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DCE29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40BA96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5E0491" w:rsidRPr="005E0491">
              <w:rPr>
                <w:lang w:val="en-CA"/>
              </w:rPr>
              <w:t>JVET-AI0104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8A4BDA7" w:rsidR="00E61DAC" w:rsidRPr="005B217D" w:rsidRDefault="00D537B4" w:rsidP="009D7CE6">
            <w:pPr>
              <w:spacing w:before="60" w:after="60"/>
              <w:rPr>
                <w:b/>
                <w:szCs w:val="22"/>
                <w:lang w:val="en-CA"/>
              </w:rPr>
            </w:pPr>
            <w:r>
              <w:rPr>
                <w:b/>
                <w:szCs w:val="22"/>
                <w:lang w:val="en-CA"/>
              </w:rPr>
              <w:t xml:space="preserve">EE2-2.2: </w:t>
            </w:r>
            <w:bookmarkStart w:id="0" w:name="_Hlk171066143"/>
            <w:r w:rsidRPr="00D537B4">
              <w:rPr>
                <w:b/>
                <w:szCs w:val="22"/>
                <w:lang w:val="en-CA"/>
              </w:rPr>
              <w:t>TIMD with enhanced block vectors deployment</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D1C15E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832B08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94CBE5" w14:textId="4356EFDF" w:rsidR="00D537B4" w:rsidRDefault="00D537B4" w:rsidP="00D537B4">
            <w:pPr>
              <w:spacing w:before="60" w:after="60"/>
              <w:rPr>
                <w:szCs w:val="22"/>
                <w:lang w:val="fr-FR"/>
              </w:rPr>
            </w:pPr>
            <w:r>
              <w:rPr>
                <w:szCs w:val="22"/>
                <w:lang w:val="fr-FR"/>
              </w:rPr>
              <w:t>Karam Naser</w:t>
            </w:r>
          </w:p>
          <w:p w14:paraId="3F7A6628" w14:textId="05B4224E" w:rsidR="00D537B4" w:rsidRDefault="00D537B4" w:rsidP="00D537B4">
            <w:pPr>
              <w:spacing w:before="60" w:after="60"/>
              <w:rPr>
                <w:szCs w:val="22"/>
                <w:lang w:val="fr-FR"/>
              </w:rPr>
            </w:pPr>
            <w:r>
              <w:rPr>
                <w:szCs w:val="22"/>
                <w:lang w:val="fr-FR"/>
              </w:rPr>
              <w:t>Ya Chen</w:t>
            </w:r>
          </w:p>
          <w:p w14:paraId="55ADE1A6" w14:textId="77777777" w:rsidR="00D537B4" w:rsidRDefault="00D537B4" w:rsidP="00D537B4">
            <w:pPr>
              <w:spacing w:before="60" w:after="60"/>
              <w:rPr>
                <w:szCs w:val="22"/>
                <w:lang w:val="fr-FR"/>
              </w:rPr>
            </w:pPr>
            <w:r>
              <w:rPr>
                <w:szCs w:val="22"/>
                <w:lang w:val="fr-FR"/>
              </w:rPr>
              <w:t xml:space="preserve">Fabrice Le Léannec </w:t>
            </w:r>
          </w:p>
          <w:p w14:paraId="0AB68456" w14:textId="77777777" w:rsidR="00D537B4" w:rsidRDefault="00D537B4" w:rsidP="00D537B4">
            <w:pPr>
              <w:spacing w:before="60" w:after="60"/>
              <w:rPr>
                <w:szCs w:val="22"/>
                <w:lang w:val="fr-FR"/>
              </w:rPr>
            </w:pPr>
            <w:r>
              <w:rPr>
                <w:szCs w:val="22"/>
                <w:lang w:val="fr-FR"/>
              </w:rPr>
              <w:t>Miloš Radosavljević</w:t>
            </w:r>
          </w:p>
          <w:p w14:paraId="5FF1BB9A" w14:textId="5E00F30A" w:rsidR="00D537B4" w:rsidRPr="009315F0" w:rsidRDefault="00D537B4" w:rsidP="00D537B4">
            <w:pPr>
              <w:spacing w:before="60" w:after="60"/>
              <w:rPr>
                <w:szCs w:val="22"/>
                <w:lang w:val="fr-FR" w:eastAsia="zh-CN"/>
              </w:rPr>
            </w:pPr>
            <w:r w:rsidRPr="009315F0">
              <w:rPr>
                <w:szCs w:val="22"/>
                <w:lang w:val="fr-FR"/>
              </w:rPr>
              <w:t>Kevin Reuzé</w:t>
            </w:r>
            <w:r w:rsidR="0038064D">
              <w:rPr>
                <w:rFonts w:hint="eastAsia"/>
                <w:szCs w:val="22"/>
                <w:lang w:val="fr-FR" w:eastAsia="zh-CN"/>
              </w:rPr>
              <w:t xml:space="preserve"> (InterDigital)</w:t>
            </w:r>
          </w:p>
          <w:p w14:paraId="42FC226B" w14:textId="775F6E9C" w:rsidR="00D537B4" w:rsidRPr="005E0491" w:rsidRDefault="00D537B4" w:rsidP="00D537B4">
            <w:pPr>
              <w:spacing w:before="60" w:after="60"/>
              <w:rPr>
                <w:szCs w:val="22"/>
                <w:lang w:val="de-DE" w:eastAsia="zh-CN"/>
              </w:rPr>
            </w:pPr>
          </w:p>
          <w:p w14:paraId="3D24EBD1" w14:textId="77777777" w:rsidR="0038064D" w:rsidRPr="005E0491" w:rsidRDefault="0038064D" w:rsidP="00D537B4">
            <w:pPr>
              <w:spacing w:before="60" w:after="60"/>
              <w:rPr>
                <w:szCs w:val="22"/>
                <w:lang w:val="de-DE" w:eastAsia="zh-CN"/>
              </w:rPr>
            </w:pPr>
            <w:r w:rsidRPr="005E0491">
              <w:rPr>
                <w:szCs w:val="22"/>
                <w:lang w:val="de-DE" w:eastAsia="zh-CN"/>
              </w:rPr>
              <w:t>Jiaye Fu</w:t>
            </w:r>
          </w:p>
          <w:p w14:paraId="63AA24A6" w14:textId="77777777" w:rsidR="0038064D" w:rsidRPr="005E0491" w:rsidRDefault="0038064D" w:rsidP="00D537B4">
            <w:pPr>
              <w:spacing w:before="60" w:after="60"/>
              <w:rPr>
                <w:szCs w:val="22"/>
                <w:lang w:val="fr-FR" w:eastAsia="zh-CN"/>
              </w:rPr>
            </w:pPr>
            <w:r w:rsidRPr="005E0491">
              <w:rPr>
                <w:szCs w:val="22"/>
                <w:lang w:val="fr-FR" w:eastAsia="zh-CN"/>
              </w:rPr>
              <w:t>Jiaqi Zhang</w:t>
            </w:r>
          </w:p>
          <w:p w14:paraId="7CC43735" w14:textId="77777777" w:rsidR="0038064D" w:rsidRPr="005E0491" w:rsidRDefault="0038064D" w:rsidP="00D537B4">
            <w:pPr>
              <w:spacing w:before="60" w:after="60"/>
              <w:rPr>
                <w:szCs w:val="22"/>
                <w:lang w:val="fr-FR" w:eastAsia="zh-CN"/>
              </w:rPr>
            </w:pPr>
            <w:r w:rsidRPr="005E0491">
              <w:rPr>
                <w:szCs w:val="22"/>
                <w:lang w:val="fr-FR" w:eastAsia="zh-CN"/>
              </w:rPr>
              <w:t>Siwei Ma (PKU)</w:t>
            </w:r>
          </w:p>
          <w:p w14:paraId="5912F3ED" w14:textId="64E48555" w:rsidR="00EB494F" w:rsidRDefault="0038064D" w:rsidP="00D537B4">
            <w:pPr>
              <w:spacing w:before="60" w:after="60"/>
              <w:rPr>
                <w:szCs w:val="22"/>
                <w:lang w:eastAsia="zh-CN"/>
              </w:rPr>
            </w:pPr>
            <w:r>
              <w:rPr>
                <w:rFonts w:hint="eastAsia"/>
                <w:szCs w:val="22"/>
                <w:lang w:eastAsia="zh-CN"/>
              </w:rPr>
              <w:t>Ying Gao</w:t>
            </w:r>
          </w:p>
          <w:p w14:paraId="36AB1A74" w14:textId="4072FAA9" w:rsidR="0038064D" w:rsidRDefault="00EB494F" w:rsidP="00D537B4">
            <w:pPr>
              <w:spacing w:before="60" w:after="60"/>
              <w:rPr>
                <w:szCs w:val="22"/>
                <w:lang w:eastAsia="zh-CN"/>
              </w:rPr>
            </w:pPr>
            <w:r>
              <w:rPr>
                <w:rFonts w:hint="eastAsia"/>
                <w:szCs w:val="22"/>
                <w:lang w:eastAsia="zh-CN"/>
              </w:rPr>
              <w:t>Cheng Huang</w:t>
            </w:r>
            <w:r w:rsidR="0038064D">
              <w:rPr>
                <w:rFonts w:hint="eastAsia"/>
                <w:szCs w:val="22"/>
                <w:lang w:eastAsia="zh-CN"/>
              </w:rPr>
              <w:t>(ZTE)</w:t>
            </w:r>
          </w:p>
          <w:p w14:paraId="49D81240" w14:textId="40028C3E" w:rsidR="0038064D" w:rsidRPr="005B217D" w:rsidRDefault="0038064D" w:rsidP="00D537B4">
            <w:pPr>
              <w:spacing w:before="60" w:after="60"/>
              <w:rPr>
                <w:szCs w:val="22"/>
                <w:lang w:val="en-CA" w:eastAsia="zh-CN"/>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7C253A4" w14:textId="77777777" w:rsidR="002A6004" w:rsidRDefault="00E61DAC" w:rsidP="005952A5">
            <w:pPr>
              <w:spacing w:before="60" w:after="60"/>
              <w:rPr>
                <w:rStyle w:val="Hyperlink"/>
                <w:szCs w:val="22"/>
                <w:lang w:val="en-CA"/>
              </w:rPr>
            </w:pPr>
            <w:r w:rsidRPr="005B217D">
              <w:rPr>
                <w:szCs w:val="22"/>
                <w:lang w:val="en-CA"/>
              </w:rPr>
              <w:br/>
            </w:r>
            <w:hyperlink r:id="rId9" w:history="1">
              <w:r w:rsidR="00D537B4" w:rsidRPr="00C823C8">
                <w:rPr>
                  <w:rStyle w:val="Hyperlink"/>
                  <w:szCs w:val="22"/>
                  <w:lang w:val="en-CA"/>
                </w:rPr>
                <w:t>karam.naser@InterDigital.com</w:t>
              </w:r>
            </w:hyperlink>
          </w:p>
          <w:p w14:paraId="32C2ABFD" w14:textId="14A8FC7E" w:rsidR="00E61DAC" w:rsidRPr="005B217D" w:rsidRDefault="002A6004" w:rsidP="005952A5">
            <w:pPr>
              <w:spacing w:before="60" w:after="60"/>
              <w:rPr>
                <w:szCs w:val="22"/>
                <w:lang w:val="en-CA"/>
              </w:rPr>
            </w:pPr>
            <w:r>
              <w:rPr>
                <w:rStyle w:val="Hyperlink"/>
                <w:rFonts w:hint="eastAsia"/>
                <w:lang w:eastAsia="zh-CN"/>
              </w:rPr>
              <w:t>j</w:t>
            </w:r>
            <w:r>
              <w:rPr>
                <w:rStyle w:val="Hyperlink"/>
                <w:lang w:eastAsia="zh-CN"/>
              </w:rPr>
              <w:t>iaye</w:t>
            </w:r>
            <w:r>
              <w:rPr>
                <w:rStyle w:val="Hyperlink"/>
                <w:rFonts w:hint="eastAsia"/>
                <w:lang w:eastAsia="zh-CN"/>
              </w:rPr>
              <w:t>.fu@ucdconnect.ie</w:t>
            </w:r>
            <w:r w:rsidR="00D537B4">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037EBE1" w:rsidR="00E61DAC" w:rsidRPr="005B217D" w:rsidRDefault="00D537B4">
            <w:pPr>
              <w:spacing w:before="60" w:after="60"/>
              <w:rPr>
                <w:szCs w:val="22"/>
                <w:lang w:val="en-CA" w:eastAsia="zh-CN"/>
              </w:rPr>
            </w:pPr>
            <w:r>
              <w:rPr>
                <w:szCs w:val="22"/>
                <w:lang w:val="en-CA"/>
              </w:rPr>
              <w:t>InterDigital</w:t>
            </w:r>
            <w:r w:rsidR="00C3237A">
              <w:rPr>
                <w:rFonts w:hint="eastAsia"/>
                <w:szCs w:val="22"/>
                <w:lang w:val="en-CA" w:eastAsia="zh-CN"/>
              </w:rPr>
              <w:t>, PKU, ZTE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3072F1CD" w14:textId="51AB35BC" w:rsidR="00D537B4" w:rsidRPr="00D537B4" w:rsidRDefault="00D537B4" w:rsidP="00D537B4">
      <w:pPr>
        <w:rPr>
          <w:lang w:val="en-CA"/>
        </w:rPr>
      </w:pPr>
      <w:r>
        <w:rPr>
          <w:lang w:val="en-CA"/>
        </w:rPr>
        <w:t xml:space="preserve">This contribution reports the test results of EE2-2.2 test on </w:t>
      </w:r>
      <w:r w:rsidRPr="00D537B4">
        <w:rPr>
          <w:lang w:val="en-CA"/>
        </w:rPr>
        <w:t>TIMD with enhanced block vectors deployment</w:t>
      </w:r>
      <w:r>
        <w:rPr>
          <w:lang w:val="en-CA"/>
        </w:rPr>
        <w:t xml:space="preserve">. This test studies </w:t>
      </w:r>
      <w:r w:rsidR="0013202E">
        <w:rPr>
          <w:lang w:val="en-CA"/>
        </w:rPr>
        <w:t>the use of</w:t>
      </w:r>
      <w:r w:rsidR="0013202E" w:rsidRPr="00D537B4">
        <w:rPr>
          <w:lang w:val="en-CA"/>
        </w:rPr>
        <w:t xml:space="preserve"> </w:t>
      </w:r>
      <w:r w:rsidRPr="00D537B4">
        <w:rPr>
          <w:lang w:val="en-CA"/>
        </w:rPr>
        <w:t>block vectors</w:t>
      </w:r>
      <w:r w:rsidR="0013202E">
        <w:rPr>
          <w:lang w:val="en-CA"/>
        </w:rPr>
        <w:t xml:space="preserve"> (BVs)</w:t>
      </w:r>
      <w:r w:rsidRPr="00D537B4">
        <w:rPr>
          <w:lang w:val="en-CA"/>
        </w:rPr>
        <w:t xml:space="preserve"> </w:t>
      </w:r>
      <w:r w:rsidR="0013202E">
        <w:rPr>
          <w:lang w:val="en-CA"/>
        </w:rPr>
        <w:t>in</w:t>
      </w:r>
      <w:r w:rsidRPr="00D537B4">
        <w:rPr>
          <w:lang w:val="en-CA"/>
        </w:rPr>
        <w:t xml:space="preserve"> TIMD mode</w:t>
      </w:r>
      <w:r>
        <w:rPr>
          <w:lang w:val="en-CA"/>
        </w:rPr>
        <w:t xml:space="preserve"> with </w:t>
      </w:r>
      <w:r w:rsidR="0013202E">
        <w:rPr>
          <w:lang w:val="en-CA"/>
        </w:rPr>
        <w:t xml:space="preserve">the </w:t>
      </w:r>
      <w:r>
        <w:rPr>
          <w:lang w:val="en-CA"/>
        </w:rPr>
        <w:t xml:space="preserve">extension of BV generation </w:t>
      </w:r>
      <w:r w:rsidR="0013202E">
        <w:rPr>
          <w:lang w:val="en-CA"/>
        </w:rPr>
        <w:t>through</w:t>
      </w:r>
      <w:r>
        <w:rPr>
          <w:lang w:val="en-CA"/>
        </w:rPr>
        <w:t xml:space="preserve"> the auto-relocated block vector prediction (ARBVP) process. The following test results are reported on top of ECM-13 anchor:</w:t>
      </w:r>
      <w:r w:rsidRPr="00D537B4">
        <w:rPr>
          <w:lang w:val="en-CA"/>
        </w:rPr>
        <w:t xml:space="preserve"> </w:t>
      </w:r>
    </w:p>
    <w:p w14:paraId="23C59444" w14:textId="01329D73" w:rsidR="00D537B4" w:rsidRDefault="00D537B4" w:rsidP="00D537B4">
      <w:pPr>
        <w:rPr>
          <w:lang w:val="en-CA"/>
        </w:rPr>
      </w:pPr>
      <w:r w:rsidRPr="00D537B4">
        <w:rPr>
          <w:lang w:val="en-CA"/>
        </w:rPr>
        <w:tab/>
      </w:r>
      <w:r w:rsidRPr="00D537B4">
        <w:rPr>
          <w:lang w:val="en-CA"/>
        </w:rPr>
        <w:tab/>
        <w:t xml:space="preserve">AI: </w:t>
      </w:r>
      <w:ins w:id="1" w:author="Karam Naser" w:date="2024-07-10T22:59:00Z" w16du:dateUtc="2024-07-10T20:59:00Z">
        <w:r w:rsidR="00417C70" w:rsidRPr="00417C70">
          <w:rPr>
            <w:lang w:val="en-CA"/>
          </w:rPr>
          <w:t>-0.04%</w:t>
        </w:r>
        <w:r w:rsidR="00417C70" w:rsidRPr="00417C70">
          <w:rPr>
            <w:lang w:val="en-CA"/>
          </w:rPr>
          <w:tab/>
          <w:t>0.00%</w:t>
        </w:r>
        <w:r w:rsidR="00417C70" w:rsidRPr="00417C70">
          <w:rPr>
            <w:lang w:val="en-CA"/>
          </w:rPr>
          <w:tab/>
          <w:t>-0.06%</w:t>
        </w:r>
        <w:r w:rsidR="00417C70" w:rsidRPr="00417C70">
          <w:rPr>
            <w:lang w:val="en-CA"/>
          </w:rPr>
          <w:tab/>
          <w:t>100.4%</w:t>
        </w:r>
        <w:r w:rsidR="00417C70" w:rsidRPr="00417C70">
          <w:rPr>
            <w:lang w:val="en-CA"/>
          </w:rPr>
          <w:tab/>
          <w:t>101.1%</w:t>
        </w:r>
        <w:r w:rsidR="00417C70">
          <w:rPr>
            <w:lang w:val="en-CA"/>
          </w:rPr>
          <w:t xml:space="preserve"> </w:t>
        </w:r>
        <w:r w:rsidR="00417C70" w:rsidRPr="00417C70">
          <w:rPr>
            <w:lang w:val="en-CA"/>
          </w:rPr>
          <w:t>100.3%</w:t>
        </w:r>
        <w:r w:rsidR="00417C70">
          <w:rPr>
            <w:lang w:val="en-CA"/>
          </w:rPr>
          <w:t xml:space="preserve"> </w:t>
        </w:r>
        <w:r w:rsidR="00417C70" w:rsidRPr="00417C70">
          <w:rPr>
            <w:lang w:val="en-CA"/>
          </w:rPr>
          <w:t>100.2%</w:t>
        </w:r>
      </w:ins>
      <w:del w:id="2" w:author="Karam Naser" w:date="2024-07-10T22:59:00Z" w16du:dateUtc="2024-07-10T20:59:00Z">
        <w:r w:rsidR="003A18E1" w:rsidRPr="003A18E1" w:rsidDel="00417C70">
          <w:rPr>
            <w:lang w:val="en-CA"/>
          </w:rPr>
          <w:delText>-0.04%</w:delText>
        </w:r>
        <w:r w:rsidR="003A18E1" w:rsidRPr="003A18E1" w:rsidDel="00417C70">
          <w:rPr>
            <w:lang w:val="en-CA"/>
          </w:rPr>
          <w:tab/>
          <w:delText>0.00%</w:delText>
        </w:r>
        <w:r w:rsidR="003A18E1" w:rsidRPr="003A18E1" w:rsidDel="00417C70">
          <w:rPr>
            <w:lang w:val="en-CA"/>
          </w:rPr>
          <w:tab/>
          <w:delText>-0.06%</w:delText>
        </w:r>
        <w:r w:rsidR="003A18E1" w:rsidRPr="003A18E1" w:rsidDel="00417C70">
          <w:rPr>
            <w:lang w:val="en-CA"/>
          </w:rPr>
          <w:tab/>
          <w:delText>100.4%</w:delText>
        </w:r>
        <w:r w:rsidR="003A18E1" w:rsidRPr="003A18E1" w:rsidDel="00417C70">
          <w:rPr>
            <w:lang w:val="en-CA"/>
          </w:rPr>
          <w:tab/>
          <w:delText>101.1%</w:delText>
        </w:r>
      </w:del>
    </w:p>
    <w:p w14:paraId="66E540AD" w14:textId="1D7A71E6" w:rsidR="00D537B4" w:rsidRPr="00D537B4" w:rsidRDefault="00D537B4" w:rsidP="00D537B4">
      <w:pPr>
        <w:rPr>
          <w:lang w:val="en-CA"/>
        </w:rPr>
      </w:pPr>
      <w:r>
        <w:rPr>
          <w:lang w:val="en-CA"/>
        </w:rPr>
        <w:tab/>
      </w:r>
      <w:r>
        <w:rPr>
          <w:lang w:val="en-CA"/>
        </w:rPr>
        <w:tab/>
        <w:t>RA</w:t>
      </w:r>
      <w:ins w:id="3" w:author="Karam Naser" w:date="2024-07-10T22:59:00Z" w16du:dateUtc="2024-07-10T20:59:00Z">
        <w:r w:rsidR="00417C70">
          <w:rPr>
            <w:lang w:val="en-CA"/>
          </w:rPr>
          <w:t>:</w:t>
        </w:r>
      </w:ins>
      <w:ins w:id="4" w:author="Karam Naser" w:date="2024-07-10T23:00:00Z" w16du:dateUtc="2024-07-10T21:00:00Z">
        <w:r w:rsidR="00417C70">
          <w:rPr>
            <w:lang w:val="en-CA"/>
          </w:rPr>
          <w:t xml:space="preserve"> </w:t>
        </w:r>
        <w:r w:rsidR="00417C70" w:rsidRPr="00417C70">
          <w:rPr>
            <w:lang w:val="en-CA"/>
          </w:rPr>
          <w:t>-0.02%</w:t>
        </w:r>
        <w:r w:rsidR="00417C70" w:rsidRPr="00417C70">
          <w:rPr>
            <w:lang w:val="en-CA"/>
          </w:rPr>
          <w:tab/>
          <w:t>0.00%</w:t>
        </w:r>
        <w:r w:rsidR="00417C70" w:rsidRPr="00417C70">
          <w:rPr>
            <w:lang w:val="en-CA"/>
          </w:rPr>
          <w:tab/>
          <w:t>-0.13%</w:t>
        </w:r>
        <w:r w:rsidR="00417C70" w:rsidRPr="00417C70">
          <w:rPr>
            <w:lang w:val="en-CA"/>
          </w:rPr>
          <w:tab/>
          <w:t>99.6%</w:t>
        </w:r>
        <w:r w:rsidR="00417C70" w:rsidRPr="00417C70">
          <w:rPr>
            <w:lang w:val="en-CA"/>
          </w:rPr>
          <w:tab/>
          <w:t>98.6%</w:t>
        </w:r>
        <w:r w:rsidR="00417C70">
          <w:rPr>
            <w:lang w:val="en-CA"/>
          </w:rPr>
          <w:t xml:space="preserve"> </w:t>
        </w:r>
        <w:r w:rsidR="00417C70" w:rsidRPr="00417C70">
          <w:rPr>
            <w:lang w:val="en-CA"/>
          </w:rPr>
          <w:t>100.0%</w:t>
        </w:r>
        <w:r w:rsidR="00417C70">
          <w:rPr>
            <w:lang w:val="en-CA"/>
          </w:rPr>
          <w:t xml:space="preserve"> </w:t>
        </w:r>
        <w:r w:rsidR="00417C70" w:rsidRPr="00417C70">
          <w:rPr>
            <w:lang w:val="en-CA"/>
          </w:rPr>
          <w:t>100.1%</w:t>
        </w:r>
      </w:ins>
    </w:p>
    <w:p w14:paraId="7D2AC1F0" w14:textId="55E64D4A" w:rsidR="00745F6B" w:rsidRDefault="00745F6B" w:rsidP="00E11923">
      <w:pPr>
        <w:pStyle w:val="Heading1"/>
        <w:rPr>
          <w:lang w:val="en-CA"/>
        </w:rPr>
      </w:pPr>
      <w:r w:rsidRPr="005B217D">
        <w:rPr>
          <w:lang w:val="en-CA"/>
        </w:rPr>
        <w:t>Introduction</w:t>
      </w:r>
    </w:p>
    <w:p w14:paraId="1644C16F" w14:textId="427292C5" w:rsidR="00D537B4" w:rsidRDefault="00D537B4" w:rsidP="00D537B4">
      <w:pPr>
        <w:rPr>
          <w:lang w:val="en-CA"/>
        </w:rPr>
      </w:pPr>
      <w:r>
        <w:rPr>
          <w:lang w:val="en-CA"/>
        </w:rPr>
        <w:t>In addition to IBC and IntraTMP modes, the block</w:t>
      </w:r>
      <w:r w:rsidR="0013202E">
        <w:rPr>
          <w:lang w:val="en-CA"/>
        </w:rPr>
        <w:t>-</w:t>
      </w:r>
      <w:r>
        <w:rPr>
          <w:lang w:val="en-CA"/>
        </w:rPr>
        <w:t>vector-based prediction in ECM is further used in combination with directional prediction. Specifically, in JVET-AG0152 it is used with SGPM and in JVET-AG0146</w:t>
      </w:r>
      <w:r w:rsidR="0013202E">
        <w:rPr>
          <w:lang w:val="en-CA"/>
        </w:rPr>
        <w:t xml:space="preserve"> it</w:t>
      </w:r>
      <w:r>
        <w:rPr>
          <w:lang w:val="en-CA"/>
        </w:rPr>
        <w:t xml:space="preserve"> is used with DIMD. In both modes, the merge candidates (adjacent and non-adjacent) are evaluated with the template cost to select the best block vector predictor to be combined with the directional modes.</w:t>
      </w:r>
    </w:p>
    <w:p w14:paraId="0EE3DD63" w14:textId="32C596FB" w:rsidR="00D537B4" w:rsidRDefault="003A18E1" w:rsidP="003A18E1">
      <w:pPr>
        <w:rPr>
          <w:lang w:val="en-CA"/>
        </w:rPr>
      </w:pPr>
      <w:r>
        <w:rPr>
          <w:lang w:val="en-CA"/>
        </w:rPr>
        <w:t>In JVET-AH0274, i</w:t>
      </w:r>
      <w:r w:rsidR="00D537B4">
        <w:rPr>
          <w:lang w:val="en-CA"/>
        </w:rPr>
        <w:t xml:space="preserve">t is asserted that TIMD can further </w:t>
      </w:r>
      <w:r w:rsidR="0013202E">
        <w:rPr>
          <w:lang w:val="en-CA"/>
        </w:rPr>
        <w:t>benefit from</w:t>
      </w:r>
      <w:r w:rsidR="00D537B4">
        <w:rPr>
          <w:lang w:val="en-CA"/>
        </w:rPr>
        <w:t xml:space="preserve"> the block vectors prediction in the same manner as SGPM and DIMD modes. Specifically, any of the three fusion modes of TIMD can be replaced by a block</w:t>
      </w:r>
      <w:r w:rsidR="0013202E">
        <w:rPr>
          <w:lang w:val="en-CA"/>
        </w:rPr>
        <w:t>-</w:t>
      </w:r>
      <w:r w:rsidR="00D537B4">
        <w:rPr>
          <w:lang w:val="en-CA"/>
        </w:rPr>
        <w:t xml:space="preserve">vector-based prediction from the merge candidates based on the template cost. </w:t>
      </w:r>
      <w:r w:rsidR="0013202E">
        <w:rPr>
          <w:lang w:val="en-CA"/>
        </w:rPr>
        <w:t>Additionally</w:t>
      </w:r>
      <w:r w:rsidR="00D537B4">
        <w:rPr>
          <w:lang w:val="en-CA"/>
        </w:rPr>
        <w:t xml:space="preserve">, the merge candidates list of IntraTMP can be further </w:t>
      </w:r>
      <w:r w:rsidR="0013202E">
        <w:rPr>
          <w:lang w:val="en-CA"/>
        </w:rPr>
        <w:t xml:space="preserve">expanded </w:t>
      </w:r>
      <w:r w:rsidR="00D537B4">
        <w:rPr>
          <w:lang w:val="en-CA"/>
        </w:rPr>
        <w:t xml:space="preserve">with the new process of auto-relocated block vector prediction. However, these new additional candidates are not </w:t>
      </w:r>
      <w:r w:rsidR="0013202E">
        <w:rPr>
          <w:lang w:val="en-CA"/>
        </w:rPr>
        <w:t xml:space="preserve">yet </w:t>
      </w:r>
      <w:r w:rsidR="00D537B4">
        <w:rPr>
          <w:lang w:val="en-CA"/>
        </w:rPr>
        <w:t>used for DIMD. Eventually, they can also be used for TIMD mode with block vectors.</w:t>
      </w:r>
    </w:p>
    <w:p w14:paraId="56B0D596" w14:textId="77777777" w:rsidR="00D537B4" w:rsidRDefault="00D537B4" w:rsidP="00D537B4">
      <w:pPr>
        <w:rPr>
          <w:lang w:val="en-CA"/>
        </w:rPr>
      </w:pPr>
    </w:p>
    <w:p w14:paraId="58FEC54A" w14:textId="77777777" w:rsidR="00D537B4" w:rsidRDefault="00D537B4" w:rsidP="00D537B4">
      <w:pPr>
        <w:pStyle w:val="Heading1"/>
        <w:spacing w:line="276" w:lineRule="auto"/>
        <w:rPr>
          <w:lang w:val="en-CA"/>
        </w:rPr>
      </w:pPr>
      <w:r>
        <w:rPr>
          <w:lang w:val="en-CA"/>
        </w:rPr>
        <w:lastRenderedPageBreak/>
        <w:t>Proposed Method</w:t>
      </w:r>
    </w:p>
    <w:p w14:paraId="40E39401" w14:textId="7CF47C48" w:rsidR="00D537B4" w:rsidRDefault="003A18E1" w:rsidP="00D537B4">
      <w:pPr>
        <w:spacing w:after="240"/>
        <w:rPr>
          <w:lang w:val="en-CA"/>
        </w:rPr>
      </w:pPr>
      <w:r>
        <w:rPr>
          <w:lang w:val="en-CA"/>
        </w:rPr>
        <w:t>This EE test is based on the method proposed in JVET-AH0274. Specifically, the following is proposed</w:t>
      </w:r>
      <w:r w:rsidR="00D537B4">
        <w:rPr>
          <w:lang w:val="en-CA"/>
        </w:rPr>
        <w:t>:</w:t>
      </w:r>
    </w:p>
    <w:p w14:paraId="75B1C852" w14:textId="3511CA8F" w:rsidR="00D537B4" w:rsidRDefault="00D537B4" w:rsidP="00D537B4">
      <w:pPr>
        <w:pStyle w:val="ListParagraph"/>
        <w:numPr>
          <w:ilvl w:val="0"/>
          <w:numId w:val="12"/>
        </w:numPr>
        <w:spacing w:before="0"/>
        <w:rPr>
          <w:lang w:val="en-CA"/>
        </w:rPr>
      </w:pPr>
      <w:r>
        <w:rPr>
          <w:lang w:val="en-CA"/>
        </w:rPr>
        <w:t>Allow TIMD with block vectors</w:t>
      </w:r>
      <w:r w:rsidR="0013202E">
        <w:rPr>
          <w:lang w:val="en-CA"/>
        </w:rPr>
        <w:t>:</w:t>
      </w:r>
      <w:r>
        <w:rPr>
          <w:lang w:val="en-CA"/>
        </w:rPr>
        <w:t xml:space="preserve"> When deriving the intra modes of TIMD (2 angular and 1 non-angular), the block vectors of the merge candidates of IntraTMP mode are also checked. If the template cost is smaller than any of the other modes, the mode is replaced by the block vector.</w:t>
      </w:r>
    </w:p>
    <w:p w14:paraId="405EE973" w14:textId="36DEBFAC" w:rsidR="00D537B4" w:rsidRDefault="00D537B4" w:rsidP="00D537B4">
      <w:pPr>
        <w:pStyle w:val="ListParagraph"/>
        <w:numPr>
          <w:ilvl w:val="0"/>
          <w:numId w:val="12"/>
        </w:numPr>
        <w:spacing w:before="0"/>
        <w:rPr>
          <w:lang w:val="en-CA"/>
        </w:rPr>
      </w:pPr>
      <w:r>
        <w:rPr>
          <w:lang w:val="en-CA"/>
        </w:rPr>
        <w:t>Use ARBVP merge list in DIMD and TIMD</w:t>
      </w:r>
      <w:r w:rsidR="0013202E">
        <w:rPr>
          <w:lang w:val="en-CA"/>
        </w:rPr>
        <w:t>:</w:t>
      </w:r>
      <w:r>
        <w:rPr>
          <w:lang w:val="en-CA"/>
        </w:rPr>
        <w:t xml:space="preserve"> The additional block vector candidates generated by ARBVP process are included in the merge list of DIMD and TIMD, in the same manner as in IntraTMP.</w:t>
      </w:r>
    </w:p>
    <w:p w14:paraId="142EBDC4" w14:textId="77777777" w:rsidR="00D537B4" w:rsidRDefault="00D537B4" w:rsidP="00D537B4">
      <w:pPr>
        <w:pStyle w:val="Heading1"/>
        <w:rPr>
          <w:lang w:val="en-CA"/>
        </w:rPr>
      </w:pPr>
      <w:r>
        <w:rPr>
          <w:lang w:val="en-CA"/>
        </w:rPr>
        <w:t>Experimental Results</w:t>
      </w:r>
    </w:p>
    <w:p w14:paraId="33D5BB6D" w14:textId="53C489E8" w:rsidR="00D537B4" w:rsidRDefault="00D537B4" w:rsidP="003A18E1">
      <w:pPr>
        <w:tabs>
          <w:tab w:val="clear" w:pos="360"/>
        </w:tabs>
        <w:overflowPunct/>
        <w:autoSpaceDE/>
        <w:adjustRightInd/>
        <w:spacing w:before="0"/>
        <w:jc w:val="left"/>
        <w:rPr>
          <w:lang w:val="en-CA"/>
        </w:rPr>
      </w:pPr>
      <w:r>
        <w:rPr>
          <w:lang w:val="en-CA"/>
        </w:rPr>
        <w:t xml:space="preserve">The method is </w:t>
      </w:r>
      <w:r w:rsidR="003A18E1">
        <w:rPr>
          <w:lang w:val="en-CA"/>
        </w:rPr>
        <w:t>implemented on top of ECM-13</w:t>
      </w:r>
      <w:r w:rsidR="00AC3901">
        <w:rPr>
          <w:rFonts w:hint="eastAsia"/>
          <w:lang w:val="en-CA" w:eastAsia="zh-CN"/>
        </w:rPr>
        <w:t>.0</w:t>
      </w:r>
      <w:r w:rsidR="003A18E1">
        <w:rPr>
          <w:lang w:val="en-CA"/>
        </w:rPr>
        <w:t>. The following results are obtained:</w:t>
      </w:r>
    </w:p>
    <w:p w14:paraId="38AF2680" w14:textId="77777777" w:rsidR="003A18E1" w:rsidRDefault="003A18E1" w:rsidP="003A18E1">
      <w:pPr>
        <w:tabs>
          <w:tab w:val="clear" w:pos="360"/>
        </w:tabs>
        <w:overflowPunct/>
        <w:autoSpaceDE/>
        <w:adjustRightInd/>
        <w:spacing w:before="0"/>
        <w:jc w:val="left"/>
        <w:rPr>
          <w:lang w:val="en-CA"/>
        </w:rPr>
      </w:pPr>
    </w:p>
    <w:tbl>
      <w:tblPr>
        <w:tblW w:w="8342" w:type="dxa"/>
        <w:tblCellMar>
          <w:left w:w="70" w:type="dxa"/>
          <w:right w:w="70" w:type="dxa"/>
        </w:tblCellMar>
        <w:tblLook w:val="04A0" w:firstRow="1" w:lastRow="0" w:firstColumn="1" w:lastColumn="0" w:noHBand="0" w:noVBand="1"/>
      </w:tblPr>
      <w:tblGrid>
        <w:gridCol w:w="1040"/>
        <w:gridCol w:w="997"/>
        <w:gridCol w:w="997"/>
        <w:gridCol w:w="997"/>
        <w:gridCol w:w="829"/>
        <w:gridCol w:w="829"/>
        <w:gridCol w:w="1320"/>
        <w:gridCol w:w="1333"/>
      </w:tblGrid>
      <w:tr w:rsidR="00417C70" w:rsidRPr="00417C70" w14:paraId="6014C479" w14:textId="77777777" w:rsidTr="00417C70">
        <w:trPr>
          <w:trHeight w:val="255"/>
          <w:ins w:id="5" w:author="Karam Naser" w:date="2024-07-10T22:58:00Z" w16du:dateUtc="2024-07-10T20:58:00Z"/>
        </w:trPr>
        <w:tc>
          <w:tcPr>
            <w:tcW w:w="1040" w:type="dxa"/>
            <w:tcBorders>
              <w:top w:val="nil"/>
              <w:left w:val="nil"/>
              <w:bottom w:val="nil"/>
              <w:right w:val="nil"/>
            </w:tcBorders>
            <w:shd w:val="clear" w:color="auto" w:fill="auto"/>
            <w:noWrap/>
            <w:vAlign w:val="center"/>
            <w:hideMark/>
          </w:tcPr>
          <w:p w14:paraId="6F7AD833"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 w:author="Karam Naser" w:date="2024-07-10T22:58:00Z" w16du:dateUtc="2024-07-10T20:58:00Z"/>
                <w:rFonts w:eastAsia="Times New Roman"/>
                <w:sz w:val="20"/>
                <w:szCs w:val="24"/>
                <w:lang w:val="fr-FR" w:eastAsia="fr-FR"/>
              </w:rPr>
            </w:pPr>
          </w:p>
        </w:tc>
        <w:tc>
          <w:tcPr>
            <w:tcW w:w="730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C509C6"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 w:author="Karam Naser" w:date="2024-07-10T22:58:00Z" w16du:dateUtc="2024-07-10T20:58:00Z"/>
                <w:rFonts w:ascii="Arial" w:eastAsia="Times New Roman" w:hAnsi="Arial" w:cs="Arial"/>
                <w:b/>
                <w:bCs/>
                <w:color w:val="000000"/>
                <w:sz w:val="18"/>
                <w:szCs w:val="18"/>
                <w:lang w:val="fr-FR" w:eastAsia="fr-FR"/>
              </w:rPr>
            </w:pPr>
            <w:ins w:id="8" w:author="Karam Naser" w:date="2024-07-10T22:58:00Z" w16du:dateUtc="2024-07-10T20:58:00Z">
              <w:r w:rsidRPr="00417C70">
                <w:rPr>
                  <w:rFonts w:ascii="Arial" w:eastAsia="Times New Roman" w:hAnsi="Arial" w:cs="Arial"/>
                  <w:b/>
                  <w:bCs/>
                  <w:color w:val="000000"/>
                  <w:sz w:val="18"/>
                  <w:szCs w:val="18"/>
                  <w:lang w:val="fr-FR" w:eastAsia="fr-FR"/>
                </w:rPr>
                <w:t xml:space="preserve">All Intra Main 10 </w:t>
              </w:r>
            </w:ins>
          </w:p>
        </w:tc>
      </w:tr>
      <w:tr w:rsidR="00417C70" w:rsidRPr="00417C70" w14:paraId="3C53C86A" w14:textId="77777777" w:rsidTr="00417C70">
        <w:trPr>
          <w:trHeight w:val="255"/>
          <w:ins w:id="9" w:author="Karam Naser" w:date="2024-07-10T22:58:00Z" w16du:dateUtc="2024-07-10T20:58:00Z"/>
        </w:trPr>
        <w:tc>
          <w:tcPr>
            <w:tcW w:w="1040" w:type="dxa"/>
            <w:tcBorders>
              <w:top w:val="nil"/>
              <w:left w:val="nil"/>
              <w:bottom w:val="nil"/>
              <w:right w:val="nil"/>
            </w:tcBorders>
            <w:shd w:val="clear" w:color="auto" w:fill="auto"/>
            <w:noWrap/>
            <w:vAlign w:val="center"/>
            <w:hideMark/>
          </w:tcPr>
          <w:p w14:paraId="17C2441B"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 w:author="Karam Naser" w:date="2024-07-10T22:58:00Z" w16du:dateUtc="2024-07-10T20:58:00Z"/>
                <w:rFonts w:ascii="Arial" w:eastAsia="Times New Roman" w:hAnsi="Arial" w:cs="Arial"/>
                <w:b/>
                <w:bCs/>
                <w:color w:val="000000"/>
                <w:sz w:val="18"/>
                <w:szCs w:val="18"/>
                <w:lang w:val="fr-FR" w:eastAsia="fr-FR"/>
              </w:rPr>
            </w:pPr>
          </w:p>
        </w:tc>
        <w:tc>
          <w:tcPr>
            <w:tcW w:w="7302" w:type="dxa"/>
            <w:gridSpan w:val="7"/>
            <w:tcBorders>
              <w:top w:val="nil"/>
              <w:left w:val="single" w:sz="8" w:space="0" w:color="auto"/>
              <w:bottom w:val="nil"/>
              <w:right w:val="single" w:sz="8" w:space="0" w:color="000000"/>
            </w:tcBorders>
            <w:shd w:val="clear" w:color="auto" w:fill="auto"/>
            <w:noWrap/>
            <w:vAlign w:val="center"/>
            <w:hideMark/>
          </w:tcPr>
          <w:p w14:paraId="12BB73BD"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 w:author="Karam Naser" w:date="2024-07-10T22:58:00Z" w16du:dateUtc="2024-07-10T20:58:00Z"/>
                <w:rFonts w:ascii="Arial" w:eastAsia="Times New Roman" w:hAnsi="Arial" w:cs="Arial"/>
                <w:b/>
                <w:bCs/>
                <w:color w:val="000000"/>
                <w:sz w:val="18"/>
                <w:szCs w:val="18"/>
                <w:lang w:val="fr-FR" w:eastAsia="fr-FR"/>
              </w:rPr>
            </w:pPr>
            <w:ins w:id="12" w:author="Karam Naser" w:date="2024-07-10T22:58:00Z" w16du:dateUtc="2024-07-10T20:58:00Z">
              <w:r w:rsidRPr="00417C70">
                <w:rPr>
                  <w:rFonts w:ascii="Arial" w:eastAsia="Times New Roman" w:hAnsi="Arial" w:cs="Arial"/>
                  <w:b/>
                  <w:bCs/>
                  <w:color w:val="000000"/>
                  <w:sz w:val="18"/>
                  <w:szCs w:val="18"/>
                  <w:lang w:val="fr-FR" w:eastAsia="fr-FR"/>
                </w:rPr>
                <w:t>Over ECM-13.0</w:t>
              </w:r>
            </w:ins>
          </w:p>
        </w:tc>
      </w:tr>
      <w:tr w:rsidR="00417C70" w:rsidRPr="00417C70" w14:paraId="00F5C555" w14:textId="77777777" w:rsidTr="00417C70">
        <w:trPr>
          <w:trHeight w:val="255"/>
          <w:ins w:id="13" w:author="Karam Naser" w:date="2024-07-10T22:58:00Z" w16du:dateUtc="2024-07-10T20:58:00Z"/>
        </w:trPr>
        <w:tc>
          <w:tcPr>
            <w:tcW w:w="1040" w:type="dxa"/>
            <w:tcBorders>
              <w:top w:val="nil"/>
              <w:left w:val="nil"/>
              <w:bottom w:val="nil"/>
              <w:right w:val="nil"/>
            </w:tcBorders>
            <w:shd w:val="clear" w:color="auto" w:fill="auto"/>
            <w:noWrap/>
            <w:vAlign w:val="center"/>
            <w:hideMark/>
          </w:tcPr>
          <w:p w14:paraId="753C7188"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 w:author="Karam Naser" w:date="2024-07-10T22:58:00Z" w16du:dateUtc="2024-07-10T20:58:00Z"/>
                <w:rFonts w:ascii="Arial" w:eastAsia="Times New Roman" w:hAnsi="Arial" w:cs="Arial"/>
                <w:b/>
                <w:bCs/>
                <w:color w:val="000000"/>
                <w:sz w:val="18"/>
                <w:szCs w:val="18"/>
                <w:lang w:val="fr-FR" w:eastAsia="fr-FR"/>
              </w:rPr>
            </w:pPr>
          </w:p>
        </w:tc>
        <w:tc>
          <w:tcPr>
            <w:tcW w:w="997" w:type="dxa"/>
            <w:tcBorders>
              <w:top w:val="nil"/>
              <w:left w:val="single" w:sz="8" w:space="0" w:color="auto"/>
              <w:bottom w:val="single" w:sz="8" w:space="0" w:color="auto"/>
              <w:right w:val="nil"/>
            </w:tcBorders>
            <w:shd w:val="clear" w:color="auto" w:fill="auto"/>
            <w:noWrap/>
            <w:vAlign w:val="center"/>
            <w:hideMark/>
          </w:tcPr>
          <w:p w14:paraId="2ADC653F"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 w:author="Karam Naser" w:date="2024-07-10T22:58:00Z" w16du:dateUtc="2024-07-10T20:58:00Z"/>
                <w:rFonts w:ascii="Arial" w:eastAsia="Times New Roman" w:hAnsi="Arial" w:cs="Arial"/>
                <w:color w:val="000000"/>
                <w:sz w:val="18"/>
                <w:szCs w:val="18"/>
                <w:lang w:val="fr-FR" w:eastAsia="fr-FR"/>
              </w:rPr>
            </w:pPr>
            <w:ins w:id="16" w:author="Karam Naser" w:date="2024-07-10T22:58:00Z" w16du:dateUtc="2024-07-10T20:58:00Z">
              <w:r w:rsidRPr="00417C70">
                <w:rPr>
                  <w:rFonts w:ascii="Arial" w:eastAsia="Times New Roman" w:hAnsi="Arial" w:cs="Arial"/>
                  <w:color w:val="000000"/>
                  <w:sz w:val="18"/>
                  <w:szCs w:val="18"/>
                  <w:lang w:val="fr-FR" w:eastAsia="fr-FR"/>
                </w:rPr>
                <w:t>Y</w:t>
              </w:r>
            </w:ins>
          </w:p>
        </w:tc>
        <w:tc>
          <w:tcPr>
            <w:tcW w:w="997" w:type="dxa"/>
            <w:tcBorders>
              <w:top w:val="nil"/>
              <w:left w:val="nil"/>
              <w:bottom w:val="single" w:sz="8" w:space="0" w:color="auto"/>
              <w:right w:val="nil"/>
            </w:tcBorders>
            <w:shd w:val="clear" w:color="auto" w:fill="auto"/>
            <w:noWrap/>
            <w:vAlign w:val="center"/>
            <w:hideMark/>
          </w:tcPr>
          <w:p w14:paraId="6424D8A8"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Karam Naser" w:date="2024-07-10T22:58:00Z" w16du:dateUtc="2024-07-10T20:58:00Z"/>
                <w:rFonts w:ascii="Arial" w:eastAsia="Times New Roman" w:hAnsi="Arial" w:cs="Arial"/>
                <w:color w:val="000000"/>
                <w:sz w:val="18"/>
                <w:szCs w:val="18"/>
                <w:lang w:val="fr-FR" w:eastAsia="fr-FR"/>
              </w:rPr>
            </w:pPr>
            <w:ins w:id="18" w:author="Karam Naser" w:date="2024-07-10T22:58:00Z" w16du:dateUtc="2024-07-10T20:58:00Z">
              <w:r w:rsidRPr="00417C70">
                <w:rPr>
                  <w:rFonts w:ascii="Arial" w:eastAsia="Times New Roman" w:hAnsi="Arial" w:cs="Arial"/>
                  <w:color w:val="000000"/>
                  <w:sz w:val="18"/>
                  <w:szCs w:val="18"/>
                  <w:lang w:val="fr-FR" w:eastAsia="fr-FR"/>
                </w:rPr>
                <w:t>U</w:t>
              </w:r>
            </w:ins>
          </w:p>
        </w:tc>
        <w:tc>
          <w:tcPr>
            <w:tcW w:w="997" w:type="dxa"/>
            <w:tcBorders>
              <w:top w:val="nil"/>
              <w:left w:val="nil"/>
              <w:bottom w:val="single" w:sz="8" w:space="0" w:color="auto"/>
              <w:right w:val="single" w:sz="4" w:space="0" w:color="auto"/>
            </w:tcBorders>
            <w:shd w:val="clear" w:color="auto" w:fill="auto"/>
            <w:noWrap/>
            <w:vAlign w:val="center"/>
            <w:hideMark/>
          </w:tcPr>
          <w:p w14:paraId="74989CC4"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 w:author="Karam Naser" w:date="2024-07-10T22:58:00Z" w16du:dateUtc="2024-07-10T20:58:00Z"/>
                <w:rFonts w:ascii="Arial" w:eastAsia="Times New Roman" w:hAnsi="Arial" w:cs="Arial"/>
                <w:color w:val="000000"/>
                <w:sz w:val="18"/>
                <w:szCs w:val="18"/>
                <w:lang w:val="fr-FR" w:eastAsia="fr-FR"/>
              </w:rPr>
            </w:pPr>
            <w:ins w:id="20" w:author="Karam Naser" w:date="2024-07-10T22:58:00Z" w16du:dateUtc="2024-07-10T20:58:00Z">
              <w:r w:rsidRPr="00417C70">
                <w:rPr>
                  <w:rFonts w:ascii="Arial" w:eastAsia="Times New Roman" w:hAnsi="Arial" w:cs="Arial"/>
                  <w:color w:val="000000"/>
                  <w:sz w:val="18"/>
                  <w:szCs w:val="18"/>
                  <w:lang w:val="fr-FR" w:eastAsia="fr-FR"/>
                </w:rPr>
                <w:t>V</w:t>
              </w:r>
            </w:ins>
          </w:p>
        </w:tc>
        <w:tc>
          <w:tcPr>
            <w:tcW w:w="829" w:type="dxa"/>
            <w:tcBorders>
              <w:top w:val="nil"/>
              <w:left w:val="nil"/>
              <w:bottom w:val="single" w:sz="8" w:space="0" w:color="auto"/>
              <w:right w:val="nil"/>
            </w:tcBorders>
            <w:shd w:val="clear" w:color="auto" w:fill="auto"/>
            <w:noWrap/>
            <w:vAlign w:val="center"/>
            <w:hideMark/>
          </w:tcPr>
          <w:p w14:paraId="1DC2EF16"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Karam Naser" w:date="2024-07-10T22:58:00Z" w16du:dateUtc="2024-07-10T20:58:00Z"/>
                <w:rFonts w:ascii="Arial" w:eastAsia="Times New Roman" w:hAnsi="Arial" w:cs="Arial"/>
                <w:color w:val="000000"/>
                <w:sz w:val="18"/>
                <w:szCs w:val="18"/>
                <w:lang w:val="fr-FR" w:eastAsia="fr-FR"/>
              </w:rPr>
            </w:pPr>
            <w:ins w:id="22" w:author="Karam Naser" w:date="2024-07-10T22:58:00Z" w16du:dateUtc="2024-07-10T20:58:00Z">
              <w:r w:rsidRPr="00417C70">
                <w:rPr>
                  <w:rFonts w:ascii="Arial" w:eastAsia="Times New Roman" w:hAnsi="Arial" w:cs="Arial"/>
                  <w:color w:val="000000"/>
                  <w:sz w:val="18"/>
                  <w:szCs w:val="18"/>
                  <w:lang w:val="fr-FR" w:eastAsia="fr-FR"/>
                </w:rPr>
                <w:t>EncT</w:t>
              </w:r>
            </w:ins>
          </w:p>
        </w:tc>
        <w:tc>
          <w:tcPr>
            <w:tcW w:w="829" w:type="dxa"/>
            <w:tcBorders>
              <w:top w:val="nil"/>
              <w:left w:val="nil"/>
              <w:bottom w:val="single" w:sz="8" w:space="0" w:color="auto"/>
              <w:right w:val="nil"/>
            </w:tcBorders>
            <w:shd w:val="clear" w:color="auto" w:fill="auto"/>
            <w:noWrap/>
            <w:vAlign w:val="center"/>
            <w:hideMark/>
          </w:tcPr>
          <w:p w14:paraId="5A5AD769"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Karam Naser" w:date="2024-07-10T22:58:00Z" w16du:dateUtc="2024-07-10T20:58:00Z"/>
                <w:rFonts w:ascii="Arial" w:eastAsia="Times New Roman" w:hAnsi="Arial" w:cs="Arial"/>
                <w:color w:val="000000"/>
                <w:sz w:val="18"/>
                <w:szCs w:val="18"/>
                <w:lang w:val="fr-FR" w:eastAsia="fr-FR"/>
              </w:rPr>
            </w:pPr>
            <w:ins w:id="24" w:author="Karam Naser" w:date="2024-07-10T22:58:00Z" w16du:dateUtc="2024-07-10T20:58:00Z">
              <w:r w:rsidRPr="00417C70">
                <w:rPr>
                  <w:rFonts w:ascii="Arial" w:eastAsia="Times New Roman" w:hAnsi="Arial" w:cs="Arial"/>
                  <w:color w:val="000000"/>
                  <w:sz w:val="18"/>
                  <w:szCs w:val="18"/>
                  <w:lang w:val="fr-FR" w:eastAsia="fr-FR"/>
                </w:rPr>
                <w:t>DecT</w:t>
              </w:r>
            </w:ins>
          </w:p>
        </w:tc>
        <w:tc>
          <w:tcPr>
            <w:tcW w:w="1320" w:type="dxa"/>
            <w:tcBorders>
              <w:top w:val="nil"/>
              <w:left w:val="single" w:sz="4" w:space="0" w:color="auto"/>
              <w:bottom w:val="single" w:sz="8" w:space="0" w:color="auto"/>
              <w:right w:val="nil"/>
            </w:tcBorders>
            <w:shd w:val="clear" w:color="auto" w:fill="auto"/>
            <w:noWrap/>
            <w:vAlign w:val="center"/>
            <w:hideMark/>
          </w:tcPr>
          <w:p w14:paraId="6A06CEBA"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Karam Naser" w:date="2024-07-10T22:58:00Z" w16du:dateUtc="2024-07-10T20:58:00Z"/>
                <w:rFonts w:ascii="Arial" w:eastAsia="Times New Roman" w:hAnsi="Arial" w:cs="Arial"/>
                <w:color w:val="000000"/>
                <w:sz w:val="18"/>
                <w:szCs w:val="18"/>
                <w:lang w:val="fr-FR" w:eastAsia="fr-FR"/>
              </w:rPr>
            </w:pPr>
            <w:ins w:id="26" w:author="Karam Naser" w:date="2024-07-10T22:58:00Z" w16du:dateUtc="2024-07-10T20:58:00Z">
              <w:r w:rsidRPr="00417C70">
                <w:rPr>
                  <w:rFonts w:ascii="Arial" w:eastAsia="Times New Roman" w:hAnsi="Arial" w:cs="Arial"/>
                  <w:color w:val="000000"/>
                  <w:sz w:val="18"/>
                  <w:szCs w:val="18"/>
                  <w:lang w:val="fr-FR" w:eastAsia="fr-FR"/>
                </w:rPr>
                <w:t>EncVmPeak</w:t>
              </w:r>
            </w:ins>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2235B1E1"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Karam Naser" w:date="2024-07-10T22:58:00Z" w16du:dateUtc="2024-07-10T20:58:00Z"/>
                <w:rFonts w:ascii="Arial" w:eastAsia="Times New Roman" w:hAnsi="Arial" w:cs="Arial"/>
                <w:color w:val="000000"/>
                <w:sz w:val="18"/>
                <w:szCs w:val="18"/>
                <w:lang w:val="fr-FR" w:eastAsia="fr-FR"/>
              </w:rPr>
            </w:pPr>
            <w:ins w:id="28" w:author="Karam Naser" w:date="2024-07-10T22:58:00Z" w16du:dateUtc="2024-07-10T20:58:00Z">
              <w:r w:rsidRPr="00417C70">
                <w:rPr>
                  <w:rFonts w:ascii="Arial" w:eastAsia="Times New Roman" w:hAnsi="Arial" w:cs="Arial"/>
                  <w:color w:val="000000"/>
                  <w:sz w:val="18"/>
                  <w:szCs w:val="18"/>
                  <w:lang w:val="fr-FR" w:eastAsia="fr-FR"/>
                </w:rPr>
                <w:t>DecVmPeak</w:t>
              </w:r>
            </w:ins>
          </w:p>
        </w:tc>
      </w:tr>
      <w:tr w:rsidR="00417C70" w:rsidRPr="00417C70" w14:paraId="6BD34E83" w14:textId="77777777" w:rsidTr="00417C70">
        <w:trPr>
          <w:trHeight w:val="255"/>
          <w:ins w:id="29" w:author="Karam Naser" w:date="2024-07-10T22:58:00Z" w16du:dateUtc="2024-07-10T20:5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F9FF105"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Karam Naser" w:date="2024-07-10T22:58:00Z" w16du:dateUtc="2024-07-10T20:58:00Z"/>
                <w:rFonts w:ascii="Arial" w:eastAsia="Times New Roman" w:hAnsi="Arial" w:cs="Arial"/>
                <w:color w:val="000000"/>
                <w:sz w:val="18"/>
                <w:szCs w:val="18"/>
                <w:lang w:val="fr-FR" w:eastAsia="fr-FR"/>
              </w:rPr>
            </w:pPr>
            <w:ins w:id="31" w:author="Karam Naser" w:date="2024-07-10T22:58:00Z" w16du:dateUtc="2024-07-10T20:58:00Z">
              <w:r w:rsidRPr="00417C70">
                <w:rPr>
                  <w:rFonts w:ascii="Arial" w:eastAsia="Times New Roman" w:hAnsi="Arial" w:cs="Arial"/>
                  <w:color w:val="000000"/>
                  <w:sz w:val="18"/>
                  <w:szCs w:val="18"/>
                  <w:lang w:val="fr-FR" w:eastAsia="fr-FR"/>
                </w:rPr>
                <w:t>Class A1</w:t>
              </w:r>
            </w:ins>
          </w:p>
        </w:tc>
        <w:tc>
          <w:tcPr>
            <w:tcW w:w="997" w:type="dxa"/>
            <w:tcBorders>
              <w:top w:val="nil"/>
              <w:left w:val="nil"/>
              <w:bottom w:val="nil"/>
              <w:right w:val="nil"/>
            </w:tcBorders>
            <w:shd w:val="clear" w:color="auto" w:fill="auto"/>
            <w:noWrap/>
            <w:vAlign w:val="center"/>
            <w:hideMark/>
          </w:tcPr>
          <w:p w14:paraId="65EE2DEC"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Karam Naser" w:date="2024-07-10T22:58:00Z" w16du:dateUtc="2024-07-10T20:58:00Z"/>
                <w:rFonts w:ascii="Arial" w:eastAsia="Times New Roman" w:hAnsi="Arial" w:cs="Arial"/>
                <w:color w:val="000000"/>
                <w:sz w:val="18"/>
                <w:szCs w:val="18"/>
                <w:lang w:val="fr-FR" w:eastAsia="fr-FR"/>
              </w:rPr>
            </w:pPr>
            <w:ins w:id="33" w:author="Karam Naser" w:date="2024-07-10T22:58:00Z" w16du:dateUtc="2024-07-10T20:58:00Z">
              <w:r w:rsidRPr="00417C70">
                <w:rPr>
                  <w:rFonts w:ascii="Arial" w:eastAsia="Times New Roman" w:hAnsi="Arial" w:cs="Arial"/>
                  <w:color w:val="000000"/>
                  <w:sz w:val="18"/>
                  <w:szCs w:val="18"/>
                  <w:lang w:val="fr-FR" w:eastAsia="fr-FR"/>
                </w:rPr>
                <w:t>-0.02%</w:t>
              </w:r>
            </w:ins>
          </w:p>
        </w:tc>
        <w:tc>
          <w:tcPr>
            <w:tcW w:w="997" w:type="dxa"/>
            <w:tcBorders>
              <w:top w:val="nil"/>
              <w:left w:val="nil"/>
              <w:bottom w:val="nil"/>
              <w:right w:val="nil"/>
            </w:tcBorders>
            <w:shd w:val="clear" w:color="auto" w:fill="auto"/>
            <w:noWrap/>
            <w:vAlign w:val="center"/>
            <w:hideMark/>
          </w:tcPr>
          <w:p w14:paraId="7D64ABB2"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Karam Naser" w:date="2024-07-10T22:58:00Z" w16du:dateUtc="2024-07-10T20:58:00Z"/>
                <w:rFonts w:ascii="Arial" w:eastAsia="Times New Roman" w:hAnsi="Arial" w:cs="Arial"/>
                <w:color w:val="000000"/>
                <w:sz w:val="18"/>
                <w:szCs w:val="18"/>
                <w:lang w:val="fr-FR" w:eastAsia="fr-FR"/>
              </w:rPr>
            </w:pPr>
            <w:ins w:id="35" w:author="Karam Naser" w:date="2024-07-10T22:58:00Z" w16du:dateUtc="2024-07-10T20:58:00Z">
              <w:r w:rsidRPr="00417C70">
                <w:rPr>
                  <w:rFonts w:ascii="Arial" w:eastAsia="Times New Roman" w:hAnsi="Arial" w:cs="Arial"/>
                  <w:color w:val="000000"/>
                  <w:sz w:val="18"/>
                  <w:szCs w:val="18"/>
                  <w:lang w:val="fr-FR" w:eastAsia="fr-FR"/>
                </w:rPr>
                <w:t>0.00%</w:t>
              </w:r>
            </w:ins>
          </w:p>
        </w:tc>
        <w:tc>
          <w:tcPr>
            <w:tcW w:w="997" w:type="dxa"/>
            <w:tcBorders>
              <w:top w:val="nil"/>
              <w:left w:val="nil"/>
              <w:bottom w:val="nil"/>
              <w:right w:val="single" w:sz="4" w:space="0" w:color="auto"/>
            </w:tcBorders>
            <w:shd w:val="clear" w:color="auto" w:fill="auto"/>
            <w:noWrap/>
            <w:vAlign w:val="center"/>
            <w:hideMark/>
          </w:tcPr>
          <w:p w14:paraId="1A1BBA43"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Karam Naser" w:date="2024-07-10T22:58:00Z" w16du:dateUtc="2024-07-10T20:58:00Z"/>
                <w:rFonts w:ascii="Arial" w:eastAsia="Times New Roman" w:hAnsi="Arial" w:cs="Arial"/>
                <w:color w:val="000000"/>
                <w:sz w:val="18"/>
                <w:szCs w:val="18"/>
                <w:lang w:val="fr-FR" w:eastAsia="fr-FR"/>
              </w:rPr>
            </w:pPr>
            <w:ins w:id="37" w:author="Karam Naser" w:date="2024-07-10T22:58:00Z" w16du:dateUtc="2024-07-10T20:58:00Z">
              <w:r w:rsidRPr="00417C70">
                <w:rPr>
                  <w:rFonts w:ascii="Arial" w:eastAsia="Times New Roman" w:hAnsi="Arial" w:cs="Arial"/>
                  <w:color w:val="000000"/>
                  <w:sz w:val="18"/>
                  <w:szCs w:val="18"/>
                  <w:lang w:val="fr-FR" w:eastAsia="fr-FR"/>
                </w:rPr>
                <w:t>-0.02%</w:t>
              </w:r>
            </w:ins>
          </w:p>
        </w:tc>
        <w:tc>
          <w:tcPr>
            <w:tcW w:w="829" w:type="dxa"/>
            <w:tcBorders>
              <w:top w:val="nil"/>
              <w:left w:val="nil"/>
              <w:bottom w:val="nil"/>
              <w:right w:val="nil"/>
            </w:tcBorders>
            <w:shd w:val="clear" w:color="auto" w:fill="auto"/>
            <w:noWrap/>
            <w:vAlign w:val="center"/>
            <w:hideMark/>
          </w:tcPr>
          <w:p w14:paraId="34C553B6"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Karam Naser" w:date="2024-07-10T22:58:00Z" w16du:dateUtc="2024-07-10T20:58:00Z"/>
                <w:rFonts w:ascii="Arial" w:eastAsia="Times New Roman" w:hAnsi="Arial" w:cs="Arial"/>
                <w:color w:val="000000"/>
                <w:sz w:val="18"/>
                <w:szCs w:val="18"/>
                <w:lang w:val="fr-FR" w:eastAsia="fr-FR"/>
              </w:rPr>
            </w:pPr>
            <w:ins w:id="39" w:author="Karam Naser" w:date="2024-07-10T22:58:00Z" w16du:dateUtc="2024-07-10T20:58:00Z">
              <w:r w:rsidRPr="00417C70">
                <w:rPr>
                  <w:rFonts w:ascii="Arial" w:eastAsia="Times New Roman" w:hAnsi="Arial" w:cs="Arial"/>
                  <w:color w:val="000000"/>
                  <w:sz w:val="18"/>
                  <w:szCs w:val="18"/>
                  <w:lang w:val="fr-FR" w:eastAsia="fr-FR"/>
                </w:rPr>
                <w:t>100.4%</w:t>
              </w:r>
            </w:ins>
          </w:p>
        </w:tc>
        <w:tc>
          <w:tcPr>
            <w:tcW w:w="829" w:type="dxa"/>
            <w:tcBorders>
              <w:top w:val="nil"/>
              <w:left w:val="nil"/>
              <w:bottom w:val="nil"/>
              <w:right w:val="nil"/>
            </w:tcBorders>
            <w:shd w:val="clear" w:color="auto" w:fill="auto"/>
            <w:noWrap/>
            <w:vAlign w:val="center"/>
            <w:hideMark/>
          </w:tcPr>
          <w:p w14:paraId="11294FE0"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Karam Naser" w:date="2024-07-10T22:58:00Z" w16du:dateUtc="2024-07-10T20:58:00Z"/>
                <w:rFonts w:ascii="Arial" w:eastAsia="Times New Roman" w:hAnsi="Arial" w:cs="Arial"/>
                <w:color w:val="000000"/>
                <w:sz w:val="18"/>
                <w:szCs w:val="18"/>
                <w:lang w:val="fr-FR" w:eastAsia="fr-FR"/>
              </w:rPr>
            </w:pPr>
            <w:ins w:id="41" w:author="Karam Naser" w:date="2024-07-10T22:58:00Z" w16du:dateUtc="2024-07-10T20:58:00Z">
              <w:r w:rsidRPr="00417C70">
                <w:rPr>
                  <w:rFonts w:ascii="Arial" w:eastAsia="Times New Roman" w:hAnsi="Arial" w:cs="Arial"/>
                  <w:color w:val="000000"/>
                  <w:sz w:val="18"/>
                  <w:szCs w:val="18"/>
                  <w:lang w:val="fr-FR" w:eastAsia="fr-FR"/>
                </w:rPr>
                <w:t>100.8%</w:t>
              </w:r>
            </w:ins>
          </w:p>
        </w:tc>
        <w:tc>
          <w:tcPr>
            <w:tcW w:w="1320" w:type="dxa"/>
            <w:tcBorders>
              <w:top w:val="nil"/>
              <w:left w:val="single" w:sz="4" w:space="0" w:color="auto"/>
              <w:bottom w:val="nil"/>
              <w:right w:val="nil"/>
            </w:tcBorders>
            <w:shd w:val="clear" w:color="auto" w:fill="auto"/>
            <w:noWrap/>
            <w:vAlign w:val="center"/>
            <w:hideMark/>
          </w:tcPr>
          <w:p w14:paraId="78EA0748"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Karam Naser" w:date="2024-07-10T22:58:00Z" w16du:dateUtc="2024-07-10T20:58:00Z"/>
                <w:rFonts w:ascii="Arial" w:eastAsia="Times New Roman" w:hAnsi="Arial" w:cs="Arial"/>
                <w:color w:val="000000"/>
                <w:sz w:val="18"/>
                <w:szCs w:val="18"/>
                <w:lang w:val="fr-FR" w:eastAsia="fr-FR"/>
              </w:rPr>
            </w:pPr>
            <w:ins w:id="43" w:author="Karam Naser" w:date="2024-07-10T22:58:00Z" w16du:dateUtc="2024-07-10T20:58:00Z">
              <w:r w:rsidRPr="00417C70">
                <w:rPr>
                  <w:rFonts w:ascii="Arial" w:eastAsia="Times New Roman" w:hAnsi="Arial" w:cs="Arial"/>
                  <w:color w:val="000000"/>
                  <w:sz w:val="18"/>
                  <w:szCs w:val="18"/>
                  <w:lang w:val="fr-FR" w:eastAsia="fr-FR"/>
                </w:rPr>
                <w:t>98.7%</w:t>
              </w:r>
            </w:ins>
          </w:p>
        </w:tc>
        <w:tc>
          <w:tcPr>
            <w:tcW w:w="1333" w:type="dxa"/>
            <w:tcBorders>
              <w:top w:val="nil"/>
              <w:left w:val="nil"/>
              <w:bottom w:val="nil"/>
              <w:right w:val="single" w:sz="8" w:space="0" w:color="auto"/>
            </w:tcBorders>
            <w:shd w:val="clear" w:color="auto" w:fill="auto"/>
            <w:noWrap/>
            <w:vAlign w:val="center"/>
            <w:hideMark/>
          </w:tcPr>
          <w:p w14:paraId="45265D3A"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Karam Naser" w:date="2024-07-10T22:58:00Z" w16du:dateUtc="2024-07-10T20:58:00Z"/>
                <w:rFonts w:ascii="Arial" w:eastAsia="Times New Roman" w:hAnsi="Arial" w:cs="Arial"/>
                <w:color w:val="000000"/>
                <w:sz w:val="18"/>
                <w:szCs w:val="18"/>
                <w:lang w:val="fr-FR" w:eastAsia="fr-FR"/>
              </w:rPr>
            </w:pPr>
            <w:ins w:id="45" w:author="Karam Naser" w:date="2024-07-10T22:58:00Z" w16du:dateUtc="2024-07-10T20:58:00Z">
              <w:r w:rsidRPr="00417C70">
                <w:rPr>
                  <w:rFonts w:ascii="Arial" w:eastAsia="Times New Roman" w:hAnsi="Arial" w:cs="Arial"/>
                  <w:color w:val="000000"/>
                  <w:sz w:val="18"/>
                  <w:szCs w:val="18"/>
                  <w:lang w:val="fr-FR" w:eastAsia="fr-FR"/>
                </w:rPr>
                <w:t>100.5%</w:t>
              </w:r>
            </w:ins>
          </w:p>
        </w:tc>
      </w:tr>
      <w:tr w:rsidR="00417C70" w:rsidRPr="00417C70" w14:paraId="39317D10" w14:textId="77777777" w:rsidTr="00417C70">
        <w:trPr>
          <w:trHeight w:val="255"/>
          <w:ins w:id="46" w:author="Karam Naser" w:date="2024-07-10T22:58:00Z" w16du:dateUtc="2024-07-10T20:58:00Z"/>
        </w:trPr>
        <w:tc>
          <w:tcPr>
            <w:tcW w:w="1040" w:type="dxa"/>
            <w:tcBorders>
              <w:top w:val="nil"/>
              <w:left w:val="single" w:sz="8" w:space="0" w:color="auto"/>
              <w:bottom w:val="nil"/>
              <w:right w:val="single" w:sz="8" w:space="0" w:color="auto"/>
            </w:tcBorders>
            <w:shd w:val="clear" w:color="auto" w:fill="auto"/>
            <w:noWrap/>
            <w:vAlign w:val="center"/>
            <w:hideMark/>
          </w:tcPr>
          <w:p w14:paraId="2477ECA1"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Karam Naser" w:date="2024-07-10T22:58:00Z" w16du:dateUtc="2024-07-10T20:58:00Z"/>
                <w:rFonts w:ascii="Arial" w:eastAsia="Times New Roman" w:hAnsi="Arial" w:cs="Arial"/>
                <w:color w:val="000000"/>
                <w:sz w:val="18"/>
                <w:szCs w:val="18"/>
                <w:lang w:val="fr-FR" w:eastAsia="fr-FR"/>
              </w:rPr>
            </w:pPr>
            <w:ins w:id="48" w:author="Karam Naser" w:date="2024-07-10T22:58:00Z" w16du:dateUtc="2024-07-10T20:58:00Z">
              <w:r w:rsidRPr="00417C70">
                <w:rPr>
                  <w:rFonts w:ascii="Arial" w:eastAsia="Times New Roman" w:hAnsi="Arial" w:cs="Arial"/>
                  <w:color w:val="000000"/>
                  <w:sz w:val="18"/>
                  <w:szCs w:val="18"/>
                  <w:lang w:val="fr-FR" w:eastAsia="fr-FR"/>
                </w:rPr>
                <w:t>Class A2</w:t>
              </w:r>
            </w:ins>
          </w:p>
        </w:tc>
        <w:tc>
          <w:tcPr>
            <w:tcW w:w="997" w:type="dxa"/>
            <w:tcBorders>
              <w:top w:val="nil"/>
              <w:left w:val="nil"/>
              <w:bottom w:val="nil"/>
              <w:right w:val="nil"/>
            </w:tcBorders>
            <w:shd w:val="clear" w:color="auto" w:fill="auto"/>
            <w:noWrap/>
            <w:vAlign w:val="center"/>
            <w:hideMark/>
          </w:tcPr>
          <w:p w14:paraId="27BDABD7"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Karam Naser" w:date="2024-07-10T22:58:00Z" w16du:dateUtc="2024-07-10T20:58:00Z"/>
                <w:rFonts w:ascii="Arial" w:eastAsia="Times New Roman" w:hAnsi="Arial" w:cs="Arial"/>
                <w:color w:val="000000"/>
                <w:sz w:val="18"/>
                <w:szCs w:val="18"/>
                <w:lang w:val="fr-FR" w:eastAsia="fr-FR"/>
              </w:rPr>
            </w:pPr>
            <w:ins w:id="50" w:author="Karam Naser" w:date="2024-07-10T22:58:00Z" w16du:dateUtc="2024-07-10T20:58:00Z">
              <w:r w:rsidRPr="00417C70">
                <w:rPr>
                  <w:rFonts w:ascii="Arial" w:eastAsia="Times New Roman" w:hAnsi="Arial" w:cs="Arial"/>
                  <w:color w:val="000000"/>
                  <w:sz w:val="18"/>
                  <w:szCs w:val="18"/>
                  <w:lang w:val="fr-FR" w:eastAsia="fr-FR"/>
                </w:rPr>
                <w:t>-0.07%</w:t>
              </w:r>
            </w:ins>
          </w:p>
        </w:tc>
        <w:tc>
          <w:tcPr>
            <w:tcW w:w="997" w:type="dxa"/>
            <w:tcBorders>
              <w:top w:val="nil"/>
              <w:left w:val="nil"/>
              <w:bottom w:val="nil"/>
              <w:right w:val="nil"/>
            </w:tcBorders>
            <w:shd w:val="clear" w:color="auto" w:fill="auto"/>
            <w:noWrap/>
            <w:vAlign w:val="center"/>
            <w:hideMark/>
          </w:tcPr>
          <w:p w14:paraId="3276184B"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Karam Naser" w:date="2024-07-10T22:58:00Z" w16du:dateUtc="2024-07-10T20:58:00Z"/>
                <w:rFonts w:ascii="Arial" w:eastAsia="Times New Roman" w:hAnsi="Arial" w:cs="Arial"/>
                <w:color w:val="000000"/>
                <w:sz w:val="18"/>
                <w:szCs w:val="18"/>
                <w:lang w:val="fr-FR" w:eastAsia="fr-FR"/>
              </w:rPr>
            </w:pPr>
            <w:ins w:id="52" w:author="Karam Naser" w:date="2024-07-10T22:58:00Z" w16du:dateUtc="2024-07-10T20:58:00Z">
              <w:r w:rsidRPr="00417C70">
                <w:rPr>
                  <w:rFonts w:ascii="Arial" w:eastAsia="Times New Roman" w:hAnsi="Arial" w:cs="Arial"/>
                  <w:color w:val="000000"/>
                  <w:sz w:val="18"/>
                  <w:szCs w:val="18"/>
                  <w:lang w:val="fr-FR" w:eastAsia="fr-FR"/>
                </w:rPr>
                <w:t>0.03%</w:t>
              </w:r>
            </w:ins>
          </w:p>
        </w:tc>
        <w:tc>
          <w:tcPr>
            <w:tcW w:w="997" w:type="dxa"/>
            <w:tcBorders>
              <w:top w:val="nil"/>
              <w:left w:val="nil"/>
              <w:bottom w:val="nil"/>
              <w:right w:val="single" w:sz="4" w:space="0" w:color="auto"/>
            </w:tcBorders>
            <w:shd w:val="clear" w:color="auto" w:fill="auto"/>
            <w:noWrap/>
            <w:vAlign w:val="center"/>
            <w:hideMark/>
          </w:tcPr>
          <w:p w14:paraId="778ED022"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Karam Naser" w:date="2024-07-10T22:58:00Z" w16du:dateUtc="2024-07-10T20:58:00Z"/>
                <w:rFonts w:ascii="Arial" w:eastAsia="Times New Roman" w:hAnsi="Arial" w:cs="Arial"/>
                <w:color w:val="000000"/>
                <w:sz w:val="18"/>
                <w:szCs w:val="18"/>
                <w:lang w:val="fr-FR" w:eastAsia="fr-FR"/>
              </w:rPr>
            </w:pPr>
            <w:ins w:id="54" w:author="Karam Naser" w:date="2024-07-10T22:58:00Z" w16du:dateUtc="2024-07-10T20:58:00Z">
              <w:r w:rsidRPr="00417C70">
                <w:rPr>
                  <w:rFonts w:ascii="Arial" w:eastAsia="Times New Roman" w:hAnsi="Arial" w:cs="Arial"/>
                  <w:color w:val="000000"/>
                  <w:sz w:val="18"/>
                  <w:szCs w:val="18"/>
                  <w:lang w:val="fr-FR" w:eastAsia="fr-FR"/>
                </w:rPr>
                <w:t>-0.05%</w:t>
              </w:r>
            </w:ins>
          </w:p>
        </w:tc>
        <w:tc>
          <w:tcPr>
            <w:tcW w:w="829" w:type="dxa"/>
            <w:tcBorders>
              <w:top w:val="nil"/>
              <w:left w:val="nil"/>
              <w:bottom w:val="nil"/>
              <w:right w:val="nil"/>
            </w:tcBorders>
            <w:shd w:val="clear" w:color="auto" w:fill="auto"/>
            <w:noWrap/>
            <w:vAlign w:val="center"/>
            <w:hideMark/>
          </w:tcPr>
          <w:p w14:paraId="3CD38EDB"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Karam Naser" w:date="2024-07-10T22:58:00Z" w16du:dateUtc="2024-07-10T20:58:00Z"/>
                <w:rFonts w:ascii="Arial" w:eastAsia="Times New Roman" w:hAnsi="Arial" w:cs="Arial"/>
                <w:color w:val="000000"/>
                <w:sz w:val="18"/>
                <w:szCs w:val="18"/>
                <w:lang w:val="fr-FR" w:eastAsia="fr-FR"/>
              </w:rPr>
            </w:pPr>
            <w:ins w:id="56" w:author="Karam Naser" w:date="2024-07-10T22:58:00Z" w16du:dateUtc="2024-07-10T20:58:00Z">
              <w:r w:rsidRPr="00417C70">
                <w:rPr>
                  <w:rFonts w:ascii="Arial" w:eastAsia="Times New Roman" w:hAnsi="Arial" w:cs="Arial"/>
                  <w:color w:val="000000"/>
                  <w:sz w:val="18"/>
                  <w:szCs w:val="18"/>
                  <w:lang w:val="fr-FR" w:eastAsia="fr-FR"/>
                </w:rPr>
                <w:t>99.6%</w:t>
              </w:r>
            </w:ins>
          </w:p>
        </w:tc>
        <w:tc>
          <w:tcPr>
            <w:tcW w:w="829" w:type="dxa"/>
            <w:tcBorders>
              <w:top w:val="nil"/>
              <w:left w:val="nil"/>
              <w:bottom w:val="nil"/>
              <w:right w:val="nil"/>
            </w:tcBorders>
            <w:shd w:val="clear" w:color="auto" w:fill="auto"/>
            <w:noWrap/>
            <w:vAlign w:val="center"/>
            <w:hideMark/>
          </w:tcPr>
          <w:p w14:paraId="1B1C2D9E"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Karam Naser" w:date="2024-07-10T22:58:00Z" w16du:dateUtc="2024-07-10T20:58:00Z"/>
                <w:rFonts w:ascii="Arial" w:eastAsia="Times New Roman" w:hAnsi="Arial" w:cs="Arial"/>
                <w:color w:val="000000"/>
                <w:sz w:val="18"/>
                <w:szCs w:val="18"/>
                <w:lang w:val="fr-FR" w:eastAsia="fr-FR"/>
              </w:rPr>
            </w:pPr>
            <w:ins w:id="58" w:author="Karam Naser" w:date="2024-07-10T22:58:00Z" w16du:dateUtc="2024-07-10T20:58:00Z">
              <w:r w:rsidRPr="00417C70">
                <w:rPr>
                  <w:rFonts w:ascii="Arial" w:eastAsia="Times New Roman" w:hAnsi="Arial" w:cs="Arial"/>
                  <w:color w:val="000000"/>
                  <w:sz w:val="18"/>
                  <w:szCs w:val="18"/>
                  <w:lang w:val="fr-FR" w:eastAsia="fr-FR"/>
                </w:rPr>
                <w:t>97.3%</w:t>
              </w:r>
            </w:ins>
          </w:p>
        </w:tc>
        <w:tc>
          <w:tcPr>
            <w:tcW w:w="1320" w:type="dxa"/>
            <w:tcBorders>
              <w:top w:val="nil"/>
              <w:left w:val="single" w:sz="4" w:space="0" w:color="auto"/>
              <w:bottom w:val="nil"/>
              <w:right w:val="nil"/>
            </w:tcBorders>
            <w:shd w:val="clear" w:color="auto" w:fill="auto"/>
            <w:noWrap/>
            <w:vAlign w:val="center"/>
            <w:hideMark/>
          </w:tcPr>
          <w:p w14:paraId="230ED9DF"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Karam Naser" w:date="2024-07-10T22:58:00Z" w16du:dateUtc="2024-07-10T20:58:00Z"/>
                <w:rFonts w:ascii="Arial" w:eastAsia="Times New Roman" w:hAnsi="Arial" w:cs="Arial"/>
                <w:color w:val="000000"/>
                <w:sz w:val="18"/>
                <w:szCs w:val="18"/>
                <w:lang w:val="fr-FR" w:eastAsia="fr-FR"/>
              </w:rPr>
            </w:pPr>
            <w:ins w:id="60" w:author="Karam Naser" w:date="2024-07-10T22:58:00Z" w16du:dateUtc="2024-07-10T20:58:00Z">
              <w:r w:rsidRPr="00417C70">
                <w:rPr>
                  <w:rFonts w:ascii="Arial" w:eastAsia="Times New Roman" w:hAnsi="Arial" w:cs="Arial"/>
                  <w:color w:val="000000"/>
                  <w:sz w:val="18"/>
                  <w:szCs w:val="18"/>
                  <w:lang w:val="fr-FR" w:eastAsia="fr-FR"/>
                </w:rPr>
                <w:t>98.6%</w:t>
              </w:r>
            </w:ins>
          </w:p>
        </w:tc>
        <w:tc>
          <w:tcPr>
            <w:tcW w:w="1333" w:type="dxa"/>
            <w:tcBorders>
              <w:top w:val="nil"/>
              <w:left w:val="nil"/>
              <w:bottom w:val="nil"/>
              <w:right w:val="single" w:sz="8" w:space="0" w:color="auto"/>
            </w:tcBorders>
            <w:shd w:val="clear" w:color="auto" w:fill="auto"/>
            <w:noWrap/>
            <w:vAlign w:val="center"/>
            <w:hideMark/>
          </w:tcPr>
          <w:p w14:paraId="0BC900D4"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Karam Naser" w:date="2024-07-10T22:58:00Z" w16du:dateUtc="2024-07-10T20:58:00Z"/>
                <w:rFonts w:ascii="Arial" w:eastAsia="Times New Roman" w:hAnsi="Arial" w:cs="Arial"/>
                <w:color w:val="000000"/>
                <w:sz w:val="18"/>
                <w:szCs w:val="18"/>
                <w:lang w:val="fr-FR" w:eastAsia="fr-FR"/>
              </w:rPr>
            </w:pPr>
            <w:ins w:id="62" w:author="Karam Naser" w:date="2024-07-10T22:58:00Z" w16du:dateUtc="2024-07-10T20:58:00Z">
              <w:r w:rsidRPr="00417C70">
                <w:rPr>
                  <w:rFonts w:ascii="Arial" w:eastAsia="Times New Roman" w:hAnsi="Arial" w:cs="Arial"/>
                  <w:color w:val="000000"/>
                  <w:sz w:val="18"/>
                  <w:szCs w:val="18"/>
                  <w:lang w:val="fr-FR" w:eastAsia="fr-FR"/>
                </w:rPr>
                <w:t>100.3%</w:t>
              </w:r>
            </w:ins>
          </w:p>
        </w:tc>
      </w:tr>
      <w:tr w:rsidR="00417C70" w:rsidRPr="00417C70" w14:paraId="23670367" w14:textId="77777777" w:rsidTr="00417C70">
        <w:trPr>
          <w:trHeight w:val="255"/>
          <w:ins w:id="63" w:author="Karam Naser" w:date="2024-07-10T22:58:00Z" w16du:dateUtc="2024-07-10T20:58:00Z"/>
        </w:trPr>
        <w:tc>
          <w:tcPr>
            <w:tcW w:w="1040" w:type="dxa"/>
            <w:tcBorders>
              <w:top w:val="nil"/>
              <w:left w:val="single" w:sz="8" w:space="0" w:color="auto"/>
              <w:bottom w:val="nil"/>
              <w:right w:val="single" w:sz="8" w:space="0" w:color="auto"/>
            </w:tcBorders>
            <w:shd w:val="clear" w:color="auto" w:fill="auto"/>
            <w:noWrap/>
            <w:vAlign w:val="center"/>
            <w:hideMark/>
          </w:tcPr>
          <w:p w14:paraId="3A97A38F"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Karam Naser" w:date="2024-07-10T22:58:00Z" w16du:dateUtc="2024-07-10T20:58:00Z"/>
                <w:rFonts w:ascii="Arial" w:eastAsia="Times New Roman" w:hAnsi="Arial" w:cs="Arial"/>
                <w:color w:val="000000"/>
                <w:sz w:val="18"/>
                <w:szCs w:val="18"/>
                <w:lang w:val="fr-FR" w:eastAsia="fr-FR"/>
              </w:rPr>
            </w:pPr>
            <w:ins w:id="65" w:author="Karam Naser" w:date="2024-07-10T22:58:00Z" w16du:dateUtc="2024-07-10T20:58:00Z">
              <w:r w:rsidRPr="00417C70">
                <w:rPr>
                  <w:rFonts w:ascii="Arial" w:eastAsia="Times New Roman" w:hAnsi="Arial" w:cs="Arial"/>
                  <w:color w:val="000000"/>
                  <w:sz w:val="18"/>
                  <w:szCs w:val="18"/>
                  <w:lang w:val="fr-FR" w:eastAsia="fr-FR"/>
                </w:rPr>
                <w:t>Class B</w:t>
              </w:r>
            </w:ins>
          </w:p>
        </w:tc>
        <w:tc>
          <w:tcPr>
            <w:tcW w:w="997" w:type="dxa"/>
            <w:tcBorders>
              <w:top w:val="nil"/>
              <w:left w:val="nil"/>
              <w:bottom w:val="nil"/>
              <w:right w:val="nil"/>
            </w:tcBorders>
            <w:shd w:val="clear" w:color="auto" w:fill="auto"/>
            <w:noWrap/>
            <w:vAlign w:val="center"/>
            <w:hideMark/>
          </w:tcPr>
          <w:p w14:paraId="666A6922"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Karam Naser" w:date="2024-07-10T22:58:00Z" w16du:dateUtc="2024-07-10T20:58:00Z"/>
                <w:rFonts w:ascii="Arial" w:eastAsia="Times New Roman" w:hAnsi="Arial" w:cs="Arial"/>
                <w:color w:val="000000"/>
                <w:sz w:val="18"/>
                <w:szCs w:val="18"/>
                <w:lang w:val="fr-FR" w:eastAsia="fr-FR"/>
              </w:rPr>
            </w:pPr>
            <w:ins w:id="67" w:author="Karam Naser" w:date="2024-07-10T22:58:00Z" w16du:dateUtc="2024-07-10T20:58:00Z">
              <w:r w:rsidRPr="00417C70">
                <w:rPr>
                  <w:rFonts w:ascii="Arial" w:eastAsia="Times New Roman" w:hAnsi="Arial" w:cs="Arial"/>
                  <w:color w:val="000000"/>
                  <w:sz w:val="18"/>
                  <w:szCs w:val="18"/>
                  <w:lang w:val="fr-FR" w:eastAsia="fr-FR"/>
                </w:rPr>
                <w:t>-0.04%</w:t>
              </w:r>
            </w:ins>
          </w:p>
        </w:tc>
        <w:tc>
          <w:tcPr>
            <w:tcW w:w="997" w:type="dxa"/>
            <w:tcBorders>
              <w:top w:val="nil"/>
              <w:left w:val="nil"/>
              <w:bottom w:val="nil"/>
              <w:right w:val="nil"/>
            </w:tcBorders>
            <w:shd w:val="clear" w:color="auto" w:fill="auto"/>
            <w:noWrap/>
            <w:vAlign w:val="center"/>
            <w:hideMark/>
          </w:tcPr>
          <w:p w14:paraId="1B50226F"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Karam Naser" w:date="2024-07-10T22:58:00Z" w16du:dateUtc="2024-07-10T20:58:00Z"/>
                <w:rFonts w:ascii="Arial" w:eastAsia="Times New Roman" w:hAnsi="Arial" w:cs="Arial"/>
                <w:color w:val="000000"/>
                <w:sz w:val="18"/>
                <w:szCs w:val="18"/>
                <w:lang w:val="fr-FR" w:eastAsia="fr-FR"/>
              </w:rPr>
            </w:pPr>
            <w:ins w:id="69" w:author="Karam Naser" w:date="2024-07-10T22:58:00Z" w16du:dateUtc="2024-07-10T20:58:00Z">
              <w:r w:rsidRPr="00417C70">
                <w:rPr>
                  <w:rFonts w:ascii="Arial" w:eastAsia="Times New Roman" w:hAnsi="Arial" w:cs="Arial"/>
                  <w:color w:val="000000"/>
                  <w:sz w:val="18"/>
                  <w:szCs w:val="18"/>
                  <w:lang w:val="fr-FR" w:eastAsia="fr-FR"/>
                </w:rPr>
                <w:t>-0.08%</w:t>
              </w:r>
            </w:ins>
          </w:p>
        </w:tc>
        <w:tc>
          <w:tcPr>
            <w:tcW w:w="997" w:type="dxa"/>
            <w:tcBorders>
              <w:top w:val="nil"/>
              <w:left w:val="nil"/>
              <w:bottom w:val="nil"/>
              <w:right w:val="single" w:sz="4" w:space="0" w:color="auto"/>
            </w:tcBorders>
            <w:shd w:val="clear" w:color="auto" w:fill="auto"/>
            <w:noWrap/>
            <w:vAlign w:val="center"/>
            <w:hideMark/>
          </w:tcPr>
          <w:p w14:paraId="6C45B112"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Karam Naser" w:date="2024-07-10T22:58:00Z" w16du:dateUtc="2024-07-10T20:58:00Z"/>
                <w:rFonts w:ascii="Arial" w:eastAsia="Times New Roman" w:hAnsi="Arial" w:cs="Arial"/>
                <w:color w:val="000000"/>
                <w:sz w:val="18"/>
                <w:szCs w:val="18"/>
                <w:lang w:val="fr-FR" w:eastAsia="fr-FR"/>
              </w:rPr>
            </w:pPr>
            <w:ins w:id="71" w:author="Karam Naser" w:date="2024-07-10T22:58:00Z" w16du:dateUtc="2024-07-10T20:58:00Z">
              <w:r w:rsidRPr="00417C70">
                <w:rPr>
                  <w:rFonts w:ascii="Arial" w:eastAsia="Times New Roman" w:hAnsi="Arial" w:cs="Arial"/>
                  <w:color w:val="000000"/>
                  <w:sz w:val="18"/>
                  <w:szCs w:val="18"/>
                  <w:lang w:val="fr-FR" w:eastAsia="fr-FR"/>
                </w:rPr>
                <w:t>-0.12%</w:t>
              </w:r>
            </w:ins>
          </w:p>
        </w:tc>
        <w:tc>
          <w:tcPr>
            <w:tcW w:w="829" w:type="dxa"/>
            <w:tcBorders>
              <w:top w:val="nil"/>
              <w:left w:val="nil"/>
              <w:bottom w:val="nil"/>
              <w:right w:val="nil"/>
            </w:tcBorders>
            <w:shd w:val="clear" w:color="auto" w:fill="auto"/>
            <w:noWrap/>
            <w:vAlign w:val="center"/>
            <w:hideMark/>
          </w:tcPr>
          <w:p w14:paraId="48A6FAF2"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Karam Naser" w:date="2024-07-10T22:58:00Z" w16du:dateUtc="2024-07-10T20:58:00Z"/>
                <w:rFonts w:ascii="Arial" w:eastAsia="Times New Roman" w:hAnsi="Arial" w:cs="Arial"/>
                <w:color w:val="000000"/>
                <w:sz w:val="18"/>
                <w:szCs w:val="18"/>
                <w:lang w:val="fr-FR" w:eastAsia="fr-FR"/>
              </w:rPr>
            </w:pPr>
            <w:ins w:id="73" w:author="Karam Naser" w:date="2024-07-10T22:58:00Z" w16du:dateUtc="2024-07-10T20:58:00Z">
              <w:r w:rsidRPr="00417C70">
                <w:rPr>
                  <w:rFonts w:ascii="Arial" w:eastAsia="Times New Roman" w:hAnsi="Arial" w:cs="Arial"/>
                  <w:color w:val="000000"/>
                  <w:sz w:val="18"/>
                  <w:szCs w:val="18"/>
                  <w:lang w:val="fr-FR" w:eastAsia="fr-FR"/>
                </w:rPr>
                <w:t>99.9%</w:t>
              </w:r>
            </w:ins>
          </w:p>
        </w:tc>
        <w:tc>
          <w:tcPr>
            <w:tcW w:w="829" w:type="dxa"/>
            <w:tcBorders>
              <w:top w:val="nil"/>
              <w:left w:val="nil"/>
              <w:bottom w:val="nil"/>
              <w:right w:val="nil"/>
            </w:tcBorders>
            <w:shd w:val="clear" w:color="auto" w:fill="auto"/>
            <w:noWrap/>
            <w:vAlign w:val="center"/>
            <w:hideMark/>
          </w:tcPr>
          <w:p w14:paraId="48F5F60C"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Karam Naser" w:date="2024-07-10T22:58:00Z" w16du:dateUtc="2024-07-10T20:58:00Z"/>
                <w:rFonts w:ascii="Arial" w:eastAsia="Times New Roman" w:hAnsi="Arial" w:cs="Arial"/>
                <w:color w:val="000000"/>
                <w:sz w:val="18"/>
                <w:szCs w:val="18"/>
                <w:lang w:val="fr-FR" w:eastAsia="fr-FR"/>
              </w:rPr>
            </w:pPr>
            <w:ins w:id="75" w:author="Karam Naser" w:date="2024-07-10T22:58:00Z" w16du:dateUtc="2024-07-10T20:58:00Z">
              <w:r w:rsidRPr="00417C70">
                <w:rPr>
                  <w:rFonts w:ascii="Arial" w:eastAsia="Times New Roman" w:hAnsi="Arial" w:cs="Arial"/>
                  <w:color w:val="000000"/>
                  <w:sz w:val="18"/>
                  <w:szCs w:val="18"/>
                  <w:lang w:val="fr-FR" w:eastAsia="fr-FR"/>
                </w:rPr>
                <w:t>101.1%</w:t>
              </w:r>
            </w:ins>
          </w:p>
        </w:tc>
        <w:tc>
          <w:tcPr>
            <w:tcW w:w="1320" w:type="dxa"/>
            <w:tcBorders>
              <w:top w:val="nil"/>
              <w:left w:val="single" w:sz="4" w:space="0" w:color="auto"/>
              <w:bottom w:val="nil"/>
              <w:right w:val="nil"/>
            </w:tcBorders>
            <w:shd w:val="clear" w:color="auto" w:fill="auto"/>
            <w:noWrap/>
            <w:vAlign w:val="center"/>
            <w:hideMark/>
          </w:tcPr>
          <w:p w14:paraId="1EED05ED"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Karam Naser" w:date="2024-07-10T22:58:00Z" w16du:dateUtc="2024-07-10T20:58:00Z"/>
                <w:rFonts w:ascii="Arial" w:eastAsia="Times New Roman" w:hAnsi="Arial" w:cs="Arial"/>
                <w:color w:val="000000"/>
                <w:sz w:val="18"/>
                <w:szCs w:val="18"/>
                <w:lang w:val="fr-FR" w:eastAsia="fr-FR"/>
              </w:rPr>
            </w:pPr>
            <w:ins w:id="77" w:author="Karam Naser" w:date="2024-07-10T22:58:00Z" w16du:dateUtc="2024-07-10T20:58:00Z">
              <w:r w:rsidRPr="00417C70">
                <w:rPr>
                  <w:rFonts w:ascii="Arial" w:eastAsia="Times New Roman" w:hAnsi="Arial" w:cs="Arial"/>
                  <w:color w:val="000000"/>
                  <w:sz w:val="18"/>
                  <w:szCs w:val="18"/>
                  <w:lang w:val="fr-FR" w:eastAsia="fr-FR"/>
                </w:rPr>
                <w:t>103.3%</w:t>
              </w:r>
            </w:ins>
          </w:p>
        </w:tc>
        <w:tc>
          <w:tcPr>
            <w:tcW w:w="1333" w:type="dxa"/>
            <w:tcBorders>
              <w:top w:val="nil"/>
              <w:left w:val="nil"/>
              <w:bottom w:val="nil"/>
              <w:right w:val="single" w:sz="8" w:space="0" w:color="auto"/>
            </w:tcBorders>
            <w:shd w:val="clear" w:color="auto" w:fill="auto"/>
            <w:noWrap/>
            <w:vAlign w:val="center"/>
            <w:hideMark/>
          </w:tcPr>
          <w:p w14:paraId="0609073B"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Karam Naser" w:date="2024-07-10T22:58:00Z" w16du:dateUtc="2024-07-10T20:58:00Z"/>
                <w:rFonts w:ascii="Arial" w:eastAsia="Times New Roman" w:hAnsi="Arial" w:cs="Arial"/>
                <w:color w:val="000000"/>
                <w:sz w:val="18"/>
                <w:szCs w:val="18"/>
                <w:lang w:val="fr-FR" w:eastAsia="fr-FR"/>
              </w:rPr>
            </w:pPr>
            <w:ins w:id="79" w:author="Karam Naser" w:date="2024-07-10T22:58:00Z" w16du:dateUtc="2024-07-10T20:58:00Z">
              <w:r w:rsidRPr="00417C70">
                <w:rPr>
                  <w:rFonts w:ascii="Arial" w:eastAsia="Times New Roman" w:hAnsi="Arial" w:cs="Arial"/>
                  <w:color w:val="000000"/>
                  <w:sz w:val="18"/>
                  <w:szCs w:val="18"/>
                  <w:lang w:val="fr-FR" w:eastAsia="fr-FR"/>
                </w:rPr>
                <w:t>100.2%</w:t>
              </w:r>
            </w:ins>
          </w:p>
        </w:tc>
      </w:tr>
      <w:tr w:rsidR="00417C70" w:rsidRPr="00417C70" w14:paraId="54271605" w14:textId="77777777" w:rsidTr="00417C70">
        <w:trPr>
          <w:trHeight w:val="255"/>
          <w:ins w:id="80" w:author="Karam Naser" w:date="2024-07-10T22:58:00Z" w16du:dateUtc="2024-07-10T20:58:00Z"/>
        </w:trPr>
        <w:tc>
          <w:tcPr>
            <w:tcW w:w="1040" w:type="dxa"/>
            <w:tcBorders>
              <w:top w:val="nil"/>
              <w:left w:val="single" w:sz="8" w:space="0" w:color="auto"/>
              <w:bottom w:val="nil"/>
              <w:right w:val="single" w:sz="8" w:space="0" w:color="auto"/>
            </w:tcBorders>
            <w:shd w:val="clear" w:color="auto" w:fill="auto"/>
            <w:noWrap/>
            <w:vAlign w:val="center"/>
            <w:hideMark/>
          </w:tcPr>
          <w:p w14:paraId="41FA5D43"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Karam Naser" w:date="2024-07-10T22:58:00Z" w16du:dateUtc="2024-07-10T20:58:00Z"/>
                <w:rFonts w:ascii="Arial" w:eastAsia="Times New Roman" w:hAnsi="Arial" w:cs="Arial"/>
                <w:color w:val="000000"/>
                <w:sz w:val="18"/>
                <w:szCs w:val="18"/>
                <w:lang w:val="fr-FR" w:eastAsia="fr-FR"/>
              </w:rPr>
            </w:pPr>
            <w:ins w:id="82" w:author="Karam Naser" w:date="2024-07-10T22:58:00Z" w16du:dateUtc="2024-07-10T20:58:00Z">
              <w:r w:rsidRPr="00417C70">
                <w:rPr>
                  <w:rFonts w:ascii="Arial" w:eastAsia="Times New Roman" w:hAnsi="Arial" w:cs="Arial"/>
                  <w:color w:val="000000"/>
                  <w:sz w:val="18"/>
                  <w:szCs w:val="18"/>
                  <w:lang w:val="fr-FR" w:eastAsia="fr-FR"/>
                </w:rPr>
                <w:t>Class C</w:t>
              </w:r>
            </w:ins>
          </w:p>
        </w:tc>
        <w:tc>
          <w:tcPr>
            <w:tcW w:w="997" w:type="dxa"/>
            <w:tcBorders>
              <w:top w:val="nil"/>
              <w:left w:val="nil"/>
              <w:bottom w:val="nil"/>
              <w:right w:val="nil"/>
            </w:tcBorders>
            <w:shd w:val="clear" w:color="auto" w:fill="auto"/>
            <w:noWrap/>
            <w:vAlign w:val="center"/>
            <w:hideMark/>
          </w:tcPr>
          <w:p w14:paraId="3CD89AD2"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Karam Naser" w:date="2024-07-10T22:58:00Z" w16du:dateUtc="2024-07-10T20:58:00Z"/>
                <w:rFonts w:ascii="Arial" w:eastAsia="Times New Roman" w:hAnsi="Arial" w:cs="Arial"/>
                <w:color w:val="000000"/>
                <w:sz w:val="18"/>
                <w:szCs w:val="18"/>
                <w:lang w:val="fr-FR" w:eastAsia="fr-FR"/>
              </w:rPr>
            </w:pPr>
            <w:ins w:id="84" w:author="Karam Naser" w:date="2024-07-10T22:58:00Z" w16du:dateUtc="2024-07-10T20:58:00Z">
              <w:r w:rsidRPr="00417C70">
                <w:rPr>
                  <w:rFonts w:ascii="Arial" w:eastAsia="Times New Roman" w:hAnsi="Arial" w:cs="Arial"/>
                  <w:color w:val="000000"/>
                  <w:sz w:val="18"/>
                  <w:szCs w:val="18"/>
                  <w:lang w:val="fr-FR" w:eastAsia="fr-FR"/>
                </w:rPr>
                <w:t>-0.02%</w:t>
              </w:r>
            </w:ins>
          </w:p>
        </w:tc>
        <w:tc>
          <w:tcPr>
            <w:tcW w:w="997" w:type="dxa"/>
            <w:tcBorders>
              <w:top w:val="nil"/>
              <w:left w:val="nil"/>
              <w:bottom w:val="nil"/>
              <w:right w:val="nil"/>
            </w:tcBorders>
            <w:shd w:val="clear" w:color="auto" w:fill="auto"/>
            <w:noWrap/>
            <w:vAlign w:val="center"/>
            <w:hideMark/>
          </w:tcPr>
          <w:p w14:paraId="5CB84F11"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Karam Naser" w:date="2024-07-10T22:58:00Z" w16du:dateUtc="2024-07-10T20:58:00Z"/>
                <w:rFonts w:ascii="Arial" w:eastAsia="Times New Roman" w:hAnsi="Arial" w:cs="Arial"/>
                <w:color w:val="000000"/>
                <w:sz w:val="18"/>
                <w:szCs w:val="18"/>
                <w:lang w:val="fr-FR" w:eastAsia="fr-FR"/>
              </w:rPr>
            </w:pPr>
            <w:ins w:id="86" w:author="Karam Naser" w:date="2024-07-10T22:58:00Z" w16du:dateUtc="2024-07-10T20:58:00Z">
              <w:r w:rsidRPr="00417C70">
                <w:rPr>
                  <w:rFonts w:ascii="Arial" w:eastAsia="Times New Roman" w:hAnsi="Arial" w:cs="Arial"/>
                  <w:color w:val="000000"/>
                  <w:sz w:val="18"/>
                  <w:szCs w:val="18"/>
                  <w:lang w:val="fr-FR" w:eastAsia="fr-FR"/>
                </w:rPr>
                <w:t>0.04%</w:t>
              </w:r>
            </w:ins>
          </w:p>
        </w:tc>
        <w:tc>
          <w:tcPr>
            <w:tcW w:w="997" w:type="dxa"/>
            <w:tcBorders>
              <w:top w:val="nil"/>
              <w:left w:val="nil"/>
              <w:bottom w:val="nil"/>
              <w:right w:val="single" w:sz="4" w:space="0" w:color="auto"/>
            </w:tcBorders>
            <w:shd w:val="clear" w:color="auto" w:fill="auto"/>
            <w:noWrap/>
            <w:vAlign w:val="center"/>
            <w:hideMark/>
          </w:tcPr>
          <w:p w14:paraId="25BE24C8"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Karam Naser" w:date="2024-07-10T22:58:00Z" w16du:dateUtc="2024-07-10T20:58:00Z"/>
                <w:rFonts w:ascii="Arial" w:eastAsia="Times New Roman" w:hAnsi="Arial" w:cs="Arial"/>
                <w:color w:val="000000"/>
                <w:sz w:val="18"/>
                <w:szCs w:val="18"/>
                <w:lang w:val="fr-FR" w:eastAsia="fr-FR"/>
              </w:rPr>
            </w:pPr>
            <w:ins w:id="88" w:author="Karam Naser" w:date="2024-07-10T22:58:00Z" w16du:dateUtc="2024-07-10T20:58:00Z">
              <w:r w:rsidRPr="00417C70">
                <w:rPr>
                  <w:rFonts w:ascii="Arial" w:eastAsia="Times New Roman" w:hAnsi="Arial" w:cs="Arial"/>
                  <w:color w:val="000000"/>
                  <w:sz w:val="18"/>
                  <w:szCs w:val="18"/>
                  <w:lang w:val="fr-FR" w:eastAsia="fr-FR"/>
                </w:rPr>
                <w:t>0.00%</w:t>
              </w:r>
            </w:ins>
          </w:p>
        </w:tc>
        <w:tc>
          <w:tcPr>
            <w:tcW w:w="829" w:type="dxa"/>
            <w:tcBorders>
              <w:top w:val="nil"/>
              <w:left w:val="nil"/>
              <w:bottom w:val="nil"/>
              <w:right w:val="nil"/>
            </w:tcBorders>
            <w:shd w:val="clear" w:color="auto" w:fill="auto"/>
            <w:noWrap/>
            <w:vAlign w:val="center"/>
            <w:hideMark/>
          </w:tcPr>
          <w:p w14:paraId="0A95CBD3"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Karam Naser" w:date="2024-07-10T22:58:00Z" w16du:dateUtc="2024-07-10T20:58:00Z"/>
                <w:rFonts w:ascii="Arial" w:eastAsia="Times New Roman" w:hAnsi="Arial" w:cs="Arial"/>
                <w:color w:val="000000"/>
                <w:sz w:val="18"/>
                <w:szCs w:val="18"/>
                <w:lang w:val="fr-FR" w:eastAsia="fr-FR"/>
              </w:rPr>
            </w:pPr>
            <w:ins w:id="90" w:author="Karam Naser" w:date="2024-07-10T22:58:00Z" w16du:dateUtc="2024-07-10T20:58:00Z">
              <w:r w:rsidRPr="00417C70">
                <w:rPr>
                  <w:rFonts w:ascii="Arial" w:eastAsia="Times New Roman" w:hAnsi="Arial" w:cs="Arial"/>
                  <w:color w:val="000000"/>
                  <w:sz w:val="18"/>
                  <w:szCs w:val="18"/>
                  <w:lang w:val="fr-FR" w:eastAsia="fr-FR"/>
                </w:rPr>
                <w:t>100.9%</w:t>
              </w:r>
            </w:ins>
          </w:p>
        </w:tc>
        <w:tc>
          <w:tcPr>
            <w:tcW w:w="829" w:type="dxa"/>
            <w:tcBorders>
              <w:top w:val="nil"/>
              <w:left w:val="nil"/>
              <w:bottom w:val="nil"/>
              <w:right w:val="nil"/>
            </w:tcBorders>
            <w:shd w:val="clear" w:color="auto" w:fill="auto"/>
            <w:noWrap/>
            <w:vAlign w:val="center"/>
            <w:hideMark/>
          </w:tcPr>
          <w:p w14:paraId="2FB915DA"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Karam Naser" w:date="2024-07-10T22:58:00Z" w16du:dateUtc="2024-07-10T20:58:00Z"/>
                <w:rFonts w:ascii="Arial" w:eastAsia="Times New Roman" w:hAnsi="Arial" w:cs="Arial"/>
                <w:color w:val="000000"/>
                <w:sz w:val="18"/>
                <w:szCs w:val="18"/>
                <w:lang w:val="fr-FR" w:eastAsia="fr-FR"/>
              </w:rPr>
            </w:pPr>
            <w:ins w:id="92" w:author="Karam Naser" w:date="2024-07-10T22:58:00Z" w16du:dateUtc="2024-07-10T20:58:00Z">
              <w:r w:rsidRPr="00417C70">
                <w:rPr>
                  <w:rFonts w:ascii="Arial" w:eastAsia="Times New Roman" w:hAnsi="Arial" w:cs="Arial"/>
                  <w:color w:val="000000"/>
                  <w:sz w:val="18"/>
                  <w:szCs w:val="18"/>
                  <w:lang w:val="fr-FR" w:eastAsia="fr-FR"/>
                </w:rPr>
                <w:t>104.7%</w:t>
              </w:r>
            </w:ins>
          </w:p>
        </w:tc>
        <w:tc>
          <w:tcPr>
            <w:tcW w:w="1320" w:type="dxa"/>
            <w:tcBorders>
              <w:top w:val="nil"/>
              <w:left w:val="single" w:sz="4" w:space="0" w:color="auto"/>
              <w:bottom w:val="nil"/>
              <w:right w:val="nil"/>
            </w:tcBorders>
            <w:shd w:val="clear" w:color="auto" w:fill="auto"/>
            <w:noWrap/>
            <w:vAlign w:val="center"/>
            <w:hideMark/>
          </w:tcPr>
          <w:p w14:paraId="6A880883"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Karam Naser" w:date="2024-07-10T22:58:00Z" w16du:dateUtc="2024-07-10T20:58:00Z"/>
                <w:rFonts w:ascii="Arial" w:eastAsia="Times New Roman" w:hAnsi="Arial" w:cs="Arial"/>
                <w:color w:val="000000"/>
                <w:sz w:val="18"/>
                <w:szCs w:val="18"/>
                <w:lang w:val="fr-FR" w:eastAsia="fr-FR"/>
              </w:rPr>
            </w:pPr>
            <w:ins w:id="94" w:author="Karam Naser" w:date="2024-07-10T22:58:00Z" w16du:dateUtc="2024-07-10T20:58:00Z">
              <w:r w:rsidRPr="00417C70">
                <w:rPr>
                  <w:rFonts w:ascii="Arial" w:eastAsia="Times New Roman" w:hAnsi="Arial" w:cs="Arial"/>
                  <w:color w:val="000000"/>
                  <w:sz w:val="18"/>
                  <w:szCs w:val="18"/>
                  <w:lang w:val="fr-FR" w:eastAsia="fr-FR"/>
                </w:rPr>
                <w:t>98.7%</w:t>
              </w:r>
            </w:ins>
          </w:p>
        </w:tc>
        <w:tc>
          <w:tcPr>
            <w:tcW w:w="1333" w:type="dxa"/>
            <w:tcBorders>
              <w:top w:val="nil"/>
              <w:left w:val="nil"/>
              <w:bottom w:val="nil"/>
              <w:right w:val="single" w:sz="8" w:space="0" w:color="auto"/>
            </w:tcBorders>
            <w:shd w:val="clear" w:color="auto" w:fill="auto"/>
            <w:noWrap/>
            <w:vAlign w:val="center"/>
            <w:hideMark/>
          </w:tcPr>
          <w:p w14:paraId="7FBB6BE4"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Karam Naser" w:date="2024-07-10T22:58:00Z" w16du:dateUtc="2024-07-10T20:58:00Z"/>
                <w:rFonts w:ascii="Arial" w:eastAsia="Times New Roman" w:hAnsi="Arial" w:cs="Arial"/>
                <w:color w:val="000000"/>
                <w:sz w:val="18"/>
                <w:szCs w:val="18"/>
                <w:lang w:val="fr-FR" w:eastAsia="fr-FR"/>
              </w:rPr>
            </w:pPr>
            <w:ins w:id="96" w:author="Karam Naser" w:date="2024-07-10T22:58:00Z" w16du:dateUtc="2024-07-10T20:58:00Z">
              <w:r w:rsidRPr="00417C70">
                <w:rPr>
                  <w:rFonts w:ascii="Arial" w:eastAsia="Times New Roman" w:hAnsi="Arial" w:cs="Arial"/>
                  <w:color w:val="000000"/>
                  <w:sz w:val="18"/>
                  <w:szCs w:val="18"/>
                  <w:lang w:val="fr-FR" w:eastAsia="fr-FR"/>
                </w:rPr>
                <w:t>100.0%</w:t>
              </w:r>
            </w:ins>
          </w:p>
        </w:tc>
      </w:tr>
      <w:tr w:rsidR="00417C70" w:rsidRPr="00417C70" w14:paraId="27640CA1" w14:textId="77777777" w:rsidTr="00417C70">
        <w:trPr>
          <w:trHeight w:val="255"/>
          <w:ins w:id="97" w:author="Karam Naser" w:date="2024-07-10T22:58:00Z" w16du:dateUtc="2024-07-10T20:58:00Z"/>
        </w:trPr>
        <w:tc>
          <w:tcPr>
            <w:tcW w:w="1040" w:type="dxa"/>
            <w:tcBorders>
              <w:top w:val="nil"/>
              <w:left w:val="single" w:sz="8" w:space="0" w:color="auto"/>
              <w:bottom w:val="nil"/>
              <w:right w:val="single" w:sz="8" w:space="0" w:color="auto"/>
            </w:tcBorders>
            <w:shd w:val="clear" w:color="auto" w:fill="auto"/>
            <w:noWrap/>
            <w:vAlign w:val="center"/>
            <w:hideMark/>
          </w:tcPr>
          <w:p w14:paraId="7A8491F5"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Karam Naser" w:date="2024-07-10T22:58:00Z" w16du:dateUtc="2024-07-10T20:58:00Z"/>
                <w:rFonts w:ascii="Arial" w:eastAsia="Times New Roman" w:hAnsi="Arial" w:cs="Arial"/>
                <w:color w:val="000000"/>
                <w:sz w:val="18"/>
                <w:szCs w:val="18"/>
                <w:lang w:val="fr-FR" w:eastAsia="fr-FR"/>
              </w:rPr>
            </w:pPr>
            <w:ins w:id="99" w:author="Karam Naser" w:date="2024-07-10T22:58:00Z" w16du:dateUtc="2024-07-10T20:58:00Z">
              <w:r w:rsidRPr="00417C70">
                <w:rPr>
                  <w:rFonts w:ascii="Arial" w:eastAsia="Times New Roman" w:hAnsi="Arial" w:cs="Arial"/>
                  <w:color w:val="000000"/>
                  <w:sz w:val="18"/>
                  <w:szCs w:val="18"/>
                  <w:lang w:val="fr-FR" w:eastAsia="fr-FR"/>
                </w:rPr>
                <w:t>Class E</w:t>
              </w:r>
            </w:ins>
          </w:p>
        </w:tc>
        <w:tc>
          <w:tcPr>
            <w:tcW w:w="997" w:type="dxa"/>
            <w:tcBorders>
              <w:top w:val="nil"/>
              <w:left w:val="nil"/>
              <w:bottom w:val="nil"/>
              <w:right w:val="nil"/>
            </w:tcBorders>
            <w:shd w:val="clear" w:color="auto" w:fill="auto"/>
            <w:noWrap/>
            <w:vAlign w:val="center"/>
            <w:hideMark/>
          </w:tcPr>
          <w:p w14:paraId="4AE06388"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Karam Naser" w:date="2024-07-10T22:58:00Z" w16du:dateUtc="2024-07-10T20:58:00Z"/>
                <w:rFonts w:ascii="Arial" w:eastAsia="Times New Roman" w:hAnsi="Arial" w:cs="Arial"/>
                <w:color w:val="000000"/>
                <w:sz w:val="18"/>
                <w:szCs w:val="18"/>
                <w:lang w:val="fr-FR" w:eastAsia="fr-FR"/>
              </w:rPr>
            </w:pPr>
            <w:ins w:id="101" w:author="Karam Naser" w:date="2024-07-10T22:58:00Z" w16du:dateUtc="2024-07-10T20:58:00Z">
              <w:r w:rsidRPr="00417C70">
                <w:rPr>
                  <w:rFonts w:ascii="Arial" w:eastAsia="Times New Roman" w:hAnsi="Arial" w:cs="Arial"/>
                  <w:color w:val="000000"/>
                  <w:sz w:val="18"/>
                  <w:szCs w:val="18"/>
                  <w:lang w:val="fr-FR" w:eastAsia="fr-FR"/>
                </w:rPr>
                <w:t>-0.06%</w:t>
              </w:r>
            </w:ins>
          </w:p>
        </w:tc>
        <w:tc>
          <w:tcPr>
            <w:tcW w:w="997" w:type="dxa"/>
            <w:tcBorders>
              <w:top w:val="nil"/>
              <w:left w:val="nil"/>
              <w:bottom w:val="nil"/>
              <w:right w:val="nil"/>
            </w:tcBorders>
            <w:shd w:val="clear" w:color="auto" w:fill="auto"/>
            <w:noWrap/>
            <w:vAlign w:val="center"/>
            <w:hideMark/>
          </w:tcPr>
          <w:p w14:paraId="1D57383E"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Karam Naser" w:date="2024-07-10T22:58:00Z" w16du:dateUtc="2024-07-10T20:58:00Z"/>
                <w:rFonts w:ascii="Arial" w:eastAsia="Times New Roman" w:hAnsi="Arial" w:cs="Arial"/>
                <w:color w:val="000000"/>
                <w:sz w:val="18"/>
                <w:szCs w:val="18"/>
                <w:lang w:val="fr-FR" w:eastAsia="fr-FR"/>
              </w:rPr>
            </w:pPr>
            <w:ins w:id="103" w:author="Karam Naser" w:date="2024-07-10T22:58:00Z" w16du:dateUtc="2024-07-10T20:58:00Z">
              <w:r w:rsidRPr="00417C70">
                <w:rPr>
                  <w:rFonts w:ascii="Arial" w:eastAsia="Times New Roman" w:hAnsi="Arial" w:cs="Arial"/>
                  <w:color w:val="000000"/>
                  <w:sz w:val="18"/>
                  <w:szCs w:val="18"/>
                  <w:lang w:val="fr-FR" w:eastAsia="fr-FR"/>
                </w:rPr>
                <w:t>0.04%</w:t>
              </w:r>
            </w:ins>
          </w:p>
        </w:tc>
        <w:tc>
          <w:tcPr>
            <w:tcW w:w="997" w:type="dxa"/>
            <w:tcBorders>
              <w:top w:val="nil"/>
              <w:left w:val="nil"/>
              <w:bottom w:val="nil"/>
              <w:right w:val="single" w:sz="4" w:space="0" w:color="auto"/>
            </w:tcBorders>
            <w:shd w:val="clear" w:color="auto" w:fill="auto"/>
            <w:noWrap/>
            <w:vAlign w:val="center"/>
            <w:hideMark/>
          </w:tcPr>
          <w:p w14:paraId="36156237"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Karam Naser" w:date="2024-07-10T22:58:00Z" w16du:dateUtc="2024-07-10T20:58:00Z"/>
                <w:rFonts w:ascii="Arial" w:eastAsia="Times New Roman" w:hAnsi="Arial" w:cs="Arial"/>
                <w:color w:val="000000"/>
                <w:sz w:val="18"/>
                <w:szCs w:val="18"/>
                <w:lang w:val="fr-FR" w:eastAsia="fr-FR"/>
              </w:rPr>
            </w:pPr>
            <w:ins w:id="105" w:author="Karam Naser" w:date="2024-07-10T22:58:00Z" w16du:dateUtc="2024-07-10T20:58:00Z">
              <w:r w:rsidRPr="00417C70">
                <w:rPr>
                  <w:rFonts w:ascii="Arial" w:eastAsia="Times New Roman" w:hAnsi="Arial" w:cs="Arial"/>
                  <w:color w:val="000000"/>
                  <w:sz w:val="18"/>
                  <w:szCs w:val="18"/>
                  <w:lang w:val="fr-FR" w:eastAsia="fr-FR"/>
                </w:rPr>
                <w:t>-0.11%</w:t>
              </w:r>
            </w:ins>
          </w:p>
        </w:tc>
        <w:tc>
          <w:tcPr>
            <w:tcW w:w="829" w:type="dxa"/>
            <w:tcBorders>
              <w:top w:val="nil"/>
              <w:left w:val="nil"/>
              <w:bottom w:val="nil"/>
              <w:right w:val="nil"/>
            </w:tcBorders>
            <w:shd w:val="clear" w:color="auto" w:fill="auto"/>
            <w:noWrap/>
            <w:vAlign w:val="center"/>
            <w:hideMark/>
          </w:tcPr>
          <w:p w14:paraId="6D659A97"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Karam Naser" w:date="2024-07-10T22:58:00Z" w16du:dateUtc="2024-07-10T20:58:00Z"/>
                <w:rFonts w:ascii="Arial" w:eastAsia="Times New Roman" w:hAnsi="Arial" w:cs="Arial"/>
                <w:color w:val="000000"/>
                <w:sz w:val="18"/>
                <w:szCs w:val="18"/>
                <w:lang w:val="fr-FR" w:eastAsia="fr-FR"/>
              </w:rPr>
            </w:pPr>
            <w:ins w:id="107" w:author="Karam Naser" w:date="2024-07-10T22:58:00Z" w16du:dateUtc="2024-07-10T20:58:00Z">
              <w:r w:rsidRPr="00417C70">
                <w:rPr>
                  <w:rFonts w:ascii="Arial" w:eastAsia="Times New Roman" w:hAnsi="Arial" w:cs="Arial"/>
                  <w:color w:val="000000"/>
                  <w:sz w:val="18"/>
                  <w:szCs w:val="18"/>
                  <w:lang w:val="fr-FR" w:eastAsia="fr-FR"/>
                </w:rPr>
                <w:t>101.1%</w:t>
              </w:r>
            </w:ins>
          </w:p>
        </w:tc>
        <w:tc>
          <w:tcPr>
            <w:tcW w:w="829" w:type="dxa"/>
            <w:tcBorders>
              <w:top w:val="nil"/>
              <w:left w:val="nil"/>
              <w:bottom w:val="nil"/>
              <w:right w:val="nil"/>
            </w:tcBorders>
            <w:shd w:val="clear" w:color="auto" w:fill="auto"/>
            <w:noWrap/>
            <w:vAlign w:val="center"/>
            <w:hideMark/>
          </w:tcPr>
          <w:p w14:paraId="6DE87F0D"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Karam Naser" w:date="2024-07-10T22:58:00Z" w16du:dateUtc="2024-07-10T20:58:00Z"/>
                <w:rFonts w:ascii="Arial" w:eastAsia="Times New Roman" w:hAnsi="Arial" w:cs="Arial"/>
                <w:color w:val="000000"/>
                <w:sz w:val="18"/>
                <w:szCs w:val="18"/>
                <w:lang w:val="fr-FR" w:eastAsia="fr-FR"/>
              </w:rPr>
            </w:pPr>
            <w:ins w:id="109" w:author="Karam Naser" w:date="2024-07-10T22:58:00Z" w16du:dateUtc="2024-07-10T20:58:00Z">
              <w:r w:rsidRPr="00417C70">
                <w:rPr>
                  <w:rFonts w:ascii="Arial" w:eastAsia="Times New Roman" w:hAnsi="Arial" w:cs="Arial"/>
                  <w:color w:val="000000"/>
                  <w:sz w:val="18"/>
                  <w:szCs w:val="18"/>
                  <w:lang w:val="fr-FR" w:eastAsia="fr-FR"/>
                </w:rPr>
                <w:t>100.8%</w:t>
              </w:r>
            </w:ins>
          </w:p>
        </w:tc>
        <w:tc>
          <w:tcPr>
            <w:tcW w:w="1320" w:type="dxa"/>
            <w:tcBorders>
              <w:top w:val="nil"/>
              <w:left w:val="single" w:sz="4" w:space="0" w:color="auto"/>
              <w:bottom w:val="nil"/>
              <w:right w:val="nil"/>
            </w:tcBorders>
            <w:shd w:val="clear" w:color="auto" w:fill="auto"/>
            <w:noWrap/>
            <w:vAlign w:val="center"/>
            <w:hideMark/>
          </w:tcPr>
          <w:p w14:paraId="0B5EFAA8"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Karam Naser" w:date="2024-07-10T22:58:00Z" w16du:dateUtc="2024-07-10T20:58:00Z"/>
                <w:rFonts w:ascii="Arial" w:eastAsia="Times New Roman" w:hAnsi="Arial" w:cs="Arial"/>
                <w:color w:val="000000"/>
                <w:sz w:val="18"/>
                <w:szCs w:val="18"/>
                <w:lang w:val="fr-FR" w:eastAsia="fr-FR"/>
              </w:rPr>
            </w:pPr>
            <w:ins w:id="111" w:author="Karam Naser" w:date="2024-07-10T22:58:00Z" w16du:dateUtc="2024-07-10T20:58:00Z">
              <w:r w:rsidRPr="00417C70">
                <w:rPr>
                  <w:rFonts w:ascii="Arial" w:eastAsia="Times New Roman" w:hAnsi="Arial" w:cs="Arial"/>
                  <w:color w:val="000000"/>
                  <w:sz w:val="18"/>
                  <w:szCs w:val="18"/>
                  <w:lang w:val="fr-FR" w:eastAsia="fr-FR"/>
                </w:rPr>
                <w:t>100.9%</w:t>
              </w:r>
            </w:ins>
          </w:p>
        </w:tc>
        <w:tc>
          <w:tcPr>
            <w:tcW w:w="1333" w:type="dxa"/>
            <w:tcBorders>
              <w:top w:val="nil"/>
              <w:left w:val="nil"/>
              <w:bottom w:val="nil"/>
              <w:right w:val="single" w:sz="8" w:space="0" w:color="auto"/>
            </w:tcBorders>
            <w:shd w:val="clear" w:color="auto" w:fill="auto"/>
            <w:noWrap/>
            <w:vAlign w:val="center"/>
            <w:hideMark/>
          </w:tcPr>
          <w:p w14:paraId="55C2A5EB"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Karam Naser" w:date="2024-07-10T22:58:00Z" w16du:dateUtc="2024-07-10T20:58:00Z"/>
                <w:rFonts w:ascii="Arial" w:eastAsia="Times New Roman" w:hAnsi="Arial" w:cs="Arial"/>
                <w:color w:val="000000"/>
                <w:sz w:val="18"/>
                <w:szCs w:val="18"/>
                <w:lang w:val="fr-FR" w:eastAsia="fr-FR"/>
              </w:rPr>
            </w:pPr>
            <w:ins w:id="113" w:author="Karam Naser" w:date="2024-07-10T22:58:00Z" w16du:dateUtc="2024-07-10T20:58:00Z">
              <w:r w:rsidRPr="00417C70">
                <w:rPr>
                  <w:rFonts w:ascii="Arial" w:eastAsia="Times New Roman" w:hAnsi="Arial" w:cs="Arial"/>
                  <w:color w:val="000000"/>
                  <w:sz w:val="18"/>
                  <w:szCs w:val="18"/>
                  <w:lang w:val="fr-FR" w:eastAsia="fr-FR"/>
                </w:rPr>
                <w:t>100.1%</w:t>
              </w:r>
            </w:ins>
          </w:p>
        </w:tc>
      </w:tr>
      <w:tr w:rsidR="00417C70" w:rsidRPr="00417C70" w14:paraId="0A6D7F47" w14:textId="77777777" w:rsidTr="00417C70">
        <w:trPr>
          <w:trHeight w:val="255"/>
          <w:ins w:id="114" w:author="Karam Naser" w:date="2024-07-10T22:58:00Z" w16du:dateUtc="2024-07-10T20:5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4453150"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Karam Naser" w:date="2024-07-10T22:58:00Z" w16du:dateUtc="2024-07-10T20:58:00Z"/>
                <w:rFonts w:ascii="Arial" w:eastAsia="Times New Roman" w:hAnsi="Arial" w:cs="Arial"/>
                <w:b/>
                <w:bCs/>
                <w:color w:val="000000"/>
                <w:sz w:val="18"/>
                <w:szCs w:val="18"/>
                <w:lang w:val="fr-FR" w:eastAsia="fr-FR"/>
              </w:rPr>
            </w:pPr>
            <w:bookmarkStart w:id="116" w:name="_Hlk171544779"/>
            <w:ins w:id="117" w:author="Karam Naser" w:date="2024-07-10T22:58:00Z" w16du:dateUtc="2024-07-10T20:58:00Z">
              <w:r w:rsidRPr="00417C70">
                <w:rPr>
                  <w:rFonts w:ascii="Arial" w:eastAsia="Times New Roman" w:hAnsi="Arial" w:cs="Arial"/>
                  <w:b/>
                  <w:bCs/>
                  <w:color w:val="000000"/>
                  <w:sz w:val="18"/>
                  <w:szCs w:val="18"/>
                  <w:lang w:val="fr-FR" w:eastAsia="fr-FR"/>
                </w:rPr>
                <w:t xml:space="preserve">Overall </w:t>
              </w:r>
            </w:ins>
          </w:p>
        </w:tc>
        <w:tc>
          <w:tcPr>
            <w:tcW w:w="997" w:type="dxa"/>
            <w:tcBorders>
              <w:top w:val="single" w:sz="8" w:space="0" w:color="auto"/>
              <w:left w:val="nil"/>
              <w:bottom w:val="nil"/>
              <w:right w:val="nil"/>
            </w:tcBorders>
            <w:shd w:val="clear" w:color="auto" w:fill="auto"/>
            <w:noWrap/>
            <w:vAlign w:val="center"/>
            <w:hideMark/>
          </w:tcPr>
          <w:p w14:paraId="2D81A613"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Karam Naser" w:date="2024-07-10T22:58:00Z" w16du:dateUtc="2024-07-10T20:58:00Z"/>
                <w:rFonts w:ascii="Arial" w:eastAsia="Times New Roman" w:hAnsi="Arial" w:cs="Arial"/>
                <w:color w:val="000000"/>
                <w:sz w:val="18"/>
                <w:szCs w:val="18"/>
                <w:lang w:val="fr-FR" w:eastAsia="fr-FR"/>
              </w:rPr>
            </w:pPr>
            <w:ins w:id="119" w:author="Karam Naser" w:date="2024-07-10T22:58:00Z" w16du:dateUtc="2024-07-10T20:58:00Z">
              <w:r w:rsidRPr="00417C70">
                <w:rPr>
                  <w:rFonts w:ascii="Arial" w:eastAsia="Times New Roman" w:hAnsi="Arial" w:cs="Arial"/>
                  <w:color w:val="000000"/>
                  <w:sz w:val="18"/>
                  <w:szCs w:val="18"/>
                  <w:lang w:val="fr-FR" w:eastAsia="fr-FR"/>
                </w:rPr>
                <w:t>-0.04%</w:t>
              </w:r>
            </w:ins>
          </w:p>
        </w:tc>
        <w:tc>
          <w:tcPr>
            <w:tcW w:w="997" w:type="dxa"/>
            <w:tcBorders>
              <w:top w:val="single" w:sz="8" w:space="0" w:color="auto"/>
              <w:left w:val="nil"/>
              <w:bottom w:val="nil"/>
              <w:right w:val="nil"/>
            </w:tcBorders>
            <w:shd w:val="clear" w:color="auto" w:fill="auto"/>
            <w:noWrap/>
            <w:vAlign w:val="center"/>
            <w:hideMark/>
          </w:tcPr>
          <w:p w14:paraId="61CD02D6"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Karam Naser" w:date="2024-07-10T22:58:00Z" w16du:dateUtc="2024-07-10T20:58:00Z"/>
                <w:rFonts w:ascii="Arial" w:eastAsia="Times New Roman" w:hAnsi="Arial" w:cs="Arial"/>
                <w:color w:val="000000"/>
                <w:sz w:val="18"/>
                <w:szCs w:val="18"/>
                <w:lang w:val="fr-FR" w:eastAsia="fr-FR"/>
              </w:rPr>
            </w:pPr>
            <w:ins w:id="121" w:author="Karam Naser" w:date="2024-07-10T22:58:00Z" w16du:dateUtc="2024-07-10T20:58:00Z">
              <w:r w:rsidRPr="00417C70">
                <w:rPr>
                  <w:rFonts w:ascii="Arial" w:eastAsia="Times New Roman" w:hAnsi="Arial" w:cs="Arial"/>
                  <w:color w:val="000000"/>
                  <w:sz w:val="18"/>
                  <w:szCs w:val="18"/>
                  <w:lang w:val="fr-FR" w:eastAsia="fr-FR"/>
                </w:rPr>
                <w:t>0.00%</w:t>
              </w:r>
            </w:ins>
          </w:p>
        </w:tc>
        <w:tc>
          <w:tcPr>
            <w:tcW w:w="997" w:type="dxa"/>
            <w:tcBorders>
              <w:top w:val="single" w:sz="8" w:space="0" w:color="auto"/>
              <w:left w:val="nil"/>
              <w:bottom w:val="nil"/>
              <w:right w:val="single" w:sz="4" w:space="0" w:color="auto"/>
            </w:tcBorders>
            <w:shd w:val="clear" w:color="auto" w:fill="auto"/>
            <w:noWrap/>
            <w:vAlign w:val="center"/>
            <w:hideMark/>
          </w:tcPr>
          <w:p w14:paraId="10F2C714"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Karam Naser" w:date="2024-07-10T22:58:00Z" w16du:dateUtc="2024-07-10T20:58:00Z"/>
                <w:rFonts w:ascii="Arial" w:eastAsia="Times New Roman" w:hAnsi="Arial" w:cs="Arial"/>
                <w:color w:val="000000"/>
                <w:sz w:val="18"/>
                <w:szCs w:val="18"/>
                <w:lang w:val="fr-FR" w:eastAsia="fr-FR"/>
              </w:rPr>
            </w:pPr>
            <w:ins w:id="123" w:author="Karam Naser" w:date="2024-07-10T22:58:00Z" w16du:dateUtc="2024-07-10T20:58:00Z">
              <w:r w:rsidRPr="00417C70">
                <w:rPr>
                  <w:rFonts w:ascii="Arial" w:eastAsia="Times New Roman" w:hAnsi="Arial" w:cs="Arial"/>
                  <w:color w:val="000000"/>
                  <w:sz w:val="18"/>
                  <w:szCs w:val="18"/>
                  <w:lang w:val="fr-FR" w:eastAsia="fr-FR"/>
                </w:rPr>
                <w:t>-0.06%</w:t>
              </w:r>
            </w:ins>
          </w:p>
        </w:tc>
        <w:tc>
          <w:tcPr>
            <w:tcW w:w="829" w:type="dxa"/>
            <w:tcBorders>
              <w:top w:val="single" w:sz="8" w:space="0" w:color="auto"/>
              <w:left w:val="nil"/>
              <w:bottom w:val="nil"/>
              <w:right w:val="nil"/>
            </w:tcBorders>
            <w:shd w:val="clear" w:color="auto" w:fill="auto"/>
            <w:noWrap/>
            <w:vAlign w:val="center"/>
            <w:hideMark/>
          </w:tcPr>
          <w:p w14:paraId="4CCBFCFE"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Karam Naser" w:date="2024-07-10T22:58:00Z" w16du:dateUtc="2024-07-10T20:58:00Z"/>
                <w:rFonts w:ascii="Arial" w:eastAsia="Times New Roman" w:hAnsi="Arial" w:cs="Arial"/>
                <w:color w:val="000000"/>
                <w:sz w:val="18"/>
                <w:szCs w:val="18"/>
                <w:lang w:val="fr-FR" w:eastAsia="fr-FR"/>
              </w:rPr>
            </w:pPr>
            <w:ins w:id="125" w:author="Karam Naser" w:date="2024-07-10T22:58:00Z" w16du:dateUtc="2024-07-10T20:58:00Z">
              <w:r w:rsidRPr="00417C70">
                <w:rPr>
                  <w:rFonts w:ascii="Arial" w:eastAsia="Times New Roman" w:hAnsi="Arial" w:cs="Arial"/>
                  <w:color w:val="000000"/>
                  <w:sz w:val="18"/>
                  <w:szCs w:val="18"/>
                  <w:lang w:val="fr-FR" w:eastAsia="fr-FR"/>
                </w:rPr>
                <w:t>100.4%</w:t>
              </w:r>
            </w:ins>
          </w:p>
        </w:tc>
        <w:tc>
          <w:tcPr>
            <w:tcW w:w="829" w:type="dxa"/>
            <w:tcBorders>
              <w:top w:val="single" w:sz="8" w:space="0" w:color="auto"/>
              <w:left w:val="nil"/>
              <w:bottom w:val="nil"/>
              <w:right w:val="nil"/>
            </w:tcBorders>
            <w:shd w:val="clear" w:color="auto" w:fill="auto"/>
            <w:noWrap/>
            <w:vAlign w:val="center"/>
            <w:hideMark/>
          </w:tcPr>
          <w:p w14:paraId="48B574FD"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Karam Naser" w:date="2024-07-10T22:58:00Z" w16du:dateUtc="2024-07-10T20:58:00Z"/>
                <w:rFonts w:ascii="Arial" w:eastAsia="Times New Roman" w:hAnsi="Arial" w:cs="Arial"/>
                <w:color w:val="000000"/>
                <w:sz w:val="18"/>
                <w:szCs w:val="18"/>
                <w:lang w:val="fr-FR" w:eastAsia="fr-FR"/>
              </w:rPr>
            </w:pPr>
            <w:ins w:id="127" w:author="Karam Naser" w:date="2024-07-10T22:58:00Z" w16du:dateUtc="2024-07-10T20:58:00Z">
              <w:r w:rsidRPr="00417C70">
                <w:rPr>
                  <w:rFonts w:ascii="Arial" w:eastAsia="Times New Roman" w:hAnsi="Arial" w:cs="Arial"/>
                  <w:color w:val="000000"/>
                  <w:sz w:val="18"/>
                  <w:szCs w:val="18"/>
                  <w:lang w:val="fr-FR" w:eastAsia="fr-FR"/>
                </w:rPr>
                <w:t>101.1%</w:t>
              </w:r>
            </w:ins>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7455EA25"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Karam Naser" w:date="2024-07-10T22:58:00Z" w16du:dateUtc="2024-07-10T20:58:00Z"/>
                <w:rFonts w:ascii="Arial" w:eastAsia="Times New Roman" w:hAnsi="Arial" w:cs="Arial"/>
                <w:color w:val="000000"/>
                <w:sz w:val="18"/>
                <w:szCs w:val="18"/>
                <w:lang w:val="fr-FR" w:eastAsia="fr-FR"/>
              </w:rPr>
            </w:pPr>
            <w:ins w:id="129" w:author="Karam Naser" w:date="2024-07-10T22:58:00Z" w16du:dateUtc="2024-07-10T20:58:00Z">
              <w:r w:rsidRPr="00417C70">
                <w:rPr>
                  <w:rFonts w:ascii="Arial" w:eastAsia="Times New Roman" w:hAnsi="Arial" w:cs="Arial"/>
                  <w:color w:val="000000"/>
                  <w:sz w:val="18"/>
                  <w:szCs w:val="18"/>
                  <w:lang w:val="fr-FR" w:eastAsia="fr-FR"/>
                </w:rPr>
                <w:t>100.3%</w:t>
              </w:r>
            </w:ins>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1F047E49"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Karam Naser" w:date="2024-07-10T22:58:00Z" w16du:dateUtc="2024-07-10T20:58:00Z"/>
                <w:rFonts w:ascii="Arial" w:eastAsia="Times New Roman" w:hAnsi="Arial" w:cs="Arial"/>
                <w:color w:val="000000"/>
                <w:sz w:val="18"/>
                <w:szCs w:val="18"/>
                <w:lang w:val="fr-FR" w:eastAsia="fr-FR"/>
              </w:rPr>
            </w:pPr>
            <w:ins w:id="131" w:author="Karam Naser" w:date="2024-07-10T22:58:00Z" w16du:dateUtc="2024-07-10T20:58:00Z">
              <w:r w:rsidRPr="00417C70">
                <w:rPr>
                  <w:rFonts w:ascii="Arial" w:eastAsia="Times New Roman" w:hAnsi="Arial" w:cs="Arial"/>
                  <w:color w:val="000000"/>
                  <w:sz w:val="18"/>
                  <w:szCs w:val="18"/>
                  <w:lang w:val="fr-FR" w:eastAsia="fr-FR"/>
                </w:rPr>
                <w:t>100.2%</w:t>
              </w:r>
            </w:ins>
          </w:p>
        </w:tc>
      </w:tr>
      <w:bookmarkEnd w:id="116"/>
      <w:tr w:rsidR="00417C70" w:rsidRPr="00417C70" w14:paraId="3BB4005B" w14:textId="77777777" w:rsidTr="00417C70">
        <w:trPr>
          <w:trHeight w:val="255"/>
          <w:ins w:id="132" w:author="Karam Naser" w:date="2024-07-10T22:58:00Z" w16du:dateUtc="2024-07-10T20:5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5B88895"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Karam Naser" w:date="2024-07-10T22:58:00Z" w16du:dateUtc="2024-07-10T20:58:00Z"/>
                <w:rFonts w:ascii="Arial" w:eastAsia="Times New Roman" w:hAnsi="Arial" w:cs="Arial"/>
                <w:color w:val="000000"/>
                <w:sz w:val="18"/>
                <w:szCs w:val="18"/>
                <w:lang w:val="fr-FR" w:eastAsia="fr-FR"/>
              </w:rPr>
            </w:pPr>
            <w:ins w:id="134" w:author="Karam Naser" w:date="2024-07-10T22:58:00Z" w16du:dateUtc="2024-07-10T20:58:00Z">
              <w:r w:rsidRPr="00417C70">
                <w:rPr>
                  <w:rFonts w:ascii="Arial" w:eastAsia="Times New Roman" w:hAnsi="Arial" w:cs="Arial"/>
                  <w:color w:val="000000"/>
                  <w:sz w:val="18"/>
                  <w:szCs w:val="18"/>
                  <w:lang w:val="fr-FR" w:eastAsia="fr-FR"/>
                </w:rPr>
                <w:t>Class D</w:t>
              </w:r>
            </w:ins>
          </w:p>
        </w:tc>
        <w:tc>
          <w:tcPr>
            <w:tcW w:w="997" w:type="dxa"/>
            <w:tcBorders>
              <w:top w:val="single" w:sz="8" w:space="0" w:color="auto"/>
              <w:left w:val="nil"/>
              <w:bottom w:val="nil"/>
              <w:right w:val="nil"/>
            </w:tcBorders>
            <w:shd w:val="clear" w:color="auto" w:fill="auto"/>
            <w:noWrap/>
            <w:vAlign w:val="center"/>
            <w:hideMark/>
          </w:tcPr>
          <w:p w14:paraId="335C820A"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Karam Naser" w:date="2024-07-10T22:58:00Z" w16du:dateUtc="2024-07-10T20:58:00Z"/>
                <w:rFonts w:ascii="Arial" w:eastAsia="Times New Roman" w:hAnsi="Arial" w:cs="Arial"/>
                <w:color w:val="000000"/>
                <w:sz w:val="18"/>
                <w:szCs w:val="18"/>
                <w:lang w:val="fr-FR" w:eastAsia="fr-FR"/>
              </w:rPr>
            </w:pPr>
            <w:ins w:id="136" w:author="Karam Naser" w:date="2024-07-10T22:58:00Z" w16du:dateUtc="2024-07-10T20:58:00Z">
              <w:r w:rsidRPr="00417C70">
                <w:rPr>
                  <w:rFonts w:ascii="Arial" w:eastAsia="Times New Roman" w:hAnsi="Arial" w:cs="Arial"/>
                  <w:color w:val="000000"/>
                  <w:sz w:val="18"/>
                  <w:szCs w:val="18"/>
                  <w:lang w:val="fr-FR" w:eastAsia="fr-FR"/>
                </w:rPr>
                <w:t>-0.01%</w:t>
              </w:r>
            </w:ins>
          </w:p>
        </w:tc>
        <w:tc>
          <w:tcPr>
            <w:tcW w:w="997" w:type="dxa"/>
            <w:tcBorders>
              <w:top w:val="single" w:sz="8" w:space="0" w:color="auto"/>
              <w:left w:val="nil"/>
              <w:bottom w:val="nil"/>
              <w:right w:val="nil"/>
            </w:tcBorders>
            <w:shd w:val="clear" w:color="auto" w:fill="auto"/>
            <w:noWrap/>
            <w:vAlign w:val="center"/>
            <w:hideMark/>
          </w:tcPr>
          <w:p w14:paraId="7EF57F2A"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Karam Naser" w:date="2024-07-10T22:58:00Z" w16du:dateUtc="2024-07-10T20:58:00Z"/>
                <w:rFonts w:ascii="Arial" w:eastAsia="Times New Roman" w:hAnsi="Arial" w:cs="Arial"/>
                <w:color w:val="000000"/>
                <w:sz w:val="18"/>
                <w:szCs w:val="18"/>
                <w:lang w:val="fr-FR" w:eastAsia="fr-FR"/>
              </w:rPr>
            </w:pPr>
            <w:ins w:id="138" w:author="Karam Naser" w:date="2024-07-10T22:58:00Z" w16du:dateUtc="2024-07-10T20:58:00Z">
              <w:r w:rsidRPr="00417C70">
                <w:rPr>
                  <w:rFonts w:ascii="Arial" w:eastAsia="Times New Roman" w:hAnsi="Arial" w:cs="Arial"/>
                  <w:color w:val="000000"/>
                  <w:sz w:val="18"/>
                  <w:szCs w:val="18"/>
                  <w:lang w:val="fr-FR" w:eastAsia="fr-FR"/>
                </w:rPr>
                <w:t>-0.03%</w:t>
              </w:r>
            </w:ins>
          </w:p>
        </w:tc>
        <w:tc>
          <w:tcPr>
            <w:tcW w:w="997" w:type="dxa"/>
            <w:tcBorders>
              <w:top w:val="single" w:sz="8" w:space="0" w:color="auto"/>
              <w:left w:val="nil"/>
              <w:bottom w:val="nil"/>
              <w:right w:val="single" w:sz="4" w:space="0" w:color="auto"/>
            </w:tcBorders>
            <w:shd w:val="clear" w:color="auto" w:fill="auto"/>
            <w:noWrap/>
            <w:vAlign w:val="center"/>
            <w:hideMark/>
          </w:tcPr>
          <w:p w14:paraId="2B1C5DAE"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Karam Naser" w:date="2024-07-10T22:58:00Z" w16du:dateUtc="2024-07-10T20:58:00Z"/>
                <w:rFonts w:ascii="Arial" w:eastAsia="Times New Roman" w:hAnsi="Arial" w:cs="Arial"/>
                <w:color w:val="000000"/>
                <w:sz w:val="18"/>
                <w:szCs w:val="18"/>
                <w:lang w:val="fr-FR" w:eastAsia="fr-FR"/>
              </w:rPr>
            </w:pPr>
            <w:ins w:id="140" w:author="Karam Naser" w:date="2024-07-10T22:58:00Z" w16du:dateUtc="2024-07-10T20:58:00Z">
              <w:r w:rsidRPr="00417C70">
                <w:rPr>
                  <w:rFonts w:ascii="Arial" w:eastAsia="Times New Roman" w:hAnsi="Arial" w:cs="Arial"/>
                  <w:color w:val="000000"/>
                  <w:sz w:val="18"/>
                  <w:szCs w:val="18"/>
                  <w:lang w:val="fr-FR" w:eastAsia="fr-FR"/>
                </w:rPr>
                <w:t>-0.04%</w:t>
              </w:r>
            </w:ins>
          </w:p>
        </w:tc>
        <w:tc>
          <w:tcPr>
            <w:tcW w:w="829" w:type="dxa"/>
            <w:tcBorders>
              <w:top w:val="single" w:sz="8" w:space="0" w:color="auto"/>
              <w:left w:val="nil"/>
              <w:bottom w:val="nil"/>
              <w:right w:val="nil"/>
            </w:tcBorders>
            <w:shd w:val="clear" w:color="auto" w:fill="auto"/>
            <w:noWrap/>
            <w:vAlign w:val="center"/>
            <w:hideMark/>
          </w:tcPr>
          <w:p w14:paraId="7A429394"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Karam Naser" w:date="2024-07-10T22:58:00Z" w16du:dateUtc="2024-07-10T20:58:00Z"/>
                <w:rFonts w:ascii="Arial" w:eastAsia="Times New Roman" w:hAnsi="Arial" w:cs="Arial"/>
                <w:color w:val="000000"/>
                <w:sz w:val="18"/>
                <w:szCs w:val="18"/>
                <w:lang w:val="fr-FR" w:eastAsia="fr-FR"/>
              </w:rPr>
            </w:pPr>
            <w:ins w:id="142" w:author="Karam Naser" w:date="2024-07-10T22:58:00Z" w16du:dateUtc="2024-07-10T20:58:00Z">
              <w:r w:rsidRPr="00417C70">
                <w:rPr>
                  <w:rFonts w:ascii="Arial" w:eastAsia="Times New Roman" w:hAnsi="Arial" w:cs="Arial"/>
                  <w:color w:val="000000"/>
                  <w:sz w:val="18"/>
                  <w:szCs w:val="18"/>
                  <w:lang w:val="fr-FR" w:eastAsia="fr-FR"/>
                </w:rPr>
                <w:t>100.8%</w:t>
              </w:r>
            </w:ins>
          </w:p>
        </w:tc>
        <w:tc>
          <w:tcPr>
            <w:tcW w:w="829" w:type="dxa"/>
            <w:tcBorders>
              <w:top w:val="single" w:sz="8" w:space="0" w:color="auto"/>
              <w:left w:val="nil"/>
              <w:bottom w:val="nil"/>
              <w:right w:val="nil"/>
            </w:tcBorders>
            <w:shd w:val="clear" w:color="auto" w:fill="auto"/>
            <w:noWrap/>
            <w:vAlign w:val="center"/>
            <w:hideMark/>
          </w:tcPr>
          <w:p w14:paraId="67249DE2"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Karam Naser" w:date="2024-07-10T22:58:00Z" w16du:dateUtc="2024-07-10T20:58:00Z"/>
                <w:rFonts w:ascii="Arial" w:eastAsia="Times New Roman" w:hAnsi="Arial" w:cs="Arial"/>
                <w:color w:val="000000"/>
                <w:sz w:val="18"/>
                <w:szCs w:val="18"/>
                <w:lang w:val="fr-FR" w:eastAsia="fr-FR"/>
              </w:rPr>
            </w:pPr>
            <w:ins w:id="144" w:author="Karam Naser" w:date="2024-07-10T22:58:00Z" w16du:dateUtc="2024-07-10T20:58:00Z">
              <w:r w:rsidRPr="00417C70">
                <w:rPr>
                  <w:rFonts w:ascii="Arial" w:eastAsia="Times New Roman" w:hAnsi="Arial" w:cs="Arial"/>
                  <w:color w:val="000000"/>
                  <w:sz w:val="18"/>
                  <w:szCs w:val="18"/>
                  <w:lang w:val="fr-FR" w:eastAsia="fr-FR"/>
                </w:rPr>
                <w:t>103.9%</w:t>
              </w:r>
            </w:ins>
          </w:p>
        </w:tc>
        <w:tc>
          <w:tcPr>
            <w:tcW w:w="1320" w:type="dxa"/>
            <w:tcBorders>
              <w:top w:val="nil"/>
              <w:left w:val="single" w:sz="4" w:space="0" w:color="auto"/>
              <w:bottom w:val="nil"/>
              <w:right w:val="nil"/>
            </w:tcBorders>
            <w:shd w:val="clear" w:color="auto" w:fill="auto"/>
            <w:noWrap/>
            <w:vAlign w:val="center"/>
            <w:hideMark/>
          </w:tcPr>
          <w:p w14:paraId="02C9D088"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Karam Naser" w:date="2024-07-10T22:58:00Z" w16du:dateUtc="2024-07-10T20:58:00Z"/>
                <w:rFonts w:ascii="Arial" w:eastAsia="Times New Roman" w:hAnsi="Arial" w:cs="Arial"/>
                <w:color w:val="000000"/>
                <w:sz w:val="18"/>
                <w:szCs w:val="18"/>
                <w:lang w:val="fr-FR" w:eastAsia="fr-FR"/>
              </w:rPr>
            </w:pPr>
            <w:ins w:id="146" w:author="Karam Naser" w:date="2024-07-10T22:58:00Z" w16du:dateUtc="2024-07-10T20:58:00Z">
              <w:r w:rsidRPr="00417C70">
                <w:rPr>
                  <w:rFonts w:ascii="Arial" w:eastAsia="Times New Roman" w:hAnsi="Arial" w:cs="Arial"/>
                  <w:color w:val="000000"/>
                  <w:sz w:val="18"/>
                  <w:szCs w:val="18"/>
                  <w:lang w:val="fr-FR" w:eastAsia="fr-FR"/>
                </w:rPr>
                <w:t>99.8%</w:t>
              </w:r>
            </w:ins>
          </w:p>
        </w:tc>
        <w:tc>
          <w:tcPr>
            <w:tcW w:w="1333" w:type="dxa"/>
            <w:tcBorders>
              <w:top w:val="nil"/>
              <w:left w:val="nil"/>
              <w:bottom w:val="nil"/>
              <w:right w:val="single" w:sz="8" w:space="0" w:color="auto"/>
            </w:tcBorders>
            <w:shd w:val="clear" w:color="auto" w:fill="auto"/>
            <w:noWrap/>
            <w:vAlign w:val="center"/>
            <w:hideMark/>
          </w:tcPr>
          <w:p w14:paraId="13519453"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Karam Naser" w:date="2024-07-10T22:58:00Z" w16du:dateUtc="2024-07-10T20:58:00Z"/>
                <w:rFonts w:ascii="Arial" w:eastAsia="Times New Roman" w:hAnsi="Arial" w:cs="Arial"/>
                <w:color w:val="000000"/>
                <w:sz w:val="18"/>
                <w:szCs w:val="18"/>
                <w:lang w:val="fr-FR" w:eastAsia="fr-FR"/>
              </w:rPr>
            </w:pPr>
            <w:ins w:id="148" w:author="Karam Naser" w:date="2024-07-10T22:58:00Z" w16du:dateUtc="2024-07-10T20:58:00Z">
              <w:r w:rsidRPr="00417C70">
                <w:rPr>
                  <w:rFonts w:ascii="Arial" w:eastAsia="Times New Roman" w:hAnsi="Arial" w:cs="Arial"/>
                  <w:color w:val="000000"/>
                  <w:sz w:val="18"/>
                  <w:szCs w:val="18"/>
                  <w:lang w:val="fr-FR" w:eastAsia="fr-FR"/>
                </w:rPr>
                <w:t>100.0%</w:t>
              </w:r>
            </w:ins>
          </w:p>
        </w:tc>
      </w:tr>
      <w:tr w:rsidR="00417C70" w:rsidRPr="00417C70" w14:paraId="116A5D5C" w14:textId="77777777" w:rsidTr="00417C70">
        <w:trPr>
          <w:trHeight w:val="255"/>
          <w:ins w:id="149" w:author="Karam Naser" w:date="2024-07-10T22:58:00Z" w16du:dateUtc="2024-07-10T20:58:00Z"/>
        </w:trPr>
        <w:tc>
          <w:tcPr>
            <w:tcW w:w="1040" w:type="dxa"/>
            <w:tcBorders>
              <w:top w:val="nil"/>
              <w:left w:val="single" w:sz="8" w:space="0" w:color="auto"/>
              <w:bottom w:val="nil"/>
              <w:right w:val="single" w:sz="8" w:space="0" w:color="auto"/>
            </w:tcBorders>
            <w:shd w:val="clear" w:color="auto" w:fill="auto"/>
            <w:noWrap/>
            <w:vAlign w:val="center"/>
            <w:hideMark/>
          </w:tcPr>
          <w:p w14:paraId="037E897D"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Karam Naser" w:date="2024-07-10T22:58:00Z" w16du:dateUtc="2024-07-10T20:58:00Z"/>
                <w:rFonts w:ascii="Arial" w:eastAsia="Times New Roman" w:hAnsi="Arial" w:cs="Arial"/>
                <w:color w:val="000000"/>
                <w:sz w:val="18"/>
                <w:szCs w:val="18"/>
                <w:lang w:val="fr-FR" w:eastAsia="fr-FR"/>
              </w:rPr>
            </w:pPr>
            <w:ins w:id="151" w:author="Karam Naser" w:date="2024-07-10T22:58:00Z" w16du:dateUtc="2024-07-10T20:58:00Z">
              <w:r w:rsidRPr="00417C70">
                <w:rPr>
                  <w:rFonts w:ascii="Arial" w:eastAsia="Times New Roman" w:hAnsi="Arial" w:cs="Arial"/>
                  <w:color w:val="000000"/>
                  <w:sz w:val="18"/>
                  <w:szCs w:val="18"/>
                  <w:lang w:val="fr-FR" w:eastAsia="fr-FR"/>
                </w:rPr>
                <w:t>Class F</w:t>
              </w:r>
            </w:ins>
          </w:p>
        </w:tc>
        <w:tc>
          <w:tcPr>
            <w:tcW w:w="997" w:type="dxa"/>
            <w:tcBorders>
              <w:top w:val="nil"/>
              <w:left w:val="nil"/>
              <w:bottom w:val="nil"/>
              <w:right w:val="nil"/>
            </w:tcBorders>
            <w:shd w:val="clear" w:color="auto" w:fill="auto"/>
            <w:noWrap/>
            <w:vAlign w:val="center"/>
            <w:hideMark/>
          </w:tcPr>
          <w:p w14:paraId="286D3F80"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Karam Naser" w:date="2024-07-10T22:58:00Z" w16du:dateUtc="2024-07-10T20:58:00Z"/>
                <w:rFonts w:ascii="Arial" w:eastAsia="Times New Roman" w:hAnsi="Arial" w:cs="Arial"/>
                <w:color w:val="000000"/>
                <w:sz w:val="18"/>
                <w:szCs w:val="18"/>
                <w:lang w:val="fr-FR" w:eastAsia="fr-FR"/>
              </w:rPr>
            </w:pPr>
            <w:ins w:id="153" w:author="Karam Naser" w:date="2024-07-10T22:58:00Z" w16du:dateUtc="2024-07-10T20:58:00Z">
              <w:r w:rsidRPr="00417C70">
                <w:rPr>
                  <w:rFonts w:ascii="Arial" w:eastAsia="Times New Roman" w:hAnsi="Arial" w:cs="Arial"/>
                  <w:color w:val="000000"/>
                  <w:sz w:val="18"/>
                  <w:szCs w:val="18"/>
                  <w:lang w:val="fr-FR" w:eastAsia="fr-FR"/>
                </w:rPr>
                <w:t>0.00%</w:t>
              </w:r>
            </w:ins>
          </w:p>
        </w:tc>
        <w:tc>
          <w:tcPr>
            <w:tcW w:w="997" w:type="dxa"/>
            <w:tcBorders>
              <w:top w:val="nil"/>
              <w:left w:val="nil"/>
              <w:bottom w:val="nil"/>
              <w:right w:val="nil"/>
            </w:tcBorders>
            <w:shd w:val="clear" w:color="auto" w:fill="auto"/>
            <w:noWrap/>
            <w:vAlign w:val="center"/>
            <w:hideMark/>
          </w:tcPr>
          <w:p w14:paraId="0229E918"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Karam Naser" w:date="2024-07-10T22:58:00Z" w16du:dateUtc="2024-07-10T20:58:00Z"/>
                <w:rFonts w:ascii="Arial" w:eastAsia="Times New Roman" w:hAnsi="Arial" w:cs="Arial"/>
                <w:color w:val="000000"/>
                <w:sz w:val="18"/>
                <w:szCs w:val="18"/>
                <w:lang w:val="fr-FR" w:eastAsia="fr-FR"/>
              </w:rPr>
            </w:pPr>
            <w:ins w:id="155" w:author="Karam Naser" w:date="2024-07-10T22:58:00Z" w16du:dateUtc="2024-07-10T20:58:00Z">
              <w:r w:rsidRPr="00417C70">
                <w:rPr>
                  <w:rFonts w:ascii="Arial" w:eastAsia="Times New Roman" w:hAnsi="Arial" w:cs="Arial"/>
                  <w:color w:val="000000"/>
                  <w:sz w:val="18"/>
                  <w:szCs w:val="18"/>
                  <w:lang w:val="fr-FR" w:eastAsia="fr-FR"/>
                </w:rPr>
                <w:t>0.19%</w:t>
              </w:r>
            </w:ins>
          </w:p>
        </w:tc>
        <w:tc>
          <w:tcPr>
            <w:tcW w:w="997" w:type="dxa"/>
            <w:tcBorders>
              <w:top w:val="nil"/>
              <w:left w:val="nil"/>
              <w:bottom w:val="nil"/>
              <w:right w:val="single" w:sz="4" w:space="0" w:color="auto"/>
            </w:tcBorders>
            <w:shd w:val="clear" w:color="auto" w:fill="auto"/>
            <w:noWrap/>
            <w:vAlign w:val="center"/>
            <w:hideMark/>
          </w:tcPr>
          <w:p w14:paraId="1CDFFE29"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Karam Naser" w:date="2024-07-10T22:58:00Z" w16du:dateUtc="2024-07-10T20:58:00Z"/>
                <w:rFonts w:ascii="Arial" w:eastAsia="Times New Roman" w:hAnsi="Arial" w:cs="Arial"/>
                <w:color w:val="000000"/>
                <w:sz w:val="18"/>
                <w:szCs w:val="18"/>
                <w:lang w:val="fr-FR" w:eastAsia="fr-FR"/>
              </w:rPr>
            </w:pPr>
            <w:ins w:id="157" w:author="Karam Naser" w:date="2024-07-10T22:58:00Z" w16du:dateUtc="2024-07-10T20:58:00Z">
              <w:r w:rsidRPr="00417C70">
                <w:rPr>
                  <w:rFonts w:ascii="Arial" w:eastAsia="Times New Roman" w:hAnsi="Arial" w:cs="Arial"/>
                  <w:color w:val="000000"/>
                  <w:sz w:val="18"/>
                  <w:szCs w:val="18"/>
                  <w:lang w:val="fr-FR" w:eastAsia="fr-FR"/>
                </w:rPr>
                <w:t>0.10%</w:t>
              </w:r>
            </w:ins>
          </w:p>
        </w:tc>
        <w:tc>
          <w:tcPr>
            <w:tcW w:w="829" w:type="dxa"/>
            <w:tcBorders>
              <w:top w:val="nil"/>
              <w:left w:val="nil"/>
              <w:bottom w:val="nil"/>
              <w:right w:val="nil"/>
            </w:tcBorders>
            <w:shd w:val="clear" w:color="auto" w:fill="auto"/>
            <w:noWrap/>
            <w:vAlign w:val="center"/>
            <w:hideMark/>
          </w:tcPr>
          <w:p w14:paraId="58262677"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Karam Naser" w:date="2024-07-10T22:58:00Z" w16du:dateUtc="2024-07-10T20:58:00Z"/>
                <w:rFonts w:ascii="Arial" w:eastAsia="Times New Roman" w:hAnsi="Arial" w:cs="Arial"/>
                <w:color w:val="000000"/>
                <w:sz w:val="18"/>
                <w:szCs w:val="18"/>
                <w:lang w:val="fr-FR" w:eastAsia="fr-FR"/>
              </w:rPr>
            </w:pPr>
            <w:ins w:id="159" w:author="Karam Naser" w:date="2024-07-10T22:58:00Z" w16du:dateUtc="2024-07-10T20:58:00Z">
              <w:r w:rsidRPr="00417C70">
                <w:rPr>
                  <w:rFonts w:ascii="Arial" w:eastAsia="Times New Roman" w:hAnsi="Arial" w:cs="Arial"/>
                  <w:color w:val="000000"/>
                  <w:sz w:val="18"/>
                  <w:szCs w:val="18"/>
                  <w:lang w:val="fr-FR" w:eastAsia="fr-FR"/>
                </w:rPr>
                <w:t>99.1%</w:t>
              </w:r>
            </w:ins>
          </w:p>
        </w:tc>
        <w:tc>
          <w:tcPr>
            <w:tcW w:w="829" w:type="dxa"/>
            <w:tcBorders>
              <w:top w:val="nil"/>
              <w:left w:val="nil"/>
              <w:bottom w:val="nil"/>
              <w:right w:val="nil"/>
            </w:tcBorders>
            <w:shd w:val="clear" w:color="auto" w:fill="auto"/>
            <w:noWrap/>
            <w:vAlign w:val="center"/>
            <w:hideMark/>
          </w:tcPr>
          <w:p w14:paraId="4A9E7D38"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Karam Naser" w:date="2024-07-10T22:58:00Z" w16du:dateUtc="2024-07-10T20:58:00Z"/>
                <w:rFonts w:ascii="Arial" w:eastAsia="Times New Roman" w:hAnsi="Arial" w:cs="Arial"/>
                <w:color w:val="000000"/>
                <w:sz w:val="18"/>
                <w:szCs w:val="18"/>
                <w:lang w:val="fr-FR" w:eastAsia="fr-FR"/>
              </w:rPr>
            </w:pPr>
            <w:ins w:id="161" w:author="Karam Naser" w:date="2024-07-10T22:58:00Z" w16du:dateUtc="2024-07-10T20:58:00Z">
              <w:r w:rsidRPr="00417C70">
                <w:rPr>
                  <w:rFonts w:ascii="Arial" w:eastAsia="Times New Roman" w:hAnsi="Arial" w:cs="Arial"/>
                  <w:color w:val="000000"/>
                  <w:sz w:val="18"/>
                  <w:szCs w:val="18"/>
                  <w:lang w:val="fr-FR" w:eastAsia="fr-FR"/>
                </w:rPr>
                <w:t>97.9%</w:t>
              </w:r>
            </w:ins>
          </w:p>
        </w:tc>
        <w:tc>
          <w:tcPr>
            <w:tcW w:w="1320" w:type="dxa"/>
            <w:tcBorders>
              <w:top w:val="nil"/>
              <w:left w:val="single" w:sz="4" w:space="0" w:color="auto"/>
              <w:bottom w:val="nil"/>
              <w:right w:val="nil"/>
            </w:tcBorders>
            <w:shd w:val="clear" w:color="auto" w:fill="auto"/>
            <w:noWrap/>
            <w:vAlign w:val="center"/>
            <w:hideMark/>
          </w:tcPr>
          <w:p w14:paraId="3D36ACF4"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Karam Naser" w:date="2024-07-10T22:58:00Z" w16du:dateUtc="2024-07-10T20:58:00Z"/>
                <w:rFonts w:ascii="Arial" w:eastAsia="Times New Roman" w:hAnsi="Arial" w:cs="Arial"/>
                <w:color w:val="000000"/>
                <w:sz w:val="18"/>
                <w:szCs w:val="18"/>
                <w:lang w:val="fr-FR" w:eastAsia="fr-FR"/>
              </w:rPr>
            </w:pPr>
            <w:ins w:id="163" w:author="Karam Naser" w:date="2024-07-10T22:58:00Z" w16du:dateUtc="2024-07-10T20:58:00Z">
              <w:r w:rsidRPr="00417C70">
                <w:rPr>
                  <w:rFonts w:ascii="Arial" w:eastAsia="Times New Roman" w:hAnsi="Arial" w:cs="Arial"/>
                  <w:color w:val="000000"/>
                  <w:sz w:val="18"/>
                  <w:szCs w:val="18"/>
                  <w:lang w:val="fr-FR" w:eastAsia="fr-FR"/>
                </w:rPr>
                <w:t>99.9%</w:t>
              </w:r>
            </w:ins>
          </w:p>
        </w:tc>
        <w:tc>
          <w:tcPr>
            <w:tcW w:w="1333" w:type="dxa"/>
            <w:tcBorders>
              <w:top w:val="nil"/>
              <w:left w:val="nil"/>
              <w:bottom w:val="nil"/>
              <w:right w:val="single" w:sz="8" w:space="0" w:color="auto"/>
            </w:tcBorders>
            <w:shd w:val="clear" w:color="auto" w:fill="auto"/>
            <w:noWrap/>
            <w:vAlign w:val="center"/>
            <w:hideMark/>
          </w:tcPr>
          <w:p w14:paraId="7595DDC9"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Karam Naser" w:date="2024-07-10T22:58:00Z" w16du:dateUtc="2024-07-10T20:58:00Z"/>
                <w:rFonts w:ascii="Arial" w:eastAsia="Times New Roman" w:hAnsi="Arial" w:cs="Arial"/>
                <w:color w:val="000000"/>
                <w:sz w:val="18"/>
                <w:szCs w:val="18"/>
                <w:lang w:val="fr-FR" w:eastAsia="fr-FR"/>
              </w:rPr>
            </w:pPr>
            <w:ins w:id="165" w:author="Karam Naser" w:date="2024-07-10T22:58:00Z" w16du:dateUtc="2024-07-10T20:58:00Z">
              <w:r w:rsidRPr="00417C70">
                <w:rPr>
                  <w:rFonts w:ascii="Arial" w:eastAsia="Times New Roman" w:hAnsi="Arial" w:cs="Arial"/>
                  <w:color w:val="000000"/>
                  <w:sz w:val="18"/>
                  <w:szCs w:val="18"/>
                  <w:lang w:val="fr-FR" w:eastAsia="fr-FR"/>
                </w:rPr>
                <w:t>99.9%</w:t>
              </w:r>
            </w:ins>
          </w:p>
        </w:tc>
      </w:tr>
      <w:tr w:rsidR="00417C70" w:rsidRPr="00417C70" w14:paraId="4B0FB7F7" w14:textId="77777777" w:rsidTr="00417C70">
        <w:trPr>
          <w:trHeight w:val="255"/>
          <w:ins w:id="166" w:author="Karam Naser" w:date="2024-07-10T22:58:00Z" w16du:dateUtc="2024-07-10T20:58: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88C5748"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Karam Naser" w:date="2024-07-10T22:58:00Z" w16du:dateUtc="2024-07-10T20:58:00Z"/>
                <w:rFonts w:ascii="Arial" w:eastAsia="Times New Roman" w:hAnsi="Arial" w:cs="Arial"/>
                <w:color w:val="000000"/>
                <w:sz w:val="18"/>
                <w:szCs w:val="18"/>
                <w:lang w:val="fr-FR" w:eastAsia="fr-FR"/>
              </w:rPr>
            </w:pPr>
            <w:ins w:id="168" w:author="Karam Naser" w:date="2024-07-10T22:58:00Z" w16du:dateUtc="2024-07-10T20:58:00Z">
              <w:r w:rsidRPr="00417C70">
                <w:rPr>
                  <w:rFonts w:ascii="Arial" w:eastAsia="Times New Roman" w:hAnsi="Arial" w:cs="Arial"/>
                  <w:color w:val="000000"/>
                  <w:sz w:val="18"/>
                  <w:szCs w:val="18"/>
                  <w:lang w:val="fr-FR" w:eastAsia="fr-FR"/>
                </w:rPr>
                <w:t>Class TGM</w:t>
              </w:r>
            </w:ins>
          </w:p>
        </w:tc>
        <w:tc>
          <w:tcPr>
            <w:tcW w:w="997" w:type="dxa"/>
            <w:tcBorders>
              <w:top w:val="nil"/>
              <w:left w:val="nil"/>
              <w:bottom w:val="single" w:sz="8" w:space="0" w:color="auto"/>
              <w:right w:val="nil"/>
            </w:tcBorders>
            <w:shd w:val="clear" w:color="auto" w:fill="auto"/>
            <w:noWrap/>
            <w:vAlign w:val="center"/>
            <w:hideMark/>
          </w:tcPr>
          <w:p w14:paraId="7AFD3C38"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Karam Naser" w:date="2024-07-10T22:58:00Z" w16du:dateUtc="2024-07-10T20:58:00Z"/>
                <w:rFonts w:ascii="Arial" w:eastAsia="Times New Roman" w:hAnsi="Arial" w:cs="Arial"/>
                <w:color w:val="000000"/>
                <w:sz w:val="18"/>
                <w:szCs w:val="18"/>
                <w:lang w:val="fr-FR" w:eastAsia="fr-FR"/>
              </w:rPr>
            </w:pPr>
            <w:ins w:id="170" w:author="Karam Naser" w:date="2024-07-10T22:58:00Z" w16du:dateUtc="2024-07-10T20:58:00Z">
              <w:r w:rsidRPr="00417C70">
                <w:rPr>
                  <w:rFonts w:ascii="Arial" w:eastAsia="Times New Roman" w:hAnsi="Arial" w:cs="Arial"/>
                  <w:color w:val="000000"/>
                  <w:sz w:val="18"/>
                  <w:szCs w:val="18"/>
                  <w:lang w:val="fr-FR" w:eastAsia="fr-FR"/>
                </w:rPr>
                <w:t>#VALUE!</w:t>
              </w:r>
            </w:ins>
          </w:p>
        </w:tc>
        <w:tc>
          <w:tcPr>
            <w:tcW w:w="997" w:type="dxa"/>
            <w:tcBorders>
              <w:top w:val="nil"/>
              <w:left w:val="nil"/>
              <w:bottom w:val="single" w:sz="8" w:space="0" w:color="auto"/>
              <w:right w:val="nil"/>
            </w:tcBorders>
            <w:shd w:val="clear" w:color="auto" w:fill="auto"/>
            <w:noWrap/>
            <w:vAlign w:val="center"/>
            <w:hideMark/>
          </w:tcPr>
          <w:p w14:paraId="5FFC3318"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Karam Naser" w:date="2024-07-10T22:58:00Z" w16du:dateUtc="2024-07-10T20:58:00Z"/>
                <w:rFonts w:ascii="Arial" w:eastAsia="Times New Roman" w:hAnsi="Arial" w:cs="Arial"/>
                <w:color w:val="000000"/>
                <w:sz w:val="18"/>
                <w:szCs w:val="18"/>
                <w:lang w:val="fr-FR" w:eastAsia="fr-FR"/>
              </w:rPr>
            </w:pPr>
            <w:ins w:id="172" w:author="Karam Naser" w:date="2024-07-10T22:58:00Z" w16du:dateUtc="2024-07-10T20:58:00Z">
              <w:r w:rsidRPr="00417C70">
                <w:rPr>
                  <w:rFonts w:ascii="Arial" w:eastAsia="Times New Roman" w:hAnsi="Arial" w:cs="Arial"/>
                  <w:color w:val="000000"/>
                  <w:sz w:val="18"/>
                  <w:szCs w:val="18"/>
                  <w:lang w:val="fr-FR" w:eastAsia="fr-FR"/>
                </w:rPr>
                <w:t>#VALUE!</w:t>
              </w:r>
            </w:ins>
          </w:p>
        </w:tc>
        <w:tc>
          <w:tcPr>
            <w:tcW w:w="997" w:type="dxa"/>
            <w:tcBorders>
              <w:top w:val="nil"/>
              <w:left w:val="nil"/>
              <w:bottom w:val="single" w:sz="8" w:space="0" w:color="auto"/>
              <w:right w:val="single" w:sz="4" w:space="0" w:color="auto"/>
            </w:tcBorders>
            <w:shd w:val="clear" w:color="auto" w:fill="auto"/>
            <w:noWrap/>
            <w:vAlign w:val="center"/>
            <w:hideMark/>
          </w:tcPr>
          <w:p w14:paraId="6940F835"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Karam Naser" w:date="2024-07-10T22:58:00Z" w16du:dateUtc="2024-07-10T20:58:00Z"/>
                <w:rFonts w:ascii="Arial" w:eastAsia="Times New Roman" w:hAnsi="Arial" w:cs="Arial"/>
                <w:color w:val="000000"/>
                <w:sz w:val="18"/>
                <w:szCs w:val="18"/>
                <w:lang w:val="fr-FR" w:eastAsia="fr-FR"/>
              </w:rPr>
            </w:pPr>
            <w:ins w:id="174" w:author="Karam Naser" w:date="2024-07-10T22:58:00Z" w16du:dateUtc="2024-07-10T20:58:00Z">
              <w:r w:rsidRPr="00417C70">
                <w:rPr>
                  <w:rFonts w:ascii="Arial" w:eastAsia="Times New Roman" w:hAnsi="Arial" w:cs="Arial"/>
                  <w:color w:val="000000"/>
                  <w:sz w:val="18"/>
                  <w:szCs w:val="18"/>
                  <w:lang w:val="fr-FR" w:eastAsia="fr-FR"/>
                </w:rPr>
                <w:t>#VALUE!</w:t>
              </w:r>
            </w:ins>
          </w:p>
        </w:tc>
        <w:tc>
          <w:tcPr>
            <w:tcW w:w="829" w:type="dxa"/>
            <w:tcBorders>
              <w:top w:val="nil"/>
              <w:left w:val="nil"/>
              <w:bottom w:val="single" w:sz="8" w:space="0" w:color="auto"/>
              <w:right w:val="nil"/>
            </w:tcBorders>
            <w:shd w:val="clear" w:color="auto" w:fill="auto"/>
            <w:noWrap/>
            <w:vAlign w:val="center"/>
            <w:hideMark/>
          </w:tcPr>
          <w:p w14:paraId="7C7EF6F2"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Karam Naser" w:date="2024-07-10T22:58:00Z" w16du:dateUtc="2024-07-10T20:58:00Z"/>
                <w:rFonts w:ascii="Arial" w:eastAsia="Times New Roman" w:hAnsi="Arial" w:cs="Arial"/>
                <w:color w:val="000000"/>
                <w:sz w:val="18"/>
                <w:szCs w:val="18"/>
                <w:lang w:val="fr-FR" w:eastAsia="fr-FR"/>
              </w:rPr>
            </w:pPr>
            <w:ins w:id="176" w:author="Karam Naser" w:date="2024-07-10T22:58:00Z" w16du:dateUtc="2024-07-10T20:58:00Z">
              <w:r w:rsidRPr="00417C70">
                <w:rPr>
                  <w:rFonts w:ascii="Arial" w:eastAsia="Times New Roman" w:hAnsi="Arial" w:cs="Arial"/>
                  <w:color w:val="000000"/>
                  <w:sz w:val="18"/>
                  <w:szCs w:val="18"/>
                  <w:lang w:val="fr-FR" w:eastAsia="fr-FR"/>
                </w:rPr>
                <w:t>#DIV/0!</w:t>
              </w:r>
            </w:ins>
          </w:p>
        </w:tc>
        <w:tc>
          <w:tcPr>
            <w:tcW w:w="829" w:type="dxa"/>
            <w:tcBorders>
              <w:top w:val="nil"/>
              <w:left w:val="nil"/>
              <w:bottom w:val="single" w:sz="8" w:space="0" w:color="auto"/>
              <w:right w:val="nil"/>
            </w:tcBorders>
            <w:shd w:val="clear" w:color="auto" w:fill="auto"/>
            <w:noWrap/>
            <w:vAlign w:val="center"/>
            <w:hideMark/>
          </w:tcPr>
          <w:p w14:paraId="2DD49F1F"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Karam Naser" w:date="2024-07-10T22:58:00Z" w16du:dateUtc="2024-07-10T20:58:00Z"/>
                <w:rFonts w:ascii="Arial" w:eastAsia="Times New Roman" w:hAnsi="Arial" w:cs="Arial"/>
                <w:color w:val="000000"/>
                <w:sz w:val="18"/>
                <w:szCs w:val="18"/>
                <w:lang w:val="fr-FR" w:eastAsia="fr-FR"/>
              </w:rPr>
            </w:pPr>
            <w:ins w:id="178" w:author="Karam Naser" w:date="2024-07-10T22:58:00Z" w16du:dateUtc="2024-07-10T20:58:00Z">
              <w:r w:rsidRPr="00417C70">
                <w:rPr>
                  <w:rFonts w:ascii="Arial" w:eastAsia="Times New Roman" w:hAnsi="Arial" w:cs="Arial"/>
                  <w:color w:val="000000"/>
                  <w:sz w:val="18"/>
                  <w:szCs w:val="18"/>
                  <w:lang w:val="fr-FR" w:eastAsia="fr-FR"/>
                </w:rPr>
                <w:t>#DIV/0!</w:t>
              </w:r>
            </w:ins>
          </w:p>
        </w:tc>
        <w:tc>
          <w:tcPr>
            <w:tcW w:w="1320" w:type="dxa"/>
            <w:tcBorders>
              <w:top w:val="nil"/>
              <w:left w:val="single" w:sz="4" w:space="0" w:color="auto"/>
              <w:bottom w:val="single" w:sz="8" w:space="0" w:color="auto"/>
              <w:right w:val="nil"/>
            </w:tcBorders>
            <w:shd w:val="clear" w:color="auto" w:fill="auto"/>
            <w:noWrap/>
            <w:vAlign w:val="center"/>
            <w:hideMark/>
          </w:tcPr>
          <w:p w14:paraId="50E92FD1"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Karam Naser" w:date="2024-07-10T22:58:00Z" w16du:dateUtc="2024-07-10T20:58:00Z"/>
                <w:rFonts w:ascii="Arial" w:eastAsia="Times New Roman" w:hAnsi="Arial" w:cs="Arial"/>
                <w:color w:val="000000"/>
                <w:sz w:val="18"/>
                <w:szCs w:val="18"/>
                <w:lang w:val="fr-FR" w:eastAsia="fr-FR"/>
              </w:rPr>
            </w:pPr>
            <w:ins w:id="180" w:author="Karam Naser" w:date="2024-07-10T22:58:00Z" w16du:dateUtc="2024-07-10T20:58:00Z">
              <w:r w:rsidRPr="00417C70">
                <w:rPr>
                  <w:rFonts w:ascii="Arial" w:eastAsia="Times New Roman" w:hAnsi="Arial" w:cs="Arial"/>
                  <w:color w:val="000000"/>
                  <w:sz w:val="18"/>
                  <w:szCs w:val="18"/>
                  <w:lang w:val="fr-FR" w:eastAsia="fr-FR"/>
                </w:rPr>
                <w:t>#DIV/0!</w:t>
              </w:r>
            </w:ins>
          </w:p>
        </w:tc>
        <w:tc>
          <w:tcPr>
            <w:tcW w:w="1333" w:type="dxa"/>
            <w:tcBorders>
              <w:top w:val="nil"/>
              <w:left w:val="nil"/>
              <w:bottom w:val="single" w:sz="8" w:space="0" w:color="auto"/>
              <w:right w:val="single" w:sz="8" w:space="0" w:color="auto"/>
            </w:tcBorders>
            <w:shd w:val="clear" w:color="auto" w:fill="auto"/>
            <w:noWrap/>
            <w:vAlign w:val="center"/>
            <w:hideMark/>
          </w:tcPr>
          <w:p w14:paraId="1CDC50AD"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Karam Naser" w:date="2024-07-10T22:58:00Z" w16du:dateUtc="2024-07-10T20:58:00Z"/>
                <w:rFonts w:ascii="Arial" w:eastAsia="Times New Roman" w:hAnsi="Arial" w:cs="Arial"/>
                <w:color w:val="000000"/>
                <w:sz w:val="18"/>
                <w:szCs w:val="18"/>
                <w:lang w:val="fr-FR" w:eastAsia="fr-FR"/>
              </w:rPr>
            </w:pPr>
            <w:ins w:id="182" w:author="Karam Naser" w:date="2024-07-10T22:58:00Z" w16du:dateUtc="2024-07-10T20:58:00Z">
              <w:r w:rsidRPr="00417C70">
                <w:rPr>
                  <w:rFonts w:ascii="Arial" w:eastAsia="Times New Roman" w:hAnsi="Arial" w:cs="Arial"/>
                  <w:color w:val="000000"/>
                  <w:sz w:val="18"/>
                  <w:szCs w:val="18"/>
                  <w:lang w:val="fr-FR" w:eastAsia="fr-FR"/>
                </w:rPr>
                <w:t>#DIV/0!</w:t>
              </w:r>
            </w:ins>
          </w:p>
        </w:tc>
      </w:tr>
      <w:tr w:rsidR="00417C70" w:rsidRPr="00417C70" w14:paraId="4CA9B382" w14:textId="77777777" w:rsidTr="00417C70">
        <w:trPr>
          <w:trHeight w:val="255"/>
          <w:ins w:id="183" w:author="Karam Naser" w:date="2024-07-10T22:58:00Z" w16du:dateUtc="2024-07-10T20:58:00Z"/>
        </w:trPr>
        <w:tc>
          <w:tcPr>
            <w:tcW w:w="1040" w:type="dxa"/>
            <w:tcBorders>
              <w:top w:val="nil"/>
              <w:left w:val="nil"/>
              <w:bottom w:val="nil"/>
              <w:right w:val="nil"/>
            </w:tcBorders>
            <w:shd w:val="clear" w:color="auto" w:fill="auto"/>
            <w:noWrap/>
            <w:vAlign w:val="center"/>
            <w:hideMark/>
          </w:tcPr>
          <w:p w14:paraId="351164A2"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Karam Naser" w:date="2024-07-10T22:58:00Z" w16du:dateUtc="2024-07-10T20:58:00Z"/>
                <w:rFonts w:ascii="Arial" w:eastAsia="Times New Roman" w:hAnsi="Arial" w:cs="Arial"/>
                <w:color w:val="000000"/>
                <w:sz w:val="18"/>
                <w:szCs w:val="18"/>
                <w:lang w:val="fr-FR" w:eastAsia="fr-FR"/>
              </w:rPr>
            </w:pPr>
          </w:p>
        </w:tc>
        <w:tc>
          <w:tcPr>
            <w:tcW w:w="997" w:type="dxa"/>
            <w:tcBorders>
              <w:top w:val="nil"/>
              <w:left w:val="nil"/>
              <w:bottom w:val="nil"/>
              <w:right w:val="nil"/>
            </w:tcBorders>
            <w:shd w:val="clear" w:color="auto" w:fill="auto"/>
            <w:noWrap/>
            <w:vAlign w:val="center"/>
            <w:hideMark/>
          </w:tcPr>
          <w:p w14:paraId="774E75E3"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Karam Naser" w:date="2024-07-10T22:58:00Z" w16du:dateUtc="2024-07-10T20:58:00Z"/>
                <w:rFonts w:eastAsia="Times New Roman"/>
                <w:sz w:val="20"/>
                <w:lang w:val="fr-FR" w:eastAsia="fr-FR"/>
              </w:rPr>
            </w:pPr>
          </w:p>
        </w:tc>
        <w:tc>
          <w:tcPr>
            <w:tcW w:w="997" w:type="dxa"/>
            <w:tcBorders>
              <w:top w:val="nil"/>
              <w:left w:val="nil"/>
              <w:bottom w:val="nil"/>
              <w:right w:val="nil"/>
            </w:tcBorders>
            <w:shd w:val="clear" w:color="auto" w:fill="auto"/>
            <w:noWrap/>
            <w:vAlign w:val="center"/>
            <w:hideMark/>
          </w:tcPr>
          <w:p w14:paraId="180D79E8"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Karam Naser" w:date="2024-07-10T22:58:00Z" w16du:dateUtc="2024-07-10T20:58:00Z"/>
                <w:rFonts w:eastAsia="Times New Roman"/>
                <w:sz w:val="20"/>
                <w:lang w:val="fr-FR" w:eastAsia="fr-FR"/>
              </w:rPr>
            </w:pPr>
          </w:p>
        </w:tc>
        <w:tc>
          <w:tcPr>
            <w:tcW w:w="997" w:type="dxa"/>
            <w:tcBorders>
              <w:top w:val="nil"/>
              <w:left w:val="nil"/>
              <w:bottom w:val="nil"/>
              <w:right w:val="nil"/>
            </w:tcBorders>
            <w:shd w:val="clear" w:color="auto" w:fill="auto"/>
            <w:noWrap/>
            <w:vAlign w:val="center"/>
            <w:hideMark/>
          </w:tcPr>
          <w:p w14:paraId="580A773F"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Karam Naser" w:date="2024-07-10T22:58:00Z" w16du:dateUtc="2024-07-10T20:58:00Z"/>
                <w:rFonts w:eastAsia="Times New Roman"/>
                <w:sz w:val="20"/>
                <w:lang w:val="fr-FR" w:eastAsia="fr-FR"/>
              </w:rPr>
            </w:pPr>
          </w:p>
        </w:tc>
        <w:tc>
          <w:tcPr>
            <w:tcW w:w="829" w:type="dxa"/>
            <w:tcBorders>
              <w:top w:val="nil"/>
              <w:left w:val="nil"/>
              <w:bottom w:val="nil"/>
              <w:right w:val="nil"/>
            </w:tcBorders>
            <w:shd w:val="clear" w:color="auto" w:fill="auto"/>
            <w:noWrap/>
            <w:vAlign w:val="center"/>
            <w:hideMark/>
          </w:tcPr>
          <w:p w14:paraId="248D8E0B"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Karam Naser" w:date="2024-07-10T22:58:00Z" w16du:dateUtc="2024-07-10T20:58:00Z"/>
                <w:rFonts w:eastAsia="Times New Roman"/>
                <w:sz w:val="20"/>
                <w:lang w:val="fr-FR" w:eastAsia="fr-FR"/>
              </w:rPr>
            </w:pPr>
          </w:p>
        </w:tc>
        <w:tc>
          <w:tcPr>
            <w:tcW w:w="829" w:type="dxa"/>
            <w:tcBorders>
              <w:top w:val="nil"/>
              <w:left w:val="nil"/>
              <w:bottom w:val="nil"/>
              <w:right w:val="nil"/>
            </w:tcBorders>
            <w:shd w:val="clear" w:color="auto" w:fill="auto"/>
            <w:noWrap/>
            <w:vAlign w:val="center"/>
            <w:hideMark/>
          </w:tcPr>
          <w:p w14:paraId="658F13E3"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Karam Naser" w:date="2024-07-10T22:58:00Z" w16du:dateUtc="2024-07-10T20:58:00Z"/>
                <w:rFonts w:eastAsia="Times New Roman"/>
                <w:sz w:val="20"/>
                <w:lang w:val="fr-FR" w:eastAsia="fr-FR"/>
              </w:rPr>
            </w:pPr>
          </w:p>
        </w:tc>
        <w:tc>
          <w:tcPr>
            <w:tcW w:w="1320" w:type="dxa"/>
            <w:tcBorders>
              <w:top w:val="nil"/>
              <w:left w:val="nil"/>
              <w:bottom w:val="nil"/>
              <w:right w:val="nil"/>
            </w:tcBorders>
            <w:shd w:val="clear" w:color="auto" w:fill="auto"/>
            <w:noWrap/>
            <w:vAlign w:val="center"/>
            <w:hideMark/>
          </w:tcPr>
          <w:p w14:paraId="3CFAC7C7"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Karam Naser" w:date="2024-07-10T22:58:00Z" w16du:dateUtc="2024-07-10T20:58:00Z"/>
                <w:rFonts w:eastAsia="Times New Roman"/>
                <w:sz w:val="20"/>
                <w:lang w:val="fr-FR" w:eastAsia="fr-FR"/>
              </w:rPr>
            </w:pPr>
          </w:p>
        </w:tc>
        <w:tc>
          <w:tcPr>
            <w:tcW w:w="1333" w:type="dxa"/>
            <w:tcBorders>
              <w:top w:val="nil"/>
              <w:left w:val="nil"/>
              <w:bottom w:val="nil"/>
              <w:right w:val="nil"/>
            </w:tcBorders>
            <w:shd w:val="clear" w:color="auto" w:fill="auto"/>
            <w:noWrap/>
            <w:vAlign w:val="center"/>
            <w:hideMark/>
          </w:tcPr>
          <w:p w14:paraId="7BCEEEBD"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Karam Naser" w:date="2024-07-10T22:58:00Z" w16du:dateUtc="2024-07-10T20:58:00Z"/>
                <w:rFonts w:eastAsia="Times New Roman"/>
                <w:sz w:val="20"/>
                <w:lang w:val="fr-FR" w:eastAsia="fr-FR"/>
              </w:rPr>
            </w:pPr>
          </w:p>
        </w:tc>
      </w:tr>
      <w:tr w:rsidR="00417C70" w:rsidRPr="00417C70" w14:paraId="152959EA" w14:textId="77777777" w:rsidTr="00417C70">
        <w:trPr>
          <w:trHeight w:val="255"/>
          <w:ins w:id="192" w:author="Karam Naser" w:date="2024-07-10T22:58:00Z" w16du:dateUtc="2024-07-10T20:58:00Z"/>
        </w:trPr>
        <w:tc>
          <w:tcPr>
            <w:tcW w:w="1040" w:type="dxa"/>
            <w:tcBorders>
              <w:top w:val="nil"/>
              <w:left w:val="nil"/>
              <w:bottom w:val="nil"/>
              <w:right w:val="nil"/>
            </w:tcBorders>
            <w:shd w:val="clear" w:color="auto" w:fill="auto"/>
            <w:noWrap/>
            <w:vAlign w:val="center"/>
            <w:hideMark/>
          </w:tcPr>
          <w:p w14:paraId="25585CF7"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Karam Naser" w:date="2024-07-10T22:58:00Z" w16du:dateUtc="2024-07-10T20:58:00Z"/>
                <w:rFonts w:eastAsia="Times New Roman"/>
                <w:sz w:val="20"/>
                <w:lang w:val="fr-FR" w:eastAsia="fr-FR"/>
              </w:rPr>
            </w:pPr>
          </w:p>
        </w:tc>
        <w:tc>
          <w:tcPr>
            <w:tcW w:w="730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F3484C"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Karam Naser" w:date="2024-07-10T22:58:00Z" w16du:dateUtc="2024-07-10T20:58:00Z"/>
                <w:rFonts w:ascii="Arial" w:eastAsia="Times New Roman" w:hAnsi="Arial" w:cs="Arial"/>
                <w:b/>
                <w:bCs/>
                <w:color w:val="000000"/>
                <w:sz w:val="18"/>
                <w:szCs w:val="18"/>
                <w:lang w:val="fr-FR" w:eastAsia="fr-FR"/>
              </w:rPr>
            </w:pPr>
            <w:ins w:id="195" w:author="Karam Naser" w:date="2024-07-10T22:58:00Z" w16du:dateUtc="2024-07-10T20:58:00Z">
              <w:r w:rsidRPr="00417C70">
                <w:rPr>
                  <w:rFonts w:ascii="Arial" w:eastAsia="Times New Roman" w:hAnsi="Arial" w:cs="Arial"/>
                  <w:b/>
                  <w:bCs/>
                  <w:color w:val="000000"/>
                  <w:sz w:val="18"/>
                  <w:szCs w:val="18"/>
                  <w:lang w:val="fr-FR" w:eastAsia="fr-FR"/>
                </w:rPr>
                <w:t>Random Access Main 10</w:t>
              </w:r>
            </w:ins>
          </w:p>
        </w:tc>
      </w:tr>
      <w:tr w:rsidR="00417C70" w:rsidRPr="00417C70" w14:paraId="1D1ECFB3" w14:textId="77777777" w:rsidTr="00417C70">
        <w:trPr>
          <w:trHeight w:val="255"/>
          <w:ins w:id="196" w:author="Karam Naser" w:date="2024-07-10T22:58:00Z" w16du:dateUtc="2024-07-10T20:58:00Z"/>
        </w:trPr>
        <w:tc>
          <w:tcPr>
            <w:tcW w:w="1040" w:type="dxa"/>
            <w:tcBorders>
              <w:top w:val="nil"/>
              <w:left w:val="nil"/>
              <w:bottom w:val="nil"/>
              <w:right w:val="nil"/>
            </w:tcBorders>
            <w:shd w:val="clear" w:color="auto" w:fill="auto"/>
            <w:noWrap/>
            <w:vAlign w:val="center"/>
            <w:hideMark/>
          </w:tcPr>
          <w:p w14:paraId="6E6B125D"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Karam Naser" w:date="2024-07-10T22:58:00Z" w16du:dateUtc="2024-07-10T20:58:00Z"/>
                <w:rFonts w:ascii="Arial" w:eastAsia="Times New Roman" w:hAnsi="Arial" w:cs="Arial"/>
                <w:b/>
                <w:bCs/>
                <w:color w:val="000000"/>
                <w:sz w:val="18"/>
                <w:szCs w:val="18"/>
                <w:lang w:val="fr-FR" w:eastAsia="fr-FR"/>
              </w:rPr>
            </w:pPr>
          </w:p>
        </w:tc>
        <w:tc>
          <w:tcPr>
            <w:tcW w:w="7302" w:type="dxa"/>
            <w:gridSpan w:val="7"/>
            <w:tcBorders>
              <w:top w:val="nil"/>
              <w:left w:val="single" w:sz="8" w:space="0" w:color="auto"/>
              <w:bottom w:val="nil"/>
              <w:right w:val="single" w:sz="8" w:space="0" w:color="000000"/>
            </w:tcBorders>
            <w:shd w:val="clear" w:color="auto" w:fill="auto"/>
            <w:noWrap/>
            <w:vAlign w:val="center"/>
            <w:hideMark/>
          </w:tcPr>
          <w:p w14:paraId="1CAC6802"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Karam Naser" w:date="2024-07-10T22:58:00Z" w16du:dateUtc="2024-07-10T20:58:00Z"/>
                <w:rFonts w:ascii="Arial" w:eastAsia="Times New Roman" w:hAnsi="Arial" w:cs="Arial"/>
                <w:b/>
                <w:bCs/>
                <w:color w:val="000000"/>
                <w:sz w:val="18"/>
                <w:szCs w:val="18"/>
                <w:lang w:val="fr-FR" w:eastAsia="fr-FR"/>
              </w:rPr>
            </w:pPr>
            <w:ins w:id="199" w:author="Karam Naser" w:date="2024-07-10T22:58:00Z" w16du:dateUtc="2024-07-10T20:58:00Z">
              <w:r w:rsidRPr="00417C70">
                <w:rPr>
                  <w:rFonts w:ascii="Arial" w:eastAsia="Times New Roman" w:hAnsi="Arial" w:cs="Arial"/>
                  <w:b/>
                  <w:bCs/>
                  <w:color w:val="000000"/>
                  <w:sz w:val="18"/>
                  <w:szCs w:val="18"/>
                  <w:lang w:val="fr-FR" w:eastAsia="fr-FR"/>
                </w:rPr>
                <w:t>Over ECM-13.0</w:t>
              </w:r>
            </w:ins>
          </w:p>
        </w:tc>
      </w:tr>
      <w:tr w:rsidR="00417C70" w:rsidRPr="00417C70" w14:paraId="72633F7F" w14:textId="77777777" w:rsidTr="00417C70">
        <w:trPr>
          <w:trHeight w:val="255"/>
          <w:ins w:id="200" w:author="Karam Naser" w:date="2024-07-10T22:58:00Z" w16du:dateUtc="2024-07-10T20:58:00Z"/>
        </w:trPr>
        <w:tc>
          <w:tcPr>
            <w:tcW w:w="1040" w:type="dxa"/>
            <w:tcBorders>
              <w:top w:val="nil"/>
              <w:left w:val="nil"/>
              <w:bottom w:val="nil"/>
              <w:right w:val="nil"/>
            </w:tcBorders>
            <w:shd w:val="clear" w:color="auto" w:fill="auto"/>
            <w:noWrap/>
            <w:vAlign w:val="center"/>
            <w:hideMark/>
          </w:tcPr>
          <w:p w14:paraId="4212B7A1"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Karam Naser" w:date="2024-07-10T22:58:00Z" w16du:dateUtc="2024-07-10T20:58:00Z"/>
                <w:rFonts w:ascii="Arial" w:eastAsia="Times New Roman" w:hAnsi="Arial" w:cs="Arial"/>
                <w:b/>
                <w:bCs/>
                <w:color w:val="000000"/>
                <w:sz w:val="18"/>
                <w:szCs w:val="18"/>
                <w:lang w:val="fr-FR" w:eastAsia="fr-FR"/>
              </w:rPr>
            </w:pPr>
          </w:p>
        </w:tc>
        <w:tc>
          <w:tcPr>
            <w:tcW w:w="997" w:type="dxa"/>
            <w:tcBorders>
              <w:top w:val="nil"/>
              <w:left w:val="single" w:sz="8" w:space="0" w:color="auto"/>
              <w:bottom w:val="single" w:sz="8" w:space="0" w:color="auto"/>
              <w:right w:val="nil"/>
            </w:tcBorders>
            <w:shd w:val="clear" w:color="auto" w:fill="auto"/>
            <w:noWrap/>
            <w:vAlign w:val="center"/>
            <w:hideMark/>
          </w:tcPr>
          <w:p w14:paraId="631B7EC4"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Karam Naser" w:date="2024-07-10T22:58:00Z" w16du:dateUtc="2024-07-10T20:58:00Z"/>
                <w:rFonts w:ascii="Arial" w:eastAsia="Times New Roman" w:hAnsi="Arial" w:cs="Arial"/>
                <w:color w:val="000000"/>
                <w:sz w:val="18"/>
                <w:szCs w:val="18"/>
                <w:lang w:val="fr-FR" w:eastAsia="fr-FR"/>
              </w:rPr>
            </w:pPr>
            <w:ins w:id="203" w:author="Karam Naser" w:date="2024-07-10T22:58:00Z" w16du:dateUtc="2024-07-10T20:58:00Z">
              <w:r w:rsidRPr="00417C70">
                <w:rPr>
                  <w:rFonts w:ascii="Arial" w:eastAsia="Times New Roman" w:hAnsi="Arial" w:cs="Arial"/>
                  <w:color w:val="000000"/>
                  <w:sz w:val="18"/>
                  <w:szCs w:val="18"/>
                  <w:lang w:val="fr-FR" w:eastAsia="fr-FR"/>
                </w:rPr>
                <w:t>Y</w:t>
              </w:r>
            </w:ins>
          </w:p>
        </w:tc>
        <w:tc>
          <w:tcPr>
            <w:tcW w:w="997" w:type="dxa"/>
            <w:tcBorders>
              <w:top w:val="nil"/>
              <w:left w:val="nil"/>
              <w:bottom w:val="single" w:sz="8" w:space="0" w:color="auto"/>
              <w:right w:val="nil"/>
            </w:tcBorders>
            <w:shd w:val="clear" w:color="auto" w:fill="auto"/>
            <w:noWrap/>
            <w:vAlign w:val="center"/>
            <w:hideMark/>
          </w:tcPr>
          <w:p w14:paraId="30DB18E5"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Karam Naser" w:date="2024-07-10T22:58:00Z" w16du:dateUtc="2024-07-10T20:58:00Z"/>
                <w:rFonts w:ascii="Arial" w:eastAsia="Times New Roman" w:hAnsi="Arial" w:cs="Arial"/>
                <w:color w:val="000000"/>
                <w:sz w:val="18"/>
                <w:szCs w:val="18"/>
                <w:lang w:val="fr-FR" w:eastAsia="fr-FR"/>
              </w:rPr>
            </w:pPr>
            <w:ins w:id="205" w:author="Karam Naser" w:date="2024-07-10T22:58:00Z" w16du:dateUtc="2024-07-10T20:58:00Z">
              <w:r w:rsidRPr="00417C70">
                <w:rPr>
                  <w:rFonts w:ascii="Arial" w:eastAsia="Times New Roman" w:hAnsi="Arial" w:cs="Arial"/>
                  <w:color w:val="000000"/>
                  <w:sz w:val="18"/>
                  <w:szCs w:val="18"/>
                  <w:lang w:val="fr-FR" w:eastAsia="fr-FR"/>
                </w:rPr>
                <w:t>U</w:t>
              </w:r>
            </w:ins>
          </w:p>
        </w:tc>
        <w:tc>
          <w:tcPr>
            <w:tcW w:w="997" w:type="dxa"/>
            <w:tcBorders>
              <w:top w:val="nil"/>
              <w:left w:val="nil"/>
              <w:bottom w:val="single" w:sz="8" w:space="0" w:color="auto"/>
              <w:right w:val="single" w:sz="4" w:space="0" w:color="auto"/>
            </w:tcBorders>
            <w:shd w:val="clear" w:color="auto" w:fill="auto"/>
            <w:noWrap/>
            <w:vAlign w:val="center"/>
            <w:hideMark/>
          </w:tcPr>
          <w:p w14:paraId="6056CE0D"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Karam Naser" w:date="2024-07-10T22:58:00Z" w16du:dateUtc="2024-07-10T20:58:00Z"/>
                <w:rFonts w:ascii="Arial" w:eastAsia="Times New Roman" w:hAnsi="Arial" w:cs="Arial"/>
                <w:color w:val="000000"/>
                <w:sz w:val="18"/>
                <w:szCs w:val="18"/>
                <w:lang w:val="fr-FR" w:eastAsia="fr-FR"/>
              </w:rPr>
            </w:pPr>
            <w:ins w:id="207" w:author="Karam Naser" w:date="2024-07-10T22:58:00Z" w16du:dateUtc="2024-07-10T20:58:00Z">
              <w:r w:rsidRPr="00417C70">
                <w:rPr>
                  <w:rFonts w:ascii="Arial" w:eastAsia="Times New Roman" w:hAnsi="Arial" w:cs="Arial"/>
                  <w:color w:val="000000"/>
                  <w:sz w:val="18"/>
                  <w:szCs w:val="18"/>
                  <w:lang w:val="fr-FR" w:eastAsia="fr-FR"/>
                </w:rPr>
                <w:t>V</w:t>
              </w:r>
            </w:ins>
          </w:p>
        </w:tc>
        <w:tc>
          <w:tcPr>
            <w:tcW w:w="829" w:type="dxa"/>
            <w:tcBorders>
              <w:top w:val="nil"/>
              <w:left w:val="nil"/>
              <w:bottom w:val="single" w:sz="8" w:space="0" w:color="auto"/>
              <w:right w:val="nil"/>
            </w:tcBorders>
            <w:shd w:val="clear" w:color="auto" w:fill="auto"/>
            <w:noWrap/>
            <w:vAlign w:val="center"/>
            <w:hideMark/>
          </w:tcPr>
          <w:p w14:paraId="7D2B9FC9"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Karam Naser" w:date="2024-07-10T22:58:00Z" w16du:dateUtc="2024-07-10T20:58:00Z"/>
                <w:rFonts w:ascii="Arial" w:eastAsia="Times New Roman" w:hAnsi="Arial" w:cs="Arial"/>
                <w:color w:val="000000"/>
                <w:sz w:val="18"/>
                <w:szCs w:val="18"/>
                <w:lang w:val="fr-FR" w:eastAsia="fr-FR"/>
              </w:rPr>
            </w:pPr>
            <w:ins w:id="209" w:author="Karam Naser" w:date="2024-07-10T22:58:00Z" w16du:dateUtc="2024-07-10T20:58:00Z">
              <w:r w:rsidRPr="00417C70">
                <w:rPr>
                  <w:rFonts w:ascii="Arial" w:eastAsia="Times New Roman" w:hAnsi="Arial" w:cs="Arial"/>
                  <w:color w:val="000000"/>
                  <w:sz w:val="18"/>
                  <w:szCs w:val="18"/>
                  <w:lang w:val="fr-FR" w:eastAsia="fr-FR"/>
                </w:rPr>
                <w:t>EncT</w:t>
              </w:r>
            </w:ins>
          </w:p>
        </w:tc>
        <w:tc>
          <w:tcPr>
            <w:tcW w:w="829" w:type="dxa"/>
            <w:tcBorders>
              <w:top w:val="nil"/>
              <w:left w:val="nil"/>
              <w:bottom w:val="single" w:sz="8" w:space="0" w:color="auto"/>
              <w:right w:val="nil"/>
            </w:tcBorders>
            <w:shd w:val="clear" w:color="auto" w:fill="auto"/>
            <w:noWrap/>
            <w:vAlign w:val="center"/>
            <w:hideMark/>
          </w:tcPr>
          <w:p w14:paraId="0D9DE4C6"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Karam Naser" w:date="2024-07-10T22:58:00Z" w16du:dateUtc="2024-07-10T20:58:00Z"/>
                <w:rFonts w:ascii="Arial" w:eastAsia="Times New Roman" w:hAnsi="Arial" w:cs="Arial"/>
                <w:color w:val="000000"/>
                <w:sz w:val="18"/>
                <w:szCs w:val="18"/>
                <w:lang w:val="fr-FR" w:eastAsia="fr-FR"/>
              </w:rPr>
            </w:pPr>
            <w:ins w:id="211" w:author="Karam Naser" w:date="2024-07-10T22:58:00Z" w16du:dateUtc="2024-07-10T20:58:00Z">
              <w:r w:rsidRPr="00417C70">
                <w:rPr>
                  <w:rFonts w:ascii="Arial" w:eastAsia="Times New Roman" w:hAnsi="Arial" w:cs="Arial"/>
                  <w:color w:val="000000"/>
                  <w:sz w:val="18"/>
                  <w:szCs w:val="18"/>
                  <w:lang w:val="fr-FR" w:eastAsia="fr-FR"/>
                </w:rPr>
                <w:t>DecT</w:t>
              </w:r>
            </w:ins>
          </w:p>
        </w:tc>
        <w:tc>
          <w:tcPr>
            <w:tcW w:w="1320" w:type="dxa"/>
            <w:tcBorders>
              <w:top w:val="nil"/>
              <w:left w:val="single" w:sz="4" w:space="0" w:color="auto"/>
              <w:bottom w:val="single" w:sz="8" w:space="0" w:color="auto"/>
              <w:right w:val="nil"/>
            </w:tcBorders>
            <w:shd w:val="clear" w:color="auto" w:fill="auto"/>
            <w:noWrap/>
            <w:vAlign w:val="center"/>
            <w:hideMark/>
          </w:tcPr>
          <w:p w14:paraId="7D5E320E"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Karam Naser" w:date="2024-07-10T22:58:00Z" w16du:dateUtc="2024-07-10T20:58:00Z"/>
                <w:rFonts w:ascii="Arial" w:eastAsia="Times New Roman" w:hAnsi="Arial" w:cs="Arial"/>
                <w:color w:val="000000"/>
                <w:sz w:val="18"/>
                <w:szCs w:val="18"/>
                <w:lang w:val="fr-FR" w:eastAsia="fr-FR"/>
              </w:rPr>
            </w:pPr>
            <w:ins w:id="213" w:author="Karam Naser" w:date="2024-07-10T22:58:00Z" w16du:dateUtc="2024-07-10T20:58:00Z">
              <w:r w:rsidRPr="00417C70">
                <w:rPr>
                  <w:rFonts w:ascii="Arial" w:eastAsia="Times New Roman" w:hAnsi="Arial" w:cs="Arial"/>
                  <w:color w:val="000000"/>
                  <w:sz w:val="18"/>
                  <w:szCs w:val="18"/>
                  <w:lang w:val="fr-FR" w:eastAsia="fr-FR"/>
                </w:rPr>
                <w:t>EncVmPeak</w:t>
              </w:r>
            </w:ins>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21B330C8"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Karam Naser" w:date="2024-07-10T22:58:00Z" w16du:dateUtc="2024-07-10T20:58:00Z"/>
                <w:rFonts w:ascii="Arial" w:eastAsia="Times New Roman" w:hAnsi="Arial" w:cs="Arial"/>
                <w:color w:val="000000"/>
                <w:sz w:val="18"/>
                <w:szCs w:val="18"/>
                <w:lang w:val="fr-FR" w:eastAsia="fr-FR"/>
              </w:rPr>
            </w:pPr>
            <w:ins w:id="215" w:author="Karam Naser" w:date="2024-07-10T22:58:00Z" w16du:dateUtc="2024-07-10T20:58:00Z">
              <w:r w:rsidRPr="00417C70">
                <w:rPr>
                  <w:rFonts w:ascii="Arial" w:eastAsia="Times New Roman" w:hAnsi="Arial" w:cs="Arial"/>
                  <w:color w:val="000000"/>
                  <w:sz w:val="18"/>
                  <w:szCs w:val="18"/>
                  <w:lang w:val="fr-FR" w:eastAsia="fr-FR"/>
                </w:rPr>
                <w:t>DecVmPeak</w:t>
              </w:r>
            </w:ins>
          </w:p>
        </w:tc>
      </w:tr>
      <w:tr w:rsidR="00417C70" w:rsidRPr="00417C70" w14:paraId="758D9B84" w14:textId="77777777" w:rsidTr="00417C70">
        <w:trPr>
          <w:trHeight w:val="255"/>
          <w:ins w:id="216" w:author="Karam Naser" w:date="2024-07-10T22:58:00Z" w16du:dateUtc="2024-07-10T20:5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487D8FB"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Karam Naser" w:date="2024-07-10T22:58:00Z" w16du:dateUtc="2024-07-10T20:58:00Z"/>
                <w:rFonts w:ascii="Arial" w:eastAsia="Times New Roman" w:hAnsi="Arial" w:cs="Arial"/>
                <w:color w:val="000000"/>
                <w:sz w:val="18"/>
                <w:szCs w:val="18"/>
                <w:lang w:val="fr-FR" w:eastAsia="fr-FR"/>
              </w:rPr>
            </w:pPr>
            <w:ins w:id="218" w:author="Karam Naser" w:date="2024-07-10T22:58:00Z" w16du:dateUtc="2024-07-10T20:58:00Z">
              <w:r w:rsidRPr="00417C70">
                <w:rPr>
                  <w:rFonts w:ascii="Arial" w:eastAsia="Times New Roman" w:hAnsi="Arial" w:cs="Arial"/>
                  <w:color w:val="000000"/>
                  <w:sz w:val="18"/>
                  <w:szCs w:val="18"/>
                  <w:lang w:val="fr-FR" w:eastAsia="fr-FR"/>
                </w:rPr>
                <w:t>Class A1</w:t>
              </w:r>
            </w:ins>
          </w:p>
        </w:tc>
        <w:tc>
          <w:tcPr>
            <w:tcW w:w="997" w:type="dxa"/>
            <w:tcBorders>
              <w:top w:val="nil"/>
              <w:left w:val="nil"/>
              <w:bottom w:val="nil"/>
              <w:right w:val="nil"/>
            </w:tcBorders>
            <w:shd w:val="clear" w:color="auto" w:fill="auto"/>
            <w:noWrap/>
            <w:vAlign w:val="center"/>
            <w:hideMark/>
          </w:tcPr>
          <w:p w14:paraId="4A9BFA1D"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Karam Naser" w:date="2024-07-10T22:58:00Z" w16du:dateUtc="2024-07-10T20:58:00Z"/>
                <w:rFonts w:ascii="Arial" w:eastAsia="Times New Roman" w:hAnsi="Arial" w:cs="Arial"/>
                <w:color w:val="000000"/>
                <w:sz w:val="18"/>
                <w:szCs w:val="18"/>
                <w:lang w:val="fr-FR" w:eastAsia="fr-FR"/>
              </w:rPr>
            </w:pPr>
            <w:ins w:id="220" w:author="Karam Naser" w:date="2024-07-10T22:58:00Z" w16du:dateUtc="2024-07-10T20:58:00Z">
              <w:r w:rsidRPr="00417C70">
                <w:rPr>
                  <w:rFonts w:ascii="Arial" w:eastAsia="Times New Roman" w:hAnsi="Arial" w:cs="Arial"/>
                  <w:color w:val="000000"/>
                  <w:sz w:val="18"/>
                  <w:szCs w:val="18"/>
                  <w:lang w:val="fr-FR" w:eastAsia="fr-FR"/>
                </w:rPr>
                <w:t>-0.02%</w:t>
              </w:r>
            </w:ins>
          </w:p>
        </w:tc>
        <w:tc>
          <w:tcPr>
            <w:tcW w:w="997" w:type="dxa"/>
            <w:tcBorders>
              <w:top w:val="nil"/>
              <w:left w:val="nil"/>
              <w:bottom w:val="nil"/>
              <w:right w:val="nil"/>
            </w:tcBorders>
            <w:shd w:val="clear" w:color="auto" w:fill="auto"/>
            <w:noWrap/>
            <w:vAlign w:val="center"/>
            <w:hideMark/>
          </w:tcPr>
          <w:p w14:paraId="5CD6F7B6"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Karam Naser" w:date="2024-07-10T22:58:00Z" w16du:dateUtc="2024-07-10T20:58:00Z"/>
                <w:rFonts w:ascii="Arial" w:eastAsia="Times New Roman" w:hAnsi="Arial" w:cs="Arial"/>
                <w:color w:val="000000"/>
                <w:sz w:val="18"/>
                <w:szCs w:val="18"/>
                <w:lang w:val="fr-FR" w:eastAsia="fr-FR"/>
              </w:rPr>
            </w:pPr>
            <w:ins w:id="222" w:author="Karam Naser" w:date="2024-07-10T22:58:00Z" w16du:dateUtc="2024-07-10T20:58:00Z">
              <w:r w:rsidRPr="00417C70">
                <w:rPr>
                  <w:rFonts w:ascii="Arial" w:eastAsia="Times New Roman" w:hAnsi="Arial" w:cs="Arial"/>
                  <w:color w:val="000000"/>
                  <w:sz w:val="18"/>
                  <w:szCs w:val="18"/>
                  <w:lang w:val="fr-FR" w:eastAsia="fr-FR"/>
                </w:rPr>
                <w:t>-0.14%</w:t>
              </w:r>
            </w:ins>
          </w:p>
        </w:tc>
        <w:tc>
          <w:tcPr>
            <w:tcW w:w="997" w:type="dxa"/>
            <w:tcBorders>
              <w:top w:val="nil"/>
              <w:left w:val="nil"/>
              <w:bottom w:val="nil"/>
              <w:right w:val="single" w:sz="4" w:space="0" w:color="auto"/>
            </w:tcBorders>
            <w:shd w:val="clear" w:color="auto" w:fill="auto"/>
            <w:noWrap/>
            <w:vAlign w:val="center"/>
            <w:hideMark/>
          </w:tcPr>
          <w:p w14:paraId="3DE9DE67"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Karam Naser" w:date="2024-07-10T22:58:00Z" w16du:dateUtc="2024-07-10T20:58:00Z"/>
                <w:rFonts w:ascii="Arial" w:eastAsia="Times New Roman" w:hAnsi="Arial" w:cs="Arial"/>
                <w:color w:val="000000"/>
                <w:sz w:val="18"/>
                <w:szCs w:val="18"/>
                <w:lang w:val="fr-FR" w:eastAsia="fr-FR"/>
              </w:rPr>
            </w:pPr>
            <w:ins w:id="224" w:author="Karam Naser" w:date="2024-07-10T22:58:00Z" w16du:dateUtc="2024-07-10T20:58:00Z">
              <w:r w:rsidRPr="00417C70">
                <w:rPr>
                  <w:rFonts w:ascii="Arial" w:eastAsia="Times New Roman" w:hAnsi="Arial" w:cs="Arial"/>
                  <w:color w:val="000000"/>
                  <w:sz w:val="18"/>
                  <w:szCs w:val="18"/>
                  <w:lang w:val="fr-FR" w:eastAsia="fr-FR"/>
                </w:rPr>
                <w:t>-0.18%</w:t>
              </w:r>
            </w:ins>
          </w:p>
        </w:tc>
        <w:tc>
          <w:tcPr>
            <w:tcW w:w="829" w:type="dxa"/>
            <w:tcBorders>
              <w:top w:val="nil"/>
              <w:left w:val="nil"/>
              <w:bottom w:val="nil"/>
              <w:right w:val="nil"/>
            </w:tcBorders>
            <w:shd w:val="clear" w:color="auto" w:fill="auto"/>
            <w:noWrap/>
            <w:vAlign w:val="center"/>
            <w:hideMark/>
          </w:tcPr>
          <w:p w14:paraId="5005F4BA"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Karam Naser" w:date="2024-07-10T22:58:00Z" w16du:dateUtc="2024-07-10T20:58:00Z"/>
                <w:rFonts w:ascii="Arial" w:eastAsia="Times New Roman" w:hAnsi="Arial" w:cs="Arial"/>
                <w:color w:val="000000"/>
                <w:sz w:val="18"/>
                <w:szCs w:val="18"/>
                <w:lang w:val="fr-FR" w:eastAsia="fr-FR"/>
              </w:rPr>
            </w:pPr>
            <w:ins w:id="226" w:author="Karam Naser" w:date="2024-07-10T22:58:00Z" w16du:dateUtc="2024-07-10T20:58:00Z">
              <w:r w:rsidRPr="00417C70">
                <w:rPr>
                  <w:rFonts w:ascii="Arial" w:eastAsia="Times New Roman" w:hAnsi="Arial" w:cs="Arial"/>
                  <w:color w:val="000000"/>
                  <w:sz w:val="18"/>
                  <w:szCs w:val="18"/>
                  <w:lang w:val="fr-FR" w:eastAsia="fr-FR"/>
                </w:rPr>
                <w:t>101.0%</w:t>
              </w:r>
            </w:ins>
          </w:p>
        </w:tc>
        <w:tc>
          <w:tcPr>
            <w:tcW w:w="829" w:type="dxa"/>
            <w:tcBorders>
              <w:top w:val="nil"/>
              <w:left w:val="nil"/>
              <w:bottom w:val="nil"/>
              <w:right w:val="nil"/>
            </w:tcBorders>
            <w:shd w:val="clear" w:color="auto" w:fill="auto"/>
            <w:noWrap/>
            <w:vAlign w:val="center"/>
            <w:hideMark/>
          </w:tcPr>
          <w:p w14:paraId="0F8A5F36"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Karam Naser" w:date="2024-07-10T22:58:00Z" w16du:dateUtc="2024-07-10T20:58:00Z"/>
                <w:rFonts w:ascii="Arial" w:eastAsia="Times New Roman" w:hAnsi="Arial" w:cs="Arial"/>
                <w:color w:val="000000"/>
                <w:sz w:val="18"/>
                <w:szCs w:val="18"/>
                <w:lang w:val="fr-FR" w:eastAsia="fr-FR"/>
              </w:rPr>
            </w:pPr>
            <w:ins w:id="228" w:author="Karam Naser" w:date="2024-07-10T22:58:00Z" w16du:dateUtc="2024-07-10T20:58:00Z">
              <w:r w:rsidRPr="00417C70">
                <w:rPr>
                  <w:rFonts w:ascii="Arial" w:eastAsia="Times New Roman" w:hAnsi="Arial" w:cs="Arial"/>
                  <w:color w:val="000000"/>
                  <w:sz w:val="18"/>
                  <w:szCs w:val="18"/>
                  <w:lang w:val="fr-FR" w:eastAsia="fr-FR"/>
                </w:rPr>
                <w:t>98.9%</w:t>
              </w:r>
            </w:ins>
          </w:p>
        </w:tc>
        <w:tc>
          <w:tcPr>
            <w:tcW w:w="1320" w:type="dxa"/>
            <w:tcBorders>
              <w:top w:val="nil"/>
              <w:left w:val="single" w:sz="4" w:space="0" w:color="auto"/>
              <w:bottom w:val="nil"/>
              <w:right w:val="nil"/>
            </w:tcBorders>
            <w:shd w:val="clear" w:color="auto" w:fill="auto"/>
            <w:noWrap/>
            <w:vAlign w:val="center"/>
            <w:hideMark/>
          </w:tcPr>
          <w:p w14:paraId="4A7353B6"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Karam Naser" w:date="2024-07-10T22:58:00Z" w16du:dateUtc="2024-07-10T20:58:00Z"/>
                <w:rFonts w:ascii="Arial" w:eastAsia="Times New Roman" w:hAnsi="Arial" w:cs="Arial"/>
                <w:color w:val="000000"/>
                <w:sz w:val="18"/>
                <w:szCs w:val="18"/>
                <w:lang w:val="fr-FR" w:eastAsia="fr-FR"/>
              </w:rPr>
            </w:pPr>
            <w:ins w:id="230" w:author="Karam Naser" w:date="2024-07-10T22:58:00Z" w16du:dateUtc="2024-07-10T20:58:00Z">
              <w:r w:rsidRPr="00417C70">
                <w:rPr>
                  <w:rFonts w:ascii="Arial" w:eastAsia="Times New Roman" w:hAnsi="Arial" w:cs="Arial"/>
                  <w:color w:val="000000"/>
                  <w:sz w:val="18"/>
                  <w:szCs w:val="18"/>
                  <w:lang w:val="fr-FR" w:eastAsia="fr-FR"/>
                </w:rPr>
                <w:t>100.1%</w:t>
              </w:r>
            </w:ins>
          </w:p>
        </w:tc>
        <w:tc>
          <w:tcPr>
            <w:tcW w:w="1333" w:type="dxa"/>
            <w:tcBorders>
              <w:top w:val="nil"/>
              <w:left w:val="nil"/>
              <w:bottom w:val="nil"/>
              <w:right w:val="single" w:sz="8" w:space="0" w:color="auto"/>
            </w:tcBorders>
            <w:shd w:val="clear" w:color="auto" w:fill="auto"/>
            <w:noWrap/>
            <w:vAlign w:val="center"/>
            <w:hideMark/>
          </w:tcPr>
          <w:p w14:paraId="455F56B1"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Karam Naser" w:date="2024-07-10T22:58:00Z" w16du:dateUtc="2024-07-10T20:58:00Z"/>
                <w:rFonts w:ascii="Arial" w:eastAsia="Times New Roman" w:hAnsi="Arial" w:cs="Arial"/>
                <w:color w:val="000000"/>
                <w:sz w:val="18"/>
                <w:szCs w:val="18"/>
                <w:lang w:val="fr-FR" w:eastAsia="fr-FR"/>
              </w:rPr>
            </w:pPr>
            <w:ins w:id="232" w:author="Karam Naser" w:date="2024-07-10T22:58:00Z" w16du:dateUtc="2024-07-10T20:58:00Z">
              <w:r w:rsidRPr="00417C70">
                <w:rPr>
                  <w:rFonts w:ascii="Arial" w:eastAsia="Times New Roman" w:hAnsi="Arial" w:cs="Arial"/>
                  <w:color w:val="000000"/>
                  <w:sz w:val="18"/>
                  <w:szCs w:val="18"/>
                  <w:lang w:val="fr-FR" w:eastAsia="fr-FR"/>
                </w:rPr>
                <w:t>100.0%</w:t>
              </w:r>
            </w:ins>
          </w:p>
        </w:tc>
      </w:tr>
      <w:tr w:rsidR="00417C70" w:rsidRPr="00417C70" w14:paraId="66FF0E6D" w14:textId="77777777" w:rsidTr="00417C70">
        <w:trPr>
          <w:trHeight w:val="255"/>
          <w:ins w:id="233" w:author="Karam Naser" w:date="2024-07-10T22:58:00Z" w16du:dateUtc="2024-07-10T20:58:00Z"/>
        </w:trPr>
        <w:tc>
          <w:tcPr>
            <w:tcW w:w="1040" w:type="dxa"/>
            <w:tcBorders>
              <w:top w:val="nil"/>
              <w:left w:val="single" w:sz="8" w:space="0" w:color="auto"/>
              <w:bottom w:val="nil"/>
              <w:right w:val="single" w:sz="8" w:space="0" w:color="auto"/>
            </w:tcBorders>
            <w:shd w:val="clear" w:color="auto" w:fill="auto"/>
            <w:noWrap/>
            <w:vAlign w:val="center"/>
            <w:hideMark/>
          </w:tcPr>
          <w:p w14:paraId="54940147"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Karam Naser" w:date="2024-07-10T22:58:00Z" w16du:dateUtc="2024-07-10T20:58:00Z"/>
                <w:rFonts w:ascii="Arial" w:eastAsia="Times New Roman" w:hAnsi="Arial" w:cs="Arial"/>
                <w:color w:val="000000"/>
                <w:sz w:val="18"/>
                <w:szCs w:val="18"/>
                <w:lang w:val="fr-FR" w:eastAsia="fr-FR"/>
              </w:rPr>
            </w:pPr>
            <w:ins w:id="235" w:author="Karam Naser" w:date="2024-07-10T22:58:00Z" w16du:dateUtc="2024-07-10T20:58:00Z">
              <w:r w:rsidRPr="00417C70">
                <w:rPr>
                  <w:rFonts w:ascii="Arial" w:eastAsia="Times New Roman" w:hAnsi="Arial" w:cs="Arial"/>
                  <w:color w:val="000000"/>
                  <w:sz w:val="18"/>
                  <w:szCs w:val="18"/>
                  <w:lang w:val="fr-FR" w:eastAsia="fr-FR"/>
                </w:rPr>
                <w:t>Class A2</w:t>
              </w:r>
            </w:ins>
          </w:p>
        </w:tc>
        <w:tc>
          <w:tcPr>
            <w:tcW w:w="997" w:type="dxa"/>
            <w:tcBorders>
              <w:top w:val="nil"/>
              <w:left w:val="nil"/>
              <w:bottom w:val="nil"/>
              <w:right w:val="nil"/>
            </w:tcBorders>
            <w:shd w:val="clear" w:color="auto" w:fill="auto"/>
            <w:noWrap/>
            <w:vAlign w:val="center"/>
            <w:hideMark/>
          </w:tcPr>
          <w:p w14:paraId="4D01D10A"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Karam Naser" w:date="2024-07-10T22:58:00Z" w16du:dateUtc="2024-07-10T20:58:00Z"/>
                <w:rFonts w:ascii="Arial" w:eastAsia="Times New Roman" w:hAnsi="Arial" w:cs="Arial"/>
                <w:color w:val="000000"/>
                <w:sz w:val="18"/>
                <w:szCs w:val="18"/>
                <w:lang w:val="fr-FR" w:eastAsia="fr-FR"/>
              </w:rPr>
            </w:pPr>
            <w:ins w:id="237" w:author="Karam Naser" w:date="2024-07-10T22:58:00Z" w16du:dateUtc="2024-07-10T20:58:00Z">
              <w:r w:rsidRPr="00417C70">
                <w:rPr>
                  <w:rFonts w:ascii="Arial" w:eastAsia="Times New Roman" w:hAnsi="Arial" w:cs="Arial"/>
                  <w:color w:val="000000"/>
                  <w:sz w:val="18"/>
                  <w:szCs w:val="18"/>
                  <w:lang w:val="fr-FR" w:eastAsia="fr-FR"/>
                </w:rPr>
                <w:t>-0.04%</w:t>
              </w:r>
            </w:ins>
          </w:p>
        </w:tc>
        <w:tc>
          <w:tcPr>
            <w:tcW w:w="997" w:type="dxa"/>
            <w:tcBorders>
              <w:top w:val="nil"/>
              <w:left w:val="nil"/>
              <w:bottom w:val="nil"/>
              <w:right w:val="nil"/>
            </w:tcBorders>
            <w:shd w:val="clear" w:color="auto" w:fill="auto"/>
            <w:noWrap/>
            <w:vAlign w:val="center"/>
            <w:hideMark/>
          </w:tcPr>
          <w:p w14:paraId="59BD5B13"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Karam Naser" w:date="2024-07-10T22:58:00Z" w16du:dateUtc="2024-07-10T20:58:00Z"/>
                <w:rFonts w:ascii="Arial" w:eastAsia="Times New Roman" w:hAnsi="Arial" w:cs="Arial"/>
                <w:color w:val="000000"/>
                <w:sz w:val="18"/>
                <w:szCs w:val="18"/>
                <w:lang w:val="fr-FR" w:eastAsia="fr-FR"/>
              </w:rPr>
            </w:pPr>
            <w:ins w:id="239" w:author="Karam Naser" w:date="2024-07-10T22:58:00Z" w16du:dateUtc="2024-07-10T20:58:00Z">
              <w:r w:rsidRPr="00417C70">
                <w:rPr>
                  <w:rFonts w:ascii="Arial" w:eastAsia="Times New Roman" w:hAnsi="Arial" w:cs="Arial"/>
                  <w:color w:val="000000"/>
                  <w:sz w:val="18"/>
                  <w:szCs w:val="18"/>
                  <w:lang w:val="fr-FR" w:eastAsia="fr-FR"/>
                </w:rPr>
                <w:t>-0.05%</w:t>
              </w:r>
            </w:ins>
          </w:p>
        </w:tc>
        <w:tc>
          <w:tcPr>
            <w:tcW w:w="997" w:type="dxa"/>
            <w:tcBorders>
              <w:top w:val="nil"/>
              <w:left w:val="nil"/>
              <w:bottom w:val="nil"/>
              <w:right w:val="single" w:sz="4" w:space="0" w:color="auto"/>
            </w:tcBorders>
            <w:shd w:val="clear" w:color="auto" w:fill="auto"/>
            <w:noWrap/>
            <w:vAlign w:val="center"/>
            <w:hideMark/>
          </w:tcPr>
          <w:p w14:paraId="505BDE10"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Karam Naser" w:date="2024-07-10T22:58:00Z" w16du:dateUtc="2024-07-10T20:58:00Z"/>
                <w:rFonts w:ascii="Arial" w:eastAsia="Times New Roman" w:hAnsi="Arial" w:cs="Arial"/>
                <w:color w:val="000000"/>
                <w:sz w:val="18"/>
                <w:szCs w:val="18"/>
                <w:lang w:val="fr-FR" w:eastAsia="fr-FR"/>
              </w:rPr>
            </w:pPr>
            <w:ins w:id="241" w:author="Karam Naser" w:date="2024-07-10T22:58:00Z" w16du:dateUtc="2024-07-10T20:58:00Z">
              <w:r w:rsidRPr="00417C70">
                <w:rPr>
                  <w:rFonts w:ascii="Arial" w:eastAsia="Times New Roman" w:hAnsi="Arial" w:cs="Arial"/>
                  <w:color w:val="000000"/>
                  <w:sz w:val="18"/>
                  <w:szCs w:val="18"/>
                  <w:lang w:val="fr-FR" w:eastAsia="fr-FR"/>
                </w:rPr>
                <w:t>-0.01%</w:t>
              </w:r>
            </w:ins>
          </w:p>
        </w:tc>
        <w:tc>
          <w:tcPr>
            <w:tcW w:w="829" w:type="dxa"/>
            <w:tcBorders>
              <w:top w:val="nil"/>
              <w:left w:val="nil"/>
              <w:bottom w:val="nil"/>
              <w:right w:val="nil"/>
            </w:tcBorders>
            <w:shd w:val="clear" w:color="auto" w:fill="auto"/>
            <w:noWrap/>
            <w:vAlign w:val="center"/>
            <w:hideMark/>
          </w:tcPr>
          <w:p w14:paraId="6F62F6CF"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Karam Naser" w:date="2024-07-10T22:58:00Z" w16du:dateUtc="2024-07-10T20:58:00Z"/>
                <w:rFonts w:ascii="Arial" w:eastAsia="Times New Roman" w:hAnsi="Arial" w:cs="Arial"/>
                <w:color w:val="000000"/>
                <w:sz w:val="18"/>
                <w:szCs w:val="18"/>
                <w:lang w:val="fr-FR" w:eastAsia="fr-FR"/>
              </w:rPr>
            </w:pPr>
            <w:ins w:id="243" w:author="Karam Naser" w:date="2024-07-10T22:58:00Z" w16du:dateUtc="2024-07-10T20:58:00Z">
              <w:r w:rsidRPr="00417C70">
                <w:rPr>
                  <w:rFonts w:ascii="Arial" w:eastAsia="Times New Roman" w:hAnsi="Arial" w:cs="Arial"/>
                  <w:color w:val="000000"/>
                  <w:sz w:val="18"/>
                  <w:szCs w:val="18"/>
                  <w:lang w:val="fr-FR" w:eastAsia="fr-FR"/>
                </w:rPr>
                <w:t>98.3%</w:t>
              </w:r>
            </w:ins>
          </w:p>
        </w:tc>
        <w:tc>
          <w:tcPr>
            <w:tcW w:w="829" w:type="dxa"/>
            <w:tcBorders>
              <w:top w:val="nil"/>
              <w:left w:val="nil"/>
              <w:bottom w:val="nil"/>
              <w:right w:val="nil"/>
            </w:tcBorders>
            <w:shd w:val="clear" w:color="auto" w:fill="auto"/>
            <w:noWrap/>
            <w:vAlign w:val="center"/>
            <w:hideMark/>
          </w:tcPr>
          <w:p w14:paraId="42A34BB9"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Karam Naser" w:date="2024-07-10T22:58:00Z" w16du:dateUtc="2024-07-10T20:58:00Z"/>
                <w:rFonts w:ascii="Arial" w:eastAsia="Times New Roman" w:hAnsi="Arial" w:cs="Arial"/>
                <w:color w:val="000000"/>
                <w:sz w:val="18"/>
                <w:szCs w:val="18"/>
                <w:lang w:val="fr-FR" w:eastAsia="fr-FR"/>
              </w:rPr>
            </w:pPr>
            <w:ins w:id="245" w:author="Karam Naser" w:date="2024-07-10T22:58:00Z" w16du:dateUtc="2024-07-10T20:58:00Z">
              <w:r w:rsidRPr="00417C70">
                <w:rPr>
                  <w:rFonts w:ascii="Arial" w:eastAsia="Times New Roman" w:hAnsi="Arial" w:cs="Arial"/>
                  <w:color w:val="000000"/>
                  <w:sz w:val="18"/>
                  <w:szCs w:val="18"/>
                  <w:lang w:val="fr-FR" w:eastAsia="fr-FR"/>
                </w:rPr>
                <w:t>98.7%</w:t>
              </w:r>
            </w:ins>
          </w:p>
        </w:tc>
        <w:tc>
          <w:tcPr>
            <w:tcW w:w="1320" w:type="dxa"/>
            <w:tcBorders>
              <w:top w:val="nil"/>
              <w:left w:val="single" w:sz="4" w:space="0" w:color="auto"/>
              <w:bottom w:val="nil"/>
              <w:right w:val="nil"/>
            </w:tcBorders>
            <w:shd w:val="clear" w:color="auto" w:fill="auto"/>
            <w:noWrap/>
            <w:vAlign w:val="center"/>
            <w:hideMark/>
          </w:tcPr>
          <w:p w14:paraId="0D9CE109"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Karam Naser" w:date="2024-07-10T22:58:00Z" w16du:dateUtc="2024-07-10T20:58:00Z"/>
                <w:rFonts w:ascii="Arial" w:eastAsia="Times New Roman" w:hAnsi="Arial" w:cs="Arial"/>
                <w:color w:val="000000"/>
                <w:sz w:val="18"/>
                <w:szCs w:val="18"/>
                <w:lang w:val="fr-FR" w:eastAsia="fr-FR"/>
              </w:rPr>
            </w:pPr>
            <w:ins w:id="247" w:author="Karam Naser" w:date="2024-07-10T22:58:00Z" w16du:dateUtc="2024-07-10T20:58:00Z">
              <w:r w:rsidRPr="00417C70">
                <w:rPr>
                  <w:rFonts w:ascii="Arial" w:eastAsia="Times New Roman" w:hAnsi="Arial" w:cs="Arial"/>
                  <w:color w:val="000000"/>
                  <w:sz w:val="18"/>
                  <w:szCs w:val="18"/>
                  <w:lang w:val="fr-FR" w:eastAsia="fr-FR"/>
                </w:rPr>
                <w:t>100.5%</w:t>
              </w:r>
            </w:ins>
          </w:p>
        </w:tc>
        <w:tc>
          <w:tcPr>
            <w:tcW w:w="1333" w:type="dxa"/>
            <w:tcBorders>
              <w:top w:val="nil"/>
              <w:left w:val="nil"/>
              <w:bottom w:val="nil"/>
              <w:right w:val="single" w:sz="8" w:space="0" w:color="auto"/>
            </w:tcBorders>
            <w:shd w:val="clear" w:color="auto" w:fill="auto"/>
            <w:noWrap/>
            <w:vAlign w:val="center"/>
            <w:hideMark/>
          </w:tcPr>
          <w:p w14:paraId="5671CE2A"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Karam Naser" w:date="2024-07-10T22:58:00Z" w16du:dateUtc="2024-07-10T20:58:00Z"/>
                <w:rFonts w:ascii="Arial" w:eastAsia="Times New Roman" w:hAnsi="Arial" w:cs="Arial"/>
                <w:color w:val="000000"/>
                <w:sz w:val="18"/>
                <w:szCs w:val="18"/>
                <w:lang w:val="fr-FR" w:eastAsia="fr-FR"/>
              </w:rPr>
            </w:pPr>
            <w:ins w:id="249" w:author="Karam Naser" w:date="2024-07-10T22:58:00Z" w16du:dateUtc="2024-07-10T20:58:00Z">
              <w:r w:rsidRPr="00417C70">
                <w:rPr>
                  <w:rFonts w:ascii="Arial" w:eastAsia="Times New Roman" w:hAnsi="Arial" w:cs="Arial"/>
                  <w:color w:val="000000"/>
                  <w:sz w:val="18"/>
                  <w:szCs w:val="18"/>
                  <w:lang w:val="fr-FR" w:eastAsia="fr-FR"/>
                </w:rPr>
                <w:t>100.1%</w:t>
              </w:r>
            </w:ins>
          </w:p>
        </w:tc>
      </w:tr>
      <w:tr w:rsidR="00417C70" w:rsidRPr="00417C70" w14:paraId="345D8E9A" w14:textId="77777777" w:rsidTr="00417C70">
        <w:trPr>
          <w:trHeight w:val="255"/>
          <w:ins w:id="250" w:author="Karam Naser" w:date="2024-07-10T22:58:00Z" w16du:dateUtc="2024-07-10T20:58:00Z"/>
        </w:trPr>
        <w:tc>
          <w:tcPr>
            <w:tcW w:w="1040" w:type="dxa"/>
            <w:tcBorders>
              <w:top w:val="nil"/>
              <w:left w:val="single" w:sz="8" w:space="0" w:color="auto"/>
              <w:bottom w:val="nil"/>
              <w:right w:val="single" w:sz="8" w:space="0" w:color="auto"/>
            </w:tcBorders>
            <w:shd w:val="clear" w:color="auto" w:fill="auto"/>
            <w:noWrap/>
            <w:vAlign w:val="center"/>
            <w:hideMark/>
          </w:tcPr>
          <w:p w14:paraId="61D95E63"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Karam Naser" w:date="2024-07-10T22:58:00Z" w16du:dateUtc="2024-07-10T20:58:00Z"/>
                <w:rFonts w:ascii="Arial" w:eastAsia="Times New Roman" w:hAnsi="Arial" w:cs="Arial"/>
                <w:color w:val="000000"/>
                <w:sz w:val="18"/>
                <w:szCs w:val="18"/>
                <w:lang w:val="fr-FR" w:eastAsia="fr-FR"/>
              </w:rPr>
            </w:pPr>
            <w:ins w:id="252" w:author="Karam Naser" w:date="2024-07-10T22:58:00Z" w16du:dateUtc="2024-07-10T20:58:00Z">
              <w:r w:rsidRPr="00417C70">
                <w:rPr>
                  <w:rFonts w:ascii="Arial" w:eastAsia="Times New Roman" w:hAnsi="Arial" w:cs="Arial"/>
                  <w:color w:val="000000"/>
                  <w:sz w:val="18"/>
                  <w:szCs w:val="18"/>
                  <w:lang w:val="fr-FR" w:eastAsia="fr-FR"/>
                </w:rPr>
                <w:t>Class B</w:t>
              </w:r>
            </w:ins>
          </w:p>
        </w:tc>
        <w:tc>
          <w:tcPr>
            <w:tcW w:w="997" w:type="dxa"/>
            <w:tcBorders>
              <w:top w:val="nil"/>
              <w:left w:val="nil"/>
              <w:bottom w:val="nil"/>
              <w:right w:val="nil"/>
            </w:tcBorders>
            <w:shd w:val="clear" w:color="auto" w:fill="auto"/>
            <w:noWrap/>
            <w:vAlign w:val="center"/>
            <w:hideMark/>
          </w:tcPr>
          <w:p w14:paraId="6B06E04B"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Karam Naser" w:date="2024-07-10T22:58:00Z" w16du:dateUtc="2024-07-10T20:58:00Z"/>
                <w:rFonts w:ascii="Arial" w:eastAsia="Times New Roman" w:hAnsi="Arial" w:cs="Arial"/>
                <w:color w:val="000000"/>
                <w:sz w:val="18"/>
                <w:szCs w:val="18"/>
                <w:lang w:val="fr-FR" w:eastAsia="fr-FR"/>
              </w:rPr>
            </w:pPr>
            <w:ins w:id="254" w:author="Karam Naser" w:date="2024-07-10T22:58:00Z" w16du:dateUtc="2024-07-10T20:58:00Z">
              <w:r w:rsidRPr="00417C70">
                <w:rPr>
                  <w:rFonts w:ascii="Arial" w:eastAsia="Times New Roman" w:hAnsi="Arial" w:cs="Arial"/>
                  <w:color w:val="000000"/>
                  <w:sz w:val="18"/>
                  <w:szCs w:val="18"/>
                  <w:lang w:val="fr-FR" w:eastAsia="fr-FR"/>
                </w:rPr>
                <w:t>-0.03%</w:t>
              </w:r>
            </w:ins>
          </w:p>
        </w:tc>
        <w:tc>
          <w:tcPr>
            <w:tcW w:w="997" w:type="dxa"/>
            <w:tcBorders>
              <w:top w:val="nil"/>
              <w:left w:val="nil"/>
              <w:bottom w:val="nil"/>
              <w:right w:val="nil"/>
            </w:tcBorders>
            <w:shd w:val="clear" w:color="auto" w:fill="auto"/>
            <w:noWrap/>
            <w:vAlign w:val="center"/>
            <w:hideMark/>
          </w:tcPr>
          <w:p w14:paraId="01D77F68"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Karam Naser" w:date="2024-07-10T22:58:00Z" w16du:dateUtc="2024-07-10T20:58:00Z"/>
                <w:rFonts w:ascii="Arial" w:eastAsia="Times New Roman" w:hAnsi="Arial" w:cs="Arial"/>
                <w:color w:val="000000"/>
                <w:sz w:val="18"/>
                <w:szCs w:val="18"/>
                <w:lang w:val="fr-FR" w:eastAsia="fr-FR"/>
              </w:rPr>
            </w:pPr>
            <w:ins w:id="256" w:author="Karam Naser" w:date="2024-07-10T22:58:00Z" w16du:dateUtc="2024-07-10T20:58:00Z">
              <w:r w:rsidRPr="00417C70">
                <w:rPr>
                  <w:rFonts w:ascii="Arial" w:eastAsia="Times New Roman" w:hAnsi="Arial" w:cs="Arial"/>
                  <w:color w:val="000000"/>
                  <w:sz w:val="18"/>
                  <w:szCs w:val="18"/>
                  <w:lang w:val="fr-FR" w:eastAsia="fr-FR"/>
                </w:rPr>
                <w:t>0.04%</w:t>
              </w:r>
            </w:ins>
          </w:p>
        </w:tc>
        <w:tc>
          <w:tcPr>
            <w:tcW w:w="997" w:type="dxa"/>
            <w:tcBorders>
              <w:top w:val="nil"/>
              <w:left w:val="nil"/>
              <w:bottom w:val="nil"/>
              <w:right w:val="single" w:sz="4" w:space="0" w:color="auto"/>
            </w:tcBorders>
            <w:shd w:val="clear" w:color="auto" w:fill="auto"/>
            <w:noWrap/>
            <w:vAlign w:val="center"/>
            <w:hideMark/>
          </w:tcPr>
          <w:p w14:paraId="433F6A75"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Karam Naser" w:date="2024-07-10T22:58:00Z" w16du:dateUtc="2024-07-10T20:58:00Z"/>
                <w:rFonts w:ascii="Arial" w:eastAsia="Times New Roman" w:hAnsi="Arial" w:cs="Arial"/>
                <w:color w:val="000000"/>
                <w:sz w:val="18"/>
                <w:szCs w:val="18"/>
                <w:lang w:val="fr-FR" w:eastAsia="fr-FR"/>
              </w:rPr>
            </w:pPr>
            <w:ins w:id="258" w:author="Karam Naser" w:date="2024-07-10T22:58:00Z" w16du:dateUtc="2024-07-10T20:58:00Z">
              <w:r w:rsidRPr="00417C70">
                <w:rPr>
                  <w:rFonts w:ascii="Arial" w:eastAsia="Times New Roman" w:hAnsi="Arial" w:cs="Arial"/>
                  <w:color w:val="000000"/>
                  <w:sz w:val="18"/>
                  <w:szCs w:val="18"/>
                  <w:lang w:val="fr-FR" w:eastAsia="fr-FR"/>
                </w:rPr>
                <w:t>-0.30%</w:t>
              </w:r>
            </w:ins>
          </w:p>
        </w:tc>
        <w:tc>
          <w:tcPr>
            <w:tcW w:w="829" w:type="dxa"/>
            <w:tcBorders>
              <w:top w:val="nil"/>
              <w:left w:val="nil"/>
              <w:bottom w:val="nil"/>
              <w:right w:val="nil"/>
            </w:tcBorders>
            <w:shd w:val="clear" w:color="auto" w:fill="auto"/>
            <w:noWrap/>
            <w:vAlign w:val="center"/>
            <w:hideMark/>
          </w:tcPr>
          <w:p w14:paraId="72E3F4C0"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Karam Naser" w:date="2024-07-10T22:58:00Z" w16du:dateUtc="2024-07-10T20:58:00Z"/>
                <w:rFonts w:ascii="Arial" w:eastAsia="Times New Roman" w:hAnsi="Arial" w:cs="Arial"/>
                <w:color w:val="000000"/>
                <w:sz w:val="18"/>
                <w:szCs w:val="18"/>
                <w:lang w:val="fr-FR" w:eastAsia="fr-FR"/>
              </w:rPr>
            </w:pPr>
            <w:ins w:id="260" w:author="Karam Naser" w:date="2024-07-10T22:58:00Z" w16du:dateUtc="2024-07-10T20:58:00Z">
              <w:r w:rsidRPr="00417C70">
                <w:rPr>
                  <w:rFonts w:ascii="Arial" w:eastAsia="Times New Roman" w:hAnsi="Arial" w:cs="Arial"/>
                  <w:color w:val="000000"/>
                  <w:sz w:val="18"/>
                  <w:szCs w:val="18"/>
                  <w:lang w:val="fr-FR" w:eastAsia="fr-FR"/>
                </w:rPr>
                <w:t>100.1%</w:t>
              </w:r>
            </w:ins>
          </w:p>
        </w:tc>
        <w:tc>
          <w:tcPr>
            <w:tcW w:w="829" w:type="dxa"/>
            <w:tcBorders>
              <w:top w:val="nil"/>
              <w:left w:val="nil"/>
              <w:bottom w:val="nil"/>
              <w:right w:val="nil"/>
            </w:tcBorders>
            <w:shd w:val="clear" w:color="auto" w:fill="auto"/>
            <w:noWrap/>
            <w:vAlign w:val="center"/>
            <w:hideMark/>
          </w:tcPr>
          <w:p w14:paraId="2E317053"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Karam Naser" w:date="2024-07-10T22:58:00Z" w16du:dateUtc="2024-07-10T20:58:00Z"/>
                <w:rFonts w:ascii="Arial" w:eastAsia="Times New Roman" w:hAnsi="Arial" w:cs="Arial"/>
                <w:color w:val="000000"/>
                <w:sz w:val="18"/>
                <w:szCs w:val="18"/>
                <w:lang w:val="fr-FR" w:eastAsia="fr-FR"/>
              </w:rPr>
            </w:pPr>
            <w:ins w:id="262" w:author="Karam Naser" w:date="2024-07-10T22:58:00Z" w16du:dateUtc="2024-07-10T20:58:00Z">
              <w:r w:rsidRPr="00417C70">
                <w:rPr>
                  <w:rFonts w:ascii="Arial" w:eastAsia="Times New Roman" w:hAnsi="Arial" w:cs="Arial"/>
                  <w:color w:val="000000"/>
                  <w:sz w:val="18"/>
                  <w:szCs w:val="18"/>
                  <w:lang w:val="fr-FR" w:eastAsia="fr-FR"/>
                </w:rPr>
                <w:t>98.5%</w:t>
              </w:r>
            </w:ins>
          </w:p>
        </w:tc>
        <w:tc>
          <w:tcPr>
            <w:tcW w:w="1320" w:type="dxa"/>
            <w:tcBorders>
              <w:top w:val="nil"/>
              <w:left w:val="single" w:sz="4" w:space="0" w:color="auto"/>
              <w:bottom w:val="nil"/>
              <w:right w:val="nil"/>
            </w:tcBorders>
            <w:shd w:val="clear" w:color="auto" w:fill="auto"/>
            <w:noWrap/>
            <w:vAlign w:val="center"/>
            <w:hideMark/>
          </w:tcPr>
          <w:p w14:paraId="39AEDC52"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Karam Naser" w:date="2024-07-10T22:58:00Z" w16du:dateUtc="2024-07-10T20:58:00Z"/>
                <w:rFonts w:ascii="Arial" w:eastAsia="Times New Roman" w:hAnsi="Arial" w:cs="Arial"/>
                <w:color w:val="000000"/>
                <w:sz w:val="18"/>
                <w:szCs w:val="18"/>
                <w:lang w:val="fr-FR" w:eastAsia="fr-FR"/>
              </w:rPr>
            </w:pPr>
            <w:ins w:id="264" w:author="Karam Naser" w:date="2024-07-10T22:58:00Z" w16du:dateUtc="2024-07-10T20:58:00Z">
              <w:r w:rsidRPr="00417C70">
                <w:rPr>
                  <w:rFonts w:ascii="Arial" w:eastAsia="Times New Roman" w:hAnsi="Arial" w:cs="Arial"/>
                  <w:color w:val="000000"/>
                  <w:sz w:val="18"/>
                  <w:szCs w:val="18"/>
                  <w:lang w:val="fr-FR" w:eastAsia="fr-FR"/>
                </w:rPr>
                <w:t>100.0%</w:t>
              </w:r>
            </w:ins>
          </w:p>
        </w:tc>
        <w:tc>
          <w:tcPr>
            <w:tcW w:w="1333" w:type="dxa"/>
            <w:tcBorders>
              <w:top w:val="nil"/>
              <w:left w:val="nil"/>
              <w:bottom w:val="nil"/>
              <w:right w:val="single" w:sz="8" w:space="0" w:color="auto"/>
            </w:tcBorders>
            <w:shd w:val="clear" w:color="auto" w:fill="auto"/>
            <w:noWrap/>
            <w:vAlign w:val="center"/>
            <w:hideMark/>
          </w:tcPr>
          <w:p w14:paraId="04470A2A"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Karam Naser" w:date="2024-07-10T22:58:00Z" w16du:dateUtc="2024-07-10T20:58:00Z"/>
                <w:rFonts w:ascii="Arial" w:eastAsia="Times New Roman" w:hAnsi="Arial" w:cs="Arial"/>
                <w:color w:val="000000"/>
                <w:sz w:val="18"/>
                <w:szCs w:val="18"/>
                <w:lang w:val="fr-FR" w:eastAsia="fr-FR"/>
              </w:rPr>
            </w:pPr>
            <w:ins w:id="266" w:author="Karam Naser" w:date="2024-07-10T22:58:00Z" w16du:dateUtc="2024-07-10T20:58:00Z">
              <w:r w:rsidRPr="00417C70">
                <w:rPr>
                  <w:rFonts w:ascii="Arial" w:eastAsia="Times New Roman" w:hAnsi="Arial" w:cs="Arial"/>
                  <w:color w:val="000000"/>
                  <w:sz w:val="18"/>
                  <w:szCs w:val="18"/>
                  <w:lang w:val="fr-FR" w:eastAsia="fr-FR"/>
                </w:rPr>
                <w:t>100.1%</w:t>
              </w:r>
            </w:ins>
          </w:p>
        </w:tc>
      </w:tr>
      <w:tr w:rsidR="00417C70" w:rsidRPr="00417C70" w14:paraId="535EAB3C" w14:textId="77777777" w:rsidTr="00417C70">
        <w:trPr>
          <w:trHeight w:val="255"/>
          <w:ins w:id="267" w:author="Karam Naser" w:date="2024-07-10T22:58:00Z" w16du:dateUtc="2024-07-10T20:58:00Z"/>
        </w:trPr>
        <w:tc>
          <w:tcPr>
            <w:tcW w:w="1040" w:type="dxa"/>
            <w:tcBorders>
              <w:top w:val="nil"/>
              <w:left w:val="single" w:sz="8" w:space="0" w:color="auto"/>
              <w:bottom w:val="nil"/>
              <w:right w:val="single" w:sz="8" w:space="0" w:color="auto"/>
            </w:tcBorders>
            <w:shd w:val="clear" w:color="auto" w:fill="auto"/>
            <w:noWrap/>
            <w:vAlign w:val="center"/>
            <w:hideMark/>
          </w:tcPr>
          <w:p w14:paraId="04347D45"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Karam Naser" w:date="2024-07-10T22:58:00Z" w16du:dateUtc="2024-07-10T20:58:00Z"/>
                <w:rFonts w:ascii="Arial" w:eastAsia="Times New Roman" w:hAnsi="Arial" w:cs="Arial"/>
                <w:color w:val="000000"/>
                <w:sz w:val="18"/>
                <w:szCs w:val="18"/>
                <w:lang w:val="fr-FR" w:eastAsia="fr-FR"/>
              </w:rPr>
            </w:pPr>
            <w:ins w:id="269" w:author="Karam Naser" w:date="2024-07-10T22:58:00Z" w16du:dateUtc="2024-07-10T20:58:00Z">
              <w:r w:rsidRPr="00417C70">
                <w:rPr>
                  <w:rFonts w:ascii="Arial" w:eastAsia="Times New Roman" w:hAnsi="Arial" w:cs="Arial"/>
                  <w:color w:val="000000"/>
                  <w:sz w:val="18"/>
                  <w:szCs w:val="18"/>
                  <w:lang w:val="fr-FR" w:eastAsia="fr-FR"/>
                </w:rPr>
                <w:t>Class C</w:t>
              </w:r>
            </w:ins>
          </w:p>
        </w:tc>
        <w:tc>
          <w:tcPr>
            <w:tcW w:w="997" w:type="dxa"/>
            <w:tcBorders>
              <w:top w:val="nil"/>
              <w:left w:val="nil"/>
              <w:bottom w:val="nil"/>
              <w:right w:val="nil"/>
            </w:tcBorders>
            <w:shd w:val="clear" w:color="auto" w:fill="auto"/>
            <w:noWrap/>
            <w:vAlign w:val="center"/>
            <w:hideMark/>
          </w:tcPr>
          <w:p w14:paraId="6CB672F1"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Karam Naser" w:date="2024-07-10T22:58:00Z" w16du:dateUtc="2024-07-10T20:58:00Z"/>
                <w:rFonts w:ascii="Arial" w:eastAsia="Times New Roman" w:hAnsi="Arial" w:cs="Arial"/>
                <w:color w:val="000000"/>
                <w:sz w:val="18"/>
                <w:szCs w:val="18"/>
                <w:lang w:val="fr-FR" w:eastAsia="fr-FR"/>
              </w:rPr>
            </w:pPr>
            <w:ins w:id="271" w:author="Karam Naser" w:date="2024-07-10T22:58:00Z" w16du:dateUtc="2024-07-10T20:58:00Z">
              <w:r w:rsidRPr="00417C70">
                <w:rPr>
                  <w:rFonts w:ascii="Arial" w:eastAsia="Times New Roman" w:hAnsi="Arial" w:cs="Arial"/>
                  <w:color w:val="000000"/>
                  <w:sz w:val="18"/>
                  <w:szCs w:val="18"/>
                  <w:lang w:val="fr-FR" w:eastAsia="fr-FR"/>
                </w:rPr>
                <w:t>0.00%</w:t>
              </w:r>
            </w:ins>
          </w:p>
        </w:tc>
        <w:tc>
          <w:tcPr>
            <w:tcW w:w="997" w:type="dxa"/>
            <w:tcBorders>
              <w:top w:val="nil"/>
              <w:left w:val="nil"/>
              <w:bottom w:val="nil"/>
              <w:right w:val="nil"/>
            </w:tcBorders>
            <w:shd w:val="clear" w:color="auto" w:fill="auto"/>
            <w:noWrap/>
            <w:vAlign w:val="center"/>
            <w:hideMark/>
          </w:tcPr>
          <w:p w14:paraId="2E646E34"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Karam Naser" w:date="2024-07-10T22:58:00Z" w16du:dateUtc="2024-07-10T20:58:00Z"/>
                <w:rFonts w:ascii="Arial" w:eastAsia="Times New Roman" w:hAnsi="Arial" w:cs="Arial"/>
                <w:color w:val="000000"/>
                <w:sz w:val="18"/>
                <w:szCs w:val="18"/>
                <w:lang w:val="fr-FR" w:eastAsia="fr-FR"/>
              </w:rPr>
            </w:pPr>
            <w:ins w:id="273" w:author="Karam Naser" w:date="2024-07-10T22:58:00Z" w16du:dateUtc="2024-07-10T20:58:00Z">
              <w:r w:rsidRPr="00417C70">
                <w:rPr>
                  <w:rFonts w:ascii="Arial" w:eastAsia="Times New Roman" w:hAnsi="Arial" w:cs="Arial"/>
                  <w:color w:val="000000"/>
                  <w:sz w:val="18"/>
                  <w:szCs w:val="18"/>
                  <w:lang w:val="fr-FR" w:eastAsia="fr-FR"/>
                </w:rPr>
                <w:t>0.10%</w:t>
              </w:r>
            </w:ins>
          </w:p>
        </w:tc>
        <w:tc>
          <w:tcPr>
            <w:tcW w:w="997" w:type="dxa"/>
            <w:tcBorders>
              <w:top w:val="nil"/>
              <w:left w:val="nil"/>
              <w:bottom w:val="nil"/>
              <w:right w:val="single" w:sz="4" w:space="0" w:color="auto"/>
            </w:tcBorders>
            <w:shd w:val="clear" w:color="auto" w:fill="auto"/>
            <w:noWrap/>
            <w:vAlign w:val="center"/>
            <w:hideMark/>
          </w:tcPr>
          <w:p w14:paraId="5DE49509"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Karam Naser" w:date="2024-07-10T22:58:00Z" w16du:dateUtc="2024-07-10T20:58:00Z"/>
                <w:rFonts w:ascii="Arial" w:eastAsia="Times New Roman" w:hAnsi="Arial" w:cs="Arial"/>
                <w:color w:val="000000"/>
                <w:sz w:val="18"/>
                <w:szCs w:val="18"/>
                <w:lang w:val="fr-FR" w:eastAsia="fr-FR"/>
              </w:rPr>
            </w:pPr>
            <w:ins w:id="275" w:author="Karam Naser" w:date="2024-07-10T22:58:00Z" w16du:dateUtc="2024-07-10T20:58:00Z">
              <w:r w:rsidRPr="00417C70">
                <w:rPr>
                  <w:rFonts w:ascii="Arial" w:eastAsia="Times New Roman" w:hAnsi="Arial" w:cs="Arial"/>
                  <w:color w:val="000000"/>
                  <w:sz w:val="18"/>
                  <w:szCs w:val="18"/>
                  <w:lang w:val="fr-FR" w:eastAsia="fr-FR"/>
                </w:rPr>
                <w:t>0.03%</w:t>
              </w:r>
            </w:ins>
          </w:p>
        </w:tc>
        <w:tc>
          <w:tcPr>
            <w:tcW w:w="829" w:type="dxa"/>
            <w:tcBorders>
              <w:top w:val="nil"/>
              <w:left w:val="nil"/>
              <w:bottom w:val="nil"/>
              <w:right w:val="nil"/>
            </w:tcBorders>
            <w:shd w:val="clear" w:color="auto" w:fill="auto"/>
            <w:noWrap/>
            <w:vAlign w:val="center"/>
            <w:hideMark/>
          </w:tcPr>
          <w:p w14:paraId="25365370"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Karam Naser" w:date="2024-07-10T22:58:00Z" w16du:dateUtc="2024-07-10T20:58:00Z"/>
                <w:rFonts w:ascii="Arial" w:eastAsia="Times New Roman" w:hAnsi="Arial" w:cs="Arial"/>
                <w:color w:val="000000"/>
                <w:sz w:val="18"/>
                <w:szCs w:val="18"/>
                <w:lang w:val="fr-FR" w:eastAsia="fr-FR"/>
              </w:rPr>
            </w:pPr>
            <w:ins w:id="277" w:author="Karam Naser" w:date="2024-07-10T22:58:00Z" w16du:dateUtc="2024-07-10T20:58:00Z">
              <w:r w:rsidRPr="00417C70">
                <w:rPr>
                  <w:rFonts w:ascii="Arial" w:eastAsia="Times New Roman" w:hAnsi="Arial" w:cs="Arial"/>
                  <w:color w:val="000000"/>
                  <w:sz w:val="18"/>
                  <w:szCs w:val="18"/>
                  <w:lang w:val="fr-FR" w:eastAsia="fr-FR"/>
                </w:rPr>
                <w:t>98.8%</w:t>
              </w:r>
            </w:ins>
          </w:p>
        </w:tc>
        <w:tc>
          <w:tcPr>
            <w:tcW w:w="829" w:type="dxa"/>
            <w:tcBorders>
              <w:top w:val="nil"/>
              <w:left w:val="nil"/>
              <w:bottom w:val="nil"/>
              <w:right w:val="nil"/>
            </w:tcBorders>
            <w:shd w:val="clear" w:color="auto" w:fill="auto"/>
            <w:noWrap/>
            <w:vAlign w:val="center"/>
            <w:hideMark/>
          </w:tcPr>
          <w:p w14:paraId="302BA902"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Karam Naser" w:date="2024-07-10T22:58:00Z" w16du:dateUtc="2024-07-10T20:58:00Z"/>
                <w:rFonts w:ascii="Arial" w:eastAsia="Times New Roman" w:hAnsi="Arial" w:cs="Arial"/>
                <w:color w:val="000000"/>
                <w:sz w:val="18"/>
                <w:szCs w:val="18"/>
                <w:lang w:val="fr-FR" w:eastAsia="fr-FR"/>
              </w:rPr>
            </w:pPr>
            <w:ins w:id="279" w:author="Karam Naser" w:date="2024-07-10T22:58:00Z" w16du:dateUtc="2024-07-10T20:58:00Z">
              <w:r w:rsidRPr="00417C70">
                <w:rPr>
                  <w:rFonts w:ascii="Arial" w:eastAsia="Times New Roman" w:hAnsi="Arial" w:cs="Arial"/>
                  <w:color w:val="000000"/>
                  <w:sz w:val="18"/>
                  <w:szCs w:val="18"/>
                  <w:lang w:val="fr-FR" w:eastAsia="fr-FR"/>
                </w:rPr>
                <w:t>98.3%</w:t>
              </w:r>
            </w:ins>
          </w:p>
        </w:tc>
        <w:tc>
          <w:tcPr>
            <w:tcW w:w="1320" w:type="dxa"/>
            <w:tcBorders>
              <w:top w:val="nil"/>
              <w:left w:val="single" w:sz="4" w:space="0" w:color="auto"/>
              <w:bottom w:val="nil"/>
              <w:right w:val="nil"/>
            </w:tcBorders>
            <w:shd w:val="clear" w:color="auto" w:fill="auto"/>
            <w:noWrap/>
            <w:vAlign w:val="center"/>
            <w:hideMark/>
          </w:tcPr>
          <w:p w14:paraId="15FF89D8"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Karam Naser" w:date="2024-07-10T22:58:00Z" w16du:dateUtc="2024-07-10T20:58:00Z"/>
                <w:rFonts w:ascii="Arial" w:eastAsia="Times New Roman" w:hAnsi="Arial" w:cs="Arial"/>
                <w:color w:val="000000"/>
                <w:sz w:val="18"/>
                <w:szCs w:val="18"/>
                <w:lang w:val="fr-FR" w:eastAsia="fr-FR"/>
              </w:rPr>
            </w:pPr>
            <w:ins w:id="281" w:author="Karam Naser" w:date="2024-07-10T22:58:00Z" w16du:dateUtc="2024-07-10T20:58:00Z">
              <w:r w:rsidRPr="00417C70">
                <w:rPr>
                  <w:rFonts w:ascii="Arial" w:eastAsia="Times New Roman" w:hAnsi="Arial" w:cs="Arial"/>
                  <w:color w:val="000000"/>
                  <w:sz w:val="18"/>
                  <w:szCs w:val="18"/>
                  <w:lang w:val="fr-FR" w:eastAsia="fr-FR"/>
                </w:rPr>
                <w:t>99.6%</w:t>
              </w:r>
            </w:ins>
          </w:p>
        </w:tc>
        <w:tc>
          <w:tcPr>
            <w:tcW w:w="1333" w:type="dxa"/>
            <w:tcBorders>
              <w:top w:val="nil"/>
              <w:left w:val="nil"/>
              <w:bottom w:val="nil"/>
              <w:right w:val="single" w:sz="8" w:space="0" w:color="auto"/>
            </w:tcBorders>
            <w:shd w:val="clear" w:color="auto" w:fill="auto"/>
            <w:noWrap/>
            <w:vAlign w:val="center"/>
            <w:hideMark/>
          </w:tcPr>
          <w:p w14:paraId="0757EE53"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Karam Naser" w:date="2024-07-10T22:58:00Z" w16du:dateUtc="2024-07-10T20:58:00Z"/>
                <w:rFonts w:ascii="Arial" w:eastAsia="Times New Roman" w:hAnsi="Arial" w:cs="Arial"/>
                <w:color w:val="000000"/>
                <w:sz w:val="18"/>
                <w:szCs w:val="18"/>
                <w:lang w:val="fr-FR" w:eastAsia="fr-FR"/>
              </w:rPr>
            </w:pPr>
            <w:ins w:id="283" w:author="Karam Naser" w:date="2024-07-10T22:58:00Z" w16du:dateUtc="2024-07-10T20:58:00Z">
              <w:r w:rsidRPr="00417C70">
                <w:rPr>
                  <w:rFonts w:ascii="Arial" w:eastAsia="Times New Roman" w:hAnsi="Arial" w:cs="Arial"/>
                  <w:color w:val="000000"/>
                  <w:sz w:val="18"/>
                  <w:szCs w:val="18"/>
                  <w:lang w:val="fr-FR" w:eastAsia="fr-FR"/>
                </w:rPr>
                <w:t>100.1%</w:t>
              </w:r>
            </w:ins>
          </w:p>
        </w:tc>
      </w:tr>
      <w:tr w:rsidR="00417C70" w:rsidRPr="00417C70" w14:paraId="2842F437" w14:textId="77777777" w:rsidTr="00417C70">
        <w:trPr>
          <w:trHeight w:val="255"/>
          <w:ins w:id="284" w:author="Karam Naser" w:date="2024-07-10T22:58:00Z" w16du:dateUtc="2024-07-10T20:58:00Z"/>
        </w:trPr>
        <w:tc>
          <w:tcPr>
            <w:tcW w:w="1040" w:type="dxa"/>
            <w:tcBorders>
              <w:top w:val="nil"/>
              <w:left w:val="single" w:sz="8" w:space="0" w:color="auto"/>
              <w:bottom w:val="nil"/>
              <w:right w:val="single" w:sz="8" w:space="0" w:color="auto"/>
            </w:tcBorders>
            <w:shd w:val="clear" w:color="auto" w:fill="auto"/>
            <w:noWrap/>
            <w:vAlign w:val="center"/>
            <w:hideMark/>
          </w:tcPr>
          <w:p w14:paraId="71DC08C4"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Karam Naser" w:date="2024-07-10T22:58:00Z" w16du:dateUtc="2024-07-10T20:58:00Z"/>
                <w:rFonts w:ascii="Arial" w:eastAsia="Times New Roman" w:hAnsi="Arial" w:cs="Arial"/>
                <w:color w:val="000000"/>
                <w:sz w:val="18"/>
                <w:szCs w:val="18"/>
                <w:lang w:val="fr-FR" w:eastAsia="fr-FR"/>
              </w:rPr>
            </w:pPr>
            <w:ins w:id="286" w:author="Karam Naser" w:date="2024-07-10T22:58:00Z" w16du:dateUtc="2024-07-10T20:58:00Z">
              <w:r w:rsidRPr="00417C70">
                <w:rPr>
                  <w:rFonts w:ascii="Arial" w:eastAsia="Times New Roman" w:hAnsi="Arial" w:cs="Arial"/>
                  <w:color w:val="000000"/>
                  <w:sz w:val="18"/>
                  <w:szCs w:val="18"/>
                  <w:lang w:val="fr-FR" w:eastAsia="fr-FR"/>
                </w:rPr>
                <w:t>Class E</w:t>
              </w:r>
            </w:ins>
          </w:p>
        </w:tc>
        <w:tc>
          <w:tcPr>
            <w:tcW w:w="997" w:type="dxa"/>
            <w:tcBorders>
              <w:top w:val="nil"/>
              <w:left w:val="nil"/>
              <w:bottom w:val="nil"/>
              <w:right w:val="nil"/>
            </w:tcBorders>
            <w:shd w:val="clear" w:color="auto" w:fill="auto"/>
            <w:noWrap/>
            <w:vAlign w:val="center"/>
            <w:hideMark/>
          </w:tcPr>
          <w:p w14:paraId="21493D98"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Karam Naser" w:date="2024-07-10T22:58:00Z" w16du:dateUtc="2024-07-10T20:58:00Z"/>
                <w:rFonts w:ascii="Arial" w:eastAsia="Times New Roman" w:hAnsi="Arial" w:cs="Arial"/>
                <w:color w:val="000000"/>
                <w:sz w:val="18"/>
                <w:szCs w:val="18"/>
                <w:lang w:val="fr-FR" w:eastAsia="fr-FR"/>
              </w:rPr>
            </w:pPr>
            <w:ins w:id="288" w:author="Karam Naser" w:date="2024-07-10T22:58:00Z" w16du:dateUtc="2024-07-10T20:58:00Z">
              <w:r w:rsidRPr="00417C70">
                <w:rPr>
                  <w:rFonts w:ascii="Arial" w:eastAsia="Times New Roman" w:hAnsi="Arial" w:cs="Arial"/>
                  <w:color w:val="000000"/>
                  <w:sz w:val="18"/>
                  <w:szCs w:val="18"/>
                  <w:lang w:val="fr-FR" w:eastAsia="fr-FR"/>
                </w:rPr>
                <w:t> </w:t>
              </w:r>
            </w:ins>
          </w:p>
        </w:tc>
        <w:tc>
          <w:tcPr>
            <w:tcW w:w="997" w:type="dxa"/>
            <w:tcBorders>
              <w:top w:val="nil"/>
              <w:left w:val="nil"/>
              <w:bottom w:val="nil"/>
              <w:right w:val="nil"/>
            </w:tcBorders>
            <w:shd w:val="clear" w:color="auto" w:fill="auto"/>
            <w:noWrap/>
            <w:vAlign w:val="center"/>
            <w:hideMark/>
          </w:tcPr>
          <w:p w14:paraId="11CCA366"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Karam Naser" w:date="2024-07-10T22:58:00Z" w16du:dateUtc="2024-07-10T20:58:00Z"/>
                <w:rFonts w:ascii="Arial" w:eastAsia="Times New Roman" w:hAnsi="Arial" w:cs="Arial"/>
                <w:color w:val="000000"/>
                <w:sz w:val="18"/>
                <w:szCs w:val="18"/>
                <w:lang w:val="fr-FR" w:eastAsia="fr-FR"/>
              </w:rPr>
            </w:pPr>
          </w:p>
        </w:tc>
        <w:tc>
          <w:tcPr>
            <w:tcW w:w="997" w:type="dxa"/>
            <w:tcBorders>
              <w:top w:val="nil"/>
              <w:left w:val="nil"/>
              <w:bottom w:val="nil"/>
              <w:right w:val="single" w:sz="4" w:space="0" w:color="auto"/>
            </w:tcBorders>
            <w:shd w:val="clear" w:color="auto" w:fill="auto"/>
            <w:noWrap/>
            <w:vAlign w:val="center"/>
            <w:hideMark/>
          </w:tcPr>
          <w:p w14:paraId="72A535DA"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Karam Naser" w:date="2024-07-10T22:58:00Z" w16du:dateUtc="2024-07-10T20:58:00Z"/>
                <w:rFonts w:ascii="Arial" w:eastAsia="Times New Roman" w:hAnsi="Arial" w:cs="Arial"/>
                <w:color w:val="000000"/>
                <w:sz w:val="18"/>
                <w:szCs w:val="18"/>
                <w:lang w:val="fr-FR" w:eastAsia="fr-FR"/>
              </w:rPr>
            </w:pPr>
            <w:ins w:id="291" w:author="Karam Naser" w:date="2024-07-10T22:58:00Z" w16du:dateUtc="2024-07-10T20:58:00Z">
              <w:r w:rsidRPr="00417C70">
                <w:rPr>
                  <w:rFonts w:ascii="Arial" w:eastAsia="Times New Roman" w:hAnsi="Arial" w:cs="Arial"/>
                  <w:color w:val="000000"/>
                  <w:sz w:val="18"/>
                  <w:szCs w:val="18"/>
                  <w:lang w:val="fr-FR" w:eastAsia="fr-FR"/>
                </w:rPr>
                <w:t> </w:t>
              </w:r>
            </w:ins>
          </w:p>
        </w:tc>
        <w:tc>
          <w:tcPr>
            <w:tcW w:w="829" w:type="dxa"/>
            <w:tcBorders>
              <w:top w:val="nil"/>
              <w:left w:val="nil"/>
              <w:bottom w:val="nil"/>
              <w:right w:val="nil"/>
            </w:tcBorders>
            <w:shd w:val="clear" w:color="auto" w:fill="auto"/>
            <w:noWrap/>
            <w:vAlign w:val="center"/>
            <w:hideMark/>
          </w:tcPr>
          <w:p w14:paraId="470FD612"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Karam Naser" w:date="2024-07-10T22:58:00Z" w16du:dateUtc="2024-07-10T20:58:00Z"/>
                <w:rFonts w:ascii="Arial" w:eastAsia="Times New Roman" w:hAnsi="Arial" w:cs="Arial"/>
                <w:color w:val="000000"/>
                <w:sz w:val="18"/>
                <w:szCs w:val="18"/>
                <w:lang w:val="fr-FR" w:eastAsia="fr-FR"/>
              </w:rPr>
            </w:pPr>
            <w:ins w:id="293" w:author="Karam Naser" w:date="2024-07-10T22:58:00Z" w16du:dateUtc="2024-07-10T20:58:00Z">
              <w:r w:rsidRPr="00417C70">
                <w:rPr>
                  <w:rFonts w:ascii="Arial" w:eastAsia="Times New Roman" w:hAnsi="Arial" w:cs="Arial"/>
                  <w:color w:val="000000"/>
                  <w:sz w:val="18"/>
                  <w:szCs w:val="18"/>
                  <w:lang w:val="fr-FR" w:eastAsia="fr-FR"/>
                </w:rPr>
                <w:t> </w:t>
              </w:r>
            </w:ins>
          </w:p>
        </w:tc>
        <w:tc>
          <w:tcPr>
            <w:tcW w:w="829" w:type="dxa"/>
            <w:tcBorders>
              <w:top w:val="nil"/>
              <w:left w:val="nil"/>
              <w:bottom w:val="nil"/>
              <w:right w:val="nil"/>
            </w:tcBorders>
            <w:shd w:val="clear" w:color="auto" w:fill="auto"/>
            <w:noWrap/>
            <w:vAlign w:val="center"/>
            <w:hideMark/>
          </w:tcPr>
          <w:p w14:paraId="45943D57"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Karam Naser" w:date="2024-07-10T22:58:00Z" w16du:dateUtc="2024-07-10T20:58:00Z"/>
                <w:rFonts w:ascii="Arial" w:eastAsia="Times New Roman" w:hAnsi="Arial" w:cs="Arial"/>
                <w:color w:val="000000"/>
                <w:sz w:val="18"/>
                <w:szCs w:val="18"/>
                <w:lang w:val="fr-FR" w:eastAsia="fr-FR"/>
              </w:rPr>
            </w:pPr>
          </w:p>
        </w:tc>
        <w:tc>
          <w:tcPr>
            <w:tcW w:w="1320" w:type="dxa"/>
            <w:tcBorders>
              <w:top w:val="nil"/>
              <w:left w:val="single" w:sz="4" w:space="0" w:color="auto"/>
              <w:bottom w:val="nil"/>
              <w:right w:val="nil"/>
            </w:tcBorders>
            <w:shd w:val="clear" w:color="auto" w:fill="auto"/>
            <w:noWrap/>
            <w:vAlign w:val="center"/>
            <w:hideMark/>
          </w:tcPr>
          <w:p w14:paraId="63021369"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Karam Naser" w:date="2024-07-10T22:58:00Z" w16du:dateUtc="2024-07-10T20:58:00Z"/>
                <w:rFonts w:ascii="Arial" w:eastAsia="Times New Roman" w:hAnsi="Arial" w:cs="Arial"/>
                <w:color w:val="000000"/>
                <w:sz w:val="18"/>
                <w:szCs w:val="18"/>
                <w:lang w:val="fr-FR" w:eastAsia="fr-FR"/>
              </w:rPr>
            </w:pPr>
            <w:ins w:id="296" w:author="Karam Naser" w:date="2024-07-10T22:58:00Z" w16du:dateUtc="2024-07-10T20:58:00Z">
              <w:r w:rsidRPr="00417C70">
                <w:rPr>
                  <w:rFonts w:ascii="Arial" w:eastAsia="Times New Roman" w:hAnsi="Arial" w:cs="Arial"/>
                  <w:color w:val="000000"/>
                  <w:sz w:val="18"/>
                  <w:szCs w:val="18"/>
                  <w:lang w:val="fr-FR" w:eastAsia="fr-FR"/>
                </w:rPr>
                <w:t> </w:t>
              </w:r>
            </w:ins>
          </w:p>
        </w:tc>
        <w:tc>
          <w:tcPr>
            <w:tcW w:w="1333" w:type="dxa"/>
            <w:tcBorders>
              <w:top w:val="nil"/>
              <w:left w:val="nil"/>
              <w:bottom w:val="nil"/>
              <w:right w:val="single" w:sz="8" w:space="0" w:color="auto"/>
            </w:tcBorders>
            <w:shd w:val="clear" w:color="auto" w:fill="auto"/>
            <w:noWrap/>
            <w:vAlign w:val="center"/>
            <w:hideMark/>
          </w:tcPr>
          <w:p w14:paraId="61AF970F"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Karam Naser" w:date="2024-07-10T22:58:00Z" w16du:dateUtc="2024-07-10T20:58:00Z"/>
                <w:rFonts w:ascii="Arial" w:eastAsia="Times New Roman" w:hAnsi="Arial" w:cs="Arial"/>
                <w:color w:val="000000"/>
                <w:sz w:val="18"/>
                <w:szCs w:val="18"/>
                <w:lang w:val="fr-FR" w:eastAsia="fr-FR"/>
              </w:rPr>
            </w:pPr>
            <w:ins w:id="298" w:author="Karam Naser" w:date="2024-07-10T22:58:00Z" w16du:dateUtc="2024-07-10T20:58:00Z">
              <w:r w:rsidRPr="00417C70">
                <w:rPr>
                  <w:rFonts w:ascii="Arial" w:eastAsia="Times New Roman" w:hAnsi="Arial" w:cs="Arial"/>
                  <w:color w:val="000000"/>
                  <w:sz w:val="18"/>
                  <w:szCs w:val="18"/>
                  <w:lang w:val="fr-FR" w:eastAsia="fr-FR"/>
                </w:rPr>
                <w:t> </w:t>
              </w:r>
            </w:ins>
          </w:p>
        </w:tc>
      </w:tr>
      <w:tr w:rsidR="00417C70" w:rsidRPr="00417C70" w14:paraId="24ADC056" w14:textId="77777777" w:rsidTr="00417C70">
        <w:trPr>
          <w:trHeight w:val="255"/>
          <w:ins w:id="299" w:author="Karam Naser" w:date="2024-07-10T22:58:00Z" w16du:dateUtc="2024-07-10T20:5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B9FACB0"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Karam Naser" w:date="2024-07-10T22:58:00Z" w16du:dateUtc="2024-07-10T20:58:00Z"/>
                <w:rFonts w:ascii="Arial" w:eastAsia="Times New Roman" w:hAnsi="Arial" w:cs="Arial"/>
                <w:b/>
                <w:bCs/>
                <w:color w:val="000000"/>
                <w:sz w:val="18"/>
                <w:szCs w:val="18"/>
                <w:lang w:val="fr-FR" w:eastAsia="fr-FR"/>
              </w:rPr>
            </w:pPr>
            <w:bookmarkStart w:id="301" w:name="_Hlk171544820"/>
            <w:ins w:id="302" w:author="Karam Naser" w:date="2024-07-10T22:58:00Z" w16du:dateUtc="2024-07-10T20:58:00Z">
              <w:r w:rsidRPr="00417C70">
                <w:rPr>
                  <w:rFonts w:ascii="Arial" w:eastAsia="Times New Roman" w:hAnsi="Arial" w:cs="Arial"/>
                  <w:b/>
                  <w:bCs/>
                  <w:color w:val="000000"/>
                  <w:sz w:val="18"/>
                  <w:szCs w:val="18"/>
                  <w:lang w:val="fr-FR" w:eastAsia="fr-FR"/>
                </w:rPr>
                <w:t>Overall</w:t>
              </w:r>
            </w:ins>
          </w:p>
        </w:tc>
        <w:tc>
          <w:tcPr>
            <w:tcW w:w="997" w:type="dxa"/>
            <w:tcBorders>
              <w:top w:val="single" w:sz="8" w:space="0" w:color="auto"/>
              <w:left w:val="nil"/>
              <w:bottom w:val="nil"/>
              <w:right w:val="nil"/>
            </w:tcBorders>
            <w:shd w:val="clear" w:color="auto" w:fill="auto"/>
            <w:noWrap/>
            <w:vAlign w:val="center"/>
            <w:hideMark/>
          </w:tcPr>
          <w:p w14:paraId="27B09316"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Karam Naser" w:date="2024-07-10T22:58:00Z" w16du:dateUtc="2024-07-10T20:58:00Z"/>
                <w:rFonts w:ascii="Arial" w:eastAsia="Times New Roman" w:hAnsi="Arial" w:cs="Arial"/>
                <w:color w:val="000000"/>
                <w:sz w:val="18"/>
                <w:szCs w:val="18"/>
                <w:lang w:val="fr-FR" w:eastAsia="fr-FR"/>
              </w:rPr>
            </w:pPr>
            <w:ins w:id="304" w:author="Karam Naser" w:date="2024-07-10T22:58:00Z" w16du:dateUtc="2024-07-10T20:58:00Z">
              <w:r w:rsidRPr="00417C70">
                <w:rPr>
                  <w:rFonts w:ascii="Arial" w:eastAsia="Times New Roman" w:hAnsi="Arial" w:cs="Arial"/>
                  <w:color w:val="000000"/>
                  <w:sz w:val="18"/>
                  <w:szCs w:val="18"/>
                  <w:lang w:val="fr-FR" w:eastAsia="fr-FR"/>
                </w:rPr>
                <w:t>-0.02%</w:t>
              </w:r>
            </w:ins>
          </w:p>
        </w:tc>
        <w:tc>
          <w:tcPr>
            <w:tcW w:w="997" w:type="dxa"/>
            <w:tcBorders>
              <w:top w:val="single" w:sz="8" w:space="0" w:color="auto"/>
              <w:left w:val="nil"/>
              <w:bottom w:val="nil"/>
              <w:right w:val="nil"/>
            </w:tcBorders>
            <w:shd w:val="clear" w:color="auto" w:fill="auto"/>
            <w:noWrap/>
            <w:vAlign w:val="center"/>
            <w:hideMark/>
          </w:tcPr>
          <w:p w14:paraId="3C0780D8"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Karam Naser" w:date="2024-07-10T22:58:00Z" w16du:dateUtc="2024-07-10T20:58:00Z"/>
                <w:rFonts w:ascii="Arial" w:eastAsia="Times New Roman" w:hAnsi="Arial" w:cs="Arial"/>
                <w:color w:val="000000"/>
                <w:sz w:val="18"/>
                <w:szCs w:val="18"/>
                <w:lang w:val="fr-FR" w:eastAsia="fr-FR"/>
              </w:rPr>
            </w:pPr>
            <w:ins w:id="306" w:author="Karam Naser" w:date="2024-07-10T22:58:00Z" w16du:dateUtc="2024-07-10T20:58:00Z">
              <w:r w:rsidRPr="00417C70">
                <w:rPr>
                  <w:rFonts w:ascii="Arial" w:eastAsia="Times New Roman" w:hAnsi="Arial" w:cs="Arial"/>
                  <w:color w:val="000000"/>
                  <w:sz w:val="18"/>
                  <w:szCs w:val="18"/>
                  <w:lang w:val="fr-FR" w:eastAsia="fr-FR"/>
                </w:rPr>
                <w:t>0.00%</w:t>
              </w:r>
            </w:ins>
          </w:p>
        </w:tc>
        <w:tc>
          <w:tcPr>
            <w:tcW w:w="997" w:type="dxa"/>
            <w:tcBorders>
              <w:top w:val="single" w:sz="8" w:space="0" w:color="auto"/>
              <w:left w:val="nil"/>
              <w:bottom w:val="nil"/>
              <w:right w:val="single" w:sz="4" w:space="0" w:color="auto"/>
            </w:tcBorders>
            <w:shd w:val="clear" w:color="auto" w:fill="auto"/>
            <w:noWrap/>
            <w:vAlign w:val="center"/>
            <w:hideMark/>
          </w:tcPr>
          <w:p w14:paraId="06E6ADBF"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Karam Naser" w:date="2024-07-10T22:58:00Z" w16du:dateUtc="2024-07-10T20:58:00Z"/>
                <w:rFonts w:ascii="Arial" w:eastAsia="Times New Roman" w:hAnsi="Arial" w:cs="Arial"/>
                <w:color w:val="000000"/>
                <w:sz w:val="18"/>
                <w:szCs w:val="18"/>
                <w:lang w:val="fr-FR" w:eastAsia="fr-FR"/>
              </w:rPr>
            </w:pPr>
            <w:ins w:id="308" w:author="Karam Naser" w:date="2024-07-10T22:58:00Z" w16du:dateUtc="2024-07-10T20:58:00Z">
              <w:r w:rsidRPr="00417C70">
                <w:rPr>
                  <w:rFonts w:ascii="Arial" w:eastAsia="Times New Roman" w:hAnsi="Arial" w:cs="Arial"/>
                  <w:color w:val="000000"/>
                  <w:sz w:val="18"/>
                  <w:szCs w:val="18"/>
                  <w:lang w:val="fr-FR" w:eastAsia="fr-FR"/>
                </w:rPr>
                <w:t>-0.13%</w:t>
              </w:r>
            </w:ins>
          </w:p>
        </w:tc>
        <w:tc>
          <w:tcPr>
            <w:tcW w:w="829" w:type="dxa"/>
            <w:tcBorders>
              <w:top w:val="single" w:sz="8" w:space="0" w:color="auto"/>
              <w:left w:val="nil"/>
              <w:bottom w:val="nil"/>
              <w:right w:val="nil"/>
            </w:tcBorders>
            <w:shd w:val="clear" w:color="auto" w:fill="auto"/>
            <w:noWrap/>
            <w:vAlign w:val="center"/>
            <w:hideMark/>
          </w:tcPr>
          <w:p w14:paraId="5AA4329B"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Karam Naser" w:date="2024-07-10T22:58:00Z" w16du:dateUtc="2024-07-10T20:58:00Z"/>
                <w:rFonts w:ascii="Arial" w:eastAsia="Times New Roman" w:hAnsi="Arial" w:cs="Arial"/>
                <w:color w:val="000000"/>
                <w:sz w:val="18"/>
                <w:szCs w:val="18"/>
                <w:lang w:val="fr-FR" w:eastAsia="fr-FR"/>
              </w:rPr>
            </w:pPr>
            <w:ins w:id="310" w:author="Karam Naser" w:date="2024-07-10T22:58:00Z" w16du:dateUtc="2024-07-10T20:58:00Z">
              <w:r w:rsidRPr="00417C70">
                <w:rPr>
                  <w:rFonts w:ascii="Arial" w:eastAsia="Times New Roman" w:hAnsi="Arial" w:cs="Arial"/>
                  <w:color w:val="000000"/>
                  <w:sz w:val="18"/>
                  <w:szCs w:val="18"/>
                  <w:lang w:val="fr-FR" w:eastAsia="fr-FR"/>
                </w:rPr>
                <w:t>99.6%</w:t>
              </w:r>
            </w:ins>
          </w:p>
        </w:tc>
        <w:tc>
          <w:tcPr>
            <w:tcW w:w="829" w:type="dxa"/>
            <w:tcBorders>
              <w:top w:val="single" w:sz="8" w:space="0" w:color="auto"/>
              <w:left w:val="nil"/>
              <w:bottom w:val="nil"/>
              <w:right w:val="nil"/>
            </w:tcBorders>
            <w:shd w:val="clear" w:color="auto" w:fill="auto"/>
            <w:noWrap/>
            <w:vAlign w:val="center"/>
            <w:hideMark/>
          </w:tcPr>
          <w:p w14:paraId="68364351"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Karam Naser" w:date="2024-07-10T22:58:00Z" w16du:dateUtc="2024-07-10T20:58:00Z"/>
                <w:rFonts w:ascii="Arial" w:eastAsia="Times New Roman" w:hAnsi="Arial" w:cs="Arial"/>
                <w:color w:val="000000"/>
                <w:sz w:val="18"/>
                <w:szCs w:val="18"/>
                <w:lang w:val="fr-FR" w:eastAsia="fr-FR"/>
              </w:rPr>
            </w:pPr>
            <w:ins w:id="312" w:author="Karam Naser" w:date="2024-07-10T22:58:00Z" w16du:dateUtc="2024-07-10T20:58:00Z">
              <w:r w:rsidRPr="00417C70">
                <w:rPr>
                  <w:rFonts w:ascii="Arial" w:eastAsia="Times New Roman" w:hAnsi="Arial" w:cs="Arial"/>
                  <w:color w:val="000000"/>
                  <w:sz w:val="18"/>
                  <w:szCs w:val="18"/>
                  <w:lang w:val="fr-FR" w:eastAsia="fr-FR"/>
                </w:rPr>
                <w:t>98.6%</w:t>
              </w:r>
            </w:ins>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04C1608F"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Karam Naser" w:date="2024-07-10T22:58:00Z" w16du:dateUtc="2024-07-10T20:58:00Z"/>
                <w:rFonts w:ascii="Arial" w:eastAsia="Times New Roman" w:hAnsi="Arial" w:cs="Arial"/>
                <w:color w:val="000000"/>
                <w:sz w:val="18"/>
                <w:szCs w:val="18"/>
                <w:lang w:val="fr-FR" w:eastAsia="fr-FR"/>
              </w:rPr>
            </w:pPr>
            <w:ins w:id="314" w:author="Karam Naser" w:date="2024-07-10T22:58:00Z" w16du:dateUtc="2024-07-10T20:58:00Z">
              <w:r w:rsidRPr="00417C70">
                <w:rPr>
                  <w:rFonts w:ascii="Arial" w:eastAsia="Times New Roman" w:hAnsi="Arial" w:cs="Arial"/>
                  <w:color w:val="000000"/>
                  <w:sz w:val="18"/>
                  <w:szCs w:val="18"/>
                  <w:lang w:val="fr-FR" w:eastAsia="fr-FR"/>
                </w:rPr>
                <w:t>100.0%</w:t>
              </w:r>
            </w:ins>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09A1F12B"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Karam Naser" w:date="2024-07-10T22:58:00Z" w16du:dateUtc="2024-07-10T20:58:00Z"/>
                <w:rFonts w:ascii="Arial" w:eastAsia="Times New Roman" w:hAnsi="Arial" w:cs="Arial"/>
                <w:color w:val="000000"/>
                <w:sz w:val="18"/>
                <w:szCs w:val="18"/>
                <w:lang w:val="fr-FR" w:eastAsia="fr-FR"/>
              </w:rPr>
            </w:pPr>
            <w:ins w:id="316" w:author="Karam Naser" w:date="2024-07-10T22:58:00Z" w16du:dateUtc="2024-07-10T20:58:00Z">
              <w:r w:rsidRPr="00417C70">
                <w:rPr>
                  <w:rFonts w:ascii="Arial" w:eastAsia="Times New Roman" w:hAnsi="Arial" w:cs="Arial"/>
                  <w:color w:val="000000"/>
                  <w:sz w:val="18"/>
                  <w:szCs w:val="18"/>
                  <w:lang w:val="fr-FR" w:eastAsia="fr-FR"/>
                </w:rPr>
                <w:t>100.1%</w:t>
              </w:r>
            </w:ins>
          </w:p>
        </w:tc>
      </w:tr>
      <w:bookmarkEnd w:id="301"/>
      <w:tr w:rsidR="00417C70" w:rsidRPr="00417C70" w14:paraId="24145D83" w14:textId="77777777" w:rsidTr="00417C70">
        <w:trPr>
          <w:trHeight w:val="255"/>
          <w:ins w:id="317" w:author="Karam Naser" w:date="2024-07-10T22:58:00Z" w16du:dateUtc="2024-07-10T20:5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8B8622F"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Karam Naser" w:date="2024-07-10T22:58:00Z" w16du:dateUtc="2024-07-10T20:58:00Z"/>
                <w:rFonts w:ascii="Arial" w:eastAsia="Times New Roman" w:hAnsi="Arial" w:cs="Arial"/>
                <w:color w:val="000000"/>
                <w:sz w:val="18"/>
                <w:szCs w:val="18"/>
                <w:lang w:val="fr-FR" w:eastAsia="fr-FR"/>
              </w:rPr>
            </w:pPr>
            <w:ins w:id="319" w:author="Karam Naser" w:date="2024-07-10T22:58:00Z" w16du:dateUtc="2024-07-10T20:58:00Z">
              <w:r w:rsidRPr="00417C70">
                <w:rPr>
                  <w:rFonts w:ascii="Arial" w:eastAsia="Times New Roman" w:hAnsi="Arial" w:cs="Arial"/>
                  <w:color w:val="000000"/>
                  <w:sz w:val="18"/>
                  <w:szCs w:val="18"/>
                  <w:lang w:val="fr-FR" w:eastAsia="fr-FR"/>
                </w:rPr>
                <w:t>Class D</w:t>
              </w:r>
            </w:ins>
          </w:p>
        </w:tc>
        <w:tc>
          <w:tcPr>
            <w:tcW w:w="997" w:type="dxa"/>
            <w:tcBorders>
              <w:top w:val="single" w:sz="8" w:space="0" w:color="auto"/>
              <w:left w:val="nil"/>
              <w:bottom w:val="nil"/>
              <w:right w:val="nil"/>
            </w:tcBorders>
            <w:shd w:val="clear" w:color="auto" w:fill="auto"/>
            <w:noWrap/>
            <w:vAlign w:val="center"/>
            <w:hideMark/>
          </w:tcPr>
          <w:p w14:paraId="149B6EBB"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Karam Naser" w:date="2024-07-10T22:58:00Z" w16du:dateUtc="2024-07-10T20:58:00Z"/>
                <w:rFonts w:ascii="Arial" w:eastAsia="Times New Roman" w:hAnsi="Arial" w:cs="Arial"/>
                <w:color w:val="000000"/>
                <w:sz w:val="18"/>
                <w:szCs w:val="18"/>
                <w:lang w:val="fr-FR" w:eastAsia="fr-FR"/>
              </w:rPr>
            </w:pPr>
            <w:ins w:id="321" w:author="Karam Naser" w:date="2024-07-10T22:58:00Z" w16du:dateUtc="2024-07-10T20:58:00Z">
              <w:r w:rsidRPr="00417C70">
                <w:rPr>
                  <w:rFonts w:ascii="Arial" w:eastAsia="Times New Roman" w:hAnsi="Arial" w:cs="Arial"/>
                  <w:color w:val="000000"/>
                  <w:sz w:val="18"/>
                  <w:szCs w:val="18"/>
                  <w:lang w:val="fr-FR" w:eastAsia="fr-FR"/>
                </w:rPr>
                <w:t>0.07%</w:t>
              </w:r>
            </w:ins>
          </w:p>
        </w:tc>
        <w:tc>
          <w:tcPr>
            <w:tcW w:w="997" w:type="dxa"/>
            <w:tcBorders>
              <w:top w:val="single" w:sz="8" w:space="0" w:color="auto"/>
              <w:left w:val="nil"/>
              <w:bottom w:val="nil"/>
              <w:right w:val="nil"/>
            </w:tcBorders>
            <w:shd w:val="clear" w:color="auto" w:fill="auto"/>
            <w:noWrap/>
            <w:vAlign w:val="center"/>
            <w:hideMark/>
          </w:tcPr>
          <w:p w14:paraId="29F3C49E"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Karam Naser" w:date="2024-07-10T22:58:00Z" w16du:dateUtc="2024-07-10T20:58:00Z"/>
                <w:rFonts w:ascii="Arial" w:eastAsia="Times New Roman" w:hAnsi="Arial" w:cs="Arial"/>
                <w:color w:val="000000"/>
                <w:sz w:val="18"/>
                <w:szCs w:val="18"/>
                <w:lang w:val="fr-FR" w:eastAsia="fr-FR"/>
              </w:rPr>
            </w:pPr>
            <w:ins w:id="323" w:author="Karam Naser" w:date="2024-07-10T22:58:00Z" w16du:dateUtc="2024-07-10T20:58:00Z">
              <w:r w:rsidRPr="00417C70">
                <w:rPr>
                  <w:rFonts w:ascii="Arial" w:eastAsia="Times New Roman" w:hAnsi="Arial" w:cs="Arial"/>
                  <w:color w:val="000000"/>
                  <w:sz w:val="18"/>
                  <w:szCs w:val="18"/>
                  <w:lang w:val="fr-FR" w:eastAsia="fr-FR"/>
                </w:rPr>
                <w:t>0.02%</w:t>
              </w:r>
            </w:ins>
          </w:p>
        </w:tc>
        <w:tc>
          <w:tcPr>
            <w:tcW w:w="997" w:type="dxa"/>
            <w:tcBorders>
              <w:top w:val="single" w:sz="8" w:space="0" w:color="auto"/>
              <w:left w:val="nil"/>
              <w:bottom w:val="nil"/>
              <w:right w:val="single" w:sz="4" w:space="0" w:color="auto"/>
            </w:tcBorders>
            <w:shd w:val="clear" w:color="auto" w:fill="auto"/>
            <w:noWrap/>
            <w:vAlign w:val="center"/>
            <w:hideMark/>
          </w:tcPr>
          <w:p w14:paraId="07CA9C39"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Karam Naser" w:date="2024-07-10T22:58:00Z" w16du:dateUtc="2024-07-10T20:58:00Z"/>
                <w:rFonts w:ascii="Arial" w:eastAsia="Times New Roman" w:hAnsi="Arial" w:cs="Arial"/>
                <w:color w:val="000000"/>
                <w:sz w:val="18"/>
                <w:szCs w:val="18"/>
                <w:lang w:val="fr-FR" w:eastAsia="fr-FR"/>
              </w:rPr>
            </w:pPr>
            <w:ins w:id="325" w:author="Karam Naser" w:date="2024-07-10T22:58:00Z" w16du:dateUtc="2024-07-10T20:58:00Z">
              <w:r w:rsidRPr="00417C70">
                <w:rPr>
                  <w:rFonts w:ascii="Arial" w:eastAsia="Times New Roman" w:hAnsi="Arial" w:cs="Arial"/>
                  <w:color w:val="000000"/>
                  <w:sz w:val="18"/>
                  <w:szCs w:val="18"/>
                  <w:lang w:val="fr-FR" w:eastAsia="fr-FR"/>
                </w:rPr>
                <w:t>0.43%</w:t>
              </w:r>
            </w:ins>
          </w:p>
        </w:tc>
        <w:tc>
          <w:tcPr>
            <w:tcW w:w="829" w:type="dxa"/>
            <w:tcBorders>
              <w:top w:val="single" w:sz="8" w:space="0" w:color="auto"/>
              <w:left w:val="nil"/>
              <w:bottom w:val="nil"/>
              <w:right w:val="nil"/>
            </w:tcBorders>
            <w:shd w:val="clear" w:color="auto" w:fill="auto"/>
            <w:noWrap/>
            <w:vAlign w:val="center"/>
            <w:hideMark/>
          </w:tcPr>
          <w:p w14:paraId="02D7DA61"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Karam Naser" w:date="2024-07-10T22:58:00Z" w16du:dateUtc="2024-07-10T20:58:00Z"/>
                <w:rFonts w:ascii="Arial" w:eastAsia="Times New Roman" w:hAnsi="Arial" w:cs="Arial"/>
                <w:color w:val="000000"/>
                <w:sz w:val="18"/>
                <w:szCs w:val="18"/>
                <w:lang w:val="fr-FR" w:eastAsia="fr-FR"/>
              </w:rPr>
            </w:pPr>
            <w:ins w:id="327" w:author="Karam Naser" w:date="2024-07-10T22:58:00Z" w16du:dateUtc="2024-07-10T20:58:00Z">
              <w:r w:rsidRPr="00417C70">
                <w:rPr>
                  <w:rFonts w:ascii="Arial" w:eastAsia="Times New Roman" w:hAnsi="Arial" w:cs="Arial"/>
                  <w:color w:val="000000"/>
                  <w:sz w:val="18"/>
                  <w:szCs w:val="18"/>
                  <w:lang w:val="fr-FR" w:eastAsia="fr-FR"/>
                </w:rPr>
                <w:t>100.9%</w:t>
              </w:r>
            </w:ins>
          </w:p>
        </w:tc>
        <w:tc>
          <w:tcPr>
            <w:tcW w:w="829" w:type="dxa"/>
            <w:tcBorders>
              <w:top w:val="single" w:sz="8" w:space="0" w:color="auto"/>
              <w:left w:val="nil"/>
              <w:bottom w:val="nil"/>
              <w:right w:val="nil"/>
            </w:tcBorders>
            <w:shd w:val="clear" w:color="auto" w:fill="auto"/>
            <w:noWrap/>
            <w:vAlign w:val="center"/>
            <w:hideMark/>
          </w:tcPr>
          <w:p w14:paraId="2DE15A09"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Karam Naser" w:date="2024-07-10T22:58:00Z" w16du:dateUtc="2024-07-10T20:58:00Z"/>
                <w:rFonts w:ascii="Arial" w:eastAsia="Times New Roman" w:hAnsi="Arial" w:cs="Arial"/>
                <w:color w:val="000000"/>
                <w:sz w:val="18"/>
                <w:szCs w:val="18"/>
                <w:lang w:val="fr-FR" w:eastAsia="fr-FR"/>
              </w:rPr>
            </w:pPr>
            <w:ins w:id="329" w:author="Karam Naser" w:date="2024-07-10T22:58:00Z" w16du:dateUtc="2024-07-10T20:58:00Z">
              <w:r w:rsidRPr="00417C70">
                <w:rPr>
                  <w:rFonts w:ascii="Arial" w:eastAsia="Times New Roman" w:hAnsi="Arial" w:cs="Arial"/>
                  <w:color w:val="000000"/>
                  <w:sz w:val="18"/>
                  <w:szCs w:val="18"/>
                  <w:lang w:val="fr-FR" w:eastAsia="fr-FR"/>
                </w:rPr>
                <w:t>100.3%</w:t>
              </w:r>
            </w:ins>
          </w:p>
        </w:tc>
        <w:tc>
          <w:tcPr>
            <w:tcW w:w="1320" w:type="dxa"/>
            <w:tcBorders>
              <w:top w:val="nil"/>
              <w:left w:val="single" w:sz="4" w:space="0" w:color="auto"/>
              <w:bottom w:val="nil"/>
              <w:right w:val="nil"/>
            </w:tcBorders>
            <w:shd w:val="clear" w:color="auto" w:fill="auto"/>
            <w:noWrap/>
            <w:vAlign w:val="center"/>
            <w:hideMark/>
          </w:tcPr>
          <w:p w14:paraId="3947D7D9"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Karam Naser" w:date="2024-07-10T22:58:00Z" w16du:dateUtc="2024-07-10T20:58:00Z"/>
                <w:rFonts w:ascii="Arial" w:eastAsia="Times New Roman" w:hAnsi="Arial" w:cs="Arial"/>
                <w:color w:val="000000"/>
                <w:sz w:val="18"/>
                <w:szCs w:val="18"/>
                <w:lang w:val="fr-FR" w:eastAsia="fr-FR"/>
              </w:rPr>
            </w:pPr>
            <w:ins w:id="331" w:author="Karam Naser" w:date="2024-07-10T22:58:00Z" w16du:dateUtc="2024-07-10T20:58:00Z">
              <w:r w:rsidRPr="00417C70">
                <w:rPr>
                  <w:rFonts w:ascii="Arial" w:eastAsia="Times New Roman" w:hAnsi="Arial" w:cs="Arial"/>
                  <w:color w:val="000000"/>
                  <w:sz w:val="18"/>
                  <w:szCs w:val="18"/>
                  <w:lang w:val="fr-FR" w:eastAsia="fr-FR"/>
                </w:rPr>
                <w:t>100.1%</w:t>
              </w:r>
            </w:ins>
          </w:p>
        </w:tc>
        <w:tc>
          <w:tcPr>
            <w:tcW w:w="1333" w:type="dxa"/>
            <w:tcBorders>
              <w:top w:val="nil"/>
              <w:left w:val="nil"/>
              <w:bottom w:val="nil"/>
              <w:right w:val="single" w:sz="8" w:space="0" w:color="auto"/>
            </w:tcBorders>
            <w:shd w:val="clear" w:color="auto" w:fill="auto"/>
            <w:noWrap/>
            <w:vAlign w:val="center"/>
            <w:hideMark/>
          </w:tcPr>
          <w:p w14:paraId="143082BE"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Karam Naser" w:date="2024-07-10T22:58:00Z" w16du:dateUtc="2024-07-10T20:58:00Z"/>
                <w:rFonts w:ascii="Arial" w:eastAsia="Times New Roman" w:hAnsi="Arial" w:cs="Arial"/>
                <w:color w:val="000000"/>
                <w:sz w:val="18"/>
                <w:szCs w:val="18"/>
                <w:lang w:val="fr-FR" w:eastAsia="fr-FR"/>
              </w:rPr>
            </w:pPr>
            <w:ins w:id="333" w:author="Karam Naser" w:date="2024-07-10T22:58:00Z" w16du:dateUtc="2024-07-10T20:58:00Z">
              <w:r w:rsidRPr="00417C70">
                <w:rPr>
                  <w:rFonts w:ascii="Arial" w:eastAsia="Times New Roman" w:hAnsi="Arial" w:cs="Arial"/>
                  <w:color w:val="000000"/>
                  <w:sz w:val="18"/>
                  <w:szCs w:val="18"/>
                  <w:lang w:val="fr-FR" w:eastAsia="fr-FR"/>
                </w:rPr>
                <w:t>100.0%</w:t>
              </w:r>
            </w:ins>
          </w:p>
        </w:tc>
      </w:tr>
      <w:tr w:rsidR="00417C70" w:rsidRPr="00417C70" w14:paraId="544ACE68" w14:textId="77777777" w:rsidTr="00417C70">
        <w:trPr>
          <w:trHeight w:val="255"/>
          <w:ins w:id="334" w:author="Karam Naser" w:date="2024-07-10T22:58:00Z" w16du:dateUtc="2024-07-10T20:58:00Z"/>
        </w:trPr>
        <w:tc>
          <w:tcPr>
            <w:tcW w:w="1040" w:type="dxa"/>
            <w:tcBorders>
              <w:top w:val="nil"/>
              <w:left w:val="single" w:sz="8" w:space="0" w:color="auto"/>
              <w:bottom w:val="nil"/>
              <w:right w:val="single" w:sz="8" w:space="0" w:color="auto"/>
            </w:tcBorders>
            <w:shd w:val="clear" w:color="auto" w:fill="auto"/>
            <w:noWrap/>
            <w:vAlign w:val="center"/>
            <w:hideMark/>
          </w:tcPr>
          <w:p w14:paraId="3C541DB1"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Karam Naser" w:date="2024-07-10T22:58:00Z" w16du:dateUtc="2024-07-10T20:58:00Z"/>
                <w:rFonts w:ascii="Arial" w:eastAsia="Times New Roman" w:hAnsi="Arial" w:cs="Arial"/>
                <w:color w:val="000000"/>
                <w:sz w:val="18"/>
                <w:szCs w:val="18"/>
                <w:lang w:val="fr-FR" w:eastAsia="fr-FR"/>
              </w:rPr>
            </w:pPr>
            <w:ins w:id="336" w:author="Karam Naser" w:date="2024-07-10T22:58:00Z" w16du:dateUtc="2024-07-10T20:58:00Z">
              <w:r w:rsidRPr="00417C70">
                <w:rPr>
                  <w:rFonts w:ascii="Arial" w:eastAsia="Times New Roman" w:hAnsi="Arial" w:cs="Arial"/>
                  <w:color w:val="000000"/>
                  <w:sz w:val="18"/>
                  <w:szCs w:val="18"/>
                  <w:lang w:val="fr-FR" w:eastAsia="fr-FR"/>
                </w:rPr>
                <w:t>Class F</w:t>
              </w:r>
            </w:ins>
          </w:p>
        </w:tc>
        <w:tc>
          <w:tcPr>
            <w:tcW w:w="997" w:type="dxa"/>
            <w:tcBorders>
              <w:top w:val="nil"/>
              <w:left w:val="nil"/>
              <w:bottom w:val="nil"/>
              <w:right w:val="nil"/>
            </w:tcBorders>
            <w:shd w:val="clear" w:color="auto" w:fill="auto"/>
            <w:noWrap/>
            <w:vAlign w:val="center"/>
            <w:hideMark/>
          </w:tcPr>
          <w:p w14:paraId="0203E480"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Karam Naser" w:date="2024-07-10T22:58:00Z" w16du:dateUtc="2024-07-10T20:58:00Z"/>
                <w:rFonts w:ascii="Arial" w:eastAsia="Times New Roman" w:hAnsi="Arial" w:cs="Arial"/>
                <w:color w:val="000000"/>
                <w:sz w:val="18"/>
                <w:szCs w:val="18"/>
                <w:lang w:val="fr-FR" w:eastAsia="fr-FR"/>
              </w:rPr>
            </w:pPr>
            <w:ins w:id="338" w:author="Karam Naser" w:date="2024-07-10T22:58:00Z" w16du:dateUtc="2024-07-10T20:58:00Z">
              <w:r w:rsidRPr="00417C70">
                <w:rPr>
                  <w:rFonts w:ascii="Arial" w:eastAsia="Times New Roman" w:hAnsi="Arial" w:cs="Arial"/>
                  <w:color w:val="000000"/>
                  <w:sz w:val="18"/>
                  <w:szCs w:val="18"/>
                  <w:lang w:val="fr-FR" w:eastAsia="fr-FR"/>
                </w:rPr>
                <w:t>0.11%</w:t>
              </w:r>
            </w:ins>
          </w:p>
        </w:tc>
        <w:tc>
          <w:tcPr>
            <w:tcW w:w="997" w:type="dxa"/>
            <w:tcBorders>
              <w:top w:val="nil"/>
              <w:left w:val="nil"/>
              <w:bottom w:val="nil"/>
              <w:right w:val="nil"/>
            </w:tcBorders>
            <w:shd w:val="clear" w:color="auto" w:fill="auto"/>
            <w:noWrap/>
            <w:vAlign w:val="center"/>
            <w:hideMark/>
          </w:tcPr>
          <w:p w14:paraId="6A61A3C4"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Karam Naser" w:date="2024-07-10T22:58:00Z" w16du:dateUtc="2024-07-10T20:58:00Z"/>
                <w:rFonts w:ascii="Arial" w:eastAsia="Times New Roman" w:hAnsi="Arial" w:cs="Arial"/>
                <w:color w:val="000000"/>
                <w:sz w:val="18"/>
                <w:szCs w:val="18"/>
                <w:lang w:val="fr-FR" w:eastAsia="fr-FR"/>
              </w:rPr>
            </w:pPr>
            <w:ins w:id="340" w:author="Karam Naser" w:date="2024-07-10T22:58:00Z" w16du:dateUtc="2024-07-10T20:58:00Z">
              <w:r w:rsidRPr="00417C70">
                <w:rPr>
                  <w:rFonts w:ascii="Arial" w:eastAsia="Times New Roman" w:hAnsi="Arial" w:cs="Arial"/>
                  <w:color w:val="000000"/>
                  <w:sz w:val="18"/>
                  <w:szCs w:val="18"/>
                  <w:lang w:val="fr-FR" w:eastAsia="fr-FR"/>
                </w:rPr>
                <w:t>0.27%</w:t>
              </w:r>
            </w:ins>
          </w:p>
        </w:tc>
        <w:tc>
          <w:tcPr>
            <w:tcW w:w="997" w:type="dxa"/>
            <w:tcBorders>
              <w:top w:val="nil"/>
              <w:left w:val="nil"/>
              <w:bottom w:val="nil"/>
              <w:right w:val="single" w:sz="4" w:space="0" w:color="auto"/>
            </w:tcBorders>
            <w:shd w:val="clear" w:color="auto" w:fill="auto"/>
            <w:noWrap/>
            <w:vAlign w:val="center"/>
            <w:hideMark/>
          </w:tcPr>
          <w:p w14:paraId="3ED488EC"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Karam Naser" w:date="2024-07-10T22:58:00Z" w16du:dateUtc="2024-07-10T20:58:00Z"/>
                <w:rFonts w:ascii="Arial" w:eastAsia="Times New Roman" w:hAnsi="Arial" w:cs="Arial"/>
                <w:color w:val="000000"/>
                <w:sz w:val="18"/>
                <w:szCs w:val="18"/>
                <w:lang w:val="fr-FR" w:eastAsia="fr-FR"/>
              </w:rPr>
            </w:pPr>
            <w:ins w:id="342" w:author="Karam Naser" w:date="2024-07-10T22:58:00Z" w16du:dateUtc="2024-07-10T20:58:00Z">
              <w:r w:rsidRPr="00417C70">
                <w:rPr>
                  <w:rFonts w:ascii="Arial" w:eastAsia="Times New Roman" w:hAnsi="Arial" w:cs="Arial"/>
                  <w:color w:val="000000"/>
                  <w:sz w:val="18"/>
                  <w:szCs w:val="18"/>
                  <w:lang w:val="fr-FR" w:eastAsia="fr-FR"/>
                </w:rPr>
                <w:t>-0.15%</w:t>
              </w:r>
            </w:ins>
          </w:p>
        </w:tc>
        <w:tc>
          <w:tcPr>
            <w:tcW w:w="829" w:type="dxa"/>
            <w:tcBorders>
              <w:top w:val="nil"/>
              <w:left w:val="nil"/>
              <w:bottom w:val="nil"/>
              <w:right w:val="nil"/>
            </w:tcBorders>
            <w:shd w:val="clear" w:color="auto" w:fill="auto"/>
            <w:noWrap/>
            <w:vAlign w:val="center"/>
            <w:hideMark/>
          </w:tcPr>
          <w:p w14:paraId="7A9593BB"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Karam Naser" w:date="2024-07-10T22:58:00Z" w16du:dateUtc="2024-07-10T20:58:00Z"/>
                <w:rFonts w:ascii="Arial" w:eastAsia="Times New Roman" w:hAnsi="Arial" w:cs="Arial"/>
                <w:color w:val="000000"/>
                <w:sz w:val="18"/>
                <w:szCs w:val="18"/>
                <w:lang w:val="fr-FR" w:eastAsia="fr-FR"/>
              </w:rPr>
            </w:pPr>
            <w:ins w:id="344" w:author="Karam Naser" w:date="2024-07-10T22:58:00Z" w16du:dateUtc="2024-07-10T20:58:00Z">
              <w:r w:rsidRPr="00417C70">
                <w:rPr>
                  <w:rFonts w:ascii="Arial" w:eastAsia="Times New Roman" w:hAnsi="Arial" w:cs="Arial"/>
                  <w:color w:val="000000"/>
                  <w:sz w:val="18"/>
                  <w:szCs w:val="18"/>
                  <w:lang w:val="fr-FR" w:eastAsia="fr-FR"/>
                </w:rPr>
                <w:t>99.6%</w:t>
              </w:r>
            </w:ins>
          </w:p>
        </w:tc>
        <w:tc>
          <w:tcPr>
            <w:tcW w:w="829" w:type="dxa"/>
            <w:tcBorders>
              <w:top w:val="nil"/>
              <w:left w:val="nil"/>
              <w:bottom w:val="nil"/>
              <w:right w:val="nil"/>
            </w:tcBorders>
            <w:shd w:val="clear" w:color="auto" w:fill="auto"/>
            <w:noWrap/>
            <w:vAlign w:val="center"/>
            <w:hideMark/>
          </w:tcPr>
          <w:p w14:paraId="57517082"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Karam Naser" w:date="2024-07-10T22:58:00Z" w16du:dateUtc="2024-07-10T20:58:00Z"/>
                <w:rFonts w:ascii="Arial" w:eastAsia="Times New Roman" w:hAnsi="Arial" w:cs="Arial"/>
                <w:color w:val="000000"/>
                <w:sz w:val="18"/>
                <w:szCs w:val="18"/>
                <w:lang w:val="fr-FR" w:eastAsia="fr-FR"/>
              </w:rPr>
            </w:pPr>
            <w:ins w:id="346" w:author="Karam Naser" w:date="2024-07-10T22:58:00Z" w16du:dateUtc="2024-07-10T20:58:00Z">
              <w:r w:rsidRPr="00417C70">
                <w:rPr>
                  <w:rFonts w:ascii="Arial" w:eastAsia="Times New Roman" w:hAnsi="Arial" w:cs="Arial"/>
                  <w:color w:val="000000"/>
                  <w:sz w:val="18"/>
                  <w:szCs w:val="18"/>
                  <w:lang w:val="fr-FR" w:eastAsia="fr-FR"/>
                </w:rPr>
                <w:t>99.3%</w:t>
              </w:r>
            </w:ins>
          </w:p>
        </w:tc>
        <w:tc>
          <w:tcPr>
            <w:tcW w:w="1320" w:type="dxa"/>
            <w:tcBorders>
              <w:top w:val="nil"/>
              <w:left w:val="single" w:sz="4" w:space="0" w:color="auto"/>
              <w:bottom w:val="nil"/>
              <w:right w:val="nil"/>
            </w:tcBorders>
            <w:shd w:val="clear" w:color="auto" w:fill="auto"/>
            <w:noWrap/>
            <w:vAlign w:val="center"/>
            <w:hideMark/>
          </w:tcPr>
          <w:p w14:paraId="6A560391"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Karam Naser" w:date="2024-07-10T22:58:00Z" w16du:dateUtc="2024-07-10T20:58:00Z"/>
                <w:rFonts w:ascii="Arial" w:eastAsia="Times New Roman" w:hAnsi="Arial" w:cs="Arial"/>
                <w:color w:val="000000"/>
                <w:sz w:val="18"/>
                <w:szCs w:val="18"/>
                <w:lang w:val="fr-FR" w:eastAsia="fr-FR"/>
              </w:rPr>
            </w:pPr>
            <w:ins w:id="348" w:author="Karam Naser" w:date="2024-07-10T22:58:00Z" w16du:dateUtc="2024-07-10T20:58:00Z">
              <w:r w:rsidRPr="00417C70">
                <w:rPr>
                  <w:rFonts w:ascii="Arial" w:eastAsia="Times New Roman" w:hAnsi="Arial" w:cs="Arial"/>
                  <w:color w:val="000000"/>
                  <w:sz w:val="18"/>
                  <w:szCs w:val="18"/>
                  <w:lang w:val="fr-FR" w:eastAsia="fr-FR"/>
                </w:rPr>
                <w:t>100.0%</w:t>
              </w:r>
            </w:ins>
          </w:p>
        </w:tc>
        <w:tc>
          <w:tcPr>
            <w:tcW w:w="1333" w:type="dxa"/>
            <w:tcBorders>
              <w:top w:val="nil"/>
              <w:left w:val="nil"/>
              <w:bottom w:val="nil"/>
              <w:right w:val="single" w:sz="8" w:space="0" w:color="auto"/>
            </w:tcBorders>
            <w:shd w:val="clear" w:color="auto" w:fill="auto"/>
            <w:noWrap/>
            <w:vAlign w:val="center"/>
            <w:hideMark/>
          </w:tcPr>
          <w:p w14:paraId="00D3B170"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Karam Naser" w:date="2024-07-10T22:58:00Z" w16du:dateUtc="2024-07-10T20:58:00Z"/>
                <w:rFonts w:ascii="Arial" w:eastAsia="Times New Roman" w:hAnsi="Arial" w:cs="Arial"/>
                <w:color w:val="000000"/>
                <w:sz w:val="18"/>
                <w:szCs w:val="18"/>
                <w:lang w:val="fr-FR" w:eastAsia="fr-FR"/>
              </w:rPr>
            </w:pPr>
            <w:ins w:id="350" w:author="Karam Naser" w:date="2024-07-10T22:58:00Z" w16du:dateUtc="2024-07-10T20:58:00Z">
              <w:r w:rsidRPr="00417C70">
                <w:rPr>
                  <w:rFonts w:ascii="Arial" w:eastAsia="Times New Roman" w:hAnsi="Arial" w:cs="Arial"/>
                  <w:color w:val="000000"/>
                  <w:sz w:val="18"/>
                  <w:szCs w:val="18"/>
                  <w:lang w:val="fr-FR" w:eastAsia="fr-FR"/>
                </w:rPr>
                <w:t>100.0%</w:t>
              </w:r>
            </w:ins>
          </w:p>
        </w:tc>
      </w:tr>
      <w:tr w:rsidR="00417C70" w:rsidRPr="00417C70" w14:paraId="46D9C0D9" w14:textId="77777777" w:rsidTr="00417C70">
        <w:trPr>
          <w:trHeight w:val="255"/>
          <w:ins w:id="351" w:author="Karam Naser" w:date="2024-07-10T22:58:00Z" w16du:dateUtc="2024-07-10T20:58: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4DD58E1"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Karam Naser" w:date="2024-07-10T22:58:00Z" w16du:dateUtc="2024-07-10T20:58:00Z"/>
                <w:rFonts w:ascii="Arial" w:eastAsia="Times New Roman" w:hAnsi="Arial" w:cs="Arial"/>
                <w:color w:val="000000"/>
                <w:sz w:val="18"/>
                <w:szCs w:val="18"/>
                <w:lang w:val="fr-FR" w:eastAsia="fr-FR"/>
              </w:rPr>
            </w:pPr>
            <w:ins w:id="353" w:author="Karam Naser" w:date="2024-07-10T22:58:00Z" w16du:dateUtc="2024-07-10T20:58:00Z">
              <w:r w:rsidRPr="00417C70">
                <w:rPr>
                  <w:rFonts w:ascii="Arial" w:eastAsia="Times New Roman" w:hAnsi="Arial" w:cs="Arial"/>
                  <w:color w:val="000000"/>
                  <w:sz w:val="18"/>
                  <w:szCs w:val="18"/>
                  <w:lang w:val="fr-FR" w:eastAsia="fr-FR"/>
                </w:rPr>
                <w:t>Class TGM</w:t>
              </w:r>
            </w:ins>
          </w:p>
        </w:tc>
        <w:tc>
          <w:tcPr>
            <w:tcW w:w="997" w:type="dxa"/>
            <w:tcBorders>
              <w:top w:val="nil"/>
              <w:left w:val="nil"/>
              <w:bottom w:val="single" w:sz="8" w:space="0" w:color="auto"/>
              <w:right w:val="nil"/>
            </w:tcBorders>
            <w:shd w:val="clear" w:color="auto" w:fill="auto"/>
            <w:noWrap/>
            <w:vAlign w:val="center"/>
            <w:hideMark/>
          </w:tcPr>
          <w:p w14:paraId="4AA780A9"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Karam Naser" w:date="2024-07-10T22:58:00Z" w16du:dateUtc="2024-07-10T20:58:00Z"/>
                <w:rFonts w:ascii="Arial" w:eastAsia="Times New Roman" w:hAnsi="Arial" w:cs="Arial"/>
                <w:color w:val="000000"/>
                <w:sz w:val="18"/>
                <w:szCs w:val="18"/>
                <w:lang w:val="fr-FR" w:eastAsia="fr-FR"/>
              </w:rPr>
            </w:pPr>
            <w:ins w:id="355" w:author="Karam Naser" w:date="2024-07-10T22:58:00Z" w16du:dateUtc="2024-07-10T20:58:00Z">
              <w:r w:rsidRPr="00417C70">
                <w:rPr>
                  <w:rFonts w:ascii="Arial" w:eastAsia="Times New Roman" w:hAnsi="Arial" w:cs="Arial"/>
                  <w:color w:val="000000"/>
                  <w:sz w:val="18"/>
                  <w:szCs w:val="18"/>
                  <w:lang w:val="fr-FR" w:eastAsia="fr-FR"/>
                </w:rPr>
                <w:t>#VALUE!</w:t>
              </w:r>
            </w:ins>
          </w:p>
        </w:tc>
        <w:tc>
          <w:tcPr>
            <w:tcW w:w="997" w:type="dxa"/>
            <w:tcBorders>
              <w:top w:val="nil"/>
              <w:left w:val="nil"/>
              <w:bottom w:val="single" w:sz="8" w:space="0" w:color="auto"/>
              <w:right w:val="nil"/>
            </w:tcBorders>
            <w:shd w:val="clear" w:color="auto" w:fill="auto"/>
            <w:noWrap/>
            <w:vAlign w:val="center"/>
            <w:hideMark/>
          </w:tcPr>
          <w:p w14:paraId="16FFB3D4"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Karam Naser" w:date="2024-07-10T22:58:00Z" w16du:dateUtc="2024-07-10T20:58:00Z"/>
                <w:rFonts w:ascii="Arial" w:eastAsia="Times New Roman" w:hAnsi="Arial" w:cs="Arial"/>
                <w:color w:val="000000"/>
                <w:sz w:val="18"/>
                <w:szCs w:val="18"/>
                <w:lang w:val="fr-FR" w:eastAsia="fr-FR"/>
              </w:rPr>
            </w:pPr>
            <w:ins w:id="357" w:author="Karam Naser" w:date="2024-07-10T22:58:00Z" w16du:dateUtc="2024-07-10T20:58:00Z">
              <w:r w:rsidRPr="00417C70">
                <w:rPr>
                  <w:rFonts w:ascii="Arial" w:eastAsia="Times New Roman" w:hAnsi="Arial" w:cs="Arial"/>
                  <w:color w:val="000000"/>
                  <w:sz w:val="18"/>
                  <w:szCs w:val="18"/>
                  <w:lang w:val="fr-FR" w:eastAsia="fr-FR"/>
                </w:rPr>
                <w:t>#VALUE!</w:t>
              </w:r>
            </w:ins>
          </w:p>
        </w:tc>
        <w:tc>
          <w:tcPr>
            <w:tcW w:w="997" w:type="dxa"/>
            <w:tcBorders>
              <w:top w:val="nil"/>
              <w:left w:val="nil"/>
              <w:bottom w:val="single" w:sz="8" w:space="0" w:color="auto"/>
              <w:right w:val="single" w:sz="4" w:space="0" w:color="auto"/>
            </w:tcBorders>
            <w:shd w:val="clear" w:color="auto" w:fill="auto"/>
            <w:noWrap/>
            <w:vAlign w:val="center"/>
            <w:hideMark/>
          </w:tcPr>
          <w:p w14:paraId="6AA29D16"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Karam Naser" w:date="2024-07-10T22:58:00Z" w16du:dateUtc="2024-07-10T20:58:00Z"/>
                <w:rFonts w:ascii="Arial" w:eastAsia="Times New Roman" w:hAnsi="Arial" w:cs="Arial"/>
                <w:color w:val="000000"/>
                <w:sz w:val="18"/>
                <w:szCs w:val="18"/>
                <w:lang w:val="fr-FR" w:eastAsia="fr-FR"/>
              </w:rPr>
            </w:pPr>
            <w:ins w:id="359" w:author="Karam Naser" w:date="2024-07-10T22:58:00Z" w16du:dateUtc="2024-07-10T20:58:00Z">
              <w:r w:rsidRPr="00417C70">
                <w:rPr>
                  <w:rFonts w:ascii="Arial" w:eastAsia="Times New Roman" w:hAnsi="Arial" w:cs="Arial"/>
                  <w:color w:val="000000"/>
                  <w:sz w:val="18"/>
                  <w:szCs w:val="18"/>
                  <w:lang w:val="fr-FR" w:eastAsia="fr-FR"/>
                </w:rPr>
                <w:t>#VALUE!</w:t>
              </w:r>
            </w:ins>
          </w:p>
        </w:tc>
        <w:tc>
          <w:tcPr>
            <w:tcW w:w="829" w:type="dxa"/>
            <w:tcBorders>
              <w:top w:val="nil"/>
              <w:left w:val="nil"/>
              <w:bottom w:val="single" w:sz="8" w:space="0" w:color="auto"/>
              <w:right w:val="nil"/>
            </w:tcBorders>
            <w:shd w:val="clear" w:color="auto" w:fill="auto"/>
            <w:noWrap/>
            <w:vAlign w:val="center"/>
            <w:hideMark/>
          </w:tcPr>
          <w:p w14:paraId="7B71435C"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Karam Naser" w:date="2024-07-10T22:58:00Z" w16du:dateUtc="2024-07-10T20:58:00Z"/>
                <w:rFonts w:ascii="Arial" w:eastAsia="Times New Roman" w:hAnsi="Arial" w:cs="Arial"/>
                <w:color w:val="000000"/>
                <w:sz w:val="18"/>
                <w:szCs w:val="18"/>
                <w:lang w:val="fr-FR" w:eastAsia="fr-FR"/>
              </w:rPr>
            </w:pPr>
            <w:ins w:id="361" w:author="Karam Naser" w:date="2024-07-10T22:58:00Z" w16du:dateUtc="2024-07-10T20:58:00Z">
              <w:r w:rsidRPr="00417C70">
                <w:rPr>
                  <w:rFonts w:ascii="Arial" w:eastAsia="Times New Roman" w:hAnsi="Arial" w:cs="Arial"/>
                  <w:color w:val="000000"/>
                  <w:sz w:val="18"/>
                  <w:szCs w:val="18"/>
                  <w:lang w:val="fr-FR" w:eastAsia="fr-FR"/>
                </w:rPr>
                <w:t>#DIV/0!</w:t>
              </w:r>
            </w:ins>
          </w:p>
        </w:tc>
        <w:tc>
          <w:tcPr>
            <w:tcW w:w="829" w:type="dxa"/>
            <w:tcBorders>
              <w:top w:val="nil"/>
              <w:left w:val="nil"/>
              <w:bottom w:val="single" w:sz="8" w:space="0" w:color="auto"/>
              <w:right w:val="nil"/>
            </w:tcBorders>
            <w:shd w:val="clear" w:color="auto" w:fill="auto"/>
            <w:noWrap/>
            <w:vAlign w:val="center"/>
            <w:hideMark/>
          </w:tcPr>
          <w:p w14:paraId="43320F9E"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Karam Naser" w:date="2024-07-10T22:58:00Z" w16du:dateUtc="2024-07-10T20:58:00Z"/>
                <w:rFonts w:ascii="Arial" w:eastAsia="Times New Roman" w:hAnsi="Arial" w:cs="Arial"/>
                <w:color w:val="000000"/>
                <w:sz w:val="18"/>
                <w:szCs w:val="18"/>
                <w:lang w:val="fr-FR" w:eastAsia="fr-FR"/>
              </w:rPr>
            </w:pPr>
            <w:ins w:id="363" w:author="Karam Naser" w:date="2024-07-10T22:58:00Z" w16du:dateUtc="2024-07-10T20:58:00Z">
              <w:r w:rsidRPr="00417C70">
                <w:rPr>
                  <w:rFonts w:ascii="Arial" w:eastAsia="Times New Roman" w:hAnsi="Arial" w:cs="Arial"/>
                  <w:color w:val="000000"/>
                  <w:sz w:val="18"/>
                  <w:szCs w:val="18"/>
                  <w:lang w:val="fr-FR" w:eastAsia="fr-FR"/>
                </w:rPr>
                <w:t>#DIV/0!</w:t>
              </w:r>
            </w:ins>
          </w:p>
        </w:tc>
        <w:tc>
          <w:tcPr>
            <w:tcW w:w="1320" w:type="dxa"/>
            <w:tcBorders>
              <w:top w:val="nil"/>
              <w:left w:val="single" w:sz="4" w:space="0" w:color="auto"/>
              <w:bottom w:val="single" w:sz="8" w:space="0" w:color="auto"/>
              <w:right w:val="nil"/>
            </w:tcBorders>
            <w:shd w:val="clear" w:color="auto" w:fill="auto"/>
            <w:noWrap/>
            <w:vAlign w:val="center"/>
            <w:hideMark/>
          </w:tcPr>
          <w:p w14:paraId="728DE927"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Karam Naser" w:date="2024-07-10T22:58:00Z" w16du:dateUtc="2024-07-10T20:58:00Z"/>
                <w:rFonts w:ascii="Arial" w:eastAsia="Times New Roman" w:hAnsi="Arial" w:cs="Arial"/>
                <w:color w:val="000000"/>
                <w:sz w:val="18"/>
                <w:szCs w:val="18"/>
                <w:lang w:val="fr-FR" w:eastAsia="fr-FR"/>
              </w:rPr>
            </w:pPr>
            <w:ins w:id="365" w:author="Karam Naser" w:date="2024-07-10T22:58:00Z" w16du:dateUtc="2024-07-10T20:58:00Z">
              <w:r w:rsidRPr="00417C70">
                <w:rPr>
                  <w:rFonts w:ascii="Arial" w:eastAsia="Times New Roman" w:hAnsi="Arial" w:cs="Arial"/>
                  <w:color w:val="000000"/>
                  <w:sz w:val="18"/>
                  <w:szCs w:val="18"/>
                  <w:lang w:val="fr-FR" w:eastAsia="fr-FR"/>
                </w:rPr>
                <w:t>#DIV/0!</w:t>
              </w:r>
            </w:ins>
          </w:p>
        </w:tc>
        <w:tc>
          <w:tcPr>
            <w:tcW w:w="1333" w:type="dxa"/>
            <w:tcBorders>
              <w:top w:val="nil"/>
              <w:left w:val="nil"/>
              <w:bottom w:val="single" w:sz="8" w:space="0" w:color="auto"/>
              <w:right w:val="single" w:sz="8" w:space="0" w:color="auto"/>
            </w:tcBorders>
            <w:shd w:val="clear" w:color="auto" w:fill="auto"/>
            <w:noWrap/>
            <w:vAlign w:val="center"/>
            <w:hideMark/>
          </w:tcPr>
          <w:p w14:paraId="49366551" w14:textId="77777777" w:rsidR="00417C70" w:rsidRPr="00417C70" w:rsidRDefault="00417C70" w:rsidP="00417C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Karam Naser" w:date="2024-07-10T22:58:00Z" w16du:dateUtc="2024-07-10T20:58:00Z"/>
                <w:rFonts w:ascii="Arial" w:eastAsia="Times New Roman" w:hAnsi="Arial" w:cs="Arial"/>
                <w:color w:val="000000"/>
                <w:sz w:val="18"/>
                <w:szCs w:val="18"/>
                <w:lang w:val="fr-FR" w:eastAsia="fr-FR"/>
              </w:rPr>
            </w:pPr>
            <w:ins w:id="367" w:author="Karam Naser" w:date="2024-07-10T22:58:00Z" w16du:dateUtc="2024-07-10T20:58:00Z">
              <w:r w:rsidRPr="00417C70">
                <w:rPr>
                  <w:rFonts w:ascii="Arial" w:eastAsia="Times New Roman" w:hAnsi="Arial" w:cs="Arial"/>
                  <w:color w:val="000000"/>
                  <w:sz w:val="18"/>
                  <w:szCs w:val="18"/>
                  <w:lang w:val="fr-FR" w:eastAsia="fr-FR"/>
                </w:rPr>
                <w:t>#DIV/0!</w:t>
              </w:r>
            </w:ins>
          </w:p>
        </w:tc>
      </w:tr>
    </w:tbl>
    <w:p w14:paraId="3494902A" w14:textId="77777777" w:rsidR="003A18E1" w:rsidRDefault="003A18E1" w:rsidP="003A18E1">
      <w:pPr>
        <w:tabs>
          <w:tab w:val="clear" w:pos="360"/>
        </w:tabs>
        <w:overflowPunct/>
        <w:autoSpaceDE/>
        <w:adjustRightInd/>
        <w:spacing w:before="0"/>
        <w:jc w:val="left"/>
        <w:rPr>
          <w:lang w:val="en-CA"/>
        </w:rPr>
      </w:pPr>
    </w:p>
    <w:p w14:paraId="5DA88581" w14:textId="77777777" w:rsidR="003A18E1" w:rsidRDefault="003A18E1" w:rsidP="003A18E1">
      <w:pPr>
        <w:tabs>
          <w:tab w:val="clear" w:pos="360"/>
        </w:tabs>
        <w:overflowPunct/>
        <w:autoSpaceDE/>
        <w:adjustRightInd/>
        <w:spacing w:before="0"/>
        <w:jc w:val="left"/>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11FA8DC" w:rsidR="00342FF4" w:rsidRPr="005B217D" w:rsidRDefault="00D537B4"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47306FF9" w14:textId="77777777" w:rsidR="00AC3901" w:rsidRPr="005B217D" w:rsidRDefault="00AC3901" w:rsidP="00AC3901">
      <w:pPr>
        <w:rPr>
          <w:szCs w:val="22"/>
          <w:lang w:val="en-CA"/>
        </w:rPr>
      </w:pPr>
      <w:r>
        <w:rPr>
          <w:b/>
          <w:szCs w:val="22"/>
          <w:lang w:val="en-CA"/>
        </w:rPr>
        <w:t>Peking University</w:t>
      </w:r>
      <w:r w:rsidRPr="005B217D">
        <w:rPr>
          <w:b/>
          <w:szCs w:val="22"/>
          <w:lang w:val="en-CA"/>
        </w:rPr>
        <w:t xml:space="preserve"> may have current or pending patent rights relating to the technology described in this contribution and, conditioned on reciprocity, is prepared to grant licenses under reasonable and </w:t>
      </w:r>
      <w:r w:rsidRPr="005B217D">
        <w:rPr>
          <w:b/>
          <w:szCs w:val="22"/>
          <w:lang w:val="en-CA"/>
        </w:rPr>
        <w:lastRenderedPageBreak/>
        <w:t>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28448790" w14:textId="77777777" w:rsidR="00AC3901" w:rsidRDefault="00AC3901" w:rsidP="00AC3901">
      <w:pPr>
        <w:rPr>
          <w:szCs w:val="22"/>
          <w:lang w:val="en-CA"/>
        </w:rPr>
      </w:pPr>
      <w:r>
        <w:rPr>
          <w:b/>
          <w:szCs w:val="22"/>
          <w:lang w:eastAsia="zh-CN"/>
        </w:rPr>
        <w:t>ZTE</w:t>
      </w:r>
      <w:r>
        <w:rPr>
          <w:b/>
          <w:szCs w:val="22"/>
          <w:lang w:val="en-CA"/>
        </w:rPr>
        <w:t xml:space="preserve">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7D4D1BC" w14:textId="77777777" w:rsidR="00D537B4" w:rsidRPr="005B217D" w:rsidRDefault="00D537B4" w:rsidP="009234A5">
      <w:pPr>
        <w:rPr>
          <w:szCs w:val="22"/>
          <w:lang w:val="en-CA"/>
        </w:rPr>
      </w:pPr>
    </w:p>
    <w:sectPr w:rsidR="00D537B4"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A93707" w14:textId="77777777" w:rsidR="008370D5" w:rsidRDefault="008370D5">
      <w:r>
        <w:separator/>
      </w:r>
    </w:p>
  </w:endnote>
  <w:endnote w:type="continuationSeparator" w:id="0">
    <w:p w14:paraId="25560331" w14:textId="77777777" w:rsidR="008370D5" w:rsidRDefault="00837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69D8329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17C70">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C264F7" w14:textId="77777777" w:rsidR="008370D5" w:rsidRDefault="008370D5">
      <w:r>
        <w:separator/>
      </w:r>
    </w:p>
  </w:footnote>
  <w:footnote w:type="continuationSeparator" w:id="0">
    <w:p w14:paraId="44D60778" w14:textId="77777777" w:rsidR="008370D5" w:rsidRDefault="008370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BB1327"/>
    <w:multiLevelType w:val="hybridMultilevel"/>
    <w:tmpl w:val="8CAC3054"/>
    <w:lvl w:ilvl="0" w:tplc="A952320E">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04866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4105583">
    <w:abstractNumId w:val="10"/>
  </w:num>
  <w:num w:numId="3" w16cid:durableId="1164468040">
    <w:abstractNumId w:val="9"/>
  </w:num>
  <w:num w:numId="4" w16cid:durableId="204681406">
    <w:abstractNumId w:val="7"/>
  </w:num>
  <w:num w:numId="5" w16cid:durableId="1845822354">
    <w:abstractNumId w:val="8"/>
  </w:num>
  <w:num w:numId="6" w16cid:durableId="1060519647">
    <w:abstractNumId w:val="5"/>
  </w:num>
  <w:num w:numId="7" w16cid:durableId="923151306">
    <w:abstractNumId w:val="6"/>
  </w:num>
  <w:num w:numId="8" w16cid:durableId="407852733">
    <w:abstractNumId w:val="5"/>
  </w:num>
  <w:num w:numId="9" w16cid:durableId="1494252847">
    <w:abstractNumId w:val="2"/>
  </w:num>
  <w:num w:numId="10" w16cid:durableId="796683601">
    <w:abstractNumId w:val="4"/>
  </w:num>
  <w:num w:numId="11" w16cid:durableId="1241140458">
    <w:abstractNumId w:val="3"/>
  </w:num>
  <w:num w:numId="12" w16cid:durableId="7057582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am Naser">
    <w15:presenceInfo w15:providerId="AD" w15:userId="S::Karam.Naser@interdigital.com::c6a9265d-f50c-4d50-8b69-a3db37ecc5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25C0"/>
    <w:rsid w:val="000E00F3"/>
    <w:rsid w:val="000E4C14"/>
    <w:rsid w:val="000F158C"/>
    <w:rsid w:val="00102F3D"/>
    <w:rsid w:val="00124E38"/>
    <w:rsid w:val="0012580B"/>
    <w:rsid w:val="00125C5E"/>
    <w:rsid w:val="00131F90"/>
    <w:rsid w:val="0013202E"/>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D6077"/>
    <w:rsid w:val="001E0248"/>
    <w:rsid w:val="001E02BE"/>
    <w:rsid w:val="001E329C"/>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A6004"/>
    <w:rsid w:val="002B1595"/>
    <w:rsid w:val="002B191D"/>
    <w:rsid w:val="002B2E83"/>
    <w:rsid w:val="002C4A00"/>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064D"/>
    <w:rsid w:val="003A18E1"/>
    <w:rsid w:val="003A25F5"/>
    <w:rsid w:val="003A2D8E"/>
    <w:rsid w:val="003A7CE6"/>
    <w:rsid w:val="003B2F16"/>
    <w:rsid w:val="003C20E4"/>
    <w:rsid w:val="003D6342"/>
    <w:rsid w:val="003E6F90"/>
    <w:rsid w:val="003E73ED"/>
    <w:rsid w:val="003F5D0F"/>
    <w:rsid w:val="0041402D"/>
    <w:rsid w:val="00414101"/>
    <w:rsid w:val="00417C70"/>
    <w:rsid w:val="004219CF"/>
    <w:rsid w:val="004234F0"/>
    <w:rsid w:val="00427EEC"/>
    <w:rsid w:val="00433DDB"/>
    <w:rsid w:val="00435A29"/>
    <w:rsid w:val="00437619"/>
    <w:rsid w:val="004642E1"/>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0491"/>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370D5"/>
    <w:rsid w:val="0084166E"/>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27383"/>
    <w:rsid w:val="009315F0"/>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4A27"/>
    <w:rsid w:val="00A56B97"/>
    <w:rsid w:val="00A6093D"/>
    <w:rsid w:val="00A703CE"/>
    <w:rsid w:val="00A72017"/>
    <w:rsid w:val="00A754E7"/>
    <w:rsid w:val="00A767DC"/>
    <w:rsid w:val="00A76A6D"/>
    <w:rsid w:val="00A83253"/>
    <w:rsid w:val="00AA6E84"/>
    <w:rsid w:val="00AB1A1C"/>
    <w:rsid w:val="00AB2306"/>
    <w:rsid w:val="00AB4721"/>
    <w:rsid w:val="00AB7405"/>
    <w:rsid w:val="00AC3901"/>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6CCB"/>
    <w:rsid w:val="00C30249"/>
    <w:rsid w:val="00C3237A"/>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37B4"/>
    <w:rsid w:val="00D55942"/>
    <w:rsid w:val="00D61B3D"/>
    <w:rsid w:val="00D807BF"/>
    <w:rsid w:val="00D82FCC"/>
    <w:rsid w:val="00DA17FC"/>
    <w:rsid w:val="00DA7887"/>
    <w:rsid w:val="00DB2C26"/>
    <w:rsid w:val="00DB45C3"/>
    <w:rsid w:val="00DD02F4"/>
    <w:rsid w:val="00DD6622"/>
    <w:rsid w:val="00DE1C7C"/>
    <w:rsid w:val="00DE6B43"/>
    <w:rsid w:val="00DE70ED"/>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494F"/>
    <w:rsid w:val="00EB56E1"/>
    <w:rsid w:val="00EB7AB1"/>
    <w:rsid w:val="00EC32BD"/>
    <w:rsid w:val="00ED1398"/>
    <w:rsid w:val="00ED536F"/>
    <w:rsid w:val="00EE7CD8"/>
    <w:rsid w:val="00EF37F6"/>
    <w:rsid w:val="00EF48CC"/>
    <w:rsid w:val="00F00801"/>
    <w:rsid w:val="00F2488D"/>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537B4"/>
    <w:rPr>
      <w:color w:val="605E5C"/>
      <w:shd w:val="clear" w:color="auto" w:fill="E1DFDD"/>
    </w:rPr>
  </w:style>
  <w:style w:type="paragraph" w:styleId="ListParagraph">
    <w:name w:val="List Paragraph"/>
    <w:basedOn w:val="Normal"/>
    <w:uiPriority w:val="34"/>
    <w:qFormat/>
    <w:rsid w:val="00D537B4"/>
    <w:pPr>
      <w:ind w:left="720"/>
      <w:contextualSpacing/>
      <w:textAlignment w:val="auto"/>
    </w:pPr>
  </w:style>
  <w:style w:type="character" w:styleId="CommentReference">
    <w:name w:val="annotation reference"/>
    <w:basedOn w:val="DefaultParagraphFont"/>
    <w:rsid w:val="0013202E"/>
    <w:rPr>
      <w:sz w:val="16"/>
      <w:szCs w:val="16"/>
    </w:rPr>
  </w:style>
  <w:style w:type="paragraph" w:styleId="CommentText">
    <w:name w:val="annotation text"/>
    <w:basedOn w:val="Normal"/>
    <w:link w:val="CommentTextChar"/>
    <w:rsid w:val="0013202E"/>
    <w:rPr>
      <w:sz w:val="20"/>
    </w:rPr>
  </w:style>
  <w:style w:type="character" w:customStyle="1" w:styleId="CommentTextChar">
    <w:name w:val="Comment Text Char"/>
    <w:basedOn w:val="DefaultParagraphFont"/>
    <w:link w:val="CommentText"/>
    <w:rsid w:val="0013202E"/>
  </w:style>
  <w:style w:type="paragraph" w:styleId="CommentSubject">
    <w:name w:val="annotation subject"/>
    <w:basedOn w:val="CommentText"/>
    <w:next w:val="CommentText"/>
    <w:link w:val="CommentSubjectChar"/>
    <w:semiHidden/>
    <w:unhideWhenUsed/>
    <w:rsid w:val="0013202E"/>
    <w:rPr>
      <w:b/>
      <w:bCs/>
    </w:rPr>
  </w:style>
  <w:style w:type="character" w:customStyle="1" w:styleId="CommentSubjectChar">
    <w:name w:val="Comment Subject Char"/>
    <w:basedOn w:val="CommentTextChar"/>
    <w:link w:val="CommentSubject"/>
    <w:semiHidden/>
    <w:rsid w:val="001320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0048648">
      <w:bodyDiv w:val="1"/>
      <w:marLeft w:val="0"/>
      <w:marRight w:val="0"/>
      <w:marTop w:val="0"/>
      <w:marBottom w:val="0"/>
      <w:divBdr>
        <w:top w:val="none" w:sz="0" w:space="0" w:color="auto"/>
        <w:left w:val="none" w:sz="0" w:space="0" w:color="auto"/>
        <w:bottom w:val="none" w:sz="0" w:space="0" w:color="auto"/>
        <w:right w:val="none" w:sz="0" w:space="0" w:color="auto"/>
      </w:divBdr>
    </w:div>
    <w:div w:id="972716884">
      <w:bodyDiv w:val="1"/>
      <w:marLeft w:val="0"/>
      <w:marRight w:val="0"/>
      <w:marTop w:val="0"/>
      <w:marBottom w:val="0"/>
      <w:divBdr>
        <w:top w:val="none" w:sz="0" w:space="0" w:color="auto"/>
        <w:left w:val="none" w:sz="0" w:space="0" w:color="auto"/>
        <w:bottom w:val="none" w:sz="0" w:space="0" w:color="auto"/>
        <w:right w:val="none" w:sz="0" w:space="0" w:color="auto"/>
      </w:divBdr>
    </w:div>
    <w:div w:id="1299722492">
      <w:bodyDiv w:val="1"/>
      <w:marLeft w:val="0"/>
      <w:marRight w:val="0"/>
      <w:marTop w:val="0"/>
      <w:marBottom w:val="0"/>
      <w:divBdr>
        <w:top w:val="none" w:sz="0" w:space="0" w:color="auto"/>
        <w:left w:val="none" w:sz="0" w:space="0" w:color="auto"/>
        <w:bottom w:val="none" w:sz="0" w:space="0" w:color="auto"/>
        <w:right w:val="none" w:sz="0" w:space="0" w:color="auto"/>
      </w:divBdr>
    </w:div>
    <w:div w:id="1461846300">
      <w:bodyDiv w:val="1"/>
      <w:marLeft w:val="0"/>
      <w:marRight w:val="0"/>
      <w:marTop w:val="0"/>
      <w:marBottom w:val="0"/>
      <w:divBdr>
        <w:top w:val="none" w:sz="0" w:space="0" w:color="auto"/>
        <w:left w:val="none" w:sz="0" w:space="0" w:color="auto"/>
        <w:bottom w:val="none" w:sz="0" w:space="0" w:color="auto"/>
        <w:right w:val="none" w:sz="0" w:space="0" w:color="auto"/>
      </w:divBdr>
    </w:div>
    <w:div w:id="16154814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30200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karam.naser@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804</Words>
  <Characters>4422</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5216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20</cp:revision>
  <cp:lastPrinted>1900-01-01T08:00:00Z</cp:lastPrinted>
  <dcterms:created xsi:type="dcterms:W3CDTF">2024-07-05T08:32:00Z</dcterms:created>
  <dcterms:modified xsi:type="dcterms:W3CDTF">2024-07-10T21:02:00Z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2024-07-05T08:16:15Z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362e6537-6036-4ed1-83f4-4eb1f303b600</vt:lpwstr>
  </property>
  <property fmtid="{D5CDD505-2E9C-101B-9397-08002B2CF9AE}" pid="8" name="MSIP_Label_4d2f777e-4347-4fc6-823a-b44ab313546a_ContentBits">
    <vt:lpwstr>0</vt:lpwstr>
  </property>
</Properties>
</file>