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3215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30523" w:rsidRPr="00030523">
              <w:rPr>
                <w:lang w:val="en-CA"/>
              </w:rPr>
              <w:t>JVET-AI0103</w:t>
            </w:r>
            <w:ins w:id="0" w:author="张 娜" w:date="2024-07-11T13:23:00Z">
              <w:r w:rsidR="00B853AB" w:rsidRPr="00B853AB">
                <w:rPr>
                  <w:lang w:val="en-CA"/>
                </w:rPr>
                <w:t>-v</w:t>
              </w:r>
            </w:ins>
            <w:ins w:id="1" w:author="张 娜" w:date="2024-07-12T12:15:00Z">
              <w:r w:rsidR="00452930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E11BAC" w:rsidR="009A568D" w:rsidRPr="005B217D" w:rsidRDefault="009A568D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A44511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>5</w:t>
            </w:r>
            <w:r w:rsidRPr="00A44511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>
              <w:rPr>
                <w:b/>
                <w:szCs w:val="22"/>
              </w:rPr>
              <w:t xml:space="preserve">Additional </w:t>
            </w:r>
            <w:r>
              <w:rPr>
                <w:b/>
                <w:szCs w:val="22"/>
                <w:lang w:val="en-CA"/>
              </w:rPr>
              <w:t>c</w:t>
            </w:r>
            <w:r w:rsidRPr="00A44511">
              <w:rPr>
                <w:b/>
                <w:szCs w:val="22"/>
                <w:lang w:val="en-CA"/>
              </w:rPr>
              <w:t>hained motion vector prediction</w:t>
            </w:r>
            <w:r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139BD" w14:textId="77777777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0C8D00BA" w:rsidR="000B2AC0" w:rsidRDefault="000B2AC0" w:rsidP="000B2AC0">
      <w:pPr>
        <w:rPr>
          <w:rFonts w:eastAsia="宋体"/>
          <w:szCs w:val="22"/>
          <w:lang w:val="en-CA" w:eastAsia="zh-CN"/>
        </w:rPr>
      </w:pPr>
      <w:bookmarkStart w:id="2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0610AB" w:rsidRPr="00A44511">
        <w:rPr>
          <w:lang w:val="en-CA"/>
        </w:rPr>
        <w:t>EE2-3.</w:t>
      </w:r>
      <w:r w:rsidR="000610AB"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>additional CMVP candidates are introduced</w:t>
      </w:r>
      <w:r w:rsidR="000610AB">
        <w:rPr>
          <w:rFonts w:eastAsia="宋体"/>
          <w:szCs w:val="22"/>
          <w:lang w:val="en-CA" w:eastAsia="zh-CN"/>
        </w:rPr>
        <w:t xml:space="preserve">, and </w:t>
      </w:r>
      <w:r w:rsidR="000610AB">
        <w:t>t</w:t>
      </w:r>
      <w:r w:rsidR="000610AB">
        <w:rPr>
          <w:lang w:eastAsia="zh-CN"/>
        </w:rPr>
        <w:t>wo</w:t>
      </w:r>
      <w:r w:rsidR="000610AB"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115FEACF" w14:textId="58BFAF74" w:rsidR="000610AB" w:rsidRPr="000610AB" w:rsidRDefault="000610AB" w:rsidP="000B2AC0">
      <w:pPr>
        <w:rPr>
          <w:rFonts w:eastAsia="宋体"/>
          <w:szCs w:val="22"/>
          <w:lang w:val="en-CA" w:eastAsia="zh-CN"/>
        </w:rPr>
      </w:pPr>
      <w:r>
        <w:t>In EE2-3.5a,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pairwise merge candidate list. </w:t>
      </w: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</w:t>
      </w:r>
      <w:r>
        <w:t>initial</w:t>
      </w:r>
      <w:r w:rsidRPr="000610AB">
        <w:t xml:space="preserve"> merge candidate list.</w:t>
      </w:r>
    </w:p>
    <w:bookmarkEnd w:id="2"/>
    <w:p w14:paraId="25CF89BD" w14:textId="162DE06B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bookmarkStart w:id="3" w:name="_Hlk155367418"/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bookmarkEnd w:id="3"/>
      <w:r>
        <w:rPr>
          <w:szCs w:val="22"/>
          <w:lang w:val="en-CA"/>
        </w:rPr>
        <w:t xml:space="preserve">5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25E3EFA1" w14:textId="3FE6C725" w:rsidR="000610AB" w:rsidRPr="00DB2D62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</w:t>
      </w:r>
      <w:r w:rsidRPr="00632F7B">
        <w:rPr>
          <w:szCs w:val="22"/>
          <w:lang w:val="en-CA"/>
        </w:rPr>
        <w:t>a</w:t>
      </w:r>
    </w:p>
    <w:p w14:paraId="62774F38" w14:textId="41E4AB8A" w:rsidR="000B2AC0" w:rsidRDefault="000B2AC0" w:rsidP="000B2AC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ins w:id="4" w:author="张 娜" w:date="2024-07-11T13:28:00Z">
        <w:r w:rsidR="00B853AB" w:rsidRPr="00B853AB">
          <w:t>-0.01%</w:t>
        </w:r>
        <w:r w:rsidR="00B853AB">
          <w:t xml:space="preserve">, </w:t>
        </w:r>
        <w:r w:rsidR="00B853AB" w:rsidRPr="00B853AB">
          <w:t>-0.06%</w:t>
        </w:r>
        <w:r w:rsidR="00B853AB">
          <w:t xml:space="preserve">, </w:t>
        </w:r>
        <w:r w:rsidR="00B853AB" w:rsidRPr="00B853AB">
          <w:t>-0.01%</w:t>
        </w:r>
        <w:r w:rsidR="00B853AB">
          <w:t xml:space="preserve">, </w:t>
        </w:r>
        <w:r w:rsidR="00B853AB" w:rsidRPr="00B853AB">
          <w:t>99.9%</w:t>
        </w:r>
        <w:r w:rsidR="00B853AB">
          <w:t xml:space="preserve">, </w:t>
        </w:r>
        <w:r w:rsidR="00B853AB" w:rsidRPr="00B853AB">
          <w:t>100.0%</w:t>
        </w:r>
      </w:ins>
      <w:r>
        <w:t>}</w:t>
      </w:r>
      <w:r>
        <w:rPr>
          <w:lang w:eastAsia="zh-CN"/>
        </w:rPr>
        <w:t>.</w:t>
      </w:r>
    </w:p>
    <w:p w14:paraId="3DB702FC" w14:textId="31D4930B" w:rsidR="000B2AC0" w:rsidRDefault="000B2AC0" w:rsidP="000B2AC0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bookmarkStart w:id="5" w:name="_Hlk83558844"/>
      <w:r>
        <w:rPr>
          <w:szCs w:val="22"/>
          <w:lang w:val="en-CA"/>
        </w:rPr>
        <w:t xml:space="preserve"> {</w:t>
      </w:r>
      <w:r w:rsidR="000610AB" w:rsidRPr="000610AB">
        <w:t xml:space="preserve"> </w:t>
      </w:r>
      <w:r w:rsidR="000610AB" w:rsidRPr="000610AB">
        <w:rPr>
          <w:szCs w:val="22"/>
          <w:lang w:val="en-CA"/>
        </w:rPr>
        <w:t>-0.10%</w:t>
      </w:r>
      <w:r w:rsidR="000610AB">
        <w:rPr>
          <w:rFonts w:hint="eastAsia"/>
          <w:szCs w:val="22"/>
          <w:lang w:val="en-CA" w:eastAsia="zh-CN"/>
        </w:rPr>
        <w:t>,</w:t>
      </w:r>
      <w:r w:rsidR="000610AB">
        <w:rPr>
          <w:szCs w:val="22"/>
          <w:lang w:val="en-CA" w:eastAsia="zh-CN"/>
        </w:rPr>
        <w:t xml:space="preserve"> </w:t>
      </w:r>
      <w:r w:rsidR="000610AB" w:rsidRPr="000610AB">
        <w:rPr>
          <w:szCs w:val="22"/>
          <w:lang w:val="en-CA"/>
        </w:rPr>
        <w:t>0.07%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-0.02%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99.9%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101.0%</w:t>
      </w:r>
      <w:r>
        <w:rPr>
          <w:szCs w:val="22"/>
          <w:lang w:val="en-CA"/>
        </w:rPr>
        <w:t>}.</w:t>
      </w:r>
    </w:p>
    <w:bookmarkEnd w:id="5"/>
    <w:p w14:paraId="7B8F72A5" w14:textId="5B9ECC0B" w:rsidR="000610AB" w:rsidRPr="00DB2D62" w:rsidRDefault="000610AB" w:rsidP="000610AB">
      <w:pPr>
        <w:tabs>
          <w:tab w:val="clear" w:pos="360"/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5b</w:t>
      </w:r>
    </w:p>
    <w:p w14:paraId="492E0E44" w14:textId="0044A75F" w:rsidR="000610AB" w:rsidRDefault="000610AB" w:rsidP="000610A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ins w:id="6" w:author="张 娜" w:date="2024-07-11T19:54:00Z">
        <w:r w:rsidR="00D04549" w:rsidRPr="00D04549">
          <w:t>-0.04%</w:t>
        </w:r>
      </w:ins>
      <w:ins w:id="7" w:author="张 娜" w:date="2024-07-11T19:55:00Z">
        <w:r w:rsidR="00D04549">
          <w:t xml:space="preserve">, </w:t>
        </w:r>
      </w:ins>
      <w:ins w:id="8" w:author="张 娜" w:date="2024-07-11T19:54:00Z">
        <w:r w:rsidR="00D04549" w:rsidRPr="00D04549">
          <w:t>-0.05%</w:t>
        </w:r>
      </w:ins>
      <w:ins w:id="9" w:author="张 娜" w:date="2024-07-11T19:55:00Z">
        <w:r w:rsidR="00D04549">
          <w:t xml:space="preserve">, </w:t>
        </w:r>
      </w:ins>
      <w:ins w:id="10" w:author="张 娜" w:date="2024-07-11T19:54:00Z">
        <w:r w:rsidR="00D04549" w:rsidRPr="00D04549">
          <w:t>-0.08%</w:t>
        </w:r>
      </w:ins>
      <w:ins w:id="11" w:author="张 娜" w:date="2024-07-11T19:55:00Z">
        <w:r w:rsidR="00D04549">
          <w:t xml:space="preserve">, </w:t>
        </w:r>
      </w:ins>
      <w:ins w:id="12" w:author="张 娜" w:date="2024-07-11T19:54:00Z">
        <w:r w:rsidR="00D04549" w:rsidRPr="00D04549">
          <w:t>100.2%</w:t>
        </w:r>
      </w:ins>
      <w:ins w:id="13" w:author="张 娜" w:date="2024-07-11T19:55:00Z">
        <w:r w:rsidR="00D04549">
          <w:t xml:space="preserve">, </w:t>
        </w:r>
      </w:ins>
      <w:ins w:id="14" w:author="张 娜" w:date="2024-07-11T19:54:00Z">
        <w:r w:rsidR="00D04549" w:rsidRPr="00D04549">
          <w:t>100.9%</w:t>
        </w:r>
      </w:ins>
      <w:r>
        <w:t>}</w:t>
      </w:r>
      <w:r>
        <w:rPr>
          <w:lang w:eastAsia="zh-CN"/>
        </w:rPr>
        <w:t>.</w:t>
      </w:r>
    </w:p>
    <w:p w14:paraId="0E114CFC" w14:textId="5A3B0B9F" w:rsidR="000B2AC0" w:rsidRDefault="000610AB" w:rsidP="00C60CF3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{</w:t>
      </w:r>
      <w:r w:rsidRPr="000610AB">
        <w:t xml:space="preserve"> </w:t>
      </w:r>
      <w:ins w:id="15" w:author="张 娜" w:date="2024-07-11T19:55:00Z">
        <w:r w:rsidR="00D04549" w:rsidRPr="00D04549">
          <w:t>-0.08%</w:t>
        </w:r>
        <w:r w:rsidR="00D04549">
          <w:t xml:space="preserve">, </w:t>
        </w:r>
        <w:r w:rsidR="00D04549" w:rsidRPr="00D04549">
          <w:t>-0.03%</w:t>
        </w:r>
        <w:r w:rsidR="00D04549">
          <w:t xml:space="preserve">, </w:t>
        </w:r>
        <w:r w:rsidR="00D04549" w:rsidRPr="00D04549">
          <w:t>-0.42%</w:t>
        </w:r>
        <w:r w:rsidR="00D04549">
          <w:t xml:space="preserve">, </w:t>
        </w:r>
        <w:r w:rsidR="00D04549" w:rsidRPr="00D04549">
          <w:t>100.3%</w:t>
        </w:r>
        <w:r w:rsidR="00D04549">
          <w:t xml:space="preserve">, </w:t>
        </w:r>
        <w:r w:rsidR="00D04549" w:rsidRPr="00D04549">
          <w:t>101.9%</w:t>
        </w:r>
      </w:ins>
      <w:r>
        <w:rPr>
          <w:szCs w:val="22"/>
          <w:lang w:val="en-CA"/>
        </w:rPr>
        <w:t>}.</w:t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32D6AE6D" w:rsidR="000B2AC0" w:rsidRPr="00DB5676" w:rsidRDefault="000B2AC0" w:rsidP="000B2AC0">
      <w:pPr>
        <w:rPr>
          <w:rFonts w:cstheme="minorHAnsi"/>
        </w:rPr>
      </w:pPr>
      <w:r>
        <w:rPr>
          <w:lang w:val="en-CA"/>
        </w:rPr>
        <w:t>In ECM, u</w:t>
      </w:r>
      <w:r w:rsidRPr="00617EAB">
        <w:rPr>
          <w:lang w:val="en-CA"/>
        </w:rPr>
        <w:t xml:space="preserve">p to 4 pairwise candidates are added </w:t>
      </w:r>
      <w:r w:rsidR="002208DE">
        <w:rPr>
          <w:lang w:val="en-CA"/>
        </w:rPr>
        <w:t>in a pairwise merge list</w:t>
      </w:r>
      <w:r w:rsidR="002208DE" w:rsidRPr="00617EAB">
        <w:rPr>
          <w:lang w:val="en-CA"/>
        </w:rPr>
        <w:t xml:space="preserve"> </w:t>
      </w:r>
      <w:r w:rsidRPr="00617EAB">
        <w:rPr>
          <w:lang w:val="en-CA"/>
        </w:rPr>
        <w:t xml:space="preserve">after </w:t>
      </w:r>
      <w:r w:rsidR="00FF6EE7">
        <w:rPr>
          <w:lang w:val="en-CA"/>
        </w:rPr>
        <w:t xml:space="preserve">the </w:t>
      </w:r>
      <w:r w:rsidR="00FF6EE7" w:rsidRPr="00DB5676">
        <w:rPr>
          <w:rFonts w:eastAsia="Malgun Gothic"/>
          <w:lang w:val="en-CA" w:eastAsia="ko-KR"/>
        </w:rPr>
        <w:t>initial merge candidate list</w:t>
      </w:r>
      <w:r w:rsidR="00FF6EE7">
        <w:rPr>
          <w:rFonts w:eastAsia="Malgun Gothic"/>
          <w:lang w:val="en-CA" w:eastAsia="ko-KR"/>
        </w:rPr>
        <w:t xml:space="preserve"> is reordered by the </w:t>
      </w:r>
      <w:r w:rsidRPr="00617EAB">
        <w:rPr>
          <w:lang w:val="en-CA"/>
        </w:rPr>
        <w:t xml:space="preserve">first ARMC </w:t>
      </w:r>
      <w:r w:rsidR="00FF6EE7">
        <w:rPr>
          <w:lang w:val="en-CA"/>
        </w:rPr>
        <w:t>process</w:t>
      </w:r>
      <w:r w:rsidRPr="00617EAB">
        <w:rPr>
          <w:lang w:val="en-CA"/>
        </w:rPr>
        <w:t>.</w:t>
      </w:r>
      <w:r>
        <w:rPr>
          <w:lang w:val="en-CA"/>
        </w:rPr>
        <w:t xml:space="preserve"> </w:t>
      </w:r>
      <w:r w:rsidR="00FF6EE7">
        <w:rPr>
          <w:lang w:val="en-CA"/>
        </w:rPr>
        <w:t>T</w:t>
      </w:r>
      <w:r>
        <w:rPr>
          <w:lang w:val="en-CA"/>
        </w:rPr>
        <w:t xml:space="preserve">he pairwise candidates will be reordered together with the candidates in the </w:t>
      </w:r>
      <w:r w:rsidRPr="00DB5676">
        <w:rPr>
          <w:rFonts w:eastAsia="Malgun Gothic"/>
          <w:lang w:val="en-CA" w:eastAsia="ko-KR"/>
        </w:rPr>
        <w:t>initial merge candidate list</w:t>
      </w:r>
      <w:r>
        <w:rPr>
          <w:rFonts w:eastAsia="Malgun Gothic"/>
          <w:lang w:val="en-CA" w:eastAsia="ko-KR"/>
        </w:rPr>
        <w:t xml:space="preserve"> under a second ARMC </w:t>
      </w:r>
      <w:r w:rsidR="00FF6EE7">
        <w:rPr>
          <w:rFonts w:eastAsia="Malgun Gothic"/>
          <w:lang w:val="en-CA" w:eastAsia="ko-KR"/>
        </w:rPr>
        <w:t>process</w:t>
      </w:r>
      <w:r>
        <w:rPr>
          <w:rFonts w:eastAsia="Malgun Gothic"/>
          <w:lang w:val="en-CA" w:eastAsia="ko-KR"/>
        </w:rPr>
        <w:t>. Then d</w:t>
      </w:r>
      <w:r w:rsidRPr="00482014">
        <w:rPr>
          <w:rFonts w:eastAsia="Malgun Gothic"/>
          <w:lang w:val="en-CA" w:eastAsia="ko-KR"/>
        </w:rPr>
        <w:t>iversity reordering</w:t>
      </w:r>
      <w:r>
        <w:rPr>
          <w:rFonts w:eastAsia="Malgun Gothic"/>
          <w:lang w:val="en-CA" w:eastAsia="ko-KR"/>
        </w:rPr>
        <w:t xml:space="preserve"> is performed. At last, the first N (e.g., N is 10 for regular merge mode, </w:t>
      </w:r>
      <w:r>
        <w:rPr>
          <w:rFonts w:eastAsia="Malgun Gothic"/>
          <w:lang w:eastAsia="ko-KR"/>
        </w:rPr>
        <w:t xml:space="preserve">and </w:t>
      </w:r>
      <w:r>
        <w:rPr>
          <w:rFonts w:eastAsia="Malgun Gothic"/>
          <w:lang w:val="en-CA" w:eastAsia="ko-KR"/>
        </w:rPr>
        <w:t>4 for TM merge mode</w:t>
      </w:r>
      <w:r w:rsidRPr="007A49BF">
        <w:rPr>
          <w:rFonts w:eastAsia="Malgun Gothic"/>
          <w:lang w:val="en-CA" w:eastAsia="ko-KR"/>
        </w:rPr>
        <w:t xml:space="preserve">) </w:t>
      </w:r>
      <w:r>
        <w:rPr>
          <w:rFonts w:eastAsia="Malgun Gothic"/>
          <w:lang w:val="en-CA" w:eastAsia="ko-KR"/>
        </w:rPr>
        <w:t xml:space="preserve">merge candidates of the initial merge candidate list and pairwise merge list are selected to </w:t>
      </w:r>
      <w:bookmarkStart w:id="16" w:name="_Hlk163555849"/>
      <w:r>
        <w:rPr>
          <w:rFonts w:eastAsia="Malgun Gothic"/>
          <w:lang w:val="en-CA" w:eastAsia="ko-KR"/>
        </w:rPr>
        <w:t>generate</w:t>
      </w:r>
      <w:bookmarkEnd w:id="16"/>
      <w:r>
        <w:rPr>
          <w:rFonts w:eastAsia="Malgun Gothic"/>
          <w:lang w:val="en-CA" w:eastAsia="ko-KR"/>
        </w:rPr>
        <w:t xml:space="preserve"> the final merge candidate list.</w:t>
      </w:r>
    </w:p>
    <w:p w14:paraId="297B2E01" w14:textId="57B47607" w:rsidR="000B2AC0" w:rsidRPr="00617644" w:rsidRDefault="000B2AC0" w:rsidP="000B2AC0">
      <w:pPr>
        <w:rPr>
          <w:rFonts w:eastAsia="宋体"/>
          <w:szCs w:val="22"/>
          <w:lang w:val="en-CA" w:eastAsia="zh-CN"/>
        </w:rPr>
      </w:pPr>
      <w:r w:rsidRPr="00910D57">
        <w:t xml:space="preserve">In </w:t>
      </w:r>
      <w:r w:rsidRPr="00A44511">
        <w:rPr>
          <w:lang w:val="en-CA"/>
        </w:rPr>
        <w:t>E</w:t>
      </w:r>
      <w:r w:rsidR="00024186">
        <w:rPr>
          <w:lang w:val="en-CA"/>
        </w:rPr>
        <w:t>CM</w:t>
      </w:r>
      <w:r w:rsidRPr="00910D57">
        <w:t xml:space="preserve">, </w:t>
      </w:r>
      <w:r>
        <w:rPr>
          <w:rFonts w:eastAsia="宋体"/>
          <w:szCs w:val="22"/>
          <w:lang w:val="en-CA" w:eastAsia="zh-CN"/>
        </w:rPr>
        <w:t xml:space="preserve">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H</w:t>
      </w:r>
      <w:r>
        <w:rPr>
          <w:rFonts w:eastAsia="宋体"/>
          <w:szCs w:val="22"/>
          <w:lang w:val="en-CA" w:eastAsia="zh-CN"/>
        </w:rPr>
        <w:t>M</w:t>
      </w:r>
      <w:r w:rsidRPr="00F5676D">
        <w:rPr>
          <w:rFonts w:eastAsia="宋体"/>
          <w:szCs w:val="22"/>
          <w:lang w:val="en-CA" w:eastAsia="zh-CN"/>
        </w:rPr>
        <w:t>VP candidates</w:t>
      </w:r>
      <w:r>
        <w:rPr>
          <w:rFonts w:eastAsia="宋体"/>
          <w:szCs w:val="22"/>
          <w:lang w:val="en-CA" w:eastAsia="zh-CN"/>
        </w:rPr>
        <w:t>.</w:t>
      </w:r>
      <w:r w:rsidR="007015FC">
        <w:rPr>
          <w:rFonts w:eastAsia="宋体"/>
          <w:szCs w:val="22"/>
          <w:lang w:val="en-CA" w:eastAsia="zh-CN"/>
        </w:rPr>
        <w:t xml:space="preserve"> All</w:t>
      </w:r>
      <w:r>
        <w:rPr>
          <w:rFonts w:eastAsia="宋体"/>
          <w:szCs w:val="22"/>
          <w:lang w:val="en-CA" w:eastAsia="zh-CN"/>
        </w:rPr>
        <w:t xml:space="preserve"> </w:t>
      </w:r>
      <w:r w:rsidR="007015FC">
        <w:rPr>
          <w:rFonts w:eastAsia="宋体"/>
          <w:szCs w:val="22"/>
          <w:lang w:val="en-CA" w:eastAsia="zh-CN"/>
        </w:rPr>
        <w:t xml:space="preserve">the candidates before the CMVP candidates </w:t>
      </w:r>
      <w:r w:rsidR="00533B10">
        <w:rPr>
          <w:rFonts w:eastAsia="宋体"/>
          <w:szCs w:val="22"/>
          <w:lang w:val="en-CA" w:eastAsia="zh-CN"/>
        </w:rPr>
        <w:t xml:space="preserve">can be used </w:t>
      </w:r>
      <w:r w:rsidR="007015FC">
        <w:rPr>
          <w:rFonts w:eastAsia="宋体"/>
          <w:szCs w:val="22"/>
          <w:lang w:val="en-CA" w:eastAsia="zh-CN"/>
        </w:rPr>
        <w:t xml:space="preserve">as the guided vectors. </w:t>
      </w:r>
      <w:r>
        <w:rPr>
          <w:rFonts w:hint="eastAsia"/>
          <w:lang w:val="en-GB"/>
        </w:rPr>
        <w:t>C</w:t>
      </w:r>
      <w:r>
        <w:rPr>
          <w:lang w:val="en-GB"/>
        </w:rPr>
        <w:t xml:space="preserve">MVP </w:t>
      </w:r>
      <w:r w:rsidRPr="004011A8">
        <w:rPr>
          <w:lang w:val="en-GB"/>
        </w:rPr>
        <w:t xml:space="preserve">may not have enough </w:t>
      </w:r>
      <w:r>
        <w:rPr>
          <w:lang w:val="en-GB"/>
        </w:rPr>
        <w:t>positions</w:t>
      </w:r>
      <w:r w:rsidRPr="004011A8">
        <w:rPr>
          <w:lang w:val="en-GB"/>
        </w:rPr>
        <w:t xml:space="preserve"> in the </w:t>
      </w:r>
      <w:r w:rsidRPr="00EC3DBC">
        <w:rPr>
          <w:lang w:val="en-CA"/>
        </w:rPr>
        <w:t>inter</w:t>
      </w:r>
      <w:r>
        <w:rPr>
          <w:lang w:val="en-GB"/>
        </w:rPr>
        <w:t xml:space="preserve"> merge candidate </w:t>
      </w:r>
      <w:r w:rsidRPr="004011A8">
        <w:rPr>
          <w:lang w:val="en-GB"/>
        </w:rPr>
        <w:t>list</w:t>
      </w:r>
      <w:r>
        <w:rPr>
          <w:lang w:val="en-GB" w:eastAsia="zh-CN"/>
        </w:rPr>
        <w:t>.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17" w:name="_Hlk83746595"/>
      <w:r w:rsidRPr="008A330B">
        <w:rPr>
          <w:lang w:val="en-CA"/>
        </w:rPr>
        <w:lastRenderedPageBreak/>
        <w:t>Proposed methods</w:t>
      </w:r>
    </w:p>
    <w:bookmarkEnd w:id="17"/>
    <w:p w14:paraId="7DB8C11E" w14:textId="77777777" w:rsidR="00024186" w:rsidRDefault="00024186" w:rsidP="00024186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</w:t>
      </w:r>
      <w:r w:rsidRPr="00A44511">
        <w:rPr>
          <w:lang w:val="en-CA"/>
        </w:rPr>
        <w:t>EE2-3.</w:t>
      </w:r>
      <w:r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 xml:space="preserve">additional CMVP candidates are introduced, and </w:t>
      </w:r>
      <w:r>
        <w:t>t</w:t>
      </w:r>
      <w:r>
        <w:rPr>
          <w:lang w:eastAsia="zh-CN"/>
        </w:rPr>
        <w:t>wo</w:t>
      </w:r>
      <w:r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33D598A8" w14:textId="192F9F2D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 xml:space="preserve">In </w:t>
      </w:r>
      <w:bookmarkStart w:id="18" w:name="_Hlk170928464"/>
      <w:r>
        <w:t>EE2-3.5a</w:t>
      </w:r>
      <w:bookmarkEnd w:id="18"/>
      <w:r>
        <w:t>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>introduced in the pairwise merge candidate list.</w:t>
      </w:r>
    </w:p>
    <w:p w14:paraId="3A7D53FA" w14:textId="6374E1CB" w:rsidR="000B2AC0" w:rsidRDefault="000B2AC0" w:rsidP="000B2AC0">
      <w:pPr>
        <w:rPr>
          <w:lang w:val="en-GB"/>
        </w:rPr>
      </w:pPr>
      <w:r>
        <w:rPr>
          <w:rFonts w:eastAsia="宋体" w:hint="eastAsia"/>
          <w:szCs w:val="22"/>
          <w:lang w:val="en-CA" w:eastAsia="zh-CN"/>
        </w:rPr>
        <w:t>I</w:t>
      </w:r>
      <w:r>
        <w:rPr>
          <w:rFonts w:eastAsia="宋体"/>
          <w:szCs w:val="22"/>
          <w:lang w:val="en-CA" w:eastAsia="zh-CN"/>
        </w:rPr>
        <w:t xml:space="preserve">t is proposed to </w:t>
      </w:r>
      <w:r w:rsidR="00F51007">
        <w:rPr>
          <w:rFonts w:eastAsia="宋体"/>
          <w:szCs w:val="22"/>
          <w:lang w:val="en-CA" w:eastAsia="zh-CN"/>
        </w:rPr>
        <w:t xml:space="preserve">append </w:t>
      </w:r>
      <w:r>
        <w:rPr>
          <w:rFonts w:eastAsia="宋体" w:hint="eastAsia"/>
          <w:szCs w:val="22"/>
          <w:lang w:val="en-CA" w:eastAsia="zh-CN"/>
        </w:rPr>
        <w:t>some</w:t>
      </w:r>
      <w:r>
        <w:rPr>
          <w:rFonts w:eastAsia="宋体"/>
          <w:szCs w:val="22"/>
          <w:lang w:val="en-CA" w:eastAsia="zh-CN"/>
        </w:rPr>
        <w:t xml:space="preserve"> CMVP candidates in the pairwise merge candidate list. The </w:t>
      </w:r>
      <w:r w:rsidRPr="007F743F">
        <w:rPr>
          <w:lang w:val="en-GB"/>
        </w:rPr>
        <w:t xml:space="preserve">maximum size of the pairwise merge candidate list </w:t>
      </w:r>
      <w:r>
        <w:rPr>
          <w:lang w:val="en-GB"/>
        </w:rPr>
        <w:t>is</w:t>
      </w:r>
      <w:r w:rsidRPr="007F743F">
        <w:rPr>
          <w:lang w:val="en-GB"/>
        </w:rPr>
        <w:t xml:space="preserve"> increased</w:t>
      </w:r>
      <w:r w:rsidR="00024186">
        <w:rPr>
          <w:lang w:val="en-GB"/>
        </w:rPr>
        <w:t xml:space="preserve"> by 6 and 2 for </w:t>
      </w:r>
      <w:r w:rsidR="0097461C">
        <w:rPr>
          <w:lang w:val="en-GB"/>
        </w:rPr>
        <w:t>low delay and non-low delay pictures</w:t>
      </w:r>
      <w:r w:rsidR="00F51007">
        <w:rPr>
          <w:lang w:val="en-GB"/>
        </w:rPr>
        <w:t>, respectively</w:t>
      </w:r>
      <w:r>
        <w:rPr>
          <w:lang w:val="en-GB"/>
        </w:rPr>
        <w:t xml:space="preserve">. </w:t>
      </w:r>
      <w:bookmarkStart w:id="19" w:name="_Hlk170983725"/>
      <w:r w:rsidR="0097461C">
        <w:rPr>
          <w:lang w:val="en-GB"/>
        </w:rPr>
        <w:t xml:space="preserve">The maximum number of </w:t>
      </w:r>
      <w:r w:rsidR="0097461C" w:rsidRPr="00617EAB">
        <w:rPr>
          <w:lang w:val="en-CA"/>
        </w:rPr>
        <w:t>pairwise candidates</w:t>
      </w:r>
      <w:r w:rsidR="0097461C">
        <w:rPr>
          <w:lang w:val="en-CA"/>
        </w:rPr>
        <w:t xml:space="preserve"> is kept unchanged</w:t>
      </w:r>
      <w:r>
        <w:rPr>
          <w:lang w:val="en-GB"/>
        </w:rPr>
        <w:t>.</w:t>
      </w:r>
      <w:r w:rsidR="00024186">
        <w:rPr>
          <w:lang w:val="en-GB"/>
        </w:rPr>
        <w:t xml:space="preserve"> </w:t>
      </w:r>
    </w:p>
    <w:bookmarkEnd w:id="19"/>
    <w:p w14:paraId="0129A747" w14:textId="7C9A64A2" w:rsidR="0097461C" w:rsidDel="00452930" w:rsidRDefault="0097461C" w:rsidP="000B2AC0">
      <w:pPr>
        <w:rPr>
          <w:del w:id="20" w:author="张 娜" w:date="2024-07-12T12:17:00Z"/>
          <w:lang w:val="en-GB" w:eastAsia="zh-CN"/>
        </w:rPr>
      </w:pPr>
      <w:del w:id="21" w:author="张 娜" w:date="2024-07-12T12:17:00Z">
        <w:r w:rsidRPr="0097461C" w:rsidDel="00452930">
          <w:rPr>
            <w:lang w:val="en-GB" w:eastAsia="zh-CN"/>
          </w:rPr>
          <w:delText>When deriving</w:delText>
        </w:r>
        <w:r w:rsidDel="00452930">
          <w:rPr>
            <w:lang w:val="en-GB" w:eastAsia="zh-CN"/>
          </w:rPr>
          <w:delText xml:space="preserve"> the additional CMVP candidates, only </w:delText>
        </w:r>
        <w:r w:rsidRPr="0097461C" w:rsidDel="00452930">
          <w:rPr>
            <w:lang w:val="en-GB" w:eastAsia="zh-CN"/>
          </w:rPr>
          <w:delText>the center</w:delText>
        </w:r>
        <w:r w:rsidDel="00452930">
          <w:rPr>
            <w:lang w:val="en-GB" w:eastAsia="zh-CN"/>
          </w:rPr>
          <w:delText xml:space="preserve"> position</w:delText>
        </w:r>
        <w:r w:rsidRPr="0097461C" w:rsidDel="00452930">
          <w:rPr>
            <w:lang w:val="en-GB" w:eastAsia="zh-CN"/>
          </w:rPr>
          <w:delText xml:space="preserve"> of the current block</w:delText>
        </w:r>
        <w:r w:rsidR="000B06B6" w:rsidDel="00452930">
          <w:rPr>
            <w:lang w:val="en-GB" w:eastAsia="zh-CN"/>
          </w:rPr>
          <w:delText xml:space="preserve"> is</w:delText>
        </w:r>
        <w:r w:rsidRPr="0097461C" w:rsidDel="00452930">
          <w:rPr>
            <w:lang w:val="en-GB" w:eastAsia="zh-CN"/>
          </w:rPr>
          <w:delText xml:space="preserve"> checked to find traced MVs or BVs.</w:delText>
        </w:r>
      </w:del>
    </w:p>
    <w:p w14:paraId="70AD62E5" w14:textId="3A9CFFD2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</w:t>
      </w:r>
      <w:ins w:id="22" w:author="张 娜" w:date="2024-07-12T12:16:00Z">
        <w:r w:rsidR="00452930" w:rsidRPr="00452930">
          <w:t>before the zero padding candidates</w:t>
        </w:r>
        <w:r w:rsidR="00452930" w:rsidRPr="00452930">
          <w:t xml:space="preserve"> </w:t>
        </w:r>
      </w:ins>
      <w:r w:rsidRPr="000610AB">
        <w:t xml:space="preserve">in the </w:t>
      </w:r>
      <w:r>
        <w:t>initial</w:t>
      </w:r>
      <w:r w:rsidRPr="000610AB">
        <w:t xml:space="preserve"> merge candidate list.</w:t>
      </w:r>
    </w:p>
    <w:p w14:paraId="3660C223" w14:textId="054B4F06" w:rsidR="007015FC" w:rsidDel="00452930" w:rsidRDefault="007015FC" w:rsidP="007015FC">
      <w:pPr>
        <w:rPr>
          <w:del w:id="23" w:author="张 娜" w:date="2024-07-12T12:16:00Z"/>
          <w:lang w:val="en-GB" w:eastAsia="zh-CN"/>
        </w:rPr>
      </w:pPr>
      <w:del w:id="24" w:author="张 娜" w:date="2024-07-12T12:16:00Z">
        <w:r w:rsidDel="00452930">
          <w:delText>The first kind of a</w:delText>
        </w:r>
        <w:r w:rsidR="000B06B6" w:rsidRPr="000610AB" w:rsidDel="00452930">
          <w:delText>dditional</w:delText>
        </w:r>
        <w:r w:rsidR="000B06B6" w:rsidDel="00452930">
          <w:rPr>
            <w:rFonts w:eastAsia="宋体"/>
            <w:szCs w:val="22"/>
            <w:lang w:val="en-CA" w:eastAsia="zh-CN"/>
          </w:rPr>
          <w:delText xml:space="preserve"> CMVP </w:delText>
        </w:r>
        <w:r w:rsidR="000B06B6" w:rsidRPr="00F5676D" w:rsidDel="00452930">
          <w:rPr>
            <w:rFonts w:eastAsia="宋体"/>
            <w:szCs w:val="22"/>
            <w:lang w:val="en-CA" w:eastAsia="zh-CN"/>
          </w:rPr>
          <w:delText xml:space="preserve">candidates </w:delText>
        </w:r>
        <w:r w:rsidR="00F51007" w:rsidDel="00452930">
          <w:rPr>
            <w:rFonts w:eastAsia="宋体"/>
            <w:szCs w:val="22"/>
            <w:lang w:val="en-CA" w:eastAsia="zh-CN"/>
          </w:rPr>
          <w:delText>are</w:delText>
        </w:r>
        <w:r w:rsidR="00F51007" w:rsidRPr="00F5676D" w:rsidDel="00452930">
          <w:rPr>
            <w:rFonts w:eastAsia="宋体"/>
            <w:szCs w:val="22"/>
            <w:lang w:val="en-CA" w:eastAsia="zh-CN"/>
          </w:rPr>
          <w:delText xml:space="preserve"> </w:delText>
        </w:r>
        <w:r w:rsidR="00F51007" w:rsidDel="00452930">
          <w:rPr>
            <w:rFonts w:eastAsia="宋体"/>
            <w:szCs w:val="22"/>
            <w:lang w:val="en-CA" w:eastAsia="zh-CN"/>
          </w:rPr>
          <w:delText>appended</w:delText>
        </w:r>
        <w:r w:rsidR="000B06B6" w:rsidRPr="00F5676D" w:rsidDel="00452930">
          <w:rPr>
            <w:rFonts w:eastAsia="宋体"/>
            <w:szCs w:val="22"/>
            <w:lang w:val="en-CA" w:eastAsia="zh-CN"/>
          </w:rPr>
          <w:delText xml:space="preserve"> after </w:delText>
        </w:r>
        <w:r w:rsidR="000B06B6" w:rsidDel="00452930">
          <w:rPr>
            <w:rFonts w:eastAsia="宋体"/>
            <w:szCs w:val="22"/>
            <w:lang w:val="en-CA" w:eastAsia="zh-CN"/>
          </w:rPr>
          <w:delText>original CMVP</w:delText>
        </w:r>
        <w:r w:rsidR="000B06B6" w:rsidRPr="00F5676D" w:rsidDel="00452930">
          <w:rPr>
            <w:rFonts w:eastAsia="宋体"/>
            <w:szCs w:val="22"/>
            <w:lang w:val="en-CA" w:eastAsia="zh-CN"/>
          </w:rPr>
          <w:delText xml:space="preserve"> candidates</w:delText>
        </w:r>
        <w:r w:rsidR="000B06B6" w:rsidDel="00452930">
          <w:rPr>
            <w:rFonts w:eastAsia="宋体"/>
            <w:szCs w:val="22"/>
            <w:lang w:val="en-CA" w:eastAsia="zh-CN"/>
          </w:rPr>
          <w:delText xml:space="preserve"> until no new CMVP candidates can be derived by using the candidates before the original CMVP candidates </w:delText>
        </w:r>
        <w:r w:rsidDel="00452930">
          <w:rPr>
            <w:rFonts w:eastAsia="宋体"/>
            <w:szCs w:val="22"/>
            <w:lang w:val="en-CA" w:eastAsia="zh-CN"/>
          </w:rPr>
          <w:delText>as guided vectors</w:delText>
        </w:r>
        <w:r w:rsidR="000B06B6" w:rsidDel="00452930">
          <w:rPr>
            <w:rFonts w:eastAsia="宋体"/>
            <w:szCs w:val="22"/>
            <w:lang w:val="en-CA" w:eastAsia="zh-CN"/>
          </w:rPr>
          <w:delText xml:space="preserve"> or the initial merge list is full. </w:delText>
        </w:r>
        <w:r w:rsidRPr="0097461C" w:rsidDel="00452930">
          <w:rPr>
            <w:lang w:val="en-GB" w:eastAsia="zh-CN"/>
          </w:rPr>
          <w:delText>When deriving</w:delText>
        </w:r>
        <w:r w:rsidDel="00452930">
          <w:rPr>
            <w:lang w:val="en-GB" w:eastAsia="zh-CN"/>
          </w:rPr>
          <w:delText xml:space="preserve"> this kind of additional CMVP candidates, </w:delText>
        </w:r>
        <w:r w:rsidRPr="784CD21D" w:rsidDel="00452930">
          <w:rPr>
            <w:rFonts w:eastAsia="Times New Roman"/>
            <w:color w:val="000000" w:themeColor="text1"/>
          </w:rPr>
          <w:delText>all five</w:delText>
        </w:r>
        <w:r w:rsidR="003D477C" w:rsidDel="00452930">
          <w:rPr>
            <w:rFonts w:eastAsia="Times New Roman"/>
            <w:color w:val="000000" w:themeColor="text1"/>
          </w:rPr>
          <w:delText xml:space="preserve"> </w:delText>
        </w:r>
        <w:r w:rsidRPr="784CD21D" w:rsidDel="00452930">
          <w:rPr>
            <w:rFonts w:eastAsia="Times New Roman"/>
            <w:color w:val="000000" w:themeColor="text1"/>
          </w:rPr>
          <w:delText>positions including the center, top-left, top-right, bottom-left, and bottom-right of the current block</w:delText>
        </w:r>
        <w:r w:rsidDel="00452930">
          <w:rPr>
            <w:rFonts w:eastAsia="Times New Roman"/>
            <w:color w:val="000000" w:themeColor="text1"/>
          </w:rPr>
          <w:delText xml:space="preserve"> are</w:delText>
        </w:r>
        <w:r w:rsidRPr="0097461C" w:rsidDel="00452930">
          <w:rPr>
            <w:lang w:val="en-GB" w:eastAsia="zh-CN"/>
          </w:rPr>
          <w:delText xml:space="preserve"> checked to find traced MVs or BVs.</w:delText>
        </w:r>
      </w:del>
    </w:p>
    <w:p w14:paraId="64F3E5BF" w14:textId="462892F0" w:rsidR="007015FC" w:rsidDel="00452930" w:rsidRDefault="007015FC" w:rsidP="007015FC">
      <w:pPr>
        <w:rPr>
          <w:del w:id="25" w:author="张 娜" w:date="2024-07-12T12:16:00Z"/>
          <w:lang w:val="en-GB" w:eastAsia="zh-CN"/>
        </w:rPr>
      </w:pPr>
      <w:del w:id="26" w:author="张 娜" w:date="2024-07-12T12:16:00Z">
        <w:r w:rsidDel="00452930">
          <w:delText>The second kind of a</w:delText>
        </w:r>
        <w:r w:rsidRPr="000610AB" w:rsidDel="00452930">
          <w:delText>dditional</w:delText>
        </w:r>
        <w:r w:rsidDel="00452930">
          <w:rPr>
            <w:rFonts w:eastAsia="宋体"/>
            <w:szCs w:val="22"/>
            <w:lang w:val="en-CA" w:eastAsia="zh-CN"/>
          </w:rPr>
          <w:delText xml:space="preserve"> CMVP </w:delText>
        </w:r>
        <w:r w:rsidRPr="00F5676D" w:rsidDel="00452930">
          <w:rPr>
            <w:rFonts w:eastAsia="宋体"/>
            <w:szCs w:val="22"/>
            <w:lang w:val="en-CA" w:eastAsia="zh-CN"/>
          </w:rPr>
          <w:delText xml:space="preserve">candidates </w:delText>
        </w:r>
        <w:r w:rsidDel="00452930">
          <w:rPr>
            <w:rFonts w:eastAsia="宋体"/>
            <w:szCs w:val="22"/>
            <w:lang w:val="en-CA" w:eastAsia="zh-CN"/>
          </w:rPr>
          <w:delText xml:space="preserve">are inserted </w:delText>
        </w:r>
        <w:bookmarkStart w:id="27" w:name="_Hlk171678997"/>
        <w:r w:rsidDel="00452930">
          <w:rPr>
            <w:rFonts w:eastAsia="宋体"/>
            <w:szCs w:val="22"/>
            <w:lang w:val="en-CA" w:eastAsia="zh-CN"/>
          </w:rPr>
          <w:delText>before the zero padding candidates</w:delText>
        </w:r>
        <w:bookmarkEnd w:id="27"/>
        <w:r w:rsidDel="00452930">
          <w:rPr>
            <w:rFonts w:eastAsia="宋体"/>
            <w:szCs w:val="22"/>
            <w:lang w:val="en-CA" w:eastAsia="zh-CN"/>
          </w:rPr>
          <w:delText xml:space="preserve">. </w:delText>
        </w:r>
        <w:r w:rsidRPr="0097461C" w:rsidDel="00452930">
          <w:rPr>
            <w:lang w:val="en-GB" w:eastAsia="zh-CN"/>
          </w:rPr>
          <w:delText>When deriving</w:delText>
        </w:r>
        <w:r w:rsidDel="00452930">
          <w:rPr>
            <w:lang w:val="en-GB" w:eastAsia="zh-CN"/>
          </w:rPr>
          <w:delText xml:space="preserve"> this kind of additional CMVP candidates,</w:delText>
        </w:r>
        <w:r w:rsidRPr="007015FC" w:rsidDel="00452930">
          <w:delText xml:space="preserve"> </w:delText>
        </w:r>
        <w:r w:rsidRPr="007015FC" w:rsidDel="00452930">
          <w:rPr>
            <w:lang w:val="en-GB" w:eastAsia="zh-CN"/>
          </w:rPr>
          <w:delText>only the center position of the current block is checked to find traced MVs or BVs.</w:delText>
        </w:r>
      </w:del>
    </w:p>
    <w:p w14:paraId="362CD327" w14:textId="4C57ED08" w:rsidR="00024186" w:rsidRDefault="0067765E" w:rsidP="000B2AC0">
      <w:pPr>
        <w:rPr>
          <w:ins w:id="28" w:author="张 娜" w:date="2024-07-12T12:18:00Z"/>
          <w:lang w:val="en-GB" w:eastAsia="zh-CN"/>
        </w:rPr>
      </w:pPr>
      <w:r w:rsidRPr="0067765E">
        <w:rPr>
          <w:lang w:val="en-GB" w:eastAsia="zh-CN"/>
        </w:rPr>
        <w:t xml:space="preserve">The maximum size of the </w:t>
      </w:r>
      <w:r>
        <w:rPr>
          <w:lang w:val="en-GB" w:eastAsia="zh-CN"/>
        </w:rPr>
        <w:t>initial</w:t>
      </w:r>
      <w:r w:rsidRPr="0067765E">
        <w:rPr>
          <w:lang w:val="en-GB" w:eastAsia="zh-CN"/>
        </w:rPr>
        <w:t xml:space="preserve"> merge candidate list is increased by</w:t>
      </w:r>
      <w:ins w:id="29" w:author="张 娜" w:date="2024-07-12T12:17:00Z">
        <w:r w:rsidR="00452930">
          <w:rPr>
            <w:lang w:val="en-GB" w:eastAsia="zh-CN"/>
          </w:rPr>
          <w:t xml:space="preserve"> </w:t>
        </w:r>
        <w:r w:rsidR="00452930">
          <w:rPr>
            <w:lang w:val="en-GB" w:eastAsia="zh-CN"/>
          </w:rPr>
          <w:t>4</w:t>
        </w:r>
      </w:ins>
      <w:del w:id="30" w:author="张 娜" w:date="2024-07-11T19:56:00Z">
        <w:r w:rsidRPr="0067765E" w:rsidDel="00E23206">
          <w:rPr>
            <w:lang w:val="en-GB" w:eastAsia="zh-CN"/>
          </w:rPr>
          <w:delText xml:space="preserve"> 6 and 2</w:delText>
        </w:r>
      </w:del>
      <w:del w:id="31" w:author="张 娜" w:date="2024-07-12T12:17:00Z">
        <w:r w:rsidRPr="0067765E" w:rsidDel="00452930">
          <w:rPr>
            <w:lang w:val="en-GB" w:eastAsia="zh-CN"/>
          </w:rPr>
          <w:delText xml:space="preserve"> for low delay and non-low delay pictures</w:delText>
        </w:r>
      </w:del>
      <w:del w:id="32" w:author="张 娜" w:date="2024-07-11T19:56:00Z">
        <w:r w:rsidR="001D3023" w:rsidDel="00E23206">
          <w:rPr>
            <w:lang w:val="en-GB" w:eastAsia="zh-CN"/>
          </w:rPr>
          <w:delText>,</w:delText>
        </w:r>
        <w:r w:rsidR="001D3023" w:rsidRPr="001D3023" w:rsidDel="00E23206">
          <w:rPr>
            <w:lang w:val="en-GB"/>
          </w:rPr>
          <w:delText xml:space="preserve"> </w:delText>
        </w:r>
        <w:r w:rsidR="001D3023" w:rsidDel="00E23206">
          <w:rPr>
            <w:lang w:val="en-GB"/>
          </w:rPr>
          <w:delText>respectively</w:delText>
        </w:r>
      </w:del>
      <w:r w:rsidRPr="0067765E">
        <w:rPr>
          <w:lang w:val="en-GB" w:eastAsia="zh-CN"/>
        </w:rPr>
        <w:t>.</w:t>
      </w:r>
      <w:r w:rsidR="003D477C">
        <w:rPr>
          <w:lang w:val="en-GB" w:eastAsia="zh-CN"/>
        </w:rPr>
        <w:t xml:space="preserve"> </w:t>
      </w:r>
      <w:r w:rsidR="003D477C" w:rsidRPr="003D477C">
        <w:rPr>
          <w:lang w:val="en-GB" w:eastAsia="zh-CN"/>
        </w:rPr>
        <w:t xml:space="preserve">The maximum number of </w:t>
      </w:r>
      <w:r w:rsidR="003D477C">
        <w:rPr>
          <w:lang w:val="en-GB" w:eastAsia="zh-CN"/>
        </w:rPr>
        <w:t>the</w:t>
      </w:r>
      <w:r w:rsidR="003D477C" w:rsidRPr="003D477C">
        <w:rPr>
          <w:lang w:val="en-GB" w:eastAsia="zh-CN"/>
        </w:rPr>
        <w:t xml:space="preserve"> candidates before the original CMVP candidates is kept unchanged.</w:t>
      </w:r>
    </w:p>
    <w:p w14:paraId="52536999" w14:textId="77777777" w:rsidR="00452930" w:rsidRPr="00452930" w:rsidRDefault="00452930" w:rsidP="00452930">
      <w:pPr>
        <w:rPr>
          <w:ins w:id="33" w:author="张 娜" w:date="2024-07-12T12:18:00Z"/>
          <w:rFonts w:eastAsia="宋体"/>
          <w:szCs w:val="22"/>
          <w:lang w:val="en-GB" w:eastAsia="zh-CN"/>
        </w:rPr>
      </w:pPr>
      <w:ins w:id="34" w:author="张 娜" w:date="2024-07-12T12:18:00Z">
        <w:r w:rsidRPr="00452930">
          <w:rPr>
            <w:rFonts w:eastAsia="宋体"/>
            <w:szCs w:val="22"/>
            <w:lang w:val="en-GB" w:eastAsia="zh-CN"/>
          </w:rPr>
          <w:t xml:space="preserve">In both Test3.5a and Test3.5b, when deriving the additional CMVP candidates, only the </w:t>
        </w:r>
        <w:proofErr w:type="spellStart"/>
        <w:r w:rsidRPr="00452930">
          <w:rPr>
            <w:rFonts w:eastAsia="宋体"/>
            <w:szCs w:val="22"/>
            <w:lang w:val="en-GB" w:eastAsia="zh-CN"/>
          </w:rPr>
          <w:t>center</w:t>
        </w:r>
        <w:proofErr w:type="spellEnd"/>
        <w:r w:rsidRPr="00452930">
          <w:rPr>
            <w:rFonts w:eastAsia="宋体"/>
            <w:szCs w:val="22"/>
            <w:lang w:val="en-GB" w:eastAsia="zh-CN"/>
          </w:rPr>
          <w:t xml:space="preserve"> position of the current block is checked to find traced MVs or BVs.</w:t>
        </w:r>
      </w:ins>
    </w:p>
    <w:p w14:paraId="2885FAB6" w14:textId="77777777" w:rsidR="00452930" w:rsidRPr="00452930" w:rsidRDefault="00452930" w:rsidP="000B2AC0">
      <w:pPr>
        <w:rPr>
          <w:rFonts w:eastAsia="宋体"/>
          <w:szCs w:val="22"/>
          <w:lang w:val="en-GB" w:eastAsia="zh-CN"/>
        </w:rPr>
      </w:pP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EAD929B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</w:t>
      </w:r>
      <w:r w:rsidR="00F51007">
        <w:rPr>
          <w:lang w:val="en-CA"/>
        </w:rPr>
        <w:t>s</w:t>
      </w:r>
      <w:r w:rsidRPr="00A05EEF">
        <w:rPr>
          <w:lang w:val="en-CA"/>
        </w:rPr>
        <w:t xml:space="preserve"> </w:t>
      </w:r>
      <w:r w:rsidR="00F51007" w:rsidRPr="00A05EEF">
        <w:rPr>
          <w:lang w:val="en-CA"/>
        </w:rPr>
        <w:t>ha</w:t>
      </w:r>
      <w:r w:rsidR="00F51007">
        <w:rPr>
          <w:lang w:val="en-CA"/>
        </w:rPr>
        <w:t>ve</w:t>
      </w:r>
      <w:r w:rsidR="00F51007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implemented on top of </w:t>
      </w:r>
      <w:r>
        <w:rPr>
          <w:lang w:val="en-CA"/>
        </w:rPr>
        <w:t xml:space="preserve">the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67765E">
        <w:t>EE2-3.5a</w:t>
      </w:r>
      <w:r w:rsidRPr="00AA6545">
        <w:rPr>
          <w:lang w:val="en-CA"/>
        </w:rPr>
        <w:t xml:space="preserve"> </w:t>
      </w:r>
      <w:r w:rsidR="0067765E">
        <w:rPr>
          <w:lang w:val="en-CA"/>
        </w:rPr>
        <w:t xml:space="preserve">and </w:t>
      </w:r>
      <w:r w:rsidR="0067765E">
        <w:t xml:space="preserve">EE2-3.5b </w:t>
      </w:r>
      <w:r w:rsidRPr="00A05EEF">
        <w:rPr>
          <w:lang w:val="en-CA"/>
        </w:rPr>
        <w:t xml:space="preserve">under </w:t>
      </w:r>
      <w:r>
        <w:rPr>
          <w:lang w:val="en-CA"/>
        </w:rPr>
        <w:t>RA/LB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67765E">
        <w:rPr>
          <w:lang w:val="en-CA"/>
        </w:rPr>
        <w:t xml:space="preserve"> and Table</w:t>
      </w:r>
      <w:r w:rsidR="00F51007">
        <w:rPr>
          <w:lang w:val="en-CA"/>
        </w:rPr>
        <w:t xml:space="preserve"> </w:t>
      </w:r>
      <w:r w:rsidR="0067765E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35" w:name="_Hlk123231525"/>
      <w:bookmarkStart w:id="36" w:name="_Hlk75532468"/>
    </w:p>
    <w:p w14:paraId="6EE2914E" w14:textId="694F846E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67765E" w:rsidRPr="0067765E">
        <w:rPr>
          <w:sz w:val="22"/>
          <w:szCs w:val="22"/>
        </w:rPr>
        <w:t>EE2-3.5a</w:t>
      </w:r>
      <w:r w:rsidRPr="00DB51C3">
        <w:rPr>
          <w:sz w:val="22"/>
          <w:szCs w:val="22"/>
        </w:rPr>
        <w:t>.</w:t>
      </w:r>
    </w:p>
    <w:tbl>
      <w:tblPr>
        <w:tblW w:w="8891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1031"/>
        <w:gridCol w:w="895"/>
        <w:gridCol w:w="1222"/>
        <w:gridCol w:w="1316"/>
        <w:gridCol w:w="1489"/>
      </w:tblGrid>
      <w:tr w:rsidR="00C60CF3" w:rsidRPr="00C60CF3" w14:paraId="4656A5E5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0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bookmarkStart w:id="37" w:name="_Hlk171620260"/>
          </w:p>
        </w:tc>
        <w:tc>
          <w:tcPr>
            <w:tcW w:w="76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49A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60CF3" w:rsidRPr="00C60CF3" w14:paraId="04735441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B4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E7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05E4B56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5B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FF8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2B5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C3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30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2B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C7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E8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B853AB" w:rsidRPr="00C60CF3" w14:paraId="61F80A6B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EB9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71FC0" w14:textId="55A8159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8" w:author="张 娜" w:date="2024-07-11T13:26:00Z">
              <w:r w:rsidRPr="00EB19F9">
                <w:t>-0.01%</w:t>
              </w:r>
            </w:ins>
            <w:del w:id="39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FA92" w14:textId="256DEF8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0" w:author="张 娜" w:date="2024-07-11T13:26:00Z">
              <w:r w:rsidRPr="00EB19F9">
                <w:t>-0.05%</w:t>
              </w:r>
            </w:ins>
            <w:del w:id="41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4E6324" w14:textId="542CCF11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2" w:author="张 娜" w:date="2024-07-11T13:26:00Z">
              <w:r w:rsidRPr="00EB19F9">
                <w:t>-0.07%</w:t>
              </w:r>
            </w:ins>
            <w:del w:id="43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E4D72" w14:textId="4C270A2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4" w:author="张 娜" w:date="2024-07-11T13:27:00Z">
              <w:r w:rsidRPr="005F44FF">
                <w:t>99.7%</w:t>
              </w:r>
            </w:ins>
            <w:del w:id="4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DE16F" w14:textId="22E8E813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6" w:author="张 娜" w:date="2024-07-11T13:27:00Z">
              <w:r w:rsidRPr="005F44FF">
                <w:t>99.5%</w:t>
              </w:r>
            </w:ins>
            <w:del w:id="4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2E430D" w14:textId="376C685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8" w:author="张 娜" w:date="2024-07-11T13:27:00Z">
              <w:r w:rsidRPr="005F44FF">
                <w:t>100.1%</w:t>
              </w:r>
            </w:ins>
            <w:del w:id="49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CF40DD" w14:textId="68635F0F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0" w:author="张 娜" w:date="2024-07-11T13:27:00Z">
              <w:r w:rsidRPr="005F44FF">
                <w:t>100.3%</w:t>
              </w:r>
            </w:ins>
            <w:del w:id="51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1547824E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31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FECB2" w14:textId="5962D6B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2" w:author="张 娜" w:date="2024-07-11T13:26:00Z">
              <w:r w:rsidRPr="00EB19F9">
                <w:t>-0.04%</w:t>
              </w:r>
            </w:ins>
            <w:del w:id="53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8388A" w14:textId="3FD5020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4" w:author="张 娜" w:date="2024-07-11T13:26:00Z">
              <w:r w:rsidRPr="00EB19F9">
                <w:t>-0.20%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4DD1BC" w14:textId="5CFF0D0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5" w:author="张 娜" w:date="2024-07-11T13:26:00Z">
              <w:r w:rsidRPr="00EB19F9">
                <w:t>0.05%</w:t>
              </w:r>
            </w:ins>
            <w:del w:id="56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3FDB4" w14:textId="6697195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7" w:author="张 娜" w:date="2024-07-11T13:27:00Z">
              <w:r w:rsidRPr="005F44FF">
                <w:t>99.9%</w:t>
              </w:r>
            </w:ins>
            <w:del w:id="5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8A527" w14:textId="4DB356E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9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449CF0" w14:textId="1498FC1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0" w:author="张 娜" w:date="2024-07-11T13:27:00Z">
              <w:r w:rsidRPr="005F44FF">
                <w:t>100.1%</w:t>
              </w:r>
            </w:ins>
            <w:del w:id="61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457FE0" w14:textId="1DE5121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2" w:author="张 娜" w:date="2024-07-11T13:27:00Z">
              <w:r w:rsidRPr="005F44FF">
                <w:t>99.9%</w:t>
              </w:r>
            </w:ins>
            <w:del w:id="63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3C1EE40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9A36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0C72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2A9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6AC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64795" w14:textId="5806EE9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4" w:author="张 娜" w:date="2024-07-11T13:27:00Z">
              <w:r w:rsidRPr="005F44FF">
                <w:t>99.9%</w:t>
              </w:r>
            </w:ins>
            <w:del w:id="6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4E377" w14:textId="1CFB3E11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6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B718E3" w14:textId="376BD74B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7" w:author="张 娜" w:date="2024-07-11T13:27:00Z">
              <w:r w:rsidRPr="005F44FF">
                <w:t>100.0%</w:t>
              </w:r>
            </w:ins>
            <w:del w:id="6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4268F9" w14:textId="0D48AE3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9" w:author="张 娜" w:date="2024-07-11T13:27:00Z">
              <w:r w:rsidRPr="005F44FF">
                <w:t>99.9%</w:t>
              </w:r>
            </w:ins>
            <w:del w:id="7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3C37DE64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E64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907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C2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BD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170B7" w14:textId="6A87099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1" w:author="张 娜" w:date="2024-07-11T13:27:00Z">
              <w:r w:rsidRPr="005F44FF">
                <w:t>100.0%</w:t>
              </w:r>
            </w:ins>
            <w:del w:id="7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DE5C3" w14:textId="598858B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3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D4360B" w14:textId="77671E5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07-11T13:27:00Z">
              <w:r w:rsidRPr="005F44FF">
                <w:t>100.0%</w:t>
              </w:r>
            </w:ins>
            <w:del w:id="7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2A136B" w14:textId="347E54A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4-07-11T13:27:00Z">
              <w:r w:rsidRPr="005F44FF">
                <w:t>100.0%</w:t>
              </w:r>
            </w:ins>
            <w:del w:id="7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C540F56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792C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5477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3E02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85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8540A" w14:textId="6D82937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7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D088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E126A" w14:textId="4560EFD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79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D55CC1" w14:textId="32DCCA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8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219BB65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2B0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9CFF6" w14:textId="069358F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1" w:author="张 娜" w:date="2024-07-11T13:27:00Z">
              <w:r w:rsidRPr="0093047F">
                <w:t>-0.01%</w:t>
              </w:r>
            </w:ins>
            <w:del w:id="82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C17B0" w14:textId="71D790E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3" w:author="张 娜" w:date="2024-07-11T13:27:00Z">
              <w:r w:rsidRPr="0093047F">
                <w:t>-0.06%</w:t>
              </w:r>
            </w:ins>
            <w:del w:id="84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659692" w14:textId="78BA333F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5" w:author="张 娜" w:date="2024-07-11T13:27:00Z">
              <w:r w:rsidRPr="0093047F">
                <w:t>-0.01%</w:t>
              </w:r>
            </w:ins>
            <w:del w:id="86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E64DD" w14:textId="29AE911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7" w:author="张 娜" w:date="2024-07-11T13:27:00Z">
              <w:r w:rsidRPr="005F44FF">
                <w:t>99.9%</w:t>
              </w:r>
            </w:ins>
            <w:del w:id="8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035A6" w14:textId="1935F12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9" w:author="张 娜" w:date="2024-07-11T13:27:00Z">
              <w:r w:rsidRPr="005F44FF">
                <w:t>100.0%</w:t>
              </w:r>
            </w:ins>
            <w:del w:id="9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96E018" w14:textId="27A73D94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1" w:author="张 娜" w:date="2024-07-11T13:27:00Z">
              <w:r w:rsidRPr="005F44FF">
                <w:t>100.0%</w:t>
              </w:r>
            </w:ins>
            <w:del w:id="9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1FDACD" w14:textId="42D5CECE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3" w:author="张 娜" w:date="2024-07-11T13:27:00Z">
              <w:r w:rsidRPr="005F44FF">
                <w:t>100.0%</w:t>
              </w:r>
            </w:ins>
            <w:del w:id="94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07B0237A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F21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86B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492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66D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52CFB" w14:textId="7D7B26F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5" w:author="张 娜" w:date="2024-07-11T13:27:00Z">
              <w:r w:rsidRPr="005F44FF">
                <w:t>100.0%</w:t>
              </w:r>
            </w:ins>
            <w:del w:id="96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B8216" w14:textId="09A2126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7" w:author="张 娜" w:date="2024-07-11T13:27:00Z">
              <w:r w:rsidRPr="005F44FF">
                <w:t>100.2%</w:t>
              </w:r>
            </w:ins>
            <w:del w:id="9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9A44DB" w14:textId="65CD3BFE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9" w:author="张 娜" w:date="2024-07-11T13:27:00Z">
              <w:r w:rsidRPr="005F44FF">
                <w:t>100.0%</w:t>
              </w:r>
            </w:ins>
            <w:del w:id="10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506E9B" w14:textId="0446307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1" w:author="张 娜" w:date="2024-07-11T13:27:00Z">
              <w:r w:rsidRPr="005F44FF">
                <w:t>100.0%</w:t>
              </w:r>
            </w:ins>
            <w:del w:id="10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519B3A3C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B9D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41A0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6CC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8CA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427014" w14:textId="7E3F584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3" w:author="张 娜" w:date="2024-07-11T13:27:00Z">
              <w:r w:rsidRPr="005F44FF">
                <w:t>99.6%</w:t>
              </w:r>
            </w:ins>
            <w:del w:id="104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D29CCF" w14:textId="01A68C44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5" w:author="张 娜" w:date="2024-07-11T13:27:00Z">
              <w:r w:rsidRPr="005F44FF">
                <w:t>99.7%</w:t>
              </w:r>
            </w:ins>
            <w:del w:id="106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D6A09E" w14:textId="0CF7DAE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7" w:author="张 娜" w:date="2024-07-11T13:27:00Z">
              <w:r w:rsidRPr="005F44FF">
                <w:t>99.9%</w:t>
              </w:r>
            </w:ins>
            <w:del w:id="10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DCAB0E" w14:textId="6368815B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9" w:author="张 娜" w:date="2024-07-11T13:27:00Z">
              <w:r w:rsidRPr="005F44FF">
                <w:t>99.9%</w:t>
              </w:r>
            </w:ins>
            <w:del w:id="11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C60CF3" w:rsidRPr="00C60CF3" w14:paraId="715B44E8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FD3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222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4A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8B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351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2B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31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F1D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60CF3" w:rsidRPr="00C60CF3" w14:paraId="3BE23753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7D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036C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C60CF3" w:rsidRPr="00C60CF3" w14:paraId="41B69B85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4C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0090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E8922BD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C8B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1F3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3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4A5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C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0E1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413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C60CF3" w:rsidRPr="00C60CF3" w14:paraId="63DC2293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90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5D5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6D2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967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FB5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332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72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90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3DE6DE6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50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1A8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A94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E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6E6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9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7DA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A4F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5056E9C4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E63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FD9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FD4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C3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317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7DD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D35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3FE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C60CF3" w:rsidRPr="00C60CF3" w14:paraId="35BE587C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D9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461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F9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CCA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53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9C4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DD4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E14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6DFAFC43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5D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34F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26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DBC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24E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59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409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924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3460AD3C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94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286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026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7B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879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E20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3E9C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8E6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C60CF3" w:rsidRPr="00C60CF3" w14:paraId="6E429EFC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B5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7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657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92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-0.49%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66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7E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70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05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7B08613A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238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8B4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9E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D9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B83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E80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63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8C2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bookmarkEnd w:id="37"/>
    </w:tbl>
    <w:p w14:paraId="375EDF9A" w14:textId="77777777" w:rsidR="00C60CF3" w:rsidRPr="00C60CF3" w:rsidRDefault="00C60CF3" w:rsidP="00C60CF3"/>
    <w:p w14:paraId="03D0263E" w14:textId="3D01A358" w:rsidR="0067765E" w:rsidRDefault="0067765E" w:rsidP="0067765E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Pr="0067765E">
        <w:rPr>
          <w:sz w:val="22"/>
          <w:szCs w:val="22"/>
        </w:rPr>
        <w:t>EE2-3.5</w:t>
      </w:r>
      <w:r>
        <w:rPr>
          <w:sz w:val="22"/>
          <w:szCs w:val="22"/>
        </w:rPr>
        <w:t>b</w:t>
      </w:r>
      <w:r w:rsidRPr="00DB51C3">
        <w:rPr>
          <w:sz w:val="22"/>
          <w:szCs w:val="22"/>
        </w:rPr>
        <w:t>.</w:t>
      </w:r>
    </w:p>
    <w:tbl>
      <w:tblPr>
        <w:tblW w:w="8896" w:type="dxa"/>
        <w:tblLook w:val="04A0" w:firstRow="1" w:lastRow="0" w:firstColumn="1" w:lastColumn="0" w:noHBand="0" w:noVBand="1"/>
      </w:tblPr>
      <w:tblGrid>
        <w:gridCol w:w="1276"/>
        <w:gridCol w:w="927"/>
        <w:gridCol w:w="868"/>
        <w:gridCol w:w="1040"/>
        <w:gridCol w:w="895"/>
        <w:gridCol w:w="926"/>
        <w:gridCol w:w="1475"/>
        <w:gridCol w:w="1489"/>
      </w:tblGrid>
      <w:tr w:rsidR="00D04549" w:rsidRPr="00D04549" w14:paraId="7EFA0FCB" w14:textId="77777777" w:rsidTr="00D04549">
        <w:trPr>
          <w:trHeight w:val="312"/>
          <w:ins w:id="111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D5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张 娜" w:date="2024-07-11T19:53:00Z"/>
                <w:rFonts w:eastAsia="宋体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09A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14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D04549" w:rsidRPr="00D04549" w14:paraId="20822E01" w14:textId="77777777" w:rsidTr="00D04549">
        <w:trPr>
          <w:trHeight w:val="306"/>
          <w:ins w:id="115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ED1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1298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18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ECM-13.0</w:t>
              </w:r>
            </w:ins>
          </w:p>
        </w:tc>
      </w:tr>
      <w:tr w:rsidR="00D04549" w:rsidRPr="00D04549" w14:paraId="5827FA08" w14:textId="77777777" w:rsidTr="00D04549">
        <w:trPr>
          <w:trHeight w:val="312"/>
          <w:ins w:id="119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A4D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D89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091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B9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CD8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2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30D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3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EF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3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75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3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D04549" w:rsidRPr="00D04549" w14:paraId="2BDEF795" w14:textId="77777777" w:rsidTr="00D04549">
        <w:trPr>
          <w:trHeight w:val="306"/>
          <w:ins w:id="135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DDC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B8B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134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BAB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-0.15%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11D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0A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F6A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6FD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</w:tr>
      <w:tr w:rsidR="00D04549" w:rsidRPr="00D04549" w14:paraId="293C0B4D" w14:textId="77777777" w:rsidTr="00D04549">
        <w:trPr>
          <w:trHeight w:val="306"/>
          <w:ins w:id="152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CC8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006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9D4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F99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C7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0DA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98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BDE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99.8%</w:t>
              </w:r>
            </w:ins>
          </w:p>
        </w:tc>
      </w:tr>
      <w:tr w:rsidR="00D04549" w:rsidRPr="00D04549" w14:paraId="5675922C" w14:textId="77777777" w:rsidTr="00D04549">
        <w:trPr>
          <w:trHeight w:val="306"/>
          <w:ins w:id="169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430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CE1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0B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938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A9B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698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6C0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6E4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</w:tr>
      <w:tr w:rsidR="00D04549" w:rsidRPr="00D04549" w14:paraId="4ADBFAB8" w14:textId="77777777" w:rsidTr="00D04549">
        <w:trPr>
          <w:trHeight w:val="306"/>
          <w:ins w:id="186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84A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671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40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53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088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62A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85E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B15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562FFB78" w14:textId="77777777" w:rsidTr="00D04549">
        <w:trPr>
          <w:trHeight w:val="312"/>
          <w:ins w:id="203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53C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2CC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9C7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863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229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4A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02E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CF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5532CBD6" w14:textId="77777777" w:rsidTr="00D04549">
        <w:trPr>
          <w:trHeight w:val="312"/>
          <w:ins w:id="218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16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20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295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031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49D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F8D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647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F59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2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60209D31" w14:textId="77777777" w:rsidTr="00D04549">
        <w:trPr>
          <w:trHeight w:val="306"/>
          <w:ins w:id="235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B63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73C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99E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87F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F72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5B7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15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D3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7C1BB55D" w14:textId="77777777" w:rsidTr="00D04549">
        <w:trPr>
          <w:trHeight w:val="312"/>
          <w:ins w:id="252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3F2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EF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7D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4CF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6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A4B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6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5D3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6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0BA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6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DFF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6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</w:tr>
      <w:tr w:rsidR="00D04549" w:rsidRPr="00D04549" w14:paraId="36DE6BFA" w14:textId="77777777" w:rsidTr="00D04549">
        <w:trPr>
          <w:trHeight w:val="312"/>
          <w:ins w:id="269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36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632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2E0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77A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F2D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FBE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8AC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026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张 娜" w:date="2024-07-11T19:53:00Z"/>
                <w:rFonts w:eastAsia="Times New Roman"/>
                <w:szCs w:val="22"/>
                <w:lang w:eastAsia="zh-CN"/>
              </w:rPr>
            </w:pPr>
          </w:p>
        </w:tc>
      </w:tr>
      <w:tr w:rsidR="00D04549" w:rsidRPr="00D04549" w14:paraId="679D5280" w14:textId="77777777" w:rsidTr="00D04549">
        <w:trPr>
          <w:trHeight w:val="312"/>
          <w:ins w:id="278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31C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EB47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81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 xml:space="preserve">Low delay B Main 10 </w:t>
              </w:r>
            </w:ins>
          </w:p>
        </w:tc>
      </w:tr>
      <w:tr w:rsidR="00D04549" w:rsidRPr="00D04549" w14:paraId="4EE281D7" w14:textId="77777777" w:rsidTr="00D04549">
        <w:trPr>
          <w:trHeight w:val="306"/>
          <w:ins w:id="282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F79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0C50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85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ECM-13.0</w:t>
              </w:r>
            </w:ins>
          </w:p>
        </w:tc>
      </w:tr>
      <w:tr w:rsidR="00D04549" w:rsidRPr="00D04549" w14:paraId="59694BC2" w14:textId="77777777" w:rsidTr="00D04549">
        <w:trPr>
          <w:trHeight w:val="312"/>
          <w:ins w:id="286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041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271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8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780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4F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2FE5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9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96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9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B4F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9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2DC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30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D04549" w:rsidRPr="00D04549" w14:paraId="7C1BDC0E" w14:textId="77777777" w:rsidTr="00D04549">
        <w:trPr>
          <w:trHeight w:val="306"/>
          <w:ins w:id="302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3B0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8F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39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26C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EE5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6D5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B39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93E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1D1F36E9" w14:textId="77777777" w:rsidTr="00D04549">
        <w:trPr>
          <w:trHeight w:val="306"/>
          <w:ins w:id="319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0EC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C9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9DD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C39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DE6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126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915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883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4A26C6CA" w14:textId="77777777" w:rsidTr="00D04549">
        <w:trPr>
          <w:trHeight w:val="306"/>
          <w:ins w:id="334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411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A6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F0F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4D9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35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A18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A17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4D5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99.8%</w:t>
              </w:r>
            </w:ins>
          </w:p>
        </w:tc>
      </w:tr>
      <w:tr w:rsidR="00D04549" w:rsidRPr="00D04549" w14:paraId="7A46ED38" w14:textId="77777777" w:rsidTr="00D04549">
        <w:trPr>
          <w:trHeight w:val="306"/>
          <w:ins w:id="351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187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41F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0F3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043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-0.54%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1A8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8C8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103.4%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F4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541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7BAA6778" w14:textId="77777777" w:rsidTr="00D04549">
        <w:trPr>
          <w:trHeight w:val="312"/>
          <w:ins w:id="368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73E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665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FA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0.55%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78F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-0.29%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3BC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F76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BCC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0B1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34D689B0" w14:textId="77777777" w:rsidTr="00D04549">
        <w:trPr>
          <w:trHeight w:val="312"/>
          <w:ins w:id="385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642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387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D64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64E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A67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DD5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A2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88CD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CBB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</w:tr>
      <w:tr w:rsidR="00D04549" w:rsidRPr="00D04549" w14:paraId="6FE51F2D" w14:textId="77777777" w:rsidTr="00D04549">
        <w:trPr>
          <w:trHeight w:val="306"/>
          <w:ins w:id="402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01D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C4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77A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-0.85%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5C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-0.45%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DE4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AE6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601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0E7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601AE190" w14:textId="77777777" w:rsidTr="00D04549">
        <w:trPr>
          <w:trHeight w:val="312"/>
          <w:ins w:id="419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F38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C81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884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D56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-0.33%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07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DDD5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3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8B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3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D94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3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</w:tr>
    </w:tbl>
    <w:p w14:paraId="337B9F4C" w14:textId="77777777" w:rsidR="0067765E" w:rsidRPr="0067765E" w:rsidRDefault="0067765E" w:rsidP="00D04549">
      <w:pPr>
        <w:jc w:val="center"/>
      </w:pPr>
    </w:p>
    <w:bookmarkEnd w:id="35"/>
    <w:bookmarkEnd w:id="36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09E5DC64" w:rsidR="000B2AC0" w:rsidRPr="00C64CF2" w:rsidRDefault="000B2AC0" w:rsidP="000B2AC0">
      <w:pPr>
        <w:rPr>
          <w:lang w:val="en-CA"/>
        </w:rPr>
      </w:pPr>
      <w:r w:rsidRPr="00B22AFC">
        <w:t xml:space="preserve">In </w:t>
      </w:r>
      <w:r w:rsidR="00414777">
        <w:t>EE2-3.5</w:t>
      </w:r>
      <w:r w:rsidRPr="00B22AFC">
        <w:t xml:space="preserve">, </w:t>
      </w:r>
      <w:r w:rsidRPr="00202212">
        <w:t>additional</w:t>
      </w:r>
      <w:r w:rsidRPr="00B22AFC">
        <w:t xml:space="preserve"> CMVP candidates are introduced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rFonts w:hint="eastAsia"/>
          <w:lang w:val="en-CA" w:eastAsia="zh-CN"/>
        </w:rPr>
        <w:t>reasonable</w:t>
      </w:r>
      <w:r>
        <w:rPr>
          <w:lang w:val="en-CA"/>
        </w:rPr>
        <w:t xml:space="preserve"> coding time change. </w:t>
      </w:r>
      <w:r w:rsidR="00CC3398" w:rsidRPr="00CC3398">
        <w:rPr>
          <w:lang w:val="en-CA"/>
        </w:rPr>
        <w:t>It is recommended to adopt EE2-</w:t>
      </w:r>
      <w:r w:rsidR="00CC3398">
        <w:rPr>
          <w:lang w:val="en-CA"/>
        </w:rPr>
        <w:t>3</w:t>
      </w:r>
      <w:r w:rsidR="00CC3398" w:rsidRPr="00CC3398">
        <w:rPr>
          <w:lang w:val="en-CA"/>
        </w:rPr>
        <w:t>.</w:t>
      </w:r>
      <w:r w:rsidR="00CC3398">
        <w:rPr>
          <w:lang w:val="en-CA"/>
        </w:rPr>
        <w:t>5</w:t>
      </w:r>
      <w:r w:rsidR="00F51007">
        <w:rPr>
          <w:lang w:val="en-CA"/>
        </w:rPr>
        <w:t>a</w:t>
      </w:r>
      <w:r w:rsidR="00CC3398"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EEC72" w14:textId="77777777" w:rsidR="00086B87" w:rsidRDefault="00086B87">
      <w:r>
        <w:separator/>
      </w:r>
    </w:p>
  </w:endnote>
  <w:endnote w:type="continuationSeparator" w:id="0">
    <w:p w14:paraId="7502946B" w14:textId="77777777" w:rsidR="00086B87" w:rsidRDefault="0008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F60F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6" w:author="张 娜" w:date="2024-07-12T12:15:00Z">
      <w:r w:rsidR="00452930">
        <w:rPr>
          <w:rStyle w:val="PageNumber"/>
          <w:noProof/>
        </w:rPr>
        <w:t>2024-07-11</w:t>
      </w:r>
    </w:ins>
    <w:del w:id="437" w:author="张 娜" w:date="2024-07-12T12:15:00Z">
      <w:r w:rsidR="00B853AB" w:rsidDel="00452930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19F1C" w14:textId="77777777" w:rsidR="00086B87" w:rsidRDefault="00086B87">
      <w:r>
        <w:separator/>
      </w:r>
    </w:p>
  </w:footnote>
  <w:footnote w:type="continuationSeparator" w:id="0">
    <w:p w14:paraId="24F2EEF8" w14:textId="77777777" w:rsidR="00086B87" w:rsidRDefault="0008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25791"/>
    <w:rsid w:val="00030523"/>
    <w:rsid w:val="000308A3"/>
    <w:rsid w:val="0004543A"/>
    <w:rsid w:val="000458BC"/>
    <w:rsid w:val="00045C41"/>
    <w:rsid w:val="00046C03"/>
    <w:rsid w:val="000610AB"/>
    <w:rsid w:val="00065039"/>
    <w:rsid w:val="0007614F"/>
    <w:rsid w:val="00077F1B"/>
    <w:rsid w:val="00081398"/>
    <w:rsid w:val="00084393"/>
    <w:rsid w:val="000865E1"/>
    <w:rsid w:val="00086B87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023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8D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37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14101"/>
    <w:rsid w:val="00414777"/>
    <w:rsid w:val="004219CF"/>
    <w:rsid w:val="004234F0"/>
    <w:rsid w:val="00427EEC"/>
    <w:rsid w:val="00433DDB"/>
    <w:rsid w:val="00435A29"/>
    <w:rsid w:val="00437619"/>
    <w:rsid w:val="00452930"/>
    <w:rsid w:val="004642E1"/>
    <w:rsid w:val="00465A1E"/>
    <w:rsid w:val="0049445A"/>
    <w:rsid w:val="004957D9"/>
    <w:rsid w:val="004A2A63"/>
    <w:rsid w:val="004B210C"/>
    <w:rsid w:val="004B6170"/>
    <w:rsid w:val="004C40EA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DE6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65E"/>
    <w:rsid w:val="0069384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E0F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6B97"/>
    <w:rsid w:val="00A6093D"/>
    <w:rsid w:val="00A629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3AB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CF3"/>
    <w:rsid w:val="00C62518"/>
    <w:rsid w:val="00C80288"/>
    <w:rsid w:val="00C836F0"/>
    <w:rsid w:val="00C84003"/>
    <w:rsid w:val="00C90650"/>
    <w:rsid w:val="00C97D78"/>
    <w:rsid w:val="00CA2AF6"/>
    <w:rsid w:val="00CC2AAE"/>
    <w:rsid w:val="00CC3398"/>
    <w:rsid w:val="00CC5A42"/>
    <w:rsid w:val="00CD0EAB"/>
    <w:rsid w:val="00CE5E02"/>
    <w:rsid w:val="00CF34DB"/>
    <w:rsid w:val="00CF3917"/>
    <w:rsid w:val="00CF558F"/>
    <w:rsid w:val="00D010C0"/>
    <w:rsid w:val="00D04549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206"/>
    <w:rsid w:val="00E262D4"/>
    <w:rsid w:val="00E36250"/>
    <w:rsid w:val="00E36841"/>
    <w:rsid w:val="00E47F2D"/>
    <w:rsid w:val="00E50C9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00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22</cp:revision>
  <cp:lastPrinted>1900-01-01T08:00:00Z</cp:lastPrinted>
  <dcterms:created xsi:type="dcterms:W3CDTF">2024-05-05T15:46:00Z</dcterms:created>
  <dcterms:modified xsi:type="dcterms:W3CDTF">2024-07-12T04:27:00Z</dcterms:modified>
</cp:coreProperties>
</file>