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group w14:anchorId="7539765C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233F24E7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030523" w:rsidRPr="00030523">
              <w:rPr>
                <w:lang w:val="en-CA"/>
              </w:rPr>
              <w:t>JVET-AI0103</w:t>
            </w:r>
            <w:ins w:id="0" w:author="张 娜" w:date="2024-07-11T13:23:00Z">
              <w:r w:rsidR="00B853AB" w:rsidRPr="00B853AB">
                <w:rPr>
                  <w:lang w:val="en-CA"/>
                </w:rPr>
                <w:t>-v2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9A568D" w:rsidRPr="005B217D" w14:paraId="188D2B50" w14:textId="77777777" w:rsidTr="009A568D">
        <w:tc>
          <w:tcPr>
            <w:tcW w:w="1458" w:type="dxa"/>
          </w:tcPr>
          <w:p w14:paraId="7A6C85EB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1E11BAC" w:rsidR="009A568D" w:rsidRPr="005B217D" w:rsidRDefault="009A568D" w:rsidP="009A568D">
            <w:pPr>
              <w:spacing w:before="60" w:after="60"/>
              <w:rPr>
                <w:b/>
                <w:szCs w:val="22"/>
                <w:lang w:val="en-CA"/>
              </w:rPr>
            </w:pPr>
            <w:r w:rsidRPr="00A44511">
              <w:rPr>
                <w:b/>
                <w:szCs w:val="22"/>
                <w:lang w:val="en-CA"/>
              </w:rPr>
              <w:t>EE2-3.</w:t>
            </w:r>
            <w:r>
              <w:rPr>
                <w:b/>
                <w:szCs w:val="22"/>
                <w:lang w:val="en-CA"/>
              </w:rPr>
              <w:t>5</w:t>
            </w:r>
            <w:r w:rsidRPr="00A44511">
              <w:rPr>
                <w:b/>
                <w:szCs w:val="22"/>
                <w:lang w:val="en-CA"/>
              </w:rPr>
              <w:t>:</w:t>
            </w:r>
            <w:r>
              <w:t xml:space="preserve"> </w:t>
            </w:r>
            <w:r>
              <w:rPr>
                <w:b/>
                <w:szCs w:val="22"/>
              </w:rPr>
              <w:t xml:space="preserve">Additional </w:t>
            </w:r>
            <w:r>
              <w:rPr>
                <w:b/>
                <w:szCs w:val="22"/>
                <w:lang w:val="en-CA"/>
              </w:rPr>
              <w:t>c</w:t>
            </w:r>
            <w:r w:rsidRPr="00A44511">
              <w:rPr>
                <w:b/>
                <w:szCs w:val="22"/>
                <w:lang w:val="en-CA"/>
              </w:rPr>
              <w:t>hained motion vector prediction</w:t>
            </w:r>
            <w:r>
              <w:rPr>
                <w:b/>
                <w:szCs w:val="22"/>
                <w:lang w:val="en-CA"/>
              </w:rPr>
              <w:t xml:space="preserve"> candidates</w:t>
            </w:r>
          </w:p>
        </w:tc>
      </w:tr>
      <w:tr w:rsidR="009A568D" w:rsidRPr="005B217D" w14:paraId="3D8B01B2" w14:textId="77777777" w:rsidTr="009A568D">
        <w:tc>
          <w:tcPr>
            <w:tcW w:w="1458" w:type="dxa"/>
          </w:tcPr>
          <w:p w14:paraId="7AC356CE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AAB1DF6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9A568D" w:rsidRPr="005B217D" w14:paraId="7E6D99E3" w14:textId="77777777" w:rsidTr="009A568D">
        <w:tc>
          <w:tcPr>
            <w:tcW w:w="1458" w:type="dxa"/>
          </w:tcPr>
          <w:p w14:paraId="18CCDCD6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71F0B42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9A568D" w:rsidRPr="005B217D" w14:paraId="714CD808" w14:textId="77777777" w:rsidTr="009A568D">
        <w:tc>
          <w:tcPr>
            <w:tcW w:w="1458" w:type="dxa"/>
          </w:tcPr>
          <w:p w14:paraId="4DB59313" w14:textId="77777777" w:rsidR="009A568D" w:rsidRPr="005B217D" w:rsidRDefault="009A568D" w:rsidP="009A568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BE139BD" w14:textId="77777777" w:rsidR="009A568D" w:rsidRPr="002B61BA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2B61BA">
              <w:rPr>
                <w:szCs w:val="22"/>
                <w:lang w:val="en-CA"/>
              </w:rPr>
              <w:t>Na Zhang</w:t>
            </w:r>
            <w:r w:rsidRPr="00883537">
              <w:rPr>
                <w:szCs w:val="22"/>
                <w:vertAlign w:val="superscript"/>
                <w:lang w:val="en-CA"/>
              </w:rPr>
              <w:t>1</w:t>
            </w:r>
            <w:r w:rsidRPr="002B61BA">
              <w:rPr>
                <w:szCs w:val="22"/>
                <w:lang w:val="en-CA"/>
              </w:rPr>
              <w:t>, Kai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  <w:r>
              <w:rPr>
                <w:szCs w:val="22"/>
                <w:lang w:val="en-CA"/>
              </w:rPr>
              <w:t xml:space="preserve">, </w:t>
            </w:r>
            <w:r w:rsidRPr="002B61BA">
              <w:rPr>
                <w:szCs w:val="22"/>
                <w:lang w:val="en-CA"/>
              </w:rPr>
              <w:t>Li Zhang</w:t>
            </w:r>
            <w:r w:rsidRPr="00883537">
              <w:rPr>
                <w:szCs w:val="22"/>
                <w:vertAlign w:val="superscript"/>
                <w:lang w:val="en-CA"/>
              </w:rPr>
              <w:t>2</w:t>
            </w:r>
          </w:p>
          <w:p w14:paraId="0A710192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  <w:p w14:paraId="2C5605E6" w14:textId="77777777" w:rsidR="009A568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vertAlign w:val="superscript"/>
                <w:lang w:val="en-CA"/>
              </w:rPr>
              <w:t>1</w:t>
            </w:r>
            <w:r w:rsidRPr="004C6A1A">
              <w:rPr>
                <w:szCs w:val="22"/>
                <w:lang w:val="en-CA"/>
              </w:rPr>
              <w:t>Zijinshumayuan 4th building F9</w:t>
            </w:r>
            <w:r>
              <w:rPr>
                <w:szCs w:val="22"/>
                <w:lang w:val="en-CA"/>
              </w:rPr>
              <w:br/>
            </w:r>
            <w:r w:rsidRPr="004C6A1A">
              <w:rPr>
                <w:szCs w:val="22"/>
                <w:lang w:val="en-CA"/>
              </w:rPr>
              <w:t xml:space="preserve">18 </w:t>
            </w:r>
            <w:proofErr w:type="spellStart"/>
            <w:r w:rsidRPr="004C6A1A">
              <w:rPr>
                <w:szCs w:val="22"/>
                <w:lang w:val="en-CA"/>
              </w:rPr>
              <w:t>Zhongguancun</w:t>
            </w:r>
            <w:proofErr w:type="spellEnd"/>
            <w:r w:rsidRPr="004C6A1A">
              <w:rPr>
                <w:szCs w:val="22"/>
                <w:lang w:val="en-CA"/>
              </w:rPr>
              <w:t xml:space="preserve"> </w:t>
            </w:r>
            <w:proofErr w:type="spellStart"/>
            <w:r w:rsidRPr="004C6A1A">
              <w:rPr>
                <w:szCs w:val="22"/>
                <w:lang w:val="en-CA"/>
              </w:rPr>
              <w:t>Nansijie</w:t>
            </w:r>
            <w:proofErr w:type="spellEnd"/>
            <w:r>
              <w:rPr>
                <w:szCs w:val="22"/>
                <w:lang w:val="en-CA"/>
              </w:rPr>
              <w:br/>
            </w:r>
            <w:proofErr w:type="spellStart"/>
            <w:r w:rsidRPr="004C6A1A">
              <w:rPr>
                <w:szCs w:val="22"/>
                <w:lang w:val="en-CA"/>
              </w:rPr>
              <w:t>Haidian</w:t>
            </w:r>
            <w:proofErr w:type="spellEnd"/>
            <w:r w:rsidRPr="004C6A1A">
              <w:rPr>
                <w:szCs w:val="22"/>
                <w:lang w:val="en-CA"/>
              </w:rPr>
              <w:t xml:space="preserve"> District,</w:t>
            </w:r>
            <w:r>
              <w:rPr>
                <w:szCs w:val="22"/>
                <w:lang w:val="en-CA"/>
              </w:rPr>
              <w:t xml:space="preserve"> </w:t>
            </w:r>
            <w:r w:rsidRPr="004C6A1A">
              <w:rPr>
                <w:szCs w:val="22"/>
                <w:lang w:val="en-CA"/>
              </w:rPr>
              <w:t>100190</w:t>
            </w:r>
            <w:r>
              <w:rPr>
                <w:szCs w:val="22"/>
                <w:lang w:val="en-CA"/>
              </w:rPr>
              <w:t>, Beijing, China</w:t>
            </w:r>
            <w:r>
              <w:rPr>
                <w:szCs w:val="22"/>
                <w:lang w:val="en-CA"/>
              </w:rPr>
              <w:br/>
            </w:r>
          </w:p>
          <w:p w14:paraId="7B2D0372" w14:textId="77777777" w:rsidR="009A568D" w:rsidRPr="002B61BA" w:rsidRDefault="009A568D" w:rsidP="009A568D">
            <w:pPr>
              <w:spacing w:before="60" w:after="60"/>
              <w:rPr>
                <w:rFonts w:eastAsia="宋体"/>
                <w:szCs w:val="22"/>
                <w:lang w:val="en-CA"/>
              </w:rPr>
            </w:pPr>
            <w:r>
              <w:rPr>
                <w:rFonts w:eastAsia="宋体"/>
                <w:szCs w:val="22"/>
                <w:vertAlign w:val="superscript"/>
                <w:lang w:val="en-CA"/>
              </w:rPr>
              <w:t>2</w:t>
            </w:r>
            <w:r w:rsidRPr="002B61BA">
              <w:rPr>
                <w:rFonts w:eastAsia="宋体"/>
                <w:szCs w:val="22"/>
                <w:lang w:val="en-CA"/>
              </w:rPr>
              <w:t>8910 University Center Lane</w:t>
            </w:r>
            <w:r w:rsidRPr="002B61BA">
              <w:rPr>
                <w:rFonts w:eastAsia="宋体"/>
                <w:szCs w:val="22"/>
                <w:lang w:val="en-CA"/>
              </w:rPr>
              <w:br/>
              <w:t>San Diego, CA 92122, USA</w:t>
            </w:r>
          </w:p>
          <w:p w14:paraId="49D81240" w14:textId="7CFFC97A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9A568D" w:rsidRPr="005B217D" w:rsidRDefault="009A568D" w:rsidP="009A568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033805C" w14:textId="77777777" w:rsidR="009A568D" w:rsidRPr="00AA604C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8272B2">
                <w:rPr>
                  <w:rStyle w:val="Hyperlink"/>
                  <w:sz w:val="20"/>
                  <w:lang w:val="en-CA"/>
                </w:rPr>
                <w:t>zhangna.cynthia@bytedance.com</w:t>
              </w:r>
            </w:hyperlink>
          </w:p>
          <w:p w14:paraId="42D0213D" w14:textId="77777777" w:rsidR="009A568D" w:rsidRPr="00080AD7" w:rsidRDefault="009A568D" w:rsidP="009A568D">
            <w:pPr>
              <w:spacing w:before="60" w:after="60"/>
              <w:rPr>
                <w:rStyle w:val="Hyperlink"/>
                <w:sz w:val="20"/>
                <w:lang w:val="en-CA"/>
              </w:rPr>
            </w:pPr>
            <w:r w:rsidRPr="00080AD7">
              <w:rPr>
                <w:rStyle w:val="Hyperlink"/>
                <w:sz w:val="20"/>
                <w:lang w:val="en-CA"/>
              </w:rPr>
              <w:t>zhangkai.video@bytedance.com</w:t>
            </w:r>
          </w:p>
          <w:p w14:paraId="32C2ABFD" w14:textId="4597F681" w:rsidR="009A568D" w:rsidRPr="005B217D" w:rsidRDefault="00000000" w:rsidP="009A568D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A568D" w:rsidRPr="00AA604C">
                <w:rPr>
                  <w:rStyle w:val="Hyperlink"/>
                  <w:sz w:val="20"/>
                  <w:lang w:val="en-CA"/>
                </w:rPr>
                <w:t>lizhang.idm@bytedance.com</w:t>
              </w:r>
            </w:hyperlink>
          </w:p>
        </w:tc>
      </w:tr>
      <w:tr w:rsidR="00E61DAC" w:rsidRPr="005B217D" w14:paraId="49AFAA61" w14:textId="77777777" w:rsidTr="009A568D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CE20C0F" w:rsidR="00E61DAC" w:rsidRPr="005B217D" w:rsidRDefault="009A568D">
            <w:pPr>
              <w:spacing w:before="60" w:after="60"/>
              <w:rPr>
                <w:szCs w:val="22"/>
                <w:lang w:val="en-CA"/>
              </w:rPr>
            </w:pPr>
            <w:r w:rsidRPr="009A568D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A35848" w14:textId="0C8D00BA" w:rsidR="000B2AC0" w:rsidRDefault="000B2AC0" w:rsidP="000B2AC0">
      <w:pPr>
        <w:rPr>
          <w:rFonts w:eastAsia="宋体"/>
          <w:szCs w:val="22"/>
          <w:lang w:val="en-CA" w:eastAsia="zh-CN"/>
        </w:rPr>
      </w:pPr>
      <w:bookmarkStart w:id="1" w:name="_Hlk83559748"/>
      <w:r w:rsidRPr="00617644">
        <w:rPr>
          <w:rFonts w:eastAsia="宋体"/>
          <w:szCs w:val="22"/>
          <w:lang w:val="en-CA" w:eastAsia="zh-CN"/>
        </w:rPr>
        <w:t xml:space="preserve">In </w:t>
      </w:r>
      <w:r w:rsidR="000610AB" w:rsidRPr="00A44511">
        <w:rPr>
          <w:lang w:val="en-CA"/>
        </w:rPr>
        <w:t>EE2-3.</w:t>
      </w:r>
      <w:r w:rsidR="000610AB">
        <w:rPr>
          <w:lang w:val="en-CA"/>
        </w:rPr>
        <w:t>5</w:t>
      </w:r>
      <w:r w:rsidRPr="00617644">
        <w:rPr>
          <w:rFonts w:eastAsia="宋体"/>
          <w:szCs w:val="22"/>
          <w:lang w:val="en-CA" w:eastAsia="zh-CN"/>
        </w:rPr>
        <w:t xml:space="preserve">, </w:t>
      </w:r>
      <w:r>
        <w:rPr>
          <w:rFonts w:eastAsia="宋体"/>
          <w:szCs w:val="22"/>
          <w:lang w:val="en-CA" w:eastAsia="zh-CN"/>
        </w:rPr>
        <w:t>additional CMVP candidates are introduced</w:t>
      </w:r>
      <w:r w:rsidR="000610AB">
        <w:rPr>
          <w:rFonts w:eastAsia="宋体"/>
          <w:szCs w:val="22"/>
          <w:lang w:val="en-CA" w:eastAsia="zh-CN"/>
        </w:rPr>
        <w:t xml:space="preserve">, and </w:t>
      </w:r>
      <w:r w:rsidR="000610AB">
        <w:t>t</w:t>
      </w:r>
      <w:r w:rsidR="000610AB">
        <w:rPr>
          <w:lang w:eastAsia="zh-CN"/>
        </w:rPr>
        <w:t>wo</w:t>
      </w:r>
      <w:r w:rsidR="000610AB" w:rsidRPr="007E5DB1">
        <w:t xml:space="preserve"> tests are conducted in this EE</w:t>
      </w:r>
      <w:r>
        <w:rPr>
          <w:rFonts w:eastAsia="宋体"/>
          <w:szCs w:val="22"/>
          <w:lang w:val="en-CA" w:eastAsia="zh-CN"/>
        </w:rPr>
        <w:t>.</w:t>
      </w:r>
    </w:p>
    <w:p w14:paraId="115FEACF" w14:textId="58BFAF74" w:rsidR="000610AB" w:rsidRPr="000610AB" w:rsidRDefault="000610AB" w:rsidP="000B2AC0">
      <w:pPr>
        <w:rPr>
          <w:rFonts w:eastAsia="宋体"/>
          <w:szCs w:val="22"/>
          <w:lang w:val="en-CA" w:eastAsia="zh-CN"/>
        </w:rPr>
      </w:pPr>
      <w:r>
        <w:t>In EE2-3.5a,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pairwise merge candidate list. </w:t>
      </w:r>
      <w:r>
        <w:t>In EE2-3.5b,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</w:t>
      </w:r>
      <w:r>
        <w:t>initial</w:t>
      </w:r>
      <w:r w:rsidRPr="000610AB">
        <w:t xml:space="preserve"> merge candidate list.</w:t>
      </w:r>
    </w:p>
    <w:bookmarkEnd w:id="1"/>
    <w:p w14:paraId="25CF89BD" w14:textId="162DE06B" w:rsidR="000610AB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DB2D62">
        <w:rPr>
          <w:szCs w:val="22"/>
          <w:lang w:val="en-CA"/>
        </w:rPr>
        <w:t xml:space="preserve">On top of </w:t>
      </w:r>
      <w:r w:rsidR="0067765E" w:rsidRPr="0067765E">
        <w:rPr>
          <w:szCs w:val="22"/>
          <w:lang w:val="en-CA"/>
        </w:rPr>
        <w:t>ECM-13.0</w:t>
      </w:r>
      <w:r w:rsidRPr="00DB2D62">
        <w:rPr>
          <w:szCs w:val="22"/>
          <w:lang w:val="en-CA"/>
        </w:rPr>
        <w:t xml:space="preserve">, simulation results of </w:t>
      </w:r>
      <w:bookmarkStart w:id="2" w:name="_Hlk155367418"/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bookmarkEnd w:id="2"/>
      <w:r>
        <w:rPr>
          <w:szCs w:val="22"/>
          <w:lang w:val="en-CA"/>
        </w:rPr>
        <w:t xml:space="preserve">5 </w:t>
      </w:r>
      <w:r w:rsidRPr="00F0381A">
        <w:rPr>
          <w:szCs w:val="22"/>
          <w:lang w:val="en-CA"/>
        </w:rPr>
        <w:t>are reported as below</w:t>
      </w:r>
      <w:r w:rsidRPr="00DB2D62">
        <w:rPr>
          <w:szCs w:val="22"/>
          <w:lang w:val="en-CA"/>
        </w:rPr>
        <w:t>:</w:t>
      </w:r>
    </w:p>
    <w:p w14:paraId="25E3EFA1" w14:textId="3FE6C725" w:rsidR="000610AB" w:rsidRPr="00DB2D62" w:rsidRDefault="000610AB" w:rsidP="000610AB">
      <w:pPr>
        <w:tabs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r>
        <w:rPr>
          <w:szCs w:val="22"/>
          <w:lang w:val="en-CA"/>
        </w:rPr>
        <w:t>5</w:t>
      </w:r>
      <w:r w:rsidRPr="00632F7B">
        <w:rPr>
          <w:szCs w:val="22"/>
          <w:lang w:val="en-CA"/>
        </w:rPr>
        <w:t>a</w:t>
      </w:r>
    </w:p>
    <w:p w14:paraId="62774F38" w14:textId="41E4AB8A" w:rsidR="000B2AC0" w:rsidRDefault="000B2AC0" w:rsidP="000B2AC0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ins w:id="3" w:author="张 娜" w:date="2024-07-11T13:28:00Z">
        <w:r w:rsidR="00B853AB" w:rsidRPr="00B853AB">
          <w:t>-0.01%</w:t>
        </w:r>
        <w:r w:rsidR="00B853AB">
          <w:t xml:space="preserve">, </w:t>
        </w:r>
        <w:r w:rsidR="00B853AB" w:rsidRPr="00B853AB">
          <w:t>-0.06%</w:t>
        </w:r>
        <w:r w:rsidR="00B853AB">
          <w:t xml:space="preserve">, </w:t>
        </w:r>
        <w:r w:rsidR="00B853AB" w:rsidRPr="00B853AB">
          <w:t>-0.01%</w:t>
        </w:r>
        <w:r w:rsidR="00B853AB">
          <w:t xml:space="preserve">, </w:t>
        </w:r>
        <w:r w:rsidR="00B853AB" w:rsidRPr="00B853AB">
          <w:t>99.9%</w:t>
        </w:r>
        <w:r w:rsidR="00B853AB">
          <w:t xml:space="preserve">, </w:t>
        </w:r>
        <w:r w:rsidR="00B853AB" w:rsidRPr="00B853AB">
          <w:t>100.0%</w:t>
        </w:r>
      </w:ins>
      <w:r>
        <w:t>}</w:t>
      </w:r>
      <w:r>
        <w:rPr>
          <w:lang w:eastAsia="zh-CN"/>
        </w:rPr>
        <w:t>.</w:t>
      </w:r>
    </w:p>
    <w:p w14:paraId="3DB702FC" w14:textId="31D4930B" w:rsidR="000B2AC0" w:rsidRDefault="000B2AC0" w:rsidP="000B2AC0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bookmarkStart w:id="4" w:name="_Hlk83558844"/>
      <w:r>
        <w:rPr>
          <w:szCs w:val="22"/>
          <w:lang w:val="en-CA"/>
        </w:rPr>
        <w:t xml:space="preserve"> {</w:t>
      </w:r>
      <w:r w:rsidR="000610AB" w:rsidRPr="000610AB">
        <w:t xml:space="preserve"> </w:t>
      </w:r>
      <w:r w:rsidR="000610AB" w:rsidRPr="000610AB">
        <w:rPr>
          <w:szCs w:val="22"/>
          <w:lang w:val="en-CA"/>
        </w:rPr>
        <w:t>-0.10%</w:t>
      </w:r>
      <w:r w:rsidR="000610AB">
        <w:rPr>
          <w:rFonts w:hint="eastAsia"/>
          <w:szCs w:val="22"/>
          <w:lang w:val="en-CA" w:eastAsia="zh-CN"/>
        </w:rPr>
        <w:t>,</w:t>
      </w:r>
      <w:r w:rsidR="000610AB">
        <w:rPr>
          <w:szCs w:val="22"/>
          <w:lang w:val="en-CA" w:eastAsia="zh-CN"/>
        </w:rPr>
        <w:t xml:space="preserve"> </w:t>
      </w:r>
      <w:r w:rsidR="000610AB" w:rsidRPr="000610AB">
        <w:rPr>
          <w:szCs w:val="22"/>
          <w:lang w:val="en-CA"/>
        </w:rPr>
        <w:t>0.07%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-0.02%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99.9%</w:t>
      </w:r>
      <w:r w:rsidR="000610AB">
        <w:rPr>
          <w:szCs w:val="22"/>
          <w:lang w:val="en-CA"/>
        </w:rPr>
        <w:t xml:space="preserve">, </w:t>
      </w:r>
      <w:r w:rsidR="000610AB" w:rsidRPr="000610AB">
        <w:rPr>
          <w:szCs w:val="22"/>
          <w:lang w:val="en-CA"/>
        </w:rPr>
        <w:t>101.0%</w:t>
      </w:r>
      <w:r>
        <w:rPr>
          <w:szCs w:val="22"/>
          <w:lang w:val="en-CA"/>
        </w:rPr>
        <w:t>}.</w:t>
      </w:r>
    </w:p>
    <w:bookmarkEnd w:id="4"/>
    <w:p w14:paraId="7B8F72A5" w14:textId="5B9ECC0B" w:rsidR="000610AB" w:rsidRPr="00DB2D62" w:rsidRDefault="000610AB" w:rsidP="000610AB">
      <w:pPr>
        <w:tabs>
          <w:tab w:val="clear" w:pos="360"/>
          <w:tab w:val="clear" w:pos="3240"/>
        </w:tabs>
        <w:rPr>
          <w:szCs w:val="22"/>
          <w:lang w:val="en-CA"/>
        </w:rPr>
      </w:pPr>
      <w:r w:rsidRPr="00632F7B">
        <w:rPr>
          <w:szCs w:val="22"/>
          <w:lang w:val="en-CA"/>
        </w:rPr>
        <w:t>EE2-</w:t>
      </w:r>
      <w:r>
        <w:rPr>
          <w:szCs w:val="22"/>
          <w:lang w:val="en-CA"/>
        </w:rPr>
        <w:t>3</w:t>
      </w:r>
      <w:r w:rsidRPr="00632F7B">
        <w:rPr>
          <w:szCs w:val="22"/>
          <w:lang w:val="en-CA"/>
        </w:rPr>
        <w:t>.</w:t>
      </w:r>
      <w:r>
        <w:rPr>
          <w:szCs w:val="22"/>
          <w:lang w:val="en-CA"/>
        </w:rPr>
        <w:t>5b</w:t>
      </w:r>
    </w:p>
    <w:p w14:paraId="492E0E44" w14:textId="0044A75F" w:rsidR="000610AB" w:rsidRDefault="000610AB" w:rsidP="000610AB">
      <w:pPr>
        <w:tabs>
          <w:tab w:val="clear" w:pos="2520"/>
          <w:tab w:val="clear" w:pos="3240"/>
        </w:tabs>
        <w:rPr>
          <w:szCs w:val="22"/>
          <w:lang w:val="en-CA" w:eastAsia="zh-CN"/>
        </w:rPr>
      </w:pPr>
      <w:r w:rsidRPr="00DB2D62">
        <w:rPr>
          <w:szCs w:val="22"/>
          <w:lang w:val="en-CA"/>
        </w:rPr>
        <w:t>RA</w:t>
      </w:r>
      <w:r>
        <w:rPr>
          <w:szCs w:val="22"/>
          <w:lang w:val="en-CA" w:eastAsia="zh-CN"/>
        </w:rPr>
        <w:t>:</w:t>
      </w:r>
      <w:r w:rsidRPr="00B00C0D">
        <w:t xml:space="preserve"> </w:t>
      </w:r>
      <w:r>
        <w:t>{</w:t>
      </w:r>
      <w:ins w:id="5" w:author="张 娜" w:date="2024-07-11T19:54:00Z">
        <w:r w:rsidR="00D04549" w:rsidRPr="00D04549">
          <w:t>-0.04%</w:t>
        </w:r>
      </w:ins>
      <w:ins w:id="6" w:author="张 娜" w:date="2024-07-11T19:55:00Z">
        <w:r w:rsidR="00D04549">
          <w:t xml:space="preserve">, </w:t>
        </w:r>
      </w:ins>
      <w:ins w:id="7" w:author="张 娜" w:date="2024-07-11T19:54:00Z">
        <w:r w:rsidR="00D04549" w:rsidRPr="00D04549">
          <w:t>-0.05%</w:t>
        </w:r>
      </w:ins>
      <w:ins w:id="8" w:author="张 娜" w:date="2024-07-11T19:55:00Z">
        <w:r w:rsidR="00D04549">
          <w:t xml:space="preserve">, </w:t>
        </w:r>
      </w:ins>
      <w:ins w:id="9" w:author="张 娜" w:date="2024-07-11T19:54:00Z">
        <w:r w:rsidR="00D04549" w:rsidRPr="00D04549">
          <w:t>-0.08%</w:t>
        </w:r>
      </w:ins>
      <w:ins w:id="10" w:author="张 娜" w:date="2024-07-11T19:55:00Z">
        <w:r w:rsidR="00D04549">
          <w:t xml:space="preserve">, </w:t>
        </w:r>
      </w:ins>
      <w:ins w:id="11" w:author="张 娜" w:date="2024-07-11T19:54:00Z">
        <w:r w:rsidR="00D04549" w:rsidRPr="00D04549">
          <w:t>100.2%</w:t>
        </w:r>
      </w:ins>
      <w:ins w:id="12" w:author="张 娜" w:date="2024-07-11T19:55:00Z">
        <w:r w:rsidR="00D04549">
          <w:t xml:space="preserve">, </w:t>
        </w:r>
      </w:ins>
      <w:ins w:id="13" w:author="张 娜" w:date="2024-07-11T19:54:00Z">
        <w:r w:rsidR="00D04549" w:rsidRPr="00D04549">
          <w:t>100.9%</w:t>
        </w:r>
      </w:ins>
      <w:r>
        <w:t>}</w:t>
      </w:r>
      <w:r>
        <w:rPr>
          <w:lang w:eastAsia="zh-CN"/>
        </w:rPr>
        <w:t>.</w:t>
      </w:r>
    </w:p>
    <w:p w14:paraId="0E114CFC" w14:textId="5A3B0B9F" w:rsidR="000B2AC0" w:rsidRDefault="000610AB" w:rsidP="00C60CF3">
      <w:pPr>
        <w:tabs>
          <w:tab w:val="clear" w:pos="2160"/>
          <w:tab w:val="clear" w:pos="2520"/>
          <w:tab w:val="clear" w:pos="3240"/>
          <w:tab w:val="clear" w:pos="3600"/>
          <w:tab w:val="clear" w:pos="3960"/>
        </w:tabs>
        <w:rPr>
          <w:szCs w:val="22"/>
          <w:lang w:val="en-CA"/>
        </w:rPr>
      </w:pPr>
      <w:r>
        <w:rPr>
          <w:szCs w:val="22"/>
          <w:lang w:val="en-CA"/>
        </w:rPr>
        <w:t>LB</w:t>
      </w:r>
      <w:r w:rsidRPr="00DB2D62">
        <w:rPr>
          <w:szCs w:val="22"/>
          <w:lang w:val="en-CA"/>
        </w:rPr>
        <w:t>:</w:t>
      </w:r>
      <w:r>
        <w:rPr>
          <w:szCs w:val="22"/>
          <w:lang w:val="en-CA"/>
        </w:rPr>
        <w:t xml:space="preserve"> {</w:t>
      </w:r>
      <w:r w:rsidRPr="000610AB">
        <w:t xml:space="preserve"> </w:t>
      </w:r>
      <w:ins w:id="14" w:author="张 娜" w:date="2024-07-11T19:55:00Z">
        <w:r w:rsidR="00D04549" w:rsidRPr="00D04549">
          <w:t>-0.08%</w:t>
        </w:r>
        <w:r w:rsidR="00D04549">
          <w:t xml:space="preserve">, </w:t>
        </w:r>
        <w:r w:rsidR="00D04549" w:rsidRPr="00D04549">
          <w:t>-0.03%</w:t>
        </w:r>
        <w:r w:rsidR="00D04549">
          <w:t xml:space="preserve">, </w:t>
        </w:r>
        <w:r w:rsidR="00D04549" w:rsidRPr="00D04549">
          <w:t>-0.42%</w:t>
        </w:r>
        <w:r w:rsidR="00D04549">
          <w:t xml:space="preserve">, </w:t>
        </w:r>
        <w:r w:rsidR="00D04549" w:rsidRPr="00D04549">
          <w:t>100.3%</w:t>
        </w:r>
        <w:r w:rsidR="00D04549">
          <w:t xml:space="preserve">, </w:t>
        </w:r>
        <w:r w:rsidR="00D04549" w:rsidRPr="00D04549">
          <w:t>101.9%</w:t>
        </w:r>
      </w:ins>
      <w:r>
        <w:rPr>
          <w:szCs w:val="22"/>
          <w:lang w:val="en-CA"/>
        </w:rPr>
        <w:t>}.</w:t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  <w:r w:rsidR="000B2AC0">
        <w:rPr>
          <w:szCs w:val="22"/>
          <w:lang w:val="en-CA"/>
        </w:rPr>
        <w:tab/>
      </w:r>
    </w:p>
    <w:p w14:paraId="48C3295A" w14:textId="77777777" w:rsidR="000B2AC0" w:rsidRPr="005B217D" w:rsidRDefault="000B2AC0" w:rsidP="000B2AC0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2163851" w14:textId="32D6AE6D" w:rsidR="000B2AC0" w:rsidRPr="00DB5676" w:rsidRDefault="000B2AC0" w:rsidP="000B2AC0">
      <w:pPr>
        <w:rPr>
          <w:rFonts w:cstheme="minorHAnsi"/>
        </w:rPr>
      </w:pPr>
      <w:r>
        <w:rPr>
          <w:lang w:val="en-CA"/>
        </w:rPr>
        <w:t>In ECM, u</w:t>
      </w:r>
      <w:r w:rsidRPr="00617EAB">
        <w:rPr>
          <w:lang w:val="en-CA"/>
        </w:rPr>
        <w:t xml:space="preserve">p to 4 pairwise candidates are added </w:t>
      </w:r>
      <w:r w:rsidR="002208DE">
        <w:rPr>
          <w:lang w:val="en-CA"/>
        </w:rPr>
        <w:t>in a pairwise merge list</w:t>
      </w:r>
      <w:r w:rsidR="002208DE" w:rsidRPr="00617EAB">
        <w:rPr>
          <w:lang w:val="en-CA"/>
        </w:rPr>
        <w:t xml:space="preserve"> </w:t>
      </w:r>
      <w:r w:rsidRPr="00617EAB">
        <w:rPr>
          <w:lang w:val="en-CA"/>
        </w:rPr>
        <w:t xml:space="preserve">after </w:t>
      </w:r>
      <w:r w:rsidR="00FF6EE7">
        <w:rPr>
          <w:lang w:val="en-CA"/>
        </w:rPr>
        <w:t xml:space="preserve">the </w:t>
      </w:r>
      <w:r w:rsidR="00FF6EE7" w:rsidRPr="00DB5676">
        <w:rPr>
          <w:rFonts w:eastAsia="Malgun Gothic"/>
          <w:lang w:val="en-CA" w:eastAsia="ko-KR"/>
        </w:rPr>
        <w:t>initial merge candidate list</w:t>
      </w:r>
      <w:r w:rsidR="00FF6EE7">
        <w:rPr>
          <w:rFonts w:eastAsia="Malgun Gothic"/>
          <w:lang w:val="en-CA" w:eastAsia="ko-KR"/>
        </w:rPr>
        <w:t xml:space="preserve"> is reordered by the </w:t>
      </w:r>
      <w:r w:rsidRPr="00617EAB">
        <w:rPr>
          <w:lang w:val="en-CA"/>
        </w:rPr>
        <w:t xml:space="preserve">first ARMC </w:t>
      </w:r>
      <w:r w:rsidR="00FF6EE7">
        <w:rPr>
          <w:lang w:val="en-CA"/>
        </w:rPr>
        <w:t>process</w:t>
      </w:r>
      <w:r w:rsidRPr="00617EAB">
        <w:rPr>
          <w:lang w:val="en-CA"/>
        </w:rPr>
        <w:t>.</w:t>
      </w:r>
      <w:r>
        <w:rPr>
          <w:lang w:val="en-CA"/>
        </w:rPr>
        <w:t xml:space="preserve"> </w:t>
      </w:r>
      <w:r w:rsidR="00FF6EE7">
        <w:rPr>
          <w:lang w:val="en-CA"/>
        </w:rPr>
        <w:t>T</w:t>
      </w:r>
      <w:r>
        <w:rPr>
          <w:lang w:val="en-CA"/>
        </w:rPr>
        <w:t xml:space="preserve">he pairwise candidates will be reordered together with the candidates in the </w:t>
      </w:r>
      <w:r w:rsidRPr="00DB5676">
        <w:rPr>
          <w:rFonts w:eastAsia="Malgun Gothic"/>
          <w:lang w:val="en-CA" w:eastAsia="ko-KR"/>
        </w:rPr>
        <w:t>initial merge candidate list</w:t>
      </w:r>
      <w:r>
        <w:rPr>
          <w:rFonts w:eastAsia="Malgun Gothic"/>
          <w:lang w:val="en-CA" w:eastAsia="ko-KR"/>
        </w:rPr>
        <w:t xml:space="preserve"> under a second ARMC </w:t>
      </w:r>
      <w:r w:rsidR="00FF6EE7">
        <w:rPr>
          <w:rFonts w:eastAsia="Malgun Gothic"/>
          <w:lang w:val="en-CA" w:eastAsia="ko-KR"/>
        </w:rPr>
        <w:t>process</w:t>
      </w:r>
      <w:r>
        <w:rPr>
          <w:rFonts w:eastAsia="Malgun Gothic"/>
          <w:lang w:val="en-CA" w:eastAsia="ko-KR"/>
        </w:rPr>
        <w:t>. Then d</w:t>
      </w:r>
      <w:r w:rsidRPr="00482014">
        <w:rPr>
          <w:rFonts w:eastAsia="Malgun Gothic"/>
          <w:lang w:val="en-CA" w:eastAsia="ko-KR"/>
        </w:rPr>
        <w:t>iversity reordering</w:t>
      </w:r>
      <w:r>
        <w:rPr>
          <w:rFonts w:eastAsia="Malgun Gothic"/>
          <w:lang w:val="en-CA" w:eastAsia="ko-KR"/>
        </w:rPr>
        <w:t xml:space="preserve"> is performed. At last, the first N (e.g., N is 10 for regular merge mode, </w:t>
      </w:r>
      <w:r>
        <w:rPr>
          <w:rFonts w:eastAsia="Malgun Gothic"/>
          <w:lang w:eastAsia="ko-KR"/>
        </w:rPr>
        <w:t xml:space="preserve">and </w:t>
      </w:r>
      <w:r>
        <w:rPr>
          <w:rFonts w:eastAsia="Malgun Gothic"/>
          <w:lang w:val="en-CA" w:eastAsia="ko-KR"/>
        </w:rPr>
        <w:t>4 for TM merge mode</w:t>
      </w:r>
      <w:r w:rsidRPr="007A49BF">
        <w:rPr>
          <w:rFonts w:eastAsia="Malgun Gothic"/>
          <w:lang w:val="en-CA" w:eastAsia="ko-KR"/>
        </w:rPr>
        <w:t xml:space="preserve">) </w:t>
      </w:r>
      <w:r>
        <w:rPr>
          <w:rFonts w:eastAsia="Malgun Gothic"/>
          <w:lang w:val="en-CA" w:eastAsia="ko-KR"/>
        </w:rPr>
        <w:t xml:space="preserve">merge candidates of the initial merge candidate list and pairwise merge list are selected to </w:t>
      </w:r>
      <w:bookmarkStart w:id="15" w:name="_Hlk163555849"/>
      <w:r>
        <w:rPr>
          <w:rFonts w:eastAsia="Malgun Gothic"/>
          <w:lang w:val="en-CA" w:eastAsia="ko-KR"/>
        </w:rPr>
        <w:t>generate</w:t>
      </w:r>
      <w:bookmarkEnd w:id="15"/>
      <w:r>
        <w:rPr>
          <w:rFonts w:eastAsia="Malgun Gothic"/>
          <w:lang w:val="en-CA" w:eastAsia="ko-KR"/>
        </w:rPr>
        <w:t xml:space="preserve"> the final merge candidate list.</w:t>
      </w:r>
    </w:p>
    <w:p w14:paraId="297B2E01" w14:textId="57B47607" w:rsidR="000B2AC0" w:rsidRPr="00617644" w:rsidRDefault="000B2AC0" w:rsidP="000B2AC0">
      <w:pPr>
        <w:rPr>
          <w:rFonts w:eastAsia="宋体"/>
          <w:szCs w:val="22"/>
          <w:lang w:val="en-CA" w:eastAsia="zh-CN"/>
        </w:rPr>
      </w:pPr>
      <w:r w:rsidRPr="00910D57">
        <w:t xml:space="preserve">In </w:t>
      </w:r>
      <w:r w:rsidRPr="00A44511">
        <w:rPr>
          <w:lang w:val="en-CA"/>
        </w:rPr>
        <w:t>E</w:t>
      </w:r>
      <w:r w:rsidR="00024186">
        <w:rPr>
          <w:lang w:val="en-CA"/>
        </w:rPr>
        <w:t>CM</w:t>
      </w:r>
      <w:r w:rsidRPr="00910D57">
        <w:t xml:space="preserve">, </w:t>
      </w:r>
      <w:r>
        <w:rPr>
          <w:rFonts w:eastAsia="宋体"/>
          <w:szCs w:val="22"/>
          <w:lang w:val="en-CA" w:eastAsia="zh-CN"/>
        </w:rPr>
        <w:t xml:space="preserve">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>are</w:t>
      </w:r>
      <w:r w:rsidRPr="00F5676D">
        <w:rPr>
          <w:rFonts w:eastAsia="宋体"/>
          <w:szCs w:val="22"/>
          <w:lang w:val="en-CA" w:eastAsia="zh-CN"/>
        </w:rPr>
        <w:t xml:space="preserve"> inserted after H</w:t>
      </w:r>
      <w:r>
        <w:rPr>
          <w:rFonts w:eastAsia="宋体"/>
          <w:szCs w:val="22"/>
          <w:lang w:val="en-CA" w:eastAsia="zh-CN"/>
        </w:rPr>
        <w:t>M</w:t>
      </w:r>
      <w:r w:rsidRPr="00F5676D">
        <w:rPr>
          <w:rFonts w:eastAsia="宋体"/>
          <w:szCs w:val="22"/>
          <w:lang w:val="en-CA" w:eastAsia="zh-CN"/>
        </w:rPr>
        <w:t>VP candidates</w:t>
      </w:r>
      <w:r>
        <w:rPr>
          <w:rFonts w:eastAsia="宋体"/>
          <w:szCs w:val="22"/>
          <w:lang w:val="en-CA" w:eastAsia="zh-CN"/>
        </w:rPr>
        <w:t>.</w:t>
      </w:r>
      <w:r w:rsidR="007015FC">
        <w:rPr>
          <w:rFonts w:eastAsia="宋体"/>
          <w:szCs w:val="22"/>
          <w:lang w:val="en-CA" w:eastAsia="zh-CN"/>
        </w:rPr>
        <w:t xml:space="preserve"> All</w:t>
      </w:r>
      <w:r>
        <w:rPr>
          <w:rFonts w:eastAsia="宋体"/>
          <w:szCs w:val="22"/>
          <w:lang w:val="en-CA" w:eastAsia="zh-CN"/>
        </w:rPr>
        <w:t xml:space="preserve"> </w:t>
      </w:r>
      <w:r w:rsidR="007015FC">
        <w:rPr>
          <w:rFonts w:eastAsia="宋体"/>
          <w:szCs w:val="22"/>
          <w:lang w:val="en-CA" w:eastAsia="zh-CN"/>
        </w:rPr>
        <w:t xml:space="preserve">the candidates before the CMVP candidates </w:t>
      </w:r>
      <w:r w:rsidR="00533B10">
        <w:rPr>
          <w:rFonts w:eastAsia="宋体"/>
          <w:szCs w:val="22"/>
          <w:lang w:val="en-CA" w:eastAsia="zh-CN"/>
        </w:rPr>
        <w:t xml:space="preserve">can be used </w:t>
      </w:r>
      <w:r w:rsidR="007015FC">
        <w:rPr>
          <w:rFonts w:eastAsia="宋体"/>
          <w:szCs w:val="22"/>
          <w:lang w:val="en-CA" w:eastAsia="zh-CN"/>
        </w:rPr>
        <w:t xml:space="preserve">as the guided vectors. </w:t>
      </w:r>
      <w:r>
        <w:rPr>
          <w:rFonts w:hint="eastAsia"/>
          <w:lang w:val="en-GB"/>
        </w:rPr>
        <w:t>C</w:t>
      </w:r>
      <w:r>
        <w:rPr>
          <w:lang w:val="en-GB"/>
        </w:rPr>
        <w:t xml:space="preserve">MVP </w:t>
      </w:r>
      <w:r w:rsidRPr="004011A8">
        <w:rPr>
          <w:lang w:val="en-GB"/>
        </w:rPr>
        <w:t xml:space="preserve">may not have enough </w:t>
      </w:r>
      <w:r>
        <w:rPr>
          <w:lang w:val="en-GB"/>
        </w:rPr>
        <w:t>positions</w:t>
      </w:r>
      <w:r w:rsidRPr="004011A8">
        <w:rPr>
          <w:lang w:val="en-GB"/>
        </w:rPr>
        <w:t xml:space="preserve"> in the </w:t>
      </w:r>
      <w:r w:rsidRPr="00EC3DBC">
        <w:rPr>
          <w:lang w:val="en-CA"/>
        </w:rPr>
        <w:t>inter</w:t>
      </w:r>
      <w:r>
        <w:rPr>
          <w:lang w:val="en-GB"/>
        </w:rPr>
        <w:t xml:space="preserve"> merge candidate </w:t>
      </w:r>
      <w:r w:rsidRPr="004011A8">
        <w:rPr>
          <w:lang w:val="en-GB"/>
        </w:rPr>
        <w:t>list</w:t>
      </w:r>
      <w:r>
        <w:rPr>
          <w:lang w:val="en-GB" w:eastAsia="zh-CN"/>
        </w:rPr>
        <w:t>.</w:t>
      </w:r>
    </w:p>
    <w:p w14:paraId="75A0A724" w14:textId="77777777" w:rsidR="000B2AC0" w:rsidRDefault="000B2AC0" w:rsidP="000B2AC0">
      <w:pPr>
        <w:pStyle w:val="Heading1"/>
        <w:tabs>
          <w:tab w:val="clear" w:pos="720"/>
        </w:tabs>
        <w:rPr>
          <w:lang w:val="en-CA"/>
        </w:rPr>
      </w:pPr>
      <w:bookmarkStart w:id="16" w:name="_Hlk83746595"/>
      <w:r w:rsidRPr="008A330B">
        <w:rPr>
          <w:lang w:val="en-CA"/>
        </w:rPr>
        <w:lastRenderedPageBreak/>
        <w:t>Proposed methods</w:t>
      </w:r>
    </w:p>
    <w:bookmarkEnd w:id="16"/>
    <w:p w14:paraId="7DB8C11E" w14:textId="77777777" w:rsidR="00024186" w:rsidRDefault="00024186" w:rsidP="00024186">
      <w:pPr>
        <w:rPr>
          <w:rFonts w:eastAsia="宋体"/>
          <w:szCs w:val="22"/>
          <w:lang w:val="en-CA" w:eastAsia="zh-CN"/>
        </w:rPr>
      </w:pPr>
      <w:r w:rsidRPr="00617644">
        <w:rPr>
          <w:rFonts w:eastAsia="宋体"/>
          <w:szCs w:val="22"/>
          <w:lang w:val="en-CA" w:eastAsia="zh-CN"/>
        </w:rPr>
        <w:t xml:space="preserve">In </w:t>
      </w:r>
      <w:r w:rsidRPr="00A44511">
        <w:rPr>
          <w:lang w:val="en-CA"/>
        </w:rPr>
        <w:t>EE2-3.</w:t>
      </w:r>
      <w:r>
        <w:rPr>
          <w:lang w:val="en-CA"/>
        </w:rPr>
        <w:t>5</w:t>
      </w:r>
      <w:r w:rsidRPr="00617644">
        <w:rPr>
          <w:rFonts w:eastAsia="宋体"/>
          <w:szCs w:val="22"/>
          <w:lang w:val="en-CA" w:eastAsia="zh-CN"/>
        </w:rPr>
        <w:t xml:space="preserve">, </w:t>
      </w:r>
      <w:r>
        <w:rPr>
          <w:rFonts w:eastAsia="宋体"/>
          <w:szCs w:val="22"/>
          <w:lang w:val="en-CA" w:eastAsia="zh-CN"/>
        </w:rPr>
        <w:t xml:space="preserve">additional CMVP candidates are introduced, and </w:t>
      </w:r>
      <w:r>
        <w:t>t</w:t>
      </w:r>
      <w:r>
        <w:rPr>
          <w:lang w:eastAsia="zh-CN"/>
        </w:rPr>
        <w:t>wo</w:t>
      </w:r>
      <w:r w:rsidRPr="007E5DB1">
        <w:t xml:space="preserve"> tests are conducted in this EE</w:t>
      </w:r>
      <w:r>
        <w:rPr>
          <w:rFonts w:eastAsia="宋体"/>
          <w:szCs w:val="22"/>
          <w:lang w:val="en-CA" w:eastAsia="zh-CN"/>
        </w:rPr>
        <w:t>.</w:t>
      </w:r>
    </w:p>
    <w:p w14:paraId="33D598A8" w14:textId="192F9F2D" w:rsidR="00024186" w:rsidRPr="000610AB" w:rsidRDefault="00024186" w:rsidP="00024186">
      <w:pPr>
        <w:rPr>
          <w:rFonts w:eastAsia="宋体"/>
          <w:szCs w:val="22"/>
          <w:lang w:val="en-CA" w:eastAsia="zh-CN"/>
        </w:rPr>
      </w:pPr>
      <w:r>
        <w:t xml:space="preserve">In </w:t>
      </w:r>
      <w:bookmarkStart w:id="17" w:name="_Hlk170928464"/>
      <w:r>
        <w:t>EE2-3.5a</w:t>
      </w:r>
      <w:bookmarkEnd w:id="17"/>
      <w:r>
        <w:t>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>introduced in the pairwise merge candidate list.</w:t>
      </w:r>
    </w:p>
    <w:p w14:paraId="3A7D53FA" w14:textId="6374E1CB" w:rsidR="000B2AC0" w:rsidRDefault="000B2AC0" w:rsidP="000B2AC0">
      <w:pPr>
        <w:rPr>
          <w:lang w:val="en-GB"/>
        </w:rPr>
      </w:pPr>
      <w:r>
        <w:rPr>
          <w:rFonts w:eastAsia="宋体" w:hint="eastAsia"/>
          <w:szCs w:val="22"/>
          <w:lang w:val="en-CA" w:eastAsia="zh-CN"/>
        </w:rPr>
        <w:t>I</w:t>
      </w:r>
      <w:r>
        <w:rPr>
          <w:rFonts w:eastAsia="宋体"/>
          <w:szCs w:val="22"/>
          <w:lang w:val="en-CA" w:eastAsia="zh-CN"/>
        </w:rPr>
        <w:t xml:space="preserve">t is proposed to </w:t>
      </w:r>
      <w:r w:rsidR="00F51007">
        <w:rPr>
          <w:rFonts w:eastAsia="宋体"/>
          <w:szCs w:val="22"/>
          <w:lang w:val="en-CA" w:eastAsia="zh-CN"/>
        </w:rPr>
        <w:t xml:space="preserve">append </w:t>
      </w:r>
      <w:r>
        <w:rPr>
          <w:rFonts w:eastAsia="宋体" w:hint="eastAsia"/>
          <w:szCs w:val="22"/>
          <w:lang w:val="en-CA" w:eastAsia="zh-CN"/>
        </w:rPr>
        <w:t>some</w:t>
      </w:r>
      <w:r>
        <w:rPr>
          <w:rFonts w:eastAsia="宋体"/>
          <w:szCs w:val="22"/>
          <w:lang w:val="en-CA" w:eastAsia="zh-CN"/>
        </w:rPr>
        <w:t xml:space="preserve"> CMVP candidates in the pairwise merge candidate list. The </w:t>
      </w:r>
      <w:r w:rsidRPr="007F743F">
        <w:rPr>
          <w:lang w:val="en-GB"/>
        </w:rPr>
        <w:t xml:space="preserve">maximum size of the pairwise merge candidate list </w:t>
      </w:r>
      <w:r>
        <w:rPr>
          <w:lang w:val="en-GB"/>
        </w:rPr>
        <w:t>is</w:t>
      </w:r>
      <w:r w:rsidRPr="007F743F">
        <w:rPr>
          <w:lang w:val="en-GB"/>
        </w:rPr>
        <w:t xml:space="preserve"> increased</w:t>
      </w:r>
      <w:r w:rsidR="00024186">
        <w:rPr>
          <w:lang w:val="en-GB"/>
        </w:rPr>
        <w:t xml:space="preserve"> by 6 and 2 for </w:t>
      </w:r>
      <w:r w:rsidR="0097461C">
        <w:rPr>
          <w:lang w:val="en-GB"/>
        </w:rPr>
        <w:t>low delay and non-low delay pictures</w:t>
      </w:r>
      <w:r w:rsidR="00F51007">
        <w:rPr>
          <w:lang w:val="en-GB"/>
        </w:rPr>
        <w:t>, respectively</w:t>
      </w:r>
      <w:r>
        <w:rPr>
          <w:lang w:val="en-GB"/>
        </w:rPr>
        <w:t xml:space="preserve">. </w:t>
      </w:r>
      <w:bookmarkStart w:id="18" w:name="_Hlk170983725"/>
      <w:r w:rsidR="0097461C">
        <w:rPr>
          <w:lang w:val="en-GB"/>
        </w:rPr>
        <w:t xml:space="preserve">The maximum number of </w:t>
      </w:r>
      <w:r w:rsidR="0097461C" w:rsidRPr="00617EAB">
        <w:rPr>
          <w:lang w:val="en-CA"/>
        </w:rPr>
        <w:t>pairwise candidates</w:t>
      </w:r>
      <w:r w:rsidR="0097461C">
        <w:rPr>
          <w:lang w:val="en-CA"/>
        </w:rPr>
        <w:t xml:space="preserve"> is kept unchanged</w:t>
      </w:r>
      <w:r>
        <w:rPr>
          <w:lang w:val="en-GB"/>
        </w:rPr>
        <w:t>.</w:t>
      </w:r>
      <w:r w:rsidR="00024186">
        <w:rPr>
          <w:lang w:val="en-GB"/>
        </w:rPr>
        <w:t xml:space="preserve"> </w:t>
      </w:r>
    </w:p>
    <w:bookmarkEnd w:id="18"/>
    <w:p w14:paraId="0129A747" w14:textId="4B55A281" w:rsidR="0097461C" w:rsidRDefault="0097461C" w:rsidP="000B2AC0">
      <w:pPr>
        <w:rPr>
          <w:lang w:val="en-GB" w:eastAsia="zh-CN"/>
        </w:rPr>
      </w:pPr>
      <w:r w:rsidRPr="0097461C">
        <w:rPr>
          <w:lang w:val="en-GB" w:eastAsia="zh-CN"/>
        </w:rPr>
        <w:t>When deriving</w:t>
      </w:r>
      <w:r>
        <w:rPr>
          <w:lang w:val="en-GB" w:eastAsia="zh-CN"/>
        </w:rPr>
        <w:t xml:space="preserve"> the additional CMVP candidates, only </w:t>
      </w:r>
      <w:r w:rsidRPr="0097461C">
        <w:rPr>
          <w:lang w:val="en-GB" w:eastAsia="zh-CN"/>
        </w:rPr>
        <w:t>the center</w:t>
      </w:r>
      <w:r>
        <w:rPr>
          <w:lang w:val="en-GB" w:eastAsia="zh-CN"/>
        </w:rPr>
        <w:t xml:space="preserve"> position</w:t>
      </w:r>
      <w:r w:rsidRPr="0097461C">
        <w:rPr>
          <w:lang w:val="en-GB" w:eastAsia="zh-CN"/>
        </w:rPr>
        <w:t xml:space="preserve"> of the current block</w:t>
      </w:r>
      <w:r w:rsidR="000B06B6">
        <w:rPr>
          <w:lang w:val="en-GB" w:eastAsia="zh-CN"/>
        </w:rPr>
        <w:t xml:space="preserve"> is</w:t>
      </w:r>
      <w:r w:rsidRPr="0097461C">
        <w:rPr>
          <w:lang w:val="en-GB" w:eastAsia="zh-CN"/>
        </w:rPr>
        <w:t xml:space="preserve"> checked to find traced MVs or BVs.</w:t>
      </w:r>
    </w:p>
    <w:p w14:paraId="70AD62E5" w14:textId="7DAE3CFD" w:rsidR="00024186" w:rsidRPr="000610AB" w:rsidRDefault="00024186" w:rsidP="00024186">
      <w:pPr>
        <w:rPr>
          <w:rFonts w:eastAsia="宋体"/>
          <w:szCs w:val="22"/>
          <w:lang w:val="en-CA" w:eastAsia="zh-CN"/>
        </w:rPr>
      </w:pPr>
      <w:r>
        <w:t>In EE2-3.5b,</w:t>
      </w:r>
      <w:r w:rsidRPr="000610AB">
        <w:t xml:space="preserve"> </w:t>
      </w:r>
      <w:r>
        <w:t>a</w:t>
      </w:r>
      <w:r w:rsidRPr="000610AB">
        <w:t xml:space="preserve">dditional CMVP candidates </w:t>
      </w:r>
      <w:r w:rsidR="00533B10">
        <w:t xml:space="preserve">are </w:t>
      </w:r>
      <w:r w:rsidRPr="000610AB">
        <w:t xml:space="preserve">introduced in the </w:t>
      </w:r>
      <w:r>
        <w:t>initial</w:t>
      </w:r>
      <w:r w:rsidRPr="000610AB">
        <w:t xml:space="preserve"> merge candidate list.</w:t>
      </w:r>
    </w:p>
    <w:p w14:paraId="3660C223" w14:textId="5370DA23" w:rsidR="007015FC" w:rsidRDefault="007015FC" w:rsidP="007015FC">
      <w:pPr>
        <w:rPr>
          <w:lang w:val="en-GB" w:eastAsia="zh-CN"/>
        </w:rPr>
      </w:pPr>
      <w:r>
        <w:t>The first kind of a</w:t>
      </w:r>
      <w:r w:rsidR="000B06B6" w:rsidRPr="000610AB">
        <w:t>dditional</w:t>
      </w:r>
      <w:r w:rsidR="000B06B6">
        <w:rPr>
          <w:rFonts w:eastAsia="宋体"/>
          <w:szCs w:val="22"/>
          <w:lang w:val="en-CA" w:eastAsia="zh-CN"/>
        </w:rPr>
        <w:t xml:space="preserve"> CMVP </w:t>
      </w:r>
      <w:r w:rsidR="000B06B6" w:rsidRPr="00F5676D">
        <w:rPr>
          <w:rFonts w:eastAsia="宋体"/>
          <w:szCs w:val="22"/>
          <w:lang w:val="en-CA" w:eastAsia="zh-CN"/>
        </w:rPr>
        <w:t xml:space="preserve">candidates </w:t>
      </w:r>
      <w:proofErr w:type="gramStart"/>
      <w:r w:rsidR="00F51007">
        <w:rPr>
          <w:rFonts w:eastAsia="宋体"/>
          <w:szCs w:val="22"/>
          <w:lang w:val="en-CA" w:eastAsia="zh-CN"/>
        </w:rPr>
        <w:t>are</w:t>
      </w:r>
      <w:proofErr w:type="gramEnd"/>
      <w:r w:rsidR="00F51007" w:rsidRPr="00F5676D">
        <w:rPr>
          <w:rFonts w:eastAsia="宋体"/>
          <w:szCs w:val="22"/>
          <w:lang w:val="en-CA" w:eastAsia="zh-CN"/>
        </w:rPr>
        <w:t xml:space="preserve"> </w:t>
      </w:r>
      <w:r w:rsidR="00F51007">
        <w:rPr>
          <w:rFonts w:eastAsia="宋体"/>
          <w:szCs w:val="22"/>
          <w:lang w:val="en-CA" w:eastAsia="zh-CN"/>
        </w:rPr>
        <w:t>appended</w:t>
      </w:r>
      <w:r w:rsidR="000B06B6" w:rsidRPr="00F5676D">
        <w:rPr>
          <w:rFonts w:eastAsia="宋体"/>
          <w:szCs w:val="22"/>
          <w:lang w:val="en-CA" w:eastAsia="zh-CN"/>
        </w:rPr>
        <w:t xml:space="preserve"> after </w:t>
      </w:r>
      <w:r w:rsidR="000B06B6">
        <w:rPr>
          <w:rFonts w:eastAsia="宋体"/>
          <w:szCs w:val="22"/>
          <w:lang w:val="en-CA" w:eastAsia="zh-CN"/>
        </w:rPr>
        <w:t>original CMVP</w:t>
      </w:r>
      <w:r w:rsidR="000B06B6" w:rsidRPr="00F5676D">
        <w:rPr>
          <w:rFonts w:eastAsia="宋体"/>
          <w:szCs w:val="22"/>
          <w:lang w:val="en-CA" w:eastAsia="zh-CN"/>
        </w:rPr>
        <w:t xml:space="preserve"> candidates</w:t>
      </w:r>
      <w:r w:rsidR="000B06B6">
        <w:rPr>
          <w:rFonts w:eastAsia="宋体"/>
          <w:szCs w:val="22"/>
          <w:lang w:val="en-CA" w:eastAsia="zh-CN"/>
        </w:rPr>
        <w:t xml:space="preserve"> until no new CMVP candidates can be derived by using the candidates before the original CMVP candidates </w:t>
      </w:r>
      <w:r>
        <w:rPr>
          <w:rFonts w:eastAsia="宋体"/>
          <w:szCs w:val="22"/>
          <w:lang w:val="en-CA" w:eastAsia="zh-CN"/>
        </w:rPr>
        <w:t>as guided vectors</w:t>
      </w:r>
      <w:r w:rsidR="000B06B6">
        <w:rPr>
          <w:rFonts w:eastAsia="宋体"/>
          <w:szCs w:val="22"/>
          <w:lang w:val="en-CA" w:eastAsia="zh-CN"/>
        </w:rPr>
        <w:t xml:space="preserve"> or the initial merge list is full. </w:t>
      </w:r>
      <w:r w:rsidRPr="0097461C">
        <w:rPr>
          <w:lang w:val="en-GB" w:eastAsia="zh-CN"/>
        </w:rPr>
        <w:t>When deriving</w:t>
      </w:r>
      <w:r>
        <w:rPr>
          <w:lang w:val="en-GB" w:eastAsia="zh-CN"/>
        </w:rPr>
        <w:t xml:space="preserve"> this kind of additional CMVP candidates, </w:t>
      </w:r>
      <w:r w:rsidRPr="784CD21D">
        <w:rPr>
          <w:rFonts w:eastAsia="Times New Roman"/>
          <w:color w:val="000000" w:themeColor="text1"/>
        </w:rPr>
        <w:t>all five</w:t>
      </w:r>
      <w:r w:rsidR="003D477C">
        <w:rPr>
          <w:rFonts w:eastAsia="Times New Roman"/>
          <w:color w:val="000000" w:themeColor="text1"/>
        </w:rPr>
        <w:t xml:space="preserve"> </w:t>
      </w:r>
      <w:r w:rsidRPr="784CD21D">
        <w:rPr>
          <w:rFonts w:eastAsia="Times New Roman"/>
          <w:color w:val="000000" w:themeColor="text1"/>
        </w:rPr>
        <w:t>positions including the center, top-left, top-right, bottom-left, and bottom-right of the current block</w:t>
      </w:r>
      <w:r>
        <w:rPr>
          <w:rFonts w:eastAsia="Times New Roman"/>
          <w:color w:val="000000" w:themeColor="text1"/>
        </w:rPr>
        <w:t xml:space="preserve"> are</w:t>
      </w:r>
      <w:r w:rsidRPr="0097461C">
        <w:rPr>
          <w:lang w:val="en-GB" w:eastAsia="zh-CN"/>
        </w:rPr>
        <w:t xml:space="preserve"> checked to find traced MVs or BVs.</w:t>
      </w:r>
    </w:p>
    <w:p w14:paraId="64F3E5BF" w14:textId="19F24D45" w:rsidR="007015FC" w:rsidRDefault="007015FC" w:rsidP="007015FC">
      <w:pPr>
        <w:rPr>
          <w:lang w:val="en-GB" w:eastAsia="zh-CN"/>
        </w:rPr>
      </w:pPr>
      <w:r>
        <w:t>The second kind of a</w:t>
      </w:r>
      <w:r w:rsidRPr="000610AB">
        <w:t>dditional</w:t>
      </w:r>
      <w:r>
        <w:rPr>
          <w:rFonts w:eastAsia="宋体"/>
          <w:szCs w:val="22"/>
          <w:lang w:val="en-CA" w:eastAsia="zh-CN"/>
        </w:rPr>
        <w:t xml:space="preserve"> CMVP </w:t>
      </w:r>
      <w:r w:rsidRPr="00F5676D">
        <w:rPr>
          <w:rFonts w:eastAsia="宋体"/>
          <w:szCs w:val="22"/>
          <w:lang w:val="en-CA" w:eastAsia="zh-CN"/>
        </w:rPr>
        <w:t xml:space="preserve">candidates </w:t>
      </w:r>
      <w:r>
        <w:rPr>
          <w:rFonts w:eastAsia="宋体"/>
          <w:szCs w:val="22"/>
          <w:lang w:val="en-CA" w:eastAsia="zh-CN"/>
        </w:rPr>
        <w:t xml:space="preserve">are inserted before the zero padding candidates. </w:t>
      </w:r>
      <w:r w:rsidRPr="0097461C">
        <w:rPr>
          <w:lang w:val="en-GB" w:eastAsia="zh-CN"/>
        </w:rPr>
        <w:t>When deriving</w:t>
      </w:r>
      <w:r>
        <w:rPr>
          <w:lang w:val="en-GB" w:eastAsia="zh-CN"/>
        </w:rPr>
        <w:t xml:space="preserve"> this kind of additional CMVP candidates,</w:t>
      </w:r>
      <w:r w:rsidRPr="007015FC">
        <w:t xml:space="preserve"> </w:t>
      </w:r>
      <w:r w:rsidRPr="007015FC">
        <w:rPr>
          <w:lang w:val="en-GB" w:eastAsia="zh-CN"/>
        </w:rPr>
        <w:t>only the center position of the current block is checked to find traced MVs or BVs.</w:t>
      </w:r>
    </w:p>
    <w:p w14:paraId="362CD327" w14:textId="7AFD506C" w:rsidR="00024186" w:rsidRPr="0067765E" w:rsidRDefault="0067765E" w:rsidP="000B2AC0">
      <w:pPr>
        <w:rPr>
          <w:rFonts w:eastAsia="宋体"/>
          <w:szCs w:val="22"/>
          <w:lang w:val="en-GB" w:eastAsia="zh-CN"/>
        </w:rPr>
      </w:pPr>
      <w:r w:rsidRPr="0067765E">
        <w:rPr>
          <w:lang w:val="en-GB" w:eastAsia="zh-CN"/>
        </w:rPr>
        <w:t xml:space="preserve">The maximum size of the </w:t>
      </w:r>
      <w:r>
        <w:rPr>
          <w:lang w:val="en-GB" w:eastAsia="zh-CN"/>
        </w:rPr>
        <w:t>initial</w:t>
      </w:r>
      <w:r w:rsidRPr="0067765E">
        <w:rPr>
          <w:lang w:val="en-GB" w:eastAsia="zh-CN"/>
        </w:rPr>
        <w:t xml:space="preserve"> merge candidate list is increased by</w:t>
      </w:r>
      <w:del w:id="19" w:author="张 娜" w:date="2024-07-11T19:56:00Z">
        <w:r w:rsidRPr="0067765E" w:rsidDel="00E23206">
          <w:rPr>
            <w:lang w:val="en-GB" w:eastAsia="zh-CN"/>
          </w:rPr>
          <w:delText xml:space="preserve"> 6 and 2</w:delText>
        </w:r>
      </w:del>
      <w:ins w:id="20" w:author="张 娜" w:date="2024-07-11T19:56:00Z">
        <w:r w:rsidR="00E23206">
          <w:rPr>
            <w:lang w:val="en-GB" w:eastAsia="zh-CN"/>
          </w:rPr>
          <w:t xml:space="preserve"> 4</w:t>
        </w:r>
      </w:ins>
      <w:r w:rsidRPr="0067765E">
        <w:rPr>
          <w:lang w:val="en-GB" w:eastAsia="zh-CN"/>
        </w:rPr>
        <w:t xml:space="preserve"> for low delay and non-low delay pictures</w:t>
      </w:r>
      <w:del w:id="21" w:author="张 娜" w:date="2024-07-11T19:56:00Z">
        <w:r w:rsidR="001D3023" w:rsidDel="00E23206">
          <w:rPr>
            <w:lang w:val="en-GB" w:eastAsia="zh-CN"/>
          </w:rPr>
          <w:delText>,</w:delText>
        </w:r>
        <w:r w:rsidR="001D3023" w:rsidRPr="001D3023" w:rsidDel="00E23206">
          <w:rPr>
            <w:lang w:val="en-GB"/>
          </w:rPr>
          <w:delText xml:space="preserve"> </w:delText>
        </w:r>
        <w:r w:rsidR="001D3023" w:rsidDel="00E23206">
          <w:rPr>
            <w:lang w:val="en-GB"/>
          </w:rPr>
          <w:delText>respectively</w:delText>
        </w:r>
      </w:del>
      <w:r w:rsidRPr="0067765E">
        <w:rPr>
          <w:lang w:val="en-GB" w:eastAsia="zh-CN"/>
        </w:rPr>
        <w:t>.</w:t>
      </w:r>
      <w:r w:rsidR="003D477C">
        <w:rPr>
          <w:lang w:val="en-GB" w:eastAsia="zh-CN"/>
        </w:rPr>
        <w:t xml:space="preserve"> </w:t>
      </w:r>
      <w:r w:rsidR="003D477C" w:rsidRPr="003D477C">
        <w:rPr>
          <w:lang w:val="en-GB" w:eastAsia="zh-CN"/>
        </w:rPr>
        <w:t xml:space="preserve">The maximum number of </w:t>
      </w:r>
      <w:r w:rsidR="003D477C">
        <w:rPr>
          <w:lang w:val="en-GB" w:eastAsia="zh-CN"/>
        </w:rPr>
        <w:t>the</w:t>
      </w:r>
      <w:r w:rsidR="003D477C" w:rsidRPr="003D477C">
        <w:rPr>
          <w:lang w:val="en-GB" w:eastAsia="zh-CN"/>
        </w:rPr>
        <w:t xml:space="preserve"> candidates before the original CMVP candidates is kept unchanged.</w:t>
      </w:r>
    </w:p>
    <w:p w14:paraId="750B6E4A" w14:textId="77777777" w:rsidR="000B2AC0" w:rsidRPr="00DF4C20" w:rsidRDefault="000B2AC0" w:rsidP="000B2AC0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Experimental Results</w:t>
      </w:r>
    </w:p>
    <w:p w14:paraId="5293103B" w14:textId="6EAD929B" w:rsidR="000B2AC0" w:rsidRDefault="000B2AC0" w:rsidP="000B2AC0">
      <w:pPr>
        <w:rPr>
          <w:rFonts w:eastAsia="宋体"/>
          <w:b/>
          <w:bCs/>
          <w:szCs w:val="22"/>
        </w:rPr>
      </w:pPr>
      <w:r w:rsidRPr="00A05EEF">
        <w:rPr>
          <w:lang w:val="en-CA"/>
        </w:rPr>
        <w:t>The proposed method</w:t>
      </w:r>
      <w:r w:rsidR="00F51007">
        <w:rPr>
          <w:lang w:val="en-CA"/>
        </w:rPr>
        <w:t>s</w:t>
      </w:r>
      <w:r w:rsidRPr="00A05EEF">
        <w:rPr>
          <w:lang w:val="en-CA"/>
        </w:rPr>
        <w:t xml:space="preserve"> </w:t>
      </w:r>
      <w:r w:rsidR="00F51007" w:rsidRPr="00A05EEF">
        <w:rPr>
          <w:lang w:val="en-CA"/>
        </w:rPr>
        <w:t>ha</w:t>
      </w:r>
      <w:r w:rsidR="00F51007">
        <w:rPr>
          <w:lang w:val="en-CA"/>
        </w:rPr>
        <w:t>ve</w:t>
      </w:r>
      <w:r w:rsidR="00F51007" w:rsidRPr="00A05EEF">
        <w:rPr>
          <w:lang w:val="en-CA"/>
        </w:rPr>
        <w:t xml:space="preserve"> </w:t>
      </w:r>
      <w:r w:rsidRPr="00A05EEF">
        <w:rPr>
          <w:lang w:val="en-CA"/>
        </w:rPr>
        <w:t xml:space="preserve">been implemented on top of </w:t>
      </w:r>
      <w:r>
        <w:rPr>
          <w:lang w:val="en-CA"/>
        </w:rPr>
        <w:t xml:space="preserve">the </w:t>
      </w:r>
      <w:r w:rsidR="0067765E" w:rsidRPr="0067765E">
        <w:rPr>
          <w:lang w:val="en-CA"/>
        </w:rPr>
        <w:t>ECM-13.0</w:t>
      </w:r>
      <w:r>
        <w:rPr>
          <w:lang w:val="en-CA"/>
        </w:rPr>
        <w:t xml:space="preserve"> [1]</w:t>
      </w:r>
      <w:r w:rsidRPr="00A05EEF">
        <w:rPr>
          <w:lang w:val="en-CA"/>
        </w:rPr>
        <w:t xml:space="preserve">. </w:t>
      </w:r>
      <w:r>
        <w:rPr>
          <w:lang w:val="en-CA"/>
        </w:rPr>
        <w:t>Testing r</w:t>
      </w:r>
      <w:r w:rsidRPr="00A05EEF">
        <w:rPr>
          <w:lang w:val="en-CA"/>
        </w:rPr>
        <w:t xml:space="preserve">esults </w:t>
      </w:r>
      <w:r>
        <w:rPr>
          <w:lang w:val="en-CA"/>
        </w:rPr>
        <w:t xml:space="preserve">of </w:t>
      </w:r>
      <w:r w:rsidR="0067765E">
        <w:t>EE2-3.5a</w:t>
      </w:r>
      <w:r w:rsidRPr="00AA6545">
        <w:rPr>
          <w:lang w:val="en-CA"/>
        </w:rPr>
        <w:t xml:space="preserve"> </w:t>
      </w:r>
      <w:r w:rsidR="0067765E">
        <w:rPr>
          <w:lang w:val="en-CA"/>
        </w:rPr>
        <w:t xml:space="preserve">and </w:t>
      </w:r>
      <w:r w:rsidR="0067765E">
        <w:t xml:space="preserve">EE2-3.5b </w:t>
      </w:r>
      <w:r w:rsidRPr="00A05EEF">
        <w:rPr>
          <w:lang w:val="en-CA"/>
        </w:rPr>
        <w:t xml:space="preserve">under </w:t>
      </w:r>
      <w:r>
        <w:rPr>
          <w:lang w:val="en-CA"/>
        </w:rPr>
        <w:t>RA/LB</w:t>
      </w:r>
      <w:r w:rsidRPr="00A05EEF">
        <w:rPr>
          <w:lang w:val="en-CA"/>
        </w:rPr>
        <w:t xml:space="preserve"> configurations are summarized in Table </w:t>
      </w:r>
      <w:r>
        <w:rPr>
          <w:lang w:val="en-CA"/>
        </w:rPr>
        <w:t>1</w:t>
      </w:r>
      <w:r w:rsidR="0067765E">
        <w:rPr>
          <w:lang w:val="en-CA"/>
        </w:rPr>
        <w:t xml:space="preserve"> and Table</w:t>
      </w:r>
      <w:r w:rsidR="00F51007">
        <w:rPr>
          <w:lang w:val="en-CA"/>
        </w:rPr>
        <w:t xml:space="preserve"> </w:t>
      </w:r>
      <w:r w:rsidR="0067765E">
        <w:rPr>
          <w:lang w:val="en-CA"/>
        </w:rPr>
        <w:t>2</w:t>
      </w:r>
      <w:r w:rsidRPr="00A05EEF">
        <w:rPr>
          <w:lang w:val="en-CA"/>
        </w:rPr>
        <w:t xml:space="preserve">. The simulations were performed following the </w:t>
      </w:r>
      <w:r>
        <w:t>common test conditions</w:t>
      </w:r>
      <w:r w:rsidRPr="00A05EEF">
        <w:rPr>
          <w:lang w:val="en-CA"/>
        </w:rPr>
        <w:t xml:space="preserve"> [</w:t>
      </w:r>
      <w:r>
        <w:rPr>
          <w:lang w:val="en-CA"/>
        </w:rPr>
        <w:t>2</w:t>
      </w:r>
      <w:r w:rsidRPr="00A05EEF">
        <w:rPr>
          <w:lang w:val="en-CA"/>
        </w:rPr>
        <w:t>]. More detail</w:t>
      </w:r>
      <w:r>
        <w:rPr>
          <w:lang w:val="en-CA"/>
        </w:rPr>
        <w:t>ed</w:t>
      </w:r>
      <w:r w:rsidRPr="00A05EEF">
        <w:rPr>
          <w:lang w:val="en-CA"/>
        </w:rPr>
        <w:t xml:space="preserve"> results can be found in the attached spreadsheets.</w:t>
      </w:r>
      <w:bookmarkStart w:id="22" w:name="_Hlk123231525"/>
      <w:bookmarkStart w:id="23" w:name="_Hlk75532468"/>
    </w:p>
    <w:p w14:paraId="6EE2914E" w14:textId="694F846E" w:rsidR="000B2AC0" w:rsidRDefault="000B2AC0" w:rsidP="000B2AC0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1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="0067765E" w:rsidRPr="0067765E">
        <w:rPr>
          <w:sz w:val="22"/>
          <w:szCs w:val="22"/>
        </w:rPr>
        <w:t>EE2-3.5a</w:t>
      </w:r>
      <w:r w:rsidRPr="00DB51C3">
        <w:rPr>
          <w:sz w:val="22"/>
          <w:szCs w:val="22"/>
        </w:rPr>
        <w:t>.</w:t>
      </w:r>
    </w:p>
    <w:tbl>
      <w:tblPr>
        <w:tblW w:w="8891" w:type="dxa"/>
        <w:jc w:val="center"/>
        <w:tblLook w:val="04A0" w:firstRow="1" w:lastRow="0" w:firstColumn="1" w:lastColumn="0" w:noHBand="0" w:noVBand="1"/>
      </w:tblPr>
      <w:tblGrid>
        <w:gridCol w:w="1202"/>
        <w:gridCol w:w="868"/>
        <w:gridCol w:w="868"/>
        <w:gridCol w:w="1031"/>
        <w:gridCol w:w="895"/>
        <w:gridCol w:w="1222"/>
        <w:gridCol w:w="1316"/>
        <w:gridCol w:w="1489"/>
      </w:tblGrid>
      <w:tr w:rsidR="00C60CF3" w:rsidRPr="00C60CF3" w14:paraId="4656A5E5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001D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szCs w:val="22"/>
                <w:lang w:eastAsia="zh-CN"/>
              </w:rPr>
            </w:pPr>
            <w:bookmarkStart w:id="24" w:name="_Hlk171620260"/>
          </w:p>
        </w:tc>
        <w:tc>
          <w:tcPr>
            <w:tcW w:w="76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249AE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Random Access Main 10</w:t>
            </w:r>
          </w:p>
        </w:tc>
      </w:tr>
      <w:tr w:rsidR="00C60CF3" w:rsidRPr="00C60CF3" w14:paraId="04735441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1B4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8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4E71D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C60CF3" w:rsidRPr="00C60CF3" w14:paraId="405E4B56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3E5B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0FF8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82B5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3C37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F30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12B7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DC7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7E8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B853AB" w:rsidRPr="00C60CF3" w14:paraId="61F80A6B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CEB98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671FC0" w14:textId="55A8159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5" w:author="张 娜" w:date="2024-07-11T13:26:00Z">
              <w:r w:rsidRPr="00EB19F9">
                <w:t>-0.01%</w:t>
              </w:r>
            </w:ins>
            <w:del w:id="26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39FA92" w14:textId="256DEF8C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7" w:author="张 娜" w:date="2024-07-11T13:26:00Z">
              <w:r w:rsidRPr="00EB19F9">
                <w:t>-0.05%</w:t>
              </w:r>
            </w:ins>
            <w:del w:id="28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554E6324" w14:textId="542CCF11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29" w:author="张 娜" w:date="2024-07-11T13:26:00Z">
              <w:r w:rsidRPr="00EB19F9">
                <w:t>-0.07%</w:t>
              </w:r>
            </w:ins>
            <w:del w:id="30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3E4D72" w14:textId="4C270A20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1" w:author="张 娜" w:date="2024-07-11T13:27:00Z">
              <w:r w:rsidRPr="005F44FF">
                <w:t>99.7%</w:t>
              </w:r>
            </w:ins>
            <w:del w:id="32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02DE16F" w14:textId="22E8E813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3" w:author="张 娜" w:date="2024-07-11T13:27:00Z">
              <w:r w:rsidRPr="005F44FF">
                <w:t>99.5%</w:t>
              </w:r>
            </w:ins>
            <w:del w:id="34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B2E430D" w14:textId="376C685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5" w:author="张 娜" w:date="2024-07-11T13:27:00Z">
              <w:r w:rsidRPr="005F44FF">
                <w:t>100.1%</w:t>
              </w:r>
            </w:ins>
            <w:del w:id="36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CF40DD" w14:textId="68635F0F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7" w:author="张 娜" w:date="2024-07-11T13:27:00Z">
              <w:r w:rsidRPr="005F44FF">
                <w:t>100.3%</w:t>
              </w:r>
            </w:ins>
            <w:del w:id="3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1547824E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48431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3FECB2" w14:textId="5962D6BD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39" w:author="张 娜" w:date="2024-07-11T13:26:00Z">
              <w:r w:rsidRPr="00EB19F9">
                <w:t>-0.04%</w:t>
              </w:r>
            </w:ins>
            <w:del w:id="40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68388A" w14:textId="3FD5020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1" w:author="张 娜" w:date="2024-07-11T13:26:00Z">
              <w:r w:rsidRPr="00EB19F9">
                <w:t>-0.20%</w:t>
              </w:r>
            </w:ins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434DD1BC" w14:textId="5CFF0D0A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2" w:author="张 娜" w:date="2024-07-11T13:26:00Z">
              <w:r w:rsidRPr="00EB19F9">
                <w:t>0.05%</w:t>
              </w:r>
            </w:ins>
            <w:del w:id="43" w:author="张 娜" w:date="2024-07-11T13:26:00Z">
              <w:r w:rsidRPr="00C60CF3" w:rsidDel="00BE0C3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73FDB4" w14:textId="6697195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4" w:author="张 娜" w:date="2024-07-11T13:27:00Z">
              <w:r w:rsidRPr="005F44FF">
                <w:t>99.9%</w:t>
              </w:r>
            </w:ins>
            <w:del w:id="4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D8A527" w14:textId="4DB356E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6" w:author="张 娜" w:date="2024-07-11T13:27:00Z">
              <w:r w:rsidRPr="005F44FF">
                <w:t>100.1%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1449CF0" w14:textId="1498FC1D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7" w:author="张 娜" w:date="2024-07-11T13:27:00Z">
              <w:r w:rsidRPr="005F44FF">
                <w:t>100.1%</w:t>
              </w:r>
            </w:ins>
            <w:del w:id="48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50457FE0" w14:textId="1DE5121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49" w:author="张 娜" w:date="2024-07-11T13:27:00Z">
              <w:r w:rsidRPr="005F44FF">
                <w:t>99.9%</w:t>
              </w:r>
            </w:ins>
            <w:del w:id="50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43C1EE40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E9A36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F0C72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0.00%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2A95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786AC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-0.12%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764795" w14:textId="5806EE9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1" w:author="张 娜" w:date="2024-07-11T13:27:00Z">
              <w:r w:rsidRPr="005F44FF">
                <w:t>99.9%</w:t>
              </w:r>
            </w:ins>
            <w:del w:id="52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A4E377" w14:textId="1CFB3E11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3" w:author="张 娜" w:date="2024-07-11T13:27:00Z">
              <w:r w:rsidRPr="005F44FF">
                <w:t>100.1%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06B718E3" w14:textId="376BD74B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4" w:author="张 娜" w:date="2024-07-11T13:27:00Z">
              <w:r w:rsidRPr="005F44FF">
                <w:t>100.0%</w:t>
              </w:r>
            </w:ins>
            <w:del w:id="5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394268F9" w14:textId="0D48AE35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6" w:author="张 娜" w:date="2024-07-11T13:27:00Z">
              <w:r w:rsidRPr="005F44FF">
                <w:t>99.9%</w:t>
              </w:r>
            </w:ins>
            <w:del w:id="5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3C37DE64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DE645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9073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D6C23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-0.07%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BA5BD3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0.11%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6170B7" w14:textId="6A87099A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58" w:author="张 娜" w:date="2024-07-11T13:27:00Z">
              <w:r w:rsidRPr="005F44FF">
                <w:t>100.0%</w:t>
              </w:r>
            </w:ins>
            <w:del w:id="59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2DE5C3" w14:textId="598858B2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0" w:author="张 娜" w:date="2024-07-11T13:27:00Z">
              <w:r w:rsidRPr="005F44FF">
                <w:t>100.1%</w:t>
              </w:r>
            </w:ins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33D4360B" w14:textId="77671E5D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1" w:author="张 娜" w:date="2024-07-11T13:27:00Z">
              <w:r w:rsidRPr="005F44FF">
                <w:t>100.0%</w:t>
              </w:r>
            </w:ins>
            <w:del w:id="62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F2A136B" w14:textId="347E54A8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3" w:author="张 娜" w:date="2024-07-11T13:27:00Z">
              <w:r w:rsidRPr="005F44FF">
                <w:t>100.0%</w:t>
              </w:r>
            </w:ins>
            <w:del w:id="64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4C540F56" w14:textId="77777777" w:rsidTr="00E23206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B792C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45477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93E02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CB855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B8540A" w14:textId="6D82937C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del w:id="6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7D088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6ABE126A" w14:textId="4560EFD0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del w:id="66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18D55CC1" w14:textId="32DCCA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del w:id="6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4219BB65" w14:textId="77777777" w:rsidTr="00E23206">
        <w:trPr>
          <w:trHeight w:val="31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D2B0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C9CFF6" w14:textId="069358F6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68" w:author="张 娜" w:date="2024-07-11T13:27:00Z">
              <w:r w:rsidRPr="0093047F">
                <w:t>-0.01%</w:t>
              </w:r>
            </w:ins>
            <w:del w:id="69" w:author="张 娜" w:date="2024-07-11T13:27:00Z">
              <w:r w:rsidRPr="00C60CF3" w:rsidDel="00637D1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3C17B0" w14:textId="71D790E5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0" w:author="张 娜" w:date="2024-07-11T13:27:00Z">
              <w:r w:rsidRPr="0093047F">
                <w:t>-0.06%</w:t>
              </w:r>
            </w:ins>
            <w:del w:id="71" w:author="张 娜" w:date="2024-07-11T13:27:00Z">
              <w:r w:rsidRPr="00C60CF3" w:rsidDel="00637D1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73659692" w14:textId="78BA333F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2" w:author="张 娜" w:date="2024-07-11T13:27:00Z">
              <w:r w:rsidRPr="0093047F">
                <w:t>-0.01%</w:t>
              </w:r>
            </w:ins>
            <w:del w:id="73" w:author="张 娜" w:date="2024-07-11T13:27:00Z">
              <w:r w:rsidRPr="00C60CF3" w:rsidDel="00637D1C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4E64DD" w14:textId="29AE9115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4" w:author="张 娜" w:date="2024-07-11T13:27:00Z">
              <w:r w:rsidRPr="005F44FF">
                <w:t>99.9%</w:t>
              </w:r>
            </w:ins>
            <w:del w:id="7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8035A6" w14:textId="1935F128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6" w:author="张 娜" w:date="2024-07-11T13:27:00Z">
              <w:r w:rsidRPr="005F44FF">
                <w:t>100.0%</w:t>
              </w:r>
            </w:ins>
            <w:del w:id="7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696E018" w14:textId="27A73D94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78" w:author="张 娜" w:date="2024-07-11T13:27:00Z">
              <w:r w:rsidRPr="005F44FF">
                <w:t>100.0%</w:t>
              </w:r>
            </w:ins>
            <w:del w:id="79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51FDACD" w14:textId="42D5CECE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0" w:author="张 娜" w:date="2024-07-11T13:27:00Z">
              <w:r w:rsidRPr="005F44FF">
                <w:t>100.0%</w:t>
              </w:r>
            </w:ins>
            <w:del w:id="81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07B0237A" w14:textId="77777777" w:rsidTr="00E23206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6F21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386B4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3492F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0.08%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B66D8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0.05%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C52CFB" w14:textId="7D7B26F0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2" w:author="张 娜" w:date="2024-07-11T13:27:00Z">
              <w:r w:rsidRPr="005F44FF">
                <w:t>100.0%</w:t>
              </w:r>
            </w:ins>
            <w:del w:id="83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5B8216" w14:textId="09A2126C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4" w:author="张 娜" w:date="2024-07-11T13:27:00Z">
              <w:r w:rsidRPr="005F44FF">
                <w:t>100.2%</w:t>
              </w:r>
            </w:ins>
            <w:del w:id="8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A9A44DB" w14:textId="65CD3BFE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6" w:author="张 娜" w:date="2024-07-11T13:27:00Z">
              <w:r w:rsidRPr="005F44FF">
                <w:t>100.0%</w:t>
              </w:r>
            </w:ins>
            <w:del w:id="8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6B506E9B" w14:textId="04463078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88" w:author="张 娜" w:date="2024-07-11T13:27:00Z">
              <w:r w:rsidRPr="005F44FF">
                <w:t>100.0%</w:t>
              </w:r>
            </w:ins>
            <w:del w:id="89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B853AB" w:rsidRPr="00C60CF3" w14:paraId="519B3A3C" w14:textId="77777777" w:rsidTr="00E23206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DB9D8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F41A0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56CC4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0.03%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A8CA4" w14:textId="7777777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0.02%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C427014" w14:textId="7E3F5847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0" w:author="张 娜" w:date="2024-07-11T13:27:00Z">
              <w:r w:rsidRPr="005F44FF">
                <w:t>99.6%</w:t>
              </w:r>
            </w:ins>
            <w:del w:id="91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4BD29CCF" w14:textId="01A68C44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2" w:author="张 娜" w:date="2024-07-11T13:27:00Z">
              <w:r w:rsidRPr="005F44FF">
                <w:t>99.7%</w:t>
              </w:r>
            </w:ins>
            <w:del w:id="93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9D6A09E" w14:textId="0CF7DAEA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4" w:author="张 娜" w:date="2024-07-11T13:27:00Z">
              <w:r w:rsidRPr="005F44FF">
                <w:t>99.9%</w:t>
              </w:r>
            </w:ins>
            <w:del w:id="95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69DCAB0E" w14:textId="6368815B" w:rsidR="00B853AB" w:rsidRPr="00C60CF3" w:rsidRDefault="00B853AB" w:rsidP="00B853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ins w:id="96" w:author="张 娜" w:date="2024-07-11T13:27:00Z">
              <w:r w:rsidRPr="005F44FF">
                <w:t>99.9%</w:t>
              </w:r>
            </w:ins>
            <w:del w:id="97" w:author="张 娜" w:date="2024-07-11T13:27:00Z">
              <w:r w:rsidRPr="00C60CF3" w:rsidDel="00D25A64">
                <w:rPr>
                  <w:rFonts w:eastAsia="宋体"/>
                  <w:color w:val="000000"/>
                  <w:szCs w:val="22"/>
                  <w:lang w:eastAsia="zh-CN"/>
                </w:rPr>
                <w:delText xml:space="preserve">　</w:delText>
              </w:r>
            </w:del>
          </w:p>
        </w:tc>
      </w:tr>
      <w:tr w:rsidR="00C60CF3" w:rsidRPr="00C60CF3" w14:paraId="715B44E8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5FD3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F222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D4A5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8E8B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4351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2B7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231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F1D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</w:tr>
      <w:tr w:rsidR="00C60CF3" w:rsidRPr="00C60CF3" w14:paraId="3BE23753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F7D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Cs w:val="22"/>
                <w:lang w:eastAsia="zh-CN"/>
              </w:rPr>
            </w:pPr>
          </w:p>
        </w:tc>
        <w:tc>
          <w:tcPr>
            <w:tcW w:w="7689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12036C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 xml:space="preserve">Low delay B Main 10 </w:t>
            </w:r>
          </w:p>
        </w:tc>
      </w:tr>
      <w:tr w:rsidR="00C60CF3" w:rsidRPr="00C60CF3" w14:paraId="41B69B85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14C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89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90090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 ECM-13.0</w:t>
            </w:r>
          </w:p>
        </w:tc>
      </w:tr>
      <w:tr w:rsidR="00C60CF3" w:rsidRPr="00C60CF3" w14:paraId="4E8922BD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18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0C8B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Y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121F3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U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3E33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V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714A5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EncT</w:t>
            </w:r>
            <w:proofErr w:type="spellEnd"/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EBC4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DecT</w:t>
            </w:r>
            <w:proofErr w:type="spellEnd"/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90E1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EncVmPeak</w:t>
            </w:r>
            <w:proofErr w:type="spellEnd"/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E413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proofErr w:type="spellStart"/>
            <w:r w:rsidRPr="00C60CF3">
              <w:rPr>
                <w:rFonts w:eastAsia="宋体"/>
                <w:color w:val="000000"/>
                <w:szCs w:val="22"/>
                <w:lang w:eastAsia="zh-CN"/>
              </w:rPr>
              <w:t>DecVmPeak</w:t>
            </w:r>
            <w:proofErr w:type="spellEnd"/>
          </w:p>
        </w:tc>
      </w:tr>
      <w:tr w:rsidR="00C60CF3" w:rsidRPr="00C60CF3" w14:paraId="63DC2293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6903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A1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85D5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6D2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2967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2FB5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0332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7727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F90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43DE6DE6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7507A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A2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71A8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2A94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5E89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86E6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029D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17DA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A4F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 xml:space="preserve">　</w:t>
            </w:r>
          </w:p>
        </w:tc>
      </w:tr>
      <w:tr w:rsidR="00C60CF3" w:rsidRPr="00C60CF3" w14:paraId="5056E9C4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AE63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lastRenderedPageBreak/>
              <w:t>Class B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DFD9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-0.09%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6FD4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-0.24%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02C3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-0.21%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D317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07DD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100.7%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7D35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33FE4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100.4%</w:t>
            </w:r>
          </w:p>
        </w:tc>
      </w:tr>
      <w:tr w:rsidR="00C60CF3" w:rsidRPr="00C60CF3" w14:paraId="35BE587C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52D9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C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2461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71F9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0.15%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4CCA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B53B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99.7%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69C4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5DD48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6E14F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6DFAFC43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55D2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E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334F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-0.04%</w:t>
            </w: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3265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0.50%</w:t>
            </w:r>
          </w:p>
        </w:tc>
        <w:tc>
          <w:tcPr>
            <w:tcW w:w="10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DBC0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0.50%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824EB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9D593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100.6%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4409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F924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3460AD3C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C9425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b/>
                <w:bCs/>
                <w:color w:val="000000"/>
                <w:szCs w:val="22"/>
                <w:lang w:eastAsia="zh-CN"/>
              </w:rPr>
              <w:t>Overall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C286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-0.10%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6026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0.07%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627B7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-0.02%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8793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99.9%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3E20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101.0%</w:t>
            </w:r>
          </w:p>
        </w:tc>
        <w:tc>
          <w:tcPr>
            <w:tcW w:w="131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03E9C9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8E6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</w:tr>
      <w:tr w:rsidR="00C60CF3" w:rsidRPr="00C60CF3" w14:paraId="6E429EFC" w14:textId="77777777" w:rsidTr="00B853AB">
        <w:trPr>
          <w:trHeight w:val="306"/>
          <w:jc w:val="center"/>
        </w:trPr>
        <w:tc>
          <w:tcPr>
            <w:tcW w:w="120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2B5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D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BA7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-0.28%</w:t>
            </w:r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7657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-0.01%</w:t>
            </w:r>
          </w:p>
        </w:tc>
        <w:tc>
          <w:tcPr>
            <w:tcW w:w="103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B92B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-0.49%</w:t>
            </w:r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766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99.8%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B7EB2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8702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100.3%</w:t>
            </w: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4050E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tr w:rsidR="00C60CF3" w:rsidRPr="00C60CF3" w14:paraId="7B08613A" w14:textId="77777777" w:rsidTr="00B853AB">
        <w:trPr>
          <w:trHeight w:val="312"/>
          <w:jc w:val="center"/>
        </w:trPr>
        <w:tc>
          <w:tcPr>
            <w:tcW w:w="120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A2386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Class F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18B4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-0.16%</w:t>
            </w:r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99E4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-0.27%</w:t>
            </w:r>
          </w:p>
        </w:tc>
        <w:tc>
          <w:tcPr>
            <w:tcW w:w="103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8ED9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-0.22%</w:t>
            </w:r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EB83C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100.1%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0E802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101.2%</w:t>
            </w:r>
          </w:p>
        </w:tc>
        <w:tc>
          <w:tcPr>
            <w:tcW w:w="13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5663E1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100.2%</w:t>
            </w:r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28C2D" w14:textId="77777777" w:rsidR="00C60CF3" w:rsidRPr="00C60CF3" w:rsidRDefault="00C60CF3" w:rsidP="00C60CF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Cs w:val="22"/>
                <w:lang w:eastAsia="zh-CN"/>
              </w:rPr>
            </w:pPr>
            <w:r w:rsidRPr="00C60CF3">
              <w:rPr>
                <w:rFonts w:eastAsia="宋体"/>
                <w:color w:val="000000"/>
                <w:szCs w:val="22"/>
                <w:lang w:eastAsia="zh-CN"/>
              </w:rPr>
              <w:t>100.0%</w:t>
            </w:r>
          </w:p>
        </w:tc>
      </w:tr>
      <w:bookmarkEnd w:id="24"/>
    </w:tbl>
    <w:p w14:paraId="375EDF9A" w14:textId="77777777" w:rsidR="00C60CF3" w:rsidRPr="00C60CF3" w:rsidRDefault="00C60CF3" w:rsidP="00C60CF3"/>
    <w:p w14:paraId="03D0263E" w14:textId="3D01A358" w:rsidR="0067765E" w:rsidRDefault="0067765E" w:rsidP="0067765E">
      <w:pPr>
        <w:pStyle w:val="Caption"/>
        <w:jc w:val="center"/>
        <w:rPr>
          <w:sz w:val="22"/>
          <w:szCs w:val="22"/>
        </w:rPr>
      </w:pPr>
      <w:r w:rsidRPr="00DB51C3">
        <w:rPr>
          <w:sz w:val="22"/>
          <w:szCs w:val="22"/>
        </w:rPr>
        <w:t xml:space="preserve">Table </w:t>
      </w:r>
      <w:r>
        <w:rPr>
          <w:sz w:val="22"/>
          <w:szCs w:val="22"/>
        </w:rPr>
        <w:t>2</w:t>
      </w:r>
      <w:r w:rsidRPr="00DB51C3">
        <w:rPr>
          <w:sz w:val="22"/>
          <w:szCs w:val="22"/>
        </w:rPr>
        <w:t xml:space="preserve">: </w:t>
      </w:r>
      <w:r w:rsidRPr="00DB51C3">
        <w:rPr>
          <w:sz w:val="22"/>
          <w:szCs w:val="22"/>
          <w:lang w:eastAsia="zh-CN"/>
        </w:rPr>
        <w:t xml:space="preserve">Coding </w:t>
      </w:r>
      <w:r w:rsidRPr="00DB51C3">
        <w:rPr>
          <w:rFonts w:hint="eastAsia"/>
          <w:sz w:val="22"/>
          <w:szCs w:val="22"/>
          <w:lang w:eastAsia="zh-CN"/>
        </w:rPr>
        <w:t>performance</w:t>
      </w:r>
      <w:r w:rsidRPr="00DB51C3">
        <w:rPr>
          <w:sz w:val="22"/>
          <w:szCs w:val="22"/>
        </w:rPr>
        <w:t xml:space="preserve"> of </w:t>
      </w:r>
      <w:r w:rsidRPr="0067765E">
        <w:rPr>
          <w:sz w:val="22"/>
          <w:szCs w:val="22"/>
        </w:rPr>
        <w:t>EE2-3.5</w:t>
      </w:r>
      <w:r>
        <w:rPr>
          <w:sz w:val="22"/>
          <w:szCs w:val="22"/>
        </w:rPr>
        <w:t>b</w:t>
      </w:r>
      <w:r w:rsidRPr="00DB51C3">
        <w:rPr>
          <w:sz w:val="22"/>
          <w:szCs w:val="22"/>
        </w:rPr>
        <w:t>.</w:t>
      </w:r>
    </w:p>
    <w:tbl>
      <w:tblPr>
        <w:tblW w:w="8896" w:type="dxa"/>
        <w:tblLook w:val="04A0" w:firstRow="1" w:lastRow="0" w:firstColumn="1" w:lastColumn="0" w:noHBand="0" w:noVBand="1"/>
      </w:tblPr>
      <w:tblGrid>
        <w:gridCol w:w="1276"/>
        <w:gridCol w:w="927"/>
        <w:gridCol w:w="868"/>
        <w:gridCol w:w="1040"/>
        <w:gridCol w:w="895"/>
        <w:gridCol w:w="926"/>
        <w:gridCol w:w="1475"/>
        <w:gridCol w:w="1489"/>
      </w:tblGrid>
      <w:tr w:rsidR="00D04549" w:rsidRPr="00D04549" w14:paraId="7EFA0FCB" w14:textId="77777777" w:rsidTr="00D04549">
        <w:trPr>
          <w:trHeight w:val="312"/>
          <w:ins w:id="98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5D53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9" w:author="张 娜" w:date="2024-07-11T19:53:00Z"/>
                <w:rFonts w:eastAsia="宋体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C09A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01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Random Access Main 10</w:t>
              </w:r>
            </w:ins>
          </w:p>
        </w:tc>
      </w:tr>
      <w:tr w:rsidR="00D04549" w:rsidRPr="00D04549" w14:paraId="20822E01" w14:textId="77777777" w:rsidTr="00D04549">
        <w:trPr>
          <w:trHeight w:val="306"/>
          <w:ins w:id="102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CED1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61298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105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ECM-13.0</w:t>
              </w:r>
            </w:ins>
          </w:p>
        </w:tc>
      </w:tr>
      <w:tr w:rsidR="00D04549" w:rsidRPr="00D04549" w14:paraId="5827FA08" w14:textId="77777777" w:rsidTr="00D04549">
        <w:trPr>
          <w:trHeight w:val="312"/>
          <w:ins w:id="106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A4D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ED89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0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091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1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BB9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1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FCD8B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1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D30DB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1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7EF7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1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8B758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12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DecVmPeak</w:t>
              </w:r>
              <w:proofErr w:type="spellEnd"/>
            </w:ins>
          </w:p>
        </w:tc>
      </w:tr>
      <w:tr w:rsidR="00D04549" w:rsidRPr="00D04549" w14:paraId="2BDEF795" w14:textId="77777777" w:rsidTr="00D04549">
        <w:trPr>
          <w:trHeight w:val="306"/>
          <w:ins w:id="122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FDDC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2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BB8B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2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B134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2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-0.11%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BAB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-0.15%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BD11D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20A3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DF6A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B6FD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3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</w:tr>
      <w:tr w:rsidR="00D04549" w:rsidRPr="00D04549" w14:paraId="293C0B4D" w14:textId="77777777" w:rsidTr="00D04549">
        <w:trPr>
          <w:trHeight w:val="306"/>
          <w:ins w:id="139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CCC8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E006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-0.06%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29D4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-0.20%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8F99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CC7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4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CE0DA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D98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7BDE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99.8%</w:t>
              </w:r>
            </w:ins>
          </w:p>
        </w:tc>
      </w:tr>
      <w:tr w:rsidR="00D04549" w:rsidRPr="00D04549" w14:paraId="5675922C" w14:textId="77777777" w:rsidTr="00D04549">
        <w:trPr>
          <w:trHeight w:val="306"/>
          <w:ins w:id="156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8A430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5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CE1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50B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0.03%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938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-0.16%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BA9B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698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6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100.9%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F6C0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F6E4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</w:tr>
      <w:tr w:rsidR="00D04549" w:rsidRPr="00D04549" w14:paraId="4ADBFAB8" w14:textId="77777777" w:rsidTr="00D04549">
        <w:trPr>
          <w:trHeight w:val="306"/>
          <w:ins w:id="173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84A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F671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1D40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7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0.00%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F530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0.03%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088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062A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685E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100.4%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B15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8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562FFB78" w14:textId="77777777" w:rsidTr="00D04549">
        <w:trPr>
          <w:trHeight w:val="312"/>
          <w:ins w:id="190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E53C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22CC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9C7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A863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B229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19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C34A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C02E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7CF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D04549" w:rsidRPr="00D04549" w14:paraId="5532CBD6" w14:textId="77777777" w:rsidTr="00D04549">
        <w:trPr>
          <w:trHeight w:val="312"/>
          <w:ins w:id="205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F163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207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3295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0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6031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249D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6F8D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5647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BF59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1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9327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60209D31" w14:textId="77777777" w:rsidTr="00D04549">
        <w:trPr>
          <w:trHeight w:val="306"/>
          <w:ins w:id="222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C2B63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473C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999E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2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287F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5F72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75B7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101.2%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D15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4D30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3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7C1BB55D" w14:textId="77777777" w:rsidTr="00D04549">
        <w:trPr>
          <w:trHeight w:val="312"/>
          <w:ins w:id="239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B3F2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1EF7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-0.02%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7D7D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4CF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9A4B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4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5D3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520BA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99.7%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6DFF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5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</w:tr>
      <w:tr w:rsidR="00D04549" w:rsidRPr="00D04549" w14:paraId="36DE6BFA" w14:textId="77777777" w:rsidTr="00D04549">
        <w:trPr>
          <w:trHeight w:val="312"/>
          <w:ins w:id="256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9A36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F632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B2E0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277A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F2D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8FBE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48AC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1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E026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张 娜" w:date="2024-07-11T19:53:00Z"/>
                <w:rFonts w:eastAsia="Times New Roman"/>
                <w:szCs w:val="22"/>
                <w:lang w:eastAsia="zh-CN"/>
              </w:rPr>
            </w:pPr>
          </w:p>
        </w:tc>
      </w:tr>
      <w:tr w:rsidR="00D04549" w:rsidRPr="00D04549" w14:paraId="679D5280" w14:textId="77777777" w:rsidTr="00D04549">
        <w:trPr>
          <w:trHeight w:val="312"/>
          <w:ins w:id="265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131C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张 娜" w:date="2024-07-11T19:53:00Z"/>
                <w:rFonts w:eastAsia="Times New Roman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33EB47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268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 xml:space="preserve">Low delay B Main 10 </w:t>
              </w:r>
            </w:ins>
          </w:p>
        </w:tc>
      </w:tr>
      <w:tr w:rsidR="00D04549" w:rsidRPr="00D04549" w14:paraId="4EE281D7" w14:textId="77777777" w:rsidTr="00D04549">
        <w:trPr>
          <w:trHeight w:val="306"/>
          <w:ins w:id="269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F79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7620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90C50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272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 ECM-13.0</w:t>
              </w:r>
            </w:ins>
          </w:p>
        </w:tc>
      </w:tr>
      <w:tr w:rsidR="00D04549" w:rsidRPr="00D04549" w14:paraId="59694BC2" w14:textId="77777777" w:rsidTr="00D04549">
        <w:trPr>
          <w:trHeight w:val="312"/>
          <w:ins w:id="273" w:author="张 娜" w:date="2024-07-11T19:53:00Z"/>
        </w:trPr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041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</w:p>
        </w:tc>
        <w:tc>
          <w:tcPr>
            <w:tcW w:w="92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5271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7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A780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7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U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C4F8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8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V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2FE5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8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396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8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7B4F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8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52DC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proofErr w:type="spellStart"/>
            <w:ins w:id="28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DecVmPeak</w:t>
              </w:r>
              <w:proofErr w:type="spellEnd"/>
            </w:ins>
          </w:p>
        </w:tc>
      </w:tr>
      <w:tr w:rsidR="00D04549" w:rsidRPr="00D04549" w14:paraId="7C1BDC0E" w14:textId="77777777" w:rsidTr="00D04549">
        <w:trPr>
          <w:trHeight w:val="306"/>
          <w:ins w:id="289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C3B0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A1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38F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398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E26C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1EE5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29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06D5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B39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2993E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D04549" w:rsidRPr="00D04549" w14:paraId="1D1F36E9" w14:textId="77777777" w:rsidTr="00D04549">
        <w:trPr>
          <w:trHeight w:val="306"/>
          <w:ins w:id="306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60EC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0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A2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C9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09DD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3C39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2DE6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126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F915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1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8883B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 xml:space="preserve">　</w:t>
              </w:r>
            </w:ins>
          </w:p>
        </w:tc>
      </w:tr>
      <w:tr w:rsidR="00D04549" w:rsidRPr="00D04549" w14:paraId="4A26C6CA" w14:textId="77777777" w:rsidTr="00D04549">
        <w:trPr>
          <w:trHeight w:val="306"/>
          <w:ins w:id="321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4111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B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FA6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-0.11%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8F0F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-0.46%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24D9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2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-0.41%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7635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BA18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0A17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F4D5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3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99.8%</w:t>
              </w:r>
            </w:ins>
          </w:p>
        </w:tc>
      </w:tr>
      <w:tr w:rsidR="00D04549" w:rsidRPr="00D04549" w14:paraId="7A46ED38" w14:textId="77777777" w:rsidTr="00D04549">
        <w:trPr>
          <w:trHeight w:val="306"/>
          <w:ins w:id="338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5187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C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841F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80F3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0.08%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043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-0.54%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71A88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4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18C8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103.4%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7F41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B541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7BAA6778" w14:textId="77777777" w:rsidTr="00D04549">
        <w:trPr>
          <w:trHeight w:val="312"/>
          <w:ins w:id="355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773E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E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665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5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0.05%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FA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0.55%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478F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-0.29%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13BC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F76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3BCC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6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0B1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34D689B0" w14:textId="77777777" w:rsidTr="00D04549">
        <w:trPr>
          <w:trHeight w:val="312"/>
          <w:ins w:id="372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0642C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3" w:author="张 娜" w:date="2024-07-11T19:53:00Z"/>
                <w:rFonts w:eastAsia="宋体"/>
                <w:b/>
                <w:bCs/>
                <w:color w:val="000000"/>
                <w:szCs w:val="22"/>
                <w:lang w:eastAsia="zh-CN"/>
              </w:rPr>
            </w:pPr>
            <w:ins w:id="374" w:author="张 娜" w:date="2024-07-11T19:53:00Z">
              <w:r w:rsidRPr="00D04549">
                <w:rPr>
                  <w:rFonts w:eastAsia="宋体"/>
                  <w:b/>
                  <w:bCs/>
                  <w:color w:val="000000"/>
                  <w:szCs w:val="22"/>
                  <w:lang w:eastAsia="zh-CN"/>
                </w:rPr>
                <w:t>Overall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FD64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-0.08%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D64E0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7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-0.03%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3A67D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-0.42%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6DD5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100.3%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5CA2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101.9%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88CD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FCBB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8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99.9%</w:t>
              </w:r>
            </w:ins>
          </w:p>
        </w:tc>
      </w:tr>
      <w:tr w:rsidR="00D04549" w:rsidRPr="00D04549" w14:paraId="6FE51F2D" w14:textId="77777777" w:rsidTr="00D04549">
        <w:trPr>
          <w:trHeight w:val="306"/>
          <w:ins w:id="389" w:author="张 娜" w:date="2024-07-11T19:53:00Z"/>
        </w:trPr>
        <w:tc>
          <w:tcPr>
            <w:tcW w:w="127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D01D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D</w:t>
              </w:r>
            </w:ins>
          </w:p>
        </w:tc>
        <w:tc>
          <w:tcPr>
            <w:tcW w:w="9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CC4A9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-0.07%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177A3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-0.85%</w:t>
              </w:r>
            </w:ins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785CE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7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-0.45%</w:t>
              </w:r>
            </w:ins>
          </w:p>
        </w:tc>
        <w:tc>
          <w:tcPr>
            <w:tcW w:w="8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4DE4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399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0AE66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1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102.4%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F601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3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100.2%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0E72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5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100.0%</w:t>
              </w:r>
            </w:ins>
          </w:p>
        </w:tc>
      </w:tr>
      <w:tr w:rsidR="00D04549" w:rsidRPr="00D04549" w14:paraId="601AE190" w14:textId="77777777" w:rsidTr="00D04549">
        <w:trPr>
          <w:trHeight w:val="312"/>
          <w:ins w:id="406" w:author="张 娜" w:date="2024-07-11T19:53:00Z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9F38A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0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Class F</w:t>
              </w:r>
            </w:ins>
          </w:p>
        </w:tc>
        <w:tc>
          <w:tcPr>
            <w:tcW w:w="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0C81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-0.19%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8840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-0.04%</w:t>
              </w:r>
            </w:ins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6DD56F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4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-0.33%</w:t>
              </w:r>
            </w:ins>
          </w:p>
        </w:tc>
        <w:tc>
          <w:tcPr>
            <w:tcW w:w="8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207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6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DDD54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18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101.7%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208B47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0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BD945" w14:textId="77777777" w:rsidR="00D04549" w:rsidRPr="00D04549" w:rsidRDefault="00D04549" w:rsidP="00D045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张 娜" w:date="2024-07-11T19:53:00Z"/>
                <w:rFonts w:eastAsia="宋体"/>
                <w:color w:val="000000"/>
                <w:szCs w:val="22"/>
                <w:lang w:eastAsia="zh-CN"/>
              </w:rPr>
            </w:pPr>
            <w:ins w:id="422" w:author="张 娜" w:date="2024-07-11T19:53:00Z">
              <w:r w:rsidRPr="00D04549">
                <w:rPr>
                  <w:rFonts w:eastAsia="宋体"/>
                  <w:color w:val="000000"/>
                  <w:szCs w:val="22"/>
                  <w:lang w:eastAsia="zh-CN"/>
                </w:rPr>
                <w:t>100.1%</w:t>
              </w:r>
            </w:ins>
          </w:p>
        </w:tc>
      </w:tr>
    </w:tbl>
    <w:p w14:paraId="337B9F4C" w14:textId="77777777" w:rsidR="0067765E" w:rsidRPr="0067765E" w:rsidRDefault="0067765E" w:rsidP="00D04549">
      <w:pPr>
        <w:jc w:val="center"/>
      </w:pPr>
    </w:p>
    <w:bookmarkEnd w:id="22"/>
    <w:bookmarkEnd w:id="23"/>
    <w:p w14:paraId="2515C37D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EF9503A" w14:textId="09E5DC64" w:rsidR="000B2AC0" w:rsidRPr="00C64CF2" w:rsidRDefault="000B2AC0" w:rsidP="000B2AC0">
      <w:pPr>
        <w:rPr>
          <w:lang w:val="en-CA"/>
        </w:rPr>
      </w:pPr>
      <w:r w:rsidRPr="00B22AFC">
        <w:t xml:space="preserve">In </w:t>
      </w:r>
      <w:r w:rsidR="00414777">
        <w:t>EE2-3.5</w:t>
      </w:r>
      <w:r w:rsidRPr="00B22AFC">
        <w:t xml:space="preserve">, </w:t>
      </w:r>
      <w:r w:rsidRPr="00202212">
        <w:t>additional</w:t>
      </w:r>
      <w:r w:rsidRPr="00B22AFC">
        <w:t xml:space="preserve"> CMVP candidates are introduced</w:t>
      </w:r>
      <w:r>
        <w:t>.</w:t>
      </w:r>
      <w:r w:rsidRPr="002522B1">
        <w:rPr>
          <w:lang w:val="en-CA" w:eastAsia="ko-KR"/>
        </w:rPr>
        <w:t xml:space="preserve"> </w:t>
      </w:r>
      <w:r>
        <w:rPr>
          <w:lang w:val="en-CA" w:eastAsia="ko-KR"/>
        </w:rPr>
        <w:t>The proposed method</w:t>
      </w:r>
      <w:r>
        <w:rPr>
          <w:lang w:val="en-CA"/>
        </w:rPr>
        <w:t xml:space="preserve"> can bring some coding gains </w:t>
      </w:r>
      <w:r w:rsidRPr="00B64BBF">
        <w:rPr>
          <w:lang w:val="en-CA"/>
        </w:rPr>
        <w:t xml:space="preserve">with </w:t>
      </w:r>
      <w:r>
        <w:rPr>
          <w:rFonts w:hint="eastAsia"/>
          <w:lang w:val="en-CA" w:eastAsia="zh-CN"/>
        </w:rPr>
        <w:t>reasonable</w:t>
      </w:r>
      <w:r>
        <w:rPr>
          <w:lang w:val="en-CA"/>
        </w:rPr>
        <w:t xml:space="preserve"> coding time change. </w:t>
      </w:r>
      <w:r w:rsidR="00CC3398" w:rsidRPr="00CC3398">
        <w:rPr>
          <w:lang w:val="en-CA"/>
        </w:rPr>
        <w:t>It is recommended to adopt EE2-</w:t>
      </w:r>
      <w:r w:rsidR="00CC3398">
        <w:rPr>
          <w:lang w:val="en-CA"/>
        </w:rPr>
        <w:t>3</w:t>
      </w:r>
      <w:r w:rsidR="00CC3398" w:rsidRPr="00CC3398">
        <w:rPr>
          <w:lang w:val="en-CA"/>
        </w:rPr>
        <w:t>.</w:t>
      </w:r>
      <w:r w:rsidR="00CC3398">
        <w:rPr>
          <w:lang w:val="en-CA"/>
        </w:rPr>
        <w:t>5</w:t>
      </w:r>
      <w:r w:rsidR="00F51007">
        <w:rPr>
          <w:lang w:val="en-CA"/>
        </w:rPr>
        <w:t>a</w:t>
      </w:r>
      <w:r w:rsidR="00CC3398" w:rsidRPr="00CC3398">
        <w:rPr>
          <w:lang w:val="en-CA"/>
        </w:rPr>
        <w:t xml:space="preserve"> into the next version of ECM</w:t>
      </w:r>
      <w:r w:rsidRPr="008A011C">
        <w:rPr>
          <w:rFonts w:eastAsia="PMingLiU"/>
          <w:lang w:val="en-CA" w:eastAsia="zh-TW"/>
        </w:rPr>
        <w:t>.</w:t>
      </w:r>
    </w:p>
    <w:p w14:paraId="4D87954A" w14:textId="77777777" w:rsidR="000B2AC0" w:rsidRDefault="000B2AC0" w:rsidP="000B2AC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2FD4408" w14:textId="32781F63" w:rsidR="005F2062" w:rsidRDefault="000B2AC0" w:rsidP="000B2AC0">
      <w:pPr>
        <w:shd w:val="clear" w:color="auto" w:fill="FFFFFF"/>
        <w:tabs>
          <w:tab w:val="clear" w:pos="360"/>
        </w:tabs>
        <w:rPr>
          <w:rStyle w:val="Hyperlink"/>
          <w:rFonts w:eastAsia="宋体"/>
          <w:szCs w:val="22"/>
          <w:lang w:eastAsia="zh-CN"/>
        </w:rPr>
      </w:pPr>
      <w:r w:rsidRPr="00D442F8">
        <w:rPr>
          <w:lang w:val="en-CA"/>
        </w:rPr>
        <w:t>[1]</w:t>
      </w:r>
      <w:r>
        <w:rPr>
          <w:rFonts w:eastAsia="宋体"/>
          <w:color w:val="222222"/>
          <w:szCs w:val="22"/>
          <w:lang w:eastAsia="zh-CN"/>
        </w:rPr>
        <w:t xml:space="preserve"> </w:t>
      </w:r>
      <w:r w:rsidR="005F2062" w:rsidRPr="005F2062">
        <w:rPr>
          <w:rStyle w:val="Hyperlink"/>
          <w:rFonts w:eastAsia="宋体"/>
          <w:szCs w:val="22"/>
          <w:lang w:eastAsia="zh-CN"/>
        </w:rPr>
        <w:t>https://vcgit.hhi.fraunhofer.de/ecm/ECM/-/tags/ECM-1</w:t>
      </w:r>
      <w:r w:rsidR="005F2062">
        <w:rPr>
          <w:rStyle w:val="Hyperlink"/>
          <w:rFonts w:eastAsia="宋体"/>
          <w:szCs w:val="22"/>
          <w:lang w:eastAsia="zh-CN"/>
        </w:rPr>
        <w:t>3</w:t>
      </w:r>
      <w:r w:rsidR="005F2062" w:rsidRPr="005F2062">
        <w:rPr>
          <w:rStyle w:val="Hyperlink"/>
          <w:rFonts w:eastAsia="宋体"/>
          <w:szCs w:val="22"/>
          <w:lang w:eastAsia="zh-CN"/>
        </w:rPr>
        <w:t xml:space="preserve">.0 </w:t>
      </w:r>
    </w:p>
    <w:p w14:paraId="24E12D04" w14:textId="0A1D5973" w:rsidR="000B2AC0" w:rsidRDefault="000B2AC0" w:rsidP="000B2AC0">
      <w:pPr>
        <w:shd w:val="clear" w:color="auto" w:fill="FFFFFF"/>
        <w:tabs>
          <w:tab w:val="clear" w:pos="360"/>
        </w:tabs>
        <w:rPr>
          <w:lang w:val="en-CA"/>
        </w:rPr>
      </w:pPr>
      <w:r w:rsidRPr="00CE6EA8">
        <w:rPr>
          <w:lang w:val="en-CA"/>
        </w:rPr>
        <w:t>[2]</w:t>
      </w:r>
      <w:r w:rsidRPr="00A734B0">
        <w:t xml:space="preserve"> </w:t>
      </w:r>
      <w:r w:rsidRPr="00F57C22">
        <w:rPr>
          <w:rFonts w:eastAsia="宋体"/>
          <w:color w:val="222222"/>
          <w:szCs w:val="22"/>
          <w:lang w:eastAsia="zh-CN"/>
        </w:rPr>
        <w:t>M. Karczewicz, Y. Ye, “</w:t>
      </w:r>
      <w:r w:rsidRPr="0006373C">
        <w:rPr>
          <w:rFonts w:eastAsia="宋体"/>
          <w:color w:val="222222"/>
          <w:szCs w:val="22"/>
          <w:lang w:eastAsia="zh-CN"/>
        </w:rPr>
        <w:t>Common test conditions and evaluation procedures for enhanced compression tool testing</w:t>
      </w:r>
      <w:r w:rsidRPr="00F57C22">
        <w:rPr>
          <w:rFonts w:eastAsia="宋体"/>
          <w:color w:val="222222"/>
          <w:szCs w:val="22"/>
          <w:lang w:eastAsia="zh-CN"/>
        </w:rPr>
        <w:t xml:space="preserve">,” </w:t>
      </w:r>
      <w:r w:rsidRPr="0006373C">
        <w:rPr>
          <w:rFonts w:eastAsia="宋体"/>
          <w:color w:val="222222"/>
          <w:szCs w:val="22"/>
          <w:lang w:eastAsia="zh-CN"/>
        </w:rPr>
        <w:t>JVET-A</w:t>
      </w:r>
      <w:r>
        <w:rPr>
          <w:rFonts w:eastAsia="宋体" w:hint="eastAsia"/>
          <w:color w:val="222222"/>
          <w:szCs w:val="22"/>
          <w:lang w:eastAsia="zh-CN"/>
        </w:rPr>
        <w:t>F</w:t>
      </w:r>
      <w:r w:rsidRPr="0006373C">
        <w:rPr>
          <w:rFonts w:eastAsia="宋体"/>
          <w:color w:val="222222"/>
          <w:szCs w:val="22"/>
          <w:lang w:eastAsia="zh-CN"/>
        </w:rPr>
        <w:t>2017</w:t>
      </w:r>
      <w:r w:rsidRPr="00F57C22">
        <w:rPr>
          <w:rFonts w:eastAsia="宋体"/>
          <w:color w:val="222222"/>
          <w:szCs w:val="22"/>
          <w:lang w:eastAsia="zh-CN"/>
        </w:rPr>
        <w:t xml:space="preserve">, </w:t>
      </w:r>
      <w:r>
        <w:rPr>
          <w:rFonts w:eastAsia="宋体" w:hint="eastAsia"/>
          <w:color w:val="222222"/>
          <w:szCs w:val="22"/>
          <w:lang w:eastAsia="zh-CN"/>
        </w:rPr>
        <w:t>Oct</w:t>
      </w:r>
      <w:r w:rsidRPr="00F57C22">
        <w:rPr>
          <w:rFonts w:eastAsia="宋体"/>
          <w:color w:val="222222"/>
          <w:szCs w:val="22"/>
          <w:lang w:eastAsia="zh-CN"/>
        </w:rPr>
        <w:t>. 202</w:t>
      </w:r>
      <w:r>
        <w:rPr>
          <w:rFonts w:eastAsia="宋体"/>
          <w:color w:val="222222"/>
          <w:szCs w:val="22"/>
          <w:lang w:eastAsia="zh-CN"/>
        </w:rPr>
        <w:t>3</w:t>
      </w:r>
      <w:r w:rsidRPr="00D442F8">
        <w:rPr>
          <w:lang w:val="en-CA"/>
        </w:rPr>
        <w:t>.</w:t>
      </w:r>
    </w:p>
    <w:p w14:paraId="6D88CAF1" w14:textId="77777777" w:rsidR="000B2AC0" w:rsidRPr="00444E05" w:rsidRDefault="000B2AC0" w:rsidP="000B2AC0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lastRenderedPageBreak/>
        <w:t>Patent rights declaration(s)</w:t>
      </w:r>
    </w:p>
    <w:p w14:paraId="33DE6D3F" w14:textId="77777777" w:rsidR="000B2AC0" w:rsidRPr="00F0381A" w:rsidRDefault="000B2AC0" w:rsidP="000B2AC0">
      <w:pPr>
        <w:rPr>
          <w:lang w:val="en-CA"/>
        </w:rPr>
      </w:pPr>
      <w:r w:rsidRPr="00444E05">
        <w:rPr>
          <w:rFonts w:eastAsia="宋体"/>
          <w:b/>
          <w:szCs w:val="22"/>
          <w:lang w:val="en-CA"/>
        </w:rPr>
        <w:t xml:space="preserve">Bytedance Inc. may have current or pending patent rights relating to the technology described in this contribution </w:t>
      </w:r>
      <w:proofErr w:type="gramStart"/>
      <w:r w:rsidRPr="00444E05">
        <w:rPr>
          <w:rFonts w:eastAsia="宋体"/>
          <w:b/>
          <w:szCs w:val="22"/>
          <w:lang w:val="en-CA"/>
        </w:rPr>
        <w:t>and,</w:t>
      </w:r>
      <w:proofErr w:type="gramEnd"/>
      <w:r w:rsidRPr="00444E05">
        <w:rPr>
          <w:rFonts w:eastAsia="宋体"/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B42237A" w14:textId="77777777" w:rsidR="000B2AC0" w:rsidRPr="000B2AC0" w:rsidRDefault="000B2AC0" w:rsidP="000B2AC0">
      <w:pPr>
        <w:rPr>
          <w:lang w:val="en-CA"/>
        </w:rPr>
      </w:pPr>
    </w:p>
    <w:sectPr w:rsidR="000B2AC0" w:rsidRPr="000B2AC0" w:rsidSect="00925CE2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4DBB3E" w14:textId="77777777" w:rsidR="00025791" w:rsidRDefault="00025791">
      <w:r>
        <w:separator/>
      </w:r>
    </w:p>
  </w:endnote>
  <w:endnote w:type="continuationSeparator" w:id="0">
    <w:p w14:paraId="0E0FEBE1" w14:textId="77777777" w:rsidR="00025791" w:rsidRDefault="000257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893EA9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853AB">
      <w:rPr>
        <w:rStyle w:val="PageNumber"/>
        <w:noProof/>
      </w:rPr>
      <w:t>2024-07-05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96421B" w14:textId="77777777" w:rsidR="00025791" w:rsidRDefault="00025791">
      <w:r>
        <w:separator/>
      </w:r>
    </w:p>
  </w:footnote>
  <w:footnote w:type="continuationSeparator" w:id="0">
    <w:p w14:paraId="7B9F6727" w14:textId="77777777" w:rsidR="00025791" w:rsidRDefault="0002579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06922836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67051377">
    <w:abstractNumId w:val="9"/>
  </w:num>
  <w:num w:numId="3" w16cid:durableId="1090925056">
    <w:abstractNumId w:val="8"/>
  </w:num>
  <w:num w:numId="4" w16cid:durableId="558056110">
    <w:abstractNumId w:val="6"/>
  </w:num>
  <w:num w:numId="5" w16cid:durableId="960846727">
    <w:abstractNumId w:val="7"/>
  </w:num>
  <w:num w:numId="6" w16cid:durableId="1125343565">
    <w:abstractNumId w:val="4"/>
  </w:num>
  <w:num w:numId="7" w16cid:durableId="4283521">
    <w:abstractNumId w:val="5"/>
  </w:num>
  <w:num w:numId="8" w16cid:durableId="87704379">
    <w:abstractNumId w:val="4"/>
  </w:num>
  <w:num w:numId="9" w16cid:durableId="1533810041">
    <w:abstractNumId w:val="1"/>
  </w:num>
  <w:num w:numId="10" w16cid:durableId="1662272469">
    <w:abstractNumId w:val="3"/>
  </w:num>
  <w:num w:numId="11" w16cid:durableId="63707819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张 娜">
    <w15:presenceInfo w15:providerId="AD" w15:userId="S::zhangna.cynthia@bytedance.com::47c1a2cc-786a-47ce-b08b-b1f224242e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4186"/>
    <w:rsid w:val="00025791"/>
    <w:rsid w:val="00030523"/>
    <w:rsid w:val="000308A3"/>
    <w:rsid w:val="0004543A"/>
    <w:rsid w:val="000458BC"/>
    <w:rsid w:val="00045C41"/>
    <w:rsid w:val="00046C03"/>
    <w:rsid w:val="000610AB"/>
    <w:rsid w:val="00065039"/>
    <w:rsid w:val="0007614F"/>
    <w:rsid w:val="00077F1B"/>
    <w:rsid w:val="00081398"/>
    <w:rsid w:val="00084393"/>
    <w:rsid w:val="000865E1"/>
    <w:rsid w:val="00092AF4"/>
    <w:rsid w:val="00094479"/>
    <w:rsid w:val="000962AC"/>
    <w:rsid w:val="000B06B6"/>
    <w:rsid w:val="000B0C0F"/>
    <w:rsid w:val="000B1C6B"/>
    <w:rsid w:val="000B2AC0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3023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08DE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037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477C"/>
    <w:rsid w:val="003D6342"/>
    <w:rsid w:val="003E6F90"/>
    <w:rsid w:val="003E73ED"/>
    <w:rsid w:val="003F5D0F"/>
    <w:rsid w:val="00414101"/>
    <w:rsid w:val="00414777"/>
    <w:rsid w:val="004219CF"/>
    <w:rsid w:val="004234F0"/>
    <w:rsid w:val="00427EEC"/>
    <w:rsid w:val="00433DDB"/>
    <w:rsid w:val="00435A29"/>
    <w:rsid w:val="00437619"/>
    <w:rsid w:val="004642E1"/>
    <w:rsid w:val="00465A1E"/>
    <w:rsid w:val="0049445A"/>
    <w:rsid w:val="004957D9"/>
    <w:rsid w:val="004A2A63"/>
    <w:rsid w:val="004B210C"/>
    <w:rsid w:val="004B6170"/>
    <w:rsid w:val="004C40EA"/>
    <w:rsid w:val="004D405F"/>
    <w:rsid w:val="004E4F4F"/>
    <w:rsid w:val="004E6789"/>
    <w:rsid w:val="004F61E3"/>
    <w:rsid w:val="00502E10"/>
    <w:rsid w:val="0050354E"/>
    <w:rsid w:val="0051015C"/>
    <w:rsid w:val="005130FB"/>
    <w:rsid w:val="00516CF1"/>
    <w:rsid w:val="00531AE9"/>
    <w:rsid w:val="00533B10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B3DE6"/>
    <w:rsid w:val="005C385F"/>
    <w:rsid w:val="005C7C26"/>
    <w:rsid w:val="005E1AC6"/>
    <w:rsid w:val="005E3F2B"/>
    <w:rsid w:val="005F2062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7765E"/>
    <w:rsid w:val="00693847"/>
    <w:rsid w:val="006A0E5C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15FC"/>
    <w:rsid w:val="007023DE"/>
    <w:rsid w:val="00712F60"/>
    <w:rsid w:val="00720E3B"/>
    <w:rsid w:val="00735925"/>
    <w:rsid w:val="0074393F"/>
    <w:rsid w:val="00745F6B"/>
    <w:rsid w:val="0075175B"/>
    <w:rsid w:val="0075585E"/>
    <w:rsid w:val="00770571"/>
    <w:rsid w:val="007768FF"/>
    <w:rsid w:val="00776E86"/>
    <w:rsid w:val="00777075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1E0F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461C"/>
    <w:rsid w:val="00977C16"/>
    <w:rsid w:val="0098551D"/>
    <w:rsid w:val="00985DCB"/>
    <w:rsid w:val="0099518F"/>
    <w:rsid w:val="009A523D"/>
    <w:rsid w:val="009A568D"/>
    <w:rsid w:val="009B02A1"/>
    <w:rsid w:val="009B3361"/>
    <w:rsid w:val="009B7F3F"/>
    <w:rsid w:val="009D7CE6"/>
    <w:rsid w:val="009E448E"/>
    <w:rsid w:val="009F496B"/>
    <w:rsid w:val="00A01439"/>
    <w:rsid w:val="00A02E61"/>
    <w:rsid w:val="00A05187"/>
    <w:rsid w:val="00A05CFF"/>
    <w:rsid w:val="00A13048"/>
    <w:rsid w:val="00A46843"/>
    <w:rsid w:val="00A56B97"/>
    <w:rsid w:val="00A6093D"/>
    <w:rsid w:val="00A629E4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53AB"/>
    <w:rsid w:val="00B94B06"/>
    <w:rsid w:val="00B94C28"/>
    <w:rsid w:val="00BC10BA"/>
    <w:rsid w:val="00BC5AFD"/>
    <w:rsid w:val="00C00DDE"/>
    <w:rsid w:val="00C047AD"/>
    <w:rsid w:val="00C04F43"/>
    <w:rsid w:val="00C05271"/>
    <w:rsid w:val="00C0609D"/>
    <w:rsid w:val="00C115AB"/>
    <w:rsid w:val="00C11670"/>
    <w:rsid w:val="00C26CCB"/>
    <w:rsid w:val="00C30249"/>
    <w:rsid w:val="00C35F74"/>
    <w:rsid w:val="00C3723B"/>
    <w:rsid w:val="00C42466"/>
    <w:rsid w:val="00C606C9"/>
    <w:rsid w:val="00C60CF3"/>
    <w:rsid w:val="00C62518"/>
    <w:rsid w:val="00C80288"/>
    <w:rsid w:val="00C836F0"/>
    <w:rsid w:val="00C84003"/>
    <w:rsid w:val="00C90650"/>
    <w:rsid w:val="00C97D78"/>
    <w:rsid w:val="00CA2AF6"/>
    <w:rsid w:val="00CC2AAE"/>
    <w:rsid w:val="00CC3398"/>
    <w:rsid w:val="00CC5A42"/>
    <w:rsid w:val="00CD0EAB"/>
    <w:rsid w:val="00CE5E02"/>
    <w:rsid w:val="00CF34DB"/>
    <w:rsid w:val="00CF3917"/>
    <w:rsid w:val="00CF558F"/>
    <w:rsid w:val="00D010C0"/>
    <w:rsid w:val="00D04549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3206"/>
    <w:rsid w:val="00E262D4"/>
    <w:rsid w:val="00E36250"/>
    <w:rsid w:val="00E36841"/>
    <w:rsid w:val="00E47F2D"/>
    <w:rsid w:val="00E50C99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1007"/>
    <w:rsid w:val="00F601A0"/>
    <w:rsid w:val="00F712E9"/>
    <w:rsid w:val="00F73032"/>
    <w:rsid w:val="00F82AD3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Caption">
    <w:name w:val="caption"/>
    <w:basedOn w:val="Normal"/>
    <w:next w:val="Normal"/>
    <w:link w:val="CaptionChar"/>
    <w:qFormat/>
    <w:rsid w:val="000B2AC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宋体"/>
      <w:b/>
      <w:bCs/>
      <w:sz w:val="20"/>
      <w:szCs w:val="24"/>
    </w:rPr>
  </w:style>
  <w:style w:type="character" w:customStyle="1" w:styleId="CaptionChar">
    <w:name w:val="Caption Char"/>
    <w:link w:val="Caption"/>
    <w:locked/>
    <w:rsid w:val="000B2AC0"/>
    <w:rPr>
      <w:rFonts w:eastAsia="宋体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8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0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1220</TotalTime>
  <Pages>4</Pages>
  <Words>1039</Words>
  <Characters>5925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6951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21</cp:revision>
  <cp:lastPrinted>1900-01-01T08:00:00Z</cp:lastPrinted>
  <dcterms:created xsi:type="dcterms:W3CDTF">2024-05-05T15:46:00Z</dcterms:created>
  <dcterms:modified xsi:type="dcterms:W3CDTF">2024-07-11T12:13:00Z</dcterms:modified>
</cp:coreProperties>
</file>