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6"/>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35th Meeting</w:t>
            </w:r>
            <w:r>
              <w:rPr>
                <w:lang w:val="en-CA"/>
              </w:rPr>
              <w:t>, Sapporo, JP, 12–19 July 2024</w:t>
            </w:r>
          </w:p>
        </w:tc>
        <w:tc>
          <w:tcPr>
            <w:tcW w:w="3060" w:type="dxa"/>
          </w:tcPr>
          <w:p>
            <w:pPr>
              <w:tabs>
                <w:tab w:val="left" w:pos="7200"/>
              </w:tabs>
              <w:rPr>
                <w:rFonts w:hint="eastAsia" w:eastAsia="宋体"/>
                <w:u w:val="single"/>
                <w:lang w:val="en-CA" w:eastAsia="zh-CN"/>
              </w:rPr>
            </w:pPr>
            <w:r>
              <w:rPr>
                <w:lang w:val="en-CA"/>
              </w:rPr>
              <w:t>Document: JVET-A</w:t>
            </w:r>
            <w:r>
              <w:rPr>
                <w:color w:val="auto"/>
                <w:highlight w:val="none"/>
                <w:lang w:val="en-CA"/>
              </w:rPr>
              <w:t>I</w:t>
            </w:r>
            <w:r>
              <w:rPr>
                <w:rFonts w:hint="eastAsia" w:eastAsia="宋体"/>
                <w:color w:val="auto"/>
                <w:highlight w:val="none"/>
                <w:lang w:val="en-US" w:eastAsia="zh-CN"/>
              </w:rPr>
              <w:t>0098</w:t>
            </w:r>
            <w:r>
              <w:rPr>
                <w:color w:val="auto"/>
                <w:highlight w:val="none"/>
                <w:lang w:val="en-CA"/>
              </w:rPr>
              <w:t>-v</w:t>
            </w:r>
            <w:del w:id="0" w:author="gy" w:date="2024-07-15T12:52:16Z">
              <w:r>
                <w:rPr>
                  <w:rFonts w:hint="default" w:eastAsia="宋体"/>
                  <w:color w:val="auto"/>
                  <w:highlight w:val="none"/>
                  <w:lang w:val="en-US" w:eastAsia="zh-CN"/>
                </w:rPr>
                <w:delText>1</w:delText>
              </w:r>
            </w:del>
            <w:ins w:id="1" w:author="gy" w:date="2024-07-15T12:52:16Z">
              <w:r>
                <w:rPr>
                  <w:rFonts w:hint="eastAsia" w:eastAsia="宋体"/>
                  <w:color w:val="auto"/>
                  <w:highlight w:val="none"/>
                  <w:lang w:val="en-US" w:eastAsia="zh-CN"/>
                </w:rPr>
                <w:t>2</w:t>
              </w:r>
            </w:ins>
            <w:bookmarkStart w:id="5" w:name="_GoBack"/>
            <w:bookmarkEnd w:id="5"/>
          </w:p>
        </w:tc>
      </w:tr>
    </w:tbl>
    <w:p>
      <w:pPr>
        <w:spacing w:before="0"/>
        <w:rPr>
          <w:lang w:val="en-CA"/>
        </w:rPr>
      </w:pPr>
    </w:p>
    <w:tbl>
      <w:tblPr>
        <w:tblStyle w:val="16"/>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vAlign w:val="top"/>
          </w:tcPr>
          <w:p>
            <w:pPr>
              <w:spacing w:before="60" w:after="60"/>
              <w:rPr>
                <w:rFonts w:ascii="Times New Roman" w:hAnsi="Times New Roman" w:eastAsia="宋体" w:cs="Times New Roman"/>
                <w:b/>
                <w:sz w:val="22"/>
                <w:szCs w:val="22"/>
                <w:lang w:val="en-CA" w:eastAsia="zh-CN" w:bidi="ar-SA"/>
              </w:rPr>
            </w:pPr>
            <w:r>
              <w:rPr>
                <w:b/>
                <w:szCs w:val="22"/>
                <w:lang w:val="en-CA"/>
              </w:rPr>
              <w:t xml:space="preserve">[AHG9] </w:t>
            </w:r>
            <w:r>
              <w:rPr>
                <w:rFonts w:eastAsia="宋体"/>
                <w:b/>
                <w:szCs w:val="22"/>
                <w:lang w:eastAsia="zh-CN"/>
              </w:rPr>
              <w:t xml:space="preserve">Study on </w:t>
            </w:r>
            <w:r>
              <w:rPr>
                <w:rFonts w:hint="eastAsia" w:eastAsia="宋体"/>
                <w:b/>
                <w:szCs w:val="22"/>
                <w:lang w:eastAsia="zh-CN"/>
              </w:rPr>
              <w:t>SEI processing order SEI message</w:t>
            </w:r>
            <w:r>
              <w:rPr>
                <w:rFonts w:eastAsia="宋体"/>
                <w:b/>
                <w:szCs w:val="22"/>
                <w:lang w:eastAsia="zh-CN"/>
              </w:rPr>
              <w:t xml:space="preserve"> use cases</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eastAsia="宋体"/>
                <w:szCs w:val="22"/>
                <w:lang w:eastAsia="zh-CN"/>
              </w:rPr>
            </w:pPr>
            <w:r>
              <w:rPr>
                <w:rFonts w:hint="eastAsia" w:eastAsia="宋体"/>
                <w:szCs w:val="22"/>
                <w:lang w:eastAsia="zh-CN"/>
              </w:rPr>
              <w:t>Ying Gao</w:t>
            </w:r>
          </w:p>
          <w:p>
            <w:pPr>
              <w:spacing w:before="60" w:after="60"/>
              <w:rPr>
                <w:rFonts w:eastAsia="宋体"/>
                <w:szCs w:val="22"/>
                <w:lang w:eastAsia="zh-CN"/>
              </w:rPr>
            </w:pPr>
            <w:r>
              <w:rPr>
                <w:rFonts w:hint="eastAsia" w:eastAsia="宋体"/>
                <w:szCs w:val="22"/>
                <w:lang w:eastAsia="zh-CN"/>
              </w:rPr>
              <w:t>Ping Wu</w:t>
            </w:r>
            <w:r>
              <w:rPr>
                <w:szCs w:val="22"/>
                <w:lang w:val="en-CA"/>
              </w:rPr>
              <w:br w:type="textWrapping"/>
            </w:r>
            <w:r>
              <w:rPr>
                <w:rFonts w:hint="eastAsia" w:eastAsia="宋体"/>
                <w:szCs w:val="22"/>
                <w:lang w:eastAsia="zh-CN"/>
              </w:rPr>
              <w:t>Yaxian Bai</w:t>
            </w:r>
          </w:p>
          <w:p>
            <w:pPr>
              <w:spacing w:before="60" w:after="60"/>
              <w:rPr>
                <w:rFonts w:eastAsia="宋体"/>
                <w:szCs w:val="22"/>
                <w:lang w:eastAsia="zh-CN"/>
              </w:rPr>
            </w:pPr>
            <w:r>
              <w:rPr>
                <w:rFonts w:hint="eastAsia" w:eastAsia="宋体"/>
                <w:szCs w:val="22"/>
                <w:lang w:eastAsia="zh-CN"/>
              </w:rPr>
              <w:t>Shaowei Xie</w:t>
            </w:r>
          </w:p>
          <w:p>
            <w:pPr>
              <w:spacing w:before="60" w:after="60"/>
              <w:rPr>
                <w:rFonts w:eastAsia="宋体"/>
                <w:szCs w:val="22"/>
                <w:lang w:eastAsia="zh-CN"/>
              </w:rPr>
            </w:pPr>
            <w:r>
              <w:rPr>
                <w:rFonts w:hint="eastAsia" w:eastAsia="宋体"/>
                <w:szCs w:val="22"/>
                <w:lang w:eastAsia="zh-CN"/>
              </w:rPr>
              <w:t>Menghu Jia</w:t>
            </w:r>
          </w:p>
          <w:p>
            <w:pPr>
              <w:spacing w:before="60" w:after="60"/>
              <w:rPr>
                <w:szCs w:val="22"/>
                <w:lang w:val="en-CA"/>
              </w:rPr>
            </w:pPr>
            <w:r>
              <w:rPr>
                <w:rFonts w:hint="eastAsia" w:eastAsia="宋体"/>
                <w:szCs w:val="22"/>
                <w:lang w:eastAsia="zh-CN"/>
              </w:rPr>
              <w:t>Weihong Niu</w:t>
            </w:r>
            <w:r>
              <w:rPr>
                <w:szCs w:val="22"/>
                <w:lang w:val="en-CA"/>
              </w:rPr>
              <w:br w:type="textWrapping"/>
            </w:r>
            <w:r>
              <w:rPr>
                <w:rFonts w:hint="eastAsia" w:eastAsia="宋体"/>
                <w:szCs w:val="22"/>
                <w:lang w:eastAsia="zh-CN"/>
              </w:rPr>
              <w:t>Cheng Huang</w:t>
            </w:r>
          </w:p>
        </w:tc>
        <w:tc>
          <w:tcPr>
            <w:tcW w:w="900" w:type="dxa"/>
          </w:tcPr>
          <w:p>
            <w:pPr>
              <w:spacing w:before="60" w:after="60"/>
              <w:rPr>
                <w:szCs w:val="22"/>
                <w:lang w:val="en-CA"/>
              </w:rPr>
            </w:pPr>
            <w:r>
              <w:rPr>
                <w:szCs w:val="22"/>
                <w:lang w:val="en-CA"/>
              </w:rPr>
              <w:br w:type="textWrapping"/>
            </w:r>
            <w:r>
              <w:rPr>
                <w:szCs w:val="22"/>
                <w:lang w:val="en-CA"/>
              </w:rPr>
              <w:br w:type="textWrapping"/>
            </w:r>
            <w:r>
              <w:rPr>
                <w:szCs w:val="22"/>
                <w:lang w:val="en-CA"/>
              </w:rPr>
              <w:t>Email:</w:t>
            </w:r>
          </w:p>
        </w:tc>
        <w:tc>
          <w:tcPr>
            <w:tcW w:w="3060" w:type="dxa"/>
            <w:vAlign w:val="top"/>
          </w:tcPr>
          <w:p>
            <w:pPr>
              <w:spacing w:before="60" w:after="60"/>
              <w:rPr>
                <w:rFonts w:ascii="Times New Roman" w:hAnsi="Times New Roman" w:eastAsia="Times New Roman" w:cs="Times New Roman"/>
                <w:sz w:val="22"/>
                <w:szCs w:val="22"/>
                <w:lang w:val="en-CA" w:eastAsia="en-US" w:bidi="ar-SA"/>
              </w:rPr>
            </w:pPr>
            <w:r>
              <w:rPr>
                <w:szCs w:val="22"/>
                <w:lang w:val="en-CA"/>
              </w:rPr>
              <w:br w:type="textWrapping"/>
            </w:r>
            <w:r>
              <w:rPr>
                <w:rFonts w:hint="eastAsia" w:eastAsia="宋体"/>
                <w:szCs w:val="22"/>
                <w:lang w:eastAsia="zh-CN"/>
              </w:rPr>
              <w:t>{gao.ying, ping.wu, bai.yaxian, xie.shaowei, jia.menghu, niu.weihong, huang.cheng5} @zte.com.cn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eastAsia="宋体"/>
                <w:szCs w:val="22"/>
                <w:lang w:eastAsia="zh-CN"/>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szCs w:val="22"/>
          <w:lang w:val="en-CA"/>
        </w:rPr>
      </w:pPr>
      <w:r>
        <w:rPr>
          <w:rFonts w:hint="eastAsia"/>
          <w:szCs w:val="22"/>
          <w:lang w:val="en-CA"/>
        </w:rPr>
        <w:t>This contribution is a study on SEI processing order (SPO) SEI message use cases. In this document, several SPO SEI message use cases are presented. These use cases are especially focused on broadcast applications with Set-Top-Boxes (STBs) as the decoding examples. Some limitations of current existing SPO SEI message design, which is detailed in “SEI processing order and processing order nesting SEI messages in VVC (draft 7)” JVET-AG2027, have been highlighted. The modification on top of the existing SPO SEI message design, as proposed in JVET-AG0105 and its follow-up in JVET-AH0134, is further examined and explained. The advantages with the modification on top of the current existing SPO SEI message design are discussed in the scenario of broadcast STBs that have been shipped into use as different generations. This contribution document serves as an assistant document for JVET-AH0134.</w:t>
      </w:r>
    </w:p>
    <w:p>
      <w:pPr>
        <w:pStyle w:val="2"/>
        <w:rPr>
          <w:lang w:val="en-CA"/>
        </w:rPr>
      </w:pPr>
      <w:r>
        <w:rPr>
          <w:lang w:val="en-CA"/>
        </w:rPr>
        <w:t>Introduction</w:t>
      </w:r>
    </w:p>
    <w:p>
      <w:pPr>
        <w:rPr>
          <w:rFonts w:hint="eastAsia"/>
          <w:lang w:val="en-CA"/>
        </w:rPr>
      </w:pPr>
      <w:r>
        <w:rPr>
          <w:rFonts w:hint="eastAsia"/>
          <w:lang w:val="en-CA"/>
        </w:rPr>
        <w:t>The SEI processing order (SPO) SEI message has been developed in past few JVET meetings for specifying the intend from the encoder to the decoders on the processing order for the multiple SEI messages. In application markets of the previous video coding standards, such as H.264, H.265 and H.266, etc., there is no standard specified SEI message to carry such an intend from the encoder on SEI processing order for multiple SEI messages to the decoders; when there is no indication of processing order for multiple SEI messages, the operation on SEI messages is all decoder’s own choice.</w:t>
      </w:r>
    </w:p>
    <w:p>
      <w:pPr>
        <w:rPr>
          <w:rFonts w:hint="eastAsia"/>
          <w:lang w:val="en-CA"/>
        </w:rPr>
      </w:pPr>
      <w:r>
        <w:rPr>
          <w:rFonts w:hint="eastAsia"/>
          <w:lang w:val="en-CA"/>
        </w:rPr>
        <w:t>With the development of SPO SEI message, for the first time, the intend from the encoder can be sent to the decoders for consideration in H.26x standards. According to the nature of the SEI message design principles, while obtaining the intend from the encoder, the decoders can still have their choices to operate on multiple SEI messages, such as, discarding the SEI messages or only operating on some of these SEI messages, etc., based on decoders’ processing capabilities.</w:t>
      </w:r>
    </w:p>
    <w:p>
      <w:pPr>
        <w:rPr>
          <w:rFonts w:hint="eastAsia"/>
          <w:lang w:val="en-CA"/>
        </w:rPr>
      </w:pPr>
      <w:r>
        <w:rPr>
          <w:rFonts w:hint="eastAsia"/>
          <w:lang w:val="en-CA"/>
        </w:rPr>
        <w:t>It is understood that there is an advantage to indicate the intend of SEI messages processing order when there are more SEI messages are delivered into the decoders and particularly when the decoders have the processing power to operate on multiple SEI messages. It can also be mentioned that not all the SEI messages can be linked into a processing chain, for example, if some SEI messages are on video format changes (such as, from 4:2:2 to 4:2:0), the input to the next SEI message in that chain will need to match the changes. In general, the SEI processing chain will need to be carefully managed (the encoder will need to take a good care of all the issues).</w:t>
      </w:r>
    </w:p>
    <w:p>
      <w:pPr>
        <w:rPr>
          <w:rFonts w:hint="eastAsia"/>
          <w:lang w:val="en-CA"/>
        </w:rPr>
      </w:pPr>
      <w:r>
        <w:rPr>
          <w:rFonts w:hint="eastAsia"/>
          <w:lang w:val="en-CA"/>
        </w:rPr>
        <w:t>The current existing design on SPO SEI messages can be found in details in JVET-AG2027 [1] - “SEI processing order and processing order nesting SEI messages in VVC (draft 7)”, and also in its previous version in JVET-AF2027 [2] - “SEI processing order and processing order nesting SEI messages in VVC (draft 6)”.</w:t>
      </w:r>
    </w:p>
    <w:p>
      <w:pPr>
        <w:rPr>
          <w:rFonts w:hint="eastAsia"/>
          <w:lang w:val="en-CA"/>
        </w:rPr>
      </w:pPr>
      <w:r>
        <w:rPr>
          <w:rFonts w:hint="eastAsia"/>
          <w:lang w:val="en-CA"/>
        </w:rPr>
        <w:t xml:space="preserve">One of the </w:t>
      </w:r>
      <w:r>
        <w:rPr>
          <w:rFonts w:hint="eastAsia"/>
          <w:b/>
          <w:bCs/>
          <w:lang w:val="en-CA"/>
        </w:rPr>
        <w:t>key design feature</w:t>
      </w:r>
      <w:r>
        <w:rPr>
          <w:rFonts w:hint="eastAsia"/>
          <w:lang w:val="en-CA"/>
        </w:rPr>
        <w:t xml:space="preserve"> in JVET-AG2027 [1] is: </w:t>
      </w:r>
      <w:r>
        <w:rPr>
          <w:rFonts w:hint="eastAsia"/>
          <w:color w:val="FF0000"/>
          <w:lang w:val="en-CA"/>
        </w:rPr>
        <w:t>if the decoding system cannot interpret or does not support the functionality indicated by any indicated SEI message that has po_sei_importance_flag[ i ] equal to 1, it should ignore the entire SPO SEI message</w:t>
      </w:r>
      <w:r>
        <w:rPr>
          <w:rFonts w:hint="eastAsia"/>
          <w:lang w:val="en-CA"/>
        </w:rPr>
        <w:t>. In a broadcast application, when the Set-Top-Boxes (STBs) have been shipped into use as various generations, a group of STBs may only be built with the restricted abilities (understanding) to interpret a small group of SEIs. When certain SEI messages are required to be supported by the STBs, the technical details may be specified by the application standards body, such as Digital Video Broadcasting (DVB). Or broadcasters can draft its own spec to specify the technical details and ask its encoder and decoder suppliers to support. Therefore, when facing multiple SEIs, there is a high probability that some SEIs in the SEI processing order chain may not be able to be handled by certain STBs. Additional to this, for any future ISO/IEC standard specified SEIs, the legacy decoders will certainly have no knowledge on them, in turn, SPO SEI message will always be ignored once it includes any such unknown SEI messages. The current existing SPO SEI message design certainly limits its own potential in various applications.</w:t>
      </w:r>
    </w:p>
    <w:p>
      <w:pPr>
        <w:rPr>
          <w:rFonts w:hint="eastAsia"/>
          <w:lang w:val="en-CA"/>
        </w:rPr>
      </w:pPr>
      <w:r>
        <w:rPr>
          <w:rFonts w:hint="eastAsia"/>
          <w:lang w:val="en-CA"/>
        </w:rPr>
        <w:t>For making SPO SEI messages more useful in a wider range of applications, in 33rd JVET meeting, JVET-AG0105 [3] proposed to add a flag (po_sei_prcessing_degree_flag[i]) to specify whether or not the decoder should ignore the entire SPO SEI message if it cannot interpret or does not support the functionality indicated by any indicated SEI message that has po_sei_importance_flag[ I ] equal to 1. This flag can guide the decoder to process the SEI processing order chain to certain point (not just to ignore the whole SPO SEI message). The follow-up contribution of original JVET-AG0105 can be found in JVET-AH0134 [4]. Based on Dolby’s contribution in JVET-AE0156 [5], in JVET-AH0134 [4], some application cases are presented. Particularly JVET-AH0134 highlighted that the multiple SEIs processing order is necessary and desirable, when film_grain_characteristics SEI presented with any of post_filter SEIs; because we don’t want to add the film grains into the decoded video and then we filter the film grain effects out. In 34th JVET meeting, some experts commented that they need more application evidences to be convinced the addition of this conditional flag is indeed useful. Their comments directly lead into this contribution “</w:t>
      </w:r>
      <w:r>
        <w:rPr>
          <w:rFonts w:hint="eastAsia"/>
          <w:b/>
          <w:bCs/>
          <w:lang w:val="en-CA"/>
        </w:rPr>
        <w:t>Study on SEI processing order SEI message use cases</w:t>
      </w:r>
      <w:r>
        <w:rPr>
          <w:rFonts w:hint="eastAsia"/>
          <w:lang w:val="en-CA"/>
        </w:rPr>
        <w:t>”.</w:t>
      </w:r>
    </w:p>
    <w:p>
      <w:pPr>
        <w:rPr>
          <w:rFonts w:eastAsia="宋体"/>
          <w:szCs w:val="22"/>
          <w:lang w:eastAsia="zh-CN"/>
        </w:rPr>
      </w:pPr>
      <w:r>
        <w:rPr>
          <w:rFonts w:eastAsia="宋体"/>
          <w:szCs w:val="22"/>
          <w:lang w:eastAsia="zh-CN"/>
        </w:rPr>
        <w:t>Before we present the new application cases, we briefly copied the proposed texts in JVET-AH0134 (base on JVET-AG2027 as the foundation design) as the following:</w:t>
      </w:r>
    </w:p>
    <w:p>
      <w:pPr>
        <w:pStyle w:val="2"/>
        <w:rPr>
          <w:lang w:val="en-CA"/>
        </w:rPr>
      </w:pPr>
      <w:r>
        <w:rPr>
          <w:rFonts w:cs="Times New Roman"/>
          <w:i/>
          <w:iCs/>
          <w:kern w:val="0"/>
          <w:sz w:val="28"/>
          <w:szCs w:val="28"/>
          <w:lang w:eastAsia="zh-CN"/>
        </w:rPr>
        <w:t>Proposed syntax and semantics changes on top of JVET-AG2027</w:t>
      </w:r>
    </w:p>
    <w:p>
      <w:pPr>
        <w:pStyle w:val="3"/>
        <w:rPr>
          <w:lang w:val="en-CA" w:eastAsia="zh-CN"/>
        </w:rPr>
      </w:pPr>
      <w:r>
        <w:rPr>
          <w:rFonts w:hint="eastAsia"/>
          <w:lang w:eastAsia="zh-CN"/>
        </w:rPr>
        <w:t>Proposed change of syntax of the SEI processing order SEI message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sei_processing_order( payloadSize )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b/>
                <w:bCs/>
                <w:sz w:val="20"/>
                <w:lang w:val="en-GB"/>
              </w:rPr>
            </w:pPr>
            <w:r>
              <w:rPr>
                <w:rFonts w:eastAsia="宋体"/>
                <w:b/>
                <w:bCs/>
                <w:sz w:val="20"/>
                <w:lang w:val="en-GB"/>
              </w:rPr>
              <w:t>Descriptor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b/>
                <w:bCs/>
                <w:sz w:val="20"/>
                <w:lang w:val="en-GB"/>
              </w:rPr>
            </w:pPr>
            <w:r>
              <w:rPr>
                <w:rFonts w:eastAsia="宋体"/>
                <w:sz w:val="20"/>
                <w:lang w:val="en-GB"/>
              </w:rPr>
              <w:tab/>
            </w:r>
            <w:r>
              <w:rPr>
                <w:rFonts w:eastAsia="宋体"/>
                <w:b/>
                <w:bCs/>
                <w:sz w:val="20"/>
                <w:lang w:val="en-GB"/>
              </w:rPr>
              <w:t>po_id</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de-DE"/>
              </w:rPr>
            </w:pPr>
            <w:r>
              <w:rPr>
                <w:rFonts w:eastAsia="宋体"/>
                <w:sz w:val="20"/>
                <w:lang w:val="de-DE"/>
              </w:rPr>
              <w:tab/>
            </w:r>
            <w:r>
              <w:rPr>
                <w:rFonts w:eastAsia="宋体"/>
                <w:b/>
                <w:bCs/>
                <w:sz w:val="20"/>
                <w:lang w:val="de-DE"/>
              </w:rPr>
              <w:t>po_num_sei_messages_minus2</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 xml:space="preserve">for( </w:t>
            </w:r>
            <w:r>
              <w:rPr>
                <w:rFonts w:hint="eastAsia" w:eastAsia="宋体"/>
                <w:sz w:val="20"/>
                <w:lang w:val="en-US" w:eastAsia="zh-CN"/>
              </w:rPr>
              <w:t>i</w:t>
            </w:r>
            <w:r>
              <w:rPr>
                <w:rFonts w:eastAsia="宋体"/>
                <w:sz w:val="20"/>
                <w:lang w:val="en-GB"/>
              </w:rPr>
              <w:t xml:space="preserve"> = 0, </w:t>
            </w:r>
            <w:r>
              <w:rPr>
                <w:rFonts w:hint="eastAsia" w:eastAsia="宋体"/>
                <w:sz w:val="20"/>
                <w:lang w:val="en-US" w:eastAsia="zh-CN"/>
              </w:rPr>
              <w:t>i</w:t>
            </w:r>
            <w:r>
              <w:rPr>
                <w:sz w:val="20"/>
                <w:lang w:val="en-GB"/>
              </w:rPr>
              <w:t xml:space="preserve"> &lt; po_num_sei_messages_minus2 + 2</w:t>
            </w:r>
            <w:r>
              <w:rPr>
                <w:rFonts w:eastAsia="宋体"/>
                <w:sz w:val="20"/>
                <w:lang w:val="en-GB"/>
              </w:rPr>
              <w:t>; i++ )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0" w:name="_Hlk137733344"/>
            <w:r>
              <w:rPr>
                <w:rFonts w:eastAsia="宋体"/>
                <w:b/>
                <w:bCs/>
                <w:sz w:val="20"/>
                <w:lang w:val="en-GB"/>
              </w:rPr>
              <w:t>po_sei_wrapping_flag</w:t>
            </w:r>
            <w:r>
              <w:rPr>
                <w:rFonts w:eastAsia="宋体"/>
                <w:sz w:val="20"/>
                <w:lang w:val="en-GB"/>
              </w:rPr>
              <w:t>[ </w:t>
            </w:r>
            <w:r>
              <w:rPr>
                <w:rFonts w:hint="eastAsia" w:eastAsia="宋体"/>
                <w:sz w:val="20"/>
                <w:lang w:val="en-US" w:eastAsia="zh-CN"/>
              </w:rPr>
              <w:t>i</w:t>
            </w:r>
            <w:r>
              <w:rPr>
                <w:rFonts w:eastAsia="宋体"/>
                <w:sz w:val="20"/>
                <w:lang w:val="en-GB"/>
              </w:rPr>
              <w:t> ]</w:t>
            </w:r>
            <w:bookmarkEnd w:id="0"/>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1" w:name="_Hlk137733169"/>
            <w:r>
              <w:rPr>
                <w:rFonts w:eastAsia="宋体"/>
                <w:b/>
                <w:bCs/>
                <w:sz w:val="20"/>
                <w:lang w:val="en-GB"/>
              </w:rPr>
              <w:t>po_sei_importance_flag</w:t>
            </w:r>
            <w:r>
              <w:rPr>
                <w:rFonts w:eastAsia="宋体"/>
                <w:sz w:val="20"/>
                <w:lang w:val="en-GB"/>
              </w:rPr>
              <w:t>[ </w:t>
            </w:r>
            <w:r>
              <w:rPr>
                <w:rFonts w:hint="eastAsia" w:eastAsia="宋体"/>
                <w:sz w:val="20"/>
                <w:lang w:val="en-US" w:eastAsia="zh-CN"/>
              </w:rPr>
              <w:t>i</w:t>
            </w:r>
            <w:r>
              <w:rPr>
                <w:rFonts w:eastAsia="宋体"/>
                <w:sz w:val="20"/>
                <w:lang w:val="en-GB"/>
              </w:rPr>
              <w:t> ]</w:t>
            </w:r>
            <w:bookmarkEnd w:id="1"/>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ind w:firstLine="396"/>
              <w:rPr>
                <w:rFonts w:eastAsia="宋体"/>
                <w:sz w:val="20"/>
                <w:highlight w:val="yellow"/>
                <w:lang w:eastAsia="zh-CN"/>
              </w:rPr>
            </w:pPr>
            <w:r>
              <w:rPr>
                <w:rFonts w:eastAsia="宋体"/>
                <w:sz w:val="20"/>
                <w:highlight w:val="yellow"/>
                <w:lang w:eastAsia="zh-CN"/>
              </w:rPr>
              <w:t xml:space="preserve">  </w:t>
            </w:r>
            <w:r>
              <w:rPr>
                <w:rFonts w:hint="eastAsia" w:eastAsia="宋体"/>
                <w:sz w:val="20"/>
                <w:highlight w:val="yellow"/>
                <w:lang w:eastAsia="zh-CN"/>
              </w:rPr>
              <w:t>if(po_sei_importance_flag[ </w:t>
            </w:r>
            <w:r>
              <w:rPr>
                <w:rFonts w:hint="eastAsia" w:eastAsia="宋体"/>
                <w:sz w:val="20"/>
                <w:highlight w:val="yellow"/>
                <w:lang w:val="en-US" w:eastAsia="zh-CN"/>
              </w:rPr>
              <w:t>i</w:t>
            </w:r>
            <w:r>
              <w:rPr>
                <w:rFonts w:hint="eastAsia" w:eastAsia="宋体"/>
                <w:sz w:val="20"/>
                <w:highlight w:val="yellow"/>
                <w:lang w:eastAsia="zh-CN"/>
              </w:rPr>
              <w:t>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highlight w:val="yellow"/>
                <w:lang w:eastAsia="zh-CN"/>
              </w:rPr>
            </w:pPr>
            <w:r>
              <w:rPr>
                <w:rFonts w:hint="eastAsia" w:eastAsia="宋体"/>
                <w:sz w:val="20"/>
                <w:highlight w:val="yellow"/>
                <w:lang w:eastAsia="zh-CN"/>
              </w:rPr>
              <w:t xml:space="preserve">      </w:t>
            </w:r>
            <w:r>
              <w:rPr>
                <w:rFonts w:hint="eastAsia" w:eastAsia="宋体"/>
                <w:b/>
                <w:bCs/>
                <w:sz w:val="20"/>
                <w:highlight w:val="yellow"/>
                <w:lang w:eastAsia="zh-CN"/>
              </w:rPr>
              <w:t xml:space="preserve"> </w:t>
            </w:r>
            <w:r>
              <w:rPr>
                <w:rFonts w:eastAsia="宋体"/>
                <w:b/>
                <w:bCs/>
                <w:sz w:val="20"/>
                <w:highlight w:val="yellow"/>
                <w:lang w:eastAsia="zh-CN"/>
              </w:rPr>
              <w:t xml:space="preserve"> </w:t>
            </w:r>
            <w:r>
              <w:rPr>
                <w:rFonts w:eastAsia="宋体"/>
                <w:b/>
                <w:bCs/>
                <w:sz w:val="20"/>
                <w:highlight w:val="yellow"/>
                <w:lang w:val="en-GB"/>
              </w:rPr>
              <w:t>po_sei_</w:t>
            </w:r>
            <w:r>
              <w:rPr>
                <w:rFonts w:hint="eastAsia" w:eastAsia="宋体"/>
                <w:b/>
                <w:bCs/>
                <w:sz w:val="20"/>
                <w:highlight w:val="yellow"/>
                <w:lang w:eastAsia="zh-CN"/>
              </w:rPr>
              <w:t>processing</w:t>
            </w:r>
            <w:r>
              <w:rPr>
                <w:rFonts w:eastAsia="宋体"/>
                <w:b/>
                <w:bCs/>
                <w:sz w:val="20"/>
                <w:highlight w:val="yellow"/>
                <w:lang w:eastAsia="zh-CN"/>
              </w:rPr>
              <w:t>_degree_</w:t>
            </w:r>
            <w:r>
              <w:rPr>
                <w:rFonts w:hint="eastAsia" w:eastAsia="宋体"/>
                <w:b/>
                <w:bCs/>
                <w:sz w:val="20"/>
                <w:highlight w:val="yellow"/>
                <w:lang w:eastAsia="zh-CN"/>
              </w:rPr>
              <w:t>flag</w:t>
            </w:r>
            <w:r>
              <w:rPr>
                <w:rFonts w:eastAsia="宋体"/>
                <w:sz w:val="20"/>
                <w:highlight w:val="yellow"/>
                <w:lang w:val="en-GB"/>
              </w:rPr>
              <w:t>[ </w:t>
            </w:r>
            <w:r>
              <w:rPr>
                <w:rFonts w:hint="eastAsia" w:eastAsia="宋体"/>
                <w:sz w:val="20"/>
                <w:highlight w:val="yellow"/>
                <w:lang w:val="en-US" w:eastAsia="zh-CN"/>
              </w:rPr>
              <w:t>i</w:t>
            </w:r>
            <w:r>
              <w:rPr>
                <w:rFonts w:eastAsia="宋体"/>
                <w:sz w:val="20"/>
                <w:highlight w:val="yellow"/>
                <w:lang w:val="en-GB"/>
              </w:rPr>
              <w:t>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b/>
                <w:bCs/>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r>
              <w:rPr>
                <w:rFonts w:eastAsia="宋体"/>
                <w:b/>
                <w:bCs/>
                <w:sz w:val="20"/>
                <w:lang w:val="en-GB"/>
              </w:rPr>
              <w:t>po_sei_payload_type</w:t>
            </w:r>
            <w:r>
              <w:rPr>
                <w:rFonts w:eastAsia="宋体"/>
                <w:sz w:val="20"/>
                <w:lang w:val="en-GB"/>
              </w:rPr>
              <w:t>[</w:t>
            </w:r>
            <w:r>
              <w:rPr>
                <w:rFonts w:hint="eastAsia" w:eastAsia="宋体"/>
                <w:sz w:val="20"/>
                <w:lang w:val="en-US" w:eastAsia="zh-CN"/>
              </w:rPr>
              <w:t>i</w:t>
            </w:r>
            <w:r>
              <w:rPr>
                <w:rFonts w:eastAsia="宋体"/>
                <w:sz w:val="20"/>
                <w:lang w:val="en-GB"/>
              </w:rPr>
              <w:t>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de-DE"/>
              </w:rPr>
            </w:pPr>
            <w:r>
              <w:rPr>
                <w:rFonts w:eastAsia="宋体"/>
                <w:sz w:val="20"/>
                <w:lang w:val="de-DE"/>
              </w:rPr>
              <w:tab/>
            </w:r>
            <w:r>
              <w:rPr>
                <w:rFonts w:eastAsia="宋体"/>
                <w:sz w:val="20"/>
                <w:lang w:val="de-DE"/>
              </w:rPr>
              <w:tab/>
            </w:r>
            <w:r>
              <w:rPr>
                <w:rFonts w:eastAsia="宋体"/>
                <w:b/>
                <w:bCs/>
                <w:sz w:val="20"/>
                <w:lang w:val="de-DE"/>
              </w:rPr>
              <w:t>po_sei_prefix_flag</w:t>
            </w:r>
            <w:r>
              <w:rPr>
                <w:rFonts w:eastAsia="宋体"/>
                <w:sz w:val="20"/>
                <w:lang w:val="de-DE"/>
              </w:rPr>
              <w:t>[ i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ab/>
            </w:r>
            <w:bookmarkStart w:id="2" w:name="_Hlk130306976"/>
            <w:r>
              <w:rPr>
                <w:rFonts w:eastAsia="宋体"/>
                <w:b/>
                <w:bCs/>
                <w:sz w:val="20"/>
                <w:lang w:val="en-GB"/>
              </w:rPr>
              <w:t>po_sei_processing_order</w:t>
            </w:r>
            <w:r>
              <w:rPr>
                <w:rFonts w:eastAsia="宋体"/>
                <w:sz w:val="20"/>
                <w:lang w:val="en-GB"/>
              </w:rPr>
              <w:t>[ </w:t>
            </w:r>
            <w:r>
              <w:rPr>
                <w:rFonts w:hint="eastAsia" w:eastAsia="宋体"/>
                <w:sz w:val="20"/>
                <w:lang w:val="en-US" w:eastAsia="zh-CN"/>
              </w:rPr>
              <w:t>i</w:t>
            </w:r>
            <w:r>
              <w:rPr>
                <w:rFonts w:eastAsia="宋体"/>
                <w:sz w:val="20"/>
                <w:lang w:val="en-GB"/>
              </w:rPr>
              <w:t> ]</w:t>
            </w:r>
            <w:bookmarkEnd w:id="2"/>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r>
              <w:rPr>
                <w:rFonts w:eastAsia="宋体"/>
                <w:sz w:val="20"/>
                <w:lang w:val="en-GB"/>
              </w:rPr>
              <w:t>u(8)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ab/>
            </w:r>
            <w:r>
              <w:rPr>
                <w:rFonts w:eastAsia="宋体"/>
                <w:sz w:val="20"/>
                <w:lang w:val="en-GB"/>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864"/>
                <w:tab w:val="left" w:pos="1296"/>
                <w:tab w:val="left" w:pos="1512"/>
                <w:tab w:val="left" w:pos="1728"/>
                <w:tab w:val="left" w:pos="1944"/>
                <w:tab w:val="clear" w:pos="360"/>
                <w:tab w:val="clear" w:pos="720"/>
                <w:tab w:val="clear" w:pos="1440"/>
                <w:tab w:val="clear" w:pos="1800"/>
                <w:tab w:val="clear" w:pos="2520"/>
                <w:tab w:val="clear" w:pos="2880"/>
                <w:tab w:val="clear" w:pos="3240"/>
                <w:tab w:val="clear" w:pos="3600"/>
                <w:tab w:val="clear" w:pos="3960"/>
                <w:tab w:val="clear" w:pos="4320"/>
              </w:tabs>
              <w:spacing w:before="20" w:after="40"/>
              <w:rPr>
                <w:rFonts w:eastAsia="宋体"/>
                <w:sz w:val="20"/>
                <w:lang w:eastAsia="zh-CN"/>
              </w:rPr>
            </w:pPr>
            <w:r>
              <w:rPr>
                <w:rFonts w:hint="eastAsia" w:eastAsia="宋体"/>
                <w:sz w:val="20"/>
                <w:lang w:eastAsia="zh-CN"/>
              </w:rPr>
              <w:t xml:space="preserve">  ......</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20"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rPr>
                <w:rFonts w:eastAsia="宋体"/>
                <w:sz w:val="20"/>
                <w:lang w:val="en-GB"/>
              </w:rPr>
            </w:pPr>
            <w:r>
              <w:rPr>
                <w:rFonts w:eastAsia="宋体"/>
                <w:sz w:val="20"/>
                <w:lang w:val="en-GB"/>
              </w:rPr>
              <w:t>}</w:t>
            </w:r>
          </w:p>
        </w:tc>
        <w:tc>
          <w:tcPr>
            <w:tcW w:w="1157" w:type="dxa"/>
            <w:shd w:val="clear" w:color="auto" w:fill="auto"/>
          </w:tcPr>
          <w:p>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 w:val="clear" w:pos="360"/>
                <w:tab w:val="clear" w:pos="720"/>
                <w:tab w:val="clear" w:pos="1080"/>
                <w:tab w:val="clear" w:pos="1440"/>
                <w:tab w:val="clear" w:pos="1800"/>
                <w:tab w:val="clear" w:pos="2520"/>
                <w:tab w:val="clear" w:pos="2880"/>
                <w:tab w:val="clear" w:pos="3240"/>
                <w:tab w:val="clear" w:pos="3600"/>
                <w:tab w:val="clear" w:pos="3960"/>
                <w:tab w:val="clear" w:pos="4320"/>
              </w:tabs>
              <w:spacing w:before="20" w:after="40"/>
              <w:jc w:val="center"/>
              <w:rPr>
                <w:rFonts w:eastAsia="宋体"/>
                <w:sz w:val="20"/>
                <w:lang w:val="en-GB"/>
              </w:rPr>
            </w:pPr>
          </w:p>
        </w:tc>
      </w:tr>
    </w:tbl>
    <w:p>
      <w:pPr>
        <w:pStyle w:val="3"/>
        <w:spacing w:before="360"/>
        <w:rPr>
          <w:lang w:eastAsia="zh-CN"/>
        </w:rPr>
      </w:pPr>
      <w:r>
        <w:rPr>
          <w:rFonts w:hint="eastAsia"/>
          <w:lang w:eastAsia="zh-CN"/>
        </w:rPr>
        <w:t>Proposed change of semantics of the SPO SEI message</w:t>
      </w:r>
    </w:p>
    <w:p>
      <w:pPr>
        <w:rPr>
          <w:lang w:val="en-CA" w:eastAsia="zh-CN"/>
        </w:rPr>
      </w:pPr>
      <w:r>
        <w:rPr>
          <w:rFonts w:hint="eastAsia"/>
          <w:b/>
          <w:bCs/>
          <w:lang w:val="en-CA" w:eastAsia="zh-CN"/>
        </w:rPr>
        <w:t>po_sei_importance_flag[ </w:t>
      </w:r>
      <w:r>
        <w:rPr>
          <w:b/>
          <w:bCs/>
          <w:lang w:val="en-CA" w:eastAsia="zh-CN"/>
        </w:rPr>
        <w:t>I</w:t>
      </w:r>
      <w:r>
        <w:rPr>
          <w:rFonts w:hint="eastAsia"/>
          <w:b/>
          <w:bCs/>
          <w:lang w:val="en-CA" w:eastAsia="zh-CN"/>
        </w:rPr>
        <w:t xml:space="preserve"> ] </w:t>
      </w:r>
      <w:r>
        <w:rPr>
          <w:rFonts w:hint="eastAsia"/>
          <w:lang w:val="en-CA" w:eastAsia="zh-CN"/>
        </w:rPr>
        <w:t>indicates the degree of importance determined by the encoder for the type of SEI message with index i.</w:t>
      </w:r>
    </w:p>
    <w:p>
      <w:pPr>
        <w:rPr>
          <w:highlight w:val="yellow"/>
          <w:lang w:val="en-CA" w:eastAsia="zh-CN"/>
        </w:rPr>
      </w:pPr>
      <w:r>
        <w:rPr>
          <w:rFonts w:hint="eastAsia"/>
          <w:lang w:val="en-CA" w:eastAsia="zh-CN"/>
        </w:rPr>
        <w:t>If the decoding system cannot interpret or does not support the functionality indicated by any indicated SEI message that has po_sei_importance_flag[ </w:t>
      </w:r>
      <w:r>
        <w:rPr>
          <w:lang w:val="en-CA" w:eastAsia="zh-CN"/>
        </w:rPr>
        <w:t>I</w:t>
      </w:r>
      <w:r>
        <w:rPr>
          <w:rFonts w:hint="eastAsia"/>
          <w:lang w:val="en-CA" w:eastAsia="zh-CN"/>
        </w:rPr>
        <w:t xml:space="preserve"> ] equal to 1, it should </w:t>
      </w:r>
      <w:r>
        <w:rPr>
          <w:rFonts w:hint="eastAsia"/>
          <w:strike/>
          <w:color w:val="C00000"/>
          <w:lang w:val="en-CA" w:eastAsia="zh-CN"/>
        </w:rPr>
        <w:t>ignore the entire SPO SEI message</w:t>
      </w:r>
      <w:r>
        <w:rPr>
          <w:rFonts w:hint="eastAsia"/>
          <w:strike/>
          <w:color w:val="C00000"/>
          <w:lang w:eastAsia="zh-CN"/>
        </w:rPr>
        <w:t xml:space="preserve"> </w:t>
      </w:r>
      <w:r>
        <w:rPr>
          <w:rFonts w:hint="eastAsia"/>
          <w:highlight w:val="yellow"/>
          <w:lang w:val="en-CA" w:eastAsia="zh-CN"/>
        </w:rPr>
        <w:t xml:space="preserve">process the </w:t>
      </w:r>
      <w:r>
        <w:rPr>
          <w:rFonts w:hint="eastAsia"/>
          <w:highlight w:val="yellow"/>
          <w:lang w:eastAsia="zh-CN"/>
        </w:rPr>
        <w:t>SPO</w:t>
      </w:r>
      <w:r>
        <w:rPr>
          <w:rFonts w:hint="eastAsia"/>
          <w:highlight w:val="yellow"/>
          <w:lang w:val="en-CA" w:eastAsia="zh-CN"/>
        </w:rPr>
        <w:t xml:space="preserve"> SEI message based on the value of po_sei_processing_degree_flag[i].</w:t>
      </w:r>
    </w:p>
    <w:p>
      <w:pPr>
        <w:rPr>
          <w:szCs w:val="22"/>
          <w:highlight w:val="yellow"/>
          <w:lang w:val="en-GB"/>
        </w:rPr>
      </w:pPr>
      <w:r>
        <w:rPr>
          <w:rFonts w:eastAsia="宋体"/>
          <w:b/>
          <w:bCs/>
          <w:szCs w:val="22"/>
          <w:highlight w:val="yellow"/>
          <w:lang w:val="en-GB"/>
        </w:rPr>
        <w:t>po_sei_</w:t>
      </w:r>
      <w:r>
        <w:rPr>
          <w:rFonts w:hint="eastAsia" w:eastAsia="宋体"/>
          <w:b/>
          <w:bCs/>
          <w:szCs w:val="22"/>
          <w:highlight w:val="yellow"/>
          <w:lang w:eastAsia="zh-CN"/>
        </w:rPr>
        <w:t xml:space="preserve">processing_degree_flag[i] </w:t>
      </w:r>
      <w:r>
        <w:rPr>
          <w:rFonts w:hint="eastAsia" w:eastAsia="宋体"/>
          <w:szCs w:val="22"/>
          <w:highlight w:val="yellow"/>
          <w:lang w:eastAsia="zh-CN"/>
        </w:rPr>
        <w:t xml:space="preserve">(when present) </w:t>
      </w:r>
      <w:r>
        <w:rPr>
          <w:szCs w:val="22"/>
          <w:highlight w:val="yellow"/>
          <w:lang w:val="en-GB"/>
        </w:rPr>
        <w:t xml:space="preserve">indicates the </w:t>
      </w:r>
      <w:r>
        <w:rPr>
          <w:rFonts w:hint="eastAsia" w:eastAsia="宋体"/>
          <w:szCs w:val="22"/>
          <w:highlight w:val="yellow"/>
          <w:lang w:eastAsia="zh-CN"/>
        </w:rPr>
        <w:t>degree of processing for SPO SEI message by the decoder</w:t>
      </w:r>
      <w:r>
        <w:rPr>
          <w:szCs w:val="22"/>
          <w:highlight w:val="yellow"/>
          <w:lang w:val="en-GB"/>
        </w:rPr>
        <w:t>.</w:t>
      </w:r>
    </w:p>
    <w:p>
      <w:pPr>
        <w:rPr>
          <w:rFonts w:eastAsia="宋体"/>
          <w:szCs w:val="22"/>
          <w:highlight w:val="yellow"/>
          <w:lang w:eastAsia="zh-CN"/>
        </w:rPr>
      </w:pPr>
      <w:r>
        <w:rPr>
          <w:rFonts w:hint="eastAsia" w:eastAsia="宋体"/>
          <w:szCs w:val="22"/>
          <w:highlight w:val="yellow"/>
          <w:lang w:eastAsia="zh-CN"/>
        </w:rPr>
        <w:t>If</w:t>
      </w:r>
      <w:r>
        <w:rPr>
          <w:szCs w:val="22"/>
          <w:highlight w:val="yellow"/>
          <w:lang w:val="en-GB"/>
        </w:rPr>
        <w:t xml:space="preserve"> the functionality indicated by </w:t>
      </w:r>
      <w:r>
        <w:rPr>
          <w:rFonts w:hint="eastAsia" w:eastAsia="宋体"/>
          <w:szCs w:val="22"/>
          <w:highlight w:val="yellow"/>
          <w:lang w:eastAsia="zh-CN"/>
        </w:rPr>
        <w:t xml:space="preserve">the SEI message </w:t>
      </w:r>
      <w:r>
        <w:rPr>
          <w:rFonts w:hint="eastAsia" w:eastAsia="宋体"/>
          <w:szCs w:val="22"/>
          <w:highlight w:val="yellow"/>
          <w:lang w:val="en-CA" w:eastAsia="zh-CN"/>
        </w:rPr>
        <w:t>that has po_sei_importance_flag[ </w:t>
      </w:r>
      <w:r>
        <w:rPr>
          <w:rFonts w:eastAsia="宋体"/>
          <w:szCs w:val="22"/>
          <w:highlight w:val="yellow"/>
          <w:lang w:val="en-CA" w:eastAsia="zh-CN"/>
        </w:rPr>
        <w:t>I</w:t>
      </w:r>
      <w:r>
        <w:rPr>
          <w:rFonts w:hint="eastAsia" w:eastAsia="宋体"/>
          <w:szCs w:val="22"/>
          <w:highlight w:val="yellow"/>
          <w:lang w:val="en-CA" w:eastAsia="zh-CN"/>
        </w:rPr>
        <w:t> ] equal to 1</w:t>
      </w:r>
      <w:r>
        <w:rPr>
          <w:rFonts w:hint="eastAsia" w:eastAsia="宋体"/>
          <w:szCs w:val="22"/>
          <w:highlight w:val="yellow"/>
          <w:lang w:eastAsia="zh-CN"/>
        </w:rPr>
        <w:t xml:space="preserve"> cannot be interpreted or supported by the decoding system, the following applies:</w:t>
      </w:r>
    </w:p>
    <w:p>
      <w:pPr>
        <w:numPr>
          <w:ilvl w:val="0"/>
          <w:numId w:val="2"/>
        </w:numPr>
        <w:rPr>
          <w:highlight w:val="yellow"/>
          <w:lang w:val="en-CA" w:eastAsia="zh-CN"/>
        </w:rPr>
      </w:pPr>
      <w:r>
        <w:rPr>
          <w:rFonts w:hint="eastAsia" w:eastAsia="宋体"/>
          <w:szCs w:val="22"/>
          <w:highlight w:val="yellow"/>
          <w:lang w:eastAsia="zh-CN"/>
        </w:rPr>
        <w:t xml:space="preserve">po_sei_processing_degree_flag[i] equal to 1 </w:t>
      </w:r>
      <w:r>
        <w:rPr>
          <w:szCs w:val="22"/>
          <w:highlight w:val="yellow"/>
          <w:lang w:val="en-GB"/>
        </w:rPr>
        <w:t>indicate</w:t>
      </w:r>
      <w:r>
        <w:rPr>
          <w:rFonts w:hint="eastAsia" w:eastAsia="宋体"/>
          <w:szCs w:val="22"/>
          <w:highlight w:val="yellow"/>
          <w:lang w:eastAsia="zh-CN"/>
        </w:rPr>
        <w:t xml:space="preserve">s that </w:t>
      </w:r>
      <w:r>
        <w:rPr>
          <w:rFonts w:hint="eastAsia" w:eastAsia="宋体"/>
          <w:szCs w:val="22"/>
          <w:highlight w:val="yellow"/>
          <w:lang w:val="en-GB" w:eastAsia="zh-CN"/>
        </w:rPr>
        <w:t xml:space="preserve">the decoder should ignore the entire </w:t>
      </w:r>
      <w:r>
        <w:rPr>
          <w:rFonts w:hint="eastAsia" w:eastAsia="宋体"/>
          <w:szCs w:val="22"/>
          <w:highlight w:val="yellow"/>
          <w:lang w:eastAsia="zh-CN"/>
        </w:rPr>
        <w:t>SPO</w:t>
      </w:r>
      <w:r>
        <w:rPr>
          <w:rFonts w:hint="eastAsia" w:eastAsia="宋体"/>
          <w:szCs w:val="22"/>
          <w:highlight w:val="yellow"/>
          <w:lang w:val="en-GB" w:eastAsia="zh-CN"/>
        </w:rPr>
        <w:t xml:space="preserve"> SEI message</w:t>
      </w:r>
      <w:r>
        <w:rPr>
          <w:rFonts w:hint="eastAsia" w:eastAsia="宋体"/>
          <w:szCs w:val="22"/>
          <w:highlight w:val="yellow"/>
          <w:lang w:eastAsia="zh-CN"/>
        </w:rPr>
        <w:t xml:space="preserve">. </w:t>
      </w:r>
    </w:p>
    <w:p>
      <w:pPr>
        <w:numPr>
          <w:ilvl w:val="0"/>
          <w:numId w:val="2"/>
        </w:numPr>
        <w:rPr>
          <w:highlight w:val="yellow"/>
          <w:lang w:val="en-CA" w:eastAsia="zh-CN"/>
        </w:rPr>
      </w:pPr>
      <w:r>
        <w:rPr>
          <w:rFonts w:hint="eastAsia" w:eastAsia="宋体"/>
          <w:szCs w:val="22"/>
          <w:highlight w:val="yellow"/>
          <w:lang w:eastAsia="zh-CN"/>
        </w:rPr>
        <w:t xml:space="preserve">po_sei_processing_degree_flag[i] equal to 0 </w:t>
      </w:r>
      <w:r>
        <w:rPr>
          <w:szCs w:val="22"/>
          <w:highlight w:val="yellow"/>
          <w:lang w:val="en-GB"/>
        </w:rPr>
        <w:t>indicate</w:t>
      </w:r>
      <w:r>
        <w:rPr>
          <w:rFonts w:hint="eastAsia" w:eastAsia="宋体"/>
          <w:szCs w:val="22"/>
          <w:highlight w:val="yellow"/>
          <w:lang w:eastAsia="zh-CN"/>
        </w:rPr>
        <w:t>s that the decoder should process those SEI messages which has po_sei_processing_order[j] less than po_sei_processing_order[i] based on the preferred order in the SPO</w:t>
      </w:r>
      <w:r>
        <w:rPr>
          <w:rFonts w:hint="eastAsia" w:eastAsia="宋体"/>
          <w:szCs w:val="22"/>
          <w:highlight w:val="yellow"/>
          <w:lang w:val="en-GB" w:eastAsia="zh-CN"/>
        </w:rPr>
        <w:t xml:space="preserve"> SEI message</w:t>
      </w:r>
      <w:r>
        <w:rPr>
          <w:rFonts w:hint="eastAsia" w:eastAsia="宋体"/>
          <w:szCs w:val="22"/>
          <w:highlight w:val="yellow"/>
          <w:lang w:eastAsia="zh-CN"/>
        </w:rPr>
        <w:t xml:space="preserve">. </w:t>
      </w:r>
    </w:p>
    <w:p>
      <w:pPr>
        <w:rPr>
          <w:lang w:val="en-CA"/>
        </w:rPr>
      </w:pPr>
    </w:p>
    <w:p>
      <w:pPr>
        <w:pStyle w:val="2"/>
        <w:rPr>
          <w:lang w:val="en-CA"/>
        </w:rPr>
      </w:pPr>
      <w:r>
        <w:rPr>
          <w:lang w:val="en-CA"/>
        </w:rPr>
        <w:t>Use cases</w:t>
      </w:r>
    </w:p>
    <w:p>
      <w:pPr>
        <w:rPr>
          <w:lang w:val="en-CA"/>
        </w:rPr>
      </w:pPr>
      <w:r>
        <w:rPr>
          <w:lang w:val="en-CA"/>
        </w:rPr>
        <w:t>So far in already published video coding standards, such as H.264, H.265, and H.266, etc., we first selected a few SEI messages for this study. They can be listed in the following table:</w:t>
      </w:r>
    </w:p>
    <w:p>
      <w:pPr>
        <w:jc w:val="left"/>
        <w:rPr>
          <w:b/>
          <w:bCs/>
          <w:lang w:val="en-CA"/>
        </w:rPr>
      </w:pPr>
      <w:r>
        <w:rPr>
          <w:b/>
          <w:bCs/>
          <w:lang w:val="en-CA"/>
        </w:rPr>
        <w:br w:type="page"/>
      </w:r>
    </w:p>
    <w:p>
      <w:pPr>
        <w:jc w:val="center"/>
        <w:rPr>
          <w:b/>
          <w:bCs/>
          <w:lang w:val="en-CA"/>
        </w:rPr>
      </w:pPr>
      <w:r>
        <w:rPr>
          <w:b/>
          <w:bCs/>
          <w:lang w:val="en-CA"/>
        </w:rPr>
        <w:t>Table 1: Selected SEI messages for use case study</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4151"/>
        <w:gridCol w:w="1385"/>
        <w:gridCol w:w="2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Name</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message</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payloadType</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additional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SPO</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sei_processing_order(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213</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PON</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processing_order_nesting(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214</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PREFIX,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PFI</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post_filter_hint(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22</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Only in H.265, not in H.266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NNPFC</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nn_post_filter_characteristics(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210</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FGC</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film_grain_characteristics(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19</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EP</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equirectangular_projection(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150</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SARI</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204</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H.264 in VUI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RP</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regionwise_packing(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155</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SR</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sphere_rotation(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154</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OV</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omni_viewport(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156</w:t>
            </w:r>
          </w:p>
        </w:tc>
        <w:tc>
          <w:tcPr>
            <w:tcW w:w="2642"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ABE</w:t>
            </w: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ai_based_enhancement( payloadSize )</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If we have one in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tcPr>
          <w:p>
            <w:pPr>
              <w:jc w:val="center"/>
              <w:rPr>
                <w:rFonts w:ascii="Times New Roman" w:hAnsi="Times New Roman" w:cs="Times New Roman"/>
                <w:kern w:val="2"/>
                <w:szCs w:val="22"/>
                <w14:ligatures w14:val="standardContextual"/>
              </w:rPr>
            </w:pPr>
          </w:p>
        </w:tc>
        <w:tc>
          <w:tcPr>
            <w:tcW w:w="414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1385"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c>
          <w:tcPr>
            <w:tcW w:w="264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w:t>
            </w:r>
          </w:p>
        </w:tc>
      </w:tr>
    </w:tbl>
    <w:p>
      <w:pPr>
        <w:keepNext w:val="0"/>
        <w:keepLines w:val="0"/>
        <w:pageBreakBefore w:val="0"/>
        <w:widowControl/>
        <w:kinsoku/>
        <w:wordWrap/>
        <w:overflowPunct w:val="0"/>
        <w:topLinePunct w:val="0"/>
        <w:autoSpaceDE w:val="0"/>
        <w:autoSpaceDN w:val="0"/>
        <w:bidi w:val="0"/>
        <w:adjustRightInd w:val="0"/>
        <w:snapToGrid/>
        <w:spacing w:before="256"/>
        <w:textAlignment w:val="baseline"/>
      </w:pPr>
      <w:r>
        <w:rPr>
          <w:lang w:val="en-CA"/>
        </w:rPr>
        <w:t xml:space="preserve">For post filter SEIs, we selected two examples as: (1) </w:t>
      </w:r>
      <w:r>
        <w:t>post_filter_hint SEI (which is only in H.265 but not in H.266), (2) nn_post_filter_characteristics SEI. We also selected film_grain_characteristics SEI in above table. It can be mentioned that for post_filter_hint SEI, in its syntax table, there are filter_hint_type (such as 2D FIR, 1D-FIR, etc.) and filter_hint_value, etc.</w:t>
      </w:r>
    </w:p>
    <w:p>
      <w:pPr>
        <w:rPr>
          <w:rFonts w:hint="eastAsia" w:eastAsia="宋体"/>
          <w:lang w:val="en-US" w:eastAsia="zh-CN"/>
        </w:rPr>
      </w:pPr>
      <w:r>
        <w:t>For OMAF (Omnidirectional MediA Format) application, we select several SEI messages as: (1) equirectangular_projection SEI, (2) sphere_rotation SEI, and (3) omni_viewport SEI (</w:t>
      </w:r>
      <w:r>
        <w:rPr>
          <w:b/>
          <w:bCs/>
        </w:rPr>
        <w:t>on yaw rotation, pitch rotation, and roll rotation, etc.</w:t>
      </w:r>
      <w:r>
        <w:t>). The equirectangular projection SEI message provides information to enable remapping (through an equirectangular projection) of the colour samples of the projected pictures onto a sphere coordinate space in sphere coordinates (ϕ, θ) for use in omnidirectional video applications for which the viewing perspective is from the origin looking outward toward the inside of the sphere.</w:t>
      </w:r>
      <w:r>
        <w:rPr>
          <w:rFonts w:eastAsia="Malgun Gothic"/>
          <w:lang w:eastAsia="ko-KR"/>
        </w:rPr>
        <w:t xml:space="preserve"> The</w:t>
      </w:r>
      <w:r>
        <w:t xml:space="preserve"> sphere coordinates are defined so that </w:t>
      </w:r>
      <w:bookmarkStart w:id="3" w:name="_Hlk482191371"/>
      <w:r>
        <w:t>ϕ</w:t>
      </w:r>
      <w:bookmarkEnd w:id="3"/>
      <w:r>
        <w:t xml:space="preserve"> is the azimuth (longitude, increasing eastward) and θ is the elevation (latitude, increasing northward)</w:t>
      </w:r>
      <w:r>
        <w:rPr>
          <w:rFonts w:hint="eastAsia" w:eastAsia="宋体"/>
          <w:lang w:val="en-US" w:eastAsia="zh-CN"/>
        </w:rPr>
        <w:t>.</w:t>
      </w:r>
    </w:p>
    <w:p>
      <w:pPr>
        <w:jc w:val="left"/>
      </w:pPr>
      <w:r>
        <w:rPr>
          <w:lang w:val="en-GB"/>
        </w:rPr>
        <w:drawing>
          <wp:inline distT="0" distB="0" distL="0" distR="0">
            <wp:extent cx="1859280" cy="1394460"/>
            <wp:effectExtent l="0" t="0" r="0" b="0"/>
            <wp:docPr id="19439626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962624"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59280" cy="1394460"/>
                    </a:xfrm>
                    <a:prstGeom prst="rect">
                      <a:avLst/>
                    </a:prstGeom>
                    <a:noFill/>
                    <a:ln>
                      <a:noFill/>
                    </a:ln>
                  </pic:spPr>
                </pic:pic>
              </a:graphicData>
            </a:graphic>
          </wp:inline>
        </w:drawing>
      </w:r>
      <w:r>
        <w:rPr>
          <w:lang w:val="en-GB"/>
        </w:rPr>
        <w:sym w:font="Wingdings" w:char="F0DF"/>
      </w:r>
      <w:r>
        <w:rPr>
          <w:rFonts w:hint="eastAsia"/>
          <w:sz w:val="28"/>
          <w:szCs w:val="28"/>
          <w:lang w:val="en-GB"/>
        </w:rPr>
        <w:t>---</w:t>
      </w:r>
      <w:r>
        <w:rPr>
          <w:lang w:val="en-GB"/>
        </w:rPr>
        <w:sym w:font="Wingdings" w:char="F0E0"/>
      </w:r>
      <w:r>
        <w:rPr>
          <w:rFonts w:hint="eastAsia"/>
          <w:lang w:val="en-GB"/>
        </w:rPr>
        <w:t xml:space="preserve">  </w:t>
      </w:r>
      <w:r>
        <w:rPr>
          <w:lang w:val="en-GB"/>
        </w:rPr>
        <w:drawing>
          <wp:inline distT="0" distB="0" distL="0" distR="0">
            <wp:extent cx="2743200" cy="1371600"/>
            <wp:effectExtent l="0" t="0" r="0" b="0"/>
            <wp:docPr id="1470644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64443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43200" cy="1371600"/>
                    </a:xfrm>
                    <a:prstGeom prst="rect">
                      <a:avLst/>
                    </a:prstGeom>
                    <a:noFill/>
                    <a:ln>
                      <a:noFill/>
                    </a:ln>
                  </pic:spPr>
                </pic:pic>
              </a:graphicData>
            </a:graphic>
          </wp:inline>
        </w:drawing>
      </w:r>
      <w:r>
        <w:rPr>
          <w:rFonts w:hint="eastAsia"/>
        </w:rPr>
        <w:t xml:space="preserve">     </w:t>
      </w:r>
    </w:p>
    <w:p>
      <w:pPr>
        <w:jc w:val="center"/>
        <w:rPr>
          <w:b/>
          <w:szCs w:val="22"/>
          <w:lang w:val="en-GB"/>
        </w:rPr>
      </w:pPr>
    </w:p>
    <w:p>
      <w:pPr>
        <w:jc w:val="center"/>
        <w:rPr>
          <w:b/>
          <w:szCs w:val="22"/>
          <w:lang w:val="en-GB"/>
        </w:rPr>
      </w:pPr>
      <w:r>
        <w:rPr>
          <w:b/>
          <w:szCs w:val="22"/>
          <w:lang w:val="en-GB"/>
        </w:rPr>
        <w:t xml:space="preserve">Figure </w:t>
      </w:r>
      <w:r>
        <w:rPr>
          <w:rFonts w:hint="eastAsia"/>
          <w:b/>
          <w:szCs w:val="22"/>
          <w:lang w:val="en-GB"/>
        </w:rPr>
        <w:t>1</w:t>
      </w:r>
      <w:r>
        <w:rPr>
          <w:b/>
          <w:szCs w:val="22"/>
          <w:lang w:val="en-GB"/>
        </w:rPr>
        <w:t xml:space="preserve">: </w:t>
      </w:r>
      <w:r>
        <w:rPr>
          <w:rFonts w:hint="eastAsia"/>
          <w:b/>
          <w:szCs w:val="22"/>
          <w:lang w:val="en-GB"/>
        </w:rPr>
        <w:t>ERP（E</w:t>
      </w:r>
      <w:r>
        <w:rPr>
          <w:b/>
          <w:szCs w:val="22"/>
          <w:lang w:val="en-GB"/>
        </w:rPr>
        <w:t>qui-</w:t>
      </w:r>
      <w:r>
        <w:rPr>
          <w:rFonts w:hint="eastAsia"/>
          <w:b/>
          <w:szCs w:val="22"/>
          <w:lang w:val="en-GB"/>
        </w:rPr>
        <w:t>R</w:t>
      </w:r>
      <w:r>
        <w:rPr>
          <w:b/>
          <w:szCs w:val="22"/>
          <w:lang w:val="en-GB"/>
        </w:rPr>
        <w:t>ectangular</w:t>
      </w:r>
      <w:r>
        <w:rPr>
          <w:rFonts w:hint="eastAsia"/>
          <w:b/>
          <w:szCs w:val="22"/>
          <w:lang w:val="en-GB"/>
        </w:rPr>
        <w:t xml:space="preserve"> Projection）format illustration. </w:t>
      </w:r>
    </w:p>
    <w:p>
      <w:pPr>
        <w:rPr>
          <w:lang w:val="en-GB"/>
        </w:rPr>
      </w:pPr>
      <w:r>
        <w:rPr>
          <w:lang w:val="en-GB"/>
        </w:rPr>
        <w:t>In Table 1, we also listed a future SEI (just as an example), we name it as “</w:t>
      </w:r>
      <w:r>
        <w:t>ai_based_enhancement</w:t>
      </w:r>
      <w:r>
        <w:rPr>
          <w:lang w:val="en-GB"/>
        </w:rPr>
        <w:t>” SEI. With this SEI message we assume that it will be specified by H.26x standards after some generations of STBs already made into use, we are trying to show that the SPO SEI message can still play a role in the broadcast applications with future defined SEIs in a future date.</w:t>
      </w:r>
    </w:p>
    <w:p>
      <w:pPr>
        <w:rPr>
          <w:lang w:val="en-GB"/>
        </w:rPr>
      </w:pPr>
      <w:r>
        <w:rPr>
          <w:lang w:val="en-GB"/>
        </w:rPr>
        <w:t>Now let us assume we will have 3 group of STBs which are shipped into use at the different time. They are illustrated in Figure 2, Figure 3 and Figure 4.</w:t>
      </w:r>
    </w:p>
    <w:p/>
    <w:p>
      <w:pPr>
        <w:ind w:firstLine="360"/>
      </w:pPr>
      <w:r>
        <mc:AlternateContent>
          <mc:Choice Requires="wps">
            <w:drawing>
              <wp:anchor distT="0" distB="0" distL="114300" distR="114300" simplePos="0" relativeHeight="251661312" behindDoc="0" locked="0" layoutInCell="1" allowOverlap="1">
                <wp:simplePos x="0" y="0"/>
                <wp:positionH relativeFrom="margin">
                  <wp:posOffset>731520</wp:posOffset>
                </wp:positionH>
                <wp:positionV relativeFrom="paragraph">
                  <wp:posOffset>88900</wp:posOffset>
                </wp:positionV>
                <wp:extent cx="3840480" cy="3390900"/>
                <wp:effectExtent l="6350" t="6350" r="13970" b="6350"/>
                <wp:wrapSquare wrapText="bothSides"/>
                <wp:docPr id="1857387586" name="Oval 1"/>
                <wp:cNvGraphicFramePr/>
                <a:graphic xmlns:a="http://schemas.openxmlformats.org/drawingml/2006/main">
                  <a:graphicData uri="http://schemas.microsoft.com/office/word/2010/wordprocessingShape">
                    <wps:wsp>
                      <wps:cNvSpPr/>
                      <wps:spPr>
                        <a:xfrm>
                          <a:off x="0" y="0"/>
                          <a:ext cx="3840480" cy="339090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b/>
                                <w:bCs/>
                                <w:sz w:val="28"/>
                                <w:szCs w:val="28"/>
                              </w:rPr>
                            </w:pPr>
                            <w:r>
                              <w:rPr>
                                <w:b/>
                                <w:bCs/>
                                <w:sz w:val="28"/>
                                <w:szCs w:val="28"/>
                              </w:rPr>
                              <w:t>(Assume) Group 1 STBs</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rPr>
                                <w:sz w:val="24"/>
                                <w:szCs w:val="24"/>
                              </w:rPr>
                            </w:pPr>
                            <w:r>
                              <w:rPr>
                                <w:b/>
                                <w:bCs/>
                                <w:sz w:val="24"/>
                                <w:szCs w:val="24"/>
                              </w:rPr>
                              <w:t>can not interpret/support</w:t>
                            </w:r>
                            <w:r>
                              <w:rPr>
                                <w:sz w:val="24"/>
                                <w:szCs w:val="24"/>
                              </w:rPr>
                              <w:t>:</w:t>
                            </w:r>
                          </w:p>
                          <w:p>
                            <w:pPr>
                              <w:jc w:val="center"/>
                            </w:pPr>
                            <w:r>
                              <w:t>equirectangular_projection</w:t>
                            </w:r>
                          </w:p>
                          <w:p>
                            <w:pPr>
                              <w:jc w:val="center"/>
                            </w:pPr>
                            <w:r>
                              <w:t>omni_viewport</w:t>
                            </w:r>
                          </w:p>
                          <w:p>
                            <w:pPr>
                              <w:jc w:val="center"/>
                            </w:pPr>
                            <w:r>
                              <w:t>ai_based_enhancement</w:t>
                            </w:r>
                          </w:p>
                          <w:p>
                            <w:pPr>
                              <w:jc w:val="center"/>
                            </w:pPr>
                          </w:p>
                          <w:p>
                            <w:pPr>
                              <w:jc w:val="center"/>
                            </w:pP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 o:spid="_x0000_s1026" o:spt="3" type="#_x0000_t3" style="position:absolute;left:0pt;margin-left:57.6pt;margin-top:7pt;height:267pt;width:302.4pt;mso-position-horizontal-relative:margin;mso-wrap-distance-bottom:0pt;mso-wrap-distance-left:9pt;mso-wrap-distance-right:9pt;mso-wrap-distance-top:0pt;z-index:251661312;v-text-anchor:middle;mso-width-relative:page;mso-height-relative:page;" fillcolor="#FFFFFF [3201]" filled="t" stroked="t" coordsize="21600,21600" o:gfxdata="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&#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aive+1wAAAAoBAAAPAAAAAAAAAAEAIAAAACIAAABk&#10;cnMvZG93bnJldi54bWxQSwECFAAUAAAACACHTuJAwfJllXkCAAAKBQAADgAAAAAAAAABACAAAAAm&#10;AQAAZHJzL2Uyb0RvYy54bWxQSwUGAAAAAAYABgBZAQAAEQYAAAAA&#10;">
                <v:fill on="t" focussize="0,0"/>
                <v:stroke weight="1pt" color="#70AD47 [3209]" miterlimit="8" joinstyle="miter"/>
                <v:imagedata o:title=""/>
                <o:lock v:ext="edit" aspectratio="f"/>
                <v:textbox>
                  <w:txbxContent>
                    <w:p>
                      <w:pPr>
                        <w:jc w:val="center"/>
                        <w:rPr>
                          <w:b/>
                          <w:bCs/>
                          <w:sz w:val="28"/>
                          <w:szCs w:val="28"/>
                        </w:rPr>
                      </w:pPr>
                      <w:r>
                        <w:rPr>
                          <w:b/>
                          <w:bCs/>
                          <w:sz w:val="28"/>
                          <w:szCs w:val="28"/>
                        </w:rPr>
                        <w:t>(Assume) Group 1 STBs</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rPr>
                          <w:sz w:val="24"/>
                          <w:szCs w:val="24"/>
                        </w:rPr>
                      </w:pPr>
                      <w:r>
                        <w:rPr>
                          <w:b/>
                          <w:bCs/>
                          <w:sz w:val="24"/>
                          <w:szCs w:val="24"/>
                        </w:rPr>
                        <w:t>can not interpret/support</w:t>
                      </w:r>
                      <w:r>
                        <w:rPr>
                          <w:sz w:val="24"/>
                          <w:szCs w:val="24"/>
                        </w:rPr>
                        <w:t>:</w:t>
                      </w:r>
                    </w:p>
                    <w:p>
                      <w:pPr>
                        <w:jc w:val="center"/>
                      </w:pPr>
                      <w:r>
                        <w:t>equirectangular_projection</w:t>
                      </w:r>
                    </w:p>
                    <w:p>
                      <w:pPr>
                        <w:jc w:val="center"/>
                      </w:pPr>
                      <w:r>
                        <w:t>omni_viewport</w:t>
                      </w:r>
                    </w:p>
                    <w:p>
                      <w:pPr>
                        <w:jc w:val="center"/>
                      </w:pPr>
                      <w:r>
                        <w:t>ai_based_enhancement</w:t>
                      </w:r>
                    </w:p>
                    <w:p>
                      <w:pPr>
                        <w:jc w:val="center"/>
                      </w:pPr>
                    </w:p>
                    <w:p>
                      <w:pPr>
                        <w:jc w:val="center"/>
                      </w:pPr>
                    </w:p>
                    <w:p>
                      <w:pPr>
                        <w:jc w:val="center"/>
                      </w:pPr>
                    </w:p>
                  </w:txbxContent>
                </v:textbox>
                <w10:wrap type="square"/>
              </v:shape>
            </w:pict>
          </mc:Fallback>
        </mc:AlternateContent>
      </w:r>
    </w:p>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rPr>
          <w:lang w:val="en-GB"/>
        </w:rPr>
      </w:pPr>
    </w:p>
    <w:p>
      <w:pPr>
        <w:jc w:val="center"/>
        <w:rPr>
          <w:lang w:val="en-GB"/>
        </w:rPr>
      </w:pPr>
    </w:p>
    <w:p>
      <w:pPr>
        <w:jc w:val="center"/>
        <w:rPr>
          <w:b/>
          <w:szCs w:val="22"/>
          <w:lang w:val="en-GB"/>
        </w:rPr>
      </w:pPr>
      <w:r>
        <w:rPr>
          <w:b/>
          <w:szCs w:val="22"/>
          <w:lang w:val="en-GB"/>
        </w:rPr>
        <w:t>Figure 2: 1</w:t>
      </w:r>
      <w:r>
        <w:rPr>
          <w:b/>
          <w:szCs w:val="22"/>
          <w:vertAlign w:val="superscript"/>
          <w:lang w:val="en-GB"/>
        </w:rPr>
        <w:t>st</w:t>
      </w:r>
      <w:r>
        <w:rPr>
          <w:b/>
          <w:szCs w:val="22"/>
          <w:lang w:val="en-GB"/>
        </w:rPr>
        <w:t xml:space="preserve"> generation STBs formed Group 1</w:t>
      </w:r>
    </w:p>
    <w:p>
      <w:pPr>
        <w:jc w:val="center"/>
        <w:rPr>
          <w:b/>
          <w:szCs w:val="22"/>
          <w:lang w:val="en-GB"/>
        </w:rPr>
      </w:pPr>
      <w:r>
        <mc:AlternateContent>
          <mc:Choice Requires="wps">
            <w:drawing>
              <wp:anchor distT="0" distB="0" distL="114300" distR="114300" simplePos="0" relativeHeight="251662336" behindDoc="0" locked="0" layoutInCell="1" allowOverlap="1">
                <wp:simplePos x="0" y="0"/>
                <wp:positionH relativeFrom="margin">
                  <wp:posOffset>935990</wp:posOffset>
                </wp:positionH>
                <wp:positionV relativeFrom="paragraph">
                  <wp:posOffset>209550</wp:posOffset>
                </wp:positionV>
                <wp:extent cx="3982085" cy="3405505"/>
                <wp:effectExtent l="6350" t="6350" r="12065" b="17145"/>
                <wp:wrapNone/>
                <wp:docPr id="1282206662" name="Oval 1"/>
                <wp:cNvGraphicFramePr/>
                <a:graphic xmlns:a="http://schemas.openxmlformats.org/drawingml/2006/main">
                  <a:graphicData uri="http://schemas.microsoft.com/office/word/2010/wordprocessingShape">
                    <wps:wsp>
                      <wps:cNvSpPr/>
                      <wps:spPr>
                        <a:xfrm>
                          <a:off x="0" y="0"/>
                          <a:ext cx="3982085" cy="3405505"/>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b/>
                                <w:bCs/>
                                <w:sz w:val="28"/>
                                <w:szCs w:val="28"/>
                              </w:rPr>
                            </w:pPr>
                            <w:r>
                              <w:rPr>
                                <w:b/>
                                <w:bCs/>
                                <w:sz w:val="28"/>
                                <w:szCs w:val="28"/>
                              </w:rPr>
                              <w:t xml:space="preserve">(Assume) Group 2 STBs </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pPr>
                            <w:r>
                              <w:t>equirectangular_projection</w:t>
                            </w:r>
                          </w:p>
                          <w:p>
                            <w:pPr>
                              <w:jc w:val="center"/>
                            </w:pPr>
                            <w:r>
                              <w:t>omni_viewport</w:t>
                            </w:r>
                          </w:p>
                          <w:p>
                            <w:pPr>
                              <w:jc w:val="center"/>
                              <w:rPr>
                                <w:b/>
                                <w:bCs/>
                                <w:sz w:val="24"/>
                                <w:szCs w:val="24"/>
                              </w:rPr>
                            </w:pPr>
                            <w:r>
                              <w:rPr>
                                <w:b/>
                                <w:bCs/>
                                <w:sz w:val="24"/>
                                <w:szCs w:val="24"/>
                              </w:rPr>
                              <w:t>can not interpret/support:</w:t>
                            </w:r>
                          </w:p>
                          <w:p>
                            <w:pPr>
                              <w:jc w:val="center"/>
                            </w:pPr>
                            <w:r>
                              <w:t>ai_based_enhancement</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 o:spid="_x0000_s1026" o:spt="3" type="#_x0000_t3" style="position:absolute;left:0pt;margin-left:73.7pt;margin-top:16.5pt;height:268.15pt;width:313.55pt;mso-position-horizontal-relative:margin;z-index:251662336;v-text-anchor:middle;mso-width-relative:page;mso-height-relative:page;" fillcolor="#FFFFFF [3201]" filled="t" stroked="t" coordsize="21600,21600" o:gfxdata="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aMk4d2gAAAAoBAAAPAAAAAAAAAAEAIAAAACIAAABk&#10;cnMvZG93bnJldi54bWxQSwECFAAUAAAACACHTuJANe2333YCAAAKBQAADgAAAAAAAAABACAAAAAp&#10;AQAAZHJzL2Uyb0RvYy54bWxQSwUGAAAAAAYABgBZAQAAEQYAAAAA&#10;">
                <v:fill on="t" focussize="0,0"/>
                <v:stroke weight="1pt" color="#70AD47 [3209]" miterlimit="8" joinstyle="miter"/>
                <v:imagedata o:title=""/>
                <o:lock v:ext="edit" aspectratio="f"/>
                <v:textbox>
                  <w:txbxContent>
                    <w:p>
                      <w:pPr>
                        <w:jc w:val="center"/>
                        <w:rPr>
                          <w:b/>
                          <w:bCs/>
                          <w:sz w:val="28"/>
                          <w:szCs w:val="28"/>
                        </w:rPr>
                      </w:pPr>
                      <w:r>
                        <w:rPr>
                          <w:b/>
                          <w:bCs/>
                          <w:sz w:val="28"/>
                          <w:szCs w:val="28"/>
                        </w:rPr>
                        <w:t xml:space="preserve">(Assume) Group 2 STBs </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pPr>
                      <w:r>
                        <w:t>equirectangular_projection</w:t>
                      </w:r>
                    </w:p>
                    <w:p>
                      <w:pPr>
                        <w:jc w:val="center"/>
                      </w:pPr>
                      <w:r>
                        <w:t>omni_viewport</w:t>
                      </w:r>
                    </w:p>
                    <w:p>
                      <w:pPr>
                        <w:jc w:val="center"/>
                        <w:rPr>
                          <w:b/>
                          <w:bCs/>
                          <w:sz w:val="24"/>
                          <w:szCs w:val="24"/>
                        </w:rPr>
                      </w:pPr>
                      <w:r>
                        <w:rPr>
                          <w:b/>
                          <w:bCs/>
                          <w:sz w:val="24"/>
                          <w:szCs w:val="24"/>
                        </w:rPr>
                        <w:t>can not interpret/support:</w:t>
                      </w:r>
                    </w:p>
                    <w:p>
                      <w:pPr>
                        <w:jc w:val="center"/>
                      </w:pPr>
                      <w:r>
                        <w:t>ai_based_enhancement</w:t>
                      </w:r>
                    </w:p>
                    <w:p>
                      <w:pPr>
                        <w:jc w:val="center"/>
                      </w:pPr>
                    </w:p>
                  </w:txbxContent>
                </v:textbox>
              </v:shape>
            </w:pict>
          </mc:Fallback>
        </mc:AlternateContent>
      </w: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rPr>
          <w:lang w:val="en-GB"/>
        </w:rPr>
      </w:pPr>
    </w:p>
    <w:p>
      <w:pPr>
        <w:jc w:val="center"/>
        <w:rPr>
          <w:b/>
          <w:szCs w:val="22"/>
          <w:lang w:val="en-GB"/>
        </w:rPr>
      </w:pPr>
      <w:r>
        <w:rPr>
          <w:b/>
          <w:szCs w:val="22"/>
          <w:lang w:val="en-GB"/>
        </w:rPr>
        <w:t>Figure 3: 2</w:t>
      </w:r>
      <w:r>
        <w:rPr>
          <w:b/>
          <w:szCs w:val="22"/>
          <w:vertAlign w:val="superscript"/>
          <w:lang w:val="en-GB"/>
        </w:rPr>
        <w:t>nd</w:t>
      </w:r>
      <w:r>
        <w:rPr>
          <w:b/>
          <w:szCs w:val="22"/>
          <w:lang w:val="en-GB"/>
        </w:rPr>
        <w:t xml:space="preserve"> generation STBs formed Group 2</w:t>
      </w:r>
    </w:p>
    <w:p>
      <w:pPr>
        <w:jc w:val="center"/>
        <w:rPr>
          <w:b/>
          <w:szCs w:val="22"/>
          <w:lang w:val="en-GB"/>
        </w:rPr>
      </w:pPr>
    </w:p>
    <w:p>
      <w:pPr>
        <w:jc w:val="center"/>
        <w:rPr>
          <w:b/>
          <w:szCs w:val="22"/>
          <w:lang w:val="en-GB"/>
        </w:rPr>
      </w:pPr>
    </w:p>
    <w:p>
      <w:pPr>
        <w:rPr>
          <w:lang w:val="en-GB"/>
        </w:rPr>
      </w:pPr>
      <w:r>
        <mc:AlternateContent>
          <mc:Choice Requires="wps">
            <w:drawing>
              <wp:anchor distT="0" distB="0" distL="114300" distR="114300" simplePos="0" relativeHeight="251663360" behindDoc="0" locked="0" layoutInCell="1" allowOverlap="1">
                <wp:simplePos x="0" y="0"/>
                <wp:positionH relativeFrom="margin">
                  <wp:posOffset>998220</wp:posOffset>
                </wp:positionH>
                <wp:positionV relativeFrom="paragraph">
                  <wp:posOffset>64135</wp:posOffset>
                </wp:positionV>
                <wp:extent cx="3962400" cy="3002280"/>
                <wp:effectExtent l="6350" t="6350" r="6350" b="13970"/>
                <wp:wrapNone/>
                <wp:docPr id="1736186975" name="Oval 1"/>
                <wp:cNvGraphicFramePr/>
                <a:graphic xmlns:a="http://schemas.openxmlformats.org/drawingml/2006/main">
                  <a:graphicData uri="http://schemas.microsoft.com/office/word/2010/wordprocessingShape">
                    <wps:wsp>
                      <wps:cNvSpPr/>
                      <wps:spPr>
                        <a:xfrm>
                          <a:off x="0" y="0"/>
                          <a:ext cx="3962400" cy="3002280"/>
                        </a:xfrm>
                        <a:prstGeom prst="ellipse">
                          <a:avLst/>
                        </a:prstGeom>
                      </wps:spPr>
                      <wps:style>
                        <a:lnRef idx="2">
                          <a:schemeClr val="accent6"/>
                        </a:lnRef>
                        <a:fillRef idx="1">
                          <a:schemeClr val="lt1"/>
                        </a:fillRef>
                        <a:effectRef idx="0">
                          <a:schemeClr val="accent6"/>
                        </a:effectRef>
                        <a:fontRef idx="minor">
                          <a:schemeClr val="dk1"/>
                        </a:fontRef>
                      </wps:style>
                      <wps:txbx>
                        <w:txbxContent>
                          <w:p>
                            <w:pPr>
                              <w:jc w:val="center"/>
                              <w:rPr>
                                <w:b/>
                                <w:bCs/>
                                <w:sz w:val="28"/>
                                <w:szCs w:val="28"/>
                              </w:rPr>
                            </w:pPr>
                            <w:r>
                              <w:rPr>
                                <w:b/>
                                <w:bCs/>
                                <w:sz w:val="28"/>
                                <w:szCs w:val="28"/>
                              </w:rPr>
                              <w:t xml:space="preserve">(Assume) Group 3 STBs </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pPr>
                            <w:r>
                              <w:t>equirectangular_projection</w:t>
                            </w:r>
                          </w:p>
                          <w:p>
                            <w:pPr>
                              <w:jc w:val="center"/>
                            </w:pPr>
                            <w:r>
                              <w:t>omni_viewport</w:t>
                            </w:r>
                          </w:p>
                          <w:p>
                            <w:pPr>
                              <w:jc w:val="center"/>
                            </w:pPr>
                            <w:r>
                              <w:t>ai_based_enhancement</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Oval 1" o:spid="_x0000_s1026" o:spt="3" type="#_x0000_t3" style="position:absolute;left:0pt;margin-left:78.6pt;margin-top:5.05pt;height:236.4pt;width:312pt;mso-position-horizontal-relative:margin;z-index:251663360;v-text-anchor:middle;mso-width-relative:page;mso-height-relative:page;" fillcolor="#FFFFFF [3201]" filled="t" stroked="t" coordsize="21600,21600" o:gfxdata="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c0x9t2AAAAAoBAAAPAAAAAAAAAAEAIAAAACIAAABk&#10;cnMvZG93bnJldi54bWxQSwECFAAUAAAACACHTuJAN+/rw3gCAAAKBQAADgAAAAAAAAABACAAAAAn&#10;AQAAZHJzL2Uyb0RvYy54bWxQSwUGAAAAAAYABgBZAQAAEQYAAAAA&#10;">
                <v:fill on="t" focussize="0,0"/>
                <v:stroke weight="1pt" color="#70AD47 [3209]" miterlimit="8" joinstyle="miter"/>
                <v:imagedata o:title=""/>
                <o:lock v:ext="edit" aspectratio="f"/>
                <v:textbox>
                  <w:txbxContent>
                    <w:p>
                      <w:pPr>
                        <w:jc w:val="center"/>
                        <w:rPr>
                          <w:b/>
                          <w:bCs/>
                          <w:sz w:val="28"/>
                          <w:szCs w:val="28"/>
                        </w:rPr>
                      </w:pPr>
                      <w:r>
                        <w:rPr>
                          <w:b/>
                          <w:bCs/>
                          <w:sz w:val="28"/>
                          <w:szCs w:val="28"/>
                        </w:rPr>
                        <w:t xml:space="preserve">(Assume) Group 3 STBs </w:t>
                      </w:r>
                    </w:p>
                    <w:p>
                      <w:pPr>
                        <w:jc w:val="center"/>
                        <w:rPr>
                          <w:b/>
                          <w:bCs/>
                          <w:sz w:val="24"/>
                          <w:szCs w:val="24"/>
                        </w:rPr>
                      </w:pPr>
                      <w:r>
                        <w:rPr>
                          <w:b/>
                          <w:bCs/>
                          <w:sz w:val="24"/>
                          <w:szCs w:val="24"/>
                        </w:rPr>
                        <w:t>can interpret/support:</w:t>
                      </w:r>
                    </w:p>
                    <w:p>
                      <w:pPr>
                        <w:jc w:val="center"/>
                      </w:pPr>
                      <w:r>
                        <w:t>post_filter</w:t>
                      </w:r>
                    </w:p>
                    <w:p>
                      <w:pPr>
                        <w:jc w:val="center"/>
                      </w:pPr>
                      <w:r>
                        <w:t>film_grain_characteristics</w:t>
                      </w:r>
                    </w:p>
                    <w:p>
                      <w:pPr>
                        <w:jc w:val="center"/>
                      </w:pPr>
                      <w:r>
                        <w:t>sample_aspect_ratio_info</w:t>
                      </w:r>
                    </w:p>
                    <w:p>
                      <w:pPr>
                        <w:jc w:val="center"/>
                      </w:pPr>
                      <w:r>
                        <w:t>equirectangular_projection</w:t>
                      </w:r>
                    </w:p>
                    <w:p>
                      <w:pPr>
                        <w:jc w:val="center"/>
                      </w:pPr>
                      <w:r>
                        <w:t>omni_viewport</w:t>
                      </w:r>
                    </w:p>
                    <w:p>
                      <w:pPr>
                        <w:jc w:val="center"/>
                      </w:pPr>
                      <w:r>
                        <w:t>ai_based_enhancement</w:t>
                      </w:r>
                    </w:p>
                    <w:p>
                      <w:pPr>
                        <w:jc w:val="center"/>
                      </w:pPr>
                    </w:p>
                  </w:txbxContent>
                </v:textbox>
              </v:shape>
            </w:pict>
          </mc:Fallback>
        </mc:AlternateContent>
      </w:r>
    </w:p>
    <w:p>
      <w:pPr>
        <w:rPr>
          <w:lang w:val="en-GB"/>
        </w:rPr>
      </w:pPr>
    </w:p>
    <w:p/>
    <w:p/>
    <w:p/>
    <w:p/>
    <w:p/>
    <w:p/>
    <w:p/>
    <w:p/>
    <w:p>
      <w:pPr>
        <w:rPr>
          <w:lang w:val="en-GB"/>
        </w:rPr>
      </w:pPr>
    </w:p>
    <w:p>
      <w:pPr>
        <w:rPr>
          <w:lang w:val="en-GB"/>
        </w:rPr>
      </w:pPr>
    </w:p>
    <w:p>
      <w:pPr>
        <w:rPr>
          <w:lang w:val="en-GB"/>
        </w:rPr>
      </w:pPr>
    </w:p>
    <w:p>
      <w:pPr>
        <w:jc w:val="center"/>
        <w:rPr>
          <w:b/>
          <w:szCs w:val="22"/>
          <w:lang w:val="en-GB"/>
        </w:rPr>
      </w:pPr>
      <w:r>
        <w:rPr>
          <w:b/>
          <w:szCs w:val="22"/>
          <w:lang w:val="en-GB"/>
        </w:rPr>
        <w:t>Figure 4: 3</w:t>
      </w:r>
      <w:r>
        <w:rPr>
          <w:b/>
          <w:szCs w:val="22"/>
          <w:vertAlign w:val="superscript"/>
          <w:lang w:val="en-GB"/>
        </w:rPr>
        <w:t>rd</w:t>
      </w:r>
      <w:r>
        <w:rPr>
          <w:b/>
          <w:szCs w:val="22"/>
          <w:lang w:val="en-GB"/>
        </w:rPr>
        <w:t xml:space="preserve"> generation STBs formed Group 3</w:t>
      </w:r>
    </w:p>
    <w:p>
      <w:pPr>
        <w:jc w:val="center"/>
        <w:rPr>
          <w:b/>
          <w:szCs w:val="22"/>
          <w:lang w:val="en-GB"/>
        </w:rPr>
      </w:pPr>
    </w:p>
    <w:p>
      <w:r>
        <w:rPr>
          <w:lang w:val="en-CA"/>
        </w:rPr>
        <w:t>In Figure 2, Figure 3 and Figure 4, the three Groups of STBs are described. In its first Group 1, the STBs can be considered for traditional home television service; when the same bitstream is also shared and used for any OMAF display scenario (for instance, very large screen in a big show room), marked as Group 2. For Group 2 cases, we assume some OMAF related SEI messages can be considered and included. If in future, in OMAF related application scenario, we assume that an extremely powerful display is created and made available and such a display is also equipped with extra computation intensive post processing power at the decoder side, then a new SEI message, named as “</w:t>
      </w:r>
      <w:r>
        <w:t>ai_based_enhancement</w:t>
      </w:r>
      <w:r>
        <w:rPr>
          <w:lang w:val="en-CA"/>
        </w:rPr>
        <w:t>”</w:t>
      </w:r>
      <w:r>
        <w:t xml:space="preserve"> SEI, can be applied and be marked as Group 3. The Group 3 is introduced here purely for examining whether the modified design is indeed future proof.</w:t>
      </w:r>
    </w:p>
    <w:p>
      <w:pPr>
        <w:pStyle w:val="3"/>
        <w:ind w:left="576" w:hanging="576"/>
        <w:rPr>
          <w:lang w:val="en-CA" w:eastAsia="zh-CN"/>
        </w:rPr>
      </w:pPr>
      <w:r>
        <w:rPr>
          <w:lang w:eastAsia="zh-CN"/>
        </w:rPr>
        <w:t>Use Case 1 (with JVET-AH0134 proposal)</w:t>
      </w:r>
    </w:p>
    <w:p>
      <w:pPr>
        <w:keepNext w:val="0"/>
        <w:keepLines w:val="0"/>
        <w:pageBreakBefore w:val="0"/>
        <w:widowControl/>
        <w:kinsoku/>
        <w:wordWrap/>
        <w:overflowPunct w:val="0"/>
        <w:topLinePunct w:val="0"/>
        <w:autoSpaceDE w:val="0"/>
        <w:autoSpaceDN w:val="0"/>
        <w:bidi w:val="0"/>
        <w:adjustRightInd w:val="0"/>
        <w:snapToGrid/>
        <w:spacing w:after="150" w:afterLines="50"/>
        <w:textAlignment w:val="baseline"/>
        <w:rPr>
          <w:lang w:val="en-CA"/>
        </w:rPr>
      </w:pPr>
      <w:r>
        <w:rPr>
          <w:lang w:val="en-CA"/>
        </w:rPr>
        <w:t>Now we have the SEI processing order SEI message indicated as the following:</w:t>
      </w:r>
    </w:p>
    <w:p>
      <w:pPr>
        <w:keepNext w:val="0"/>
        <w:keepLines w:val="0"/>
        <w:pageBreakBefore w:val="0"/>
        <w:widowControl/>
        <w:kinsoku/>
        <w:wordWrap/>
        <w:overflowPunct w:val="0"/>
        <w:topLinePunct w:val="0"/>
        <w:autoSpaceDE w:val="0"/>
        <w:autoSpaceDN w:val="0"/>
        <w:bidi w:val="0"/>
        <w:adjustRightInd w:val="0"/>
        <w:snapToGrid/>
        <w:spacing w:after="150" w:afterLines="50"/>
        <w:jc w:val="center"/>
        <w:textAlignment w:val="baseline"/>
        <w:rPr>
          <w:b/>
          <w:bCs/>
          <w:lang w:val="en-CA"/>
        </w:rPr>
      </w:pPr>
      <w:r>
        <w:rPr>
          <w:b/>
          <w:bCs/>
          <w:lang w:val="en-CA"/>
        </w:rPr>
        <w:t>Table 2: SPO SEI Message Use Case 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762"/>
        <w:gridCol w:w="2052"/>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order in queue</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message</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po_sei_importance_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flag[i]</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po_sei_processing_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degree_flag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post_filter</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film_grain_characteristics</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3</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equirectangular_projection</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073" w:type="dxa"/>
          </w:tcPr>
          <w:p>
            <w:pPr>
              <w:jc w:val="center"/>
              <w:rPr>
                <w:rFonts w:hint="eastAsia" w:ascii="Times New Roman" w:hAnsi="Times New Roman" w:eastAsia="宋体" w:cs="Times New Roman"/>
                <w:kern w:val="2"/>
                <w:szCs w:val="22"/>
                <w:lang w:eastAsia="zh-CN"/>
                <w14:ligatures w14:val="standardContextual"/>
              </w:rPr>
            </w:pPr>
            <w:del w:id="2" w:author="gy" w:date="2024-07-15T12:50:26Z">
              <w:r>
                <w:rPr>
                  <w:rFonts w:hint="default" w:ascii="Times New Roman" w:hAnsi="Times New Roman" w:cs="Times New Roman"/>
                  <w:kern w:val="2"/>
                  <w:szCs w:val="22"/>
                  <w:lang w:val="en-US"/>
                  <w14:ligatures w14:val="standardContextual"/>
                </w:rPr>
                <w:delText>1</w:delText>
              </w:r>
            </w:del>
            <w:ins w:id="3" w:author="gy" w:date="2024-07-15T12:50:26Z">
              <w:r>
                <w:rPr>
                  <w:rFonts w:hint="eastAsia" w:eastAsia="宋体" w:cs="Times New Roman"/>
                  <w:kern w:val="2"/>
                  <w:szCs w:val="22"/>
                  <w:lang w:val="en-US" w:eastAsia="zh-CN"/>
                  <w14:ligatures w14:val="standardContextu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4</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omni_viewport</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5</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6</w:t>
            </w:r>
          </w:p>
        </w:tc>
        <w:tc>
          <w:tcPr>
            <w:tcW w:w="376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ai_based_enhancement</w:t>
            </w:r>
          </w:p>
        </w:tc>
        <w:tc>
          <w:tcPr>
            <w:tcW w:w="2052"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073" w:type="dxa"/>
          </w:tcPr>
          <w:p>
            <w:pPr>
              <w:jc w:val="center"/>
              <w:rPr>
                <w:rFonts w:hint="eastAsia" w:ascii="Times New Roman" w:hAnsi="Times New Roman" w:eastAsia="宋体" w:cs="Times New Roman"/>
                <w:kern w:val="2"/>
                <w:szCs w:val="22"/>
                <w:lang w:eastAsia="zh-CN"/>
                <w14:ligatures w14:val="standardContextual"/>
              </w:rPr>
            </w:pPr>
            <w:del w:id="4" w:author="gy" w:date="2024-07-15T12:50:28Z">
              <w:r>
                <w:rPr>
                  <w:rFonts w:hint="default" w:ascii="Times New Roman" w:hAnsi="Times New Roman" w:cs="Times New Roman"/>
                  <w:kern w:val="2"/>
                  <w:szCs w:val="22"/>
                  <w:lang w:val="en-US"/>
                  <w14:ligatures w14:val="standardContextual"/>
                </w:rPr>
                <w:delText>1</w:delText>
              </w:r>
            </w:del>
            <w:ins w:id="5" w:author="gy" w:date="2024-07-15T12:50:28Z">
              <w:r>
                <w:rPr>
                  <w:rFonts w:hint="eastAsia" w:eastAsia="宋体" w:cs="Times New Roman"/>
                  <w:kern w:val="2"/>
                  <w:szCs w:val="22"/>
                  <w:lang w:val="en-US" w:eastAsia="zh-CN"/>
                  <w14:ligatures w14:val="standardContextual"/>
                </w:rPr>
                <w:t>0</w:t>
              </w:r>
            </w:ins>
          </w:p>
        </w:tc>
      </w:tr>
    </w:tbl>
    <w:p>
      <w:pPr>
        <w:keepNext w:val="0"/>
        <w:keepLines w:val="0"/>
        <w:pageBreakBefore w:val="0"/>
        <w:widowControl/>
        <w:kinsoku/>
        <w:wordWrap/>
        <w:overflowPunct w:val="0"/>
        <w:topLinePunct w:val="0"/>
        <w:autoSpaceDE w:val="0"/>
        <w:autoSpaceDN w:val="0"/>
        <w:bidi w:val="0"/>
        <w:adjustRightInd w:val="0"/>
        <w:snapToGrid/>
        <w:spacing w:before="256"/>
        <w:textAlignment w:val="baseline"/>
        <w:rPr>
          <w:lang w:val="en-CA"/>
        </w:rPr>
      </w:pPr>
      <w:r>
        <w:rPr>
          <w:lang w:val="en-CA"/>
        </w:rPr>
        <w:t>In above case, without JVET-AH0134 proposed conditional flag (processing degree flag) in place, all the SPO SEI message targeted to Group 2 and Group 3 STBs will not be understood by Group 1 STBs. With the conditional flag in place, Group 1 STBs can follow the intend (from the encoder) and process the SPO SEI message to the point (process SEI 1 and SEI 2) then stop there. At the same time, Group 2 STBs can follow the intend (from the encoder) and process the SPO SEI message to another point (process SEI 1, SEI 2, SEI 3, SEI4 and SEI 5), which suits Group 2 STBs, and then stop the further processing. By following the same concept, Group 3 STBs will process all the SEIs in SEI processing order chain. Therefore, three different Group STBs can work jointly with a clean design.</w:t>
      </w:r>
    </w:p>
    <w:p>
      <w:pPr>
        <w:rPr>
          <w:lang w:val="en-CA"/>
        </w:rPr>
      </w:pPr>
      <w:r>
        <w:rPr>
          <w:lang w:val="en-CA"/>
        </w:rPr>
        <w:t>Clearly, without proposed conditional flag in place, the three Groups will not be able to share the same SPO SEI message in this way. Then more complicated scheme will be needed to allow these three Groups to work in harmony.</w:t>
      </w:r>
    </w:p>
    <w:p>
      <w:pPr>
        <w:pStyle w:val="3"/>
        <w:keepNext w:val="0"/>
        <w:widowControl w:val="0"/>
        <w:ind w:left="576" w:hanging="576"/>
        <w:rPr>
          <w:lang w:val="en-CA" w:eastAsia="zh-CN"/>
        </w:rPr>
      </w:pPr>
      <w:r>
        <w:rPr>
          <w:lang w:eastAsia="zh-CN"/>
        </w:rPr>
        <w:t>Use Case 2 (with JVET-AF2027 draft 6, not with JVET-AG2027 draft 7)</w:t>
      </w:r>
    </w:p>
    <w:p>
      <w:pPr>
        <w:rPr>
          <w:lang w:val="en-CA"/>
        </w:rPr>
      </w:pPr>
      <w:r>
        <w:rPr>
          <w:lang w:val="en-CA"/>
        </w:rPr>
        <w:t>In JVET-AF2027 [2] “</w:t>
      </w:r>
      <w:r>
        <w:rPr>
          <w:rFonts w:hint="eastAsia"/>
          <w:szCs w:val="22"/>
          <w:lang w:val="en-CA"/>
        </w:rPr>
        <w:t xml:space="preserve">SEI processing order and processing order nesting SEI messages in VVC (draft </w:t>
      </w:r>
      <w:r>
        <w:rPr>
          <w:rFonts w:eastAsia="宋体"/>
          <w:szCs w:val="22"/>
          <w:lang w:eastAsia="zh-CN"/>
        </w:rPr>
        <w:t>6</w:t>
      </w:r>
      <w:r>
        <w:rPr>
          <w:rFonts w:hint="eastAsia"/>
          <w:szCs w:val="22"/>
          <w:lang w:val="en-CA"/>
        </w:rPr>
        <w:t>)</w:t>
      </w:r>
      <w:r>
        <w:rPr>
          <w:lang w:val="en-CA"/>
        </w:rPr>
        <w:t>”, there are texts as the follows:</w:t>
      </w:r>
    </w:p>
    <w:p>
      <w:r>
        <w:t>In JVET-AF2027-v1:</w:t>
      </w:r>
    </w:p>
    <w:p>
      <w:pPr>
        <w:rPr>
          <w:sz w:val="20"/>
          <w:lang w:val="en-CA"/>
        </w:rPr>
      </w:pPr>
      <w:r>
        <w:rPr>
          <w:b/>
          <w:bCs/>
          <w:sz w:val="20"/>
          <w:lang w:val="en-CA"/>
        </w:rPr>
        <w:t>po_sei_wrapping_flag</w:t>
      </w:r>
      <w:r>
        <w:rPr>
          <w:sz w:val="20"/>
          <w:lang w:val="en-CA"/>
        </w:rPr>
        <w:t>[ i ] equal to 1 specifies that one or more processing order nesting SEI messages with both of the following constraints should be present:</w:t>
      </w:r>
    </w:p>
    <w:p>
      <w:pPr>
        <w:numPr>
          <w:ilvl w:val="0"/>
          <w:numId w:val="2"/>
        </w:numPr>
        <w:textAlignment w:val="auto"/>
        <w:rPr>
          <w:sz w:val="20"/>
          <w:lang w:val="en-CA"/>
        </w:rPr>
      </w:pPr>
      <w:r>
        <w:rPr>
          <w:sz w:val="20"/>
          <w:lang w:val="en-CA"/>
        </w:rPr>
        <w:t>pon_target_po_id[ j ] with any value of j is equal to po_id.</w:t>
      </w:r>
    </w:p>
    <w:p>
      <w:pPr>
        <w:numPr>
          <w:ilvl w:val="0"/>
          <w:numId w:val="2"/>
        </w:numPr>
        <w:textAlignment w:val="auto"/>
        <w:rPr>
          <w:sz w:val="20"/>
          <w:lang w:val="en-CA"/>
        </w:rPr>
      </w:pPr>
      <w:r>
        <w:rPr>
          <w:sz w:val="20"/>
          <w:lang w:val="en-CA"/>
        </w:rPr>
        <w:t xml:space="preserve">There is a k-th loop entry in the SEI processing order nesting SEI message such that the payloadType of the k-th nested SEI message is equal to </w:t>
      </w:r>
      <w:r>
        <w:rPr>
          <w:sz w:val="20"/>
        </w:rPr>
        <w:t>po_sei_payload_type[ i ] and pon_processing_order[ k ] is equal to po_sei_processing_order[ i ].</w:t>
      </w:r>
    </w:p>
    <w:p>
      <w:pPr>
        <w:rPr>
          <w:sz w:val="20"/>
        </w:rPr>
      </w:pPr>
      <w:r>
        <w:rPr>
          <w:sz w:val="20"/>
          <w:lang w:val="en-CA"/>
        </w:rPr>
        <w:t xml:space="preserve">When </w:t>
      </w:r>
      <w:r>
        <w:rPr>
          <w:sz w:val="20"/>
        </w:rPr>
        <w:t xml:space="preserve">po_sei_wrapping_flag[ i ] is equal to 0, an SEI message with payloadType equal to po_sei_payload_type[ i ] (and, when po_sei_prefix_flag[ i ] equal to 1, prefix data that matches the values of </w:t>
      </w:r>
      <w:r>
        <w:rPr>
          <w:rFonts w:eastAsia="宋体"/>
          <w:sz w:val="20"/>
        </w:rPr>
        <w:t>po_sei_prefix_data_bit[ i ][ j ])</w:t>
      </w:r>
      <w:r>
        <w:rPr>
          <w:sz w:val="20"/>
        </w:rPr>
        <w:t xml:space="preserve"> should be present outside of the </w:t>
      </w:r>
      <w:bookmarkStart w:id="4" w:name="_Hlk148251873"/>
      <w:r>
        <w:rPr>
          <w:sz w:val="20"/>
        </w:rPr>
        <w:t>processing order nesting SEI message</w:t>
      </w:r>
      <w:bookmarkEnd w:id="4"/>
      <w:r>
        <w:rPr>
          <w:sz w:val="20"/>
        </w:rPr>
        <w:t xml:space="preserve">. However, if po_sei_wrapping_flag[ i ] is equal to 0 and no SEI message is present with payloadType equal to po_sei_payload_type[ i ] or po_sei_wrapping_flag[ i ] is equal to 0 and po_sei_prefix_flag[ i ] is equal to 1 and no SEI message is present with with payloadType equal to po_sei_payload_type[ i ] that has prefix data that matches the values of </w:t>
      </w:r>
      <w:r>
        <w:rPr>
          <w:rFonts w:eastAsia="宋体"/>
          <w:sz w:val="20"/>
        </w:rPr>
        <w:t>po_sei_prefix_data_bit[ i ][ j ]</w:t>
      </w:r>
      <w:r>
        <w:rPr>
          <w:sz w:val="20"/>
        </w:rPr>
        <w:t>, the following applies:</w:t>
      </w:r>
    </w:p>
    <w:p>
      <w:pPr>
        <w:numPr>
          <w:ilvl w:val="0"/>
          <w:numId w:val="2"/>
        </w:numPr>
        <w:textAlignment w:val="auto"/>
        <w:rPr>
          <w:sz w:val="20"/>
          <w:highlight w:val="yellow"/>
          <w:lang w:val="en-CA"/>
        </w:rPr>
      </w:pPr>
      <w:r>
        <w:rPr>
          <w:sz w:val="20"/>
          <w:highlight w:val="yellow"/>
          <w:lang w:val="en-CA"/>
        </w:rPr>
        <w:t xml:space="preserve">If </w:t>
      </w:r>
      <w:r>
        <w:rPr>
          <w:sz w:val="20"/>
          <w:highlight w:val="yellow"/>
        </w:rPr>
        <w:t>po_sei_importance_flag[ i ] is equal to 1, the decoder should ignore the entire SEI processing order SEI message.</w:t>
      </w:r>
    </w:p>
    <w:p>
      <w:pPr>
        <w:numPr>
          <w:ilvl w:val="0"/>
          <w:numId w:val="2"/>
        </w:numPr>
        <w:textAlignment w:val="auto"/>
        <w:rPr>
          <w:sz w:val="20"/>
          <w:highlight w:val="yellow"/>
          <w:lang w:val="en-CA"/>
        </w:rPr>
      </w:pPr>
      <w:r>
        <w:rPr>
          <w:sz w:val="20"/>
          <w:highlight w:val="yellow"/>
        </w:rPr>
        <w:t>Otherwise, the decoder should ignore all data associated with the loop variable value of i.</w:t>
      </w:r>
    </w:p>
    <w:p>
      <w:pPr>
        <w:spacing w:before="60"/>
        <w:ind w:left="284"/>
        <w:rPr>
          <w:sz w:val="18"/>
        </w:rPr>
      </w:pPr>
      <w:r>
        <w:rPr>
          <w:sz w:val="18"/>
        </w:rPr>
        <w:t>NOTE </w:t>
      </w:r>
      <w:r>
        <w:rPr>
          <w:sz w:val="18"/>
          <w:szCs w:val="18"/>
        </w:rPr>
        <w:t>2</w:t>
      </w:r>
      <w:r>
        <w:rPr>
          <w:sz w:val="18"/>
        </w:rPr>
        <w:t> – </w:t>
      </w:r>
      <w:r>
        <w:rPr>
          <w:sz w:val="18"/>
          <w:lang w:val="en-CA"/>
        </w:rPr>
        <w:t>po_sei_wrapping_flag[</w:t>
      </w:r>
      <w:r>
        <w:rPr>
          <w:sz w:val="20"/>
        </w:rPr>
        <w:t> i </w:t>
      </w:r>
      <w:r>
        <w:rPr>
          <w:sz w:val="18"/>
          <w:lang w:val="en-CA"/>
        </w:rPr>
        <w:t>] equal to 1 enables SEI messages to be</w:t>
      </w:r>
      <w:r>
        <w:rPr>
          <w:sz w:val="20"/>
          <w:lang w:val="en-CA"/>
        </w:rPr>
        <w:t xml:space="preserve"> </w:t>
      </w:r>
      <w:r>
        <w:rPr>
          <w:sz w:val="18"/>
          <w:lang w:val="en-CA"/>
        </w:rPr>
        <w:t>carried within the processing order nesting SEI message to prevent such SEI messages from being incorrectly interpreted by decoders that do not process the SEI processing order SEI message</w:t>
      </w:r>
      <w:r>
        <w:rPr>
          <w:sz w:val="18"/>
        </w:rPr>
        <w:t xml:space="preserve">. Thus, </w:t>
      </w:r>
      <w:r>
        <w:rPr>
          <w:sz w:val="18"/>
          <w:lang w:val="en-CA"/>
        </w:rPr>
        <w:t>po_sei_wrapping_flag[</w:t>
      </w:r>
      <w:r>
        <w:rPr>
          <w:sz w:val="18"/>
        </w:rPr>
        <w:t> i </w:t>
      </w:r>
      <w:r>
        <w:rPr>
          <w:sz w:val="18"/>
          <w:lang w:val="en-CA"/>
        </w:rPr>
        <w:t xml:space="preserve">] equal to 1 </w:t>
      </w:r>
      <w:r>
        <w:rPr>
          <w:sz w:val="18"/>
        </w:rPr>
        <w:t xml:space="preserve">is intended to be used when </w:t>
      </w:r>
      <w:r>
        <w:rPr>
          <w:sz w:val="18"/>
          <w:lang w:val="en-CA"/>
        </w:rPr>
        <w:t>po_sei_wrapping_flag[</w:t>
      </w:r>
      <w:r>
        <w:rPr>
          <w:sz w:val="18"/>
        </w:rPr>
        <w:t> i </w:t>
      </w:r>
      <w:r>
        <w:rPr>
          <w:sz w:val="18"/>
          <w:lang w:val="en-CA"/>
        </w:rPr>
        <w:t>]</w:t>
      </w:r>
      <w:r>
        <w:rPr>
          <w:sz w:val="18"/>
        </w:rPr>
        <w:t xml:space="preserve"> equal to 0 can lead to unintended results being produced by such decoders.</w:t>
      </w:r>
    </w:p>
    <w:p>
      <w:pPr>
        <w:rPr>
          <w:color w:val="FF0000"/>
          <w:lang w:val="en-CA" w:eastAsia="zh-CN"/>
        </w:rPr>
      </w:pPr>
      <w:r>
        <w:rPr>
          <w:lang w:val="en-CA"/>
        </w:rPr>
        <w:t xml:space="preserve">The highlighted texts showed a possible way to send the intend (from the encoder) to the decoders in some scenarios. However, such a design texts have been removed in its later version in draft 7 [1]. Let us first repeat the current design principle again as: </w:t>
      </w:r>
      <w:r>
        <w:rPr>
          <w:color w:val="FF0000"/>
          <w:lang w:val="en-CA" w:eastAsia="zh-CN"/>
        </w:rPr>
        <w:t>i</w:t>
      </w:r>
      <w:r>
        <w:rPr>
          <w:rFonts w:hint="eastAsia"/>
          <w:color w:val="FF0000"/>
          <w:lang w:val="en-CA" w:eastAsia="zh-CN"/>
        </w:rPr>
        <w:t>f the decoding system cannot interpret or does not support the functionality indicated by any indicated SEI message that has po_sei_importance_flag[ i ] equal to 1, it should</w:t>
      </w:r>
      <w:r>
        <w:rPr>
          <w:color w:val="FF0000"/>
          <w:lang w:val="en-CA" w:eastAsia="zh-CN"/>
        </w:rPr>
        <w:t xml:space="preserve"> ignore the entire SPO SEI message.</w:t>
      </w:r>
    </w:p>
    <w:p>
      <w:pPr>
        <w:rPr>
          <w:lang w:val="en-CA"/>
        </w:rPr>
      </w:pPr>
      <w:r>
        <w:rPr>
          <w:lang w:val="en-CA"/>
        </w:rPr>
        <w:t xml:space="preserve">If </w:t>
      </w:r>
      <w:r>
        <w:rPr>
          <w:rFonts w:hint="eastAsia"/>
          <w:color w:val="FF0000"/>
          <w:lang w:val="en-CA" w:eastAsia="zh-CN"/>
        </w:rPr>
        <w:t xml:space="preserve">po_sei_importance_flag[ i ] equal to </w:t>
      </w:r>
      <w:r>
        <w:rPr>
          <w:color w:val="FF0000"/>
          <w:lang w:val="en-CA" w:eastAsia="zh-CN"/>
        </w:rPr>
        <w:t>0, and also i</w:t>
      </w:r>
      <w:r>
        <w:rPr>
          <w:rFonts w:hint="eastAsia"/>
          <w:color w:val="FF0000"/>
          <w:lang w:val="en-CA" w:eastAsia="zh-CN"/>
        </w:rPr>
        <w:t>f the decoding system cannot interpret or does not support the functionality indicated by SEI message</w:t>
      </w:r>
      <w:r>
        <w:rPr>
          <w:color w:val="FF0000"/>
          <w:lang w:val="en-CA" w:eastAsia="zh-CN"/>
        </w:rPr>
        <w:t xml:space="preserve"> [i], what would be the intend (from the encoder) in draft 7? </w:t>
      </w:r>
      <w:r>
        <w:rPr>
          <w:lang w:val="en-CA"/>
        </w:rPr>
        <w:t xml:space="preserve">The answer is that this is not clearly specified in draft 7 [1] after removing some of the above texts in draft 6 [2]. </w:t>
      </w:r>
      <w:r>
        <w:rPr>
          <w:b/>
          <w:bCs/>
          <w:color w:val="007BB8"/>
          <w:lang w:val="en-CA" w:eastAsia="zh-CN"/>
        </w:rPr>
        <w:t>If we borrow the spirit in JVET-AF2027 (draft 6), l</w:t>
      </w:r>
      <w:r>
        <w:rPr>
          <w:b/>
          <w:bCs/>
          <w:color w:val="007BB8"/>
          <w:lang w:val="en-CA"/>
        </w:rPr>
        <w:t>et us assume that in this situation, the decoder should ignore and only ignore all data associated with the loop variable of i.</w:t>
      </w:r>
    </w:p>
    <w:p>
      <w:pPr>
        <w:rPr>
          <w:lang w:val="en-CA"/>
        </w:rPr>
      </w:pPr>
      <w:r>
        <w:rPr>
          <w:lang w:val="en-CA"/>
        </w:rPr>
        <w:t>In this use case example, there is no involvement of any cases with “</w:t>
      </w:r>
      <w:r>
        <w:rPr>
          <w:rFonts w:hint="eastAsia"/>
          <w:color w:val="FF0000"/>
          <w:lang w:val="en-CA" w:eastAsia="zh-CN"/>
        </w:rPr>
        <w:t>po_sei_importance_flag[ i ] equal to 1</w:t>
      </w:r>
      <w:r>
        <w:rPr>
          <w:lang w:val="en-CA"/>
        </w:rPr>
        <w:t>”, therefore, the conditional flag proposed in JVET-AH0134 will never be touched regardless this conditional flag is adopted or not. This is to say that in this use case we can assume there is no involvement of JVET-AH0134.</w:t>
      </w:r>
    </w:p>
    <w:p>
      <w:pPr>
        <w:rPr>
          <w:b/>
          <w:bCs/>
          <w:lang w:val="en-CA"/>
        </w:rPr>
      </w:pPr>
      <w:r>
        <w:rPr>
          <w:lang w:val="en-CA"/>
        </w:rPr>
        <w:t>One use case can be presented as the following:</w:t>
      </w:r>
    </w:p>
    <w:p>
      <w:pPr>
        <w:keepNext w:val="0"/>
        <w:keepLines w:val="0"/>
        <w:pageBreakBefore w:val="0"/>
        <w:widowControl/>
        <w:kinsoku/>
        <w:wordWrap/>
        <w:overflowPunct w:val="0"/>
        <w:topLinePunct w:val="0"/>
        <w:autoSpaceDE w:val="0"/>
        <w:autoSpaceDN w:val="0"/>
        <w:bidi w:val="0"/>
        <w:adjustRightInd w:val="0"/>
        <w:snapToGrid/>
        <w:spacing w:after="150" w:afterLines="50"/>
        <w:jc w:val="center"/>
        <w:textAlignment w:val="baseline"/>
        <w:rPr>
          <w:lang w:val="en-CA"/>
        </w:rPr>
      </w:pPr>
      <w:r>
        <w:rPr>
          <w:b/>
          <w:bCs/>
          <w:lang w:val="en-CA"/>
        </w:rPr>
        <w:t>Table 3: SPO SEI Message Use Case 2</w:t>
      </w:r>
      <w:r>
        <w:rPr>
          <w:lang w:val="en-CA"/>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2645"/>
        <w:gridCol w:w="2000"/>
        <w:gridCol w:w="3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order in queue</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message</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po_sei_importance_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flag[i]</w:t>
            </w:r>
          </w:p>
        </w:tc>
        <w:tc>
          <w:tcPr>
            <w:tcW w:w="405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Action taken by the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post_filter</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film_grain_characteristics</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jc w:val="center"/>
              <w:rPr>
                <w:rFonts w:ascii="Times New Roman" w:hAnsi="Times New Roman" w:cs="Times New Roman"/>
                <w:kern w:val="2"/>
                <w:szCs w:val="22"/>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3</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equirectangular_projection</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Group1 removes this SEI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4</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omni_viewport</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Group1 removes this SEI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5</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Group1 operates this SEI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7"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6</w:t>
            </w:r>
          </w:p>
        </w:tc>
        <w:tc>
          <w:tcPr>
            <w:tcW w:w="2651"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ai_based_enhancement</w:t>
            </w:r>
          </w:p>
        </w:tc>
        <w:tc>
          <w:tcPr>
            <w:tcW w:w="1189" w:type="dxa"/>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4059" w:type="dxa"/>
          </w:tcPr>
          <w:p>
            <w:pP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Group1&amp;2 remove this SEI</w:t>
            </w:r>
          </w:p>
        </w:tc>
      </w:tr>
    </w:tbl>
    <w:p>
      <w:r>
        <w:rPr>
          <w:lang w:val="en-CA"/>
        </w:rPr>
        <w:t xml:space="preserve">Without JVET-AH0134 proposed conditional flag in place, if we always set </w:t>
      </w:r>
      <w:r>
        <w:rPr>
          <w:rFonts w:hint="eastAsia"/>
          <w:color w:val="FF0000"/>
          <w:lang w:val="en-CA" w:eastAsia="zh-CN"/>
        </w:rPr>
        <w:t xml:space="preserve">po_sei_importance_flag[ i ] equal to </w:t>
      </w:r>
      <w:r>
        <w:rPr>
          <w:color w:val="FF0000"/>
          <w:lang w:val="en-CA" w:eastAsia="zh-CN"/>
        </w:rPr>
        <w:t>0</w:t>
      </w:r>
      <w:r>
        <w:rPr>
          <w:lang w:val="en-CA"/>
        </w:rPr>
        <w:t xml:space="preserve">, (note that this makes </w:t>
      </w:r>
      <w:r>
        <w:rPr>
          <w:rFonts w:hint="eastAsia"/>
          <w:color w:val="FF0000"/>
          <w:lang w:val="en-CA" w:eastAsia="zh-CN"/>
        </w:rPr>
        <w:t>po_sei_importance_flag[ i ]</w:t>
      </w:r>
      <w:r>
        <w:rPr>
          <w:lang w:val="en-CA"/>
        </w:rPr>
        <w:t xml:space="preserve"> obsolete). The scheme could work to certain extend as we explained in above Table 3. It is noticeable that in order number 5, the SEI message intended for Group 2 STBs now will be applied to Group 1. This is to show that the conditional flag on SPO SEI processing degree proposed in JVET-AH0134 can act as a partition fence to block some unnecessary information to be used. Without it, in use case showed in Table 3, the </w:t>
      </w:r>
      <w:r>
        <w:rPr>
          <w:b/>
          <w:bCs/>
          <w:color w:val="007BB8"/>
        </w:rPr>
        <w:t>sample_aspect_ratio_info SEI</w:t>
      </w:r>
      <w:r>
        <w:rPr>
          <w:color w:val="007BB8"/>
        </w:rPr>
        <w:t xml:space="preserve"> </w:t>
      </w:r>
      <w:r>
        <w:t>intended for OMAF display may not be necessarily suitable for Group 1 STBs.</w:t>
      </w:r>
    </w:p>
    <w:p>
      <w:pPr>
        <w:spacing w:after="120"/>
        <w:rPr>
          <w:lang w:val="en-CA"/>
        </w:rPr>
      </w:pPr>
      <w:r>
        <w:rPr>
          <w:lang w:val="en-CA"/>
        </w:rPr>
        <w:t xml:space="preserve">In this example, it can be seen that the concept of proposed conditional flag in JVET-AH0134 makes a good sense. Without it, even when we tried to scarifies </w:t>
      </w:r>
      <w:r>
        <w:rPr>
          <w:rFonts w:hint="eastAsia"/>
          <w:color w:val="FF0000"/>
          <w:lang w:val="en-CA" w:eastAsia="zh-CN"/>
        </w:rPr>
        <w:t>po_sei_importance_flag[ i ]</w:t>
      </w:r>
      <w:r>
        <w:rPr>
          <w:lang w:val="en-CA"/>
        </w:rPr>
        <w:t>, we still can not achieve what we showed in SPO SEI Use Case 1.</w:t>
      </w:r>
    </w:p>
    <w:p>
      <w:pPr>
        <w:rPr>
          <w:lang w:val="en-CA"/>
        </w:rPr>
      </w:pPr>
      <w:r>
        <w:rPr>
          <w:lang w:val="en-CA"/>
        </w:rPr>
        <w:t>In conclusion, so far in draft 7 [1], even the example in above Table 3 can not be done. If we are interested in doing Table 3 example, we need to restore some already removed design texts from draft 6 [2].</w:t>
      </w:r>
    </w:p>
    <w:p>
      <w:pPr>
        <w:pStyle w:val="3"/>
        <w:keepNext w:val="0"/>
        <w:widowControl w:val="0"/>
        <w:ind w:left="576" w:hanging="576"/>
        <w:rPr>
          <w:lang w:val="en-CA" w:eastAsia="zh-CN"/>
        </w:rPr>
      </w:pPr>
      <w:r>
        <w:rPr>
          <w:lang w:eastAsia="zh-CN"/>
        </w:rPr>
        <w:t>Use Case 3 (with JVET-AH0134)</w:t>
      </w:r>
    </w:p>
    <w:p>
      <w:pPr>
        <w:rPr>
          <w:lang w:val="en-CA"/>
        </w:rPr>
      </w:pPr>
      <w:r>
        <w:rPr>
          <w:lang w:val="en-CA"/>
        </w:rPr>
        <w:t>For a clear design to overcome the issues we identified in Use Case 2, we further examining a case with the sample_aspect_ratio_info SEI messages appeared twice in SPO SEI message processing order chain. Let us assume that we would like to send one proper sample_aspect_ratio_info SEI for Group 1 STBs, and at the same time we would like to send another and different sample_aspect_ratio_info SEI for Group 2 STBs.</w:t>
      </w:r>
    </w:p>
    <w:p>
      <w:pPr>
        <w:rPr>
          <w:lang w:val="en-CA"/>
        </w:rPr>
      </w:pPr>
      <w:r>
        <w:rPr>
          <w:lang w:val="en-CA"/>
        </w:rPr>
        <w:t>So far, in some other proposals on SPO SEI message related technology, it is allowed to have one type SEI messages appeared more than once in SEI processing order chain. One of the conditions for such an application is that we need to maintain all these SEIs (appeared more than once) to be the exactly the same in their contents inside the SPO SEI message. With the current design in draft 7 [1], it is still not clear whether we need to restrict the multiple such SEI messages indeed to be exact the same. If this is the condition, then one type of SEI messages can only serve one Group STBs in the use cases studied in this document. If the specification states that the most recent SEI message will replace its predecessors, we can conduct the process as we showed in Table 4 SPO SEI Message Use Case 3.</w:t>
      </w:r>
    </w:p>
    <w:p>
      <w:pPr>
        <w:rPr>
          <w:b/>
          <w:bCs/>
          <w:lang w:val="en-CA"/>
        </w:rPr>
      </w:pPr>
      <w:r>
        <w:rPr>
          <w:b/>
          <w:bCs/>
          <w:lang w:val="en-CA"/>
        </w:rPr>
        <w:br w:type="page"/>
      </w:r>
    </w:p>
    <w:p>
      <w:pPr>
        <w:keepNext w:val="0"/>
        <w:keepLines w:val="0"/>
        <w:pageBreakBefore w:val="0"/>
        <w:widowControl/>
        <w:kinsoku/>
        <w:wordWrap/>
        <w:overflowPunct w:val="0"/>
        <w:topLinePunct w:val="0"/>
        <w:autoSpaceDE w:val="0"/>
        <w:autoSpaceDN w:val="0"/>
        <w:bidi w:val="0"/>
        <w:adjustRightInd w:val="0"/>
        <w:snapToGrid/>
        <w:spacing w:after="150" w:afterLines="50"/>
        <w:jc w:val="center"/>
        <w:textAlignment w:val="baseline"/>
        <w:rPr>
          <w:b/>
          <w:bCs/>
          <w:lang w:val="en-CA"/>
        </w:rPr>
      </w:pPr>
      <w:r>
        <w:rPr>
          <w:b/>
          <w:bCs/>
          <w:lang w:val="en-CA"/>
        </w:rPr>
        <w:t>Table 4: SPO SEI Message Use Case 3</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762"/>
        <w:gridCol w:w="2052"/>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order in queue</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SEI message</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po_sei_importance_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flag[i]</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po_sei_processing_</w:t>
            </w:r>
          </w:p>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degree_flag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post_filter</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2</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film_grain_characteristics</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3</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4</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equirectangular_projection</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073" w:type="dxa"/>
            <w:vAlign w:val="top"/>
          </w:tcPr>
          <w:p>
            <w:pPr>
              <w:jc w:val="center"/>
              <w:rPr>
                <w:rFonts w:hint="eastAsia" w:ascii="Times New Roman" w:hAnsi="Times New Roman" w:eastAsia="宋体" w:cs="Times New Roman"/>
                <w:kern w:val="2"/>
                <w:szCs w:val="22"/>
                <w:lang w:eastAsia="zh-CN"/>
                <w14:ligatures w14:val="standardContextual"/>
              </w:rPr>
            </w:pPr>
            <w:del w:id="6" w:author="gy" w:date="2024-07-15T12:50:42Z">
              <w:r>
                <w:rPr>
                  <w:rFonts w:hint="default" w:ascii="Times New Roman" w:hAnsi="Times New Roman" w:cs="Times New Roman"/>
                  <w:kern w:val="2"/>
                  <w:szCs w:val="22"/>
                  <w:lang w:val="en-US"/>
                  <w14:ligatures w14:val="standardContextual"/>
                </w:rPr>
                <w:delText>1</w:delText>
              </w:r>
            </w:del>
            <w:ins w:id="7" w:author="gy" w:date="2024-07-15T12:50:42Z">
              <w:r>
                <w:rPr>
                  <w:rFonts w:hint="eastAsia" w:eastAsia="宋体" w:cs="Times New Roman"/>
                  <w:kern w:val="2"/>
                  <w:szCs w:val="22"/>
                  <w:lang w:val="en-US" w:eastAsia="zh-CN"/>
                  <w14:ligatures w14:val="standardContextu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5</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omni_viewport</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6</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sample_aspect_ratio_info</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0</w:t>
            </w:r>
          </w:p>
        </w:tc>
        <w:tc>
          <w:tcPr>
            <w:tcW w:w="2073"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7</w:t>
            </w:r>
          </w:p>
        </w:tc>
        <w:tc>
          <w:tcPr>
            <w:tcW w:w="376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ai_based_enhancement</w:t>
            </w:r>
          </w:p>
        </w:tc>
        <w:tc>
          <w:tcPr>
            <w:tcW w:w="2052" w:type="dxa"/>
            <w:vAlign w:val="top"/>
          </w:tcPr>
          <w:p>
            <w:pPr>
              <w:jc w:val="center"/>
              <w:rPr>
                <w:rFonts w:ascii="Times New Roman" w:hAnsi="Times New Roman" w:cs="Times New Roman"/>
                <w:kern w:val="2"/>
                <w:szCs w:val="22"/>
                <w14:ligatures w14:val="standardContextual"/>
              </w:rPr>
            </w:pPr>
            <w:r>
              <w:rPr>
                <w:rFonts w:ascii="Times New Roman" w:hAnsi="Times New Roman" w:cs="Times New Roman"/>
                <w:kern w:val="2"/>
                <w:szCs w:val="22"/>
                <w14:ligatures w14:val="standardContextual"/>
              </w:rPr>
              <w:t>1</w:t>
            </w:r>
          </w:p>
        </w:tc>
        <w:tc>
          <w:tcPr>
            <w:tcW w:w="2073" w:type="dxa"/>
            <w:vAlign w:val="top"/>
          </w:tcPr>
          <w:p>
            <w:pPr>
              <w:jc w:val="center"/>
              <w:rPr>
                <w:rFonts w:hint="eastAsia" w:ascii="Times New Roman" w:hAnsi="Times New Roman" w:eastAsia="宋体" w:cs="Times New Roman"/>
                <w:kern w:val="2"/>
                <w:szCs w:val="22"/>
                <w:lang w:eastAsia="zh-CN"/>
                <w14:ligatures w14:val="standardContextual"/>
              </w:rPr>
            </w:pPr>
            <w:del w:id="8" w:author="gy" w:date="2024-07-15T12:50:44Z">
              <w:r>
                <w:rPr>
                  <w:rFonts w:hint="default" w:ascii="Times New Roman" w:hAnsi="Times New Roman" w:cs="Times New Roman"/>
                  <w:kern w:val="2"/>
                  <w:szCs w:val="22"/>
                  <w:lang w:val="en-US"/>
                  <w14:ligatures w14:val="standardContextual"/>
                </w:rPr>
                <w:delText>1</w:delText>
              </w:r>
            </w:del>
            <w:ins w:id="9" w:author="gy" w:date="2024-07-15T12:50:44Z">
              <w:r>
                <w:rPr>
                  <w:rFonts w:hint="eastAsia" w:eastAsia="宋体" w:cs="Times New Roman"/>
                  <w:kern w:val="2"/>
                  <w:szCs w:val="22"/>
                  <w:lang w:val="en-US" w:eastAsia="zh-CN"/>
                  <w14:ligatures w14:val="standardContextual"/>
                </w:rPr>
                <w:t>0</w:t>
              </w:r>
            </w:ins>
          </w:p>
        </w:tc>
      </w:tr>
    </w:tbl>
    <w:p>
      <w:pPr>
        <w:rPr>
          <w:rFonts w:hint="eastAsia"/>
          <w:lang w:val="en-US" w:eastAsia="zh-CN"/>
        </w:rPr>
      </w:pPr>
      <w:r>
        <w:rPr>
          <w:lang w:val="en-CA"/>
        </w:rPr>
        <w:t>It needs to point out: the technology proposed in JVET-AH0134 is independent from the issues raised in above Table 4. The adoption of the conditional flag introduced in JVET-AH0134 will not cause and/or solve the issues raised in Use Case 3. The issues here are tied with the original SPO SEI message design [1] in general.</w:t>
      </w:r>
    </w:p>
    <w:p>
      <w:pPr>
        <w:pStyle w:val="2"/>
        <w:rPr>
          <w:lang w:val="en-CA"/>
        </w:rPr>
      </w:pPr>
      <w:r>
        <w:rPr>
          <w:lang w:val="en-CA"/>
        </w:rPr>
        <w:t>Conclusion</w:t>
      </w:r>
    </w:p>
    <w:p>
      <w:pPr>
        <w:rPr>
          <w:lang w:val="en-CA"/>
        </w:rPr>
      </w:pPr>
      <w:r>
        <w:rPr>
          <w:lang w:val="en-CA"/>
        </w:rPr>
        <w:t>The main focus of this document is to show the usefulness of the technology proposed in JVET-AH0134 (with a conditional flag on SPO SEI message processing degree). Only the selected use cases are given in this study. Since we are trying to keep this document compact, there are more application cases not being mentioned and discussed in this document.</w:t>
      </w:r>
    </w:p>
    <w:p>
      <w:pPr>
        <w:rPr>
          <w:lang w:val="en-CA"/>
        </w:rPr>
      </w:pPr>
      <w:r>
        <w:rPr>
          <w:lang w:val="en-CA"/>
        </w:rPr>
        <w:t>In general, we believe that the technology proposed in JVET-AH0134 is quite useful. With the adoption of JVET-AH0134, the application of SPO SEI message will no long be that limiting. For different generations of STBs we can have some real applications in broadcasting markets. The technology itself as we understood now will act as a fence for different generations of STBs regarding SPO SEI message application, and also the proposed design in JVET-AH0134 provides the space for future potential SEI messages and allow them coming into action in a real application market. For these reasons, we recommend to adopt the technology proposed in JVET-AH0134.</w:t>
      </w:r>
    </w:p>
    <w:p>
      <w:pPr>
        <w:rPr>
          <w:lang w:val="en-CA"/>
        </w:rPr>
      </w:pPr>
    </w:p>
    <w:p>
      <w:pPr>
        <w:pStyle w:val="2"/>
        <w:rPr>
          <w:lang w:val="en-CA"/>
        </w:rPr>
      </w:pPr>
      <w:r>
        <w:rPr>
          <w:lang w:val="en-CA"/>
        </w:rPr>
        <w:t>References</w:t>
      </w:r>
    </w:p>
    <w:p>
      <w:pPr>
        <w:pStyle w:val="32"/>
        <w:numPr>
          <w:ilvl w:val="0"/>
          <w:numId w:val="3"/>
        </w:numPr>
        <w:rPr>
          <w:szCs w:val="22"/>
          <w:lang w:val="en-CA"/>
        </w:rPr>
      </w:pPr>
      <w:r>
        <w:rPr>
          <w:rFonts w:hint="eastAsia"/>
          <w:szCs w:val="22"/>
          <w:lang w:val="en-CA"/>
        </w:rPr>
        <w:t xml:space="preserve">G. J. Sullivan, M. M. Hannuksela, Y.-K. Wang “SEI processing order and processing order nesting SEI messages in VVC (draft </w:t>
      </w:r>
      <w:r>
        <w:rPr>
          <w:rFonts w:hint="eastAsia" w:eastAsia="宋体"/>
          <w:szCs w:val="22"/>
          <w:lang w:eastAsia="zh-CN"/>
        </w:rPr>
        <w:t>7</w:t>
      </w:r>
      <w:r>
        <w:rPr>
          <w:rFonts w:hint="eastAsia"/>
          <w:szCs w:val="22"/>
          <w:lang w:val="en-CA"/>
        </w:rPr>
        <w:t>)” JVET-A</w:t>
      </w:r>
      <w:r>
        <w:rPr>
          <w:rFonts w:eastAsia="宋体"/>
          <w:szCs w:val="22"/>
          <w:lang w:eastAsia="zh-CN"/>
        </w:rPr>
        <w:t>G</w:t>
      </w:r>
      <w:r>
        <w:rPr>
          <w:rFonts w:hint="eastAsia"/>
          <w:szCs w:val="22"/>
          <w:lang w:val="en-CA"/>
        </w:rPr>
        <w:t>2027</w:t>
      </w:r>
    </w:p>
    <w:p>
      <w:pPr>
        <w:pStyle w:val="32"/>
        <w:numPr>
          <w:ilvl w:val="0"/>
          <w:numId w:val="3"/>
        </w:numPr>
        <w:rPr>
          <w:szCs w:val="22"/>
          <w:lang w:val="en-CA"/>
        </w:rPr>
      </w:pPr>
      <w:r>
        <w:rPr>
          <w:rFonts w:hint="eastAsia"/>
          <w:szCs w:val="22"/>
          <w:lang w:val="en-CA"/>
        </w:rPr>
        <w:t xml:space="preserve">G. J. Sullivan, M. M. Hannuksela, Y.-K. Wang “SEI processing order and processing order nesting SEI messages in VVC (draft </w:t>
      </w:r>
      <w:r>
        <w:rPr>
          <w:rFonts w:eastAsia="宋体"/>
          <w:szCs w:val="22"/>
          <w:lang w:eastAsia="zh-CN"/>
        </w:rPr>
        <w:t>6</w:t>
      </w:r>
      <w:r>
        <w:rPr>
          <w:rFonts w:hint="eastAsia"/>
          <w:szCs w:val="22"/>
          <w:lang w:val="en-CA"/>
        </w:rPr>
        <w:t>)” JVET-A</w:t>
      </w:r>
      <w:r>
        <w:rPr>
          <w:rFonts w:eastAsia="宋体"/>
          <w:szCs w:val="22"/>
          <w:lang w:eastAsia="zh-CN"/>
        </w:rPr>
        <w:t>F</w:t>
      </w:r>
      <w:r>
        <w:rPr>
          <w:rFonts w:hint="eastAsia"/>
          <w:szCs w:val="22"/>
          <w:lang w:val="en-CA"/>
        </w:rPr>
        <w:t>2027</w:t>
      </w:r>
    </w:p>
    <w:p>
      <w:pPr>
        <w:pStyle w:val="32"/>
        <w:numPr>
          <w:ilvl w:val="0"/>
          <w:numId w:val="3"/>
        </w:numPr>
        <w:rPr>
          <w:szCs w:val="22"/>
          <w:lang w:val="en-CA"/>
        </w:rPr>
      </w:pPr>
      <w:r>
        <w:rPr>
          <w:rFonts w:hint="eastAsia"/>
          <w:szCs w:val="22"/>
          <w:lang w:val="en-CA"/>
        </w:rPr>
        <w:t xml:space="preserve">Y. Gao, Y.-X. Bai, S.-W. Xie, M.-H. Jia, C. Huang, P. Wu </w:t>
      </w:r>
      <w:r>
        <w:rPr>
          <w:szCs w:val="22"/>
          <w:lang w:val="en-CA"/>
        </w:rPr>
        <w:t>(</w:t>
      </w:r>
      <w:r>
        <w:rPr>
          <w:rFonts w:hint="eastAsia"/>
          <w:szCs w:val="22"/>
          <w:lang w:val="en-CA"/>
        </w:rPr>
        <w:t>ZTE</w:t>
      </w:r>
      <w:r>
        <w:rPr>
          <w:szCs w:val="22"/>
          <w:lang w:val="en-CA"/>
        </w:rPr>
        <w:t>),</w:t>
      </w:r>
      <w:r>
        <w:rPr>
          <w:rFonts w:hint="eastAsia"/>
          <w:szCs w:val="22"/>
          <w:lang w:val="en-CA"/>
        </w:rPr>
        <w:t xml:space="preserve"> </w:t>
      </w:r>
      <w:r>
        <w:rPr>
          <w:szCs w:val="22"/>
          <w:lang w:val="en-CA"/>
        </w:rPr>
        <w:t>"AHG9:</w:t>
      </w:r>
      <w:r>
        <w:rPr>
          <w:rFonts w:hint="eastAsia"/>
          <w:szCs w:val="22"/>
          <w:lang w:val="en-CA"/>
        </w:rPr>
        <w:t xml:space="preserve"> On the SEI processing order SEI message</w:t>
      </w:r>
      <w:r>
        <w:rPr>
          <w:szCs w:val="22"/>
          <w:lang w:val="en-CA"/>
        </w:rPr>
        <w:t xml:space="preserve">", </w:t>
      </w:r>
      <w:r>
        <w:fldChar w:fldCharType="begin"/>
      </w:r>
      <w:r>
        <w:instrText xml:space="preserve"> HYPERLINK "https://www.jvet-experts.org/doc_end_user/documents/32_Hannover/wg11/JVET-AF0234-v2.zip" </w:instrText>
      </w:r>
      <w:r>
        <w:fldChar w:fldCharType="separate"/>
      </w:r>
      <w:r>
        <w:rPr>
          <w:szCs w:val="22"/>
          <w:lang w:val="en-CA"/>
        </w:rPr>
        <w:t>JVET-A</w:t>
      </w:r>
      <w:r>
        <w:rPr>
          <w:rFonts w:hint="eastAsia"/>
          <w:szCs w:val="22"/>
          <w:lang w:val="en-CA"/>
        </w:rPr>
        <w:t>G</w:t>
      </w:r>
      <w:r>
        <w:rPr>
          <w:rFonts w:hint="eastAsia"/>
          <w:szCs w:val="22"/>
          <w:lang w:val="en-CA"/>
        </w:rPr>
        <w:fldChar w:fldCharType="end"/>
      </w:r>
      <w:r>
        <w:rPr>
          <w:rFonts w:hint="eastAsia"/>
          <w:szCs w:val="22"/>
          <w:lang w:val="en-CA"/>
        </w:rPr>
        <w:t>0105</w:t>
      </w:r>
      <w:r>
        <w:rPr>
          <w:szCs w:val="22"/>
          <w:lang w:val="en-CA"/>
        </w:rPr>
        <w:t>.</w:t>
      </w:r>
    </w:p>
    <w:p>
      <w:pPr>
        <w:pStyle w:val="32"/>
        <w:numPr>
          <w:ilvl w:val="0"/>
          <w:numId w:val="3"/>
        </w:numPr>
        <w:rPr>
          <w:szCs w:val="22"/>
          <w:lang w:val="en-CA"/>
        </w:rPr>
      </w:pPr>
      <w:r>
        <w:fldChar w:fldCharType="begin"/>
      </w:r>
      <w:r>
        <w:instrText xml:space="preserve"> HYPERLINK "mailto:gao.ying@zte.com.cn" </w:instrText>
      </w:r>
      <w:r>
        <w:fldChar w:fldCharType="separate"/>
      </w:r>
      <w:r>
        <w:rPr>
          <w:szCs w:val="22"/>
          <w:lang w:val="en-CA"/>
        </w:rPr>
        <w:t>Y. Gao</w:t>
      </w:r>
      <w:r>
        <w:rPr>
          <w:szCs w:val="22"/>
          <w:lang w:val="en-CA"/>
        </w:rPr>
        <w:fldChar w:fldCharType="end"/>
      </w:r>
      <w:r>
        <w:rPr>
          <w:szCs w:val="22"/>
          <w:lang w:val="en-CA"/>
        </w:rPr>
        <w:t>, </w:t>
      </w:r>
      <w:r>
        <w:fldChar w:fldCharType="begin"/>
      </w:r>
      <w:r>
        <w:instrText xml:space="preserve"> HYPERLINK "mailto:ping.wu@zte.com.cn" </w:instrText>
      </w:r>
      <w:r>
        <w:fldChar w:fldCharType="separate"/>
      </w:r>
      <w:r>
        <w:rPr>
          <w:szCs w:val="22"/>
          <w:lang w:val="en-CA"/>
        </w:rPr>
        <w:t>P. Wu</w:t>
      </w:r>
      <w:r>
        <w:rPr>
          <w:szCs w:val="22"/>
          <w:lang w:val="en-CA"/>
        </w:rPr>
        <w:fldChar w:fldCharType="end"/>
      </w:r>
      <w:r>
        <w:rPr>
          <w:szCs w:val="22"/>
          <w:lang w:val="en-CA"/>
        </w:rPr>
        <w:t>, </w:t>
      </w:r>
      <w:r>
        <w:fldChar w:fldCharType="begin"/>
      </w:r>
      <w:r>
        <w:instrText xml:space="preserve"> HYPERLINK "mailto:bai.yaxian@zte.com.cn" </w:instrText>
      </w:r>
      <w:r>
        <w:fldChar w:fldCharType="separate"/>
      </w:r>
      <w:r>
        <w:rPr>
          <w:szCs w:val="22"/>
          <w:lang w:val="en-CA"/>
        </w:rPr>
        <w:t>Y.-X. Bai</w:t>
      </w:r>
      <w:r>
        <w:rPr>
          <w:szCs w:val="22"/>
          <w:lang w:val="en-CA"/>
        </w:rPr>
        <w:fldChar w:fldCharType="end"/>
      </w:r>
      <w:r>
        <w:rPr>
          <w:szCs w:val="22"/>
          <w:lang w:val="en-CA"/>
        </w:rPr>
        <w:t>, </w:t>
      </w:r>
      <w:r>
        <w:fldChar w:fldCharType="begin"/>
      </w:r>
      <w:r>
        <w:instrText xml:space="preserve"> HYPERLINK "mailto:xie.shaowei@zte.com.cn" </w:instrText>
      </w:r>
      <w:r>
        <w:fldChar w:fldCharType="separate"/>
      </w:r>
      <w:r>
        <w:rPr>
          <w:szCs w:val="22"/>
          <w:lang w:val="en-CA"/>
        </w:rPr>
        <w:t>S.-W. Xie</w:t>
      </w:r>
      <w:r>
        <w:rPr>
          <w:szCs w:val="22"/>
          <w:lang w:val="en-CA"/>
        </w:rPr>
        <w:fldChar w:fldCharType="end"/>
      </w:r>
      <w:r>
        <w:rPr>
          <w:szCs w:val="22"/>
          <w:lang w:val="en-CA"/>
        </w:rPr>
        <w:t>, </w:t>
      </w:r>
      <w:r>
        <w:fldChar w:fldCharType="begin"/>
      </w:r>
      <w:r>
        <w:instrText xml:space="preserve"> HYPERLINK "mailto:jia.menghu@zte.com.cn" </w:instrText>
      </w:r>
      <w:r>
        <w:fldChar w:fldCharType="separate"/>
      </w:r>
      <w:r>
        <w:rPr>
          <w:szCs w:val="22"/>
          <w:lang w:val="en-CA"/>
        </w:rPr>
        <w:t>M.-H. Jia</w:t>
      </w:r>
      <w:r>
        <w:rPr>
          <w:szCs w:val="22"/>
          <w:lang w:val="en-CA"/>
        </w:rPr>
        <w:fldChar w:fldCharType="end"/>
      </w:r>
      <w:r>
        <w:rPr>
          <w:szCs w:val="22"/>
          <w:lang w:val="en-CA"/>
        </w:rPr>
        <w:t>, </w:t>
      </w:r>
      <w:r>
        <w:fldChar w:fldCharType="begin"/>
      </w:r>
      <w:r>
        <w:instrText xml:space="preserve"> HYPERLINK "mailto:niu.weihong@zte.com.cn" </w:instrText>
      </w:r>
      <w:r>
        <w:fldChar w:fldCharType="separate"/>
      </w:r>
      <w:r>
        <w:rPr>
          <w:szCs w:val="22"/>
          <w:lang w:val="en-CA"/>
        </w:rPr>
        <w:t>W.-H. Niu</w:t>
      </w:r>
      <w:r>
        <w:rPr>
          <w:szCs w:val="22"/>
          <w:lang w:val="en-CA"/>
        </w:rPr>
        <w:fldChar w:fldCharType="end"/>
      </w:r>
      <w:r>
        <w:rPr>
          <w:szCs w:val="22"/>
          <w:lang w:val="en-CA"/>
        </w:rPr>
        <w:t>, </w:t>
      </w:r>
      <w:r>
        <w:fldChar w:fldCharType="begin"/>
      </w:r>
      <w:r>
        <w:instrText xml:space="preserve"> HYPERLINK "mailto:huang.cheng5@zte.com.cn" </w:instrText>
      </w:r>
      <w:r>
        <w:fldChar w:fldCharType="separate"/>
      </w:r>
      <w:r>
        <w:rPr>
          <w:szCs w:val="22"/>
          <w:lang w:val="en-CA"/>
        </w:rPr>
        <w:t>C. Huang (ZTE)</w:t>
      </w:r>
      <w:r>
        <w:rPr>
          <w:szCs w:val="22"/>
          <w:lang w:val="en-CA"/>
        </w:rPr>
        <w:fldChar w:fldCharType="end"/>
      </w:r>
      <w:r>
        <w:rPr>
          <w:szCs w:val="22"/>
          <w:lang w:val="en-CA"/>
        </w:rPr>
        <w:t>,</w:t>
      </w:r>
      <w:r>
        <w:rPr>
          <w:rFonts w:hint="eastAsia"/>
          <w:szCs w:val="22"/>
          <w:lang w:val="en-CA"/>
        </w:rPr>
        <w:t xml:space="preserve"> </w:t>
      </w:r>
      <w:r>
        <w:rPr>
          <w:szCs w:val="22"/>
          <w:lang w:val="en-CA"/>
        </w:rPr>
        <w:t xml:space="preserve">"[AHG9] </w:t>
      </w:r>
      <w:r>
        <w:rPr>
          <w:rFonts w:hint="eastAsia"/>
          <w:szCs w:val="22"/>
          <w:lang w:val="en-CA"/>
        </w:rPr>
        <w:t>Improvement on the SEI processing order SEI message</w:t>
      </w:r>
      <w:r>
        <w:rPr>
          <w:szCs w:val="22"/>
          <w:lang w:val="en-CA"/>
        </w:rPr>
        <w:t xml:space="preserve"> ", JVET-A</w:t>
      </w:r>
      <w:r>
        <w:fldChar w:fldCharType="begin"/>
      </w:r>
      <w:r>
        <w:instrText xml:space="preserve"> HYPERLINK "https://www.jvet-experts.org/doc_end_user/documents/32_Hannover/wg11/JVET-AF0234-v2.zip" </w:instrText>
      </w:r>
      <w:r>
        <w:fldChar w:fldCharType="separate"/>
      </w:r>
      <w:r>
        <w:rPr>
          <w:szCs w:val="22"/>
          <w:lang w:val="en-CA"/>
        </w:rPr>
        <w:t>H</w:t>
      </w:r>
      <w:r>
        <w:rPr>
          <w:szCs w:val="22"/>
          <w:lang w:val="en-CA"/>
        </w:rPr>
        <w:fldChar w:fldCharType="end"/>
      </w:r>
      <w:r>
        <w:rPr>
          <w:rFonts w:hint="eastAsia"/>
          <w:szCs w:val="22"/>
          <w:lang w:val="en-CA"/>
        </w:rPr>
        <w:t>0</w:t>
      </w:r>
      <w:r>
        <w:rPr>
          <w:szCs w:val="22"/>
          <w:lang w:val="en-CA"/>
        </w:rPr>
        <w:t>134.</w:t>
      </w:r>
    </w:p>
    <w:p>
      <w:pPr>
        <w:pStyle w:val="32"/>
        <w:numPr>
          <w:ilvl w:val="0"/>
          <w:numId w:val="3"/>
        </w:numPr>
        <w:rPr>
          <w:szCs w:val="22"/>
          <w:lang w:val="en-CA"/>
        </w:rPr>
      </w:pPr>
      <w:r>
        <w:rPr>
          <w:rFonts w:hint="eastAsia"/>
          <w:szCs w:val="22"/>
          <w:lang w:val="en-CA"/>
        </w:rPr>
        <w:t xml:space="preserve">G. J. Sullivan, S. McCarthy, P. Yin (Dolby), </w:t>
      </w:r>
      <w:r>
        <w:rPr>
          <w:szCs w:val="22"/>
          <w:lang w:val="en-CA"/>
        </w:rPr>
        <w:t>"</w:t>
      </w:r>
      <w:r>
        <w:rPr>
          <w:rFonts w:hint="eastAsia"/>
          <w:szCs w:val="22"/>
          <w:lang w:val="en-CA"/>
        </w:rPr>
        <w:t>[AHG9] Message wrapping and importance indication for the SEI processing order SEI message</w:t>
      </w:r>
      <w:r>
        <w:rPr>
          <w:szCs w:val="22"/>
          <w:lang w:val="en-CA"/>
        </w:rPr>
        <w:t xml:space="preserve">", </w:t>
      </w:r>
      <w:r>
        <w:fldChar w:fldCharType="begin"/>
      </w:r>
      <w:r>
        <w:instrText xml:space="preserve"> HYPERLINK "https://www.jvet-experts.org/doc_end_user/documents/32_Hannover/wg11/JVET-AF0234-v2.zip" </w:instrText>
      </w:r>
      <w:r>
        <w:fldChar w:fldCharType="separate"/>
      </w:r>
      <w:r>
        <w:rPr>
          <w:szCs w:val="22"/>
          <w:lang w:val="en-CA"/>
        </w:rPr>
        <w:t>JVET-A</w:t>
      </w:r>
      <w:r>
        <w:rPr>
          <w:rFonts w:hint="eastAsia"/>
          <w:szCs w:val="22"/>
          <w:lang w:val="en-CA"/>
        </w:rPr>
        <w:t>E</w:t>
      </w:r>
      <w:r>
        <w:rPr>
          <w:rFonts w:hint="eastAsia"/>
          <w:szCs w:val="22"/>
          <w:lang w:val="en-CA"/>
        </w:rPr>
        <w:fldChar w:fldCharType="end"/>
      </w:r>
      <w:r>
        <w:rPr>
          <w:rFonts w:hint="eastAsia"/>
          <w:szCs w:val="22"/>
          <w:lang w:val="en-CA"/>
        </w:rPr>
        <w:t>0156</w:t>
      </w:r>
      <w:r>
        <w:rPr>
          <w:szCs w:val="22"/>
          <w:lang w:val="en-CA"/>
        </w:rPr>
        <w:t>.</w:t>
      </w:r>
    </w:p>
    <w:p>
      <w:pPr>
        <w:rPr>
          <w:lang w:val="en-CA"/>
        </w:rPr>
      </w:pPr>
    </w:p>
    <w:p>
      <w:pPr>
        <w:pStyle w:val="2"/>
        <w:rPr>
          <w:lang w:val="en-CA"/>
        </w:rPr>
      </w:pPr>
      <w:r>
        <w:rPr>
          <w:lang w:val="en-CA"/>
        </w:rPr>
        <w:t>Patent rights declaration(s)</w:t>
      </w:r>
    </w:p>
    <w:p>
      <w:pPr>
        <w:rPr>
          <w:szCs w:val="22"/>
          <w:lang w:val="en-CA"/>
        </w:rPr>
      </w:pPr>
      <w:r>
        <w:rPr>
          <w:rFonts w:hint="eastAsia" w:eastAsia="宋体"/>
          <w:b/>
          <w:szCs w:val="22"/>
          <w:lang w:eastAsia="zh-CN"/>
        </w:rPr>
        <w:t>ZTE</w:t>
      </w:r>
      <w:r>
        <w:rPr>
          <w:b/>
          <w:szCs w:val="22"/>
          <w:lang w:val="en-CA"/>
        </w:rPr>
        <w:t>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2</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r>
      <w:rPr>
        <w:rStyle w:val="19"/>
      </w:rPr>
      <w:t>2024-07-05</w:t>
    </w:r>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A1C44"/>
    <w:multiLevelType w:val="multilevel"/>
    <w:tmpl w:val="109A1C44"/>
    <w:lvl w:ilvl="0" w:tentative="0">
      <w:start w:val="1"/>
      <w:numFmt w:val="decimal"/>
      <w:lvlText w:val="[%1]"/>
      <w:lvlJc w:val="center"/>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591E0D"/>
    <w:multiLevelType w:val="multilevel"/>
    <w:tmpl w:val="20591E0D"/>
    <w:lvl w:ilvl="0" w:tentative="0">
      <w:start w:val="5"/>
      <w:numFmt w:val="bullet"/>
      <w:lvlText w:val="–"/>
      <w:lvlJc w:val="left"/>
      <w:pPr>
        <w:ind w:left="360" w:hanging="360"/>
      </w:pPr>
      <w:rPr>
        <w:rFonts w:hint="default" w:ascii="Times New Roman" w:hAnsi="Times New Roman" w:eastAsia="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319001D"/>
    <w:rsid w:val="08CB50EC"/>
    <w:rsid w:val="3FAE7C86"/>
    <w:rsid w:val="44323C86"/>
    <w:rsid w:val="46177755"/>
    <w:rsid w:val="4DAC0AE9"/>
    <w:rsid w:val="58280853"/>
    <w:rsid w:val="623C2A49"/>
    <w:rsid w:val="6838113B"/>
    <w:rsid w:val="720A42B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table" w:styleId="17">
    <w:name w:val="Table Grid"/>
    <w:basedOn w:val="16"/>
    <w:qFormat/>
    <w:uiPriority w:val="39"/>
    <w:rPr>
      <w:rFonts w:asciiTheme="minorHAnsi" w:hAnsiTheme="minorHAnsi" w:eastAsiaTheme="minorEastAsia" w:cstheme="minorBidi"/>
      <w:kern w:val="2"/>
      <w:sz w:val="22"/>
      <w:szCs w:val="2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Überschrift 2 Zchn"/>
    <w:link w:val="3"/>
    <w:qFormat/>
    <w:uiPriority w:val="0"/>
    <w:rPr>
      <w:b/>
      <w:bCs/>
      <w:i/>
      <w:iCs/>
      <w:sz w:val="28"/>
      <w:szCs w:val="28"/>
      <w:lang w:eastAsia="en-US"/>
    </w:rPr>
  </w:style>
  <w:style w:type="character" w:customStyle="1" w:styleId="23">
    <w:name w:val="Überschrift 3 Zchn"/>
    <w:link w:val="4"/>
    <w:qFormat/>
    <w:uiPriority w:val="0"/>
    <w:rPr>
      <w:b/>
      <w:bCs/>
      <w:sz w:val="26"/>
      <w:szCs w:val="26"/>
      <w:lang w:eastAsia="en-US"/>
    </w:rPr>
  </w:style>
  <w:style w:type="character" w:customStyle="1" w:styleId="24">
    <w:name w:val="Überschrift 4 Zchn"/>
    <w:link w:val="5"/>
    <w:qFormat/>
    <w:uiPriority w:val="0"/>
    <w:rPr>
      <w:rFonts w:ascii="Times New Roman Bold" w:hAnsi="Times New Roman Bold"/>
      <w:b/>
      <w:bCs/>
      <w:sz w:val="24"/>
      <w:szCs w:val="28"/>
    </w:rPr>
  </w:style>
  <w:style w:type="character" w:customStyle="1" w:styleId="25">
    <w:name w:val="Überschrift 5 Zchn"/>
    <w:link w:val="6"/>
    <w:qFormat/>
    <w:uiPriority w:val="0"/>
    <w:rPr>
      <w:b/>
      <w:bCs/>
      <w:i/>
      <w:iCs/>
      <w:sz w:val="24"/>
      <w:szCs w:val="26"/>
    </w:rPr>
  </w:style>
  <w:style w:type="character" w:customStyle="1" w:styleId="26">
    <w:name w:val="Überschrift 6 Zchn"/>
    <w:link w:val="7"/>
    <w:qFormat/>
    <w:uiPriority w:val="0"/>
    <w:rPr>
      <w:b/>
      <w:bCs/>
      <w:sz w:val="22"/>
      <w:szCs w:val="22"/>
      <w:lang w:eastAsia="en-US"/>
    </w:rPr>
  </w:style>
  <w:style w:type="character" w:customStyle="1" w:styleId="27">
    <w:name w:val="Überschrift 7 Zchn"/>
    <w:link w:val="8"/>
    <w:qFormat/>
    <w:uiPriority w:val="0"/>
    <w:rPr>
      <w:sz w:val="22"/>
      <w:szCs w:val="24"/>
    </w:rPr>
  </w:style>
  <w:style w:type="character" w:customStyle="1" w:styleId="28">
    <w:name w:val="Überschrift 8 Zchn"/>
    <w:link w:val="9"/>
    <w:qFormat/>
    <w:uiPriority w:val="0"/>
    <w:rPr>
      <w:i/>
      <w:iCs/>
      <w:sz w:val="22"/>
      <w:szCs w:val="24"/>
    </w:rPr>
  </w:style>
  <w:style w:type="character" w:customStyle="1" w:styleId="29">
    <w:name w:val="Überschrift 9 Zchn"/>
    <w:link w:val="10"/>
    <w:qFormat/>
    <w:uiPriority w:val="0"/>
    <w:rPr>
      <w:b/>
      <w:sz w:val="22"/>
      <w:szCs w:val="22"/>
      <w:lang w:eastAsia="en-US"/>
    </w:rPr>
  </w:style>
  <w:style w:type="character" w:customStyle="1" w:styleId="30">
    <w:name w:val="Dokumentstruktur Zchn"/>
    <w:link w:val="11"/>
    <w:qFormat/>
    <w:uiPriority w:val="0"/>
    <w:rPr>
      <w:rFonts w:ascii="Tahoma" w:hAnsi="Tahoma" w:cs="Tahoma"/>
      <w:sz w:val="16"/>
      <w:szCs w:val="16"/>
      <w:lang w:eastAsia="en-US"/>
    </w:rPr>
  </w:style>
  <w:style w:type="paragraph" w:customStyle="1" w:styleId="31">
    <w:name w:val="Revision"/>
    <w:hidden/>
    <w:semiHidden/>
    <w:qFormat/>
    <w:uiPriority w:val="99"/>
    <w:rPr>
      <w:rFonts w:ascii="Times New Roman" w:hAnsi="Times New Roman" w:eastAsia="Times New Roman" w:cs="Times New Roman"/>
      <w:sz w:val="22"/>
      <w:lang w:val="en-US" w:eastAsia="en-US" w:bidi="ar-SA"/>
    </w:rPr>
  </w:style>
  <w:style w:type="paragraph" w:styleId="3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3</Pages>
  <Words>1166</Words>
  <Characters>7349</Characters>
  <Lines>61</Lines>
  <Paragraphs>16</Paragraphs>
  <TotalTime>11</TotalTime>
  <ScaleCrop>false</ScaleCrop>
  <LinksUpToDate>false</LinksUpToDate>
  <CharactersWithSpaces>8499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2024-05-05T15:46:00Z</dcterms:created>
  <dc:creator>Gary J. Sullivan &amp; Jens-Rainer Ohm</dc:creator>
  <cp:keywords>JCT-VC, MPEG, VCEG</cp:keywords>
  <cp:lastModifiedBy>gy</cp:lastModifiedBy>
  <cp:lastPrinted>2411-12-31T08:00:00Z</cp:lastPrinted>
  <dcterms:modified xsi:type="dcterms:W3CDTF">2024-07-15T04:52:28Z</dcterms:modified>
  <dc:title>Joint Collaborative Team on Video Coding (JCT-VC)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BBC4C0BD3B6E467C98505B5419206FEE</vt:lpwstr>
  </property>
</Properties>
</file>