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2F61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A14BD74" w:rsidR="00E61DAC" w:rsidRPr="005B217D" w:rsidRDefault="00DA6E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15E27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del w:id="0" w:author="Jonatan Samuelsson-Allendes" w:date="2024-07-11T02:48:00Z" w16du:dateUtc="2024-07-11T00:48:00Z">
              <w:r w:rsidR="008A42F1" w:rsidDel="002E52D8">
                <w:rPr>
                  <w:lang w:val="en-CA"/>
                </w:rPr>
                <w:delText>H</w:delText>
              </w:r>
            </w:del>
            <w:ins w:id="1" w:author="Jonatan Samuelsson-Allendes" w:date="2024-07-11T02:48:00Z" w16du:dateUtc="2024-07-11T00:48:00Z">
              <w:r w:rsidR="002E52D8">
                <w:rPr>
                  <w:lang w:val="en-CA"/>
                </w:rPr>
                <w:t>I</w:t>
              </w:r>
            </w:ins>
            <w:r w:rsidR="00D95948">
              <w:rPr>
                <w:lang w:val="en-CA"/>
              </w:rPr>
              <w:t>0094</w:t>
            </w:r>
            <w:r w:rsidR="000F50FD">
              <w:rPr>
                <w:lang w:val="en-CA"/>
              </w:rPr>
              <w:t>-v</w:t>
            </w:r>
            <w:ins w:id="2" w:author="Jonatan Samuelsson-Allendes" w:date="2024-07-11T08:49:00Z" w16du:dateUtc="2024-07-11T06:49:00Z">
              <w:r w:rsidR="0077033E">
                <w:rPr>
                  <w:lang w:val="en-CA"/>
                </w:rPr>
                <w:t>2</w:t>
              </w:r>
            </w:ins>
            <w:del w:id="3" w:author="Jonatan Samuelsson-Allendes" w:date="2024-07-11T08:49:00Z" w16du:dateUtc="2024-07-11T06:49:00Z">
              <w:r w:rsidR="000F50FD" w:rsidDel="0077033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64821" w:rsidRPr="005B217D" w14:paraId="188D2B50" w14:textId="77777777" w:rsidTr="00964821">
        <w:tc>
          <w:tcPr>
            <w:tcW w:w="1458" w:type="dxa"/>
          </w:tcPr>
          <w:p w14:paraId="7A6C85EB" w14:textId="604B0429" w:rsidR="00964821" w:rsidRPr="005B217D" w:rsidRDefault="00964821" w:rsidP="0096482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433362" w:rsidR="00964821" w:rsidRPr="005B217D" w:rsidRDefault="000F50FD" w:rsidP="009648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EE2-3.10</w:t>
            </w:r>
            <w:r w:rsidR="00964821">
              <w:rPr>
                <w:b/>
                <w:szCs w:val="22"/>
                <w:lang w:val="en-CA"/>
              </w:rPr>
              <w:t xml:space="preserve"> Sharp motion compensation filter for bi-prediction</w:t>
            </w:r>
          </w:p>
        </w:tc>
      </w:tr>
      <w:tr w:rsidR="00964821" w:rsidRPr="005B217D" w14:paraId="3D8B01B2" w14:textId="77777777" w:rsidTr="00964821">
        <w:tc>
          <w:tcPr>
            <w:tcW w:w="1458" w:type="dxa"/>
          </w:tcPr>
          <w:p w14:paraId="7AC356CE" w14:textId="2E1BEF31" w:rsidR="00964821" w:rsidRPr="005B217D" w:rsidRDefault="00964821" w:rsidP="0096482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121C8F" w:rsidR="00964821" w:rsidRPr="005B217D" w:rsidRDefault="00964821" w:rsidP="00964821">
            <w:pPr>
              <w:spacing w:before="60" w:after="60"/>
              <w:rPr>
                <w:szCs w:val="22"/>
                <w:lang w:val="en-CA"/>
              </w:rPr>
            </w:pPr>
            <w:r w:rsidRPr="00933505">
              <w:rPr>
                <w:szCs w:val="22"/>
                <w:lang w:val="en-CA"/>
              </w:rPr>
              <w:t>Input document to JVET</w:t>
            </w:r>
          </w:p>
        </w:tc>
      </w:tr>
      <w:tr w:rsidR="00964821" w:rsidRPr="005B217D" w14:paraId="7E6D99E3" w14:textId="77777777" w:rsidTr="00964821">
        <w:tc>
          <w:tcPr>
            <w:tcW w:w="1458" w:type="dxa"/>
          </w:tcPr>
          <w:p w14:paraId="18CCDCD6" w14:textId="7C1BF6F2" w:rsidR="00964821" w:rsidRPr="005B217D" w:rsidRDefault="00964821" w:rsidP="0096482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145AD" w:rsidR="00964821" w:rsidRPr="005B217D" w:rsidRDefault="00964821" w:rsidP="0096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64821" w:rsidRPr="005B217D" w14:paraId="714CD808" w14:textId="77777777" w:rsidTr="00964821">
        <w:tc>
          <w:tcPr>
            <w:tcW w:w="1458" w:type="dxa"/>
          </w:tcPr>
          <w:p w14:paraId="4DB59313" w14:textId="180FE207" w:rsidR="00964821" w:rsidRPr="005B217D" w:rsidRDefault="00964821" w:rsidP="0096482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5FC6A6" w14:textId="77777777" w:rsidR="00964821" w:rsidRPr="00CD66E7" w:rsidRDefault="00964821" w:rsidP="00964821">
            <w:pPr>
              <w:spacing w:before="60" w:after="60"/>
              <w:rPr>
                <w:szCs w:val="22"/>
                <w:lang w:val="fr-FR"/>
              </w:rPr>
            </w:pPr>
            <w:r w:rsidRPr="00CD66E7">
              <w:rPr>
                <w:szCs w:val="22"/>
                <w:lang w:val="fr-FR"/>
              </w:rPr>
              <w:t>Jonatan Samuelsson-Allendes</w:t>
            </w:r>
          </w:p>
          <w:p w14:paraId="49D81240" w14:textId="345EEABB" w:rsidR="00964821" w:rsidRPr="005B217D" w:rsidRDefault="00964821" w:rsidP="0096482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5F8E8F" w:rsidR="00964821" w:rsidRPr="005B217D" w:rsidRDefault="00964821" w:rsidP="00964821">
            <w:pPr>
              <w:spacing w:before="60" w:after="60"/>
              <w:rPr>
                <w:szCs w:val="22"/>
                <w:lang w:val="en-CA"/>
              </w:rPr>
            </w:pPr>
            <w:r w:rsidRPr="00AE7CC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288C8B" w14:textId="77777777" w:rsidR="00964821" w:rsidRDefault="00964821" w:rsidP="0096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+46721882169</w:t>
            </w:r>
          </w:p>
          <w:p w14:paraId="32C2ABFD" w14:textId="36A48817" w:rsidR="00964821" w:rsidRPr="005B217D" w:rsidRDefault="00964821" w:rsidP="0096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5B217D" w14:paraId="49AFAA61" w14:textId="77777777" w:rsidTr="0096482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4E3AA0" w:rsidR="00E61DAC" w:rsidRPr="005B217D" w:rsidRDefault="00EB74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98CB2F" w14:textId="159998B8" w:rsidR="00B833B6" w:rsidRPr="005B217D" w:rsidRDefault="00B833B6" w:rsidP="00B833B6">
      <w:pPr>
        <w:rPr>
          <w:szCs w:val="22"/>
          <w:lang w:val="en-CA"/>
        </w:rPr>
      </w:pPr>
      <w:r>
        <w:rPr>
          <w:szCs w:val="22"/>
          <w:lang w:val="en-CA"/>
        </w:rPr>
        <w:t>This input contribution re</w:t>
      </w:r>
      <w:r w:rsidR="009C0415">
        <w:rPr>
          <w:szCs w:val="22"/>
          <w:lang w:val="en-CA"/>
        </w:rPr>
        <w:t xml:space="preserve">ports the results of EE2-3.10. </w:t>
      </w:r>
      <w:r w:rsidR="00992D06">
        <w:rPr>
          <w:szCs w:val="22"/>
          <w:lang w:val="en-CA"/>
        </w:rPr>
        <w:t>The test in</w:t>
      </w:r>
      <w:r w:rsidR="005C5D6C">
        <w:rPr>
          <w:szCs w:val="22"/>
          <w:lang w:val="en-CA"/>
        </w:rPr>
        <w:t>cludes</w:t>
      </w:r>
      <w:r w:rsidR="00992D06">
        <w:rPr>
          <w:szCs w:val="22"/>
          <w:lang w:val="en-CA"/>
        </w:rPr>
        <w:t xml:space="preserve"> a </w:t>
      </w:r>
      <w:r w:rsidR="005C5D6C">
        <w:rPr>
          <w:szCs w:val="22"/>
          <w:lang w:val="en-CA"/>
        </w:rPr>
        <w:t xml:space="preserve">new motion compensation (MC) filter </w:t>
      </w:r>
      <w:r w:rsidR="001939B5">
        <w:rPr>
          <w:szCs w:val="22"/>
          <w:lang w:val="en-CA"/>
        </w:rPr>
        <w:t xml:space="preserve">for luma </w:t>
      </w:r>
      <w:r w:rsidR="005C5D6C">
        <w:rPr>
          <w:szCs w:val="22"/>
          <w:lang w:val="en-CA"/>
        </w:rPr>
        <w:t xml:space="preserve">with </w:t>
      </w:r>
      <w:r w:rsidR="00054083">
        <w:rPr>
          <w:szCs w:val="22"/>
          <w:lang w:val="en-CA"/>
        </w:rPr>
        <w:t>sharper filter properties compared to the existing MC filter in ECM. In subtest a, the</w:t>
      </w:r>
      <w:r w:rsidR="00D81D9F">
        <w:rPr>
          <w:szCs w:val="22"/>
          <w:lang w:val="en-CA"/>
        </w:rPr>
        <w:t xml:space="preserve"> </w:t>
      </w:r>
      <w:r w:rsidR="00054083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filter </w:t>
      </w:r>
      <w:r w:rsidR="00054083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used for </w:t>
      </w:r>
      <w:r w:rsidR="00054083">
        <w:rPr>
          <w:szCs w:val="22"/>
          <w:lang w:val="en-CA"/>
        </w:rPr>
        <w:t xml:space="preserve">all </w:t>
      </w:r>
      <w:r>
        <w:rPr>
          <w:szCs w:val="22"/>
          <w:lang w:val="en-CA"/>
        </w:rPr>
        <w:t>bi-predicted blocks, while the existing MC filter is used for</w:t>
      </w:r>
      <w:r w:rsidR="00054083">
        <w:rPr>
          <w:szCs w:val="22"/>
          <w:lang w:val="en-CA"/>
        </w:rPr>
        <w:t xml:space="preserve"> all</w:t>
      </w:r>
      <w:r>
        <w:rPr>
          <w:szCs w:val="22"/>
          <w:lang w:val="en-CA"/>
        </w:rPr>
        <w:t xml:space="preserve"> uni-predicted blocks. </w:t>
      </w:r>
      <w:r w:rsidR="00550AE5">
        <w:rPr>
          <w:szCs w:val="22"/>
          <w:lang w:val="en-CA"/>
        </w:rPr>
        <w:t xml:space="preserve">In </w:t>
      </w:r>
      <w:r w:rsidR="00992D06">
        <w:rPr>
          <w:szCs w:val="22"/>
          <w:lang w:val="en-CA"/>
        </w:rPr>
        <w:t xml:space="preserve">subtest </w:t>
      </w:r>
      <w:r w:rsidR="00054083">
        <w:rPr>
          <w:szCs w:val="22"/>
          <w:lang w:val="en-CA"/>
        </w:rPr>
        <w:t xml:space="preserve">b, the proposed filter is used for bi-predicted blocks with </w:t>
      </w:r>
      <w:r w:rsidR="00C00C07">
        <w:rPr>
          <w:szCs w:val="22"/>
          <w:lang w:val="en-CA"/>
        </w:rPr>
        <w:t>both width and height greater than 4</w:t>
      </w:r>
      <w:r w:rsidR="00054083">
        <w:rPr>
          <w:szCs w:val="22"/>
          <w:lang w:val="en-CA"/>
        </w:rPr>
        <w:t xml:space="preserve">, while the existing MC filter is used for all </w:t>
      </w:r>
      <w:r w:rsidR="00C00C07">
        <w:rPr>
          <w:szCs w:val="22"/>
          <w:lang w:val="en-CA"/>
        </w:rPr>
        <w:t>other</w:t>
      </w:r>
      <w:r w:rsidR="00054083">
        <w:rPr>
          <w:szCs w:val="22"/>
          <w:lang w:val="en-CA"/>
        </w:rPr>
        <w:t xml:space="preserve"> blocks</w:t>
      </w:r>
      <w:r>
        <w:rPr>
          <w:szCs w:val="22"/>
          <w:lang w:val="en-CA"/>
        </w:rPr>
        <w:t xml:space="preserve">. </w:t>
      </w:r>
      <w:r w:rsidR="002D27E0">
        <w:rPr>
          <w:szCs w:val="22"/>
          <w:lang w:val="en-CA"/>
        </w:rPr>
        <w:t xml:space="preserve">The filters for chroma and the </w:t>
      </w:r>
      <w:r w:rsidR="00A370BA">
        <w:rPr>
          <w:szCs w:val="22"/>
          <w:lang w:val="en-CA"/>
        </w:rPr>
        <w:t xml:space="preserve">filters for RPR are unchanged. </w:t>
      </w:r>
      <w:r w:rsidR="00F37195">
        <w:rPr>
          <w:szCs w:val="22"/>
          <w:lang w:val="en-CA"/>
        </w:rPr>
        <w:t xml:space="preserve">EE2-3.10a </w:t>
      </w:r>
      <w:r>
        <w:rPr>
          <w:szCs w:val="22"/>
          <w:lang w:val="en-CA"/>
        </w:rPr>
        <w:t xml:space="preserve">gives an average BD-Rate(PSNR-Y/U/V) impact of </w:t>
      </w:r>
      <w:r w:rsidR="0048150C">
        <w:rPr>
          <w:szCs w:val="22"/>
          <w:lang w:val="en-CA"/>
        </w:rPr>
        <w:t>-0.0</w:t>
      </w:r>
      <w:r w:rsidR="00ED5D4F">
        <w:rPr>
          <w:szCs w:val="22"/>
          <w:lang w:val="en-CA"/>
        </w:rPr>
        <w:t>6</w:t>
      </w:r>
      <w:r w:rsidR="0048150C">
        <w:rPr>
          <w:szCs w:val="22"/>
          <w:lang w:val="en-CA"/>
        </w:rPr>
        <w:t>%/-0.0</w:t>
      </w:r>
      <w:r w:rsidR="00ED5D4F">
        <w:rPr>
          <w:szCs w:val="22"/>
          <w:lang w:val="en-CA"/>
        </w:rPr>
        <w:t>1</w:t>
      </w:r>
      <w:r w:rsidR="0048150C">
        <w:rPr>
          <w:szCs w:val="22"/>
          <w:lang w:val="en-CA"/>
        </w:rPr>
        <w:t xml:space="preserve">%/-0.05% </w:t>
      </w:r>
      <w:r>
        <w:rPr>
          <w:szCs w:val="22"/>
          <w:lang w:val="en-CA"/>
        </w:rPr>
        <w:t xml:space="preserve">for RA and </w:t>
      </w:r>
      <w:r w:rsidR="002102A5" w:rsidRPr="00A566A0">
        <w:rPr>
          <w:szCs w:val="22"/>
          <w:lang w:val="en-CA"/>
        </w:rPr>
        <w:t>-0.0</w:t>
      </w:r>
      <w:r w:rsidR="00ED5D4F">
        <w:rPr>
          <w:szCs w:val="22"/>
          <w:lang w:val="en-CA"/>
        </w:rPr>
        <w:t>3</w:t>
      </w:r>
      <w:r w:rsidR="002102A5" w:rsidRPr="00A566A0">
        <w:rPr>
          <w:szCs w:val="22"/>
          <w:lang w:val="en-CA"/>
        </w:rPr>
        <w:t>%</w:t>
      </w:r>
      <w:r w:rsidR="002102A5">
        <w:rPr>
          <w:szCs w:val="22"/>
          <w:lang w:val="en-CA"/>
        </w:rPr>
        <w:t>/</w:t>
      </w:r>
      <w:r w:rsidR="002102A5" w:rsidRPr="00A566A0">
        <w:rPr>
          <w:szCs w:val="22"/>
          <w:lang w:val="en-CA"/>
        </w:rPr>
        <w:t>0.</w:t>
      </w:r>
      <w:r w:rsidR="001963AB">
        <w:rPr>
          <w:szCs w:val="22"/>
          <w:lang w:val="en-CA"/>
        </w:rPr>
        <w:t>1</w:t>
      </w:r>
      <w:r w:rsidR="002102A5">
        <w:rPr>
          <w:szCs w:val="22"/>
          <w:lang w:val="en-CA"/>
        </w:rPr>
        <w:t>1</w:t>
      </w:r>
      <w:r w:rsidR="002102A5" w:rsidRPr="00A566A0">
        <w:rPr>
          <w:szCs w:val="22"/>
          <w:lang w:val="en-CA"/>
        </w:rPr>
        <w:t>%</w:t>
      </w:r>
      <w:r w:rsidR="002102A5">
        <w:rPr>
          <w:szCs w:val="22"/>
          <w:lang w:val="en-CA"/>
        </w:rPr>
        <w:t>/</w:t>
      </w:r>
      <w:r w:rsidR="002102A5" w:rsidRPr="00A566A0">
        <w:rPr>
          <w:szCs w:val="22"/>
          <w:lang w:val="en-CA"/>
        </w:rPr>
        <w:t>-0.</w:t>
      </w:r>
      <w:r w:rsidR="001963AB">
        <w:rPr>
          <w:szCs w:val="22"/>
          <w:lang w:val="en-CA"/>
        </w:rPr>
        <w:t>18</w:t>
      </w:r>
      <w:r w:rsidR="002102A5" w:rsidRPr="00A566A0">
        <w:rPr>
          <w:szCs w:val="22"/>
          <w:lang w:val="en-CA"/>
        </w:rPr>
        <w:t>%</w:t>
      </w:r>
      <w:r w:rsidR="002102A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LDB. </w:t>
      </w:r>
      <w:r w:rsidR="00F37195">
        <w:rPr>
          <w:szCs w:val="22"/>
          <w:lang w:val="en-CA"/>
        </w:rPr>
        <w:t>EE2-3.10</w:t>
      </w:r>
      <w:r w:rsidR="00793A0F">
        <w:rPr>
          <w:szCs w:val="22"/>
          <w:lang w:val="en-CA"/>
        </w:rPr>
        <w:t>b</w:t>
      </w:r>
      <w:r w:rsidR="00F37195">
        <w:rPr>
          <w:szCs w:val="22"/>
          <w:lang w:val="en-CA"/>
        </w:rPr>
        <w:t xml:space="preserve"> gives an average BD-Rate(PSNR-Y/U/V) impact of -0.07%/0.0</w:t>
      </w:r>
      <w:r w:rsidR="001963AB">
        <w:rPr>
          <w:szCs w:val="22"/>
          <w:lang w:val="en-CA"/>
        </w:rPr>
        <w:t>0</w:t>
      </w:r>
      <w:r w:rsidR="00F37195">
        <w:rPr>
          <w:szCs w:val="22"/>
          <w:lang w:val="en-CA"/>
        </w:rPr>
        <w:t>%/0.0</w:t>
      </w:r>
      <w:r w:rsidR="001963AB">
        <w:rPr>
          <w:szCs w:val="22"/>
          <w:lang w:val="en-CA"/>
        </w:rPr>
        <w:t>0</w:t>
      </w:r>
      <w:r w:rsidR="00F37195">
        <w:rPr>
          <w:szCs w:val="22"/>
          <w:lang w:val="en-CA"/>
        </w:rPr>
        <w:t xml:space="preserve">% for RA and </w:t>
      </w:r>
      <w:r w:rsidR="00F37195" w:rsidRPr="003E2806">
        <w:rPr>
          <w:szCs w:val="22"/>
          <w:lang w:val="en-CA"/>
        </w:rPr>
        <w:t>-0.</w:t>
      </w:r>
      <w:r w:rsidR="007D1C48" w:rsidRPr="003E2806">
        <w:rPr>
          <w:szCs w:val="22"/>
          <w:lang w:val="en-CA"/>
        </w:rPr>
        <w:t>10</w:t>
      </w:r>
      <w:r w:rsidR="00F37195" w:rsidRPr="003E2806">
        <w:rPr>
          <w:szCs w:val="22"/>
          <w:lang w:val="en-CA"/>
        </w:rPr>
        <w:t>%/-0.</w:t>
      </w:r>
      <w:r w:rsidR="007D1C48" w:rsidRPr="003E2806">
        <w:rPr>
          <w:szCs w:val="22"/>
          <w:lang w:val="en-CA"/>
        </w:rPr>
        <w:t>1</w:t>
      </w:r>
      <w:ins w:id="4" w:author="Jonatan Samuelsson-Allendes" w:date="2024-07-11T08:44:00Z" w16du:dateUtc="2024-07-11T06:44:00Z">
        <w:r w:rsidR="006B4A21">
          <w:rPr>
            <w:szCs w:val="22"/>
            <w:lang w:val="en-CA"/>
          </w:rPr>
          <w:t>1</w:t>
        </w:r>
      </w:ins>
      <w:del w:id="5" w:author="Jonatan Samuelsson-Allendes" w:date="2024-07-11T08:44:00Z" w16du:dateUtc="2024-07-11T06:44:00Z">
        <w:r w:rsidR="007D1C48" w:rsidRPr="003E2806" w:rsidDel="006B4A21">
          <w:rPr>
            <w:szCs w:val="22"/>
            <w:lang w:val="en-CA"/>
          </w:rPr>
          <w:delText>3</w:delText>
        </w:r>
      </w:del>
      <w:r w:rsidR="00F37195" w:rsidRPr="003E2806">
        <w:rPr>
          <w:szCs w:val="22"/>
          <w:lang w:val="en-CA"/>
        </w:rPr>
        <w:t>%/-0.</w:t>
      </w:r>
      <w:r w:rsidR="007D1C48" w:rsidRPr="003E2806">
        <w:rPr>
          <w:szCs w:val="22"/>
          <w:lang w:val="en-CA"/>
        </w:rPr>
        <w:t>1</w:t>
      </w:r>
      <w:ins w:id="6" w:author="Jonatan Samuelsson-Allendes" w:date="2024-07-11T08:45:00Z" w16du:dateUtc="2024-07-11T06:45:00Z">
        <w:r w:rsidR="006B4A21">
          <w:rPr>
            <w:szCs w:val="22"/>
            <w:lang w:val="en-CA"/>
          </w:rPr>
          <w:t>6</w:t>
        </w:r>
      </w:ins>
      <w:del w:id="7" w:author="Jonatan Samuelsson-Allendes" w:date="2024-07-11T08:45:00Z" w16du:dateUtc="2024-07-11T06:45:00Z">
        <w:r w:rsidR="007D1C48" w:rsidRPr="003E2806" w:rsidDel="006B4A21">
          <w:rPr>
            <w:szCs w:val="22"/>
            <w:lang w:val="en-CA"/>
          </w:rPr>
          <w:delText>7</w:delText>
        </w:r>
      </w:del>
      <w:r w:rsidR="00F37195" w:rsidRPr="003E2806">
        <w:rPr>
          <w:szCs w:val="22"/>
          <w:lang w:val="en-CA"/>
        </w:rPr>
        <w:t>%</w:t>
      </w:r>
      <w:r w:rsidR="00F37195">
        <w:rPr>
          <w:szCs w:val="22"/>
          <w:lang w:val="en-CA"/>
        </w:rPr>
        <w:t xml:space="preserve"> for LDB.</w:t>
      </w:r>
      <w:r w:rsidR="008714D2">
        <w:rPr>
          <w:szCs w:val="22"/>
          <w:lang w:val="en-CA"/>
        </w:rPr>
        <w:t xml:space="preserve"> In the first version of the proposal</w:t>
      </w:r>
      <w:r w:rsidR="00F955BE">
        <w:rPr>
          <w:szCs w:val="22"/>
          <w:lang w:val="en-CA"/>
        </w:rPr>
        <w:t xml:space="preserve">, 2 QP points are copied from the anchor for </w:t>
      </w:r>
      <w:r w:rsidR="0063066B">
        <w:rPr>
          <w:szCs w:val="22"/>
          <w:lang w:val="en-CA"/>
        </w:rPr>
        <w:t>subtest EE2-3.10b and some test classes are from a heterogenous cluster (</w:t>
      </w:r>
      <w:r w:rsidR="00656D6F">
        <w:rPr>
          <w:szCs w:val="22"/>
          <w:lang w:val="en-CA"/>
        </w:rPr>
        <w:t>yielding somewhat unreliable encoding and decoding times).</w:t>
      </w:r>
      <w:ins w:id="8" w:author="Jonatan Samuelsson-Allendes" w:date="2024-07-11T08:41:00Z" w16du:dateUtc="2024-07-11T06:41:00Z">
        <w:r w:rsidR="002B0889">
          <w:rPr>
            <w:szCs w:val="22"/>
            <w:lang w:val="en-CA"/>
          </w:rPr>
          <w:t xml:space="preserve"> In the second version of the </w:t>
        </w:r>
        <w:r w:rsidR="00F45476">
          <w:rPr>
            <w:szCs w:val="22"/>
            <w:lang w:val="en-CA"/>
          </w:rPr>
          <w:t xml:space="preserve">contribution, the missing results are </w:t>
        </w:r>
      </w:ins>
      <w:ins w:id="9" w:author="Jonatan Samuelsson-Allendes" w:date="2024-07-11T08:44:00Z" w16du:dateUtc="2024-07-11T06:44:00Z">
        <w:r w:rsidR="00210746">
          <w:rPr>
            <w:szCs w:val="22"/>
            <w:lang w:val="en-CA"/>
          </w:rPr>
          <w:t>added,</w:t>
        </w:r>
      </w:ins>
      <w:ins w:id="10" w:author="Jonatan Samuelsson-Allendes" w:date="2024-07-11T08:41:00Z" w16du:dateUtc="2024-07-11T06:41:00Z">
        <w:r w:rsidR="00F45476">
          <w:rPr>
            <w:szCs w:val="22"/>
            <w:lang w:val="en-CA"/>
          </w:rPr>
          <w:t xml:space="preserve"> and all c</w:t>
        </w:r>
      </w:ins>
      <w:ins w:id="11" w:author="Jonatan Samuelsson-Allendes" w:date="2024-07-11T08:42:00Z" w16du:dateUtc="2024-07-11T06:42:00Z">
        <w:r w:rsidR="00F45476">
          <w:rPr>
            <w:szCs w:val="22"/>
            <w:lang w:val="en-CA"/>
          </w:rPr>
          <w:t xml:space="preserve">lass A-D </w:t>
        </w:r>
        <w:r w:rsidR="005E6605">
          <w:rPr>
            <w:szCs w:val="22"/>
            <w:lang w:val="en-CA"/>
          </w:rPr>
          <w:t>results are updated with run times from</w:t>
        </w:r>
      </w:ins>
      <w:ins w:id="12" w:author="Jonatan Samuelsson-Allendes" w:date="2024-07-11T08:49:00Z" w16du:dateUtc="2024-07-11T06:49:00Z">
        <w:r w:rsidR="00503F3D">
          <w:rPr>
            <w:szCs w:val="22"/>
            <w:lang w:val="en-CA"/>
          </w:rPr>
          <w:t xml:space="preserve"> a</w:t>
        </w:r>
      </w:ins>
      <w:ins w:id="13" w:author="Jonatan Samuelsson-Allendes" w:date="2024-07-11T08:42:00Z" w16du:dateUtc="2024-07-11T06:42:00Z">
        <w:r w:rsidR="005E6605">
          <w:rPr>
            <w:szCs w:val="22"/>
            <w:lang w:val="en-CA"/>
          </w:rPr>
          <w:t xml:space="preserve"> homogenous cluster. The </w:t>
        </w:r>
      </w:ins>
      <w:ins w:id="14" w:author="Jonatan Samuelsson-Allendes" w:date="2024-07-11T08:43:00Z" w16du:dateUtc="2024-07-11T06:43:00Z">
        <w:r w:rsidR="00D67494">
          <w:rPr>
            <w:szCs w:val="22"/>
            <w:lang w:val="en-CA"/>
          </w:rPr>
          <w:t xml:space="preserve">reported </w:t>
        </w:r>
      </w:ins>
      <w:ins w:id="15" w:author="Jonatan Samuelsson-Allendes" w:date="2024-07-11T08:42:00Z" w16du:dateUtc="2024-07-11T06:42:00Z">
        <w:r w:rsidR="005E6605">
          <w:rPr>
            <w:szCs w:val="22"/>
            <w:lang w:val="en-CA"/>
          </w:rPr>
          <w:t xml:space="preserve">enc/dec time for </w:t>
        </w:r>
        <w:r w:rsidR="00D67494">
          <w:rPr>
            <w:szCs w:val="22"/>
            <w:lang w:val="en-CA"/>
          </w:rPr>
          <w:t xml:space="preserve">EE2-3.10a is </w:t>
        </w:r>
      </w:ins>
      <w:ins w:id="16" w:author="Jonatan Samuelsson-Allendes" w:date="2024-07-11T08:43:00Z" w16du:dateUtc="2024-07-11T06:43:00Z">
        <w:r w:rsidR="00D67494">
          <w:rPr>
            <w:szCs w:val="22"/>
            <w:lang w:val="en-CA"/>
          </w:rPr>
          <w:t xml:space="preserve">for RA: 100.2%/100.0% and for LDB: </w:t>
        </w:r>
        <w:r w:rsidR="00210746">
          <w:rPr>
            <w:szCs w:val="22"/>
            <w:lang w:val="en-CA"/>
          </w:rPr>
          <w:t xml:space="preserve">100.1%/99.5%. </w:t>
        </w:r>
        <w:r w:rsidR="00210746">
          <w:rPr>
            <w:szCs w:val="22"/>
            <w:lang w:val="en-CA"/>
          </w:rPr>
          <w:t>The reported enc/dec time for EE2-3.10</w:t>
        </w:r>
        <w:r w:rsidR="00210746">
          <w:rPr>
            <w:szCs w:val="22"/>
            <w:lang w:val="en-CA"/>
          </w:rPr>
          <w:t>b</w:t>
        </w:r>
        <w:r w:rsidR="00210746">
          <w:rPr>
            <w:szCs w:val="22"/>
            <w:lang w:val="en-CA"/>
          </w:rPr>
          <w:t xml:space="preserve"> is for RA: 100.2%/</w:t>
        </w:r>
      </w:ins>
      <w:ins w:id="17" w:author="Jonatan Samuelsson-Allendes" w:date="2024-07-11T08:44:00Z" w16du:dateUtc="2024-07-11T06:44:00Z">
        <w:r w:rsidR="00210746">
          <w:rPr>
            <w:szCs w:val="22"/>
            <w:lang w:val="en-CA"/>
          </w:rPr>
          <w:t>99.8</w:t>
        </w:r>
      </w:ins>
      <w:ins w:id="18" w:author="Jonatan Samuelsson-Allendes" w:date="2024-07-11T08:43:00Z" w16du:dateUtc="2024-07-11T06:43:00Z">
        <w:r w:rsidR="00210746">
          <w:rPr>
            <w:szCs w:val="22"/>
            <w:lang w:val="en-CA"/>
          </w:rPr>
          <w:t>% and for LDB: 100.1%/99.</w:t>
        </w:r>
      </w:ins>
      <w:ins w:id="19" w:author="Jonatan Samuelsson-Allendes" w:date="2024-07-11T08:44:00Z" w16du:dateUtc="2024-07-11T06:44:00Z">
        <w:r w:rsidR="00210746">
          <w:rPr>
            <w:szCs w:val="22"/>
            <w:lang w:val="en-CA"/>
          </w:rPr>
          <w:t>6</w:t>
        </w:r>
      </w:ins>
      <w:ins w:id="20" w:author="Jonatan Samuelsson-Allendes" w:date="2024-07-11T08:43:00Z" w16du:dateUtc="2024-07-11T06:43:00Z">
        <w:r w:rsidR="00210746">
          <w:rPr>
            <w:szCs w:val="22"/>
            <w:lang w:val="en-CA"/>
          </w:rPr>
          <w:t>%.</w:t>
        </w:r>
      </w:ins>
    </w:p>
    <w:p w14:paraId="17B787AB" w14:textId="77777777" w:rsidR="00B833B6" w:rsidRDefault="00B833B6" w:rsidP="00B833B6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76DC6A6F" w14:textId="027ED86F" w:rsidR="00B833B6" w:rsidRDefault="00E06262" w:rsidP="00B833B6">
      <w:pPr>
        <w:rPr>
          <w:lang w:val="en-CA"/>
        </w:rPr>
      </w:pPr>
      <w:r>
        <w:rPr>
          <w:lang w:val="en-CA"/>
        </w:rPr>
        <w:t xml:space="preserve">The background section </w:t>
      </w:r>
      <w:r w:rsidR="00347678">
        <w:rPr>
          <w:lang w:val="en-CA"/>
        </w:rPr>
        <w:t>of the this contribution is copied from the original proposal, JVET-</w:t>
      </w:r>
      <w:r w:rsidR="00B867A2">
        <w:rPr>
          <w:lang w:val="en-CA"/>
        </w:rPr>
        <w:t xml:space="preserve">AH0141. </w:t>
      </w:r>
      <w:r w:rsidR="00B833B6">
        <w:rPr>
          <w:lang w:val="en-CA"/>
        </w:rPr>
        <w:t xml:space="preserve">Motion compensation (MC) filtering in video coding standards is generally realised with fixed </w:t>
      </w:r>
      <w:r w:rsidR="00A566A0">
        <w:rPr>
          <w:lang w:val="en-CA"/>
        </w:rPr>
        <w:t>Finite Impulse Response (</w:t>
      </w:r>
      <w:r w:rsidR="00B833B6">
        <w:rPr>
          <w:lang w:val="en-CA"/>
        </w:rPr>
        <w:t>FIR</w:t>
      </w:r>
      <w:r w:rsidR="00A566A0">
        <w:rPr>
          <w:lang w:val="en-CA"/>
        </w:rPr>
        <w:t>)</w:t>
      </w:r>
      <w:r w:rsidR="00B833B6">
        <w:rPr>
          <w:lang w:val="en-CA"/>
        </w:rPr>
        <w:t xml:space="preserve"> filters and in ECM</w:t>
      </w:r>
      <w:r w:rsidR="00A566A0">
        <w:rPr>
          <w:lang w:val="en-CA"/>
        </w:rPr>
        <w:t>,</w:t>
      </w:r>
      <w:r w:rsidR="00B833B6">
        <w:rPr>
          <w:lang w:val="en-CA"/>
        </w:rPr>
        <w:t xml:space="preserve"> the motion compensation filter for luma is a 12-tap filter with 8-bit filter coefficients and 16 phases and looks as follows:</w:t>
      </w:r>
    </w:p>
    <w:p w14:paraId="00EC10D3" w14:textId="77777777" w:rsidR="00B833B6" w:rsidRDefault="00B833B6" w:rsidP="00B833B6">
      <w:pPr>
        <w:rPr>
          <w:lang w:val="en-CA"/>
        </w:rPr>
      </w:pPr>
    </w:p>
    <w:p w14:paraId="7B4E22B9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en-GB"/>
        </w:rPr>
      </w:pPr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>ecmFilter = {</w:t>
      </w:r>
    </w:p>
    <w:p w14:paraId="7F971CA0" w14:textId="77777777" w:rsidR="00B833B6" w:rsidRPr="00133C3C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en-GB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 0,   0,   0,   0,   0, 256,   0,   0,   0,   0,   0,   0},</w:t>
      </w:r>
    </w:p>
    <w:p w14:paraId="63321072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-1,   2,  -3,   6, -14, 254,  16,  -7,   4,  -2,   1,   0},</w:t>
      </w:r>
    </w:p>
    <w:p w14:paraId="12ADDC07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-1,   3,  -7,  12, -26, 249,  35, -15,   8,  -4,   2,   0},</w:t>
      </w:r>
    </w:p>
    <w:p w14:paraId="32DEC0A0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-2,   5,  -9,  17, -36, 241,  54, -22,  12,  -6,   3,  -1},</w:t>
      </w:r>
    </w:p>
    <w:p w14:paraId="269089ED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-2,   5, -11,  21, -43, 230,  75, -29,  15,  -8,   4,  -1},</w:t>
      </w:r>
    </w:p>
    <w:p w14:paraId="12080DBC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-2,   6, -13,  24, -48, 216,  97, -36,  19, -10,   4,  -1},</w:t>
      </w:r>
    </w:p>
    <w:p w14:paraId="5A03A775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-2,   7, -14,  25, -51, 200, 119, -42,  22, -12,   5,  -1},</w:t>
      </w:r>
    </w:p>
    <w:p w14:paraId="593C1C41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-2,   7, -14,  26, -51, 181, 140, -46,  24, -13,   6,  -2},</w:t>
      </w:r>
    </w:p>
    <w:p w14:paraId="7214C0E7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-2,   6, -13,  25, -50, 162, 162, -50,  25, -13,   6,  -2},</w:t>
      </w:r>
    </w:p>
    <w:p w14:paraId="21394F36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-2,   6, -13,  24, -46, 140, 181, -51,  26, -14,   7,  -2},</w:t>
      </w:r>
    </w:p>
    <w:p w14:paraId="2EA096AC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-1,   5, -12,  22, -42, 119, 200, -51,  25, -14,   7,  -2},</w:t>
      </w:r>
    </w:p>
    <w:p w14:paraId="61C105F8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-1,   4, -10,  19, -36,  97, 216, -48,  24, -13,   6,  -2},</w:t>
      </w:r>
    </w:p>
    <w:p w14:paraId="450EF1DB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-1,   4,  -8,  15, -29,  75, 230, -43,  21, -11,   5,  -2},</w:t>
      </w:r>
    </w:p>
    <w:p w14:paraId="69613493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-1,   3,  -6,  12, -22,  54, 241, -36,  17,  -9,   5,  -2},</w:t>
      </w:r>
    </w:p>
    <w:p w14:paraId="512AD952" w14:textId="77777777" w:rsidR="00B833B6" w:rsidRPr="003E14B7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lang w:val="en-GB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   0,   2,  -4,   8, -15,  35, 249, -26,  12,  -7,   3,  -1},</w:t>
      </w:r>
      <w:r>
        <w:rPr>
          <w:rFonts w:ascii="Cascadia Mono" w:hAnsi="Cascadia Mono" w:cs="Cascadia Mono"/>
          <w:color w:val="000000"/>
          <w:sz w:val="19"/>
          <w:szCs w:val="19"/>
        </w:rPr>
        <w:br/>
        <w:t>{   0,   1,  -2,   4,  -7,  16, 254, -14,   6,  -3,   2,  -1}</w:t>
      </w:r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>}</w:t>
      </w:r>
    </w:p>
    <w:p w14:paraId="73E00A88" w14:textId="77777777" w:rsidR="00B833B6" w:rsidRDefault="00B833B6" w:rsidP="00B833B6">
      <w:pPr>
        <w:rPr>
          <w:lang w:val="en-CA"/>
        </w:rPr>
      </w:pPr>
    </w:p>
    <w:p w14:paraId="75010B40" w14:textId="38D22C78" w:rsidR="00B833B6" w:rsidRDefault="00B833B6" w:rsidP="00B833B6">
      <w:pPr>
        <w:rPr>
          <w:lang w:val="en-CA"/>
        </w:rPr>
      </w:pPr>
      <w:r>
        <w:rPr>
          <w:lang w:val="en-CA"/>
        </w:rPr>
        <w:lastRenderedPageBreak/>
        <w:t>The same filter is used for both uni-prediction and bi-prediction. Other filters are used for chroma</w:t>
      </w:r>
      <w:r w:rsidR="007D1C48">
        <w:rPr>
          <w:lang w:val="en-CA"/>
        </w:rPr>
        <w:t xml:space="preserve"> </w:t>
      </w:r>
      <w:r>
        <w:rPr>
          <w:lang w:val="en-CA"/>
        </w:rPr>
        <w:t>and RPR.</w:t>
      </w:r>
    </w:p>
    <w:p w14:paraId="44197C3A" w14:textId="1B200EE4" w:rsidR="00B833B6" w:rsidRDefault="00B833B6" w:rsidP="00B833B6">
      <w:pPr>
        <w:rPr>
          <w:lang w:val="en-CA"/>
        </w:rPr>
      </w:pPr>
      <w:r>
        <w:rPr>
          <w:lang w:val="en-CA"/>
        </w:rPr>
        <w:t xml:space="preserve">When a block is predicted using bi-prediction, two different reference blocks will be blended together to form the final prediction of the block. One or both of these reference blocks might be located at a non-integer position, and thereby being the result of a filtering operation. Our hypothesis has been that the blending and the filtering can result in that the predicted block is </w:t>
      </w:r>
      <w:r w:rsidR="00D440E6">
        <w:rPr>
          <w:lang w:val="en-CA"/>
        </w:rPr>
        <w:t>smoother</w:t>
      </w:r>
      <w:r>
        <w:rPr>
          <w:lang w:val="en-CA"/>
        </w:rPr>
        <w:t xml:space="preserve"> than would be ideal and that a slight level of sharpening would be beneficial to improve the prediction. However, rather than introducing a separate sharpening filter stage in the prediction loop, we propose to use a different MC-filter for bi-predicted blocks compared to uni-predicted blocks.</w:t>
      </w:r>
    </w:p>
    <w:p w14:paraId="20BF9F27" w14:textId="77777777" w:rsidR="00B833B6" w:rsidRDefault="00B833B6" w:rsidP="00B833B6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2496C16" w14:textId="2152B9E1" w:rsidR="00B833B6" w:rsidRDefault="00B833B6" w:rsidP="00B833B6">
      <w:pPr>
        <w:rPr>
          <w:szCs w:val="22"/>
          <w:lang w:val="en-CA"/>
        </w:rPr>
      </w:pPr>
      <w:r>
        <w:rPr>
          <w:lang w:val="en-CA"/>
        </w:rPr>
        <w:t xml:space="preserve">We propose to introduce an additional MC filter to be used for bi-predicted blocks, </w:t>
      </w:r>
      <w:r>
        <w:rPr>
          <w:szCs w:val="22"/>
          <w:lang w:val="en-CA"/>
        </w:rPr>
        <w:t>while the existing MC filter is still used for uni-predicted blocks. No changes are proposed to chroma filters or RPR filters.</w:t>
      </w:r>
    </w:p>
    <w:p w14:paraId="05C48ECB" w14:textId="67CFDEA8" w:rsidR="00B833B6" w:rsidRDefault="00B833B6" w:rsidP="00B833B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filter </w:t>
      </w:r>
      <w:r w:rsidR="00D440E6">
        <w:rPr>
          <w:szCs w:val="22"/>
          <w:lang w:val="en-CA"/>
        </w:rPr>
        <w:t>is specified</w:t>
      </w:r>
      <w:r>
        <w:rPr>
          <w:szCs w:val="22"/>
          <w:lang w:val="en-CA"/>
        </w:rPr>
        <w:t xml:space="preserve"> as follows:</w:t>
      </w:r>
    </w:p>
    <w:p w14:paraId="60A6AC87" w14:textId="77777777" w:rsidR="00B833B6" w:rsidRPr="00D440E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en-CA"/>
        </w:rPr>
      </w:pPr>
    </w:p>
    <w:p w14:paraId="1C277666" w14:textId="30F5E758" w:rsidR="00D440E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en-GB"/>
        </w:rPr>
      </w:pPr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>proposedBiPredFilter = {</w:t>
      </w:r>
    </w:p>
    <w:p w14:paraId="2B229A91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 0,   0,   0,   0,   0, 256,   0,   0,   0,   0,   0,   0},</w:t>
      </w:r>
    </w:p>
    <w:p w14:paraId="69908863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-1,   3,  -5,   8, -16, 256,  15,  -6,   3,  -1,   0,   0},</w:t>
      </w:r>
    </w:p>
    <w:p w14:paraId="68CD2464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-2,   5,  -9,  15, -30, 253,  32, -12,   5,  -2,   1,   0},</w:t>
      </w:r>
    </w:p>
    <w:p w14:paraId="20F9F5C9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-3,   7, -12,  21, -40, 244,  50, -18,   9,  -4,   2,   0},</w:t>
      </w:r>
    </w:p>
    <w:p w14:paraId="3056D140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-3,   8, -15,  25, -48, 235,  71, -25,  12,  -6,   2,   0},</w:t>
      </w:r>
    </w:p>
    <w:p w14:paraId="0DA644B1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-3,   9, -16,  28, -53, 220,  93, -32,  16,  -8,   3,  -1},</w:t>
      </w:r>
    </w:p>
    <w:p w14:paraId="3EA5F5DF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-3,   8, -16,  28, -54, 204, 116, -39,  19, -10,   4,  -1},</w:t>
      </w:r>
    </w:p>
    <w:p w14:paraId="7FD62EFE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-2,   8, -15,  27, -53, 183, 139, -45,  22, -12,   5,  -1},</w:t>
      </w:r>
    </w:p>
    <w:p w14:paraId="56D5D54F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-2,   6, -13,  25, -50, 162, 162, -50,  25, -13,   6,  -2},</w:t>
      </w:r>
    </w:p>
    <w:p w14:paraId="64652E75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-1,   5, -12,  22, -45, 139, 183, -53,  27, -15,   8,  -2},</w:t>
      </w:r>
    </w:p>
    <w:p w14:paraId="18B43AE3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-1,   4, -10,  19, -39, 116, 204, -54,  28, -16,   8,  -3},</w:t>
      </w:r>
    </w:p>
    <w:p w14:paraId="5543DE05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-1,   3,  -8,  16, -32,  93, 220, -53,  28, -16,   9,  -3},</w:t>
      </w:r>
    </w:p>
    <w:p w14:paraId="27A95191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 0,   2,  -6,  12, -25,  71, 235, -48,  25, -15,   8,  -3},</w:t>
      </w:r>
    </w:p>
    <w:p w14:paraId="25AAE2CC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 0,   2,  -4,   9, -18,  50, 244, -40,  21, -12,   7,  -3},</w:t>
      </w:r>
    </w:p>
    <w:p w14:paraId="27CB6BA6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 0,   1,  -2,   5, -12,  32, 253, -30,  15,  -9,   5,  -2},</w:t>
      </w:r>
    </w:p>
    <w:p w14:paraId="41ED9A58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r w:rsidRPr="00D440E6">
        <w:rPr>
          <w:rFonts w:ascii="Cascadia Mono" w:hAnsi="Cascadia Mono" w:cs="Lucida Console"/>
          <w:sz w:val="19"/>
          <w:szCs w:val="19"/>
        </w:rPr>
        <w:t>{   0,   0,  -1,   3,  -6,  15, 256, -16,   8,  -5,   3,  -1},</w:t>
      </w:r>
    </w:p>
    <w:p w14:paraId="3DB9350D" w14:textId="77777777" w:rsidR="00B833B6" w:rsidRDefault="00B833B6" w:rsidP="00B833B6">
      <w:pPr>
        <w:rPr>
          <w:szCs w:val="22"/>
          <w:lang w:val="en-CA"/>
        </w:rPr>
      </w:pPr>
    </w:p>
    <w:p w14:paraId="0534FCA2" w14:textId="77777777" w:rsidR="00B833B6" w:rsidRDefault="00B833B6" w:rsidP="00B833B6">
      <w:pPr>
        <w:rPr>
          <w:szCs w:val="22"/>
          <w:lang w:val="en-CA"/>
        </w:rPr>
      </w:pPr>
      <w:r>
        <w:rPr>
          <w:szCs w:val="22"/>
          <w:lang w:val="en-CA"/>
        </w:rPr>
        <w:t xml:space="preserve">Just like the current ECM MC filters, the proposed filter is based on a cos-windowed sinc function. However, a more generalized form has been used, and unlike the current ECM MC filter,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a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b</m:t>
        </m:r>
      </m:oMath>
      <w:r>
        <w:rPr>
          <w:szCs w:val="22"/>
          <w:lang w:val="en-CA"/>
        </w:rPr>
        <w:t xml:space="preserve"> have been selected to be slightly lower than 1 (instead of equal to 1). The formula is shown in Equation (1), where A is a scaling factor to provide the desired number of filter taps.</w:t>
      </w:r>
      <w:r>
        <w:rPr>
          <w:szCs w:val="22"/>
          <w:lang w:val="en-CA"/>
        </w:rPr>
        <w:tab/>
      </w:r>
    </w:p>
    <w:p w14:paraId="5CCC7C36" w14:textId="77777777" w:rsidR="00B833B6" w:rsidRDefault="00B833B6" w:rsidP="00B833B6">
      <w:pPr>
        <w:jc w:val="right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f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</m:t>
            </m:r>
          </m:e>
        </m:d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eastAsia="Cambria Math" w:hAnsi="Cambria Math" w:cs="Cambria Math"/>
                <w:szCs w:val="22"/>
                <w:lang w:val="en-CA"/>
              </w:rPr>
            </m:ctrlPr>
          </m:funcPr>
          <m:fName>
            <m:sSup>
              <m:sSupPr>
                <m:ctrlP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cos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a</m:t>
                </m:r>
              </m:sup>
            </m:sSup>
            <m:ctrlPr>
              <w:rPr>
                <w:rFonts w:ascii="Cambria Math" w:eastAsia="Cambria Math" w:hAnsi="Cambria Math" w:cs="Cambria Math"/>
                <w:i/>
                <w:szCs w:val="22"/>
                <w:lang w:val="en-CA"/>
              </w:rPr>
            </m:ctrlPr>
          </m:fName>
          <m:e>
            <m:d>
              <m:dPr>
                <m:ctrlP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A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e>
            </m:d>
          </m:e>
        </m:func>
        <m:r>
          <m:rPr>
            <m:sty m:val="p"/>
          </m:rPr>
          <w:rPr>
            <w:rFonts w:ascii="Cambria Math" w:eastAsia="Cambria Math" w:hAnsi="Cambria Math" w:cs="Cambria Math"/>
            <w:szCs w:val="22"/>
            <w:lang w:val="en-CA"/>
          </w:rPr>
          <m:t>sinc</m:t>
        </m:r>
        <m:d>
          <m:dPr>
            <m:ctrlPr>
              <w:rPr>
                <w:rFonts w:ascii="Cambria Math" w:eastAsia="Cambria Math" w:hAnsi="Cambria Math" w:cs="Cambria Math"/>
                <w:szCs w:val="22"/>
                <w:lang w:val="en-CA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num>
              <m:den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b</m:t>
                </m:r>
              </m:den>
            </m:f>
          </m:e>
        </m:d>
      </m:oMath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(1)</w:t>
      </w:r>
    </w:p>
    <w:p w14:paraId="2BC607A6" w14:textId="77777777" w:rsidR="00B833B6" w:rsidRDefault="00B833B6" w:rsidP="00B833B6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normalized sinc function shown in Equation (2) is used.</w:t>
      </w:r>
    </w:p>
    <w:p w14:paraId="67203196" w14:textId="77777777" w:rsidR="00B833B6" w:rsidRDefault="00B833B6" w:rsidP="00B833B6">
      <w:pPr>
        <w:jc w:val="right"/>
        <w:rPr>
          <w:szCs w:val="22"/>
          <w:lang w:val="en-CA"/>
        </w:rPr>
      </w:pPr>
      <m:oMath>
        <m:r>
          <m:rPr>
            <m:sty m:val="p"/>
          </m:rPr>
          <w:rPr>
            <w:rFonts w:ascii="Cambria Math" w:eastAsia="Cambria Math" w:hAnsi="Cambria Math" w:cs="Cambria Math"/>
            <w:szCs w:val="22"/>
            <w:lang w:val="en-CA"/>
          </w:rPr>
          <m:t>sinc</m:t>
        </m:r>
        <m:d>
          <m:dPr>
            <m:ctrlPr>
              <w:rPr>
                <w:rFonts w:ascii="Cambria Math" w:eastAsia="Cambria Math" w:hAnsi="Cambria Math" w:cs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</m:t>
            </m:r>
          </m:e>
        </m:d>
        <m:r>
          <w:rPr>
            <w:rFonts w:ascii="Cambria Math" w:eastAsia="Cambria Math" w:hAnsi="Cambria Math" w:cs="Cambria Math"/>
            <w:szCs w:val="22"/>
            <w:lang w:val="en-CA"/>
          </w:rPr>
          <m:t xml:space="preserve">= </m:t>
        </m:r>
        <m:d>
          <m:dPr>
            <m:begChr m:val="{"/>
            <m:endChr m:val=""/>
            <m:ctrlPr>
              <w:rPr>
                <w:rFonts w:ascii="Cambria Math" w:eastAsia="Cambria Math" w:hAnsi="Cambria Math" w:cs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eastAsia="Cambria Math" w:hAnsi="Cambria Math" w:cs="Cambria Math"/>
                <w:szCs w:val="22"/>
                <w:lang w:val="en-CA"/>
              </w:rPr>
              <m:t xml:space="preserve">  </m:t>
            </m:r>
            <m:eqArr>
              <m:eqArrPr>
                <m:ctrlPr>
                  <w:rPr>
                    <w:rFonts w:ascii="Cambria Math" w:eastAsia="Cambria Math" w:hAnsi="Cambria Math" w:cs="Cambria Math"/>
                    <w:i/>
                    <w:szCs w:val="22"/>
                    <w:lang w:val="en-CA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szCs w:val="22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Cs w:val="22"/>
                            <w:lang w:val="en-CA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2"/>
                                <w:lang w:val="en-CA"/>
                              </w:rPr>
                              <m:t>πx</m:t>
                            </m:r>
                          </m:e>
                        </m:d>
                      </m:e>
                    </m:func>
                  </m:num>
                  <m:den>
                    <m:r>
                      <w:rPr>
                        <w:rFonts w:ascii="Cambria Math" w:eastAsia="Cambria Math" w:hAnsi="Cambria Math" w:cs="Cambria Math"/>
                        <w:szCs w:val="22"/>
                        <w:lang w:val="en-CA"/>
                      </w:rPr>
                      <m:t>π</m:t>
                    </m:r>
                  </m:den>
                </m:f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,       x≠0</m:t>
                </m:r>
              </m:e>
              <m:e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1,                 x=0</m:t>
                </m:r>
              </m:e>
            </m:eqArr>
          </m:e>
        </m:d>
      </m:oMath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(2)</w:t>
      </w:r>
    </w:p>
    <w:p w14:paraId="591B2FDE" w14:textId="77777777" w:rsidR="00B833B6" w:rsidRDefault="00B833B6" w:rsidP="00B833B6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1 illustrates the effect on the sinc function of using an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a</m:t>
        </m:r>
      </m:oMath>
      <w:r>
        <w:rPr>
          <w:szCs w:val="22"/>
          <w:lang w:val="en-CA"/>
        </w:rPr>
        <w:t xml:space="preserve"> smaller than 1, and figure 2 illustrates the effect on the cos-window of using a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b</m:t>
        </m:r>
      </m:oMath>
      <w:r>
        <w:rPr>
          <w:szCs w:val="22"/>
          <w:lang w:val="en-CA"/>
        </w:rPr>
        <w:t xml:space="preserve"> smaller than 1. Figure 3 illustrates the combined impact of using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a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b</m:t>
        </m:r>
      </m:oMath>
      <w:r>
        <w:rPr>
          <w:szCs w:val="22"/>
          <w:lang w:val="en-CA"/>
        </w:rPr>
        <w:t xml:space="preserve"> both slightly lower than 1.</w:t>
      </w:r>
    </w:p>
    <w:p w14:paraId="03083277" w14:textId="4AD189CB" w:rsidR="00B833B6" w:rsidRDefault="00F734E6" w:rsidP="00B833B6">
      <w:pPr>
        <w:jc w:val="center"/>
        <w:rPr>
          <w:szCs w:val="22"/>
          <w:lang w:val="en-CA"/>
        </w:rPr>
      </w:pPr>
      <w:r>
        <w:rPr>
          <w:i/>
          <w:iCs/>
          <w:noProof/>
          <w:szCs w:val="22"/>
          <w:lang w:val="en-CA"/>
        </w:rPr>
        <w:lastRenderedPageBreak/>
        <w:drawing>
          <wp:inline distT="0" distB="0" distL="0" distR="0" wp14:anchorId="0273BAEC" wp14:editId="023D52C4">
            <wp:extent cx="5522976" cy="3118104"/>
            <wp:effectExtent l="0" t="0" r="1905" b="6350"/>
            <wp:docPr id="5999206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976" cy="3118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33B6">
        <w:rPr>
          <w:szCs w:val="22"/>
          <w:lang w:val="en-CA"/>
        </w:rPr>
        <w:br/>
      </w:r>
      <w:r w:rsidR="00B833B6" w:rsidRPr="000C763A">
        <w:rPr>
          <w:i/>
          <w:iCs/>
          <w:szCs w:val="22"/>
          <w:lang w:val="en-CA"/>
        </w:rPr>
        <w:t xml:space="preserve">Figure 1. An illustration of the effect of </w:t>
      </w:r>
      <w:r w:rsidR="00B833B6">
        <w:rPr>
          <w:i/>
          <w:iCs/>
          <w:szCs w:val="22"/>
          <w:lang w:val="en-CA"/>
        </w:rPr>
        <w:t>a scaled</w:t>
      </w:r>
      <w:r w:rsidR="00B833B6" w:rsidRPr="000C763A">
        <w:rPr>
          <w:i/>
          <w:iCs/>
          <w:szCs w:val="22"/>
          <w:lang w:val="en-CA"/>
        </w:rPr>
        <w:t xml:space="preserve"> sinc </w:t>
      </w:r>
      <w:r w:rsidR="00B833B6">
        <w:rPr>
          <w:i/>
          <w:iCs/>
          <w:szCs w:val="22"/>
          <w:lang w:val="en-CA"/>
        </w:rPr>
        <w:t>function as in</w:t>
      </w:r>
      <w:r w:rsidR="00B833B6" w:rsidRPr="000C763A">
        <w:rPr>
          <w:i/>
          <w:iCs/>
          <w:szCs w:val="22"/>
          <w:lang w:val="en-CA"/>
        </w:rPr>
        <w:t xml:space="preserve"> the proposal.</w:t>
      </w:r>
    </w:p>
    <w:p w14:paraId="6C84B866" w14:textId="77777777" w:rsidR="00B833B6" w:rsidRDefault="00B833B6" w:rsidP="00B833B6">
      <w:pPr>
        <w:rPr>
          <w:szCs w:val="22"/>
          <w:lang w:val="en-CA"/>
        </w:rPr>
      </w:pPr>
    </w:p>
    <w:p w14:paraId="3AA3119A" w14:textId="7CD61577" w:rsidR="00B833B6" w:rsidRDefault="00F734E6" w:rsidP="00B833B6">
      <w:pPr>
        <w:jc w:val="center"/>
        <w:rPr>
          <w:i/>
          <w:iCs/>
          <w:szCs w:val="22"/>
          <w:lang w:val="en-CA"/>
        </w:rPr>
      </w:pPr>
      <w:r>
        <w:rPr>
          <w:i/>
          <w:iCs/>
          <w:noProof/>
          <w:szCs w:val="22"/>
          <w:lang w:val="en-CA"/>
        </w:rPr>
        <w:drawing>
          <wp:inline distT="0" distB="0" distL="0" distR="0" wp14:anchorId="35106A48" wp14:editId="0549FB60">
            <wp:extent cx="5513832" cy="3108960"/>
            <wp:effectExtent l="0" t="0" r="0" b="0"/>
            <wp:docPr id="9269278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832" cy="310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33B6">
        <w:rPr>
          <w:i/>
          <w:iCs/>
          <w:szCs w:val="22"/>
          <w:lang w:val="en-CA"/>
        </w:rPr>
        <w:br/>
      </w:r>
      <w:r w:rsidR="00B833B6" w:rsidRPr="000C763A">
        <w:rPr>
          <w:i/>
          <w:iCs/>
          <w:szCs w:val="22"/>
          <w:lang w:val="en-CA"/>
        </w:rPr>
        <w:t xml:space="preserve">Figure </w:t>
      </w:r>
      <w:r w:rsidR="00B833B6">
        <w:rPr>
          <w:i/>
          <w:iCs/>
          <w:szCs w:val="22"/>
          <w:lang w:val="en-CA"/>
        </w:rPr>
        <w:t>2</w:t>
      </w:r>
      <w:r w:rsidR="00B833B6" w:rsidRPr="000C763A">
        <w:rPr>
          <w:i/>
          <w:iCs/>
          <w:szCs w:val="22"/>
          <w:lang w:val="en-CA"/>
        </w:rPr>
        <w:t xml:space="preserve">. An illustration of the effect of </w:t>
      </w:r>
      <w:r w:rsidR="00B833B6">
        <w:rPr>
          <w:i/>
          <w:iCs/>
          <w:szCs w:val="22"/>
          <w:lang w:val="en-CA"/>
        </w:rPr>
        <w:t>a modified</w:t>
      </w:r>
      <w:r w:rsidR="00B833B6" w:rsidRPr="000C763A">
        <w:rPr>
          <w:i/>
          <w:iCs/>
          <w:szCs w:val="22"/>
          <w:lang w:val="en-CA"/>
        </w:rPr>
        <w:t xml:space="preserve"> </w:t>
      </w:r>
      <w:r w:rsidR="00B833B6">
        <w:rPr>
          <w:i/>
          <w:iCs/>
          <w:szCs w:val="22"/>
          <w:lang w:val="en-CA"/>
        </w:rPr>
        <w:t>cos window as in</w:t>
      </w:r>
      <w:r w:rsidR="00B833B6" w:rsidRPr="000C763A">
        <w:rPr>
          <w:i/>
          <w:iCs/>
          <w:szCs w:val="22"/>
          <w:lang w:val="en-CA"/>
        </w:rPr>
        <w:t xml:space="preserve"> the proposal.</w:t>
      </w:r>
    </w:p>
    <w:p w14:paraId="1CE704C2" w14:textId="77777777" w:rsidR="00B833B6" w:rsidRPr="009308DC" w:rsidRDefault="00B833B6" w:rsidP="00B833B6">
      <w:pPr>
        <w:jc w:val="left"/>
        <w:rPr>
          <w:szCs w:val="22"/>
          <w:lang w:val="en-CA"/>
        </w:rPr>
      </w:pPr>
    </w:p>
    <w:p w14:paraId="65AE48B6" w14:textId="3FD3D504" w:rsidR="00B833B6" w:rsidRDefault="00F734E6" w:rsidP="00B833B6">
      <w:pPr>
        <w:jc w:val="center"/>
        <w:rPr>
          <w:i/>
          <w:iCs/>
          <w:szCs w:val="22"/>
          <w:lang w:val="en-CA"/>
        </w:rPr>
      </w:pPr>
      <w:r>
        <w:rPr>
          <w:i/>
          <w:iCs/>
          <w:noProof/>
          <w:szCs w:val="22"/>
          <w:lang w:val="en-CA"/>
        </w:rPr>
        <w:lastRenderedPageBreak/>
        <w:drawing>
          <wp:inline distT="0" distB="0" distL="0" distR="0" wp14:anchorId="2011FD09" wp14:editId="122A8C03">
            <wp:extent cx="5522976" cy="3118104"/>
            <wp:effectExtent l="0" t="0" r="1905" b="6350"/>
            <wp:docPr id="120686467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976" cy="3118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33B6">
        <w:rPr>
          <w:i/>
          <w:iCs/>
          <w:szCs w:val="22"/>
          <w:lang w:val="en-CA"/>
        </w:rPr>
        <w:br/>
      </w:r>
      <w:r w:rsidR="00B833B6" w:rsidRPr="000C763A">
        <w:rPr>
          <w:i/>
          <w:iCs/>
          <w:szCs w:val="22"/>
          <w:lang w:val="en-CA"/>
        </w:rPr>
        <w:t xml:space="preserve">Figure </w:t>
      </w:r>
      <w:r w:rsidR="00B833B6">
        <w:rPr>
          <w:i/>
          <w:iCs/>
          <w:szCs w:val="22"/>
          <w:lang w:val="en-CA"/>
        </w:rPr>
        <w:t>3</w:t>
      </w:r>
      <w:r w:rsidR="00B833B6" w:rsidRPr="000C763A">
        <w:rPr>
          <w:i/>
          <w:iCs/>
          <w:szCs w:val="22"/>
          <w:lang w:val="en-CA"/>
        </w:rPr>
        <w:t xml:space="preserve">. An illustration of the effect of </w:t>
      </w:r>
      <w:r w:rsidR="00B833B6">
        <w:rPr>
          <w:i/>
          <w:iCs/>
          <w:szCs w:val="22"/>
          <w:lang w:val="en-CA"/>
        </w:rPr>
        <w:t>a modified</w:t>
      </w:r>
      <w:r w:rsidR="00B833B6" w:rsidRPr="000C763A">
        <w:rPr>
          <w:i/>
          <w:iCs/>
          <w:szCs w:val="22"/>
          <w:lang w:val="en-CA"/>
        </w:rPr>
        <w:t xml:space="preserve"> </w:t>
      </w:r>
      <w:r w:rsidR="00B833B6">
        <w:rPr>
          <w:i/>
          <w:iCs/>
          <w:szCs w:val="22"/>
          <w:lang w:val="en-CA"/>
        </w:rPr>
        <w:t>cos-windowed sinc function as in</w:t>
      </w:r>
      <w:r w:rsidR="00B833B6" w:rsidRPr="000C763A">
        <w:rPr>
          <w:i/>
          <w:iCs/>
          <w:szCs w:val="22"/>
          <w:lang w:val="en-CA"/>
        </w:rPr>
        <w:t xml:space="preserve"> the proposal.</w:t>
      </w:r>
    </w:p>
    <w:p w14:paraId="6A285DD5" w14:textId="77777777" w:rsidR="00B833B6" w:rsidRDefault="00B833B6" w:rsidP="00B833B6">
      <w:pPr>
        <w:rPr>
          <w:szCs w:val="22"/>
          <w:lang w:val="en-CA"/>
        </w:rPr>
      </w:pPr>
    </w:p>
    <w:p w14:paraId="29A4ADEA" w14:textId="23D87DD4" w:rsidR="00B833B6" w:rsidRDefault="003A1BDA" w:rsidP="00B833B6">
      <w:pPr>
        <w:rPr>
          <w:szCs w:val="22"/>
          <w:lang w:val="en-CA"/>
        </w:rPr>
      </w:pPr>
      <w:r>
        <w:rPr>
          <w:szCs w:val="22"/>
          <w:lang w:val="en-CA"/>
        </w:rPr>
        <w:t>It can be noted that no filtering is introduced for the 0</w:t>
      </w:r>
      <w:r w:rsidRPr="003A1BDA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phase (integer position motion vectors) and that the 8</w:t>
      </w:r>
      <w:r w:rsidRPr="003A1BDA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phase (half-pel position) filter is the same as the current ECM MC filter. </w:t>
      </w:r>
      <w:r w:rsidR="00B833B6">
        <w:rPr>
          <w:szCs w:val="22"/>
          <w:lang w:val="en-CA"/>
        </w:rPr>
        <w:t xml:space="preserve">It </w:t>
      </w:r>
      <w:r>
        <w:rPr>
          <w:szCs w:val="22"/>
          <w:lang w:val="en-CA"/>
        </w:rPr>
        <w:t xml:space="preserve">can also be </w:t>
      </w:r>
      <w:r w:rsidR="00B833B6">
        <w:rPr>
          <w:szCs w:val="22"/>
          <w:lang w:val="en-CA"/>
        </w:rPr>
        <w:t>noted that the difference between the proposed filter and the current ECM MC filter is not larger than 5 for any coefficient, in absolute terms, as shown below:</w:t>
      </w:r>
    </w:p>
    <w:p w14:paraId="2DB0B550" w14:textId="77777777" w:rsidR="00B833B6" w:rsidRDefault="00B833B6" w:rsidP="00B833B6">
      <w:pPr>
        <w:rPr>
          <w:szCs w:val="22"/>
          <w:lang w:val="en-CA"/>
        </w:rPr>
      </w:pPr>
    </w:p>
    <w:p w14:paraId="6F288697" w14:textId="08781556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en-GB"/>
        </w:rPr>
      </w:pPr>
      <w:r>
        <w:rPr>
          <w:szCs w:val="22"/>
          <w:lang w:val="en-CA"/>
        </w:rPr>
        <w:t xml:space="preserve"> </w:t>
      </w:r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 xml:space="preserve">ecmFilter </w:t>
      </w:r>
      <w:r w:rsidR="00D440E6">
        <w:rPr>
          <w:rFonts w:ascii="Cascadia Mono" w:hAnsi="Cascadia Mono" w:cs="Cascadia Mono"/>
          <w:color w:val="000000"/>
          <w:sz w:val="19"/>
          <w:szCs w:val="19"/>
          <w:lang w:val="en-GB"/>
        </w:rPr>
        <w:t xml:space="preserve">- proposedBiPredFilter </w:t>
      </w:r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>= {</w:t>
      </w:r>
    </w:p>
    <w:p w14:paraId="1AA21FF3" w14:textId="3CB61D26" w:rsidR="00B833B6" w:rsidRDefault="00D440E6" w:rsidP="00D440E6">
      <w:pPr>
        <w:ind w:left="720"/>
        <w:rPr>
          <w:lang w:val="en-CA"/>
        </w:rPr>
      </w:pPr>
      <w:r w:rsidRPr="00D440E6">
        <w:rPr>
          <w:rFonts w:ascii="Cascadia Mono" w:hAnsi="Cascadia Mono" w:cs="Cascadia Mono"/>
          <w:color w:val="000000"/>
          <w:sz w:val="19"/>
          <w:szCs w:val="19"/>
        </w:rPr>
        <w:t>{   0,   0,   0,   0,   0,   0,   0,   0,   0,   0,   0,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-1,   2,  -2,   2,  -2,   1,  -1,   1,  -1,   1,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1,  -2,   2,  -3,   4,  -4,   3,  -3,   3,  -2,   1,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1,  -2,   3,  -4,   4,  -3,   4,  -4,   3,  -2,   1,  -1},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1,  -3,   4,  -4,   5,  -5,   4,  -4,   3,  -2,   2,  -1},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1,  -3,   3,  -4,   5,  -4,   4,  -4,   3,  -2,   1,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1,  -1,   2,  -3,   3,  -4,   3,  -3,   3,  -2,   1,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-1,   1,  -1,   2,  -2,   1,  -1,   2,  -1,   1,  -1},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 0,   0,   0,   0,   0,   0,   0,   0,   0,   0,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-1,   1,  -1,   2,  -1,   1,  -2,   2,  -1,   1,  -1,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 1,  -2,   3,  -3,   3,  -4,   3,  -3,   2,  -1,   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 1,  -2,   3,  -4,   4,  -4,   5,  -4,   3,  -3,   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-1,   2,  -2,   3,  -4,   4,  -5,   5,  -4,   4,  -3,   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-1,   1,  -2,   3,  -4,   4,  -3,   4,  -4,   3,  -2,   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 1,  -2,   3,  -3,   3,  -4,   4,  -3,   2,  -2,   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 1,  -1,   1,  -1,   1,  -2,   2,  -2,   2,  -1,   0},</w:t>
      </w:r>
    </w:p>
    <w:p w14:paraId="0B7AFC6A" w14:textId="77777777" w:rsidR="002D79BB" w:rsidRDefault="002D79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7054B553" w14:textId="2BE22CBF" w:rsidR="00B867A2" w:rsidRDefault="00B867A2" w:rsidP="00B833B6">
      <w:pPr>
        <w:pStyle w:val="Heading1"/>
        <w:rPr>
          <w:szCs w:val="22"/>
          <w:lang w:val="en-CA"/>
        </w:rPr>
      </w:pPr>
      <w:r>
        <w:rPr>
          <w:lang w:val="en-CA"/>
        </w:rPr>
        <w:lastRenderedPageBreak/>
        <w:t xml:space="preserve">Subtest </w:t>
      </w:r>
      <w:r>
        <w:rPr>
          <w:szCs w:val="22"/>
          <w:lang w:val="en-CA"/>
        </w:rPr>
        <w:t>EE2-3.10b</w:t>
      </w:r>
    </w:p>
    <w:p w14:paraId="644F8230" w14:textId="70EB4C86" w:rsidR="00B867A2" w:rsidRPr="00B867A2" w:rsidRDefault="00B867A2" w:rsidP="00085460">
      <w:pPr>
        <w:rPr>
          <w:lang w:val="en-CA"/>
        </w:rPr>
      </w:pPr>
      <w:r>
        <w:rPr>
          <w:lang w:val="en-CA"/>
        </w:rPr>
        <w:t>During</w:t>
      </w:r>
      <w:r w:rsidR="00085460">
        <w:rPr>
          <w:lang w:val="en-CA"/>
        </w:rPr>
        <w:t xml:space="preserve"> </w:t>
      </w:r>
      <w:r w:rsidR="00DE1F5B" w:rsidRPr="00085460">
        <w:rPr>
          <w:lang w:val="en-CA"/>
        </w:rPr>
        <w:t xml:space="preserve">integration of the code </w:t>
      </w:r>
      <w:r w:rsidR="00DE1F5B">
        <w:rPr>
          <w:lang w:val="en-CA"/>
        </w:rPr>
        <w:t xml:space="preserve">from </w:t>
      </w:r>
      <w:r w:rsidR="00085460" w:rsidRPr="00085460">
        <w:rPr>
          <w:lang w:val="en-CA"/>
        </w:rPr>
        <w:t xml:space="preserve">JVET-AH0141 </w:t>
      </w:r>
      <w:r w:rsidR="00DE1F5B">
        <w:rPr>
          <w:lang w:val="en-CA"/>
        </w:rPr>
        <w:t>into</w:t>
      </w:r>
      <w:r w:rsidR="00085460" w:rsidRPr="00085460">
        <w:rPr>
          <w:lang w:val="en-CA"/>
        </w:rPr>
        <w:t xml:space="preserve"> ECM-13.0</w:t>
      </w:r>
      <w:r w:rsidR="00DE1F5B">
        <w:rPr>
          <w:lang w:val="en-CA"/>
        </w:rPr>
        <w:t xml:space="preserve">, </w:t>
      </w:r>
      <w:r w:rsidR="00DE1F5B" w:rsidRPr="00085460">
        <w:rPr>
          <w:lang w:val="en-CA"/>
        </w:rPr>
        <w:t>a bug was identified</w:t>
      </w:r>
      <w:r w:rsidR="00085460" w:rsidRPr="00085460">
        <w:rPr>
          <w:lang w:val="en-CA"/>
        </w:rPr>
        <w:t xml:space="preserve">. The proposed filter was not used for all bi-predicted blocks, due to that there is a separate SIMD function for applying MC filtering to 4x4 blocks, and it </w:t>
      </w:r>
      <w:r w:rsidR="00DE1F5B">
        <w:rPr>
          <w:lang w:val="en-CA"/>
        </w:rPr>
        <w:t>was found</w:t>
      </w:r>
      <w:r w:rsidR="00085460" w:rsidRPr="00085460">
        <w:rPr>
          <w:lang w:val="en-CA"/>
        </w:rPr>
        <w:t xml:space="preserve"> that there </w:t>
      </w:r>
      <w:r w:rsidR="00DE1F5B">
        <w:rPr>
          <w:lang w:val="en-CA"/>
        </w:rPr>
        <w:t xml:space="preserve">seem to be </w:t>
      </w:r>
      <w:r w:rsidR="00085460" w:rsidRPr="00085460">
        <w:rPr>
          <w:lang w:val="en-CA"/>
        </w:rPr>
        <w:t>a small benefit to excluding the smallest blocks from using the proposed filter.</w:t>
      </w:r>
      <w:r w:rsidR="00284BF8">
        <w:rPr>
          <w:lang w:val="en-CA"/>
        </w:rPr>
        <w:t xml:space="preserve"> </w:t>
      </w:r>
      <w:r w:rsidR="00085460" w:rsidRPr="00085460">
        <w:rPr>
          <w:lang w:val="en-CA"/>
        </w:rPr>
        <w:t xml:space="preserve">In order to get a better understanding of this and be able to make the most informed decision, </w:t>
      </w:r>
      <w:r w:rsidR="00284BF8">
        <w:rPr>
          <w:lang w:val="en-CA"/>
        </w:rPr>
        <w:t xml:space="preserve">it was </w:t>
      </w:r>
      <w:r w:rsidR="00085460" w:rsidRPr="00085460">
        <w:rPr>
          <w:lang w:val="en-CA"/>
        </w:rPr>
        <w:t>suggest</w:t>
      </w:r>
      <w:r w:rsidR="00284BF8">
        <w:rPr>
          <w:lang w:val="en-CA"/>
        </w:rPr>
        <w:t>ed</w:t>
      </w:r>
      <w:r w:rsidR="00085460" w:rsidRPr="00085460">
        <w:rPr>
          <w:lang w:val="en-CA"/>
        </w:rPr>
        <w:t xml:space="preserve"> </w:t>
      </w:r>
      <w:r w:rsidR="00284BF8">
        <w:rPr>
          <w:lang w:val="en-CA"/>
        </w:rPr>
        <w:t>on JVET email reflec</w:t>
      </w:r>
      <w:r w:rsidR="000850C9">
        <w:rPr>
          <w:lang w:val="en-CA"/>
        </w:rPr>
        <w:t xml:space="preserve">tor (on June 25) to create </w:t>
      </w:r>
      <w:r w:rsidR="00085460" w:rsidRPr="00085460">
        <w:rPr>
          <w:lang w:val="en-CA"/>
        </w:rPr>
        <w:t xml:space="preserve">a new subtest where the proposed filter is only applied for bi-predicted blocks where both width and height are greater than 4 (for all other blocks the existing MC filter is used). </w:t>
      </w:r>
      <w:r w:rsidR="000850C9">
        <w:rPr>
          <w:lang w:val="en-CA"/>
        </w:rPr>
        <w:t xml:space="preserve">No objections were raised to </w:t>
      </w:r>
      <w:r w:rsidR="006712B8">
        <w:rPr>
          <w:lang w:val="en-CA"/>
        </w:rPr>
        <w:t xml:space="preserve">the suggestion of creating such a subtest and the code for the subtest was checked in to the EE branch on June </w:t>
      </w:r>
      <w:r w:rsidR="00A1762C">
        <w:rPr>
          <w:lang w:val="en-CA"/>
        </w:rPr>
        <w:t>28.</w:t>
      </w:r>
    </w:p>
    <w:p w14:paraId="58B0762E" w14:textId="05357EF8" w:rsidR="00B833B6" w:rsidRDefault="00B833B6" w:rsidP="00B833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FB35E6E" w14:textId="46AED259" w:rsidR="00760D76" w:rsidRDefault="003A1BDA" w:rsidP="002D79BB">
      <w:pPr>
        <w:rPr>
          <w:lang w:val="en-CA"/>
        </w:rPr>
      </w:pPr>
      <w:r>
        <w:rPr>
          <w:lang w:val="en-CA"/>
        </w:rPr>
        <w:t>The proposed filter has been tested in ECM-1</w:t>
      </w:r>
      <w:r w:rsidR="00A1762C">
        <w:rPr>
          <w:lang w:val="en-CA"/>
        </w:rPr>
        <w:t>3.0</w:t>
      </w:r>
      <w:r>
        <w:rPr>
          <w:lang w:val="en-CA"/>
        </w:rPr>
        <w:t xml:space="preserve"> using the Common Test Conditions described in JVET-AF2017.</w:t>
      </w:r>
    </w:p>
    <w:p w14:paraId="22EF0A3A" w14:textId="42D245CF" w:rsidR="000C5FD8" w:rsidRDefault="000C5FD8" w:rsidP="000C5FD8">
      <w:pPr>
        <w:pStyle w:val="Heading2"/>
        <w:rPr>
          <w:lang w:val="en-CA"/>
        </w:rPr>
      </w:pPr>
      <w:r>
        <w:rPr>
          <w:lang w:val="en-CA"/>
        </w:rPr>
        <w:t>Results for EE2-3.10a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437"/>
        <w:gridCol w:w="1437"/>
        <w:gridCol w:w="1437"/>
      </w:tblGrid>
      <w:tr w:rsidR="00B24232" w:rsidRPr="00B24232" w14:paraId="273C77DD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0F8B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1DE4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4232" w:rsidRPr="00B24232" w14:paraId="713B6CEF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306D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1A8F5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B24232" w:rsidRPr="00B24232" w14:paraId="73F0FEAF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F3EE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0A28B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610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00D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1EDC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C9AD3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C8A43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B24232" w:rsidRPr="00B24232" w14:paraId="281A76CA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715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0013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B60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6F02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5D3E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F23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B20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4232" w:rsidRPr="00B24232" w14:paraId="08A29778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E3C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F15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D0CE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30D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CFA4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CC7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2E94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B15237" w:rsidRPr="00B24232" w14:paraId="218CA8CE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96CF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5BB9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CC88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4EDB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EC0B" w14:textId="42A8F70F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22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3C96" w14:textId="0C1B0360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24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1120" w14:textId="2AB56F72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6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B15237" w:rsidRPr="00B24232" w14:paraId="60584573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B8CF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AC18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1F2F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41AF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E131" w14:textId="2DC163DF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28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F024" w14:textId="66FF6304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30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58AA" w14:textId="36EA826F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32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B15237" w:rsidRPr="00B24232" w14:paraId="06CDAC19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48DC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F1F8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8CF7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995A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DF52" w14:textId="1311BD85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2D86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D3456" w14:textId="632B565D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6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15237" w:rsidRPr="00B24232" w14:paraId="3DEBBEEA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014B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554A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D6D1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EF15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ECB2" w14:textId="75EC37C1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38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2A01" w14:textId="379E92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40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2AD3" w14:textId="2D3ABE92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42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B15237" w:rsidRPr="00B24232" w14:paraId="4ABEDB39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E948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3392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154B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D35C" w14:textId="77777777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5D98" w14:textId="3FF01EE1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  <w:del w:id="44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5CA6" w14:textId="3F38C656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46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103.0%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0A45" w14:textId="0C811E95" w:rsidR="00B15237" w:rsidRPr="00B24232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Jonatan Samuelsson-Allendes" w:date="2024-07-11T08:49:00Z" w16du:dateUtc="2024-07-11T0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48" w:author="Jonatan Samuelsson-Allendes" w:date="2024-07-11T08:49:00Z" w16du:dateUtc="2024-07-11T06:49:00Z">
              <w:r w:rsidRPr="00B24232" w:rsidDel="003A1BF2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B24232" w:rsidRPr="00B24232" w14:paraId="6CF0CBE3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CF19A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56E5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60A4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381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9866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720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0CE8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B24232" w:rsidRPr="00B24232" w14:paraId="05FE7ABA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B8BA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D9BC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CE90B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321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FC087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9AD8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97AD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5130F9F4" w14:textId="415B385A" w:rsidR="00B833B6" w:rsidRDefault="00B833B6" w:rsidP="00EB74B1">
      <w:pPr>
        <w:jc w:val="center"/>
        <w:rPr>
          <w:rFonts w:asciiTheme="minorHAnsi" w:hAnsiTheme="minorHAnsi" w:cstheme="minorHAnsi"/>
          <w:b/>
          <w:bCs/>
          <w:sz w:val="20"/>
          <w:szCs w:val="18"/>
          <w:lang w:val="en-CA"/>
        </w:rPr>
      </w:pP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Table 1. </w:t>
      </w:r>
      <w:r w:rsidR="000C5FD8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EE2-3.10a 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>Results for Random Access Configuration</w:t>
      </w:r>
    </w:p>
    <w:p w14:paraId="4BCB9DD6" w14:textId="77777777" w:rsidR="00FB3D67" w:rsidRPr="00EB74B1" w:rsidRDefault="00FB3D67" w:rsidP="00EB74B1">
      <w:pPr>
        <w:jc w:val="center"/>
        <w:rPr>
          <w:rFonts w:asciiTheme="minorHAnsi" w:hAnsiTheme="minorHAnsi" w:cstheme="minorHAnsi"/>
          <w:b/>
          <w:bCs/>
          <w:sz w:val="20"/>
          <w:szCs w:val="18"/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437"/>
        <w:gridCol w:w="1437"/>
        <w:gridCol w:w="1437"/>
      </w:tblGrid>
      <w:tr w:rsidR="00FB3D67" w:rsidRPr="00FB3D67" w14:paraId="0D4A8857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1469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ED9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B3D67" w:rsidRPr="00FB3D67" w14:paraId="38011442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1F15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72A6" w14:textId="128C67C9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466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  <w:r w:rsidRPr="00FB3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B3D67" w:rsidRPr="00FB3D67" w14:paraId="7C306A8D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0C88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8E1C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6D57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59AD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2F19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7F1D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5BBF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B3D67" w:rsidRPr="00FB3D67" w14:paraId="24216946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49DF4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87DC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E42F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89B6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CC27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E77B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486D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3D67" w:rsidRPr="00FB3D67" w14:paraId="686335F2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5695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55CA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010B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FAF4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5B7F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16D0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172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15237" w:rsidRPr="00FB3D67" w14:paraId="4E995D53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7708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39E3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73FC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5F11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E4D2" w14:textId="0B331761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50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175E" w14:textId="2A6380C9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52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4B22" w14:textId="1459AE3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54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B15237" w:rsidRPr="00FB3D67" w14:paraId="4C14A91F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0A4C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FAF3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0122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72C9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3F31" w14:textId="0FA761F2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56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102.5%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2128" w14:textId="7E553DF3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58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B3CE" w14:textId="75B5F0FB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60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B15237" w:rsidRPr="00FB3D67" w14:paraId="39BC1714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E872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439E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D4F2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2BDE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C954" w14:textId="4A69683B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62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61A6" w14:textId="0172DC7A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  <w:del w:id="64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F7BE" w14:textId="2046C5EF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66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</w:tr>
      <w:tr w:rsidR="00B15237" w:rsidRPr="00FB3D67" w14:paraId="20BFC770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390C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78F2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B1DB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0582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3C18" w14:textId="444A4A70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68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45E7" w14:textId="08571BAD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70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78F4" w14:textId="330F6204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72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B15237" w:rsidRPr="00FB3D67" w14:paraId="66963282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E043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739C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F885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DFC9" w14:textId="77777777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D0DA" w14:textId="7E2A4B89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74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02D4" w14:textId="2DFE1035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76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4B5F" w14:textId="2145105B" w:rsidR="00B15237" w:rsidRPr="00FB3D67" w:rsidRDefault="00B15237" w:rsidP="00B1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78" w:author="Jonatan Samuelsson-Allendes" w:date="2024-07-11T08:48:00Z" w16du:dateUtc="2024-07-11T06:48:00Z">
              <w:r w:rsidRPr="00FB3D67" w:rsidDel="00D57487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FB3D67" w:rsidRPr="00FB3D67" w14:paraId="2429C0B1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8B8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B6D9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5448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49D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845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F9E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2081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FB3D67" w:rsidRPr="00FB3D67" w14:paraId="60424D3F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193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F62A6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84F5A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E964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75EC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EBB59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60C4B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</w:tbl>
    <w:p w14:paraId="1ECD8A70" w14:textId="5436AA53" w:rsidR="000C5FD8" w:rsidRPr="00EB74B1" w:rsidRDefault="000C5FD8" w:rsidP="000C5FD8">
      <w:pPr>
        <w:jc w:val="center"/>
        <w:rPr>
          <w:rFonts w:asciiTheme="minorHAnsi" w:hAnsiTheme="minorHAnsi" w:cstheme="minorHAnsi"/>
          <w:b/>
          <w:bCs/>
          <w:sz w:val="20"/>
          <w:szCs w:val="18"/>
          <w:lang w:val="en-CA"/>
        </w:rPr>
      </w:pP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Table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2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.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EE2-3.10a 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Results for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Low Delay B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 Configuration</w:t>
      </w:r>
    </w:p>
    <w:p w14:paraId="4E449EFD" w14:textId="77777777" w:rsidR="000C5FD8" w:rsidRDefault="000C5FD8" w:rsidP="000C5FD8">
      <w:pPr>
        <w:rPr>
          <w:lang w:val="en-CA"/>
        </w:rPr>
      </w:pPr>
    </w:p>
    <w:p w14:paraId="3A73FE4A" w14:textId="77777777" w:rsidR="000C5FD8" w:rsidRDefault="000C5FD8" w:rsidP="000C5FD8">
      <w:pPr>
        <w:rPr>
          <w:lang w:val="en-CA"/>
        </w:rPr>
      </w:pPr>
    </w:p>
    <w:p w14:paraId="15A95A5E" w14:textId="77777777" w:rsidR="00FB3D67" w:rsidRDefault="00FB3D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4789773B" w14:textId="20BD3510" w:rsidR="000C5FD8" w:rsidRDefault="000C5FD8" w:rsidP="000C5FD8">
      <w:pPr>
        <w:pStyle w:val="Heading2"/>
        <w:rPr>
          <w:lang w:val="en-CA"/>
        </w:rPr>
      </w:pPr>
      <w:r>
        <w:rPr>
          <w:lang w:val="en-CA"/>
        </w:rPr>
        <w:lastRenderedPageBreak/>
        <w:t>Results for EE2-3.10b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437"/>
        <w:gridCol w:w="1337"/>
        <w:gridCol w:w="1437"/>
      </w:tblGrid>
      <w:tr w:rsidR="00ED10A0" w:rsidRPr="00ED10A0" w14:paraId="165E84A8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C110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6F03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D10A0" w:rsidRPr="00ED10A0" w14:paraId="7BA04170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EE35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4489" w14:textId="5A18591B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466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  <w:r w:rsidRPr="00ED1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D10A0" w:rsidRPr="00ED10A0" w14:paraId="51DA2B9F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67B0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5AA79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9AE22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47D0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1BAF9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B614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EC03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67729" w:rsidRPr="00ED10A0" w14:paraId="72942858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4868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88DC" w14:textId="32CD44BC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39EA" w14:textId="3858B81D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7F42" w14:textId="037A9439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B1C3" w14:textId="3FD21320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54D0" w14:textId="6FE0C431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9AA3" w14:textId="7B0ACFF8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67729" w:rsidRPr="00ED10A0" w14:paraId="3A37A19C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9C99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7154" w14:textId="74533025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4B87" w14:textId="41A9563D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53BB" w14:textId="6FD7D8B3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2E0A" w14:textId="3196ED39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E7E8" w14:textId="4D2CE18F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6AAE9" w14:textId="2662EC7B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955892" w:rsidRPr="00ED10A0" w14:paraId="0FCA3195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A5E8" w14:textId="7777777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6CA7" w14:textId="554FB150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256D" w14:textId="06E9DC0C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A084" w14:textId="4D4F59B1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9A3B" w14:textId="32CFF7C1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80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9EB3" w14:textId="61D029E0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82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2DFD" w14:textId="74773263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84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955892" w:rsidRPr="00ED10A0" w14:paraId="631A11E4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DF8B" w14:textId="7777777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BD19" w14:textId="348299CC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4D9C" w14:textId="3863BB6F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383C" w14:textId="3F045928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121D" w14:textId="51F36BB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86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C4D7" w14:textId="5A2D7F11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  <w:del w:id="88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51EF" w14:textId="5FE61460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90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955892" w:rsidRPr="00ED10A0" w14:paraId="4193F7E8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5062" w14:textId="7777777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C9C5" w14:textId="56325E80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624F" w14:textId="7777777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3F13" w14:textId="3914AC4A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9598" w14:textId="14617284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2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ABF4" w14:textId="7777777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9147" w14:textId="49AFE96C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4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55892" w:rsidRPr="00ED10A0" w14:paraId="32D88F2E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A5213" w14:textId="7777777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9818" w14:textId="4F24038D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877D" w14:textId="77240D1F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BE26" w14:textId="68F2E3BD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7553" w14:textId="573CC7BE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96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A980" w14:textId="741C60A4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98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5DC1" w14:textId="4799DF1D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00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55892" w:rsidRPr="00ED10A0" w14:paraId="28C53D46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97ED" w14:textId="7777777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2C1F" w14:textId="454B3FFE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96F9" w14:textId="0468F624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B603" w14:textId="1D0A05BF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459D" w14:textId="2DAFD2C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102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7E8A" w14:textId="25F778A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104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03A31" w14:textId="1E75CE07" w:rsidR="00955892" w:rsidRPr="00ED10A0" w:rsidRDefault="00955892" w:rsidP="0095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Jonatan Samuelsson-Allendes" w:date="2024-07-11T08:48:00Z" w16du:dateUtc="2024-07-11T06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06" w:author="Jonatan Samuelsson-Allendes" w:date="2024-07-11T08:48:00Z" w16du:dateUtc="2024-07-11T06:48:00Z">
              <w:r w:rsidDel="004B131A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167729" w:rsidRPr="00ED10A0" w14:paraId="4C5861C0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673E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93F0" w14:textId="0B8812C5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0C92" w14:textId="2F2F0C5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0139" w14:textId="07544678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CCCA" w14:textId="35EB4E81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1621" w14:textId="7D5EBAEC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EB65" w14:textId="4BAD79AE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67729" w:rsidRPr="00ED10A0" w14:paraId="2F3D962D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D757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42795" w14:textId="0334C68C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F4616" w14:textId="29601115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945C" w14:textId="67D9C83B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4326" w14:textId="35A25B91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4C559" w14:textId="76BB5759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B82E" w14:textId="4B5642B5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7FAFEA3E" w14:textId="5D730643" w:rsidR="000C5FD8" w:rsidRDefault="000C5FD8" w:rsidP="000C5FD8">
      <w:pPr>
        <w:jc w:val="center"/>
        <w:rPr>
          <w:rFonts w:asciiTheme="minorHAnsi" w:hAnsiTheme="minorHAnsi" w:cstheme="minorHAnsi"/>
          <w:b/>
          <w:bCs/>
          <w:sz w:val="20"/>
          <w:szCs w:val="18"/>
          <w:lang w:val="en-CA"/>
        </w:rPr>
      </w:pP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Table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3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.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EE2-3.10b 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>Results for Random Access Configuration</w:t>
      </w:r>
    </w:p>
    <w:tbl>
      <w:tblPr>
        <w:tblW w:w="8392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437"/>
        <w:gridCol w:w="1437"/>
        <w:gridCol w:w="1437"/>
      </w:tblGrid>
      <w:tr w:rsidR="00C466BD" w:rsidRPr="00C466BD" w14:paraId="683671D6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3E72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86F1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466BD" w:rsidRPr="00C466BD" w14:paraId="34C90B0D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17FB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6A79C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C466BD" w:rsidRPr="00C466BD" w14:paraId="77625C85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C37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B2F4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04BF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DF84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F936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6EF6D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D8A0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C466BD" w:rsidRPr="00C466BD" w14:paraId="39B0AE34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57D3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F6B8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CC1A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0AC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BF45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BCD1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766B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66BD" w:rsidRPr="00C466BD" w14:paraId="4EB838B6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D7BB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0EC8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CD12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1124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779B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3F1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B2E33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48A8" w:rsidRPr="00C466BD" w14:paraId="77CD13D0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8453" w14:textId="18970BC9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  <w:del w:id="107" w:author="Jonatan Samuelsson-Allendes" w:date="2024-07-11T08:45:00Z" w16du:dateUtc="2024-07-11T06:45:00Z">
              <w:r w:rsidDel="00C91DFB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delText>*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0E57" w14:textId="111F18CF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Jonatan Samuelsson-Allendes" w:date="2024-07-11T08:47:00Z" w16du:dateUtc="2024-07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09" w:author="Jonatan Samuelsson-Allendes" w:date="2024-07-11T08:47:00Z" w16du:dateUtc="2024-07-11T06:47:00Z">
              <w:r w:rsidRPr="00C466BD" w:rsidDel="00100FAD">
                <w:rPr>
                  <w:rFonts w:ascii="Arial" w:hAnsi="Arial" w:cs="Arial"/>
                  <w:color w:val="000000"/>
                  <w:sz w:val="18"/>
                  <w:szCs w:val="18"/>
                </w:rPr>
                <w:delText>-0.0</w:delText>
              </w:r>
              <w:r w:rsidRPr="00C466BD" w:rsidDel="00EC7FD1">
                <w:rPr>
                  <w:rFonts w:ascii="Arial" w:hAnsi="Arial" w:cs="Arial"/>
                  <w:color w:val="000000"/>
                  <w:sz w:val="18"/>
                  <w:szCs w:val="18"/>
                </w:rPr>
                <w:delText>9</w:delText>
              </w:r>
              <w:r w:rsidRPr="00C466BD" w:rsidDel="00100FAD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DD33" w14:textId="7BED7844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Jonatan Samuelsson-Allendes" w:date="2024-07-11T08:47:00Z" w16du:dateUtc="2024-07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11" w:author="Jonatan Samuelsson-Allendes" w:date="2024-07-11T08:47:00Z" w16du:dateUtc="2024-07-11T06:47:00Z">
              <w:r w:rsidRPr="00C466BD" w:rsidDel="00100FAD">
                <w:rPr>
                  <w:rFonts w:ascii="Arial" w:hAnsi="Arial" w:cs="Arial"/>
                  <w:color w:val="000000"/>
                  <w:sz w:val="18"/>
                  <w:szCs w:val="18"/>
                </w:rPr>
                <w:delText>-0.</w:delText>
              </w:r>
              <w:r w:rsidRPr="00C466BD" w:rsidDel="00EC7FD1">
                <w:rPr>
                  <w:rFonts w:ascii="Arial" w:hAnsi="Arial" w:cs="Arial"/>
                  <w:color w:val="000000"/>
                  <w:sz w:val="18"/>
                  <w:szCs w:val="18"/>
                </w:rPr>
                <w:delText>23</w:delText>
              </w:r>
              <w:r w:rsidRPr="00C466BD" w:rsidDel="00100FAD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ACD8" w14:textId="4ECFB9BA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Jonatan Samuelsson-Allendes" w:date="2024-07-11T08:47:00Z" w16du:dateUtc="2024-07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13" w:author="Jonatan Samuelsson-Allendes" w:date="2024-07-11T08:47:00Z" w16du:dateUtc="2024-07-11T06:47:00Z">
              <w:r w:rsidRPr="00C466BD" w:rsidDel="00100FAD">
                <w:rPr>
                  <w:rFonts w:ascii="Arial" w:hAnsi="Arial" w:cs="Arial"/>
                  <w:color w:val="000000"/>
                  <w:sz w:val="18"/>
                  <w:szCs w:val="18"/>
                </w:rPr>
                <w:delText>-0.2</w:delText>
              </w:r>
              <w:r w:rsidRPr="00C466BD" w:rsidDel="00EC7FD1">
                <w:rPr>
                  <w:rFonts w:ascii="Arial" w:hAnsi="Arial" w:cs="Arial"/>
                  <w:color w:val="000000"/>
                  <w:sz w:val="18"/>
                  <w:szCs w:val="18"/>
                </w:rPr>
                <w:delText>9</w:delText>
              </w:r>
              <w:r w:rsidRPr="00C466BD" w:rsidDel="00100FAD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A09A" w14:textId="061FC959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15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0E63" w14:textId="1002F959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117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A8A8" w14:textId="5ACB8C42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19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EC7FD1" w:rsidRPr="00C466BD" w14:paraId="4253D588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0A27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29C0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6B56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B21C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BD5B" w14:textId="5B192583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121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98.1%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1617" w14:textId="7D6E44C6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123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95.4%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3583" w14:textId="6B49F37B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25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EC7FD1" w:rsidRPr="00C466BD" w14:paraId="017FE2E2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8E50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469D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CDAD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3B1E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BC81" w14:textId="3FC6D56B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27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42BB" w14:textId="09C0F593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129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97.7%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7DDAC" w14:textId="0705D5B3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131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</w:tr>
      <w:tr w:rsidR="007348A8" w:rsidRPr="00C466BD" w14:paraId="72F79D3F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FB1F3" w14:textId="75ABD0E5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466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del w:id="132" w:author="Jonatan Samuelsson-Allendes" w:date="2024-07-11T08:45:00Z" w16du:dateUtc="2024-07-11T06:45:00Z">
              <w:r w:rsidDel="00C91DF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delText>*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7373" w14:textId="1A89E4E7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3" w:author="Jonatan Samuelsson-Allendes" w:date="2024-07-11T08:47:00Z" w16du:dateUtc="2024-07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34" w:author="Jonatan Samuelsson-Allendes" w:date="2024-07-11T08:47:00Z" w16du:dateUtc="2024-07-11T06:47:00Z">
              <w:r w:rsidRPr="00C466BD" w:rsidDel="002054F7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BC48" w14:textId="46A63E2B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Jonatan Samuelsson-Allendes" w:date="2024-07-11T08:47:00Z" w16du:dateUtc="2024-07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36" w:author="Jonatan Samuelsson-Allendes" w:date="2024-07-11T08:47:00Z" w16du:dateUtc="2024-07-11T06:47:00Z">
              <w:r w:rsidRPr="00C466BD" w:rsidDel="002054F7">
                <w:rPr>
                  <w:rFonts w:ascii="Arial" w:hAnsi="Arial" w:cs="Arial"/>
                  <w:color w:val="000000"/>
                  <w:sz w:val="18"/>
                  <w:szCs w:val="18"/>
                </w:rPr>
                <w:delText>-0.1</w:delText>
              </w:r>
              <w:r w:rsidRPr="00C466BD" w:rsidDel="00EC7FD1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  <w:r w:rsidRPr="00C466BD" w:rsidDel="002054F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12E0" w14:textId="45690FD8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Jonatan Samuelsson-Allendes" w:date="2024-07-11T08:47:00Z" w16du:dateUtc="2024-07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38" w:author="Jonatan Samuelsson-Allendes" w:date="2024-07-11T08:47:00Z" w16du:dateUtc="2024-07-11T06:47:00Z">
              <w:r w:rsidRPr="00C466BD" w:rsidDel="002054F7">
                <w:rPr>
                  <w:rFonts w:ascii="Arial" w:hAnsi="Arial" w:cs="Arial"/>
                  <w:color w:val="000000"/>
                  <w:sz w:val="18"/>
                  <w:szCs w:val="18"/>
                </w:rPr>
                <w:delText>-0.1</w:delText>
              </w:r>
              <w:r w:rsidRPr="00C466BD" w:rsidDel="00EC7FD1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  <w:r w:rsidRPr="00C466BD" w:rsidDel="002054F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EF26" w14:textId="11AB4342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40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3B20" w14:textId="17F99D58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142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97.9%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F2EE9" w14:textId="0B53151F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44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EC7FD1" w:rsidRPr="00C466BD" w14:paraId="4FEF1DA6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7CB7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31A6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9DD9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6114" w14:textId="7777777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0E8A" w14:textId="6B7BBFB9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146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888A" w14:textId="43EBCC84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  <w:del w:id="148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101D" w14:textId="69971E57" w:rsidR="00EC7FD1" w:rsidRPr="00C466BD" w:rsidRDefault="00EC7FD1" w:rsidP="00EC7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150" w:author="Jonatan Samuelsson-Allendes" w:date="2024-07-11T08:46:00Z" w16du:dateUtc="2024-07-11T06:46:00Z">
              <w:r w:rsidRPr="00C466BD" w:rsidDel="0098031A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C466BD" w:rsidRPr="00C466BD" w14:paraId="515FD4FD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3F7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DA72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5148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1962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C9D3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7BFE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69F07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7348A8" w:rsidRPr="00C466BD" w14:paraId="41731651" w14:textId="77777777" w:rsidTr="007348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DB14" w14:textId="59BBE6EE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  <w:del w:id="151" w:author="Jonatan Samuelsson-Allendes" w:date="2024-07-11T08:45:00Z" w16du:dateUtc="2024-07-11T06:45:00Z">
              <w:r w:rsidDel="00C91DFB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delText>*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3810E" w14:textId="2C89C15C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Jonatan Samuelsson-Allendes" w:date="2024-07-11T08:47:00Z" w16du:dateUtc="2024-07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53" w:author="Jonatan Samuelsson-Allendes" w:date="2024-07-11T08:47:00Z" w16du:dateUtc="2024-07-11T06:47:00Z">
              <w:r w:rsidRPr="00C466BD" w:rsidDel="002B4B4C">
                <w:rPr>
                  <w:rFonts w:ascii="Arial" w:hAnsi="Arial" w:cs="Arial"/>
                  <w:color w:val="000000"/>
                  <w:sz w:val="18"/>
                  <w:szCs w:val="18"/>
                </w:rPr>
                <w:delText>-0.1</w:delText>
              </w:r>
            </w:del>
            <w:del w:id="154" w:author="Jonatan Samuelsson-Allendes" w:date="2024-07-11T08:46:00Z" w16du:dateUtc="2024-07-11T06:46:00Z">
              <w:r w:rsidRPr="00C466BD" w:rsidDel="00ED419F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del w:id="155" w:author="Jonatan Samuelsson-Allendes" w:date="2024-07-11T08:47:00Z" w16du:dateUtc="2024-07-11T06:47:00Z">
              <w:r w:rsidRPr="00C466BD" w:rsidDel="002B4B4C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DA6A" w14:textId="6E3C8F3B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Jonatan Samuelsson-Allendes" w:date="2024-07-11T08:47:00Z" w16du:dateUtc="2024-07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57" w:author="Jonatan Samuelsson-Allendes" w:date="2024-07-11T08:47:00Z" w16du:dateUtc="2024-07-11T06:47:00Z">
              <w:r w:rsidRPr="00C466BD" w:rsidDel="002B4B4C">
                <w:rPr>
                  <w:rFonts w:ascii="Arial" w:hAnsi="Arial" w:cs="Arial"/>
                  <w:color w:val="000000"/>
                  <w:sz w:val="18"/>
                  <w:szCs w:val="18"/>
                </w:rPr>
                <w:delText>-0.0</w:delText>
              </w:r>
            </w:del>
            <w:del w:id="158" w:author="Jonatan Samuelsson-Allendes" w:date="2024-07-11T08:46:00Z" w16du:dateUtc="2024-07-11T06:46:00Z">
              <w:r w:rsidRPr="00C466BD" w:rsidDel="00ED419F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del w:id="159" w:author="Jonatan Samuelsson-Allendes" w:date="2024-07-11T08:47:00Z" w16du:dateUtc="2024-07-11T06:47:00Z">
              <w:r w:rsidRPr="00C466BD" w:rsidDel="002B4B4C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F6AA" w14:textId="1F88D5BB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Jonatan Samuelsson-Allendes" w:date="2024-07-11T08:47:00Z" w16du:dateUtc="2024-07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61" w:author="Jonatan Samuelsson-Allendes" w:date="2024-07-11T08:47:00Z" w16du:dateUtc="2024-07-11T06:47:00Z">
              <w:r w:rsidRPr="00C466BD" w:rsidDel="002B4B4C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8AFA7" w14:textId="4AA60F30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163" w:author="Jonatan Samuelsson-Allendes" w:date="2024-07-11T08:46:00Z" w16du:dateUtc="2024-07-11T06:46:00Z">
              <w:r w:rsidRPr="00C466BD" w:rsidDel="005D540E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74F9F" w14:textId="508D65F1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65" w:author="Jonatan Samuelsson-Allendes" w:date="2024-07-11T08:46:00Z" w16du:dateUtc="2024-07-11T06:46:00Z">
              <w:r w:rsidRPr="00C466BD" w:rsidDel="005D540E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31D9" w14:textId="3C5BCA90" w:rsidR="007348A8" w:rsidRPr="00C466BD" w:rsidRDefault="007348A8" w:rsidP="0073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Jonatan Samuelsson-Allendes" w:date="2024-07-11T08:46:00Z" w16du:dateUtc="2024-07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67" w:author="Jonatan Samuelsson-Allendes" w:date="2024-07-11T08:46:00Z" w16du:dateUtc="2024-07-11T06:46:00Z">
              <w:r w:rsidRPr="00C466BD" w:rsidDel="005D540E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</w:tbl>
    <w:p w14:paraId="0EEF300E" w14:textId="6202DBD3" w:rsidR="000C5FD8" w:rsidRPr="00D95948" w:rsidRDefault="000C5FD8" w:rsidP="000C5FD8">
      <w:pPr>
        <w:jc w:val="center"/>
        <w:rPr>
          <w:rFonts w:asciiTheme="minorHAnsi" w:hAnsiTheme="minorHAnsi" w:cstheme="minorHAnsi"/>
          <w:i/>
          <w:iCs/>
          <w:sz w:val="20"/>
          <w:szCs w:val="18"/>
          <w:lang w:val="en-CA"/>
        </w:rPr>
      </w:pP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Table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4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.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EE2-3.10b 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Results for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Low Delay B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 Configuration</w:t>
      </w:r>
      <w:r w:rsidR="001117A5">
        <w:rPr>
          <w:rFonts w:asciiTheme="minorHAnsi" w:hAnsiTheme="minorHAnsi" w:cstheme="minorHAnsi"/>
          <w:b/>
          <w:bCs/>
          <w:sz w:val="20"/>
          <w:szCs w:val="18"/>
          <w:lang w:val="en-CA"/>
        </w:rPr>
        <w:br/>
      </w:r>
      <w:del w:id="168" w:author="Jonatan Samuelsson-Allendes" w:date="2024-07-11T08:45:00Z" w16du:dateUtc="2024-07-11T06:45:00Z">
        <w:r w:rsidR="001117A5" w:rsidRPr="00D95948" w:rsidDel="00C91DFB">
          <w:rPr>
            <w:rFonts w:asciiTheme="minorHAnsi" w:hAnsiTheme="minorHAnsi" w:cstheme="minorHAnsi"/>
            <w:i/>
            <w:iCs/>
            <w:sz w:val="20"/>
            <w:szCs w:val="18"/>
            <w:lang w:val="en-CA"/>
          </w:rPr>
          <w:delText>* BQSquare QP 22 and FlyingGraphics QP 22 copied from anchor</w:delText>
        </w:r>
      </w:del>
    </w:p>
    <w:p w14:paraId="60B29436" w14:textId="4180870F" w:rsidR="002102A5" w:rsidRPr="00EB74B1" w:rsidRDefault="002102A5" w:rsidP="00EB74B1">
      <w:pPr>
        <w:jc w:val="center"/>
        <w:rPr>
          <w:rFonts w:asciiTheme="minorHAnsi" w:hAnsiTheme="minorHAnsi" w:cstheme="minorHAnsi"/>
          <w:b/>
          <w:bCs/>
          <w:sz w:val="20"/>
          <w:lang w:val="en-CA"/>
        </w:rPr>
      </w:pPr>
    </w:p>
    <w:p w14:paraId="5BC2583F" w14:textId="77777777" w:rsidR="00B833B6" w:rsidRPr="005B217D" w:rsidRDefault="00B833B6" w:rsidP="00B833B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9C03D1B" w14:textId="77777777" w:rsidR="00B833B6" w:rsidRPr="005B217D" w:rsidRDefault="00B833B6" w:rsidP="00B833B6">
      <w:pPr>
        <w:rPr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EF514F0" w14:textId="77777777" w:rsidR="00B833B6" w:rsidRDefault="00B833B6" w:rsidP="00B833B6">
      <w:pPr>
        <w:rPr>
          <w:b/>
          <w:bCs/>
          <w:sz w:val="18"/>
          <w:szCs w:val="18"/>
        </w:rPr>
      </w:pPr>
    </w:p>
    <w:p w14:paraId="4B313D1D" w14:textId="77777777" w:rsidR="00B833B6" w:rsidRDefault="00B833B6" w:rsidP="00B833B6">
      <w:pPr>
        <w:rPr>
          <w:sz w:val="18"/>
          <w:szCs w:val="18"/>
        </w:rPr>
      </w:pPr>
      <w:r>
        <w:rPr>
          <w:b/>
          <w:bCs/>
          <w:sz w:val="18"/>
          <w:szCs w:val="18"/>
        </w:rPr>
        <w:t>Acknowledgement</w:t>
      </w:r>
      <w:r>
        <w:rPr>
          <w:sz w:val="18"/>
          <w:szCs w:val="18"/>
        </w:rPr>
        <w:br/>
        <w:t xml:space="preserve">These research results were obtained from the commissioned research (No.05101) by National Institute of Information and Communications Technology (NICT), Japan. </w:t>
      </w:r>
    </w:p>
    <w:p w14:paraId="3B025A2D" w14:textId="77777777" w:rsidR="00B833B6" w:rsidRPr="00E614EF" w:rsidRDefault="00B833B6" w:rsidP="00B833B6">
      <w:pPr>
        <w:rPr>
          <w:szCs w:val="22"/>
        </w:rPr>
      </w:pPr>
    </w:p>
    <w:p w14:paraId="32EAF635" w14:textId="0DDA6284" w:rsidR="00EC6915" w:rsidRDefault="00EC69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0E02101D" w14:textId="37CEFCDC" w:rsidR="007F1F8B" w:rsidRDefault="00EC6915" w:rsidP="00EC6915">
      <w:pPr>
        <w:pStyle w:val="Title"/>
      </w:pPr>
      <w:r>
        <w:lastRenderedPageBreak/>
        <w:t>Annex A. Filter response.</w:t>
      </w:r>
    </w:p>
    <w:p w14:paraId="491CCBED" w14:textId="77777777" w:rsidR="00EC6915" w:rsidRDefault="00EC6915" w:rsidP="00EC6915">
      <w:pPr>
        <w:sectPr w:rsidR="00EC6915" w:rsidSect="0084041E">
          <w:footerReference w:type="default" r:id="rId12"/>
          <w:pgSz w:w="11906" w:h="16838" w:code="9"/>
          <w:pgMar w:top="1440" w:right="1296" w:bottom="1440" w:left="1296" w:header="432" w:footer="432" w:gutter="0"/>
          <w:cols w:space="720"/>
          <w:docGrid w:linePitch="299"/>
        </w:sectPr>
      </w:pPr>
    </w:p>
    <w:p w14:paraId="0BCF43CE" w14:textId="4CF21C14" w:rsidR="00EC6915" w:rsidRDefault="00EC6915" w:rsidP="00EC6915">
      <w:r>
        <w:t>The filter response for the proposed filter is shown below.</w:t>
      </w:r>
    </w:p>
    <w:p w14:paraId="5FFF3732" w14:textId="77777777" w:rsidR="00EC6915" w:rsidRDefault="00EC6915" w:rsidP="00EC6915">
      <w:pPr>
        <w:sectPr w:rsidR="00EC6915" w:rsidSect="0084041E">
          <w:type w:val="continuous"/>
          <w:pgSz w:w="11906" w:h="16838" w:code="9"/>
          <w:pgMar w:top="1440" w:right="1296" w:bottom="1440" w:left="1296" w:header="432" w:footer="432" w:gutter="0"/>
          <w:cols w:space="720"/>
          <w:docGrid w:linePitch="299"/>
        </w:sectPr>
      </w:pPr>
    </w:p>
    <w:p w14:paraId="4C308E1F" w14:textId="77777777" w:rsidR="00EC6915" w:rsidRPr="00EC6915" w:rsidRDefault="00EC6915" w:rsidP="00EC6915"/>
    <w:p w14:paraId="6138D693" w14:textId="5BE57E24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0E25031F" wp14:editId="3141FB03">
            <wp:extent cx="2660904" cy="1993392"/>
            <wp:effectExtent l="0" t="0" r="6350" b="6985"/>
            <wp:docPr id="19190100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904" cy="199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541910A3" wp14:editId="7426DE49">
            <wp:extent cx="2606040" cy="1956816"/>
            <wp:effectExtent l="0" t="0" r="3810" b="5715"/>
            <wp:docPr id="17106831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95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1D0CF" w14:textId="1D2F3E00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0937E806" wp14:editId="423E8952">
            <wp:extent cx="2633472" cy="1975104"/>
            <wp:effectExtent l="0" t="0" r="0" b="6350"/>
            <wp:docPr id="1004196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1529EE4B" wp14:editId="0764D4A6">
            <wp:extent cx="2633472" cy="1975104"/>
            <wp:effectExtent l="0" t="0" r="0" b="6350"/>
            <wp:docPr id="91980692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2A85C" w14:textId="2AEE5A97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15F61BA7" wp14:editId="5301CEBC">
            <wp:extent cx="2633472" cy="1975104"/>
            <wp:effectExtent l="0" t="0" r="0" b="6350"/>
            <wp:docPr id="192879726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5FD55DBE" wp14:editId="7742A6B1">
            <wp:extent cx="2633472" cy="1975104"/>
            <wp:effectExtent l="0" t="0" r="0" b="6350"/>
            <wp:docPr id="93613940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287B0" w14:textId="64308908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09FF6602" wp14:editId="240F3A77">
            <wp:extent cx="2633472" cy="1975104"/>
            <wp:effectExtent l="0" t="0" r="0" b="6350"/>
            <wp:docPr id="18992454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164C45A7" wp14:editId="7556F558">
            <wp:extent cx="2633472" cy="1975104"/>
            <wp:effectExtent l="0" t="0" r="0" b="6350"/>
            <wp:docPr id="19279161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BF44A" w14:textId="49176066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1D038685" wp14:editId="3719D6EC">
            <wp:extent cx="2633472" cy="1975104"/>
            <wp:effectExtent l="0" t="0" r="0" b="6350"/>
            <wp:docPr id="197555576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6DEBAC82" wp14:editId="5CBC190C">
            <wp:extent cx="2633472" cy="1975104"/>
            <wp:effectExtent l="0" t="0" r="0" b="6350"/>
            <wp:docPr id="32031787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4A71F" w14:textId="2949714A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11BA12BD" wp14:editId="2E570DE0">
            <wp:extent cx="2633472" cy="1975104"/>
            <wp:effectExtent l="0" t="0" r="0" b="6350"/>
            <wp:docPr id="16054086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79FCE616" wp14:editId="2D4AEC46">
            <wp:extent cx="2633472" cy="1975104"/>
            <wp:effectExtent l="0" t="0" r="0" b="6350"/>
            <wp:docPr id="3457409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2ECEC" w14:textId="5D1A229D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6EF498FA" wp14:editId="50F049C5">
            <wp:extent cx="2633472" cy="1975104"/>
            <wp:effectExtent l="0" t="0" r="0" b="6350"/>
            <wp:docPr id="39024416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6BB6AE18" wp14:editId="5987FC8B">
            <wp:extent cx="2633472" cy="1975104"/>
            <wp:effectExtent l="0" t="0" r="0" b="6350"/>
            <wp:docPr id="63181532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F307C" w14:textId="77777777" w:rsidR="00EC6915" w:rsidRDefault="00EC6915" w:rsidP="00B833B6">
      <w:pPr>
        <w:rPr>
          <w:szCs w:val="22"/>
        </w:rPr>
      </w:pPr>
    </w:p>
    <w:p w14:paraId="59E53486" w14:textId="77777777" w:rsidR="00EC6915" w:rsidRPr="00B833B6" w:rsidRDefault="00EC6915" w:rsidP="00B833B6">
      <w:pPr>
        <w:rPr>
          <w:szCs w:val="22"/>
        </w:rPr>
      </w:pPr>
    </w:p>
    <w:sectPr w:rsidR="00EC6915" w:rsidRPr="00B833B6" w:rsidSect="0084041E">
      <w:type w:val="continuous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822A3" w14:textId="77777777" w:rsidR="00196486" w:rsidRDefault="00196486">
      <w:r>
        <w:separator/>
      </w:r>
    </w:p>
  </w:endnote>
  <w:endnote w:type="continuationSeparator" w:id="0">
    <w:p w14:paraId="148AAE2C" w14:textId="77777777" w:rsidR="00196486" w:rsidRDefault="0019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94EA22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1865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3A64B" w14:textId="77777777" w:rsidR="00196486" w:rsidRDefault="00196486">
      <w:r>
        <w:separator/>
      </w:r>
    </w:p>
  </w:footnote>
  <w:footnote w:type="continuationSeparator" w:id="0">
    <w:p w14:paraId="7F1D24A5" w14:textId="77777777" w:rsidR="00196486" w:rsidRDefault="00196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48849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1634932">
    <w:abstractNumId w:val="9"/>
  </w:num>
  <w:num w:numId="3" w16cid:durableId="1628505489">
    <w:abstractNumId w:val="8"/>
  </w:num>
  <w:num w:numId="4" w16cid:durableId="2083015779">
    <w:abstractNumId w:val="6"/>
  </w:num>
  <w:num w:numId="5" w16cid:durableId="488445634">
    <w:abstractNumId w:val="7"/>
  </w:num>
  <w:num w:numId="6" w16cid:durableId="1481196507">
    <w:abstractNumId w:val="4"/>
  </w:num>
  <w:num w:numId="7" w16cid:durableId="1521818809">
    <w:abstractNumId w:val="5"/>
  </w:num>
  <w:num w:numId="8" w16cid:durableId="1308974047">
    <w:abstractNumId w:val="4"/>
  </w:num>
  <w:num w:numId="9" w16cid:durableId="1271548095">
    <w:abstractNumId w:val="1"/>
  </w:num>
  <w:num w:numId="10" w16cid:durableId="341978047">
    <w:abstractNumId w:val="3"/>
  </w:num>
  <w:num w:numId="11" w16cid:durableId="18485206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natan Samuelsson-Allendes">
    <w15:presenceInfo w15:providerId="Windows Live" w15:userId="75e0b6ca966c7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083"/>
    <w:rsid w:val="00065039"/>
    <w:rsid w:val="0007614F"/>
    <w:rsid w:val="00081398"/>
    <w:rsid w:val="00084393"/>
    <w:rsid w:val="000850C9"/>
    <w:rsid w:val="00085460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5FD8"/>
    <w:rsid w:val="000E00F3"/>
    <w:rsid w:val="000F158C"/>
    <w:rsid w:val="000F50FD"/>
    <w:rsid w:val="00102F3D"/>
    <w:rsid w:val="001117A5"/>
    <w:rsid w:val="00124E38"/>
    <w:rsid w:val="0012580B"/>
    <w:rsid w:val="00131F90"/>
    <w:rsid w:val="0013458C"/>
    <w:rsid w:val="0013526E"/>
    <w:rsid w:val="00146152"/>
    <w:rsid w:val="00155526"/>
    <w:rsid w:val="00167729"/>
    <w:rsid w:val="00171371"/>
    <w:rsid w:val="00174F12"/>
    <w:rsid w:val="00175A24"/>
    <w:rsid w:val="00187E58"/>
    <w:rsid w:val="001939B5"/>
    <w:rsid w:val="001963AB"/>
    <w:rsid w:val="0019648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39A"/>
    <w:rsid w:val="001F2594"/>
    <w:rsid w:val="001F6A5E"/>
    <w:rsid w:val="002055A6"/>
    <w:rsid w:val="00206460"/>
    <w:rsid w:val="002069B4"/>
    <w:rsid w:val="002102A5"/>
    <w:rsid w:val="0021074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4BF8"/>
    <w:rsid w:val="00291E36"/>
    <w:rsid w:val="00292257"/>
    <w:rsid w:val="002A54E0"/>
    <w:rsid w:val="002B0889"/>
    <w:rsid w:val="002B1595"/>
    <w:rsid w:val="002B191D"/>
    <w:rsid w:val="002B2E83"/>
    <w:rsid w:val="002D0AF6"/>
    <w:rsid w:val="002D27E0"/>
    <w:rsid w:val="002D79BB"/>
    <w:rsid w:val="002E52D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678"/>
    <w:rsid w:val="003669EA"/>
    <w:rsid w:val="003706CC"/>
    <w:rsid w:val="00377710"/>
    <w:rsid w:val="00387F2F"/>
    <w:rsid w:val="003A1BDA"/>
    <w:rsid w:val="003A25F5"/>
    <w:rsid w:val="003A2D8E"/>
    <w:rsid w:val="003A7CE6"/>
    <w:rsid w:val="003C20E4"/>
    <w:rsid w:val="003D6342"/>
    <w:rsid w:val="003E2806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150C"/>
    <w:rsid w:val="0049445A"/>
    <w:rsid w:val="004957D9"/>
    <w:rsid w:val="004A2A63"/>
    <w:rsid w:val="004B210C"/>
    <w:rsid w:val="004B6170"/>
    <w:rsid w:val="004D2BFB"/>
    <w:rsid w:val="004D405F"/>
    <w:rsid w:val="004E4F4F"/>
    <w:rsid w:val="004E6789"/>
    <w:rsid w:val="004F61E3"/>
    <w:rsid w:val="00502E10"/>
    <w:rsid w:val="0050354E"/>
    <w:rsid w:val="00503F3D"/>
    <w:rsid w:val="0051015C"/>
    <w:rsid w:val="00516CF1"/>
    <w:rsid w:val="00531AE9"/>
    <w:rsid w:val="00536188"/>
    <w:rsid w:val="00550A66"/>
    <w:rsid w:val="00550AE5"/>
    <w:rsid w:val="00567EC7"/>
    <w:rsid w:val="00570013"/>
    <w:rsid w:val="005753EC"/>
    <w:rsid w:val="005801A2"/>
    <w:rsid w:val="005952A5"/>
    <w:rsid w:val="005A33A1"/>
    <w:rsid w:val="005B217D"/>
    <w:rsid w:val="005C385F"/>
    <w:rsid w:val="005C5D6C"/>
    <w:rsid w:val="005C7C26"/>
    <w:rsid w:val="005E1AC6"/>
    <w:rsid w:val="005E3F2B"/>
    <w:rsid w:val="005E6605"/>
    <w:rsid w:val="005F53B5"/>
    <w:rsid w:val="005F6F1B"/>
    <w:rsid w:val="00615995"/>
    <w:rsid w:val="00616155"/>
    <w:rsid w:val="00624B33"/>
    <w:rsid w:val="0063041A"/>
    <w:rsid w:val="0063066B"/>
    <w:rsid w:val="00630AA2"/>
    <w:rsid w:val="00631D8B"/>
    <w:rsid w:val="00641865"/>
    <w:rsid w:val="00646707"/>
    <w:rsid w:val="00656D6F"/>
    <w:rsid w:val="00657F7E"/>
    <w:rsid w:val="00662E58"/>
    <w:rsid w:val="006637F2"/>
    <w:rsid w:val="006642A5"/>
    <w:rsid w:val="00664DCF"/>
    <w:rsid w:val="00667543"/>
    <w:rsid w:val="006712B8"/>
    <w:rsid w:val="006A0E5C"/>
    <w:rsid w:val="006A48E6"/>
    <w:rsid w:val="006B4A21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48A8"/>
    <w:rsid w:val="00735925"/>
    <w:rsid w:val="0074393F"/>
    <w:rsid w:val="00745F6B"/>
    <w:rsid w:val="0075175B"/>
    <w:rsid w:val="0075585E"/>
    <w:rsid w:val="00760D76"/>
    <w:rsid w:val="0077033E"/>
    <w:rsid w:val="00770571"/>
    <w:rsid w:val="007768FF"/>
    <w:rsid w:val="00777AF9"/>
    <w:rsid w:val="007824D3"/>
    <w:rsid w:val="00793A0F"/>
    <w:rsid w:val="00796EE3"/>
    <w:rsid w:val="007A7D29"/>
    <w:rsid w:val="007B4AB8"/>
    <w:rsid w:val="007C081C"/>
    <w:rsid w:val="007D1181"/>
    <w:rsid w:val="007D1C48"/>
    <w:rsid w:val="007E01A3"/>
    <w:rsid w:val="007F1AF0"/>
    <w:rsid w:val="007F1F8B"/>
    <w:rsid w:val="007F6205"/>
    <w:rsid w:val="007F67A1"/>
    <w:rsid w:val="00801A7B"/>
    <w:rsid w:val="00811C05"/>
    <w:rsid w:val="00815157"/>
    <w:rsid w:val="008206C8"/>
    <w:rsid w:val="00830D2E"/>
    <w:rsid w:val="0084041E"/>
    <w:rsid w:val="0086387C"/>
    <w:rsid w:val="008714D2"/>
    <w:rsid w:val="00874A6C"/>
    <w:rsid w:val="00876C65"/>
    <w:rsid w:val="00882F72"/>
    <w:rsid w:val="00893DC4"/>
    <w:rsid w:val="008A147E"/>
    <w:rsid w:val="008A42F1"/>
    <w:rsid w:val="008A4B4C"/>
    <w:rsid w:val="008C239F"/>
    <w:rsid w:val="008D0A9D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6A4"/>
    <w:rsid w:val="00955892"/>
    <w:rsid w:val="00955F6D"/>
    <w:rsid w:val="00964821"/>
    <w:rsid w:val="00977C16"/>
    <w:rsid w:val="0098551D"/>
    <w:rsid w:val="00985DCB"/>
    <w:rsid w:val="00992D06"/>
    <w:rsid w:val="0099518F"/>
    <w:rsid w:val="009A523D"/>
    <w:rsid w:val="009B02A1"/>
    <w:rsid w:val="009B3361"/>
    <w:rsid w:val="009B7F3F"/>
    <w:rsid w:val="009C0415"/>
    <w:rsid w:val="009D7CE6"/>
    <w:rsid w:val="009E448E"/>
    <w:rsid w:val="009F496B"/>
    <w:rsid w:val="009F4F9E"/>
    <w:rsid w:val="00A01439"/>
    <w:rsid w:val="00A02E61"/>
    <w:rsid w:val="00A05CFF"/>
    <w:rsid w:val="00A13048"/>
    <w:rsid w:val="00A1762C"/>
    <w:rsid w:val="00A370BA"/>
    <w:rsid w:val="00A46843"/>
    <w:rsid w:val="00A566A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2D6B"/>
    <w:rsid w:val="00B07CA7"/>
    <w:rsid w:val="00B1279A"/>
    <w:rsid w:val="00B15237"/>
    <w:rsid w:val="00B24232"/>
    <w:rsid w:val="00B331A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3B6"/>
    <w:rsid w:val="00B867A2"/>
    <w:rsid w:val="00B94B06"/>
    <w:rsid w:val="00B94C28"/>
    <w:rsid w:val="00BB33C9"/>
    <w:rsid w:val="00BC10BA"/>
    <w:rsid w:val="00BC52AF"/>
    <w:rsid w:val="00BC5AFD"/>
    <w:rsid w:val="00C00C0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6BD"/>
    <w:rsid w:val="00C606C9"/>
    <w:rsid w:val="00C80288"/>
    <w:rsid w:val="00C836F0"/>
    <w:rsid w:val="00C84003"/>
    <w:rsid w:val="00C90650"/>
    <w:rsid w:val="00C91DFB"/>
    <w:rsid w:val="00C97D78"/>
    <w:rsid w:val="00CA276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0C36"/>
    <w:rsid w:val="00D440E6"/>
    <w:rsid w:val="00D446EC"/>
    <w:rsid w:val="00D51BF0"/>
    <w:rsid w:val="00D531DB"/>
    <w:rsid w:val="00D55942"/>
    <w:rsid w:val="00D61B3D"/>
    <w:rsid w:val="00D67494"/>
    <w:rsid w:val="00D807BF"/>
    <w:rsid w:val="00D81D9F"/>
    <w:rsid w:val="00D82FCC"/>
    <w:rsid w:val="00D95948"/>
    <w:rsid w:val="00DA17FC"/>
    <w:rsid w:val="00DA6EFE"/>
    <w:rsid w:val="00DA7887"/>
    <w:rsid w:val="00DB2C26"/>
    <w:rsid w:val="00DB45C3"/>
    <w:rsid w:val="00DD02F4"/>
    <w:rsid w:val="00DD6622"/>
    <w:rsid w:val="00DE1C7C"/>
    <w:rsid w:val="00DE1F5B"/>
    <w:rsid w:val="00DE6B43"/>
    <w:rsid w:val="00E041C6"/>
    <w:rsid w:val="00E06262"/>
    <w:rsid w:val="00E11923"/>
    <w:rsid w:val="00E207D8"/>
    <w:rsid w:val="00E262D4"/>
    <w:rsid w:val="00E36250"/>
    <w:rsid w:val="00E36841"/>
    <w:rsid w:val="00E44D9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4B1"/>
    <w:rsid w:val="00EB7AB1"/>
    <w:rsid w:val="00EC32BD"/>
    <w:rsid w:val="00EC6915"/>
    <w:rsid w:val="00EC7FD1"/>
    <w:rsid w:val="00ED10A0"/>
    <w:rsid w:val="00ED419F"/>
    <w:rsid w:val="00ED536F"/>
    <w:rsid w:val="00ED5D4F"/>
    <w:rsid w:val="00EE7CD8"/>
    <w:rsid w:val="00EF37F6"/>
    <w:rsid w:val="00EF48CC"/>
    <w:rsid w:val="00F00801"/>
    <w:rsid w:val="00F2488D"/>
    <w:rsid w:val="00F37195"/>
    <w:rsid w:val="00F45476"/>
    <w:rsid w:val="00F601A0"/>
    <w:rsid w:val="00F712E9"/>
    <w:rsid w:val="00F73032"/>
    <w:rsid w:val="00F734E6"/>
    <w:rsid w:val="00F848FC"/>
    <w:rsid w:val="00F906F6"/>
    <w:rsid w:val="00F9282A"/>
    <w:rsid w:val="00F955BE"/>
    <w:rsid w:val="00F96BAD"/>
    <w:rsid w:val="00FA139D"/>
    <w:rsid w:val="00FA60F5"/>
    <w:rsid w:val="00FB0E84"/>
    <w:rsid w:val="00FB0F38"/>
    <w:rsid w:val="00FB3D67"/>
    <w:rsid w:val="00FB438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Title">
    <w:name w:val="Title"/>
    <w:basedOn w:val="Normal"/>
    <w:next w:val="Normal"/>
    <w:link w:val="TitleChar"/>
    <w:qFormat/>
    <w:rsid w:val="00EC6915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691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96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96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57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58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microsoft.com/office/2011/relationships/people" Target="peop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1995</Words>
  <Characters>10155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Samuelsson-Allendes</cp:lastModifiedBy>
  <cp:revision>18</cp:revision>
  <cp:lastPrinted>1900-01-01T08:00:00Z</cp:lastPrinted>
  <dcterms:created xsi:type="dcterms:W3CDTF">2024-07-11T00:48:00Z</dcterms:created>
  <dcterms:modified xsi:type="dcterms:W3CDTF">2024-07-11T06:49:00Z</dcterms:modified>
</cp:coreProperties>
</file>