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36204B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78E911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382ADBD" w:rsidR="00E61DAC" w:rsidRPr="005B217D" w:rsidRDefault="0010525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24BFB">
              <w:t>3</w:t>
            </w:r>
            <w:r>
              <w:t>5</w:t>
            </w:r>
            <w:r w:rsidRPr="00024BFB">
              <w:t xml:space="preserve">th Meeting, </w:t>
            </w:r>
            <w:r>
              <w:t>Sapporo</w:t>
            </w:r>
            <w:r w:rsidRPr="00024BFB">
              <w:t xml:space="preserve">, </w:t>
            </w:r>
            <w:r>
              <w:t>JT</w:t>
            </w:r>
            <w:r w:rsidRPr="00024BFB">
              <w:t>, 1</w:t>
            </w:r>
            <w:r>
              <w:t>2</w:t>
            </w:r>
            <w:r w:rsidRPr="00024BFB">
              <w:t>–</w:t>
            </w:r>
            <w:r>
              <w:t>19</w:t>
            </w:r>
            <w:r w:rsidRPr="00024BFB">
              <w:t xml:space="preserve"> </w:t>
            </w:r>
            <w:r>
              <w:t>July</w:t>
            </w:r>
            <w:r w:rsidRPr="00024BFB">
              <w:t xml:space="preserve"> 2024</w:t>
            </w:r>
          </w:p>
        </w:tc>
        <w:tc>
          <w:tcPr>
            <w:tcW w:w="3060" w:type="dxa"/>
          </w:tcPr>
          <w:p w14:paraId="59B7E346" w14:textId="2729949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0525B">
              <w:rPr>
                <w:lang w:val="en-CA"/>
              </w:rPr>
              <w:t>I</w:t>
            </w:r>
            <w:r w:rsidR="00BE6523">
              <w:rPr>
                <w:rFonts w:hint="eastAsia"/>
                <w:lang w:val="en-CA" w:eastAsia="zh-CN"/>
              </w:rPr>
              <w:t>0093</w:t>
            </w:r>
            <w:r w:rsidR="006A0E5C" w:rsidRPr="006A0E5C">
              <w:rPr>
                <w:lang w:val="en-CA"/>
              </w:rPr>
              <w:t>-</w:t>
            </w:r>
            <w:del w:id="0" w:author="林超逸" w:date="2024-07-09T17:02:00Z">
              <w:r w:rsidR="006A0E5C" w:rsidRPr="006A0E5C" w:rsidDel="004E15A1">
                <w:rPr>
                  <w:lang w:val="en-CA"/>
                </w:rPr>
                <w:delText>v</w:delText>
              </w:r>
              <w:r w:rsidR="00E054A7" w:rsidDel="004E15A1">
                <w:rPr>
                  <w:lang w:val="en-CA"/>
                </w:rPr>
                <w:delText>1</w:delText>
              </w:r>
            </w:del>
            <w:ins w:id="1" w:author="林超逸" w:date="2024-07-09T17:02:00Z">
              <w:r w:rsidR="004E15A1" w:rsidRPr="006A0E5C">
                <w:rPr>
                  <w:lang w:val="en-CA"/>
                </w:rPr>
                <w:t>v</w:t>
              </w:r>
              <w:r w:rsidR="004E15A1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12A2FA" w:rsidR="00E61DAC" w:rsidRPr="005B217D" w:rsidRDefault="009C3D9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</w:t>
            </w:r>
            <w:r w:rsidR="0010525B">
              <w:rPr>
                <w:b/>
                <w:szCs w:val="22"/>
                <w:lang w:val="en-CA"/>
              </w:rPr>
              <w:t>4.2: On simplified super resolution model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F8EA7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261CC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89FF34" w14:textId="77777777" w:rsidR="00200E98" w:rsidRPr="00F731F4" w:rsidRDefault="00200E98" w:rsidP="00200E98">
            <w:pPr>
              <w:spacing w:before="60" w:after="60"/>
              <w:rPr>
                <w:szCs w:val="21"/>
                <w:lang w:val="de-DE"/>
              </w:rPr>
            </w:pPr>
            <w:r w:rsidRPr="00F731F4">
              <w:rPr>
                <w:szCs w:val="21"/>
                <w:lang w:val="en-CA"/>
              </w:rPr>
              <w:t>Chaoyi Lin</w:t>
            </w:r>
            <w:r w:rsidRPr="00F731F4">
              <w:rPr>
                <w:szCs w:val="21"/>
                <w:vertAlign w:val="superscript"/>
                <w:lang w:val="en-CA"/>
              </w:rPr>
              <w:t>1</w:t>
            </w:r>
            <w:r w:rsidRPr="00F731F4">
              <w:rPr>
                <w:szCs w:val="21"/>
                <w:lang w:val="de-DE"/>
              </w:rPr>
              <w:t>, Yue Li</w:t>
            </w:r>
            <w:r w:rsidRPr="00F731F4">
              <w:rPr>
                <w:szCs w:val="21"/>
                <w:vertAlign w:val="superscript"/>
                <w:lang w:val="de-DE"/>
              </w:rPr>
              <w:t>2</w:t>
            </w:r>
            <w:r w:rsidRPr="00F731F4">
              <w:rPr>
                <w:szCs w:val="21"/>
                <w:lang w:val="de-DE"/>
              </w:rPr>
              <w:t>, Junru Li</w:t>
            </w:r>
            <w:r w:rsidRPr="00F731F4">
              <w:rPr>
                <w:szCs w:val="21"/>
                <w:vertAlign w:val="superscript"/>
                <w:lang w:val="de-DE"/>
              </w:rPr>
              <w:t>2</w:t>
            </w:r>
            <w:r w:rsidRPr="00F731F4">
              <w:rPr>
                <w:szCs w:val="21"/>
                <w:lang w:val="de-DE"/>
              </w:rPr>
              <w:t xml:space="preserve">, </w:t>
            </w:r>
          </w:p>
          <w:p w14:paraId="391040B0" w14:textId="77777777" w:rsidR="00200E98" w:rsidRPr="00F731F4" w:rsidRDefault="00200E98" w:rsidP="00200E98">
            <w:pPr>
              <w:spacing w:before="60" w:after="60"/>
              <w:rPr>
                <w:szCs w:val="21"/>
                <w:lang w:val="de-DE"/>
              </w:rPr>
            </w:pPr>
            <w:r w:rsidRPr="00F731F4">
              <w:rPr>
                <w:szCs w:val="21"/>
                <w:lang w:val="en-CA"/>
              </w:rPr>
              <w:t>Kai Zhang</w:t>
            </w:r>
            <w:r w:rsidRPr="00F731F4">
              <w:rPr>
                <w:szCs w:val="21"/>
                <w:vertAlign w:val="superscript"/>
                <w:lang w:val="en-CA"/>
              </w:rPr>
              <w:t>2</w:t>
            </w:r>
            <w:r w:rsidRPr="00F731F4">
              <w:rPr>
                <w:szCs w:val="21"/>
              </w:rPr>
              <w:t>,</w:t>
            </w:r>
            <w:r w:rsidRPr="00F731F4">
              <w:rPr>
                <w:szCs w:val="21"/>
                <w:lang w:val="en-CA"/>
              </w:rPr>
              <w:t xml:space="preserve"> Li Zhang</w:t>
            </w:r>
            <w:r w:rsidRPr="00F731F4">
              <w:rPr>
                <w:szCs w:val="21"/>
                <w:vertAlign w:val="superscript"/>
                <w:lang w:val="en-CA"/>
              </w:rPr>
              <w:t>2</w:t>
            </w:r>
            <w:r w:rsidRPr="00F731F4">
              <w:rPr>
                <w:szCs w:val="21"/>
                <w:lang w:val="en-CA"/>
              </w:rPr>
              <w:br/>
            </w:r>
            <w:r w:rsidRPr="00F731F4">
              <w:rPr>
                <w:szCs w:val="21"/>
                <w:lang w:val="en-CA"/>
              </w:rPr>
              <w:br/>
            </w:r>
            <w:r w:rsidRPr="00F731F4">
              <w:rPr>
                <w:szCs w:val="21"/>
                <w:vertAlign w:val="superscript"/>
                <w:lang w:val="en-CA"/>
              </w:rPr>
              <w:t>1</w:t>
            </w:r>
            <w:r w:rsidRPr="00F731F4">
              <w:rPr>
                <w:szCs w:val="21"/>
                <w:lang w:val="en-CA"/>
              </w:rPr>
              <w:t>Bafangcheng 9th building F14</w:t>
            </w:r>
          </w:p>
          <w:p w14:paraId="3F8E6EC3" w14:textId="77777777" w:rsidR="00200E98" w:rsidRPr="00F731F4" w:rsidRDefault="00200E98" w:rsidP="00200E98">
            <w:pPr>
              <w:spacing w:before="60" w:after="60"/>
              <w:rPr>
                <w:szCs w:val="21"/>
                <w:lang w:val="en-CA"/>
              </w:rPr>
            </w:pPr>
            <w:r w:rsidRPr="00F731F4">
              <w:rPr>
                <w:szCs w:val="21"/>
                <w:lang w:val="en-CA"/>
              </w:rPr>
              <w:t>Yuhang District, 311100</w:t>
            </w:r>
            <w:r w:rsidRPr="00F731F4">
              <w:rPr>
                <w:szCs w:val="21"/>
              </w:rPr>
              <w:t xml:space="preserve">, </w:t>
            </w:r>
            <w:r w:rsidRPr="00F731F4">
              <w:rPr>
                <w:szCs w:val="21"/>
                <w:lang w:val="en-CA"/>
              </w:rPr>
              <w:t>Hangzhou City, Zhejiang Province, China</w:t>
            </w:r>
          </w:p>
          <w:p w14:paraId="49D81240" w14:textId="563C0BFA" w:rsidR="00E61DAC" w:rsidRPr="005B217D" w:rsidRDefault="00200E98" w:rsidP="00200E98">
            <w:pPr>
              <w:spacing w:before="60" w:after="60"/>
              <w:rPr>
                <w:szCs w:val="22"/>
                <w:lang w:val="en-CA"/>
              </w:rPr>
            </w:pPr>
            <w:r w:rsidRPr="00F731F4">
              <w:rPr>
                <w:szCs w:val="21"/>
                <w:vertAlign w:val="superscript"/>
                <w:lang w:val="en-CA"/>
              </w:rPr>
              <w:t>2</w:t>
            </w:r>
            <w:r w:rsidRPr="00F731F4">
              <w:rPr>
                <w:szCs w:val="21"/>
                <w:lang w:val="en-CA"/>
              </w:rPr>
              <w:t>8910 University Center Lane</w:t>
            </w:r>
            <w:r w:rsidRPr="00F731F4">
              <w:rPr>
                <w:szCs w:val="21"/>
                <w:lang w:val="en-CA"/>
              </w:rPr>
              <w:br/>
              <w:t>San Diego, CA 92122, USA</w:t>
            </w:r>
          </w:p>
        </w:tc>
        <w:tc>
          <w:tcPr>
            <w:tcW w:w="900" w:type="dxa"/>
          </w:tcPr>
          <w:p w14:paraId="0140ECA2" w14:textId="6872F91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2034CBC" w14:textId="72099E06" w:rsidR="00200E98" w:rsidRPr="00200E98" w:rsidRDefault="00000000" w:rsidP="00200E98">
            <w:pPr>
              <w:spacing w:before="60" w:after="60"/>
              <w:rPr>
                <w:rStyle w:val="Hyperlink"/>
                <w:sz w:val="21"/>
                <w:lang w:val="en-CA"/>
              </w:rPr>
            </w:pPr>
            <w:hyperlink r:id="rId10" w:history="1">
              <w:r w:rsidR="000B29DB" w:rsidRPr="00FB4F73">
                <w:rPr>
                  <w:rStyle w:val="Hyperlink"/>
                  <w:sz w:val="21"/>
                  <w:lang w:val="en-CA"/>
                </w:rPr>
                <w:t>linchaoyi.cy@bytedance.com</w:t>
              </w:r>
            </w:hyperlink>
          </w:p>
          <w:p w14:paraId="23A37B10" w14:textId="77777777" w:rsidR="00200E98" w:rsidRPr="00200E98" w:rsidRDefault="00000000" w:rsidP="00200E98">
            <w:pPr>
              <w:spacing w:before="60" w:after="60"/>
              <w:rPr>
                <w:rStyle w:val="Hyperlink"/>
                <w:sz w:val="21"/>
                <w:lang w:val="en-CA"/>
              </w:rPr>
            </w:pPr>
            <w:hyperlink r:id="rId11" w:history="1">
              <w:r w:rsidR="00200E98" w:rsidRPr="00200E98">
                <w:rPr>
                  <w:rStyle w:val="Hyperlink"/>
                  <w:sz w:val="21"/>
                  <w:lang w:val="en-CA"/>
                </w:rPr>
                <w:t>yue.li@bytedance.com</w:t>
              </w:r>
            </w:hyperlink>
            <w:r w:rsidR="00200E98" w:rsidRPr="00200E98">
              <w:rPr>
                <w:sz w:val="21"/>
              </w:rPr>
              <w:br/>
            </w:r>
            <w:hyperlink r:id="rId12" w:history="1">
              <w:r w:rsidR="00200E98" w:rsidRPr="00200E98">
                <w:rPr>
                  <w:rStyle w:val="Hyperlink"/>
                  <w:sz w:val="21"/>
                  <w:shd w:val="clear" w:color="auto" w:fill="FFFFFF"/>
                </w:rPr>
                <w:t>lijunru@bytedance.com</w:t>
              </w:r>
            </w:hyperlink>
          </w:p>
          <w:p w14:paraId="51B4DDD4" w14:textId="77777777" w:rsidR="00200E98" w:rsidRPr="00200E98" w:rsidRDefault="00000000" w:rsidP="00200E98">
            <w:pPr>
              <w:spacing w:before="60" w:after="60"/>
              <w:rPr>
                <w:color w:val="0000FF"/>
                <w:sz w:val="21"/>
                <w:u w:val="single"/>
              </w:rPr>
            </w:pPr>
            <w:hyperlink r:id="rId13" w:history="1">
              <w:r w:rsidR="00200E98" w:rsidRPr="00200E98">
                <w:rPr>
                  <w:rStyle w:val="Hyperlink"/>
                  <w:sz w:val="21"/>
                </w:rPr>
                <w:t>zhangkai.video@bytedance.com</w:t>
              </w:r>
            </w:hyperlink>
          </w:p>
          <w:p w14:paraId="32C2ABFD" w14:textId="22AEFB60" w:rsidR="00A47003" w:rsidRPr="00A47003" w:rsidRDefault="00000000" w:rsidP="00200E98">
            <w:pPr>
              <w:spacing w:before="60" w:after="60"/>
              <w:rPr>
                <w:lang w:val="en-GB"/>
              </w:rPr>
            </w:pPr>
            <w:hyperlink r:id="rId14" w:tgtFrame="_blank" w:history="1">
              <w:r w:rsidR="00200E98" w:rsidRPr="00200E98">
                <w:rPr>
                  <w:rStyle w:val="Hyperlink"/>
                  <w:sz w:val="21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376BC6" w:rsidR="00E61DAC" w:rsidRPr="005B217D" w:rsidRDefault="00750B2E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774383" w14:textId="155616CB" w:rsidR="00BD5F85" w:rsidRPr="00A619AF" w:rsidRDefault="00A619AF" w:rsidP="00EF4BFE">
      <w:pPr>
        <w:rPr>
          <w:lang w:val="en-CA"/>
        </w:rPr>
      </w:pPr>
      <w:r>
        <w:rPr>
          <w:lang w:val="en-CA"/>
        </w:rPr>
        <w:t xml:space="preserve">This contribution reports the </w:t>
      </w:r>
      <w:r w:rsidRPr="00F731F4">
        <w:rPr>
          <w:szCs w:val="22"/>
          <w:lang w:val="en-CA"/>
        </w:rPr>
        <w:t>EE1-4.</w:t>
      </w:r>
      <w:r>
        <w:rPr>
          <w:szCs w:val="22"/>
          <w:lang w:val="en-CA"/>
        </w:rPr>
        <w:t>2</w:t>
      </w:r>
      <w:r w:rsidRPr="00F731F4">
        <w:rPr>
          <w:szCs w:val="22"/>
          <w:lang w:val="en-CA"/>
        </w:rPr>
        <w:t xml:space="preserve"> test results</w:t>
      </w:r>
      <w:r w:rsidR="009932D8">
        <w:rPr>
          <w:szCs w:val="22"/>
          <w:lang w:val="en-CA"/>
        </w:rPr>
        <w:t xml:space="preserve"> where</w:t>
      </w:r>
      <w:r w:rsidRPr="00F731F4">
        <w:rPr>
          <w:szCs w:val="22"/>
          <w:lang w:val="en-CA"/>
        </w:rPr>
        <w:t xml:space="preserve"> </w:t>
      </w:r>
      <w:r w:rsidR="009932D8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simplified super resolution </w:t>
      </w:r>
      <w:r w:rsidR="009932D8">
        <w:rPr>
          <w:szCs w:val="22"/>
          <w:lang w:val="en-CA"/>
        </w:rPr>
        <w:t xml:space="preserve">(SR) </w:t>
      </w:r>
      <w:r>
        <w:rPr>
          <w:szCs w:val="22"/>
          <w:lang w:val="en-CA"/>
        </w:rPr>
        <w:t>model</w:t>
      </w:r>
      <w:r w:rsidR="009932D8">
        <w:rPr>
          <w:szCs w:val="22"/>
          <w:lang w:val="en-CA"/>
        </w:rPr>
        <w:t xml:space="preserve"> with 5.</w:t>
      </w:r>
      <w:r w:rsidR="008856B4">
        <w:rPr>
          <w:szCs w:val="22"/>
          <w:lang w:val="en-CA"/>
        </w:rPr>
        <w:t>3</w:t>
      </w:r>
      <w:r w:rsidR="009932D8">
        <w:rPr>
          <w:szCs w:val="22"/>
          <w:lang w:val="en-CA"/>
        </w:rPr>
        <w:t xml:space="preserve"> kMAC/pixel is proposed</w:t>
      </w:r>
      <w:r w:rsidRPr="00F731F4">
        <w:rPr>
          <w:szCs w:val="22"/>
          <w:lang w:val="en-CA"/>
        </w:rPr>
        <w:t>.</w:t>
      </w:r>
      <w:r w:rsidR="00685753">
        <w:rPr>
          <w:lang w:val="en-CA"/>
        </w:rPr>
        <w:t xml:space="preserve"> </w:t>
      </w:r>
      <w:r w:rsidR="00BD5F85" w:rsidRPr="00F731F4">
        <w:rPr>
          <w:szCs w:val="22"/>
          <w:lang w:val="en-CA"/>
        </w:rPr>
        <w:t xml:space="preserve">The </w:t>
      </w:r>
      <w:r w:rsidR="00BD5F85">
        <w:rPr>
          <w:szCs w:val="22"/>
          <w:lang w:val="en-CA"/>
        </w:rPr>
        <w:t xml:space="preserve">SR model </w:t>
      </w:r>
      <w:r w:rsidR="00BD5F85" w:rsidRPr="00F731F4">
        <w:rPr>
          <w:szCs w:val="22"/>
          <w:lang w:val="en-CA"/>
        </w:rPr>
        <w:t xml:space="preserve">(SR + </w:t>
      </w:r>
      <w:r w:rsidR="00AD1646" w:rsidRPr="00F731F4">
        <w:rPr>
          <w:szCs w:val="22"/>
          <w:lang w:val="en-CA"/>
        </w:rPr>
        <w:t>LOP</w:t>
      </w:r>
      <w:r w:rsidR="00AD1646">
        <w:rPr>
          <w:szCs w:val="22"/>
          <w:lang w:val="en-CA"/>
        </w:rPr>
        <w:t>3</w:t>
      </w:r>
      <w:r w:rsidR="00AD1646" w:rsidRPr="00F731F4">
        <w:rPr>
          <w:szCs w:val="22"/>
          <w:lang w:val="en-CA"/>
        </w:rPr>
        <w:t xml:space="preserve"> </w:t>
      </w:r>
      <w:r w:rsidR="00BD5F85" w:rsidRPr="00F731F4">
        <w:rPr>
          <w:szCs w:val="22"/>
          <w:lang w:val="en-CA"/>
        </w:rPr>
        <w:t xml:space="preserve">LF + NN intra) reportedly shows on average </w:t>
      </w:r>
      <w:r w:rsidR="008856B4" w:rsidRPr="00A17C61">
        <w:rPr>
          <w:szCs w:val="22"/>
          <w:lang w:val="en-CA"/>
        </w:rPr>
        <w:t>{</w:t>
      </w:r>
      <w:r w:rsidR="008856B4" w:rsidRPr="00A17C61">
        <w:rPr>
          <w:rFonts w:hint="eastAsia"/>
          <w:szCs w:val="22"/>
          <w:lang w:val="en-CA" w:eastAsia="zh-CN"/>
        </w:rPr>
        <w:t>-0.78%</w:t>
      </w:r>
      <w:r w:rsidR="008856B4" w:rsidRPr="00A17C61">
        <w:rPr>
          <w:szCs w:val="22"/>
          <w:lang w:eastAsia="zh-CN"/>
        </w:rPr>
        <w:t>, 1.80%, 2.04%</w:t>
      </w:r>
      <w:r w:rsidR="008856B4" w:rsidRPr="00A17C61">
        <w:rPr>
          <w:rFonts w:hint="eastAsia"/>
          <w:szCs w:val="22"/>
          <w:lang w:val="en-CA" w:eastAsia="zh-CN"/>
        </w:rPr>
        <w:t>}</w:t>
      </w:r>
      <w:r w:rsidR="008856B4" w:rsidRPr="00A17C61">
        <w:rPr>
          <w:szCs w:val="22"/>
          <w:lang w:val="en-CA"/>
        </w:rPr>
        <w:t xml:space="preserve"> and {-0.64%, 1.70%, 2.22%}</w:t>
      </w:r>
      <w:r w:rsidR="008856B4">
        <w:rPr>
          <w:szCs w:val="22"/>
          <w:lang w:val="en-CA"/>
        </w:rPr>
        <w:t xml:space="preserve"> </w:t>
      </w:r>
      <w:r w:rsidR="00BD5F85" w:rsidRPr="00F731F4">
        <w:rPr>
          <w:szCs w:val="22"/>
          <w:lang w:val="en-CA"/>
        </w:rPr>
        <w:t>BD-rate changes for {Y, U, V} under RA and AI configurations, respectively.</w:t>
      </w:r>
    </w:p>
    <w:p w14:paraId="7D2AC1F0" w14:textId="5655547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903CFBD" w14:textId="1837B081" w:rsidR="00A619AF" w:rsidRDefault="009932D8" w:rsidP="00A619AF">
      <w:pPr>
        <w:rPr>
          <w:lang w:val="en-CA"/>
        </w:rPr>
      </w:pPr>
      <w:r>
        <w:rPr>
          <w:lang w:val="en-CA"/>
        </w:rPr>
        <w:t>In NNVC 9.0, the complexity of NNVC SR model</w:t>
      </w:r>
      <w:r w:rsidR="00A619AF">
        <w:rPr>
          <w:lang w:val="en-CA"/>
        </w:rPr>
        <w:t xml:space="preserve"> </w:t>
      </w:r>
      <w:r>
        <w:rPr>
          <w:lang w:val="en-CA"/>
        </w:rPr>
        <w:t>is 20 kMAC/pixel. It is desired to further decrease the complexity of SR model</w:t>
      </w:r>
      <w:r w:rsidR="00662AF5">
        <w:rPr>
          <w:lang w:val="en-CA"/>
        </w:rPr>
        <w:t xml:space="preserve"> without losing much compression performance</w:t>
      </w:r>
      <w:r>
        <w:rPr>
          <w:lang w:val="en-CA"/>
        </w:rPr>
        <w:t xml:space="preserve">. </w:t>
      </w:r>
      <w:r w:rsidR="00605D4B">
        <w:rPr>
          <w:lang w:val="en-CA"/>
        </w:rPr>
        <w:t>A</w:t>
      </w:r>
      <w:r>
        <w:rPr>
          <w:szCs w:val="22"/>
          <w:lang w:val="en-CA"/>
        </w:rPr>
        <w:t xml:space="preserve"> simplified super resolution (SR) model with 5.</w:t>
      </w:r>
      <w:r w:rsidR="00377EC4">
        <w:rPr>
          <w:szCs w:val="22"/>
          <w:lang w:val="en-CA"/>
        </w:rPr>
        <w:t>3</w:t>
      </w:r>
      <w:r>
        <w:rPr>
          <w:szCs w:val="22"/>
          <w:lang w:val="en-CA"/>
        </w:rPr>
        <w:t xml:space="preserve"> kMAC/pixel is proposed and tested</w:t>
      </w:r>
      <w:r w:rsidR="00271444" w:rsidRPr="00271444">
        <w:rPr>
          <w:lang w:val="en-CA"/>
        </w:rPr>
        <w:t xml:space="preserve"> </w:t>
      </w:r>
      <w:r w:rsidR="00271444">
        <w:rPr>
          <w:lang w:val="en-CA"/>
        </w:rPr>
        <w:t>in the EE1-4.2</w:t>
      </w:r>
      <w:r>
        <w:rPr>
          <w:szCs w:val="22"/>
          <w:lang w:val="en-CA"/>
        </w:rPr>
        <w:t>.</w:t>
      </w:r>
    </w:p>
    <w:p w14:paraId="734B33CD" w14:textId="77777777" w:rsidR="00B67152" w:rsidRDefault="00B67152" w:rsidP="00B67152">
      <w:pPr>
        <w:pStyle w:val="Heading1"/>
        <w:rPr>
          <w:lang w:val="en-CA"/>
        </w:rPr>
      </w:pPr>
      <w:r w:rsidRPr="000D020F">
        <w:rPr>
          <w:lang w:val="en-CA"/>
        </w:rPr>
        <w:t>Proposed Method</w:t>
      </w:r>
    </w:p>
    <w:p w14:paraId="49B2C8A0" w14:textId="2CC5A077" w:rsidR="00A43523" w:rsidRPr="00330695" w:rsidRDefault="001D2698" w:rsidP="00A43523">
      <w:pPr>
        <w:rPr>
          <w:rFonts w:hint="eastAsia"/>
          <w:szCs w:val="22"/>
          <w:lang w:eastAsia="zh-CN"/>
        </w:rPr>
      </w:pPr>
      <w:r>
        <w:rPr>
          <w:szCs w:val="22"/>
          <w:lang w:val="en-CA"/>
        </w:rPr>
        <w:t xml:space="preserve">The network architecture of </w:t>
      </w:r>
      <w:r w:rsidR="009932D8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 xml:space="preserve">SR model </w:t>
      </w:r>
      <w:r w:rsidR="009932D8">
        <w:rPr>
          <w:szCs w:val="22"/>
          <w:lang w:val="en-CA"/>
        </w:rPr>
        <w:t xml:space="preserve">and hyper-parameters are illustrated in </w:t>
      </w:r>
      <w:r w:rsidR="009932D8">
        <w:rPr>
          <w:szCs w:val="22"/>
          <w:lang w:val="en-CA"/>
        </w:rPr>
        <w:fldChar w:fldCharType="begin"/>
      </w:r>
      <w:r w:rsidR="009932D8">
        <w:rPr>
          <w:szCs w:val="22"/>
          <w:lang w:val="en-CA"/>
        </w:rPr>
        <w:instrText xml:space="preserve"> REF _Ref155626219 \h </w:instrText>
      </w:r>
      <w:r w:rsidR="009932D8">
        <w:rPr>
          <w:szCs w:val="22"/>
          <w:lang w:val="en-CA"/>
        </w:rPr>
      </w:r>
      <w:r w:rsidR="009932D8">
        <w:rPr>
          <w:szCs w:val="22"/>
          <w:lang w:val="en-CA"/>
        </w:rPr>
        <w:fldChar w:fldCharType="separate"/>
      </w:r>
      <w:r w:rsidR="009932D8" w:rsidRPr="00F731F4">
        <w:rPr>
          <w:szCs w:val="22"/>
        </w:rPr>
        <w:t xml:space="preserve">Figure </w:t>
      </w:r>
      <w:r w:rsidR="009932D8">
        <w:rPr>
          <w:noProof/>
          <w:szCs w:val="22"/>
        </w:rPr>
        <w:t>1</w:t>
      </w:r>
      <w:r w:rsidR="009932D8">
        <w:rPr>
          <w:szCs w:val="22"/>
          <w:lang w:val="en-CA"/>
        </w:rPr>
        <w:fldChar w:fldCharType="end"/>
      </w:r>
      <w:r w:rsidR="0005421D">
        <w:rPr>
          <w:rFonts w:eastAsia="Times New Roman"/>
          <w:color w:val="000000"/>
        </w:rPr>
        <w:t>.</w:t>
      </w:r>
      <w:r w:rsidR="00B81BA8">
        <w:rPr>
          <w:rFonts w:eastAsia="Times New Roman"/>
          <w:color w:val="000000"/>
        </w:rPr>
        <w:t xml:space="preserve"> </w:t>
      </w:r>
      <w:r w:rsidR="00B81BA8" w:rsidRPr="00F731F4">
        <w:rPr>
          <w:szCs w:val="22"/>
          <w:lang w:val="en-CA"/>
        </w:rPr>
        <w:t>The chroma components are upsampled to the same size of luma components before feeding into the network. Then a 1×1 convolution is used to fuse the concatenated features. Then,</w:t>
      </w:r>
      <w:r w:rsidR="00B81BA8">
        <w:rPr>
          <w:szCs w:val="22"/>
          <w:lang w:val="en-CA"/>
        </w:rPr>
        <w:t xml:space="preserve"> the luma and chroma are</w:t>
      </w:r>
      <w:r w:rsidR="00B81BA8" w:rsidRPr="00F731F4">
        <w:rPr>
          <w:szCs w:val="22"/>
          <w:lang w:val="en-CA"/>
        </w:rPr>
        <w:t xml:space="preserve"> split</w:t>
      </w:r>
      <w:r w:rsidR="00B81BA8">
        <w:rPr>
          <w:szCs w:val="22"/>
          <w:lang w:val="en-CA"/>
        </w:rPr>
        <w:t>ted</w:t>
      </w:r>
      <w:r w:rsidR="00B81BA8" w:rsidRPr="00F731F4">
        <w:rPr>
          <w:szCs w:val="22"/>
          <w:lang w:val="en-CA"/>
        </w:rPr>
        <w:t xml:space="preserve"> </w:t>
      </w:r>
      <w:r w:rsidR="00B81BA8">
        <w:rPr>
          <w:szCs w:val="22"/>
          <w:lang w:val="en-CA"/>
        </w:rPr>
        <w:t>into</w:t>
      </w:r>
      <w:r w:rsidR="00B81BA8" w:rsidRPr="00F731F4">
        <w:rPr>
          <w:szCs w:val="22"/>
          <w:lang w:val="en-CA"/>
        </w:rPr>
        <w:t xml:space="preserve"> different </w:t>
      </w:r>
      <w:r w:rsidR="00B81BA8">
        <w:rPr>
          <w:szCs w:val="22"/>
          <w:lang w:val="en-CA"/>
        </w:rPr>
        <w:t>branches</w:t>
      </w:r>
      <w:r w:rsidR="00B81BA8" w:rsidRPr="00F731F4">
        <w:rPr>
          <w:szCs w:val="22"/>
          <w:lang w:val="en-CA"/>
        </w:rPr>
        <w:t>.</w:t>
      </w:r>
    </w:p>
    <w:p w14:paraId="1DDD0E69" w14:textId="4BA2A58C" w:rsidR="001345F8" w:rsidRDefault="001F256C" w:rsidP="00AB3B44">
      <w:pPr>
        <w:jc w:val="center"/>
        <w:rPr>
          <w:rFonts w:eastAsia="Times New Roman"/>
          <w:color w:val="000000"/>
        </w:rPr>
      </w:pPr>
      <w:r w:rsidRPr="001F256C">
        <w:rPr>
          <w:rFonts w:eastAsia="Times New Roman"/>
          <w:color w:val="000000"/>
        </w:rPr>
        <w:lastRenderedPageBreak/>
        <w:drawing>
          <wp:inline distT="0" distB="0" distL="0" distR="0" wp14:anchorId="39B5B883" wp14:editId="3E9CB7C1">
            <wp:extent cx="5914390" cy="3289935"/>
            <wp:effectExtent l="0" t="0" r="3810" b="0"/>
            <wp:docPr id="21122267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222671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328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711FDF" w14:textId="65C362AD" w:rsidR="001345F8" w:rsidRPr="00F731F4" w:rsidRDefault="001345F8" w:rsidP="001345F8">
      <w:pPr>
        <w:jc w:val="center"/>
        <w:rPr>
          <w:szCs w:val="22"/>
        </w:rPr>
      </w:pPr>
      <w:bookmarkStart w:id="2" w:name="_Ref155626219"/>
      <w:r w:rsidRPr="00F731F4">
        <w:rPr>
          <w:szCs w:val="22"/>
        </w:rPr>
        <w:t xml:space="preserve">Figure </w:t>
      </w:r>
      <w:r w:rsidRPr="00F731F4">
        <w:rPr>
          <w:szCs w:val="22"/>
        </w:rPr>
        <w:fldChar w:fldCharType="begin"/>
      </w:r>
      <w:r w:rsidRPr="00F731F4">
        <w:rPr>
          <w:szCs w:val="22"/>
        </w:rPr>
        <w:instrText xml:space="preserve"> SEQ Figure \* ARABIC </w:instrText>
      </w:r>
      <w:r w:rsidRPr="00F731F4">
        <w:rPr>
          <w:szCs w:val="22"/>
        </w:rPr>
        <w:fldChar w:fldCharType="separate"/>
      </w:r>
      <w:r>
        <w:rPr>
          <w:noProof/>
          <w:szCs w:val="22"/>
        </w:rPr>
        <w:t>1</w:t>
      </w:r>
      <w:r w:rsidRPr="00F731F4">
        <w:rPr>
          <w:noProof/>
          <w:szCs w:val="22"/>
        </w:rPr>
        <w:fldChar w:fldCharType="end"/>
      </w:r>
      <w:bookmarkEnd w:id="2"/>
      <w:r w:rsidRPr="00F731F4">
        <w:rPr>
          <w:szCs w:val="22"/>
        </w:rPr>
        <w:t xml:space="preserve"> The SR architecture.</w:t>
      </w:r>
    </w:p>
    <w:p w14:paraId="76B50F74" w14:textId="77777777" w:rsidR="00FE343D" w:rsidRPr="00F731F4" w:rsidRDefault="00FE343D" w:rsidP="00FE343D">
      <w:pPr>
        <w:rPr>
          <w:szCs w:val="22"/>
          <w:lang w:val="en-CA"/>
        </w:rPr>
      </w:pPr>
      <w:r w:rsidRPr="00F731F4">
        <w:rPr>
          <w:szCs w:val="22"/>
          <w:lang w:val="en-CA"/>
        </w:rPr>
        <w:t>The network information in the inference stage is provided in Table 1.</w:t>
      </w:r>
    </w:p>
    <w:p w14:paraId="1B1EDB0A" w14:textId="5B4439E9" w:rsidR="00FE343D" w:rsidRPr="00F731F4" w:rsidRDefault="00FE343D" w:rsidP="00FE343D">
      <w:pPr>
        <w:pStyle w:val="Caption"/>
        <w:jc w:val="center"/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</w:pP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Table </w: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begin"/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instrText xml:space="preserve"> SEQ Table \* ARABIC </w:instrTex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separate"/>
      </w:r>
      <w:r w:rsidR="0099653C">
        <w:rPr>
          <w:rFonts w:ascii="Times New Roman" w:eastAsia="Times New Roman" w:hAnsi="Times New Roman" w:cs="Times New Roman"/>
          <w:noProof/>
          <w:sz w:val="22"/>
          <w:szCs w:val="22"/>
          <w:lang w:val="en-CA" w:eastAsia="zh-CN"/>
        </w:rPr>
        <w:t>1</w: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end"/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 Network information for the proposed LOP SR model in inference stage.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FE343D" w:rsidRPr="00A86C13" w14:paraId="061E5688" w14:textId="77777777" w:rsidTr="002B6105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C5D8E4" w14:textId="77777777" w:rsidR="00FE343D" w:rsidRPr="00F731F4" w:rsidRDefault="00FE343D" w:rsidP="002B6105">
            <w:pPr>
              <w:jc w:val="center"/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Network Information in Inference Stage</w:t>
            </w:r>
          </w:p>
        </w:tc>
      </w:tr>
      <w:tr w:rsidR="00FE343D" w:rsidRPr="00A86C13" w14:paraId="2874AC7C" w14:textId="77777777" w:rsidTr="002B6105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A5F9E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6323CA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C60CBBA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 xml:space="preserve">Intel(R) Xeon(R) Platinum 8260 CPU @ 2.40GHz </w:t>
            </w:r>
          </w:p>
        </w:tc>
      </w:tr>
      <w:tr w:rsidR="00FE343D" w:rsidRPr="00A86C13" w14:paraId="22BE2D48" w14:textId="77777777" w:rsidTr="002B610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F09EC16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B2D611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CB2E5C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SADL</w:t>
            </w:r>
          </w:p>
        </w:tc>
      </w:tr>
      <w:tr w:rsidR="00FE343D" w:rsidRPr="00A86C13" w14:paraId="72BD0D89" w14:textId="77777777" w:rsidTr="002B610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DBDCEC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74BA9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E6B08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0</w:t>
            </w:r>
          </w:p>
        </w:tc>
      </w:tr>
      <w:tr w:rsidR="00FE343D" w:rsidRPr="00A86C13" w14:paraId="2A6C73F1" w14:textId="77777777" w:rsidTr="002B610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9BD35BB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C3359A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Number of Parameters (Each Model)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EC39A6" w14:textId="03F13E30" w:rsidR="00FE343D" w:rsidRPr="00F731F4" w:rsidRDefault="00FE343D" w:rsidP="002B6105">
            <w:pPr>
              <w:rPr>
                <w:szCs w:val="22"/>
                <w:lang w:val="en-CA"/>
              </w:rPr>
            </w:pPr>
            <w:del w:id="3" w:author="林超逸" w:date="2024-07-09T17:03:00Z">
              <w:r w:rsidRPr="00F731F4" w:rsidDel="004E15A1">
                <w:rPr>
                  <w:szCs w:val="22"/>
                  <w:lang w:val="en-CA"/>
                </w:rPr>
                <w:delText>0.0</w:delText>
              </w:r>
              <w:r w:rsidR="00AB3B44" w:rsidDel="004E15A1">
                <w:rPr>
                  <w:szCs w:val="22"/>
                  <w:lang w:val="en-CA"/>
                </w:rPr>
                <w:delText>38</w:delText>
              </w:r>
              <w:r w:rsidRPr="00F731F4" w:rsidDel="004E15A1">
                <w:rPr>
                  <w:szCs w:val="22"/>
                  <w:lang w:val="en-CA"/>
                </w:rPr>
                <w:delText xml:space="preserve"> M</w:delText>
              </w:r>
            </w:del>
            <w:ins w:id="4" w:author="林超逸" w:date="2024-07-09T17:03:00Z">
              <w:r w:rsidR="004E15A1">
                <w:rPr>
                  <w:szCs w:val="22"/>
                  <w:lang w:val="en-CA"/>
                </w:rPr>
                <w:t>22.5 K</w:t>
              </w:r>
            </w:ins>
          </w:p>
        </w:tc>
      </w:tr>
      <w:tr w:rsidR="00FE343D" w:rsidRPr="00A86C13" w14:paraId="7AE8C684" w14:textId="77777777" w:rsidTr="002B610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A8A7D7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B9AED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B35C4E" w14:textId="41D0F74B" w:rsidR="00FE343D" w:rsidRPr="00F731F4" w:rsidRDefault="00FE343D" w:rsidP="002B6105">
            <w:pPr>
              <w:rPr>
                <w:szCs w:val="22"/>
                <w:lang w:val="en-CA"/>
              </w:rPr>
            </w:pPr>
            <w:del w:id="5" w:author="林超逸" w:date="2024-07-09T17:03:00Z">
              <w:r w:rsidRPr="00F731F4" w:rsidDel="004E15A1">
                <w:rPr>
                  <w:szCs w:val="22"/>
                  <w:lang w:val="en-CA"/>
                </w:rPr>
                <w:delText>0.0</w:delText>
              </w:r>
              <w:r w:rsidR="00AB3B44" w:rsidDel="004E15A1">
                <w:rPr>
                  <w:szCs w:val="22"/>
                  <w:lang w:val="en-CA"/>
                </w:rPr>
                <w:delText>38</w:delText>
              </w:r>
              <w:r w:rsidRPr="00F731F4" w:rsidDel="004E15A1">
                <w:rPr>
                  <w:szCs w:val="22"/>
                  <w:lang w:val="en-CA"/>
                </w:rPr>
                <w:delText xml:space="preserve"> M</w:delText>
              </w:r>
            </w:del>
            <w:ins w:id="6" w:author="林超逸" w:date="2024-07-09T17:03:00Z">
              <w:r w:rsidR="004E15A1">
                <w:rPr>
                  <w:szCs w:val="22"/>
                  <w:lang w:val="en-CA"/>
                </w:rPr>
                <w:t>22.5 K</w:t>
              </w:r>
            </w:ins>
          </w:p>
        </w:tc>
      </w:tr>
      <w:tr w:rsidR="00FE343D" w:rsidRPr="00A86C13" w14:paraId="2CA7298A" w14:textId="77777777" w:rsidTr="002B610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14C045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0FCE4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92B144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Int 16</w:t>
            </w:r>
          </w:p>
        </w:tc>
      </w:tr>
      <w:tr w:rsidR="00FE343D" w:rsidRPr="00A86C13" w14:paraId="424727C4" w14:textId="77777777" w:rsidTr="002B610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F15093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CEF24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F2CD1" w14:textId="7ECF4C31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0.</w:t>
            </w:r>
            <w:del w:id="7" w:author="林超逸" w:date="2024-07-09T17:03:00Z">
              <w:r w:rsidR="00AB3B44" w:rsidDel="004E15A1">
                <w:rPr>
                  <w:szCs w:val="22"/>
                  <w:lang w:val="en-CA"/>
                </w:rPr>
                <w:delText>076</w:delText>
              </w:r>
              <w:r w:rsidRPr="00F731F4" w:rsidDel="004E15A1">
                <w:rPr>
                  <w:szCs w:val="22"/>
                  <w:lang w:val="en-CA"/>
                </w:rPr>
                <w:delText xml:space="preserve"> </w:delText>
              </w:r>
            </w:del>
            <w:ins w:id="8" w:author="林超逸" w:date="2024-07-09T17:03:00Z">
              <w:r w:rsidR="004E15A1">
                <w:rPr>
                  <w:szCs w:val="22"/>
                  <w:lang w:val="en-CA"/>
                </w:rPr>
                <w:t>045</w:t>
              </w:r>
              <w:r w:rsidR="004E15A1" w:rsidRPr="00F731F4">
                <w:rPr>
                  <w:szCs w:val="22"/>
                  <w:lang w:val="en-CA"/>
                </w:rPr>
                <w:t xml:space="preserve"> </w:t>
              </w:r>
            </w:ins>
            <w:r w:rsidRPr="00F731F4">
              <w:rPr>
                <w:szCs w:val="22"/>
                <w:lang w:val="en-CA"/>
              </w:rPr>
              <w:t>MB</w:t>
            </w:r>
          </w:p>
        </w:tc>
      </w:tr>
      <w:tr w:rsidR="00FE343D" w:rsidRPr="00A86C13" w14:paraId="17EBA1B7" w14:textId="77777777" w:rsidTr="002B610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CD5BE0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A79C3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E226E" w14:textId="0480CF9B" w:rsidR="00FE343D" w:rsidRPr="00F731F4" w:rsidRDefault="009B10D9" w:rsidP="002B610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5.</w:t>
            </w:r>
            <w:r w:rsidR="00377EC4">
              <w:rPr>
                <w:szCs w:val="22"/>
                <w:lang w:val="en-CA"/>
              </w:rPr>
              <w:t>3</w:t>
            </w:r>
            <w:r w:rsidR="00FE343D" w:rsidRPr="00F731F4">
              <w:rPr>
                <w:szCs w:val="22"/>
                <w:lang w:val="en-CA"/>
              </w:rPr>
              <w:t xml:space="preserve"> kMAC/pixel</w:t>
            </w:r>
          </w:p>
        </w:tc>
      </w:tr>
    </w:tbl>
    <w:p w14:paraId="45A7B575" w14:textId="77777777" w:rsidR="00FE343D" w:rsidRPr="002B6105" w:rsidRDefault="00FE343D" w:rsidP="00FE343D">
      <w:pPr>
        <w:rPr>
          <w:szCs w:val="22"/>
          <w:lang w:val="en-CA"/>
        </w:rPr>
      </w:pPr>
      <w:r w:rsidRPr="002B6105">
        <w:rPr>
          <w:szCs w:val="22"/>
          <w:lang w:val="en-CA"/>
        </w:rPr>
        <w:t>The network information in the training stage is provided</w:t>
      </w:r>
      <w:r>
        <w:rPr>
          <w:szCs w:val="22"/>
          <w:lang w:val="en-CA"/>
        </w:rPr>
        <w:t xml:space="preserve">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_Ref156228954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2B6105">
        <w:rPr>
          <w:szCs w:val="22"/>
          <w:lang w:val="en-CA"/>
        </w:rPr>
        <w:t xml:space="preserve">Table </w:t>
      </w:r>
      <w:r>
        <w:rPr>
          <w:noProof/>
          <w:szCs w:val="22"/>
          <w:lang w:val="en-CA"/>
        </w:rPr>
        <w:t>2</w:t>
      </w:r>
      <w:r>
        <w:rPr>
          <w:szCs w:val="22"/>
          <w:lang w:val="en-CA"/>
        </w:rPr>
        <w:fldChar w:fldCharType="end"/>
      </w:r>
      <w:r w:rsidRPr="002B6105">
        <w:rPr>
          <w:szCs w:val="22"/>
          <w:lang w:val="en-CA"/>
        </w:rPr>
        <w:t>.</w:t>
      </w:r>
    </w:p>
    <w:p w14:paraId="4DE92A63" w14:textId="4204AE1A" w:rsidR="00FE343D" w:rsidRPr="003B53AC" w:rsidRDefault="00FE343D" w:rsidP="00FE343D">
      <w:pPr>
        <w:pStyle w:val="Caption"/>
        <w:jc w:val="center"/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</w:pPr>
      <w:bookmarkStart w:id="9" w:name="_Ref156228954"/>
      <w:r w:rsidRPr="003B53AC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Table </w:t>
      </w:r>
      <w:r w:rsidRPr="003B53AC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begin"/>
      </w:r>
      <w:r w:rsidRPr="003B53AC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instrText xml:space="preserve"> SEQ Table \* ARABIC </w:instrText>
      </w:r>
      <w:r w:rsidRPr="003B53AC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separate"/>
      </w:r>
      <w:r w:rsidR="0099653C">
        <w:rPr>
          <w:rFonts w:ascii="Times New Roman" w:eastAsia="Times New Roman" w:hAnsi="Times New Roman" w:cs="Times New Roman"/>
          <w:noProof/>
          <w:sz w:val="22"/>
          <w:szCs w:val="22"/>
          <w:lang w:val="en-CA" w:eastAsia="zh-CN"/>
        </w:rPr>
        <w:t>2</w:t>
      </w:r>
      <w:r w:rsidRPr="003B53AC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end"/>
      </w:r>
      <w:bookmarkEnd w:id="9"/>
      <w:r w:rsidRPr="00CB0F1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 </w: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Network information for the proposed LOP SR model in </w:t>
      </w:r>
      <w:r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>training</w: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 stage</w:t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1270"/>
        <w:gridCol w:w="4105"/>
        <w:gridCol w:w="3985"/>
      </w:tblGrid>
      <w:tr w:rsidR="00FE343D" w:rsidRPr="00CB0F14" w14:paraId="357C26B1" w14:textId="77777777" w:rsidTr="002B6105">
        <w:trPr>
          <w:trHeight w:val="240"/>
        </w:trPr>
        <w:tc>
          <w:tcPr>
            <w:tcW w:w="93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0BEC7D" w14:textId="77777777" w:rsidR="00FE343D" w:rsidRPr="003B53AC" w:rsidRDefault="00FE343D" w:rsidP="002B6105">
            <w:pPr>
              <w:jc w:val="center"/>
              <w:rPr>
                <w:szCs w:val="22"/>
                <w:lang w:val="en-CA"/>
              </w:rPr>
            </w:pPr>
            <w:r w:rsidRPr="003B53AC">
              <w:rPr>
                <w:szCs w:val="22"/>
                <w:lang w:val="en-CA"/>
              </w:rPr>
              <w:t>Network Information in Training Stage</w:t>
            </w:r>
          </w:p>
        </w:tc>
      </w:tr>
      <w:tr w:rsidR="00FE343D" w:rsidRPr="00CB0F14" w14:paraId="62A86A3A" w14:textId="77777777" w:rsidTr="002B6105">
        <w:trPr>
          <w:trHeight w:val="240"/>
        </w:trPr>
        <w:tc>
          <w:tcPr>
            <w:tcW w:w="127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51F60" w14:textId="77777777" w:rsidR="00FE343D" w:rsidRPr="003B53AC" w:rsidRDefault="00FE343D" w:rsidP="002B6105">
            <w:pPr>
              <w:rPr>
                <w:szCs w:val="22"/>
                <w:lang w:val="en-CA"/>
              </w:rPr>
            </w:pPr>
            <w:r w:rsidRPr="003B53AC">
              <w:rPr>
                <w:szCs w:val="22"/>
                <w:lang w:val="en-CA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1A63A" w14:textId="77777777" w:rsidR="00FE343D" w:rsidRPr="003B53AC" w:rsidRDefault="00FE343D" w:rsidP="002B6105">
            <w:pPr>
              <w:rPr>
                <w:szCs w:val="22"/>
                <w:lang w:val="en-CA"/>
              </w:rPr>
            </w:pPr>
            <w:r w:rsidRPr="003B53AC">
              <w:rPr>
                <w:szCs w:val="22"/>
                <w:lang w:val="en-CA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2DEC1" w14:textId="77777777" w:rsidR="00FE343D" w:rsidRPr="003B53AC" w:rsidRDefault="00FE343D" w:rsidP="002B6105">
            <w:pPr>
              <w:rPr>
                <w:szCs w:val="22"/>
                <w:lang w:val="en-CA"/>
              </w:rPr>
            </w:pPr>
            <w:r w:rsidRPr="003B53AC">
              <w:rPr>
                <w:szCs w:val="22"/>
                <w:lang w:val="en-CA"/>
              </w:rPr>
              <w:t>GPU: Tesla-V100-SXM2-32GB</w:t>
            </w:r>
          </w:p>
        </w:tc>
      </w:tr>
      <w:tr w:rsidR="00FE343D" w:rsidRPr="00CB0F14" w14:paraId="2F560328" w14:textId="77777777" w:rsidTr="002B6105">
        <w:trPr>
          <w:trHeight w:val="240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002449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CEFF8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EC2D9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PyTorch v1.11</w:t>
            </w:r>
          </w:p>
        </w:tc>
      </w:tr>
      <w:tr w:rsidR="00FE343D" w:rsidRPr="00CB0F14" w14:paraId="0FED09C0" w14:textId="77777777" w:rsidTr="002B6105">
        <w:trPr>
          <w:trHeight w:val="240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C3E6FB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0EFAC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74DB6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1</w:t>
            </w:r>
          </w:p>
        </w:tc>
      </w:tr>
      <w:tr w:rsidR="00FE343D" w:rsidRPr="00CB0F14" w14:paraId="558579CF" w14:textId="77777777" w:rsidTr="002B6105">
        <w:trPr>
          <w:trHeight w:val="240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9BBAEF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F0E6E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98739" w14:textId="5276A01D" w:rsidR="00FE343D" w:rsidRPr="002B6105" w:rsidRDefault="00693925" w:rsidP="002B610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</w:tc>
      </w:tr>
      <w:tr w:rsidR="00FE343D" w:rsidRPr="00CB0F14" w14:paraId="05BEB55E" w14:textId="77777777" w:rsidTr="002B6105">
        <w:trPr>
          <w:trHeight w:val="240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9EEDCF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628D0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8B544" w14:textId="13306A27" w:rsidR="00FE343D" w:rsidRPr="002B6105" w:rsidRDefault="00693925" w:rsidP="002B610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128</w:t>
            </w:r>
          </w:p>
        </w:tc>
      </w:tr>
      <w:tr w:rsidR="00FE343D" w:rsidRPr="00CB0F14" w14:paraId="29E47158" w14:textId="77777777" w:rsidTr="002B6105">
        <w:trPr>
          <w:trHeight w:val="240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0408B74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28C60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0114B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120h/model</w:t>
            </w:r>
          </w:p>
        </w:tc>
      </w:tr>
      <w:tr w:rsidR="00FE343D" w:rsidRPr="00CB0F14" w14:paraId="6F9D31BB" w14:textId="77777777" w:rsidTr="002B6105">
        <w:trPr>
          <w:trHeight w:val="240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DD03A0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0F5FB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96464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DIV2K, BVI_DVC, TVD</w:t>
            </w:r>
          </w:p>
        </w:tc>
      </w:tr>
      <w:tr w:rsidR="00FE343D" w:rsidRPr="00CB0F14" w14:paraId="6A394AD5" w14:textId="77777777" w:rsidTr="002B6105">
        <w:trPr>
          <w:trHeight w:val="240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89D83A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92EAB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02ADD" w14:textId="24479E8E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 xml:space="preserve">Turn </w:t>
            </w:r>
            <w:r>
              <w:rPr>
                <w:szCs w:val="22"/>
                <w:lang w:val="en-CA"/>
              </w:rPr>
              <w:t>on</w:t>
            </w:r>
            <w:r w:rsidRPr="002B6105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LOP2 and NN-intra</w:t>
            </w:r>
          </w:p>
        </w:tc>
      </w:tr>
      <w:tr w:rsidR="00FE343D" w:rsidRPr="00CB0F14" w14:paraId="798B3E1B" w14:textId="77777777" w:rsidTr="002B6105">
        <w:trPr>
          <w:trHeight w:val="240"/>
        </w:trPr>
        <w:tc>
          <w:tcPr>
            <w:tcW w:w="12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2F8B275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E30D9F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8E3B71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L1, L2</w:t>
            </w:r>
          </w:p>
        </w:tc>
      </w:tr>
    </w:tbl>
    <w:p w14:paraId="784D301F" w14:textId="77777777" w:rsidR="001345F8" w:rsidRDefault="001345F8" w:rsidP="00A43523">
      <w:pPr>
        <w:rPr>
          <w:rFonts w:eastAsia="Times New Roman"/>
          <w:color w:val="000000"/>
        </w:rPr>
      </w:pPr>
    </w:p>
    <w:p w14:paraId="5233C7DF" w14:textId="77777777" w:rsidR="00B67152" w:rsidRDefault="00B67152" w:rsidP="00B67152">
      <w:pPr>
        <w:pStyle w:val="Heading1"/>
        <w:rPr>
          <w:lang w:val="en-CA"/>
        </w:rPr>
      </w:pPr>
      <w:r w:rsidRPr="00C13733">
        <w:rPr>
          <w:rFonts w:hint="eastAsia"/>
          <w:lang w:val="en-CA"/>
        </w:rPr>
        <w:t>E</w:t>
      </w:r>
      <w:r w:rsidRPr="00C13733">
        <w:rPr>
          <w:lang w:val="en-CA"/>
        </w:rPr>
        <w:t>xperimental results</w:t>
      </w:r>
    </w:p>
    <w:p w14:paraId="6B57BBA8" w14:textId="5BC62D1D" w:rsidR="00CB5C52" w:rsidRDefault="00CB5C52" w:rsidP="003A534E">
      <w:pPr>
        <w:rPr>
          <w:szCs w:val="22"/>
          <w:lang w:val="en-CA"/>
        </w:rPr>
      </w:pPr>
      <w:r w:rsidRPr="00F731F4">
        <w:rPr>
          <w:szCs w:val="22"/>
          <w:lang w:val="en-CA"/>
        </w:rPr>
        <w:t xml:space="preserve">The proposed </w:t>
      </w:r>
      <w:r>
        <w:rPr>
          <w:szCs w:val="22"/>
          <w:lang w:val="en-CA"/>
        </w:rPr>
        <w:t>SR model</w:t>
      </w:r>
      <w:r w:rsidRPr="00F731F4">
        <w:rPr>
          <w:szCs w:val="22"/>
          <w:lang w:val="en-CA"/>
        </w:rPr>
        <w:t xml:space="preserve"> is tested on top of NNVC </w:t>
      </w:r>
      <w:r w:rsidR="006F3BE5">
        <w:rPr>
          <w:szCs w:val="22"/>
          <w:lang w:val="en-CA"/>
        </w:rPr>
        <w:t>9</w:t>
      </w:r>
      <w:r>
        <w:rPr>
          <w:szCs w:val="22"/>
          <w:lang w:val="en-CA"/>
        </w:rPr>
        <w:t>.0</w:t>
      </w:r>
      <w:r w:rsidRPr="00F731F4">
        <w:rPr>
          <w:szCs w:val="22"/>
          <w:lang w:val="en-CA"/>
        </w:rPr>
        <w:t>,</w:t>
      </w:r>
      <w:r w:rsidRPr="0099653C">
        <w:rPr>
          <w:szCs w:val="22"/>
          <w:lang w:val="en-CA"/>
        </w:rPr>
        <w:t xml:space="preserve"> according to the common test conditions [</w:t>
      </w:r>
      <w:r w:rsidR="00653780">
        <w:rPr>
          <w:szCs w:val="22"/>
          <w:lang w:val="en-CA"/>
        </w:rPr>
        <w:t>1</w:t>
      </w:r>
      <w:r w:rsidRPr="0099653C">
        <w:rPr>
          <w:szCs w:val="22"/>
          <w:lang w:val="en-CA"/>
        </w:rPr>
        <w:t>]</w:t>
      </w:r>
      <w:r w:rsidRPr="00F731F4">
        <w:rPr>
          <w:szCs w:val="22"/>
          <w:lang w:val="en-CA"/>
        </w:rPr>
        <w:t>. The tested QP values are {22, 27, 32, 37, 42}.</w:t>
      </w:r>
    </w:p>
    <w:p w14:paraId="0431AFB9" w14:textId="03E164D3" w:rsidR="003A534E" w:rsidRDefault="003A534E" w:rsidP="003A534E">
      <w:pPr>
        <w:rPr>
          <w:szCs w:val="22"/>
          <w:lang w:val="en-CA"/>
        </w:rPr>
      </w:pPr>
      <w:r w:rsidRPr="00F731F4">
        <w:rPr>
          <w:szCs w:val="22"/>
          <w:lang w:val="en-CA"/>
        </w:rPr>
        <w:t xml:space="preserve">The </w:t>
      </w:r>
      <w:r w:rsidR="00CB5C52">
        <w:rPr>
          <w:szCs w:val="22"/>
          <w:lang w:val="en-CA"/>
        </w:rPr>
        <w:t>SR model</w:t>
      </w:r>
      <w:r>
        <w:rPr>
          <w:szCs w:val="22"/>
          <w:lang w:val="en-CA"/>
        </w:rPr>
        <w:t xml:space="preserve"> </w:t>
      </w:r>
      <w:r w:rsidRPr="00F731F4">
        <w:rPr>
          <w:szCs w:val="22"/>
          <w:lang w:val="en-CA"/>
        </w:rPr>
        <w:t xml:space="preserve">(SR + </w:t>
      </w:r>
      <w:r w:rsidR="00AD1646" w:rsidRPr="00F731F4">
        <w:rPr>
          <w:szCs w:val="22"/>
          <w:lang w:val="en-CA"/>
        </w:rPr>
        <w:t>LOP</w:t>
      </w:r>
      <w:r w:rsidR="00AD1646">
        <w:rPr>
          <w:szCs w:val="22"/>
          <w:lang w:val="en-CA"/>
        </w:rPr>
        <w:t>3</w:t>
      </w:r>
      <w:r w:rsidR="00AD1646" w:rsidRPr="00F731F4">
        <w:rPr>
          <w:szCs w:val="22"/>
          <w:lang w:val="en-CA"/>
        </w:rPr>
        <w:t xml:space="preserve"> </w:t>
      </w:r>
      <w:r w:rsidRPr="00F731F4">
        <w:rPr>
          <w:szCs w:val="22"/>
          <w:lang w:val="en-CA"/>
        </w:rPr>
        <w:t xml:space="preserve">LF + NN intra) reportedly shows on average </w:t>
      </w:r>
      <w:r w:rsidR="006F3BE5" w:rsidRPr="00BE6523">
        <w:rPr>
          <w:szCs w:val="22"/>
          <w:lang w:val="en-CA"/>
        </w:rPr>
        <w:t>{</w:t>
      </w:r>
      <w:r w:rsidR="00A8759A" w:rsidRPr="00BE6523">
        <w:rPr>
          <w:szCs w:val="22"/>
          <w:lang w:val="en-CA" w:eastAsia="zh-CN"/>
        </w:rPr>
        <w:t>-0.78%</w:t>
      </w:r>
      <w:r w:rsidR="00A8759A" w:rsidRPr="00BE6523">
        <w:rPr>
          <w:szCs w:val="22"/>
          <w:lang w:eastAsia="zh-CN"/>
        </w:rPr>
        <w:t>, 1.80%, 2.04%</w:t>
      </w:r>
      <w:r w:rsidR="006F3BE5" w:rsidRPr="00BE6523">
        <w:rPr>
          <w:szCs w:val="22"/>
          <w:lang w:val="en-CA" w:eastAsia="zh-CN"/>
        </w:rPr>
        <w:t>}</w:t>
      </w:r>
      <w:r w:rsidRPr="00BE6523">
        <w:rPr>
          <w:szCs w:val="22"/>
          <w:lang w:val="en-CA"/>
        </w:rPr>
        <w:t xml:space="preserve"> and </w:t>
      </w:r>
      <w:r w:rsidR="006F3BE5" w:rsidRPr="00BE6523">
        <w:rPr>
          <w:szCs w:val="22"/>
          <w:lang w:val="en-CA"/>
        </w:rPr>
        <w:t>{</w:t>
      </w:r>
      <w:r w:rsidR="00A8759A" w:rsidRPr="00BE6523">
        <w:rPr>
          <w:szCs w:val="22"/>
          <w:lang w:val="en-CA"/>
        </w:rPr>
        <w:t>-0.64%, 1.70%, 2.22%</w:t>
      </w:r>
      <w:r w:rsidR="006F3BE5" w:rsidRPr="00BE6523">
        <w:rPr>
          <w:szCs w:val="22"/>
          <w:lang w:val="en-CA"/>
        </w:rPr>
        <w:t>}</w:t>
      </w:r>
      <w:r w:rsidR="006F3BE5">
        <w:rPr>
          <w:szCs w:val="22"/>
          <w:lang w:val="en-CA"/>
        </w:rPr>
        <w:t xml:space="preserve"> </w:t>
      </w:r>
      <w:r w:rsidRPr="00F731F4">
        <w:rPr>
          <w:szCs w:val="22"/>
          <w:lang w:val="en-CA"/>
        </w:rPr>
        <w:t>BD-rate changes for {Y, U, V} under RA and AI configurations, respectively.</w:t>
      </w:r>
    </w:p>
    <w:p w14:paraId="1B46BF9D" w14:textId="6D154446" w:rsidR="003A534E" w:rsidRPr="00BE6523" w:rsidRDefault="0099653C" w:rsidP="0099653C">
      <w:pPr>
        <w:pStyle w:val="Caption"/>
        <w:jc w:val="center"/>
        <w:rPr>
          <w:rFonts w:ascii="Times New Roman" w:eastAsia="SimSun" w:hAnsi="Times New Roman" w:cs="Times New Roman"/>
          <w:sz w:val="22"/>
          <w:szCs w:val="22"/>
          <w:lang w:val="en-CA" w:eastAsia="zh-CN"/>
        </w:rPr>
      </w:pPr>
      <w:r w:rsidRPr="00BE6523">
        <w:rPr>
          <w:rFonts w:ascii="Times New Roman" w:eastAsia="SimSun" w:hAnsi="Times New Roman" w:cs="Times New Roman"/>
          <w:sz w:val="22"/>
          <w:szCs w:val="22"/>
          <w:lang w:val="en-CA"/>
        </w:rPr>
        <w:t xml:space="preserve">Table </w:t>
      </w:r>
      <w:r w:rsidRPr="00BE6523">
        <w:rPr>
          <w:rFonts w:ascii="Times New Roman" w:eastAsia="SimSun" w:hAnsi="Times New Roman" w:cs="Times New Roman"/>
          <w:sz w:val="22"/>
          <w:szCs w:val="22"/>
          <w:lang w:val="en-CA"/>
        </w:rPr>
        <w:fldChar w:fldCharType="begin"/>
      </w:r>
      <w:r w:rsidRPr="00BE6523">
        <w:rPr>
          <w:rFonts w:ascii="Times New Roman" w:eastAsia="SimSun" w:hAnsi="Times New Roman" w:cs="Times New Roman"/>
          <w:sz w:val="22"/>
          <w:szCs w:val="22"/>
          <w:lang w:val="en-CA"/>
        </w:rPr>
        <w:instrText xml:space="preserve"> SEQ Table \* ARABIC </w:instrText>
      </w:r>
      <w:r w:rsidRPr="00BE6523">
        <w:rPr>
          <w:rFonts w:ascii="Times New Roman" w:eastAsia="SimSun" w:hAnsi="Times New Roman" w:cs="Times New Roman"/>
          <w:sz w:val="22"/>
          <w:szCs w:val="22"/>
          <w:lang w:val="en-CA"/>
        </w:rPr>
        <w:fldChar w:fldCharType="separate"/>
      </w:r>
      <w:r w:rsidRPr="00BE6523">
        <w:rPr>
          <w:rFonts w:ascii="Times New Roman" w:eastAsia="SimSun" w:hAnsi="Times New Roman" w:cs="Times New Roman"/>
          <w:noProof/>
          <w:sz w:val="22"/>
          <w:szCs w:val="22"/>
          <w:lang w:val="en-CA"/>
        </w:rPr>
        <w:t>3</w:t>
      </w:r>
      <w:r w:rsidRPr="00BE6523">
        <w:rPr>
          <w:rFonts w:ascii="Times New Roman" w:eastAsia="SimSun" w:hAnsi="Times New Roman" w:cs="Times New Roman"/>
          <w:sz w:val="22"/>
          <w:szCs w:val="22"/>
          <w:lang w:val="en-CA"/>
        </w:rPr>
        <w:fldChar w:fldCharType="end"/>
      </w:r>
      <w:r w:rsidRPr="00BE6523">
        <w:rPr>
          <w:rFonts w:ascii="Times New Roman" w:eastAsia="SimSun" w:hAnsi="Times New Roman" w:cs="Times New Roman"/>
          <w:sz w:val="22"/>
          <w:szCs w:val="22"/>
          <w:lang w:val="en-CA"/>
        </w:rPr>
        <w:t xml:space="preserve"> test results for integer model under RA configuration</w:t>
      </w:r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  <w:gridCol w:w="940"/>
        <w:gridCol w:w="920"/>
        <w:gridCol w:w="880"/>
      </w:tblGrid>
      <w:tr w:rsidR="00A8759A" w:rsidRPr="00A8759A" w14:paraId="0E92E6B8" w14:textId="77777777" w:rsidTr="00BE65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B0649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CN"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CFECE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7E7F8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B0BB5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V-PSNR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CE6EA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Y-MSIM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34F69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U-MSIM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A5606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V-MSIM</w:t>
            </w:r>
          </w:p>
        </w:tc>
      </w:tr>
      <w:tr w:rsidR="00A8759A" w:rsidRPr="00A8759A" w14:paraId="775369CF" w14:textId="77777777" w:rsidTr="00BE65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9DFB6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F80BCD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-3.06%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AAA4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0.64%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1019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2.13%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A639A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-5.90%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E096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-0.27%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3CBF0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0.45%</w:t>
            </w:r>
          </w:p>
        </w:tc>
      </w:tr>
      <w:tr w:rsidR="00BE6523" w:rsidRPr="00A8759A" w14:paraId="60C7C436" w14:textId="77777777" w:rsidTr="00BE65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302C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7D922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-0.82%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11BC53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8.35%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72A73A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8.07%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862547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-5.16%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50DA06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9.76%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C91216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8.12%</w:t>
            </w:r>
          </w:p>
        </w:tc>
      </w:tr>
      <w:tr w:rsidR="00A8759A" w:rsidRPr="00A8759A" w14:paraId="61CCE750" w14:textId="77777777" w:rsidTr="00BE65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F2CF2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C3E3E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CB3CE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AB329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8171E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BB0F8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D01E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0.00%</w:t>
            </w:r>
          </w:p>
        </w:tc>
      </w:tr>
      <w:tr w:rsidR="00A8759A" w:rsidRPr="00A8759A" w14:paraId="55E4EC85" w14:textId="77777777" w:rsidTr="00BE65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2E5CC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66EA5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F77E0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68E3E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B870A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4C0B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A31CA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0.00%</w:t>
            </w:r>
          </w:p>
        </w:tc>
      </w:tr>
      <w:tr w:rsidR="00A8759A" w:rsidRPr="00A8759A" w14:paraId="5F24D73E" w14:textId="77777777" w:rsidTr="00BE65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297DC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C230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EA186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775B5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8D67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C6A95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19883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 </w:t>
            </w:r>
          </w:p>
        </w:tc>
      </w:tr>
      <w:tr w:rsidR="00A8759A" w:rsidRPr="00A8759A" w14:paraId="1F5F5609" w14:textId="77777777" w:rsidTr="00BE65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256E4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C3BDA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-0.78%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0D791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1.80%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A8015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2.04%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9E7C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-2.21%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D0630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1.90%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451D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1.71%</w:t>
            </w:r>
          </w:p>
        </w:tc>
      </w:tr>
    </w:tbl>
    <w:p w14:paraId="5AF4D846" w14:textId="2F345ECE" w:rsidR="000643A6" w:rsidRDefault="0099653C" w:rsidP="003175B7">
      <w:pPr>
        <w:pStyle w:val="Caption"/>
        <w:jc w:val="center"/>
        <w:rPr>
          <w:rFonts w:ascii="Times New Roman" w:eastAsia="SimSun" w:hAnsi="Times New Roman" w:cs="Times New Roman"/>
          <w:sz w:val="22"/>
          <w:szCs w:val="22"/>
          <w:lang w:val="en-CA" w:eastAsia="zh-CN"/>
        </w:rPr>
      </w:pPr>
      <w:r w:rsidRPr="00BE6523">
        <w:rPr>
          <w:rFonts w:ascii="Times New Roman" w:eastAsia="SimSun" w:hAnsi="Times New Roman" w:cs="Times New Roman"/>
          <w:sz w:val="22"/>
          <w:szCs w:val="22"/>
          <w:lang w:val="en-CA"/>
        </w:rPr>
        <w:t xml:space="preserve">Table </w:t>
      </w:r>
      <w:r w:rsidRPr="00BE6523">
        <w:rPr>
          <w:rFonts w:ascii="Times New Roman" w:eastAsia="SimSun" w:hAnsi="Times New Roman" w:cs="Times New Roman"/>
          <w:sz w:val="22"/>
          <w:szCs w:val="22"/>
          <w:lang w:val="en-CA"/>
        </w:rPr>
        <w:fldChar w:fldCharType="begin"/>
      </w:r>
      <w:r w:rsidRPr="00BE6523">
        <w:rPr>
          <w:rFonts w:ascii="Times New Roman" w:eastAsia="SimSun" w:hAnsi="Times New Roman" w:cs="Times New Roman"/>
          <w:sz w:val="22"/>
          <w:szCs w:val="22"/>
          <w:lang w:val="en-CA"/>
        </w:rPr>
        <w:instrText xml:space="preserve"> SEQ Table \* ARABIC </w:instrText>
      </w:r>
      <w:r w:rsidRPr="00BE6523">
        <w:rPr>
          <w:rFonts w:ascii="Times New Roman" w:eastAsia="SimSun" w:hAnsi="Times New Roman" w:cs="Times New Roman"/>
          <w:sz w:val="22"/>
          <w:szCs w:val="22"/>
          <w:lang w:val="en-CA"/>
        </w:rPr>
        <w:fldChar w:fldCharType="separate"/>
      </w:r>
      <w:r w:rsidRPr="00BE6523">
        <w:rPr>
          <w:rFonts w:ascii="Times New Roman" w:eastAsia="SimSun" w:hAnsi="Times New Roman" w:cs="Times New Roman"/>
          <w:sz w:val="22"/>
          <w:szCs w:val="22"/>
          <w:lang w:val="en-CA"/>
        </w:rPr>
        <w:t>4</w:t>
      </w:r>
      <w:r w:rsidRPr="00BE6523">
        <w:rPr>
          <w:rFonts w:ascii="Times New Roman" w:eastAsia="SimSun" w:hAnsi="Times New Roman" w:cs="Times New Roman"/>
          <w:sz w:val="22"/>
          <w:szCs w:val="22"/>
          <w:lang w:val="en-CA"/>
        </w:rPr>
        <w:fldChar w:fldCharType="end"/>
      </w:r>
      <w:r w:rsidRPr="00BE6523">
        <w:rPr>
          <w:rFonts w:ascii="Times New Roman" w:eastAsia="SimSun" w:hAnsi="Times New Roman" w:cs="Times New Roman"/>
          <w:sz w:val="22"/>
          <w:szCs w:val="22"/>
          <w:lang w:val="en-CA"/>
        </w:rPr>
        <w:t xml:space="preserve"> test results for integer model under AI configuration</w:t>
      </w:r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  <w:gridCol w:w="940"/>
        <w:gridCol w:w="920"/>
        <w:gridCol w:w="880"/>
      </w:tblGrid>
      <w:tr w:rsidR="00A8759A" w:rsidRPr="00A8759A" w14:paraId="5E3BE465" w14:textId="77777777" w:rsidTr="00BE65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1BB5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CN"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7AC1E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2F20A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C15C4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V-PSNR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BD984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Y-MSIM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48A93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U-MSIM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F947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V-MSIM</w:t>
            </w:r>
          </w:p>
        </w:tc>
      </w:tr>
      <w:tr w:rsidR="00BE6523" w:rsidRPr="00A8759A" w14:paraId="371B0D54" w14:textId="77777777" w:rsidTr="00BE65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5DB19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10D7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-1.36%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CA023E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3.31%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C4BB00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4.22%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46A47F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-3.32%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219080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4.24%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B15BCA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5.43%</w:t>
            </w:r>
          </w:p>
        </w:tc>
      </w:tr>
      <w:tr w:rsidR="00BE6523" w:rsidRPr="00A8759A" w14:paraId="24EC46EC" w14:textId="77777777" w:rsidTr="00BE65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B2B28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356A1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-2.47%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EF21B3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6.88%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ECA73E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9.10%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D8DFDA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-8.28%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105816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7.29%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80FE5B6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9.22%</w:t>
            </w:r>
          </w:p>
        </w:tc>
      </w:tr>
      <w:tr w:rsidR="00A8759A" w:rsidRPr="00A8759A" w14:paraId="1E517D11" w14:textId="77777777" w:rsidTr="00BE65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98103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7092F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839A5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86C85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814A3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CA7C0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C583A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0.00%</w:t>
            </w:r>
          </w:p>
        </w:tc>
      </w:tr>
      <w:tr w:rsidR="00A8759A" w:rsidRPr="00A8759A" w14:paraId="2403ABAC" w14:textId="77777777" w:rsidTr="00BE65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7C068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D1757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56255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4F4A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09FD3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0489A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2BD0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0.00%</w:t>
            </w:r>
          </w:p>
        </w:tc>
      </w:tr>
      <w:tr w:rsidR="00A8759A" w:rsidRPr="00A8759A" w14:paraId="030E2398" w14:textId="77777777" w:rsidTr="00BE65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DA88C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CC24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4D47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9294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82649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19549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8F866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0.00%</w:t>
            </w:r>
          </w:p>
        </w:tc>
      </w:tr>
      <w:tr w:rsidR="00A8759A" w:rsidRPr="00A8759A" w14:paraId="4A131799" w14:textId="77777777" w:rsidTr="00BE65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83D15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C37AF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-0.64%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0F204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1.70%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15B32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2.22%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45B8B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-1.93%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896D3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1.92%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EE063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2.44%</w:t>
            </w:r>
          </w:p>
        </w:tc>
      </w:tr>
    </w:tbl>
    <w:p w14:paraId="587606C2" w14:textId="77777777" w:rsidR="00A8759A" w:rsidRPr="00A8759A" w:rsidRDefault="00A8759A" w:rsidP="00BE6523">
      <w:pPr>
        <w:rPr>
          <w:lang w:val="en-CA" w:eastAsia="zh-CN"/>
        </w:rPr>
      </w:pPr>
    </w:p>
    <w:p w14:paraId="18EC0B09" w14:textId="77777777" w:rsidR="00B67152" w:rsidRDefault="00B67152" w:rsidP="00B67152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32701689" w14:textId="78E5A587" w:rsidR="00B67152" w:rsidRPr="00900231" w:rsidRDefault="00B67152" w:rsidP="00B67152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</w:t>
      </w:r>
      <w:r w:rsidR="00264099">
        <w:rPr>
          <w:lang w:val="en-CA" w:eastAsia="zh-CN"/>
        </w:rPr>
        <w:t xml:space="preserve">reports </w:t>
      </w:r>
      <w:r w:rsidR="00275F90">
        <w:rPr>
          <w:lang w:val="en-CA"/>
        </w:rPr>
        <w:t xml:space="preserve">the </w:t>
      </w:r>
      <w:r w:rsidR="00264099">
        <w:rPr>
          <w:lang w:val="en-CA"/>
        </w:rPr>
        <w:t>performance</w:t>
      </w:r>
      <w:r w:rsidR="00275F90">
        <w:rPr>
          <w:lang w:val="en-CA"/>
        </w:rPr>
        <w:t xml:space="preserve"> result of EE1-4.2</w:t>
      </w:r>
      <w:r w:rsidR="00CB5C52">
        <w:rPr>
          <w:lang w:val="en-CA"/>
        </w:rPr>
        <w:t>.</w:t>
      </w:r>
      <w:r>
        <w:rPr>
          <w:lang w:val="en-CA" w:eastAsia="zh-CN"/>
        </w:rPr>
        <w:t xml:space="preserve"> </w:t>
      </w:r>
      <w:r w:rsidRPr="000A4B67">
        <w:rPr>
          <w:lang w:val="en-CA" w:eastAsia="zh-CN"/>
        </w:rPr>
        <w:t xml:space="preserve">The results show that the </w:t>
      </w:r>
      <w:r w:rsidR="00264099">
        <w:rPr>
          <w:lang w:val="en-CA" w:eastAsia="zh-CN"/>
        </w:rPr>
        <w:t xml:space="preserve">most coding </w:t>
      </w:r>
      <w:r w:rsidRPr="000A4B67">
        <w:rPr>
          <w:lang w:val="en-CA" w:eastAsia="zh-CN"/>
        </w:rPr>
        <w:t xml:space="preserve">gain of the </w:t>
      </w:r>
      <w:r w:rsidR="008853D6">
        <w:rPr>
          <w:lang w:val="en-CA" w:eastAsia="zh-CN"/>
        </w:rPr>
        <w:t>SR model</w:t>
      </w:r>
      <w:r w:rsidRPr="000A4B67">
        <w:rPr>
          <w:lang w:val="en-CA" w:eastAsia="zh-CN"/>
        </w:rPr>
        <w:t xml:space="preserve"> can be </w:t>
      </w:r>
      <w:r w:rsidR="00264099">
        <w:rPr>
          <w:lang w:val="en-CA" w:eastAsia="zh-CN"/>
        </w:rPr>
        <w:t>kept with complexity reduced from 20 to 5.3 kMAC/pixel</w:t>
      </w:r>
      <w:r w:rsidRPr="000A4B67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t is suggested to </w:t>
      </w:r>
      <w:r w:rsidR="00605D4B">
        <w:rPr>
          <w:lang w:val="en-CA" w:eastAsia="zh-CN"/>
        </w:rPr>
        <w:t xml:space="preserve">adopt </w:t>
      </w:r>
      <w:r w:rsidR="008853D6">
        <w:rPr>
          <w:lang w:val="en-CA" w:eastAsia="zh-CN"/>
        </w:rPr>
        <w:t>it in the NNVC software.</w:t>
      </w:r>
    </w:p>
    <w:p w14:paraId="111D5D70" w14:textId="77777777" w:rsidR="00B67152" w:rsidRPr="00C13733" w:rsidRDefault="00B67152" w:rsidP="00B6715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C60E3C4" w14:textId="26CCA9B4" w:rsidR="00B67152" w:rsidRPr="00043710" w:rsidRDefault="00653780" w:rsidP="00043710">
      <w:pPr>
        <w:tabs>
          <w:tab w:val="clear" w:pos="2520"/>
        </w:tabs>
        <w:rPr>
          <w:lang w:val="en-CA" w:eastAsia="zh-CN"/>
        </w:rPr>
      </w:pPr>
      <w:bookmarkStart w:id="10" w:name="_Ref155624568"/>
      <w:r>
        <w:rPr>
          <w:lang w:val="en-CA" w:eastAsia="zh-CN"/>
        </w:rPr>
        <w:t>[1</w:t>
      </w:r>
      <w:r w:rsidR="00043710" w:rsidRPr="00823DB6">
        <w:rPr>
          <w:lang w:val="en-CA" w:eastAsia="zh-CN"/>
        </w:rPr>
        <w:t>] E. Alshina, R.-L. Liao, S. Liu, A. Segall, “Common test conditions and evaluation procedures for neural network-based video coding technology</w:t>
      </w:r>
      <w:r w:rsidR="00043710" w:rsidRPr="00542EE2">
        <w:rPr>
          <w:lang w:val="en-CA" w:eastAsia="zh-CN"/>
        </w:rPr>
        <w:t>”, JVET-A</w:t>
      </w:r>
      <w:r>
        <w:rPr>
          <w:lang w:val="en-CA" w:eastAsia="zh-CN"/>
        </w:rPr>
        <w:t>H</w:t>
      </w:r>
      <w:r w:rsidR="00043710" w:rsidRPr="00542EE2">
        <w:rPr>
          <w:lang w:val="en-CA" w:eastAsia="zh-CN"/>
        </w:rPr>
        <w:t>2016</w:t>
      </w:r>
      <w:r w:rsidR="00652B7F">
        <w:rPr>
          <w:lang w:val="en-CA" w:eastAsia="zh-CN"/>
        </w:rPr>
        <w:t>,</w:t>
      </w:r>
      <w:r w:rsidR="00652B7F" w:rsidRPr="00652B7F">
        <w:rPr>
          <w:lang w:eastAsia="zh-CN"/>
        </w:rPr>
        <w:t xml:space="preserve"> </w:t>
      </w:r>
      <w:r>
        <w:rPr>
          <w:lang w:eastAsia="zh-CN"/>
        </w:rPr>
        <w:t>Apr</w:t>
      </w:r>
      <w:r w:rsidR="00652B7F">
        <w:rPr>
          <w:lang w:eastAsia="zh-CN"/>
        </w:rPr>
        <w:t>. 2024</w:t>
      </w:r>
      <w:r w:rsidR="00B67152" w:rsidRPr="00043710">
        <w:rPr>
          <w:szCs w:val="22"/>
          <w:lang w:val="en-CA"/>
        </w:rPr>
        <w:t>.</w:t>
      </w:r>
      <w:bookmarkEnd w:id="1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0ED1734" w:rsidR="007F1F8B" w:rsidRPr="005B217D" w:rsidRDefault="00750B2E" w:rsidP="009234A5">
      <w:pPr>
        <w:rPr>
          <w:szCs w:val="22"/>
          <w:lang w:val="en-CA"/>
        </w:rPr>
      </w:pPr>
      <w:r w:rsidRPr="00686DE5">
        <w:rPr>
          <w:b/>
          <w:szCs w:val="22"/>
          <w:lang w:val="en-CA"/>
        </w:rPr>
        <w:t xml:space="preserve">Bytedance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1A1687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55442" w14:textId="77777777" w:rsidR="00F834FC" w:rsidRDefault="00F834FC">
      <w:r>
        <w:separator/>
      </w:r>
    </w:p>
  </w:endnote>
  <w:endnote w:type="continuationSeparator" w:id="0">
    <w:p w14:paraId="6A8A8DC9" w14:textId="77777777" w:rsidR="00F834FC" w:rsidRDefault="00F83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EB81AD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" w:author="林超逸" w:date="2024-07-09T19:41:00Z">
      <w:r w:rsidR="001F256C">
        <w:rPr>
          <w:rStyle w:val="PageNumber"/>
          <w:noProof/>
        </w:rPr>
        <w:t>2024-07-09</w:t>
      </w:r>
    </w:ins>
    <w:del w:id="12" w:author="林超逸" w:date="2024-07-09T19:41:00Z">
      <w:r w:rsidR="004E15A1" w:rsidDel="001F256C">
        <w:rPr>
          <w:rStyle w:val="PageNumber"/>
          <w:noProof/>
        </w:rPr>
        <w:delText>2024-07-05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6F581" w14:textId="77777777" w:rsidR="00F834FC" w:rsidRDefault="00F834FC">
      <w:r>
        <w:separator/>
      </w:r>
    </w:p>
  </w:footnote>
  <w:footnote w:type="continuationSeparator" w:id="0">
    <w:p w14:paraId="25095157" w14:textId="77777777" w:rsidR="00F834FC" w:rsidRDefault="00F834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B07003"/>
    <w:multiLevelType w:val="hybridMultilevel"/>
    <w:tmpl w:val="033C51C6"/>
    <w:lvl w:ilvl="0" w:tplc="6B0E9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45A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948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0A9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9E34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F4C2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2AB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3AD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ACD2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141065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4144260">
    <w:abstractNumId w:val="11"/>
  </w:num>
  <w:num w:numId="3" w16cid:durableId="1918129961">
    <w:abstractNumId w:val="9"/>
  </w:num>
  <w:num w:numId="4" w16cid:durableId="700939340">
    <w:abstractNumId w:val="6"/>
  </w:num>
  <w:num w:numId="5" w16cid:durableId="222638655">
    <w:abstractNumId w:val="7"/>
  </w:num>
  <w:num w:numId="6" w16cid:durableId="150174760">
    <w:abstractNumId w:val="4"/>
  </w:num>
  <w:num w:numId="7" w16cid:durableId="987325692">
    <w:abstractNumId w:val="5"/>
  </w:num>
  <w:num w:numId="8" w16cid:durableId="786437235">
    <w:abstractNumId w:val="4"/>
  </w:num>
  <w:num w:numId="9" w16cid:durableId="990525587">
    <w:abstractNumId w:val="1"/>
  </w:num>
  <w:num w:numId="10" w16cid:durableId="1801266960">
    <w:abstractNumId w:val="3"/>
  </w:num>
  <w:num w:numId="11" w16cid:durableId="924456897">
    <w:abstractNumId w:val="2"/>
  </w:num>
  <w:num w:numId="12" w16cid:durableId="594674860">
    <w:abstractNumId w:val="10"/>
  </w:num>
  <w:num w:numId="13" w16cid:durableId="55785718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林超逸">
    <w15:presenceInfo w15:providerId="AD" w15:userId="S::linchaoyi.cy@bytedance.com::4e12f57d-a1c9-4665-aa0c-bbc082df87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36E"/>
    <w:rsid w:val="000062C5"/>
    <w:rsid w:val="000308A3"/>
    <w:rsid w:val="00043710"/>
    <w:rsid w:val="0004543A"/>
    <w:rsid w:val="000458BC"/>
    <w:rsid w:val="00045C41"/>
    <w:rsid w:val="00046C03"/>
    <w:rsid w:val="0005421D"/>
    <w:rsid w:val="000643A6"/>
    <w:rsid w:val="00065039"/>
    <w:rsid w:val="0007614F"/>
    <w:rsid w:val="00081398"/>
    <w:rsid w:val="00084393"/>
    <w:rsid w:val="000865E1"/>
    <w:rsid w:val="00091246"/>
    <w:rsid w:val="00092AF4"/>
    <w:rsid w:val="00094479"/>
    <w:rsid w:val="000962AC"/>
    <w:rsid w:val="000A5FD8"/>
    <w:rsid w:val="000B0C0F"/>
    <w:rsid w:val="000B1C6B"/>
    <w:rsid w:val="000B29DB"/>
    <w:rsid w:val="000B4142"/>
    <w:rsid w:val="000B4593"/>
    <w:rsid w:val="000B4FF9"/>
    <w:rsid w:val="000C09AC"/>
    <w:rsid w:val="000C228D"/>
    <w:rsid w:val="000C2BAA"/>
    <w:rsid w:val="000C5F4C"/>
    <w:rsid w:val="000D2B32"/>
    <w:rsid w:val="000D6C44"/>
    <w:rsid w:val="000E00F3"/>
    <w:rsid w:val="000F158C"/>
    <w:rsid w:val="00102F3D"/>
    <w:rsid w:val="0010525B"/>
    <w:rsid w:val="001141B0"/>
    <w:rsid w:val="00124E38"/>
    <w:rsid w:val="0012580B"/>
    <w:rsid w:val="00131F90"/>
    <w:rsid w:val="0013458C"/>
    <w:rsid w:val="001345F8"/>
    <w:rsid w:val="0013526E"/>
    <w:rsid w:val="00144214"/>
    <w:rsid w:val="00146152"/>
    <w:rsid w:val="0014723E"/>
    <w:rsid w:val="001472B4"/>
    <w:rsid w:val="001509FF"/>
    <w:rsid w:val="00155526"/>
    <w:rsid w:val="00171371"/>
    <w:rsid w:val="00172084"/>
    <w:rsid w:val="00175A24"/>
    <w:rsid w:val="00175FB5"/>
    <w:rsid w:val="00187E58"/>
    <w:rsid w:val="001A0CC5"/>
    <w:rsid w:val="001A1687"/>
    <w:rsid w:val="001A297E"/>
    <w:rsid w:val="001A368E"/>
    <w:rsid w:val="001A7329"/>
    <w:rsid w:val="001A792F"/>
    <w:rsid w:val="001B4E28"/>
    <w:rsid w:val="001C3525"/>
    <w:rsid w:val="001C3AFB"/>
    <w:rsid w:val="001C592E"/>
    <w:rsid w:val="001D07F0"/>
    <w:rsid w:val="001D1BD2"/>
    <w:rsid w:val="001D2698"/>
    <w:rsid w:val="001E0248"/>
    <w:rsid w:val="001E02BE"/>
    <w:rsid w:val="001E3B37"/>
    <w:rsid w:val="001F256C"/>
    <w:rsid w:val="001F2594"/>
    <w:rsid w:val="001F6A5E"/>
    <w:rsid w:val="00200E9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6B9"/>
    <w:rsid w:val="00247E1E"/>
    <w:rsid w:val="00263398"/>
    <w:rsid w:val="00263B99"/>
    <w:rsid w:val="00264099"/>
    <w:rsid w:val="002647D8"/>
    <w:rsid w:val="00266F06"/>
    <w:rsid w:val="00271444"/>
    <w:rsid w:val="00274BA4"/>
    <w:rsid w:val="00275BCF"/>
    <w:rsid w:val="00275F90"/>
    <w:rsid w:val="0027656D"/>
    <w:rsid w:val="00280613"/>
    <w:rsid w:val="00282CD5"/>
    <w:rsid w:val="00291E36"/>
    <w:rsid w:val="00292257"/>
    <w:rsid w:val="00292E90"/>
    <w:rsid w:val="002A54E0"/>
    <w:rsid w:val="002B1595"/>
    <w:rsid w:val="002B191D"/>
    <w:rsid w:val="002B2E83"/>
    <w:rsid w:val="002D0AF6"/>
    <w:rsid w:val="002D51A1"/>
    <w:rsid w:val="002F164D"/>
    <w:rsid w:val="002F5831"/>
    <w:rsid w:val="003021BC"/>
    <w:rsid w:val="00306206"/>
    <w:rsid w:val="003175B7"/>
    <w:rsid w:val="00317D85"/>
    <w:rsid w:val="00327C56"/>
    <w:rsid w:val="00330695"/>
    <w:rsid w:val="003315A1"/>
    <w:rsid w:val="00332E42"/>
    <w:rsid w:val="003373EC"/>
    <w:rsid w:val="00342FF4"/>
    <w:rsid w:val="00344E5A"/>
    <w:rsid w:val="0034514E"/>
    <w:rsid w:val="00346148"/>
    <w:rsid w:val="00350AFE"/>
    <w:rsid w:val="00362AC7"/>
    <w:rsid w:val="00363885"/>
    <w:rsid w:val="003669EA"/>
    <w:rsid w:val="003706CC"/>
    <w:rsid w:val="00377710"/>
    <w:rsid w:val="00377EC4"/>
    <w:rsid w:val="00385AD7"/>
    <w:rsid w:val="0039198A"/>
    <w:rsid w:val="003927B5"/>
    <w:rsid w:val="003949BD"/>
    <w:rsid w:val="003A141D"/>
    <w:rsid w:val="003A25F5"/>
    <w:rsid w:val="003A2D8E"/>
    <w:rsid w:val="003A534E"/>
    <w:rsid w:val="003A7CE6"/>
    <w:rsid w:val="003C20E4"/>
    <w:rsid w:val="003D6342"/>
    <w:rsid w:val="003E6F90"/>
    <w:rsid w:val="003E73ED"/>
    <w:rsid w:val="003F5D0F"/>
    <w:rsid w:val="003F6DD8"/>
    <w:rsid w:val="004016DF"/>
    <w:rsid w:val="004119BA"/>
    <w:rsid w:val="00414101"/>
    <w:rsid w:val="00414B96"/>
    <w:rsid w:val="004219CF"/>
    <w:rsid w:val="004234F0"/>
    <w:rsid w:val="00427EEC"/>
    <w:rsid w:val="00433DDB"/>
    <w:rsid w:val="00435A29"/>
    <w:rsid w:val="00437619"/>
    <w:rsid w:val="00445AFE"/>
    <w:rsid w:val="00465A1E"/>
    <w:rsid w:val="004743C8"/>
    <w:rsid w:val="00494066"/>
    <w:rsid w:val="0049445A"/>
    <w:rsid w:val="004957D9"/>
    <w:rsid w:val="004A2A63"/>
    <w:rsid w:val="004A3C04"/>
    <w:rsid w:val="004A6DF6"/>
    <w:rsid w:val="004B210C"/>
    <w:rsid w:val="004B6170"/>
    <w:rsid w:val="004D28B8"/>
    <w:rsid w:val="004D405F"/>
    <w:rsid w:val="004D735E"/>
    <w:rsid w:val="004E15A1"/>
    <w:rsid w:val="004E419C"/>
    <w:rsid w:val="004E4F4F"/>
    <w:rsid w:val="004E6789"/>
    <w:rsid w:val="004F61E3"/>
    <w:rsid w:val="00502801"/>
    <w:rsid w:val="00502E10"/>
    <w:rsid w:val="0050354E"/>
    <w:rsid w:val="0051015C"/>
    <w:rsid w:val="00516CF1"/>
    <w:rsid w:val="00531AE9"/>
    <w:rsid w:val="00534C6E"/>
    <w:rsid w:val="00536188"/>
    <w:rsid w:val="00542EE2"/>
    <w:rsid w:val="00550A66"/>
    <w:rsid w:val="00562EF0"/>
    <w:rsid w:val="0056567D"/>
    <w:rsid w:val="0056658B"/>
    <w:rsid w:val="00567EC7"/>
    <w:rsid w:val="00570013"/>
    <w:rsid w:val="005753EC"/>
    <w:rsid w:val="005801A2"/>
    <w:rsid w:val="00584D35"/>
    <w:rsid w:val="005952A5"/>
    <w:rsid w:val="0059719D"/>
    <w:rsid w:val="005A33A1"/>
    <w:rsid w:val="005B1437"/>
    <w:rsid w:val="005B217D"/>
    <w:rsid w:val="005C385F"/>
    <w:rsid w:val="005C7C26"/>
    <w:rsid w:val="005E1AC6"/>
    <w:rsid w:val="005E3F2B"/>
    <w:rsid w:val="005E432B"/>
    <w:rsid w:val="005F6F1B"/>
    <w:rsid w:val="00605D4B"/>
    <w:rsid w:val="006107E2"/>
    <w:rsid w:val="006152B9"/>
    <w:rsid w:val="00615995"/>
    <w:rsid w:val="006160BB"/>
    <w:rsid w:val="00616155"/>
    <w:rsid w:val="00624B33"/>
    <w:rsid w:val="0063041A"/>
    <w:rsid w:val="00630AA2"/>
    <w:rsid w:val="00631D8B"/>
    <w:rsid w:val="006321B0"/>
    <w:rsid w:val="00646707"/>
    <w:rsid w:val="00652B7F"/>
    <w:rsid w:val="00653780"/>
    <w:rsid w:val="00657F7E"/>
    <w:rsid w:val="00662AF5"/>
    <w:rsid w:val="00662E58"/>
    <w:rsid w:val="00663552"/>
    <w:rsid w:val="006637F2"/>
    <w:rsid w:val="006642A5"/>
    <w:rsid w:val="00664DCF"/>
    <w:rsid w:val="00674C43"/>
    <w:rsid w:val="00685753"/>
    <w:rsid w:val="0068630D"/>
    <w:rsid w:val="0068755B"/>
    <w:rsid w:val="006935F7"/>
    <w:rsid w:val="00693925"/>
    <w:rsid w:val="006A0E5C"/>
    <w:rsid w:val="006A48E6"/>
    <w:rsid w:val="006B4001"/>
    <w:rsid w:val="006C2807"/>
    <w:rsid w:val="006C5D39"/>
    <w:rsid w:val="006D6D9B"/>
    <w:rsid w:val="006E2810"/>
    <w:rsid w:val="006E417E"/>
    <w:rsid w:val="006E5417"/>
    <w:rsid w:val="006F0794"/>
    <w:rsid w:val="006F2822"/>
    <w:rsid w:val="006F3BE5"/>
    <w:rsid w:val="006F6E01"/>
    <w:rsid w:val="006F7528"/>
    <w:rsid w:val="007023DE"/>
    <w:rsid w:val="00712F60"/>
    <w:rsid w:val="00720E3B"/>
    <w:rsid w:val="00734277"/>
    <w:rsid w:val="00735925"/>
    <w:rsid w:val="0074393F"/>
    <w:rsid w:val="00745F6B"/>
    <w:rsid w:val="00750B2E"/>
    <w:rsid w:val="0075175B"/>
    <w:rsid w:val="0075585E"/>
    <w:rsid w:val="00764A23"/>
    <w:rsid w:val="00770571"/>
    <w:rsid w:val="007768FF"/>
    <w:rsid w:val="007772D8"/>
    <w:rsid w:val="007824D3"/>
    <w:rsid w:val="00796EE3"/>
    <w:rsid w:val="007A1F6F"/>
    <w:rsid w:val="007A68C2"/>
    <w:rsid w:val="007A6EFC"/>
    <w:rsid w:val="007A7255"/>
    <w:rsid w:val="007A7D29"/>
    <w:rsid w:val="007B4AB8"/>
    <w:rsid w:val="007C081C"/>
    <w:rsid w:val="007D1181"/>
    <w:rsid w:val="007E01A3"/>
    <w:rsid w:val="007F1F8B"/>
    <w:rsid w:val="007F3E16"/>
    <w:rsid w:val="007F6205"/>
    <w:rsid w:val="007F67A1"/>
    <w:rsid w:val="00801A7B"/>
    <w:rsid w:val="00811B9D"/>
    <w:rsid w:val="00811C05"/>
    <w:rsid w:val="008206C8"/>
    <w:rsid w:val="00823DB6"/>
    <w:rsid w:val="00824601"/>
    <w:rsid w:val="008362C9"/>
    <w:rsid w:val="0086387C"/>
    <w:rsid w:val="00874A6C"/>
    <w:rsid w:val="00876C65"/>
    <w:rsid w:val="00882F72"/>
    <w:rsid w:val="008853D6"/>
    <w:rsid w:val="008856B4"/>
    <w:rsid w:val="00893DC4"/>
    <w:rsid w:val="008941C8"/>
    <w:rsid w:val="0089549C"/>
    <w:rsid w:val="008A02DD"/>
    <w:rsid w:val="008A147E"/>
    <w:rsid w:val="008A42F1"/>
    <w:rsid w:val="008A4B4C"/>
    <w:rsid w:val="008C239F"/>
    <w:rsid w:val="008E2A9D"/>
    <w:rsid w:val="008E480C"/>
    <w:rsid w:val="008F212E"/>
    <w:rsid w:val="00907757"/>
    <w:rsid w:val="009212B0"/>
    <w:rsid w:val="00921FA1"/>
    <w:rsid w:val="009234A5"/>
    <w:rsid w:val="00925CE2"/>
    <w:rsid w:val="00933453"/>
    <w:rsid w:val="009336F7"/>
    <w:rsid w:val="00934EAD"/>
    <w:rsid w:val="0093636C"/>
    <w:rsid w:val="009374A7"/>
    <w:rsid w:val="00937F03"/>
    <w:rsid w:val="00955F6D"/>
    <w:rsid w:val="00977C16"/>
    <w:rsid w:val="0098551D"/>
    <w:rsid w:val="00985DCB"/>
    <w:rsid w:val="009932D8"/>
    <w:rsid w:val="0099518F"/>
    <w:rsid w:val="0099653C"/>
    <w:rsid w:val="009A2AC9"/>
    <w:rsid w:val="009A523D"/>
    <w:rsid w:val="009B02A1"/>
    <w:rsid w:val="009B04AD"/>
    <w:rsid w:val="009B10D9"/>
    <w:rsid w:val="009B3361"/>
    <w:rsid w:val="009B7F3F"/>
    <w:rsid w:val="009C3D96"/>
    <w:rsid w:val="009D7CE6"/>
    <w:rsid w:val="009E448E"/>
    <w:rsid w:val="009E7F4F"/>
    <w:rsid w:val="009F496B"/>
    <w:rsid w:val="00A0128E"/>
    <w:rsid w:val="00A01439"/>
    <w:rsid w:val="00A02E61"/>
    <w:rsid w:val="00A05CFF"/>
    <w:rsid w:val="00A13048"/>
    <w:rsid w:val="00A24A91"/>
    <w:rsid w:val="00A3314E"/>
    <w:rsid w:val="00A352FD"/>
    <w:rsid w:val="00A43523"/>
    <w:rsid w:val="00A46843"/>
    <w:rsid w:val="00A47003"/>
    <w:rsid w:val="00A56B97"/>
    <w:rsid w:val="00A6093D"/>
    <w:rsid w:val="00A619AF"/>
    <w:rsid w:val="00A65AB0"/>
    <w:rsid w:val="00A703CE"/>
    <w:rsid w:val="00A72017"/>
    <w:rsid w:val="00A767DC"/>
    <w:rsid w:val="00A76A6D"/>
    <w:rsid w:val="00A806DB"/>
    <w:rsid w:val="00A83253"/>
    <w:rsid w:val="00A8759A"/>
    <w:rsid w:val="00AA5425"/>
    <w:rsid w:val="00AA6E84"/>
    <w:rsid w:val="00AB1A1C"/>
    <w:rsid w:val="00AB3B44"/>
    <w:rsid w:val="00AB4721"/>
    <w:rsid w:val="00AB7405"/>
    <w:rsid w:val="00AD05A8"/>
    <w:rsid w:val="00AD1646"/>
    <w:rsid w:val="00AE341B"/>
    <w:rsid w:val="00AF51C5"/>
    <w:rsid w:val="00B01905"/>
    <w:rsid w:val="00B02B74"/>
    <w:rsid w:val="00B07CA7"/>
    <w:rsid w:val="00B1279A"/>
    <w:rsid w:val="00B3413F"/>
    <w:rsid w:val="00B3640F"/>
    <w:rsid w:val="00B4194A"/>
    <w:rsid w:val="00B437E8"/>
    <w:rsid w:val="00B51F2C"/>
    <w:rsid w:val="00B5222E"/>
    <w:rsid w:val="00B52C46"/>
    <w:rsid w:val="00B53179"/>
    <w:rsid w:val="00B532D5"/>
    <w:rsid w:val="00B532EA"/>
    <w:rsid w:val="00B57A23"/>
    <w:rsid w:val="00B600CD"/>
    <w:rsid w:val="00B61C96"/>
    <w:rsid w:val="00B67152"/>
    <w:rsid w:val="00B73A2A"/>
    <w:rsid w:val="00B75A51"/>
    <w:rsid w:val="00B81BA8"/>
    <w:rsid w:val="00B827C6"/>
    <w:rsid w:val="00B86E82"/>
    <w:rsid w:val="00B94B06"/>
    <w:rsid w:val="00B94C28"/>
    <w:rsid w:val="00BB1E7F"/>
    <w:rsid w:val="00BC10BA"/>
    <w:rsid w:val="00BC5AFD"/>
    <w:rsid w:val="00BD5F85"/>
    <w:rsid w:val="00BE6523"/>
    <w:rsid w:val="00C00DDE"/>
    <w:rsid w:val="00C04F43"/>
    <w:rsid w:val="00C05271"/>
    <w:rsid w:val="00C0609D"/>
    <w:rsid w:val="00C115AB"/>
    <w:rsid w:val="00C235B7"/>
    <w:rsid w:val="00C26CCB"/>
    <w:rsid w:val="00C30249"/>
    <w:rsid w:val="00C35F74"/>
    <w:rsid w:val="00C3723B"/>
    <w:rsid w:val="00C42466"/>
    <w:rsid w:val="00C606C9"/>
    <w:rsid w:val="00C607CE"/>
    <w:rsid w:val="00C76BF3"/>
    <w:rsid w:val="00C80288"/>
    <w:rsid w:val="00C836F0"/>
    <w:rsid w:val="00C84003"/>
    <w:rsid w:val="00C87364"/>
    <w:rsid w:val="00C90650"/>
    <w:rsid w:val="00C97D78"/>
    <w:rsid w:val="00CB5C52"/>
    <w:rsid w:val="00CC2AAE"/>
    <w:rsid w:val="00CC5A42"/>
    <w:rsid w:val="00CD0EAB"/>
    <w:rsid w:val="00CD7E5F"/>
    <w:rsid w:val="00CE311B"/>
    <w:rsid w:val="00CE5E02"/>
    <w:rsid w:val="00CF34DB"/>
    <w:rsid w:val="00CF3917"/>
    <w:rsid w:val="00CF558F"/>
    <w:rsid w:val="00D010C0"/>
    <w:rsid w:val="00D06682"/>
    <w:rsid w:val="00D06B8B"/>
    <w:rsid w:val="00D073E2"/>
    <w:rsid w:val="00D1511D"/>
    <w:rsid w:val="00D1555A"/>
    <w:rsid w:val="00D446EC"/>
    <w:rsid w:val="00D46155"/>
    <w:rsid w:val="00D51BF0"/>
    <w:rsid w:val="00D531DB"/>
    <w:rsid w:val="00D55942"/>
    <w:rsid w:val="00D61B3D"/>
    <w:rsid w:val="00D76D58"/>
    <w:rsid w:val="00D807BF"/>
    <w:rsid w:val="00D81AC0"/>
    <w:rsid w:val="00D82FCC"/>
    <w:rsid w:val="00D931BB"/>
    <w:rsid w:val="00DA17FC"/>
    <w:rsid w:val="00DA3B3C"/>
    <w:rsid w:val="00DA7887"/>
    <w:rsid w:val="00DB2C26"/>
    <w:rsid w:val="00DB45C3"/>
    <w:rsid w:val="00DD02F4"/>
    <w:rsid w:val="00DD49BD"/>
    <w:rsid w:val="00DD6622"/>
    <w:rsid w:val="00DE1C7C"/>
    <w:rsid w:val="00DE6B43"/>
    <w:rsid w:val="00DF367C"/>
    <w:rsid w:val="00E041C6"/>
    <w:rsid w:val="00E054A7"/>
    <w:rsid w:val="00E11923"/>
    <w:rsid w:val="00E207D8"/>
    <w:rsid w:val="00E262D4"/>
    <w:rsid w:val="00E276F6"/>
    <w:rsid w:val="00E32E25"/>
    <w:rsid w:val="00E36250"/>
    <w:rsid w:val="00E36841"/>
    <w:rsid w:val="00E47F2D"/>
    <w:rsid w:val="00E54511"/>
    <w:rsid w:val="00E60D1C"/>
    <w:rsid w:val="00E60EDC"/>
    <w:rsid w:val="00E61DAC"/>
    <w:rsid w:val="00E71C8A"/>
    <w:rsid w:val="00E72B80"/>
    <w:rsid w:val="00E75FE3"/>
    <w:rsid w:val="00E86C4C"/>
    <w:rsid w:val="00E907A3"/>
    <w:rsid w:val="00EA5AE0"/>
    <w:rsid w:val="00EB56E1"/>
    <w:rsid w:val="00EB7AB1"/>
    <w:rsid w:val="00EC2C3E"/>
    <w:rsid w:val="00EC32BD"/>
    <w:rsid w:val="00EC41DB"/>
    <w:rsid w:val="00EC4C79"/>
    <w:rsid w:val="00ED083E"/>
    <w:rsid w:val="00ED3F2B"/>
    <w:rsid w:val="00ED536F"/>
    <w:rsid w:val="00EE6D1D"/>
    <w:rsid w:val="00EE7CD8"/>
    <w:rsid w:val="00EF37F6"/>
    <w:rsid w:val="00EF48CC"/>
    <w:rsid w:val="00EF4BFE"/>
    <w:rsid w:val="00F00801"/>
    <w:rsid w:val="00F079DF"/>
    <w:rsid w:val="00F2488D"/>
    <w:rsid w:val="00F30A04"/>
    <w:rsid w:val="00F601A0"/>
    <w:rsid w:val="00F6666F"/>
    <w:rsid w:val="00F712E9"/>
    <w:rsid w:val="00F73032"/>
    <w:rsid w:val="00F761B2"/>
    <w:rsid w:val="00F834FC"/>
    <w:rsid w:val="00F848FC"/>
    <w:rsid w:val="00F906F6"/>
    <w:rsid w:val="00F9282A"/>
    <w:rsid w:val="00F96BAD"/>
    <w:rsid w:val="00FA139D"/>
    <w:rsid w:val="00FA58FE"/>
    <w:rsid w:val="00FA60F5"/>
    <w:rsid w:val="00FB0E84"/>
    <w:rsid w:val="00FC0F9A"/>
    <w:rsid w:val="00FC2405"/>
    <w:rsid w:val="00FC4620"/>
    <w:rsid w:val="00FC4EAE"/>
    <w:rsid w:val="00FD01C2"/>
    <w:rsid w:val="00FD1E84"/>
    <w:rsid w:val="00FD7406"/>
    <w:rsid w:val="00FE343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B67152"/>
    <w:pPr>
      <w:ind w:firstLineChars="200" w:firstLine="42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B67152"/>
    <w:rPr>
      <w:color w:val="605E5C"/>
      <w:shd w:val="clear" w:color="auto" w:fill="E1DFDD"/>
    </w:rPr>
  </w:style>
  <w:style w:type="table" w:styleId="TableGrid">
    <w:name w:val="Table Grid"/>
    <w:basedOn w:val="TableNormal"/>
    <w:rsid w:val="00EE6D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FE343D"/>
    <w:rPr>
      <w:rFonts w:asciiTheme="majorHAnsi" w:eastAsia="SimHei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91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junru@bytedance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mailto:linchaoyi.cy@bytedance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C6D28A-7955-DC4A-AFC3-2E4CD9639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763</Words>
  <Characters>4355</Characters>
  <Application>Microsoft Office Word</Application>
  <DocSecurity>8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246</cp:revision>
  <cp:lastPrinted>1900-01-01T07:59:17Z</cp:lastPrinted>
  <dcterms:created xsi:type="dcterms:W3CDTF">2024-04-16T08:32:00Z</dcterms:created>
  <dcterms:modified xsi:type="dcterms:W3CDTF">2024-07-09T11:43:00Z</dcterms:modified>
</cp:coreProperties>
</file>