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3CDD44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E7620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F2C47">
              <w:rPr>
                <w:lang w:val="en-CA"/>
              </w:rPr>
              <w:t>0064</w:t>
            </w:r>
            <w:r w:rsidR="006A0E5C" w:rsidRPr="006A0E5C">
              <w:rPr>
                <w:lang w:val="en-CA"/>
              </w:rPr>
              <w:t>-</w:t>
            </w:r>
            <w:del w:id="0" w:author="Charles Bonnineau" w:date="2024-07-12T06:04:00Z" w16du:dateUtc="2024-07-12T10:04:00Z">
              <w:r w:rsidR="006A0E5C" w:rsidRPr="006A0E5C" w:rsidDel="00B90E74">
                <w:rPr>
                  <w:lang w:val="en-CA"/>
                </w:rPr>
                <w:delText>v</w:delText>
              </w:r>
              <w:r w:rsidR="003F2C47" w:rsidDel="00B90E74">
                <w:rPr>
                  <w:lang w:val="en-CA"/>
                </w:rPr>
                <w:delText>1</w:delText>
              </w:r>
            </w:del>
            <w:ins w:id="1" w:author="Charles Bonnineau" w:date="2024-07-12T06:04:00Z" w16du:dateUtc="2024-07-12T10:04:00Z">
              <w:r w:rsidR="00B90E74" w:rsidRPr="006A0E5C">
                <w:rPr>
                  <w:lang w:val="en-CA"/>
                </w:rPr>
                <w:t>v</w:t>
              </w:r>
              <w:r w:rsidR="00B90E74">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402"/>
        <w:gridCol w:w="900"/>
        <w:gridCol w:w="3600"/>
      </w:tblGrid>
      <w:tr w:rsidR="00E61DAC" w:rsidRPr="005B217D" w14:paraId="188D2B50" w14:textId="77777777" w:rsidTr="00DC1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B2BBB9C" w:rsidR="00E61DAC" w:rsidRPr="005B217D" w:rsidRDefault="001B64EA" w:rsidP="009D7CE6">
            <w:pPr>
              <w:spacing w:before="60" w:after="60"/>
              <w:rPr>
                <w:b/>
                <w:szCs w:val="22"/>
                <w:lang w:val="en-CA"/>
              </w:rPr>
            </w:pPr>
            <w:r>
              <w:rPr>
                <w:b/>
                <w:szCs w:val="22"/>
                <w:lang w:val="en-CA"/>
              </w:rPr>
              <w:t xml:space="preserve">EE2-4.5: </w:t>
            </w:r>
            <w:r>
              <w:rPr>
                <w:b/>
                <w:bCs/>
                <w:lang w:val="en-CA"/>
              </w:rPr>
              <w:t>Multiple Transform Set Selection for Intra MTS</w:t>
            </w:r>
          </w:p>
        </w:tc>
      </w:tr>
      <w:tr w:rsidR="00E61DAC" w:rsidRPr="005B217D" w14:paraId="3D8B01B2" w14:textId="77777777" w:rsidTr="00DC1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8219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DC1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9FB3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DC11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26E400DE" w:rsidR="00E61DAC" w:rsidRPr="00DC1188" w:rsidRDefault="00DC1188">
            <w:pPr>
              <w:spacing w:before="60" w:after="60"/>
              <w:rPr>
                <w:szCs w:val="22"/>
                <w:lang w:val="fr-FR"/>
              </w:rPr>
            </w:pPr>
            <w:r w:rsidRPr="00DC1188">
              <w:rPr>
                <w:szCs w:val="22"/>
                <w:lang w:val="fr-FR"/>
              </w:rPr>
              <w:t>Charles Bonnineau</w:t>
            </w:r>
            <w:r w:rsidR="00E61DAC" w:rsidRPr="00DC1188">
              <w:rPr>
                <w:szCs w:val="22"/>
                <w:lang w:val="fr-FR"/>
              </w:rPr>
              <w:br/>
            </w:r>
            <w:r w:rsidRPr="00DC1188">
              <w:rPr>
                <w:szCs w:val="22"/>
                <w:lang w:val="fr-FR"/>
              </w:rPr>
              <w:t>Karam Naser</w:t>
            </w:r>
            <w:r w:rsidR="00E61DAC" w:rsidRPr="00DC1188">
              <w:rPr>
                <w:szCs w:val="22"/>
                <w:lang w:val="fr-FR"/>
              </w:rPr>
              <w:br/>
            </w:r>
            <w:r w:rsidRPr="00DC1188">
              <w:rPr>
                <w:szCs w:val="22"/>
                <w:lang w:val="fr-FR"/>
              </w:rPr>
              <w:t>Saurabh Puri</w:t>
            </w:r>
            <w:r w:rsidR="00E61DAC" w:rsidRPr="00DC1188">
              <w:rPr>
                <w:szCs w:val="22"/>
                <w:lang w:val="fr-FR"/>
              </w:rPr>
              <w:br/>
            </w:r>
            <w:r w:rsidRPr="00DC1188">
              <w:rPr>
                <w:szCs w:val="22"/>
                <w:lang w:val="fr-FR"/>
              </w:rPr>
              <w:t>F</w:t>
            </w:r>
            <w:r>
              <w:rPr>
                <w:szCs w:val="22"/>
                <w:lang w:val="fr-FR"/>
              </w:rPr>
              <w:t>abrice Le Lé</w:t>
            </w:r>
            <w:r w:rsidRPr="00DC1188">
              <w:rPr>
                <w:szCs w:val="22"/>
                <w:lang w:val="fr-FR"/>
              </w:rPr>
              <w:t>a</w:t>
            </w:r>
            <w:r>
              <w:rPr>
                <w:szCs w:val="22"/>
                <w:lang w:val="fr-FR"/>
              </w:rPr>
              <w:t>nnec</w:t>
            </w:r>
          </w:p>
        </w:tc>
        <w:tc>
          <w:tcPr>
            <w:tcW w:w="900" w:type="dxa"/>
          </w:tcPr>
          <w:p w14:paraId="0140ECA2" w14:textId="3ADF3D98" w:rsidR="00E61DAC" w:rsidRPr="005B217D" w:rsidRDefault="00E61DAC">
            <w:pPr>
              <w:spacing w:before="60" w:after="60"/>
              <w:rPr>
                <w:szCs w:val="22"/>
                <w:lang w:val="en-CA"/>
              </w:rPr>
            </w:pPr>
            <w:r w:rsidRPr="00DC1188">
              <w:rPr>
                <w:szCs w:val="22"/>
                <w:lang w:val="fr-FR"/>
              </w:rPr>
              <w:br/>
            </w:r>
            <w:r w:rsidRPr="005B217D">
              <w:rPr>
                <w:szCs w:val="22"/>
                <w:lang w:val="en-CA"/>
              </w:rPr>
              <w:t>Email:</w:t>
            </w:r>
          </w:p>
        </w:tc>
        <w:tc>
          <w:tcPr>
            <w:tcW w:w="3600" w:type="dxa"/>
          </w:tcPr>
          <w:p w14:paraId="32C2ABFD" w14:textId="74F86514" w:rsidR="00E61DAC" w:rsidRPr="005B217D" w:rsidRDefault="00E61DAC" w:rsidP="005952A5">
            <w:pPr>
              <w:spacing w:before="60" w:after="60"/>
              <w:rPr>
                <w:szCs w:val="22"/>
                <w:lang w:val="en-CA"/>
              </w:rPr>
            </w:pPr>
            <w:r w:rsidRPr="005B217D">
              <w:rPr>
                <w:szCs w:val="22"/>
                <w:lang w:val="en-CA"/>
              </w:rPr>
              <w:br/>
            </w:r>
            <w:r w:rsidR="00DC1188">
              <w:rPr>
                <w:szCs w:val="22"/>
                <w:lang w:val="en-CA"/>
              </w:rPr>
              <w:t>firstname.lastname@interdigital.com</w:t>
            </w:r>
          </w:p>
        </w:tc>
      </w:tr>
      <w:tr w:rsidR="00E61DAC" w:rsidRPr="005B217D" w14:paraId="49AFAA61" w14:textId="77777777" w:rsidTr="00DC118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3F0A23" w:rsidR="00E61DAC" w:rsidRPr="005B217D" w:rsidRDefault="00DC1188">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1EBD153" w14:textId="22E0ECB9" w:rsidR="003237E0" w:rsidRDefault="4DECF1E7" w:rsidP="314039B8">
      <w:pPr>
        <w:rPr>
          <w:color w:val="000000" w:themeColor="text1"/>
          <w:lang w:val="en-CA"/>
        </w:rPr>
      </w:pPr>
      <w:r w:rsidRPr="314039B8">
        <w:rPr>
          <w:lang w:val="en-CA"/>
        </w:rPr>
        <w:t>This contribution reports the results of EE2 Test 4.</w:t>
      </w:r>
      <w:r w:rsidR="6E6851AD" w:rsidRPr="314039B8">
        <w:rPr>
          <w:lang w:val="en-CA"/>
        </w:rPr>
        <w:t>5a and Test 4.5</w:t>
      </w:r>
      <w:r w:rsidRPr="314039B8">
        <w:rPr>
          <w:lang w:val="en-CA"/>
        </w:rPr>
        <w:t xml:space="preserve">b </w:t>
      </w:r>
      <w:r w:rsidR="274FB003" w:rsidRPr="314039B8">
        <w:rPr>
          <w:lang w:val="en-CA"/>
        </w:rPr>
        <w:t>on</w:t>
      </w:r>
      <w:r w:rsidR="6E6851AD" w:rsidRPr="314039B8">
        <w:rPr>
          <w:lang w:val="en-CA"/>
        </w:rPr>
        <w:t xml:space="preserve"> </w:t>
      </w:r>
      <w:r w:rsidRPr="314039B8">
        <w:rPr>
          <w:color w:val="000000" w:themeColor="text1"/>
          <w:lang w:val="en-CA"/>
        </w:rPr>
        <w:t>Multiple Transform Set Selection (MTSS) applied to explicit intra MTS</w:t>
      </w:r>
      <w:r>
        <w:t xml:space="preserve">, </w:t>
      </w:r>
      <w:r w:rsidRPr="314039B8">
        <w:rPr>
          <w:lang w:val="en-CA"/>
        </w:rPr>
        <w:t>initially presented in the contribution JVET-AH030</w:t>
      </w:r>
      <w:r w:rsidR="2FE3631E" w:rsidRPr="314039B8">
        <w:rPr>
          <w:lang w:val="en-CA"/>
        </w:rPr>
        <w:t>7</w:t>
      </w:r>
      <w:r>
        <w:t>.</w:t>
      </w:r>
      <w:r w:rsidR="6E6851AD">
        <w:t xml:space="preserve"> </w:t>
      </w:r>
      <w:r w:rsidR="6E6851AD" w:rsidRPr="314039B8">
        <w:rPr>
          <w:color w:val="000000" w:themeColor="text1"/>
          <w:lang w:val="en-CA"/>
        </w:rPr>
        <w:t xml:space="preserve">In this proposal, an alternative </w:t>
      </w:r>
      <w:r w:rsidR="6AA5171A" w:rsidRPr="314039B8">
        <w:rPr>
          <w:color w:val="000000" w:themeColor="text1"/>
          <w:lang w:val="en-CA"/>
        </w:rPr>
        <w:t xml:space="preserve">primary </w:t>
      </w:r>
      <w:r w:rsidR="6E6851AD" w:rsidRPr="314039B8">
        <w:rPr>
          <w:color w:val="000000" w:themeColor="text1"/>
          <w:lang w:val="en-CA"/>
        </w:rPr>
        <w:t xml:space="preserve">transform set </w:t>
      </w:r>
      <w:r w:rsidR="730737C9" w:rsidRPr="314039B8">
        <w:rPr>
          <w:color w:val="000000" w:themeColor="text1"/>
          <w:lang w:val="en-CA"/>
        </w:rPr>
        <w:t xml:space="preserve">from </w:t>
      </w:r>
      <w:r w:rsidR="6E6851AD" w:rsidRPr="314039B8">
        <w:rPr>
          <w:color w:val="000000" w:themeColor="text1"/>
          <w:lang w:val="en-CA"/>
        </w:rPr>
        <w:t xml:space="preserve">the explicit intra MTS lookup-table is considered in addition to the initial </w:t>
      </w:r>
      <w:r w:rsidR="1160001A" w:rsidRPr="314039B8">
        <w:rPr>
          <w:color w:val="000000" w:themeColor="text1"/>
          <w:lang w:val="en-CA"/>
        </w:rPr>
        <w:t xml:space="preserve">primary </w:t>
      </w:r>
      <w:r w:rsidR="6E6851AD" w:rsidRPr="314039B8">
        <w:rPr>
          <w:color w:val="000000" w:themeColor="text1"/>
          <w:lang w:val="en-CA"/>
        </w:rPr>
        <w:t xml:space="preserve">transform set for </w:t>
      </w:r>
      <w:r w:rsidR="39520F48" w:rsidRPr="314039B8">
        <w:rPr>
          <w:color w:val="000000" w:themeColor="text1"/>
          <w:lang w:val="en-CA"/>
        </w:rPr>
        <w:t xml:space="preserve">DIMD, TIMD, </w:t>
      </w:r>
      <w:r w:rsidR="0074510E">
        <w:rPr>
          <w:color w:val="000000" w:themeColor="text1"/>
          <w:lang w:val="en-CA"/>
        </w:rPr>
        <w:t>I</w:t>
      </w:r>
      <w:r w:rsidR="39520F48" w:rsidRPr="314039B8">
        <w:rPr>
          <w:color w:val="000000" w:themeColor="text1"/>
          <w:lang w:val="en-CA"/>
        </w:rPr>
        <w:t>ntraTMP, MIP and EIP</w:t>
      </w:r>
      <w:r w:rsidR="6E6851AD" w:rsidRPr="314039B8">
        <w:rPr>
          <w:color w:val="000000" w:themeColor="text1"/>
          <w:lang w:val="en-CA"/>
        </w:rPr>
        <w:t xml:space="preserve">. </w:t>
      </w:r>
    </w:p>
    <w:p w14:paraId="19D2FFEB" w14:textId="67666BF2" w:rsidR="003237E0" w:rsidRPr="003237E0" w:rsidRDefault="00CE1384" w:rsidP="002E1EFA">
      <w:pPr>
        <w:rPr>
          <w:lang w:val="en-CA"/>
        </w:rPr>
      </w:pPr>
      <w:r w:rsidRPr="41AA1704">
        <w:rPr>
          <w:lang w:val="en-CA"/>
        </w:rPr>
        <w:t xml:space="preserve">Two </w:t>
      </w:r>
      <w:r w:rsidR="003237E0" w:rsidRPr="41AA1704">
        <w:rPr>
          <w:lang w:val="en-CA"/>
        </w:rPr>
        <w:t xml:space="preserve">EE2 tests are presented. Test </w:t>
      </w:r>
      <w:r w:rsidR="00E2462F" w:rsidRPr="41AA1704">
        <w:rPr>
          <w:lang w:val="en-CA"/>
        </w:rPr>
        <w:t>4.5</w:t>
      </w:r>
      <w:r w:rsidR="003237E0" w:rsidRPr="41AA1704">
        <w:rPr>
          <w:lang w:val="en-CA"/>
        </w:rPr>
        <w:t xml:space="preserve">a corresponds to </w:t>
      </w:r>
      <w:r w:rsidR="00E2462F" w:rsidRPr="41AA1704">
        <w:rPr>
          <w:lang w:val="en-CA"/>
        </w:rPr>
        <w:t>MTSS for intra MTS</w:t>
      </w:r>
      <w:r w:rsidR="003237E0" w:rsidRPr="41AA1704">
        <w:rPr>
          <w:lang w:val="en-CA"/>
        </w:rPr>
        <w:t xml:space="preserve"> as initially proposed</w:t>
      </w:r>
      <w:r w:rsidR="00E2462F" w:rsidRPr="41AA1704">
        <w:rPr>
          <w:lang w:val="en-CA"/>
        </w:rPr>
        <w:t xml:space="preserve"> and Test 4.5</w:t>
      </w:r>
      <w:r w:rsidR="00071CB0" w:rsidRPr="41AA1704">
        <w:rPr>
          <w:lang w:val="en-CA"/>
        </w:rPr>
        <w:t>b corresponds to a combination of 4.</w:t>
      </w:r>
      <w:r w:rsidR="00846287" w:rsidRPr="41AA1704">
        <w:rPr>
          <w:lang w:val="en-CA"/>
        </w:rPr>
        <w:t>5</w:t>
      </w:r>
      <w:r w:rsidR="00071CB0" w:rsidRPr="41AA1704">
        <w:rPr>
          <w:lang w:val="en-CA"/>
        </w:rPr>
        <w:t>a</w:t>
      </w:r>
      <w:r w:rsidR="00846287" w:rsidRPr="41AA1704">
        <w:rPr>
          <w:lang w:val="en-CA"/>
        </w:rPr>
        <w:t xml:space="preserve"> with 4.4a</w:t>
      </w:r>
      <w:r w:rsidR="26E87B68" w:rsidRPr="41AA1704">
        <w:rPr>
          <w:lang w:val="en-CA"/>
        </w:rPr>
        <w:t>, which corresponds to the EE2 test about MTSS for LFNST/NSPT</w:t>
      </w:r>
      <w:r w:rsidR="65060666" w:rsidRPr="348A5F48">
        <w:rPr>
          <w:lang w:val="en-CA"/>
        </w:rPr>
        <w:t>.</w:t>
      </w:r>
      <w:r w:rsidR="26E87B68" w:rsidRPr="348A5F48">
        <w:rPr>
          <w:lang w:val="en-CA"/>
        </w:rPr>
        <w:t xml:space="preserve"> </w:t>
      </w:r>
      <w:r w:rsidR="518D3010" w:rsidRPr="62A30EDD">
        <w:rPr>
          <w:lang w:val="en-CA"/>
        </w:rPr>
        <w:t xml:space="preserve">The objective of 4.5b </w:t>
      </w:r>
      <w:r w:rsidR="518D3010" w:rsidRPr="5C57F731">
        <w:rPr>
          <w:lang w:val="en-CA"/>
        </w:rPr>
        <w:t xml:space="preserve">is </w:t>
      </w:r>
      <w:r w:rsidR="00071CB0" w:rsidRPr="41AA1704">
        <w:rPr>
          <w:lang w:val="en-CA"/>
        </w:rPr>
        <w:t>to assess the orthogonality of the two methods</w:t>
      </w:r>
      <w:r w:rsidR="003237E0" w:rsidRPr="41AA1704">
        <w:rPr>
          <w:lang w:val="en-CA"/>
        </w:rPr>
        <w:t xml:space="preserve">. </w:t>
      </w:r>
    </w:p>
    <w:p w14:paraId="252E34FD" w14:textId="3089E13C" w:rsidR="002E1EFA" w:rsidRDefault="002E1EFA" w:rsidP="002E1EFA">
      <w:pPr>
        <w:rPr>
          <w:lang w:val="en-CA"/>
        </w:rPr>
      </w:pPr>
      <w:r>
        <w:rPr>
          <w:lang w:val="en-CA"/>
        </w:rPr>
        <w:t>The following results are obtained compared to ECM-1</w:t>
      </w:r>
      <w:r w:rsidR="006B77FF">
        <w:rPr>
          <w:lang w:val="en-CA"/>
        </w:rPr>
        <w:t>3</w:t>
      </w:r>
      <w:r>
        <w:rPr>
          <w:lang w:val="en-CA"/>
        </w:rPr>
        <w:t>.0:</w:t>
      </w:r>
    </w:p>
    <w:p w14:paraId="6196B41D" w14:textId="1C22A460" w:rsidR="000F68D9" w:rsidRPr="00B90E74" w:rsidRDefault="000F68D9" w:rsidP="002E1EFA">
      <w:pPr>
        <w:rPr>
          <w:lang w:val="en-CA"/>
        </w:rPr>
      </w:pPr>
      <w:r w:rsidRPr="00B90E74">
        <w:rPr>
          <w:lang w:val="en-CA"/>
        </w:rPr>
        <w:t>Test 4.</w:t>
      </w:r>
      <w:r w:rsidR="00CC3FE8" w:rsidRPr="00B90E74">
        <w:rPr>
          <w:lang w:val="en-CA"/>
        </w:rPr>
        <w:t>5</w:t>
      </w:r>
      <w:r w:rsidRPr="00B90E74">
        <w:rPr>
          <w:lang w:val="en-CA"/>
        </w:rPr>
        <w:t>a</w:t>
      </w:r>
    </w:p>
    <w:p w14:paraId="47C65507" w14:textId="1CC3ED61" w:rsidR="002E1EFA" w:rsidRPr="00B90E74" w:rsidRDefault="002E1EFA" w:rsidP="009063F0">
      <w:pPr>
        <w:pStyle w:val="Heading1"/>
        <w:numPr>
          <w:ilvl w:val="0"/>
          <w:numId w:val="0"/>
        </w:numPr>
        <w:ind w:left="360" w:hanging="360"/>
        <w:rPr>
          <w:rFonts w:cs="Times New Roman"/>
          <w:b w:val="0"/>
          <w:kern w:val="0"/>
          <w:sz w:val="22"/>
          <w:szCs w:val="22"/>
          <w:lang w:val="en-CA"/>
        </w:rPr>
      </w:pPr>
      <w:r w:rsidRPr="00B90E74">
        <w:rPr>
          <w:rFonts w:cs="Times New Roman"/>
          <w:b w:val="0"/>
          <w:bCs w:val="0"/>
          <w:kern w:val="0"/>
          <w:sz w:val="22"/>
          <w:szCs w:val="20"/>
          <w:lang w:val="en-CA"/>
        </w:rPr>
        <w:tab/>
      </w:r>
      <w:r w:rsidRPr="00B90E74">
        <w:rPr>
          <w:rFonts w:cs="Times New Roman"/>
          <w:b w:val="0"/>
          <w:kern w:val="0"/>
          <w:sz w:val="22"/>
          <w:szCs w:val="22"/>
          <w:lang w:val="en-CA"/>
        </w:rPr>
        <w:t>AI: -0.04% 0.</w:t>
      </w:r>
      <w:r w:rsidR="004E6FFF" w:rsidRPr="00B90E74">
        <w:rPr>
          <w:rFonts w:cs="Times New Roman"/>
          <w:b w:val="0"/>
          <w:kern w:val="0"/>
          <w:sz w:val="22"/>
          <w:szCs w:val="22"/>
          <w:lang w:val="en-CA"/>
        </w:rPr>
        <w:t>02</w:t>
      </w:r>
      <w:r w:rsidRPr="00B90E74">
        <w:rPr>
          <w:rFonts w:cs="Times New Roman"/>
          <w:b w:val="0"/>
          <w:kern w:val="0"/>
          <w:sz w:val="22"/>
          <w:szCs w:val="22"/>
          <w:lang w:val="en-CA"/>
        </w:rPr>
        <w:t>% 0.</w:t>
      </w:r>
      <w:r w:rsidR="004E6FFF" w:rsidRPr="00B90E74">
        <w:rPr>
          <w:rFonts w:cs="Times New Roman"/>
          <w:b w:val="0"/>
          <w:kern w:val="0"/>
          <w:sz w:val="22"/>
          <w:szCs w:val="22"/>
          <w:lang w:val="en-CA"/>
        </w:rPr>
        <w:t>02</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10</w:t>
      </w:r>
      <w:r w:rsidR="1ECFB276" w:rsidRPr="00B90E74">
        <w:rPr>
          <w:rFonts w:cs="Times New Roman"/>
          <w:b w:val="0"/>
          <w:bCs w:val="0"/>
          <w:kern w:val="0"/>
          <w:sz w:val="22"/>
          <w:szCs w:val="22"/>
          <w:lang w:val="en-CA"/>
        </w:rPr>
        <w:t>2</w:t>
      </w:r>
      <w:r w:rsidR="00ED62E1" w:rsidRPr="00B90E74">
        <w:rPr>
          <w:rFonts w:cs="Times New Roman"/>
          <w:b w:val="0"/>
          <w:bCs w:val="0"/>
          <w:kern w:val="0"/>
          <w:sz w:val="22"/>
          <w:szCs w:val="22"/>
          <w:lang w:val="en-CA"/>
        </w:rPr>
        <w:t>.</w:t>
      </w:r>
      <w:r w:rsidR="18007AFB" w:rsidRPr="00B90E74">
        <w:rPr>
          <w:rFonts w:cs="Times New Roman"/>
          <w:b w:val="0"/>
          <w:bCs w:val="0"/>
          <w:kern w:val="0"/>
          <w:sz w:val="22"/>
          <w:szCs w:val="22"/>
          <w:lang w:val="en-CA"/>
        </w:rPr>
        <w:t>3</w:t>
      </w:r>
      <w:r w:rsidRPr="00B90E74">
        <w:rPr>
          <w:rFonts w:cs="Times New Roman"/>
          <w:b w:val="0"/>
          <w:bCs w:val="0"/>
          <w:kern w:val="0"/>
          <w:sz w:val="22"/>
          <w:szCs w:val="22"/>
          <w:lang w:val="en-CA"/>
        </w:rPr>
        <w:t>% 10</w:t>
      </w:r>
      <w:r w:rsidR="06D77DB8" w:rsidRPr="00B90E74">
        <w:rPr>
          <w:rFonts w:cs="Times New Roman"/>
          <w:b w:val="0"/>
          <w:bCs w:val="0"/>
          <w:kern w:val="0"/>
          <w:sz w:val="22"/>
          <w:szCs w:val="22"/>
          <w:lang w:val="en-CA"/>
        </w:rPr>
        <w:t>0</w:t>
      </w:r>
      <w:r w:rsidRPr="00B90E74">
        <w:rPr>
          <w:rFonts w:cs="Times New Roman"/>
          <w:b w:val="0"/>
          <w:bCs w:val="0"/>
          <w:kern w:val="0"/>
          <w:sz w:val="22"/>
          <w:szCs w:val="22"/>
          <w:lang w:val="en-CA"/>
        </w:rPr>
        <w:t>.</w:t>
      </w:r>
      <w:r w:rsidR="52F1028B" w:rsidRPr="00B90E74">
        <w:rPr>
          <w:rFonts w:cs="Times New Roman"/>
          <w:b w:val="0"/>
          <w:bCs w:val="0"/>
          <w:kern w:val="0"/>
          <w:sz w:val="22"/>
          <w:szCs w:val="22"/>
          <w:lang w:val="en-CA"/>
        </w:rPr>
        <w:t>2</w:t>
      </w:r>
      <w:r w:rsidRPr="00B90E74">
        <w:rPr>
          <w:rFonts w:cs="Times New Roman"/>
          <w:b w:val="0"/>
          <w:kern w:val="0"/>
          <w:sz w:val="22"/>
          <w:szCs w:val="22"/>
          <w:lang w:val="en-CA"/>
        </w:rPr>
        <w:t>%</w:t>
      </w:r>
    </w:p>
    <w:p w14:paraId="5C445CFA" w14:textId="5F696735" w:rsidR="00BC7CD3" w:rsidRPr="00B90E74" w:rsidRDefault="00BC7CD3" w:rsidP="00BC7CD3">
      <w:pPr>
        <w:rPr>
          <w:lang w:val="en-CA"/>
        </w:rPr>
      </w:pPr>
      <w:r w:rsidRPr="00B90E74">
        <w:rPr>
          <w:lang w:val="en-CA"/>
        </w:rPr>
        <w:tab/>
        <w:t xml:space="preserve">RA: </w:t>
      </w:r>
      <w:ins w:id="2" w:author="Charles Bonnineau" w:date="2024-07-12T06:08:00Z" w16du:dateUtc="2024-07-12T10:08:00Z">
        <w:r w:rsidR="00E955A9">
          <w:rPr>
            <w:lang w:val="en-CA"/>
          </w:rPr>
          <w:t>-0.01</w:t>
        </w:r>
      </w:ins>
      <w:del w:id="3" w:author="Charles Bonnineau" w:date="2024-07-12T06:08:00Z" w16du:dateUtc="2024-07-12T10:08:00Z">
        <w:r w:rsidRPr="00B90E74" w:rsidDel="00E955A9">
          <w:rPr>
            <w:lang w:val="en-CA"/>
          </w:rPr>
          <w:delText>x.xx</w:delText>
        </w:r>
      </w:del>
      <w:r w:rsidRPr="00B90E74">
        <w:rPr>
          <w:lang w:val="en-CA"/>
        </w:rPr>
        <w:t xml:space="preserve">% </w:t>
      </w:r>
      <w:ins w:id="4" w:author="Charles Bonnineau" w:date="2024-07-12T06:08:00Z" w16du:dateUtc="2024-07-12T10:08:00Z">
        <w:r w:rsidR="002224E9">
          <w:rPr>
            <w:lang w:val="en-CA"/>
          </w:rPr>
          <w:t>-0.07</w:t>
        </w:r>
      </w:ins>
      <w:del w:id="5" w:author="Charles Bonnineau" w:date="2024-07-12T06:08:00Z" w16du:dateUtc="2024-07-12T10:08:00Z">
        <w:r w:rsidRPr="00B90E74" w:rsidDel="002224E9">
          <w:rPr>
            <w:lang w:val="en-CA"/>
          </w:rPr>
          <w:delText>x.xx</w:delText>
        </w:r>
      </w:del>
      <w:r w:rsidRPr="00B90E74">
        <w:rPr>
          <w:lang w:val="en-CA"/>
        </w:rPr>
        <w:t xml:space="preserve">% </w:t>
      </w:r>
      <w:ins w:id="6" w:author="Charles Bonnineau" w:date="2024-07-12T06:08:00Z" w16du:dateUtc="2024-07-12T10:08:00Z">
        <w:r w:rsidR="002224E9">
          <w:rPr>
            <w:lang w:val="en-CA"/>
          </w:rPr>
          <w:t>-0.06</w:t>
        </w:r>
      </w:ins>
      <w:del w:id="7" w:author="Charles Bonnineau" w:date="2024-07-12T06:08:00Z" w16du:dateUtc="2024-07-12T10:08:00Z">
        <w:r w:rsidRPr="00B90E74" w:rsidDel="002224E9">
          <w:rPr>
            <w:lang w:val="en-CA"/>
          </w:rPr>
          <w:delText>x.xx</w:delText>
        </w:r>
      </w:del>
      <w:r w:rsidRPr="00B90E74">
        <w:rPr>
          <w:lang w:val="en-CA"/>
        </w:rPr>
        <w:t>% 10</w:t>
      </w:r>
      <w:ins w:id="8" w:author="Charles Bonnineau" w:date="2024-07-12T06:08:00Z" w16du:dateUtc="2024-07-12T10:08:00Z">
        <w:r w:rsidR="002224E9">
          <w:rPr>
            <w:lang w:val="en-CA"/>
          </w:rPr>
          <w:t>0.9</w:t>
        </w:r>
      </w:ins>
      <w:del w:id="9" w:author="Charles Bonnineau" w:date="2024-07-12T06:08:00Z" w16du:dateUtc="2024-07-12T10:08:00Z">
        <w:r w:rsidRPr="00B90E74" w:rsidDel="002224E9">
          <w:rPr>
            <w:lang w:val="en-CA"/>
          </w:rPr>
          <w:delText>x.xx</w:delText>
        </w:r>
      </w:del>
      <w:r w:rsidRPr="00B90E74">
        <w:rPr>
          <w:lang w:val="en-CA"/>
        </w:rPr>
        <w:t>% 10</w:t>
      </w:r>
      <w:ins w:id="10" w:author="Charles Bonnineau" w:date="2024-07-12T06:08:00Z" w16du:dateUtc="2024-07-12T10:08:00Z">
        <w:r w:rsidR="002224E9">
          <w:rPr>
            <w:lang w:val="en-CA"/>
          </w:rPr>
          <w:t>0.0</w:t>
        </w:r>
      </w:ins>
      <w:del w:id="11" w:author="Charles Bonnineau" w:date="2024-07-12T06:08:00Z" w16du:dateUtc="2024-07-12T10:08:00Z">
        <w:r w:rsidRPr="00B90E74" w:rsidDel="002224E9">
          <w:rPr>
            <w:lang w:val="en-CA"/>
          </w:rPr>
          <w:delText>x.xx</w:delText>
        </w:r>
      </w:del>
      <w:r w:rsidRPr="00B90E74">
        <w:rPr>
          <w:lang w:val="en-CA"/>
        </w:rPr>
        <w:t>%</w:t>
      </w:r>
    </w:p>
    <w:p w14:paraId="7611FFA8" w14:textId="03280615" w:rsidR="0032627E" w:rsidRDefault="000F68D9" w:rsidP="00BC7CD3">
      <w:pPr>
        <w:rPr>
          <w:lang w:val="en-CA"/>
        </w:rPr>
      </w:pPr>
      <w:r>
        <w:rPr>
          <w:lang w:val="en-CA"/>
        </w:rPr>
        <w:t>Test 4.</w:t>
      </w:r>
      <w:r w:rsidR="00CC3FE8">
        <w:rPr>
          <w:lang w:val="en-CA"/>
        </w:rPr>
        <w:t>5</w:t>
      </w:r>
      <w:r>
        <w:rPr>
          <w:lang w:val="en-CA"/>
        </w:rPr>
        <w:t>b</w:t>
      </w:r>
    </w:p>
    <w:p w14:paraId="05905B75" w14:textId="544AAE7A" w:rsidR="00224BEF" w:rsidRPr="00B90E74" w:rsidRDefault="00224BEF" w:rsidP="00224BEF">
      <w:pPr>
        <w:pStyle w:val="Heading1"/>
        <w:numPr>
          <w:ilvl w:val="0"/>
          <w:numId w:val="0"/>
        </w:numPr>
        <w:ind w:left="360" w:hanging="360"/>
        <w:rPr>
          <w:rFonts w:cs="Times New Roman"/>
          <w:b w:val="0"/>
          <w:kern w:val="0"/>
          <w:sz w:val="22"/>
          <w:szCs w:val="22"/>
          <w:lang w:val="en-CA"/>
        </w:rPr>
      </w:pPr>
      <w:r w:rsidRPr="00B90E74">
        <w:rPr>
          <w:rFonts w:cs="Times New Roman"/>
          <w:b w:val="0"/>
          <w:bCs w:val="0"/>
          <w:kern w:val="0"/>
          <w:sz w:val="22"/>
          <w:szCs w:val="20"/>
          <w:lang w:val="en-CA"/>
        </w:rPr>
        <w:tab/>
      </w:r>
      <w:r w:rsidRPr="00B90E74">
        <w:rPr>
          <w:rFonts w:cs="Times New Roman"/>
          <w:b w:val="0"/>
          <w:kern w:val="0"/>
          <w:sz w:val="22"/>
          <w:szCs w:val="22"/>
          <w:lang w:val="en-CA"/>
        </w:rPr>
        <w:t>AI: -0.</w:t>
      </w:r>
      <w:r w:rsidR="47EEB508" w:rsidRPr="00B90E74">
        <w:rPr>
          <w:rFonts w:cs="Times New Roman"/>
          <w:b w:val="0"/>
          <w:bCs w:val="0"/>
          <w:kern w:val="0"/>
          <w:sz w:val="22"/>
          <w:szCs w:val="22"/>
          <w:lang w:val="en-CA"/>
        </w:rPr>
        <w:t>22</w:t>
      </w:r>
      <w:r w:rsidRPr="00B90E74">
        <w:rPr>
          <w:rFonts w:cs="Times New Roman"/>
          <w:b w:val="0"/>
          <w:kern w:val="0"/>
          <w:sz w:val="22"/>
          <w:szCs w:val="22"/>
          <w:lang w:val="en-CA"/>
        </w:rPr>
        <w:t>% 0.</w:t>
      </w:r>
      <w:r w:rsidR="5B049498" w:rsidRPr="00B90E74">
        <w:rPr>
          <w:rFonts w:cs="Times New Roman"/>
          <w:b w:val="0"/>
          <w:bCs w:val="0"/>
          <w:kern w:val="0"/>
          <w:sz w:val="22"/>
          <w:szCs w:val="22"/>
          <w:lang w:val="en-CA"/>
        </w:rPr>
        <w:t>10</w:t>
      </w:r>
      <w:r w:rsidRPr="00B90E74">
        <w:rPr>
          <w:rFonts w:cs="Times New Roman"/>
          <w:b w:val="0"/>
          <w:kern w:val="0"/>
          <w:sz w:val="22"/>
          <w:szCs w:val="22"/>
          <w:lang w:val="en-CA"/>
        </w:rPr>
        <w:t>% 0.</w:t>
      </w:r>
      <w:r w:rsidR="17C119F8" w:rsidRPr="00B90E74">
        <w:rPr>
          <w:rFonts w:cs="Times New Roman"/>
          <w:b w:val="0"/>
          <w:bCs w:val="0"/>
          <w:kern w:val="0"/>
          <w:sz w:val="22"/>
          <w:szCs w:val="22"/>
          <w:lang w:val="en-CA"/>
        </w:rPr>
        <w:t>05</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w:t>
      </w:r>
      <w:r w:rsidR="69DF4B1F" w:rsidRPr="00B90E74">
        <w:rPr>
          <w:rFonts w:cs="Times New Roman"/>
          <w:b w:val="0"/>
          <w:bCs w:val="0"/>
          <w:kern w:val="0"/>
          <w:sz w:val="22"/>
          <w:szCs w:val="22"/>
          <w:lang w:val="en-CA"/>
        </w:rPr>
        <w:t>10</w:t>
      </w:r>
      <w:r w:rsidRPr="00B90E74">
        <w:rPr>
          <w:rFonts w:cs="Times New Roman"/>
          <w:b w:val="0"/>
          <w:kern w:val="0"/>
          <w:sz w:val="22"/>
          <w:szCs w:val="22"/>
          <w:lang w:val="en-CA"/>
        </w:rPr>
        <w:t>.</w:t>
      </w:r>
      <w:r w:rsidR="528299A3" w:rsidRPr="00B90E74">
        <w:rPr>
          <w:rFonts w:cs="Times New Roman"/>
          <w:b w:val="0"/>
          <w:bCs w:val="0"/>
          <w:kern w:val="0"/>
          <w:sz w:val="22"/>
          <w:szCs w:val="22"/>
          <w:lang w:val="en-CA"/>
        </w:rPr>
        <w:t>9</w:t>
      </w:r>
      <w:r w:rsidRPr="00B90E74">
        <w:rPr>
          <w:rFonts w:cs="Times New Roman"/>
          <w:b w:val="0"/>
          <w:kern w:val="0"/>
          <w:sz w:val="22"/>
          <w:szCs w:val="22"/>
          <w:lang w:val="en-CA"/>
        </w:rPr>
        <w:t xml:space="preserve">% </w:t>
      </w:r>
      <w:r w:rsidRPr="00B90E74">
        <w:rPr>
          <w:rFonts w:cs="Times New Roman"/>
          <w:b w:val="0"/>
          <w:bCs w:val="0"/>
          <w:kern w:val="0"/>
          <w:sz w:val="22"/>
          <w:szCs w:val="22"/>
          <w:lang w:val="en-CA"/>
        </w:rPr>
        <w:t>10</w:t>
      </w:r>
      <w:r w:rsidR="69BD0BD4" w:rsidRPr="00B90E74">
        <w:rPr>
          <w:rFonts w:cs="Times New Roman"/>
          <w:b w:val="0"/>
          <w:bCs w:val="0"/>
          <w:kern w:val="0"/>
          <w:sz w:val="22"/>
          <w:szCs w:val="22"/>
          <w:lang w:val="en-CA"/>
        </w:rPr>
        <w:t>1</w:t>
      </w:r>
      <w:r w:rsidRPr="00B90E74">
        <w:rPr>
          <w:rFonts w:cs="Times New Roman"/>
          <w:b w:val="0"/>
          <w:bCs w:val="0"/>
          <w:kern w:val="0"/>
          <w:sz w:val="22"/>
          <w:szCs w:val="22"/>
          <w:lang w:val="en-CA"/>
        </w:rPr>
        <w:t>.</w:t>
      </w:r>
      <w:r w:rsidR="58B4B770" w:rsidRPr="00B90E74">
        <w:rPr>
          <w:rFonts w:cs="Times New Roman"/>
          <w:b w:val="0"/>
          <w:bCs w:val="0"/>
          <w:kern w:val="0"/>
          <w:sz w:val="22"/>
          <w:szCs w:val="22"/>
          <w:lang w:val="en-CA"/>
        </w:rPr>
        <w:t>4</w:t>
      </w:r>
      <w:r w:rsidRPr="00B90E74">
        <w:rPr>
          <w:rFonts w:cs="Times New Roman"/>
          <w:b w:val="0"/>
          <w:kern w:val="0"/>
          <w:sz w:val="22"/>
          <w:szCs w:val="22"/>
          <w:lang w:val="en-CA"/>
        </w:rPr>
        <w:t>%</w:t>
      </w:r>
    </w:p>
    <w:p w14:paraId="007558F6" w14:textId="6070EA14" w:rsidR="00224BEF" w:rsidRPr="00B90E74" w:rsidRDefault="00224BEF" w:rsidP="00BC7CD3">
      <w:pPr>
        <w:rPr>
          <w:lang w:val="en-CA"/>
        </w:rPr>
      </w:pPr>
      <w:r w:rsidRPr="00B90E74">
        <w:rPr>
          <w:lang w:val="en-CA"/>
        </w:rPr>
        <w:tab/>
        <w:t xml:space="preserve">RA: </w:t>
      </w:r>
      <w:ins w:id="12" w:author="Charles Bonnineau" w:date="2024-07-12T06:08:00Z" w16du:dateUtc="2024-07-12T10:08:00Z">
        <w:r w:rsidR="008D056A">
          <w:rPr>
            <w:lang w:val="en-CA"/>
          </w:rPr>
          <w:t>-0.12</w:t>
        </w:r>
      </w:ins>
      <w:del w:id="13" w:author="Charles Bonnineau" w:date="2024-07-12T06:08:00Z" w16du:dateUtc="2024-07-12T10:08:00Z">
        <w:r w:rsidRPr="00B90E74" w:rsidDel="008D056A">
          <w:rPr>
            <w:lang w:val="en-CA"/>
          </w:rPr>
          <w:delText>x.xx</w:delText>
        </w:r>
      </w:del>
      <w:r w:rsidRPr="00B90E74">
        <w:rPr>
          <w:lang w:val="en-CA"/>
        </w:rPr>
        <w:t xml:space="preserve">% </w:t>
      </w:r>
      <w:ins w:id="14" w:author="Charles Bonnineau" w:date="2024-07-12T06:08:00Z" w16du:dateUtc="2024-07-12T10:08:00Z">
        <w:r w:rsidR="008D056A">
          <w:rPr>
            <w:lang w:val="en-CA"/>
          </w:rPr>
          <w:t>-0.01</w:t>
        </w:r>
      </w:ins>
      <w:del w:id="15" w:author="Charles Bonnineau" w:date="2024-07-12T06:08:00Z" w16du:dateUtc="2024-07-12T10:08:00Z">
        <w:r w:rsidRPr="00B90E74" w:rsidDel="008D056A">
          <w:rPr>
            <w:lang w:val="en-CA"/>
          </w:rPr>
          <w:delText>x.xx</w:delText>
        </w:r>
      </w:del>
      <w:r w:rsidRPr="00B90E74">
        <w:rPr>
          <w:lang w:val="en-CA"/>
        </w:rPr>
        <w:t xml:space="preserve">% </w:t>
      </w:r>
      <w:ins w:id="16" w:author="Charles Bonnineau" w:date="2024-07-12T06:09:00Z" w16du:dateUtc="2024-07-12T10:09:00Z">
        <w:r w:rsidR="00C25F86">
          <w:rPr>
            <w:lang w:val="en-CA"/>
          </w:rPr>
          <w:t>-0.06</w:t>
        </w:r>
      </w:ins>
      <w:del w:id="17" w:author="Charles Bonnineau" w:date="2024-07-12T06:09:00Z" w16du:dateUtc="2024-07-12T10:09:00Z">
        <w:r w:rsidRPr="00B90E74" w:rsidDel="00C25F86">
          <w:rPr>
            <w:lang w:val="en-CA"/>
          </w:rPr>
          <w:delText>x.xx</w:delText>
        </w:r>
      </w:del>
      <w:r w:rsidRPr="00B90E74">
        <w:rPr>
          <w:lang w:val="en-CA"/>
        </w:rPr>
        <w:t>% 10</w:t>
      </w:r>
      <w:ins w:id="18" w:author="Charles Bonnineau" w:date="2024-07-12T06:09:00Z" w16du:dateUtc="2024-07-12T10:09:00Z">
        <w:r w:rsidR="00C25F86">
          <w:rPr>
            <w:lang w:val="en-CA"/>
          </w:rPr>
          <w:t>1.8</w:t>
        </w:r>
      </w:ins>
      <w:del w:id="19" w:author="Charles Bonnineau" w:date="2024-07-12T06:09:00Z" w16du:dateUtc="2024-07-12T10:09:00Z">
        <w:r w:rsidRPr="00B90E74" w:rsidDel="00C25F86">
          <w:rPr>
            <w:lang w:val="en-CA"/>
          </w:rPr>
          <w:delText>x.xx</w:delText>
        </w:r>
      </w:del>
      <w:r w:rsidRPr="00B90E74">
        <w:rPr>
          <w:lang w:val="en-CA"/>
        </w:rPr>
        <w:t xml:space="preserve">% </w:t>
      </w:r>
      <w:ins w:id="20" w:author="Charles Bonnineau" w:date="2024-07-12T06:09:00Z" w16du:dateUtc="2024-07-12T10:09:00Z">
        <w:r w:rsidR="00C25F86">
          <w:rPr>
            <w:lang w:val="en-CA"/>
          </w:rPr>
          <w:t>99.8</w:t>
        </w:r>
      </w:ins>
      <w:del w:id="21" w:author="Charles Bonnineau" w:date="2024-07-12T06:09:00Z" w16du:dateUtc="2024-07-12T10:09:00Z">
        <w:r w:rsidRPr="00B90E74" w:rsidDel="00C25F86">
          <w:rPr>
            <w:lang w:val="en-CA"/>
          </w:rPr>
          <w:delText>10x.xx</w:delText>
        </w:r>
      </w:del>
      <w:r w:rsidRPr="00B90E74">
        <w:rPr>
          <w:lang w:val="en-CA"/>
        </w:rPr>
        <w:t>%</w:t>
      </w:r>
    </w:p>
    <w:p w14:paraId="7D2AC1F0" w14:textId="573E2250" w:rsidR="00745F6B" w:rsidRDefault="00745F6B" w:rsidP="00E11923">
      <w:pPr>
        <w:pStyle w:val="Heading1"/>
        <w:rPr>
          <w:lang w:val="en-CA"/>
        </w:rPr>
      </w:pPr>
      <w:r w:rsidRPr="005B217D">
        <w:rPr>
          <w:lang w:val="en-CA"/>
        </w:rPr>
        <w:t xml:space="preserve">Introduction </w:t>
      </w:r>
    </w:p>
    <w:p w14:paraId="212093C3" w14:textId="77777777" w:rsidR="00DE2815" w:rsidRDefault="00DE2815" w:rsidP="00DE2815">
      <w:pPr>
        <w:rPr>
          <w:lang w:val="en-CA"/>
        </w:rPr>
      </w:pPr>
      <w:r>
        <w:rPr>
          <w:lang w:val="en-CA"/>
        </w:rPr>
        <w:t>Multiple transform set selection (MTS) has been introduced in VVC, where DST7 and DCT8 transform pairs were tested in addition to the DCT2 primary transform. For intra directional mode, residual samples have larger absolute values if they are far away from the reference samples. Thus, the usage of a transform with an increasing basis function along the intra prediction direction might better catch the residual statistics.</w:t>
      </w:r>
    </w:p>
    <w:p w14:paraId="79D16020" w14:textId="77777777" w:rsidR="00DE2815" w:rsidRDefault="00DE2815" w:rsidP="00DE2815">
      <w:pPr>
        <w:rPr>
          <w:lang w:val="en-CA"/>
        </w:rPr>
      </w:pPr>
      <w:r>
        <w:rPr>
          <w:lang w:val="en-CA"/>
        </w:rPr>
        <w:t xml:space="preserve">To exploit this intra mode dependency in the ECM, it has been proposed to assign a transform set to each intra mode using a lookup table. Planar, DC and MIP intra modes have their own transform set in the lookup-table. Each transform set contains a total of six pairs of separable horizontal and vertical transforms. The number of candidates in each transform set is determined between 1, 4 or 6 by the absolute sum of coefficients in the block. </w:t>
      </w:r>
    </w:p>
    <w:p w14:paraId="7061A5FB" w14:textId="50144E58" w:rsidR="00DE2815" w:rsidRDefault="00DE2815" w:rsidP="00DE2815">
      <w:pPr>
        <w:rPr>
          <w:lang w:val="en-CA"/>
        </w:rPr>
      </w:pPr>
      <w:r>
        <w:rPr>
          <w:lang w:val="en-CA"/>
        </w:rPr>
        <w:t xml:space="preserve">Some non-directional modes use a virtual intra prediction mode (VIPM) to obtain a transform set in this lookup-table. This VIPM is typically computed from the Histogram of Gradients (HoG), as in the </w:t>
      </w:r>
      <w:r>
        <w:rPr>
          <w:lang w:val="en-CA"/>
        </w:rPr>
        <w:lastRenderedPageBreak/>
        <w:t xml:space="preserve">directional intra mode derivation (DIMD) mode. However, some of these modes (e.g., </w:t>
      </w:r>
      <w:r w:rsidR="008D5853">
        <w:rPr>
          <w:lang w:val="en-CA"/>
        </w:rPr>
        <w:t>I</w:t>
      </w:r>
      <w:r>
        <w:rPr>
          <w:lang w:val="en-CA"/>
        </w:rPr>
        <w:t xml:space="preserve">ntraTMP, EIP) may not have a clear residual directionality compared to angular intra modes. </w:t>
      </w:r>
    </w:p>
    <w:p w14:paraId="6D297FD9" w14:textId="2CC282E5" w:rsidR="00DE2815" w:rsidRDefault="00DE2815" w:rsidP="00DE2815">
      <w:pPr>
        <w:rPr>
          <w:lang w:val="en-CA"/>
        </w:rPr>
      </w:pPr>
      <w:r>
        <w:rPr>
          <w:lang w:val="en-CA"/>
        </w:rPr>
        <w:t>Recently, Multiple Transform Set Selection (MTSS) [</w:t>
      </w:r>
      <w:r w:rsidR="00914D5D">
        <w:rPr>
          <w:lang w:val="en-CA"/>
        </w:rPr>
        <w:t>2</w:t>
      </w:r>
      <w:r>
        <w:rPr>
          <w:lang w:val="en-CA"/>
        </w:rPr>
        <w:t xml:space="preserve">] </w:t>
      </w:r>
      <w:r w:rsidR="00E82904">
        <w:rPr>
          <w:lang w:val="en-CA"/>
        </w:rPr>
        <w:t>offered</w:t>
      </w:r>
      <w:r>
        <w:rPr>
          <w:lang w:val="en-CA"/>
        </w:rPr>
        <w:t xml:space="preserve"> the possibility to select an alternative transform set based on the HoG of the neighboring pixels of the current block</w:t>
      </w:r>
      <w:r w:rsidR="007B4FAA">
        <w:rPr>
          <w:lang w:val="en-CA"/>
        </w:rPr>
        <w:t xml:space="preserve"> for LFNST/NSPT</w:t>
      </w:r>
      <w:r>
        <w:rPr>
          <w:lang w:val="en-CA"/>
        </w:rPr>
        <w:t xml:space="preserve">. </w:t>
      </w:r>
    </w:p>
    <w:p w14:paraId="72F1272C" w14:textId="63352403" w:rsidR="00DE2815" w:rsidRDefault="00DE2815" w:rsidP="00DE2815">
      <w:pPr>
        <w:rPr>
          <w:lang w:val="en-CA"/>
        </w:rPr>
      </w:pPr>
      <w:r>
        <w:rPr>
          <w:lang w:val="en-CA"/>
        </w:rPr>
        <w:t xml:space="preserve">It is asserted that for explicit intra MTS, primary transform pairs </w:t>
      </w:r>
      <w:r w:rsidR="00340754">
        <w:rPr>
          <w:lang w:val="en-CA"/>
        </w:rPr>
        <w:t xml:space="preserve">dedicated to planar and MIP modes </w:t>
      </w:r>
      <w:r>
        <w:rPr>
          <w:lang w:val="en-CA"/>
        </w:rPr>
        <w:t xml:space="preserve">can be adapted as alternative transform set to some </w:t>
      </w:r>
      <w:r w:rsidR="000E47D8">
        <w:rPr>
          <w:lang w:val="en-CA"/>
        </w:rPr>
        <w:t xml:space="preserve">special </w:t>
      </w:r>
      <w:r>
        <w:rPr>
          <w:lang w:val="en-CA"/>
        </w:rPr>
        <w:t xml:space="preserve">intra modes. </w:t>
      </w:r>
    </w:p>
    <w:p w14:paraId="74CA362C" w14:textId="77777777" w:rsidR="00D57D83" w:rsidRDefault="00D57D83" w:rsidP="00D57D83">
      <w:pPr>
        <w:pStyle w:val="Heading1"/>
        <w:rPr>
          <w:lang w:val="en-CA"/>
        </w:rPr>
      </w:pPr>
      <w:r>
        <w:rPr>
          <w:lang w:val="en-CA"/>
        </w:rPr>
        <w:t>Proposed method</w:t>
      </w:r>
    </w:p>
    <w:p w14:paraId="174BC67E" w14:textId="360E5F82" w:rsidR="00E7042F" w:rsidRDefault="6A8C6D71" w:rsidP="314039B8">
      <w:pPr>
        <w:spacing w:line="256" w:lineRule="auto"/>
        <w:rPr>
          <w:lang w:val="en-CA"/>
        </w:rPr>
      </w:pPr>
      <w:r w:rsidRPr="314039B8">
        <w:rPr>
          <w:lang w:val="en-CA"/>
        </w:rPr>
        <w:t xml:space="preserve">In this contribution, it is proposed to use an alternative transform set </w:t>
      </w:r>
      <w:r w:rsidR="3B3188B0" w:rsidRPr="314039B8">
        <w:rPr>
          <w:lang w:val="en-CA"/>
        </w:rPr>
        <w:t xml:space="preserve">for </w:t>
      </w:r>
      <w:r w:rsidRPr="314039B8">
        <w:rPr>
          <w:lang w:val="en-CA"/>
        </w:rPr>
        <w:t xml:space="preserve">explicit intra MTS for </w:t>
      </w:r>
      <w:r w:rsidR="40874FB1" w:rsidRPr="314039B8">
        <w:rPr>
          <w:color w:val="000000" w:themeColor="text1"/>
          <w:lang w:val="en-CA"/>
        </w:rPr>
        <w:t xml:space="preserve">DIMD, TIMD, </w:t>
      </w:r>
      <w:r w:rsidR="003C23C2">
        <w:rPr>
          <w:color w:val="000000" w:themeColor="text1"/>
          <w:lang w:val="en-CA"/>
        </w:rPr>
        <w:t>I</w:t>
      </w:r>
      <w:r w:rsidR="40874FB1" w:rsidRPr="314039B8">
        <w:rPr>
          <w:color w:val="000000" w:themeColor="text1"/>
          <w:lang w:val="en-CA"/>
        </w:rPr>
        <w:t>ntraTMP, MIP and EIP</w:t>
      </w:r>
      <w:r w:rsidRPr="314039B8">
        <w:rPr>
          <w:lang w:val="en-CA"/>
        </w:rPr>
        <w:t xml:space="preserve"> modes. </w:t>
      </w:r>
      <w:r w:rsidR="35E9C2D1" w:rsidRPr="314039B8">
        <w:rPr>
          <w:lang w:val="en-CA"/>
        </w:rPr>
        <w:t>In the proposed method, 6 primary transform pair candidates are used in the alternative transform set for each of these modes. A</w:t>
      </w:r>
      <w:r w:rsidR="61F6FAF7" w:rsidRPr="314039B8">
        <w:rPr>
          <w:lang w:val="en-CA"/>
        </w:rPr>
        <w:t xml:space="preserve"> flag is used </w:t>
      </w:r>
      <w:r w:rsidR="1BF59F7D" w:rsidRPr="314039B8">
        <w:rPr>
          <w:lang w:val="en-CA"/>
        </w:rPr>
        <w:t>in addition to the</w:t>
      </w:r>
      <w:r w:rsidR="26324965" w:rsidRPr="314039B8">
        <w:rPr>
          <w:lang w:val="en-CA"/>
        </w:rPr>
        <w:t xml:space="preserve"> MTS</w:t>
      </w:r>
      <w:r w:rsidR="1BF59F7D" w:rsidRPr="314039B8">
        <w:rPr>
          <w:lang w:val="en-CA"/>
        </w:rPr>
        <w:t xml:space="preserve"> transform index </w:t>
      </w:r>
      <w:r w:rsidR="61F6FAF7" w:rsidRPr="314039B8">
        <w:rPr>
          <w:lang w:val="en-CA"/>
        </w:rPr>
        <w:t>to signal the best transform set to the decoder after performing the rate-distortion optimization process.</w:t>
      </w:r>
    </w:p>
    <w:p w14:paraId="0596DBCA" w14:textId="28E8B8A2" w:rsidR="003931BF" w:rsidRDefault="003931BF" w:rsidP="00785CFD">
      <w:pPr>
        <w:spacing w:line="256" w:lineRule="auto"/>
        <w:rPr>
          <w:lang w:val="en-CA"/>
        </w:rPr>
      </w:pPr>
      <w:bookmarkStart w:id="22" w:name="_Hlk171007871"/>
      <w:r>
        <w:rPr>
          <w:lang w:val="en-CA"/>
        </w:rPr>
        <w:t>The transform set associated with the MIP mode is used as alternative transform set for the EIP mode</w:t>
      </w:r>
      <w:r w:rsidR="00185E24">
        <w:rPr>
          <w:lang w:val="en-CA"/>
        </w:rPr>
        <w:t>, while</w:t>
      </w:r>
      <w:r>
        <w:rPr>
          <w:lang w:val="en-CA"/>
        </w:rPr>
        <w:t xml:space="preserve"> </w:t>
      </w:r>
      <w:bookmarkEnd w:id="22"/>
      <w:r w:rsidR="00185E24">
        <w:rPr>
          <w:lang w:val="en-CA"/>
        </w:rPr>
        <w:t>t</w:t>
      </w:r>
      <w:r w:rsidR="00C31BB4">
        <w:rPr>
          <w:lang w:val="en-CA"/>
        </w:rPr>
        <w:t>he transform set associated with PLANAR is used as alternative transform set for the other modes.</w:t>
      </w:r>
    </w:p>
    <w:p w14:paraId="34C65609" w14:textId="01697129" w:rsidR="003A303C" w:rsidRDefault="00FE13BB" w:rsidP="00785CFD">
      <w:pPr>
        <w:spacing w:line="256" w:lineRule="auto"/>
        <w:rPr>
          <w:lang w:val="en-CA"/>
        </w:rPr>
      </w:pPr>
      <w:r w:rsidRPr="22BD8FC1">
        <w:rPr>
          <w:lang w:val="en-CA"/>
        </w:rPr>
        <w:t xml:space="preserve">As some transform pairs are redundant from a primary transform set to another, </w:t>
      </w:r>
      <w:r w:rsidR="00A669FE" w:rsidRPr="22BD8FC1">
        <w:rPr>
          <w:lang w:val="en-CA"/>
        </w:rPr>
        <w:t xml:space="preserve">some transform pair candidates </w:t>
      </w:r>
      <w:r w:rsidR="008532E0" w:rsidRPr="22BD8FC1">
        <w:rPr>
          <w:lang w:val="en-CA"/>
        </w:rPr>
        <w:t xml:space="preserve">from the alternative transform </w:t>
      </w:r>
      <w:r w:rsidR="00CB0B0E" w:rsidRPr="22BD8FC1">
        <w:rPr>
          <w:lang w:val="en-CA"/>
        </w:rPr>
        <w:t xml:space="preserve">set </w:t>
      </w:r>
      <w:r w:rsidR="008532E0" w:rsidRPr="22BD8FC1">
        <w:rPr>
          <w:lang w:val="en-CA"/>
        </w:rPr>
        <w:t xml:space="preserve">can be </w:t>
      </w:r>
      <w:r w:rsidR="002972A5" w:rsidRPr="22BD8FC1">
        <w:rPr>
          <w:lang w:val="en-CA"/>
        </w:rPr>
        <w:t xml:space="preserve">already </w:t>
      </w:r>
      <w:r w:rsidR="008532E0" w:rsidRPr="22BD8FC1">
        <w:rPr>
          <w:lang w:val="en-CA"/>
        </w:rPr>
        <w:t xml:space="preserve">contained </w:t>
      </w:r>
      <w:r w:rsidR="00A669FE" w:rsidRPr="22BD8FC1">
        <w:rPr>
          <w:lang w:val="en-CA"/>
        </w:rPr>
        <w:t xml:space="preserve">in the initial transform set. Therefore, we also use transform sets associated with adjacent TU size in the LUT to feed the alternative transform set with non-redundant primary transform pairs. </w:t>
      </w:r>
    </w:p>
    <w:p w14:paraId="33E619F7" w14:textId="77777777" w:rsidR="00D57D83" w:rsidRDefault="00D57D83" w:rsidP="00D57D83">
      <w:pPr>
        <w:pStyle w:val="Heading1"/>
        <w:rPr>
          <w:lang w:val="en-CA"/>
        </w:rPr>
      </w:pPr>
      <w:r>
        <w:rPr>
          <w:lang w:val="en-CA"/>
        </w:rPr>
        <w:t xml:space="preserve">Experimental results </w:t>
      </w:r>
    </w:p>
    <w:p w14:paraId="1D7EF139" w14:textId="290222FC" w:rsidR="00D57D83" w:rsidRDefault="00D57D83" w:rsidP="41AA1704">
      <w:pPr>
        <w:rPr>
          <w:lang w:val="en-CA"/>
        </w:rPr>
      </w:pPr>
      <w:r w:rsidRPr="41AA1704">
        <w:rPr>
          <w:color w:val="000000" w:themeColor="text1"/>
          <w:lang w:val="en-CA"/>
        </w:rPr>
        <w:t>The proposed method is implemented on top of ECM-1</w:t>
      </w:r>
      <w:r w:rsidR="00BD3B9E" w:rsidRPr="41AA1704">
        <w:rPr>
          <w:color w:val="000000" w:themeColor="text1"/>
          <w:lang w:val="en-CA"/>
        </w:rPr>
        <w:t>3</w:t>
      </w:r>
      <w:r w:rsidRPr="41AA1704">
        <w:rPr>
          <w:color w:val="000000" w:themeColor="text1"/>
          <w:lang w:val="en-CA"/>
        </w:rPr>
        <w:t>.0 [</w:t>
      </w:r>
      <w:r w:rsidR="00914D5D" w:rsidRPr="41AA1704">
        <w:rPr>
          <w:color w:val="000000" w:themeColor="text1"/>
          <w:lang w:val="en-CA"/>
        </w:rPr>
        <w:t>3</w:t>
      </w:r>
      <w:r w:rsidRPr="41AA1704">
        <w:rPr>
          <w:color w:val="000000" w:themeColor="text1"/>
          <w:lang w:val="en-CA"/>
        </w:rPr>
        <w:t>]. The simulations were performed following the CTCs [</w:t>
      </w:r>
      <w:r w:rsidR="00914D5D" w:rsidRPr="41AA1704">
        <w:rPr>
          <w:color w:val="000000" w:themeColor="text1"/>
          <w:lang w:val="en-CA"/>
        </w:rPr>
        <w:t>4</w:t>
      </w:r>
      <w:r w:rsidRPr="41AA1704">
        <w:rPr>
          <w:color w:val="000000" w:themeColor="text1"/>
          <w:lang w:val="en-CA"/>
        </w:rPr>
        <w:t>] for the all-intra (AI) and random access (RA) configurations.</w:t>
      </w:r>
      <w:r w:rsidR="39CE0EC1" w:rsidRPr="0954AB93">
        <w:rPr>
          <w:color w:val="000000" w:themeColor="text1"/>
          <w:lang w:val="en-CA"/>
        </w:rPr>
        <w:t xml:space="preserve"> </w:t>
      </w:r>
      <w:r w:rsidR="39CE0EC1" w:rsidRPr="3CDCD906">
        <w:rPr>
          <w:lang w:val="en-CA"/>
        </w:rPr>
        <w:t>Test 4.5b corresponds to a combination of 4.5a with 4.4a, which corresponds to the EE2 test about MTSS for LFNST/NSPT. The objective of 4.5b is to assess the orthogonality of the two methods.</w:t>
      </w:r>
    </w:p>
    <w:p w14:paraId="4CE463EA" w14:textId="77777777" w:rsidR="00BB1311" w:rsidRDefault="00BB1311" w:rsidP="00D57D83">
      <w:pPr>
        <w:rPr>
          <w:color w:val="000000" w:themeColor="text1"/>
          <w:szCs w:val="22"/>
          <w:lang w:val="en-CA"/>
        </w:rPr>
      </w:pPr>
    </w:p>
    <w:p w14:paraId="05C725EB" w14:textId="4BC6EB0B" w:rsidR="008C2E47" w:rsidRDefault="008C2E47" w:rsidP="008C2E47">
      <w:pPr>
        <w:pStyle w:val="Caption"/>
        <w:keepNext/>
        <w:jc w:val="center"/>
        <w:rPr>
          <w:ins w:id="23" w:author="Charles Bonnineau" w:date="2024-07-12T06:05:00Z" w16du:dateUtc="2024-07-12T10:05:00Z"/>
          <w:noProof/>
        </w:rPr>
      </w:pPr>
      <w:r>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1</w:t>
      </w:r>
      <w:r>
        <w:rPr>
          <w:color w:val="2B579A"/>
          <w:shd w:val="clear" w:color="auto" w:fill="E6E6E6"/>
        </w:rPr>
        <w:fldChar w:fldCharType="end"/>
      </w:r>
      <w:r>
        <w:t xml:space="preserve">: </w:t>
      </w:r>
      <w:r w:rsidRPr="00392741">
        <w:t xml:space="preserve">Experimental results of Test </w:t>
      </w:r>
      <w:r>
        <w:t>4.</w:t>
      </w:r>
      <w:r w:rsidR="00390450">
        <w:t>5</w:t>
      </w:r>
      <w:r>
        <w:t>a</w:t>
      </w:r>
      <w:r w:rsidRPr="00392741">
        <w:t xml:space="preserve"> over ECM-1</w:t>
      </w:r>
      <w:r>
        <w:t>3</w:t>
      </w:r>
      <w:r w:rsidRPr="00392741">
        <w:t>.0</w:t>
      </w:r>
      <w:r>
        <w:rPr>
          <w:noProof/>
        </w:rPr>
        <w:t xml:space="preserve"> </w:t>
      </w:r>
      <w:r w:rsidR="002C6496">
        <w:rPr>
          <w:noProof/>
        </w:rPr>
        <w:t>(</w:t>
      </w:r>
      <w:r>
        <w:rPr>
          <w:noProof/>
        </w:rPr>
        <w:t>AI</w:t>
      </w:r>
      <w:r w:rsidR="002C6496">
        <w:rPr>
          <w:noProof/>
        </w:rPr>
        <w:t>)</w:t>
      </w:r>
    </w:p>
    <w:tbl>
      <w:tblPr>
        <w:tblW w:w="8480" w:type="dxa"/>
        <w:jc w:val="center"/>
        <w:tblLook w:val="04A0" w:firstRow="1" w:lastRow="0" w:firstColumn="1" w:lastColumn="0" w:noHBand="0" w:noVBand="1"/>
        <w:tblPrChange w:id="24" w:author="Charles Bonnineau" w:date="2024-07-12T06:05:00Z" w16du:dateUtc="2024-07-12T10:05:00Z">
          <w:tblPr>
            <w:tblW w:w="8480" w:type="dxa"/>
            <w:tblLook w:val="04A0" w:firstRow="1" w:lastRow="0" w:firstColumn="1" w:lastColumn="0" w:noHBand="0" w:noVBand="1"/>
          </w:tblPr>
        </w:tblPrChange>
      </w:tblPr>
      <w:tblGrid>
        <w:gridCol w:w="1060"/>
        <w:gridCol w:w="1013"/>
        <w:gridCol w:w="1013"/>
        <w:gridCol w:w="1013"/>
        <w:gridCol w:w="842"/>
        <w:gridCol w:w="842"/>
        <w:gridCol w:w="1342"/>
        <w:gridCol w:w="1355"/>
        <w:tblGridChange w:id="25">
          <w:tblGrid>
            <w:gridCol w:w="1060"/>
            <w:gridCol w:w="1013"/>
            <w:gridCol w:w="1013"/>
            <w:gridCol w:w="1013"/>
            <w:gridCol w:w="842"/>
            <w:gridCol w:w="842"/>
            <w:gridCol w:w="1342"/>
            <w:gridCol w:w="1355"/>
          </w:tblGrid>
        </w:tblGridChange>
      </w:tblGrid>
      <w:tr w:rsidR="00C820C5" w:rsidRPr="00C820C5" w14:paraId="561D0FFA" w14:textId="77777777" w:rsidTr="00525D70">
        <w:trPr>
          <w:trHeight w:val="255"/>
          <w:jc w:val="center"/>
          <w:ins w:id="26" w:author="Charles Bonnineau" w:date="2024-07-12T06:05:00Z" w16du:dateUtc="2024-07-12T10:05:00Z"/>
          <w:trPrChange w:id="27"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28"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0F8C73A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Charles Bonnineau" w:date="2024-07-12T06:05:00Z" w16du:dateUtc="2024-07-12T10:05: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Change w:id="30" w:author="Charles Bonnineau" w:date="2024-07-12T06:05:00Z" w16du:dateUtc="2024-07-12T10:05:00Z">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A3DF64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Charles Bonnineau" w:date="2024-07-12T06:05:00Z" w16du:dateUtc="2024-07-12T10:05:00Z"/>
                <w:rFonts w:ascii="Arial" w:hAnsi="Arial" w:cs="Arial"/>
                <w:b/>
                <w:bCs/>
                <w:color w:val="000000"/>
                <w:sz w:val="18"/>
                <w:szCs w:val="18"/>
              </w:rPr>
            </w:pPr>
            <w:ins w:id="32" w:author="Charles Bonnineau" w:date="2024-07-12T06:05:00Z" w16du:dateUtc="2024-07-12T10:05:00Z">
              <w:r w:rsidRPr="00C820C5">
                <w:rPr>
                  <w:rFonts w:ascii="Arial" w:hAnsi="Arial" w:cs="Arial"/>
                  <w:b/>
                  <w:bCs/>
                  <w:color w:val="000000"/>
                  <w:sz w:val="18"/>
                  <w:szCs w:val="18"/>
                </w:rPr>
                <w:t xml:space="preserve">All Intra Main 10 </w:t>
              </w:r>
            </w:ins>
          </w:p>
        </w:tc>
      </w:tr>
      <w:tr w:rsidR="00C820C5" w:rsidRPr="00C820C5" w14:paraId="72A38EA4" w14:textId="77777777" w:rsidTr="00525D70">
        <w:trPr>
          <w:trHeight w:val="255"/>
          <w:jc w:val="center"/>
          <w:ins w:id="33" w:author="Charles Bonnineau" w:date="2024-07-12T06:05:00Z" w16du:dateUtc="2024-07-12T10:05:00Z"/>
          <w:trPrChange w:id="34"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35"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33FAC70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Charles Bonnineau" w:date="2024-07-12T06:05:00Z" w16du:dateUtc="2024-07-12T10:05: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Change w:id="37" w:author="Charles Bonnineau" w:date="2024-07-12T06:05:00Z" w16du:dateUtc="2024-07-12T10:05:00Z">
              <w:tcPr>
                <w:tcW w:w="7420" w:type="dxa"/>
                <w:gridSpan w:val="7"/>
                <w:tcBorders>
                  <w:top w:val="nil"/>
                  <w:left w:val="single" w:sz="8" w:space="0" w:color="auto"/>
                  <w:bottom w:val="nil"/>
                  <w:right w:val="single" w:sz="8" w:space="0" w:color="auto"/>
                </w:tcBorders>
                <w:shd w:val="clear" w:color="auto" w:fill="auto"/>
                <w:noWrap/>
                <w:vAlign w:val="center"/>
                <w:hideMark/>
              </w:tcPr>
            </w:tcPrChange>
          </w:tcPr>
          <w:p w14:paraId="36B2563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Charles Bonnineau" w:date="2024-07-12T06:05:00Z" w16du:dateUtc="2024-07-12T10:05:00Z"/>
                <w:rFonts w:ascii="Arial" w:hAnsi="Arial" w:cs="Arial"/>
                <w:b/>
                <w:bCs/>
                <w:color w:val="000000"/>
                <w:sz w:val="18"/>
                <w:szCs w:val="18"/>
              </w:rPr>
            </w:pPr>
            <w:ins w:id="39" w:author="Charles Bonnineau" w:date="2024-07-12T06:05:00Z" w16du:dateUtc="2024-07-12T10:05:00Z">
              <w:r w:rsidRPr="00C820C5">
                <w:rPr>
                  <w:rFonts w:ascii="Arial" w:hAnsi="Arial" w:cs="Arial"/>
                  <w:b/>
                  <w:bCs/>
                  <w:color w:val="000000"/>
                  <w:sz w:val="18"/>
                  <w:szCs w:val="18"/>
                </w:rPr>
                <w:t>Over ECM-13.0</w:t>
              </w:r>
            </w:ins>
          </w:p>
        </w:tc>
      </w:tr>
      <w:tr w:rsidR="00C820C5" w:rsidRPr="00C820C5" w14:paraId="72884DF9" w14:textId="77777777" w:rsidTr="00525D70">
        <w:trPr>
          <w:trHeight w:val="255"/>
          <w:jc w:val="center"/>
          <w:ins w:id="40" w:author="Charles Bonnineau" w:date="2024-07-12T06:05:00Z" w16du:dateUtc="2024-07-12T10:05:00Z"/>
          <w:trPrChange w:id="41" w:author="Charles Bonnineau" w:date="2024-07-12T06:05:00Z" w16du:dateUtc="2024-07-12T10:05:00Z">
            <w:trPr>
              <w:trHeight w:val="255"/>
            </w:trPr>
          </w:trPrChange>
        </w:trPr>
        <w:tc>
          <w:tcPr>
            <w:tcW w:w="1060" w:type="dxa"/>
            <w:tcBorders>
              <w:top w:val="nil"/>
              <w:left w:val="nil"/>
              <w:bottom w:val="nil"/>
              <w:right w:val="nil"/>
            </w:tcBorders>
            <w:shd w:val="clear" w:color="auto" w:fill="auto"/>
            <w:noWrap/>
            <w:vAlign w:val="center"/>
            <w:hideMark/>
            <w:tcPrChange w:id="42" w:author="Charles Bonnineau" w:date="2024-07-12T06:05:00Z" w16du:dateUtc="2024-07-12T10:05:00Z">
              <w:tcPr>
                <w:tcW w:w="1060" w:type="dxa"/>
                <w:tcBorders>
                  <w:top w:val="nil"/>
                  <w:left w:val="nil"/>
                  <w:bottom w:val="nil"/>
                  <w:right w:val="nil"/>
                </w:tcBorders>
                <w:shd w:val="clear" w:color="auto" w:fill="auto"/>
                <w:noWrap/>
                <w:vAlign w:val="center"/>
                <w:hideMark/>
              </w:tcPr>
            </w:tcPrChange>
          </w:tcPr>
          <w:p w14:paraId="07A42F0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Charles Bonnineau" w:date="2024-07-12T06:05:00Z" w16du:dateUtc="2024-07-12T10:05: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Change w:id="44" w:author="Charles Bonnineau" w:date="2024-07-12T06:05:00Z" w16du:dateUtc="2024-07-12T10:05:00Z">
              <w:tcPr>
                <w:tcW w:w="1013" w:type="dxa"/>
                <w:tcBorders>
                  <w:top w:val="nil"/>
                  <w:left w:val="single" w:sz="8" w:space="0" w:color="auto"/>
                  <w:bottom w:val="single" w:sz="8" w:space="0" w:color="auto"/>
                  <w:right w:val="nil"/>
                </w:tcBorders>
                <w:shd w:val="clear" w:color="auto" w:fill="auto"/>
                <w:noWrap/>
                <w:vAlign w:val="center"/>
                <w:hideMark/>
              </w:tcPr>
            </w:tcPrChange>
          </w:tcPr>
          <w:p w14:paraId="40ACE65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Charles Bonnineau" w:date="2024-07-12T06:05:00Z" w16du:dateUtc="2024-07-12T10:05:00Z"/>
                <w:rFonts w:ascii="Arial" w:hAnsi="Arial" w:cs="Arial"/>
                <w:color w:val="000000"/>
                <w:sz w:val="18"/>
                <w:szCs w:val="18"/>
              </w:rPr>
            </w:pPr>
            <w:ins w:id="46" w:author="Charles Bonnineau" w:date="2024-07-12T06:05:00Z" w16du:dateUtc="2024-07-12T10:05:00Z">
              <w:r w:rsidRPr="00C820C5">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Change w:id="47" w:author="Charles Bonnineau" w:date="2024-07-12T06:05:00Z" w16du:dateUtc="2024-07-12T10:05:00Z">
              <w:tcPr>
                <w:tcW w:w="1013" w:type="dxa"/>
                <w:tcBorders>
                  <w:top w:val="nil"/>
                  <w:left w:val="nil"/>
                  <w:bottom w:val="single" w:sz="8" w:space="0" w:color="auto"/>
                  <w:right w:val="nil"/>
                </w:tcBorders>
                <w:shd w:val="clear" w:color="auto" w:fill="auto"/>
                <w:noWrap/>
                <w:vAlign w:val="center"/>
                <w:hideMark/>
              </w:tcPr>
            </w:tcPrChange>
          </w:tcPr>
          <w:p w14:paraId="440DD71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Charles Bonnineau" w:date="2024-07-12T06:05:00Z" w16du:dateUtc="2024-07-12T10:05:00Z"/>
                <w:rFonts w:ascii="Arial" w:hAnsi="Arial" w:cs="Arial"/>
                <w:color w:val="000000"/>
                <w:sz w:val="18"/>
                <w:szCs w:val="18"/>
              </w:rPr>
            </w:pPr>
            <w:ins w:id="49" w:author="Charles Bonnineau" w:date="2024-07-12T06:05:00Z" w16du:dateUtc="2024-07-12T10:05:00Z">
              <w:r w:rsidRPr="00C820C5">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Change w:id="50" w:author="Charles Bonnineau" w:date="2024-07-12T06:05:00Z" w16du:dateUtc="2024-07-12T10:05:00Z">
              <w:tcPr>
                <w:tcW w:w="1013" w:type="dxa"/>
                <w:tcBorders>
                  <w:top w:val="nil"/>
                  <w:left w:val="nil"/>
                  <w:bottom w:val="single" w:sz="8" w:space="0" w:color="auto"/>
                  <w:right w:val="single" w:sz="4" w:space="0" w:color="auto"/>
                </w:tcBorders>
                <w:shd w:val="clear" w:color="auto" w:fill="auto"/>
                <w:noWrap/>
                <w:vAlign w:val="center"/>
                <w:hideMark/>
              </w:tcPr>
            </w:tcPrChange>
          </w:tcPr>
          <w:p w14:paraId="6202A49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Charles Bonnineau" w:date="2024-07-12T06:05:00Z" w16du:dateUtc="2024-07-12T10:05:00Z"/>
                <w:rFonts w:ascii="Arial" w:hAnsi="Arial" w:cs="Arial"/>
                <w:color w:val="000000"/>
                <w:sz w:val="18"/>
                <w:szCs w:val="18"/>
              </w:rPr>
            </w:pPr>
            <w:ins w:id="52" w:author="Charles Bonnineau" w:date="2024-07-12T06:05:00Z" w16du:dateUtc="2024-07-12T10:05:00Z">
              <w:r w:rsidRPr="00C820C5">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Change w:id="53" w:author="Charles Bonnineau" w:date="2024-07-12T06:05:00Z" w16du:dateUtc="2024-07-12T10:05:00Z">
              <w:tcPr>
                <w:tcW w:w="842" w:type="dxa"/>
                <w:tcBorders>
                  <w:top w:val="nil"/>
                  <w:left w:val="nil"/>
                  <w:bottom w:val="single" w:sz="8" w:space="0" w:color="auto"/>
                  <w:right w:val="nil"/>
                </w:tcBorders>
                <w:shd w:val="clear" w:color="auto" w:fill="auto"/>
                <w:noWrap/>
                <w:vAlign w:val="center"/>
                <w:hideMark/>
              </w:tcPr>
            </w:tcPrChange>
          </w:tcPr>
          <w:p w14:paraId="1A71170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Charles Bonnineau" w:date="2024-07-12T06:05:00Z" w16du:dateUtc="2024-07-12T10:05:00Z"/>
                <w:rFonts w:ascii="Arial" w:hAnsi="Arial" w:cs="Arial"/>
                <w:color w:val="000000"/>
                <w:sz w:val="18"/>
                <w:szCs w:val="18"/>
              </w:rPr>
            </w:pPr>
            <w:ins w:id="55" w:author="Charles Bonnineau" w:date="2024-07-12T06:05:00Z" w16du:dateUtc="2024-07-12T10:05:00Z">
              <w:r w:rsidRPr="00C820C5">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Change w:id="56" w:author="Charles Bonnineau" w:date="2024-07-12T06:05:00Z" w16du:dateUtc="2024-07-12T10:05:00Z">
              <w:tcPr>
                <w:tcW w:w="842" w:type="dxa"/>
                <w:tcBorders>
                  <w:top w:val="nil"/>
                  <w:left w:val="nil"/>
                  <w:bottom w:val="single" w:sz="8" w:space="0" w:color="auto"/>
                  <w:right w:val="nil"/>
                </w:tcBorders>
                <w:shd w:val="clear" w:color="auto" w:fill="auto"/>
                <w:noWrap/>
                <w:vAlign w:val="center"/>
                <w:hideMark/>
              </w:tcPr>
            </w:tcPrChange>
          </w:tcPr>
          <w:p w14:paraId="7F8CA5F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Charles Bonnineau" w:date="2024-07-12T06:05:00Z" w16du:dateUtc="2024-07-12T10:05:00Z"/>
                <w:rFonts w:ascii="Arial" w:hAnsi="Arial" w:cs="Arial"/>
                <w:color w:val="000000"/>
                <w:sz w:val="18"/>
                <w:szCs w:val="18"/>
              </w:rPr>
            </w:pPr>
            <w:ins w:id="58" w:author="Charles Bonnineau" w:date="2024-07-12T06:05:00Z" w16du:dateUtc="2024-07-12T10:05:00Z">
              <w:r w:rsidRPr="00C820C5">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Change w:id="59" w:author="Charles Bonnineau" w:date="2024-07-12T06:05:00Z" w16du:dateUtc="2024-07-12T10:05:00Z">
              <w:tcPr>
                <w:tcW w:w="1342" w:type="dxa"/>
                <w:tcBorders>
                  <w:top w:val="nil"/>
                  <w:left w:val="single" w:sz="4" w:space="0" w:color="auto"/>
                  <w:bottom w:val="single" w:sz="8" w:space="0" w:color="auto"/>
                  <w:right w:val="nil"/>
                </w:tcBorders>
                <w:shd w:val="clear" w:color="auto" w:fill="auto"/>
                <w:noWrap/>
                <w:vAlign w:val="center"/>
                <w:hideMark/>
              </w:tcPr>
            </w:tcPrChange>
          </w:tcPr>
          <w:p w14:paraId="51C86A7F"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Charles Bonnineau" w:date="2024-07-12T06:05:00Z" w16du:dateUtc="2024-07-12T10:05:00Z"/>
                <w:rFonts w:ascii="Arial" w:hAnsi="Arial" w:cs="Arial"/>
                <w:color w:val="000000"/>
                <w:sz w:val="18"/>
                <w:szCs w:val="18"/>
              </w:rPr>
            </w:pPr>
            <w:ins w:id="61" w:author="Charles Bonnineau" w:date="2024-07-12T06:05:00Z" w16du:dateUtc="2024-07-12T10:05:00Z">
              <w:r w:rsidRPr="00C820C5">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Change w:id="62" w:author="Charles Bonnineau" w:date="2024-07-12T06:05:00Z" w16du:dateUtc="2024-07-12T10:05:00Z">
              <w:tcPr>
                <w:tcW w:w="1355" w:type="dxa"/>
                <w:tcBorders>
                  <w:top w:val="nil"/>
                  <w:left w:val="single" w:sz="4" w:space="0" w:color="auto"/>
                  <w:bottom w:val="single" w:sz="8" w:space="0" w:color="auto"/>
                  <w:right w:val="single" w:sz="8" w:space="0" w:color="auto"/>
                </w:tcBorders>
                <w:shd w:val="clear" w:color="auto" w:fill="auto"/>
                <w:noWrap/>
                <w:vAlign w:val="center"/>
                <w:hideMark/>
              </w:tcPr>
            </w:tcPrChange>
          </w:tcPr>
          <w:p w14:paraId="10AA5B9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Charles Bonnineau" w:date="2024-07-12T06:05:00Z" w16du:dateUtc="2024-07-12T10:05:00Z"/>
                <w:rFonts w:ascii="Arial" w:hAnsi="Arial" w:cs="Arial"/>
                <w:color w:val="000000"/>
                <w:sz w:val="18"/>
                <w:szCs w:val="18"/>
              </w:rPr>
            </w:pPr>
            <w:ins w:id="64" w:author="Charles Bonnineau" w:date="2024-07-12T06:05:00Z" w16du:dateUtc="2024-07-12T10:05:00Z">
              <w:r w:rsidRPr="00C820C5">
                <w:rPr>
                  <w:rFonts w:ascii="Arial" w:hAnsi="Arial" w:cs="Arial"/>
                  <w:color w:val="000000"/>
                  <w:sz w:val="18"/>
                  <w:szCs w:val="18"/>
                </w:rPr>
                <w:t>DecVmPeak</w:t>
              </w:r>
            </w:ins>
          </w:p>
        </w:tc>
      </w:tr>
      <w:tr w:rsidR="00C820C5" w:rsidRPr="00C820C5" w14:paraId="5839A36F" w14:textId="77777777" w:rsidTr="00525D70">
        <w:trPr>
          <w:trHeight w:val="255"/>
          <w:jc w:val="center"/>
          <w:ins w:id="65" w:author="Charles Bonnineau" w:date="2024-07-12T06:05:00Z" w16du:dateUtc="2024-07-12T10:05:00Z"/>
          <w:trPrChange w:id="66"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7"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244A6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Charles Bonnineau" w:date="2024-07-12T06:05:00Z" w16du:dateUtc="2024-07-12T10:05:00Z"/>
                <w:rFonts w:ascii="Arial" w:hAnsi="Arial" w:cs="Arial"/>
                <w:color w:val="000000"/>
                <w:sz w:val="18"/>
                <w:szCs w:val="18"/>
              </w:rPr>
            </w:pPr>
            <w:ins w:id="69" w:author="Charles Bonnineau" w:date="2024-07-12T06:05:00Z" w16du:dateUtc="2024-07-12T10:05:00Z">
              <w:r w:rsidRPr="00C820C5">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Change w:id="70"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54768D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Charles Bonnineau" w:date="2024-07-12T06:05:00Z" w16du:dateUtc="2024-07-12T10:05:00Z"/>
                <w:rFonts w:ascii="Arial" w:hAnsi="Arial" w:cs="Arial"/>
                <w:color w:val="000000"/>
                <w:sz w:val="18"/>
                <w:szCs w:val="18"/>
              </w:rPr>
            </w:pPr>
            <w:ins w:id="72" w:author="Charles Bonnineau" w:date="2024-07-12T06:05:00Z" w16du:dateUtc="2024-07-12T10:05:00Z">
              <w:r w:rsidRPr="00C820C5">
                <w:rPr>
                  <w:rFonts w:ascii="Arial" w:hAnsi="Arial" w:cs="Arial"/>
                  <w:color w:val="000000"/>
                  <w:sz w:val="18"/>
                  <w:szCs w:val="18"/>
                </w:rPr>
                <w:t>-0.05%</w:t>
              </w:r>
            </w:ins>
          </w:p>
        </w:tc>
        <w:tc>
          <w:tcPr>
            <w:tcW w:w="1013" w:type="dxa"/>
            <w:tcBorders>
              <w:top w:val="nil"/>
              <w:left w:val="nil"/>
              <w:bottom w:val="nil"/>
              <w:right w:val="nil"/>
            </w:tcBorders>
            <w:shd w:val="clear" w:color="auto" w:fill="auto"/>
            <w:noWrap/>
            <w:vAlign w:val="center"/>
            <w:hideMark/>
            <w:tcPrChange w:id="73"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F8E2A6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Charles Bonnineau" w:date="2024-07-12T06:05:00Z" w16du:dateUtc="2024-07-12T10:05:00Z"/>
                <w:rFonts w:ascii="Arial" w:hAnsi="Arial" w:cs="Arial"/>
                <w:color w:val="000000"/>
                <w:sz w:val="18"/>
                <w:szCs w:val="18"/>
              </w:rPr>
            </w:pPr>
            <w:ins w:id="75" w:author="Charles Bonnineau" w:date="2024-07-12T06:05:00Z" w16du:dateUtc="2024-07-12T10:05:00Z">
              <w:r w:rsidRPr="00C820C5">
                <w:rPr>
                  <w:rFonts w:ascii="Arial" w:hAnsi="Arial" w:cs="Arial"/>
                  <w:color w:val="000000"/>
                  <w:sz w:val="18"/>
                  <w:szCs w:val="18"/>
                </w:rPr>
                <w:t>0.06%</w:t>
              </w:r>
            </w:ins>
          </w:p>
        </w:tc>
        <w:tc>
          <w:tcPr>
            <w:tcW w:w="1013" w:type="dxa"/>
            <w:tcBorders>
              <w:top w:val="nil"/>
              <w:left w:val="nil"/>
              <w:bottom w:val="nil"/>
              <w:right w:val="single" w:sz="4" w:space="0" w:color="auto"/>
            </w:tcBorders>
            <w:shd w:val="clear" w:color="auto" w:fill="auto"/>
            <w:noWrap/>
            <w:vAlign w:val="center"/>
            <w:hideMark/>
            <w:tcPrChange w:id="76"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BFE1FC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Charles Bonnineau" w:date="2024-07-12T06:05:00Z" w16du:dateUtc="2024-07-12T10:05:00Z"/>
                <w:rFonts w:ascii="Arial" w:hAnsi="Arial" w:cs="Arial"/>
                <w:color w:val="000000"/>
                <w:sz w:val="18"/>
                <w:szCs w:val="18"/>
              </w:rPr>
            </w:pPr>
            <w:ins w:id="78" w:author="Charles Bonnineau" w:date="2024-07-12T06:05:00Z" w16du:dateUtc="2024-07-12T10:05:00Z">
              <w:r w:rsidRPr="00C820C5">
                <w:rPr>
                  <w:rFonts w:ascii="Arial" w:hAnsi="Arial" w:cs="Arial"/>
                  <w:color w:val="000000"/>
                  <w:sz w:val="18"/>
                  <w:szCs w:val="18"/>
                </w:rPr>
                <w:t>0.03%</w:t>
              </w:r>
            </w:ins>
          </w:p>
        </w:tc>
        <w:tc>
          <w:tcPr>
            <w:tcW w:w="842" w:type="dxa"/>
            <w:tcBorders>
              <w:top w:val="nil"/>
              <w:left w:val="nil"/>
              <w:bottom w:val="nil"/>
              <w:right w:val="nil"/>
            </w:tcBorders>
            <w:shd w:val="clear" w:color="auto" w:fill="auto"/>
            <w:noWrap/>
            <w:vAlign w:val="center"/>
            <w:hideMark/>
            <w:tcPrChange w:id="79"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7F15745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Charles Bonnineau" w:date="2024-07-12T06:05:00Z" w16du:dateUtc="2024-07-12T10:05:00Z"/>
                <w:rFonts w:ascii="Arial" w:hAnsi="Arial" w:cs="Arial"/>
                <w:color w:val="000000"/>
                <w:sz w:val="18"/>
                <w:szCs w:val="18"/>
              </w:rPr>
            </w:pPr>
            <w:ins w:id="81" w:author="Charles Bonnineau" w:date="2024-07-12T06:05:00Z" w16du:dateUtc="2024-07-12T10:05:00Z">
              <w:r w:rsidRPr="00C820C5">
                <w:rPr>
                  <w:rFonts w:ascii="Arial" w:hAnsi="Arial" w:cs="Arial"/>
                  <w:color w:val="000000"/>
                  <w:sz w:val="18"/>
                  <w:szCs w:val="18"/>
                </w:rPr>
                <w:t>102.8%</w:t>
              </w:r>
            </w:ins>
          </w:p>
        </w:tc>
        <w:tc>
          <w:tcPr>
            <w:tcW w:w="842" w:type="dxa"/>
            <w:tcBorders>
              <w:top w:val="nil"/>
              <w:left w:val="nil"/>
              <w:bottom w:val="nil"/>
              <w:right w:val="nil"/>
            </w:tcBorders>
            <w:shd w:val="clear" w:color="auto" w:fill="auto"/>
            <w:noWrap/>
            <w:vAlign w:val="center"/>
            <w:hideMark/>
            <w:tcPrChange w:id="82"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751C70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Charles Bonnineau" w:date="2024-07-12T06:05:00Z" w16du:dateUtc="2024-07-12T10:05:00Z"/>
                <w:rFonts w:ascii="Arial" w:hAnsi="Arial" w:cs="Arial"/>
                <w:color w:val="000000"/>
                <w:sz w:val="18"/>
                <w:szCs w:val="18"/>
              </w:rPr>
            </w:pPr>
            <w:ins w:id="84" w:author="Charles Bonnineau" w:date="2024-07-12T06:05:00Z" w16du:dateUtc="2024-07-12T10:05:00Z">
              <w:r w:rsidRPr="00C820C5">
                <w:rPr>
                  <w:rFonts w:ascii="Arial" w:hAnsi="Arial" w:cs="Arial"/>
                  <w:color w:val="000000"/>
                  <w:sz w:val="18"/>
                  <w:szCs w:val="18"/>
                </w:rPr>
                <w:t>98.6%</w:t>
              </w:r>
            </w:ins>
          </w:p>
        </w:tc>
        <w:tc>
          <w:tcPr>
            <w:tcW w:w="1342" w:type="dxa"/>
            <w:tcBorders>
              <w:top w:val="nil"/>
              <w:left w:val="single" w:sz="4" w:space="0" w:color="auto"/>
              <w:bottom w:val="nil"/>
              <w:right w:val="nil"/>
            </w:tcBorders>
            <w:shd w:val="clear" w:color="auto" w:fill="auto"/>
            <w:noWrap/>
            <w:vAlign w:val="center"/>
            <w:hideMark/>
            <w:tcPrChange w:id="85"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F2775D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Charles Bonnineau" w:date="2024-07-12T06:05:00Z" w16du:dateUtc="2024-07-12T10:05:00Z"/>
                <w:rFonts w:ascii="Arial" w:hAnsi="Arial" w:cs="Arial"/>
                <w:color w:val="000000"/>
                <w:sz w:val="18"/>
                <w:szCs w:val="18"/>
              </w:rPr>
            </w:pPr>
            <w:ins w:id="87" w:author="Charles Bonnineau" w:date="2024-07-12T06:05:00Z" w16du:dateUtc="2024-07-12T10:05:00Z">
              <w:r w:rsidRPr="00C820C5">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hideMark/>
            <w:tcPrChange w:id="88"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07E0DAE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Charles Bonnineau" w:date="2024-07-12T06:05:00Z" w16du:dateUtc="2024-07-12T10:05:00Z"/>
                <w:rFonts w:ascii="Arial" w:hAnsi="Arial" w:cs="Arial"/>
                <w:color w:val="000000"/>
                <w:sz w:val="18"/>
                <w:szCs w:val="18"/>
              </w:rPr>
            </w:pPr>
            <w:ins w:id="90" w:author="Charles Bonnineau" w:date="2024-07-12T06:05:00Z" w16du:dateUtc="2024-07-12T10:05:00Z">
              <w:r w:rsidRPr="00C820C5">
                <w:rPr>
                  <w:rFonts w:ascii="Arial" w:hAnsi="Arial" w:cs="Arial"/>
                  <w:color w:val="000000"/>
                  <w:sz w:val="18"/>
                  <w:szCs w:val="18"/>
                </w:rPr>
                <w:t>99.4%</w:t>
              </w:r>
            </w:ins>
          </w:p>
        </w:tc>
      </w:tr>
      <w:tr w:rsidR="00C820C5" w:rsidRPr="00C820C5" w14:paraId="017922FF" w14:textId="77777777" w:rsidTr="00525D70">
        <w:trPr>
          <w:trHeight w:val="255"/>
          <w:jc w:val="center"/>
          <w:ins w:id="91" w:author="Charles Bonnineau" w:date="2024-07-12T06:05:00Z" w16du:dateUtc="2024-07-12T10:05:00Z"/>
          <w:trPrChange w:id="92"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3"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363FADE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Charles Bonnineau" w:date="2024-07-12T06:05:00Z" w16du:dateUtc="2024-07-12T10:05:00Z"/>
                <w:rFonts w:ascii="Arial" w:hAnsi="Arial" w:cs="Arial"/>
                <w:color w:val="000000"/>
                <w:sz w:val="18"/>
                <w:szCs w:val="18"/>
              </w:rPr>
            </w:pPr>
            <w:ins w:id="95" w:author="Charles Bonnineau" w:date="2024-07-12T06:05:00Z" w16du:dateUtc="2024-07-12T10:05:00Z">
              <w:r w:rsidRPr="00C820C5">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Change w:id="96"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3FFEC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Charles Bonnineau" w:date="2024-07-12T06:05:00Z" w16du:dateUtc="2024-07-12T10:05:00Z"/>
                <w:rFonts w:ascii="Arial" w:hAnsi="Arial" w:cs="Arial"/>
                <w:color w:val="000000"/>
                <w:sz w:val="18"/>
                <w:szCs w:val="18"/>
              </w:rPr>
            </w:pPr>
            <w:ins w:id="98"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nil"/>
            </w:tcBorders>
            <w:shd w:val="clear" w:color="auto" w:fill="auto"/>
            <w:noWrap/>
            <w:vAlign w:val="center"/>
            <w:hideMark/>
            <w:tcPrChange w:id="99"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4C33468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arles Bonnineau" w:date="2024-07-12T06:05:00Z" w16du:dateUtc="2024-07-12T10:05:00Z"/>
                <w:rFonts w:ascii="Arial" w:hAnsi="Arial" w:cs="Arial"/>
                <w:color w:val="000000"/>
                <w:sz w:val="18"/>
                <w:szCs w:val="18"/>
              </w:rPr>
            </w:pPr>
            <w:ins w:id="101"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hideMark/>
            <w:tcPrChange w:id="102"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66249D3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Charles Bonnineau" w:date="2024-07-12T06:05:00Z" w16du:dateUtc="2024-07-12T10:05:00Z"/>
                <w:rFonts w:ascii="Arial" w:hAnsi="Arial" w:cs="Arial"/>
                <w:color w:val="000000"/>
                <w:sz w:val="18"/>
                <w:szCs w:val="18"/>
              </w:rPr>
            </w:pPr>
            <w:ins w:id="104" w:author="Charles Bonnineau" w:date="2024-07-12T06:05:00Z" w16du:dateUtc="2024-07-12T10:05:00Z">
              <w:r w:rsidRPr="00C820C5">
                <w:rPr>
                  <w:rFonts w:ascii="Arial" w:hAnsi="Arial" w:cs="Arial"/>
                  <w:color w:val="000000"/>
                  <w:sz w:val="18"/>
                  <w:szCs w:val="18"/>
                </w:rPr>
                <w:t>0.00%</w:t>
              </w:r>
            </w:ins>
          </w:p>
        </w:tc>
        <w:tc>
          <w:tcPr>
            <w:tcW w:w="842" w:type="dxa"/>
            <w:tcBorders>
              <w:top w:val="nil"/>
              <w:left w:val="nil"/>
              <w:bottom w:val="nil"/>
              <w:right w:val="nil"/>
            </w:tcBorders>
            <w:shd w:val="clear" w:color="auto" w:fill="auto"/>
            <w:noWrap/>
            <w:vAlign w:val="center"/>
            <w:hideMark/>
            <w:tcPrChange w:id="105"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5B09629"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Charles Bonnineau" w:date="2024-07-12T06:05:00Z" w16du:dateUtc="2024-07-12T10:05:00Z"/>
                <w:rFonts w:ascii="Arial" w:hAnsi="Arial" w:cs="Arial"/>
                <w:color w:val="000000"/>
                <w:sz w:val="18"/>
                <w:szCs w:val="18"/>
              </w:rPr>
            </w:pPr>
            <w:ins w:id="107" w:author="Charles Bonnineau" w:date="2024-07-12T06:05:00Z" w16du:dateUtc="2024-07-12T10:05:00Z">
              <w:r w:rsidRPr="00C820C5">
                <w:rPr>
                  <w:rFonts w:ascii="Arial" w:hAnsi="Arial" w:cs="Arial"/>
                  <w:color w:val="000000"/>
                  <w:sz w:val="18"/>
                  <w:szCs w:val="18"/>
                </w:rPr>
                <w:t>102.7%</w:t>
              </w:r>
            </w:ins>
          </w:p>
        </w:tc>
        <w:tc>
          <w:tcPr>
            <w:tcW w:w="842" w:type="dxa"/>
            <w:tcBorders>
              <w:top w:val="nil"/>
              <w:left w:val="nil"/>
              <w:bottom w:val="nil"/>
              <w:right w:val="nil"/>
            </w:tcBorders>
            <w:shd w:val="clear" w:color="auto" w:fill="auto"/>
            <w:noWrap/>
            <w:vAlign w:val="center"/>
            <w:hideMark/>
            <w:tcPrChange w:id="108"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027D5F71"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Charles Bonnineau" w:date="2024-07-12T06:05:00Z" w16du:dateUtc="2024-07-12T10:05:00Z"/>
                <w:rFonts w:ascii="Arial" w:hAnsi="Arial" w:cs="Arial"/>
                <w:color w:val="000000"/>
                <w:sz w:val="18"/>
                <w:szCs w:val="18"/>
              </w:rPr>
            </w:pPr>
            <w:ins w:id="110" w:author="Charles Bonnineau" w:date="2024-07-12T06:05:00Z" w16du:dateUtc="2024-07-12T10:05:00Z">
              <w:r w:rsidRPr="00C820C5">
                <w:rPr>
                  <w:rFonts w:ascii="Arial" w:hAnsi="Arial" w:cs="Arial"/>
                  <w:color w:val="000000"/>
                  <w:sz w:val="18"/>
                  <w:szCs w:val="18"/>
                </w:rPr>
                <w:t>101.5%</w:t>
              </w:r>
            </w:ins>
          </w:p>
        </w:tc>
        <w:tc>
          <w:tcPr>
            <w:tcW w:w="1342" w:type="dxa"/>
            <w:tcBorders>
              <w:top w:val="nil"/>
              <w:left w:val="single" w:sz="4" w:space="0" w:color="auto"/>
              <w:bottom w:val="nil"/>
              <w:right w:val="nil"/>
            </w:tcBorders>
            <w:shd w:val="clear" w:color="auto" w:fill="auto"/>
            <w:noWrap/>
            <w:vAlign w:val="center"/>
            <w:hideMark/>
            <w:tcPrChange w:id="111"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1EC31C8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Charles Bonnineau" w:date="2024-07-12T06:05:00Z" w16du:dateUtc="2024-07-12T10:05:00Z"/>
                <w:rFonts w:ascii="Arial" w:hAnsi="Arial" w:cs="Arial"/>
                <w:color w:val="000000"/>
                <w:sz w:val="18"/>
                <w:szCs w:val="18"/>
              </w:rPr>
            </w:pPr>
            <w:ins w:id="113" w:author="Charles Bonnineau" w:date="2024-07-12T06:05:00Z" w16du:dateUtc="2024-07-12T10:05:00Z">
              <w:r w:rsidRPr="00C820C5">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Change w:id="114"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3E2A8D3D"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arles Bonnineau" w:date="2024-07-12T06:05:00Z" w16du:dateUtc="2024-07-12T10:05:00Z"/>
                <w:rFonts w:ascii="Arial" w:hAnsi="Arial" w:cs="Arial"/>
                <w:color w:val="000000"/>
                <w:sz w:val="18"/>
                <w:szCs w:val="18"/>
              </w:rPr>
            </w:pPr>
            <w:ins w:id="116" w:author="Charles Bonnineau" w:date="2024-07-12T06:05:00Z" w16du:dateUtc="2024-07-12T10:05:00Z">
              <w:r w:rsidRPr="00C820C5">
                <w:rPr>
                  <w:rFonts w:ascii="Arial" w:hAnsi="Arial" w:cs="Arial"/>
                  <w:color w:val="000000"/>
                  <w:sz w:val="18"/>
                  <w:szCs w:val="18"/>
                </w:rPr>
                <w:t>99.7%</w:t>
              </w:r>
            </w:ins>
          </w:p>
        </w:tc>
      </w:tr>
      <w:tr w:rsidR="00C820C5" w:rsidRPr="00C820C5" w14:paraId="62BB1EF5" w14:textId="77777777" w:rsidTr="00525D70">
        <w:trPr>
          <w:trHeight w:val="255"/>
          <w:jc w:val="center"/>
          <w:ins w:id="117" w:author="Charles Bonnineau" w:date="2024-07-12T06:05:00Z" w16du:dateUtc="2024-07-12T10:05:00Z"/>
          <w:trPrChange w:id="118"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9"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1F404F3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Charles Bonnineau" w:date="2024-07-12T06:05:00Z" w16du:dateUtc="2024-07-12T10:05:00Z"/>
                <w:rFonts w:ascii="Arial" w:hAnsi="Arial" w:cs="Arial"/>
                <w:color w:val="000000"/>
                <w:sz w:val="18"/>
                <w:szCs w:val="18"/>
              </w:rPr>
            </w:pPr>
            <w:ins w:id="121" w:author="Charles Bonnineau" w:date="2024-07-12T06:05:00Z" w16du:dateUtc="2024-07-12T10:05:00Z">
              <w:r w:rsidRPr="00C820C5">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Change w:id="122"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012B4B1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Charles Bonnineau" w:date="2024-07-12T06:05:00Z" w16du:dateUtc="2024-07-12T10:05:00Z"/>
                <w:rFonts w:ascii="Arial" w:hAnsi="Arial" w:cs="Arial"/>
                <w:color w:val="000000"/>
                <w:sz w:val="18"/>
                <w:szCs w:val="18"/>
              </w:rPr>
            </w:pPr>
            <w:ins w:id="124" w:author="Charles Bonnineau" w:date="2024-07-12T06:05:00Z" w16du:dateUtc="2024-07-12T10:05:00Z">
              <w:r w:rsidRPr="00C820C5">
                <w:rPr>
                  <w:rFonts w:ascii="Arial" w:hAnsi="Arial" w:cs="Arial"/>
                  <w:color w:val="000000"/>
                  <w:sz w:val="18"/>
                  <w:szCs w:val="18"/>
                </w:rPr>
                <w:t>-0.04%</w:t>
              </w:r>
            </w:ins>
          </w:p>
        </w:tc>
        <w:tc>
          <w:tcPr>
            <w:tcW w:w="1013" w:type="dxa"/>
            <w:tcBorders>
              <w:top w:val="nil"/>
              <w:left w:val="nil"/>
              <w:bottom w:val="nil"/>
              <w:right w:val="nil"/>
            </w:tcBorders>
            <w:shd w:val="clear" w:color="auto" w:fill="auto"/>
            <w:noWrap/>
            <w:vAlign w:val="center"/>
            <w:hideMark/>
            <w:tcPrChange w:id="125"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4EBB3F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arles Bonnineau" w:date="2024-07-12T06:05:00Z" w16du:dateUtc="2024-07-12T10:05:00Z"/>
                <w:rFonts w:ascii="Arial" w:hAnsi="Arial" w:cs="Arial"/>
                <w:color w:val="000000"/>
                <w:sz w:val="18"/>
                <w:szCs w:val="18"/>
              </w:rPr>
            </w:pPr>
            <w:ins w:id="127" w:author="Charles Bonnineau" w:date="2024-07-12T06:05:00Z" w16du:dateUtc="2024-07-12T10:05:00Z">
              <w:r w:rsidRPr="00C820C5">
                <w:rPr>
                  <w:rFonts w:ascii="Arial" w:hAnsi="Arial" w:cs="Arial"/>
                  <w:color w:val="000000"/>
                  <w:sz w:val="18"/>
                  <w:szCs w:val="18"/>
                </w:rPr>
                <w:t>0.04%</w:t>
              </w:r>
            </w:ins>
          </w:p>
        </w:tc>
        <w:tc>
          <w:tcPr>
            <w:tcW w:w="1013" w:type="dxa"/>
            <w:tcBorders>
              <w:top w:val="nil"/>
              <w:left w:val="nil"/>
              <w:bottom w:val="nil"/>
              <w:right w:val="single" w:sz="4" w:space="0" w:color="auto"/>
            </w:tcBorders>
            <w:shd w:val="clear" w:color="auto" w:fill="auto"/>
            <w:noWrap/>
            <w:vAlign w:val="center"/>
            <w:hideMark/>
            <w:tcPrChange w:id="128"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163D25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Charles Bonnineau" w:date="2024-07-12T06:05:00Z" w16du:dateUtc="2024-07-12T10:05:00Z"/>
                <w:rFonts w:ascii="Arial" w:hAnsi="Arial" w:cs="Arial"/>
                <w:color w:val="000000"/>
                <w:sz w:val="18"/>
                <w:szCs w:val="18"/>
              </w:rPr>
            </w:pPr>
            <w:ins w:id="130" w:author="Charles Bonnineau" w:date="2024-07-12T06:05:00Z" w16du:dateUtc="2024-07-12T10:05:00Z">
              <w:r w:rsidRPr="00C820C5">
                <w:rPr>
                  <w:rFonts w:ascii="Arial" w:hAnsi="Arial" w:cs="Arial"/>
                  <w:color w:val="000000"/>
                  <w:sz w:val="18"/>
                  <w:szCs w:val="18"/>
                </w:rPr>
                <w:t>-0.04%</w:t>
              </w:r>
            </w:ins>
          </w:p>
        </w:tc>
        <w:tc>
          <w:tcPr>
            <w:tcW w:w="842" w:type="dxa"/>
            <w:tcBorders>
              <w:top w:val="nil"/>
              <w:left w:val="nil"/>
              <w:bottom w:val="nil"/>
              <w:right w:val="nil"/>
            </w:tcBorders>
            <w:shd w:val="clear" w:color="auto" w:fill="auto"/>
            <w:noWrap/>
            <w:vAlign w:val="center"/>
            <w:hideMark/>
            <w:tcPrChange w:id="131"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D88A1C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Charles Bonnineau" w:date="2024-07-12T06:05:00Z" w16du:dateUtc="2024-07-12T10:05:00Z"/>
                <w:rFonts w:ascii="Arial" w:hAnsi="Arial" w:cs="Arial"/>
                <w:color w:val="000000"/>
                <w:sz w:val="18"/>
                <w:szCs w:val="18"/>
              </w:rPr>
            </w:pPr>
            <w:ins w:id="133" w:author="Charles Bonnineau" w:date="2024-07-12T06:05:00Z" w16du:dateUtc="2024-07-12T10:05:00Z">
              <w:r w:rsidRPr="00C820C5">
                <w:rPr>
                  <w:rFonts w:ascii="Arial" w:hAnsi="Arial" w:cs="Arial"/>
                  <w:color w:val="000000"/>
                  <w:sz w:val="18"/>
                  <w:szCs w:val="18"/>
                </w:rPr>
                <w:t>102.4%</w:t>
              </w:r>
            </w:ins>
          </w:p>
        </w:tc>
        <w:tc>
          <w:tcPr>
            <w:tcW w:w="842" w:type="dxa"/>
            <w:tcBorders>
              <w:top w:val="nil"/>
              <w:left w:val="nil"/>
              <w:bottom w:val="nil"/>
              <w:right w:val="nil"/>
            </w:tcBorders>
            <w:shd w:val="clear" w:color="auto" w:fill="auto"/>
            <w:noWrap/>
            <w:vAlign w:val="center"/>
            <w:hideMark/>
            <w:tcPrChange w:id="134"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DB3312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Charles Bonnineau" w:date="2024-07-12T06:05:00Z" w16du:dateUtc="2024-07-12T10:05:00Z"/>
                <w:rFonts w:ascii="Arial" w:hAnsi="Arial" w:cs="Arial"/>
                <w:color w:val="000000"/>
                <w:sz w:val="18"/>
                <w:szCs w:val="18"/>
              </w:rPr>
            </w:pPr>
            <w:ins w:id="136" w:author="Charles Bonnineau" w:date="2024-07-12T06:05:00Z" w16du:dateUtc="2024-07-12T10:05:00Z">
              <w:r w:rsidRPr="00C820C5">
                <w:rPr>
                  <w:rFonts w:ascii="Arial" w:hAnsi="Arial" w:cs="Arial"/>
                  <w:color w:val="000000"/>
                  <w:sz w:val="18"/>
                  <w:szCs w:val="18"/>
                </w:rPr>
                <w:t>100.4%</w:t>
              </w:r>
            </w:ins>
          </w:p>
        </w:tc>
        <w:tc>
          <w:tcPr>
            <w:tcW w:w="1342" w:type="dxa"/>
            <w:tcBorders>
              <w:top w:val="nil"/>
              <w:left w:val="single" w:sz="4" w:space="0" w:color="auto"/>
              <w:bottom w:val="nil"/>
              <w:right w:val="nil"/>
            </w:tcBorders>
            <w:shd w:val="clear" w:color="auto" w:fill="auto"/>
            <w:noWrap/>
            <w:vAlign w:val="center"/>
            <w:hideMark/>
            <w:tcPrChange w:id="137"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1E71613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Charles Bonnineau" w:date="2024-07-12T06:05:00Z" w16du:dateUtc="2024-07-12T10:05:00Z"/>
                <w:rFonts w:ascii="Arial" w:hAnsi="Arial" w:cs="Arial"/>
                <w:color w:val="000000"/>
                <w:sz w:val="18"/>
                <w:szCs w:val="18"/>
              </w:rPr>
            </w:pPr>
            <w:ins w:id="139" w:author="Charles Bonnineau" w:date="2024-07-12T06:05:00Z" w16du:dateUtc="2024-07-12T10:05:00Z">
              <w:r w:rsidRPr="00C820C5">
                <w:rPr>
                  <w:rFonts w:ascii="Arial" w:hAnsi="Arial" w:cs="Arial"/>
                  <w:color w:val="000000"/>
                  <w:sz w:val="18"/>
                  <w:szCs w:val="18"/>
                </w:rPr>
                <w:t>100.7%</w:t>
              </w:r>
            </w:ins>
          </w:p>
        </w:tc>
        <w:tc>
          <w:tcPr>
            <w:tcW w:w="1355" w:type="dxa"/>
            <w:tcBorders>
              <w:top w:val="nil"/>
              <w:left w:val="nil"/>
              <w:bottom w:val="nil"/>
              <w:right w:val="single" w:sz="8" w:space="0" w:color="auto"/>
            </w:tcBorders>
            <w:shd w:val="clear" w:color="auto" w:fill="auto"/>
            <w:noWrap/>
            <w:vAlign w:val="center"/>
            <w:hideMark/>
            <w:tcPrChange w:id="140"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7EAA34D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Charles Bonnineau" w:date="2024-07-12T06:05:00Z" w16du:dateUtc="2024-07-12T10:05:00Z"/>
                <w:rFonts w:ascii="Arial" w:hAnsi="Arial" w:cs="Arial"/>
                <w:color w:val="000000"/>
                <w:sz w:val="18"/>
                <w:szCs w:val="18"/>
              </w:rPr>
            </w:pPr>
            <w:ins w:id="142" w:author="Charles Bonnineau" w:date="2024-07-12T06:05:00Z" w16du:dateUtc="2024-07-12T10:05:00Z">
              <w:r w:rsidRPr="00C820C5">
                <w:rPr>
                  <w:rFonts w:ascii="Arial" w:hAnsi="Arial" w:cs="Arial"/>
                  <w:color w:val="000000"/>
                  <w:sz w:val="18"/>
                  <w:szCs w:val="18"/>
                </w:rPr>
                <w:t>99.1%</w:t>
              </w:r>
            </w:ins>
          </w:p>
        </w:tc>
      </w:tr>
      <w:tr w:rsidR="00C820C5" w:rsidRPr="00C820C5" w14:paraId="0DA82E2B" w14:textId="77777777" w:rsidTr="00525D70">
        <w:trPr>
          <w:trHeight w:val="255"/>
          <w:jc w:val="center"/>
          <w:ins w:id="143" w:author="Charles Bonnineau" w:date="2024-07-12T06:05:00Z" w16du:dateUtc="2024-07-12T10:05:00Z"/>
          <w:trPrChange w:id="144"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5"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3F9F960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Charles Bonnineau" w:date="2024-07-12T06:05:00Z" w16du:dateUtc="2024-07-12T10:05:00Z"/>
                <w:rFonts w:ascii="Arial" w:hAnsi="Arial" w:cs="Arial"/>
                <w:color w:val="000000"/>
                <w:sz w:val="18"/>
                <w:szCs w:val="18"/>
              </w:rPr>
            </w:pPr>
            <w:ins w:id="147" w:author="Charles Bonnineau" w:date="2024-07-12T06:05:00Z" w16du:dateUtc="2024-07-12T10:05:00Z">
              <w:r w:rsidRPr="00C820C5">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Change w:id="148"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684AD857"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arles Bonnineau" w:date="2024-07-12T06:05:00Z" w16du:dateUtc="2024-07-12T10:05:00Z"/>
                <w:rFonts w:ascii="Arial" w:hAnsi="Arial" w:cs="Arial"/>
                <w:color w:val="000000"/>
                <w:sz w:val="18"/>
                <w:szCs w:val="18"/>
              </w:rPr>
            </w:pPr>
            <w:ins w:id="150" w:author="Charles Bonnineau" w:date="2024-07-12T06:05:00Z" w16du:dateUtc="2024-07-12T10:05:00Z">
              <w:r w:rsidRPr="00C820C5">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Change w:id="151"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1A5A66F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Charles Bonnineau" w:date="2024-07-12T06:05:00Z" w16du:dateUtc="2024-07-12T10:05:00Z"/>
                <w:rFonts w:ascii="Arial" w:hAnsi="Arial" w:cs="Arial"/>
                <w:color w:val="000000"/>
                <w:sz w:val="18"/>
                <w:szCs w:val="18"/>
              </w:rPr>
            </w:pPr>
            <w:ins w:id="153" w:author="Charles Bonnineau" w:date="2024-07-12T06:05:00Z" w16du:dateUtc="2024-07-12T10:05:00Z">
              <w:r w:rsidRPr="00C820C5">
                <w:rPr>
                  <w:rFonts w:ascii="Arial" w:hAnsi="Arial" w:cs="Arial"/>
                  <w:color w:val="000000"/>
                  <w:sz w:val="18"/>
                  <w:szCs w:val="18"/>
                </w:rPr>
                <w:t>-0.07%</w:t>
              </w:r>
            </w:ins>
          </w:p>
        </w:tc>
        <w:tc>
          <w:tcPr>
            <w:tcW w:w="1013" w:type="dxa"/>
            <w:tcBorders>
              <w:top w:val="nil"/>
              <w:left w:val="nil"/>
              <w:bottom w:val="nil"/>
              <w:right w:val="single" w:sz="4" w:space="0" w:color="auto"/>
            </w:tcBorders>
            <w:shd w:val="clear" w:color="auto" w:fill="auto"/>
            <w:noWrap/>
            <w:vAlign w:val="center"/>
            <w:hideMark/>
            <w:tcPrChange w:id="154"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192DA22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arles Bonnineau" w:date="2024-07-12T06:05:00Z" w16du:dateUtc="2024-07-12T10:05:00Z"/>
                <w:rFonts w:ascii="Arial" w:hAnsi="Arial" w:cs="Arial"/>
                <w:color w:val="000000"/>
                <w:sz w:val="18"/>
                <w:szCs w:val="18"/>
              </w:rPr>
            </w:pPr>
            <w:ins w:id="156" w:author="Charles Bonnineau" w:date="2024-07-12T06:05:00Z" w16du:dateUtc="2024-07-12T10:05:00Z">
              <w:r w:rsidRPr="00C820C5">
                <w:rPr>
                  <w:rFonts w:ascii="Arial" w:hAnsi="Arial" w:cs="Arial"/>
                  <w:color w:val="000000"/>
                  <w:sz w:val="18"/>
                  <w:szCs w:val="18"/>
                </w:rPr>
                <w:t>0.04%</w:t>
              </w:r>
            </w:ins>
          </w:p>
        </w:tc>
        <w:tc>
          <w:tcPr>
            <w:tcW w:w="842" w:type="dxa"/>
            <w:tcBorders>
              <w:top w:val="nil"/>
              <w:left w:val="nil"/>
              <w:bottom w:val="nil"/>
              <w:right w:val="nil"/>
            </w:tcBorders>
            <w:shd w:val="clear" w:color="auto" w:fill="auto"/>
            <w:noWrap/>
            <w:vAlign w:val="center"/>
            <w:hideMark/>
            <w:tcPrChange w:id="157"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06B3368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Charles Bonnineau" w:date="2024-07-12T06:05:00Z" w16du:dateUtc="2024-07-12T10:05:00Z"/>
                <w:rFonts w:ascii="Arial" w:hAnsi="Arial" w:cs="Arial"/>
                <w:color w:val="000000"/>
                <w:sz w:val="18"/>
                <w:szCs w:val="18"/>
              </w:rPr>
            </w:pPr>
            <w:ins w:id="159" w:author="Charles Bonnineau" w:date="2024-07-12T06:05:00Z" w16du:dateUtc="2024-07-12T10:05:00Z">
              <w:r w:rsidRPr="00C820C5">
                <w:rPr>
                  <w:rFonts w:ascii="Arial" w:hAnsi="Arial" w:cs="Arial"/>
                  <w:color w:val="000000"/>
                  <w:sz w:val="18"/>
                  <w:szCs w:val="18"/>
                </w:rPr>
                <w:t>102.9%</w:t>
              </w:r>
            </w:ins>
          </w:p>
        </w:tc>
        <w:tc>
          <w:tcPr>
            <w:tcW w:w="842" w:type="dxa"/>
            <w:tcBorders>
              <w:top w:val="nil"/>
              <w:left w:val="nil"/>
              <w:bottom w:val="nil"/>
              <w:right w:val="nil"/>
            </w:tcBorders>
            <w:shd w:val="clear" w:color="auto" w:fill="auto"/>
            <w:noWrap/>
            <w:vAlign w:val="center"/>
            <w:hideMark/>
            <w:tcPrChange w:id="160"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440540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Charles Bonnineau" w:date="2024-07-12T06:05:00Z" w16du:dateUtc="2024-07-12T10:05:00Z"/>
                <w:rFonts w:ascii="Arial" w:hAnsi="Arial" w:cs="Arial"/>
                <w:color w:val="000000"/>
                <w:sz w:val="18"/>
                <w:szCs w:val="18"/>
              </w:rPr>
            </w:pPr>
            <w:ins w:id="162" w:author="Charles Bonnineau" w:date="2024-07-12T06:05:00Z" w16du:dateUtc="2024-07-12T10:05:00Z">
              <w:r w:rsidRPr="00C820C5">
                <w:rPr>
                  <w:rFonts w:ascii="Arial" w:hAnsi="Arial" w:cs="Arial"/>
                  <w:color w:val="000000"/>
                  <w:sz w:val="18"/>
                  <w:szCs w:val="18"/>
                </w:rPr>
                <w:t>101.2%</w:t>
              </w:r>
            </w:ins>
          </w:p>
        </w:tc>
        <w:tc>
          <w:tcPr>
            <w:tcW w:w="1342" w:type="dxa"/>
            <w:tcBorders>
              <w:top w:val="nil"/>
              <w:left w:val="single" w:sz="4" w:space="0" w:color="auto"/>
              <w:bottom w:val="nil"/>
              <w:right w:val="nil"/>
            </w:tcBorders>
            <w:shd w:val="clear" w:color="auto" w:fill="auto"/>
            <w:noWrap/>
            <w:vAlign w:val="center"/>
            <w:hideMark/>
            <w:tcPrChange w:id="163"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2E56398"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Charles Bonnineau" w:date="2024-07-12T06:05:00Z" w16du:dateUtc="2024-07-12T10:05:00Z"/>
                <w:rFonts w:ascii="Arial" w:hAnsi="Arial" w:cs="Arial"/>
                <w:color w:val="000000"/>
                <w:sz w:val="18"/>
                <w:szCs w:val="18"/>
              </w:rPr>
            </w:pPr>
            <w:ins w:id="165" w:author="Charles Bonnineau" w:date="2024-07-12T06:05:00Z" w16du:dateUtc="2024-07-12T10:05:00Z">
              <w:r w:rsidRPr="00C820C5">
                <w:rPr>
                  <w:rFonts w:ascii="Arial" w:hAnsi="Arial" w:cs="Arial"/>
                  <w:color w:val="000000"/>
                  <w:sz w:val="18"/>
                  <w:szCs w:val="18"/>
                </w:rPr>
                <w:t>99.7%</w:t>
              </w:r>
            </w:ins>
          </w:p>
        </w:tc>
        <w:tc>
          <w:tcPr>
            <w:tcW w:w="1355" w:type="dxa"/>
            <w:tcBorders>
              <w:top w:val="nil"/>
              <w:left w:val="nil"/>
              <w:bottom w:val="nil"/>
              <w:right w:val="single" w:sz="8" w:space="0" w:color="auto"/>
            </w:tcBorders>
            <w:shd w:val="clear" w:color="auto" w:fill="auto"/>
            <w:noWrap/>
            <w:vAlign w:val="center"/>
            <w:hideMark/>
            <w:tcPrChange w:id="166"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452A952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Charles Bonnineau" w:date="2024-07-12T06:05:00Z" w16du:dateUtc="2024-07-12T10:05:00Z"/>
                <w:rFonts w:ascii="Arial" w:hAnsi="Arial" w:cs="Arial"/>
                <w:color w:val="000000"/>
                <w:sz w:val="18"/>
                <w:szCs w:val="18"/>
              </w:rPr>
            </w:pPr>
            <w:ins w:id="168" w:author="Charles Bonnineau" w:date="2024-07-12T06:05:00Z" w16du:dateUtc="2024-07-12T10:05:00Z">
              <w:r w:rsidRPr="00C820C5">
                <w:rPr>
                  <w:rFonts w:ascii="Arial" w:hAnsi="Arial" w:cs="Arial"/>
                  <w:color w:val="000000"/>
                  <w:sz w:val="18"/>
                  <w:szCs w:val="18"/>
                </w:rPr>
                <w:t>100.3%</w:t>
              </w:r>
            </w:ins>
          </w:p>
        </w:tc>
      </w:tr>
      <w:tr w:rsidR="00C820C5" w:rsidRPr="00C820C5" w14:paraId="328756C0" w14:textId="77777777" w:rsidTr="00525D70">
        <w:trPr>
          <w:trHeight w:val="255"/>
          <w:jc w:val="center"/>
          <w:ins w:id="169" w:author="Charles Bonnineau" w:date="2024-07-12T06:05:00Z" w16du:dateUtc="2024-07-12T10:05:00Z"/>
          <w:trPrChange w:id="170"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71"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07FFE1E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arles Bonnineau" w:date="2024-07-12T06:05:00Z" w16du:dateUtc="2024-07-12T10:05:00Z"/>
                <w:rFonts w:ascii="Arial" w:hAnsi="Arial" w:cs="Arial"/>
                <w:color w:val="000000"/>
                <w:sz w:val="18"/>
                <w:szCs w:val="18"/>
              </w:rPr>
            </w:pPr>
            <w:ins w:id="173" w:author="Charles Bonnineau" w:date="2024-07-12T06:05:00Z" w16du:dateUtc="2024-07-12T10:05:00Z">
              <w:r w:rsidRPr="00C820C5">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Change w:id="174"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7E8AB3F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Charles Bonnineau" w:date="2024-07-12T06:05:00Z" w16du:dateUtc="2024-07-12T10:05:00Z"/>
                <w:rFonts w:ascii="Arial" w:hAnsi="Arial" w:cs="Arial"/>
                <w:color w:val="000000"/>
                <w:sz w:val="18"/>
                <w:szCs w:val="18"/>
              </w:rPr>
            </w:pPr>
            <w:ins w:id="176" w:author="Charles Bonnineau" w:date="2024-07-12T06:05:00Z" w16du:dateUtc="2024-07-12T10:05:00Z">
              <w:r w:rsidRPr="00C820C5">
                <w:rPr>
                  <w:rFonts w:ascii="Arial" w:hAnsi="Arial" w:cs="Arial"/>
                  <w:color w:val="000000"/>
                  <w:sz w:val="18"/>
                  <w:szCs w:val="18"/>
                </w:rPr>
                <w:t>-0.02%</w:t>
              </w:r>
            </w:ins>
          </w:p>
        </w:tc>
        <w:tc>
          <w:tcPr>
            <w:tcW w:w="1013" w:type="dxa"/>
            <w:tcBorders>
              <w:top w:val="nil"/>
              <w:left w:val="nil"/>
              <w:bottom w:val="nil"/>
              <w:right w:val="nil"/>
            </w:tcBorders>
            <w:shd w:val="clear" w:color="auto" w:fill="auto"/>
            <w:noWrap/>
            <w:vAlign w:val="center"/>
            <w:hideMark/>
            <w:tcPrChange w:id="177" w:author="Charles Bonnineau" w:date="2024-07-12T06:05:00Z" w16du:dateUtc="2024-07-12T10:05:00Z">
              <w:tcPr>
                <w:tcW w:w="1013" w:type="dxa"/>
                <w:tcBorders>
                  <w:top w:val="nil"/>
                  <w:left w:val="nil"/>
                  <w:bottom w:val="nil"/>
                  <w:right w:val="nil"/>
                </w:tcBorders>
                <w:shd w:val="clear" w:color="auto" w:fill="auto"/>
                <w:noWrap/>
                <w:vAlign w:val="center"/>
                <w:hideMark/>
              </w:tcPr>
            </w:tcPrChange>
          </w:tcPr>
          <w:p w14:paraId="2A27AC8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arles Bonnineau" w:date="2024-07-12T06:05:00Z" w16du:dateUtc="2024-07-12T10:05:00Z"/>
                <w:rFonts w:ascii="Arial" w:hAnsi="Arial" w:cs="Arial"/>
                <w:color w:val="000000"/>
                <w:sz w:val="18"/>
                <w:szCs w:val="18"/>
              </w:rPr>
            </w:pPr>
            <w:ins w:id="179" w:author="Charles Bonnineau" w:date="2024-07-12T06:05:00Z" w16du:dateUtc="2024-07-12T10:05:00Z">
              <w:r w:rsidRPr="00C820C5">
                <w:rPr>
                  <w:rFonts w:ascii="Arial" w:hAnsi="Arial" w:cs="Arial"/>
                  <w:color w:val="000000"/>
                  <w:sz w:val="18"/>
                  <w:szCs w:val="18"/>
                </w:rPr>
                <w:t>0.22%</w:t>
              </w:r>
            </w:ins>
          </w:p>
        </w:tc>
        <w:tc>
          <w:tcPr>
            <w:tcW w:w="1013" w:type="dxa"/>
            <w:tcBorders>
              <w:top w:val="nil"/>
              <w:left w:val="nil"/>
              <w:bottom w:val="nil"/>
              <w:right w:val="single" w:sz="4" w:space="0" w:color="auto"/>
            </w:tcBorders>
            <w:shd w:val="clear" w:color="auto" w:fill="auto"/>
            <w:noWrap/>
            <w:vAlign w:val="center"/>
            <w:hideMark/>
            <w:tcPrChange w:id="180" w:author="Charles Bonnineau" w:date="2024-07-12T06:05:00Z" w16du:dateUtc="2024-07-12T10:05:00Z">
              <w:tcPr>
                <w:tcW w:w="1013" w:type="dxa"/>
                <w:tcBorders>
                  <w:top w:val="nil"/>
                  <w:left w:val="nil"/>
                  <w:bottom w:val="nil"/>
                  <w:right w:val="single" w:sz="4" w:space="0" w:color="auto"/>
                </w:tcBorders>
                <w:shd w:val="clear" w:color="auto" w:fill="auto"/>
                <w:noWrap/>
                <w:vAlign w:val="center"/>
                <w:hideMark/>
              </w:tcPr>
            </w:tcPrChange>
          </w:tcPr>
          <w:p w14:paraId="4F138D8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Charles Bonnineau" w:date="2024-07-12T06:05:00Z" w16du:dateUtc="2024-07-12T10:05:00Z"/>
                <w:rFonts w:ascii="Arial" w:hAnsi="Arial" w:cs="Arial"/>
                <w:color w:val="000000"/>
                <w:sz w:val="18"/>
                <w:szCs w:val="18"/>
              </w:rPr>
            </w:pPr>
            <w:ins w:id="182" w:author="Charles Bonnineau" w:date="2024-07-12T06:05:00Z" w16du:dateUtc="2024-07-12T10:05:00Z">
              <w:r w:rsidRPr="00C820C5">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hideMark/>
            <w:tcPrChange w:id="183"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3C29CBB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arles Bonnineau" w:date="2024-07-12T06:05:00Z" w16du:dateUtc="2024-07-12T10:05:00Z"/>
                <w:rFonts w:ascii="Arial" w:hAnsi="Arial" w:cs="Arial"/>
                <w:color w:val="000000"/>
                <w:sz w:val="18"/>
                <w:szCs w:val="18"/>
              </w:rPr>
            </w:pPr>
            <w:ins w:id="185" w:author="Charles Bonnineau" w:date="2024-07-12T06:05:00Z" w16du:dateUtc="2024-07-12T10:05:00Z">
              <w:r w:rsidRPr="00C820C5">
                <w:rPr>
                  <w:rFonts w:ascii="Arial" w:hAnsi="Arial" w:cs="Arial"/>
                  <w:color w:val="000000"/>
                  <w:sz w:val="18"/>
                  <w:szCs w:val="18"/>
                </w:rPr>
                <w:t>100.6%</w:t>
              </w:r>
            </w:ins>
          </w:p>
        </w:tc>
        <w:tc>
          <w:tcPr>
            <w:tcW w:w="842" w:type="dxa"/>
            <w:tcBorders>
              <w:top w:val="nil"/>
              <w:left w:val="nil"/>
              <w:bottom w:val="nil"/>
              <w:right w:val="nil"/>
            </w:tcBorders>
            <w:shd w:val="clear" w:color="auto" w:fill="auto"/>
            <w:noWrap/>
            <w:vAlign w:val="center"/>
            <w:hideMark/>
            <w:tcPrChange w:id="186" w:author="Charles Bonnineau" w:date="2024-07-12T06:05:00Z" w16du:dateUtc="2024-07-12T10:05:00Z">
              <w:tcPr>
                <w:tcW w:w="842" w:type="dxa"/>
                <w:tcBorders>
                  <w:top w:val="nil"/>
                  <w:left w:val="nil"/>
                  <w:bottom w:val="nil"/>
                  <w:right w:val="nil"/>
                </w:tcBorders>
                <w:shd w:val="clear" w:color="auto" w:fill="auto"/>
                <w:noWrap/>
                <w:vAlign w:val="center"/>
                <w:hideMark/>
              </w:tcPr>
            </w:tcPrChange>
          </w:tcPr>
          <w:p w14:paraId="2A77EFA3"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Charles Bonnineau" w:date="2024-07-12T06:05:00Z" w16du:dateUtc="2024-07-12T10:05:00Z"/>
                <w:rFonts w:ascii="Arial" w:hAnsi="Arial" w:cs="Arial"/>
                <w:color w:val="000000"/>
                <w:sz w:val="18"/>
                <w:szCs w:val="18"/>
              </w:rPr>
            </w:pPr>
            <w:ins w:id="188" w:author="Charles Bonnineau" w:date="2024-07-12T06:05:00Z" w16du:dateUtc="2024-07-12T10:05:00Z">
              <w:r w:rsidRPr="00C820C5">
                <w:rPr>
                  <w:rFonts w:ascii="Arial" w:hAnsi="Arial" w:cs="Arial"/>
                  <w:color w:val="000000"/>
                  <w:sz w:val="18"/>
                  <w:szCs w:val="18"/>
                </w:rPr>
                <w:t>98.9%</w:t>
              </w:r>
            </w:ins>
          </w:p>
        </w:tc>
        <w:tc>
          <w:tcPr>
            <w:tcW w:w="1342" w:type="dxa"/>
            <w:tcBorders>
              <w:top w:val="nil"/>
              <w:left w:val="single" w:sz="4" w:space="0" w:color="auto"/>
              <w:bottom w:val="nil"/>
              <w:right w:val="nil"/>
            </w:tcBorders>
            <w:shd w:val="clear" w:color="auto" w:fill="auto"/>
            <w:noWrap/>
            <w:vAlign w:val="center"/>
            <w:hideMark/>
            <w:tcPrChange w:id="189"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56310BBE"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Charles Bonnineau" w:date="2024-07-12T06:05:00Z" w16du:dateUtc="2024-07-12T10:05:00Z"/>
                <w:rFonts w:ascii="Arial" w:hAnsi="Arial" w:cs="Arial"/>
                <w:color w:val="000000"/>
                <w:sz w:val="18"/>
                <w:szCs w:val="18"/>
              </w:rPr>
            </w:pPr>
            <w:ins w:id="191" w:author="Charles Bonnineau" w:date="2024-07-12T06:05:00Z" w16du:dateUtc="2024-07-12T10:05:00Z">
              <w:r w:rsidRPr="00C820C5">
                <w:rPr>
                  <w:rFonts w:ascii="Arial" w:hAnsi="Arial" w:cs="Arial"/>
                  <w:color w:val="000000"/>
                  <w:sz w:val="18"/>
                  <w:szCs w:val="18"/>
                </w:rPr>
                <w:t>98.0%</w:t>
              </w:r>
            </w:ins>
          </w:p>
        </w:tc>
        <w:tc>
          <w:tcPr>
            <w:tcW w:w="1355" w:type="dxa"/>
            <w:tcBorders>
              <w:top w:val="nil"/>
              <w:left w:val="nil"/>
              <w:bottom w:val="nil"/>
              <w:right w:val="single" w:sz="8" w:space="0" w:color="auto"/>
            </w:tcBorders>
            <w:shd w:val="clear" w:color="auto" w:fill="auto"/>
            <w:noWrap/>
            <w:vAlign w:val="center"/>
            <w:hideMark/>
            <w:tcPrChange w:id="192"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329C557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Charles Bonnineau" w:date="2024-07-12T06:05:00Z" w16du:dateUtc="2024-07-12T10:05:00Z"/>
                <w:rFonts w:ascii="Arial" w:hAnsi="Arial" w:cs="Arial"/>
                <w:color w:val="000000"/>
                <w:sz w:val="18"/>
                <w:szCs w:val="18"/>
              </w:rPr>
            </w:pPr>
            <w:ins w:id="194" w:author="Charles Bonnineau" w:date="2024-07-12T06:05:00Z" w16du:dateUtc="2024-07-12T10:05:00Z">
              <w:r w:rsidRPr="00C820C5">
                <w:rPr>
                  <w:rFonts w:ascii="Arial" w:hAnsi="Arial" w:cs="Arial"/>
                  <w:color w:val="000000"/>
                  <w:sz w:val="18"/>
                  <w:szCs w:val="18"/>
                </w:rPr>
                <w:t>99.9%</w:t>
              </w:r>
            </w:ins>
          </w:p>
        </w:tc>
      </w:tr>
      <w:tr w:rsidR="00C820C5" w:rsidRPr="00C820C5" w14:paraId="7D900483" w14:textId="77777777" w:rsidTr="00525D70">
        <w:trPr>
          <w:trHeight w:val="255"/>
          <w:jc w:val="center"/>
          <w:ins w:id="195" w:author="Charles Bonnineau" w:date="2024-07-12T06:05:00Z" w16du:dateUtc="2024-07-12T10:05:00Z"/>
          <w:trPrChange w:id="196"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7"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17D72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Charles Bonnineau" w:date="2024-07-12T06:05:00Z" w16du:dateUtc="2024-07-12T10:05:00Z"/>
                <w:rFonts w:ascii="Arial" w:hAnsi="Arial" w:cs="Arial"/>
                <w:b/>
                <w:bCs/>
                <w:color w:val="000000"/>
                <w:sz w:val="18"/>
                <w:szCs w:val="18"/>
              </w:rPr>
            </w:pPr>
            <w:ins w:id="199" w:author="Charles Bonnineau" w:date="2024-07-12T06:05:00Z" w16du:dateUtc="2024-07-12T10:05:00Z">
              <w:r w:rsidRPr="00C820C5">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hideMark/>
            <w:tcPrChange w:id="200"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66A586A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Charles Bonnineau" w:date="2024-07-12T06:05:00Z" w16du:dateUtc="2024-07-12T10:05:00Z"/>
                <w:rFonts w:ascii="Arial" w:hAnsi="Arial" w:cs="Arial"/>
                <w:color w:val="000000"/>
                <w:sz w:val="18"/>
                <w:szCs w:val="18"/>
              </w:rPr>
            </w:pPr>
            <w:ins w:id="202" w:author="Charles Bonnineau" w:date="2024-07-12T06:05:00Z" w16du:dateUtc="2024-07-12T10:05:00Z">
              <w:r w:rsidRPr="00C820C5">
                <w:rPr>
                  <w:rFonts w:ascii="Arial" w:hAnsi="Arial" w:cs="Arial"/>
                  <w:color w:val="000000"/>
                  <w:sz w:val="18"/>
                  <w:szCs w:val="18"/>
                </w:rPr>
                <w:t>-0.04%</w:t>
              </w:r>
            </w:ins>
          </w:p>
        </w:tc>
        <w:tc>
          <w:tcPr>
            <w:tcW w:w="1013" w:type="dxa"/>
            <w:tcBorders>
              <w:top w:val="single" w:sz="8" w:space="0" w:color="auto"/>
              <w:left w:val="nil"/>
              <w:bottom w:val="nil"/>
              <w:right w:val="nil"/>
            </w:tcBorders>
            <w:shd w:val="clear" w:color="auto" w:fill="auto"/>
            <w:noWrap/>
            <w:vAlign w:val="center"/>
            <w:hideMark/>
            <w:tcPrChange w:id="203"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772B70D5"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arles Bonnineau" w:date="2024-07-12T06:05:00Z" w16du:dateUtc="2024-07-12T10:05:00Z"/>
                <w:rFonts w:ascii="Arial" w:hAnsi="Arial" w:cs="Arial"/>
                <w:color w:val="000000"/>
                <w:sz w:val="18"/>
                <w:szCs w:val="18"/>
              </w:rPr>
            </w:pPr>
            <w:ins w:id="205" w:author="Charles Bonnineau" w:date="2024-07-12T06:05:00Z" w16du:dateUtc="2024-07-12T10:05:00Z">
              <w:r w:rsidRPr="00C820C5">
                <w:rPr>
                  <w:rFonts w:ascii="Arial" w:hAnsi="Arial" w:cs="Arial"/>
                  <w:color w:val="000000"/>
                  <w:sz w:val="18"/>
                  <w:szCs w:val="18"/>
                </w:rPr>
                <w:t>0.03%</w:t>
              </w:r>
            </w:ins>
          </w:p>
        </w:tc>
        <w:tc>
          <w:tcPr>
            <w:tcW w:w="1013" w:type="dxa"/>
            <w:tcBorders>
              <w:top w:val="single" w:sz="8" w:space="0" w:color="auto"/>
              <w:left w:val="nil"/>
              <w:bottom w:val="nil"/>
              <w:right w:val="single" w:sz="4" w:space="0" w:color="auto"/>
            </w:tcBorders>
            <w:shd w:val="clear" w:color="auto" w:fill="auto"/>
            <w:noWrap/>
            <w:vAlign w:val="center"/>
            <w:hideMark/>
            <w:tcPrChange w:id="206" w:author="Charles Bonnineau" w:date="2024-07-12T06:05:00Z" w16du:dateUtc="2024-07-12T10:05:00Z">
              <w:tcPr>
                <w:tcW w:w="1013" w:type="dxa"/>
                <w:tcBorders>
                  <w:top w:val="single" w:sz="8" w:space="0" w:color="auto"/>
                  <w:left w:val="nil"/>
                  <w:bottom w:val="nil"/>
                  <w:right w:val="single" w:sz="4" w:space="0" w:color="auto"/>
                </w:tcBorders>
                <w:shd w:val="clear" w:color="auto" w:fill="auto"/>
                <w:noWrap/>
                <w:vAlign w:val="center"/>
                <w:hideMark/>
              </w:tcPr>
            </w:tcPrChange>
          </w:tcPr>
          <w:p w14:paraId="5894961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Charles Bonnineau" w:date="2024-07-12T06:05:00Z" w16du:dateUtc="2024-07-12T10:05:00Z"/>
                <w:rFonts w:ascii="Arial" w:hAnsi="Arial" w:cs="Arial"/>
                <w:color w:val="000000"/>
                <w:sz w:val="18"/>
                <w:szCs w:val="18"/>
              </w:rPr>
            </w:pPr>
            <w:ins w:id="208" w:author="Charles Bonnineau" w:date="2024-07-12T06:05:00Z" w16du:dateUtc="2024-07-12T10:05:00Z">
              <w:r w:rsidRPr="00C820C5">
                <w:rPr>
                  <w:rFonts w:ascii="Arial" w:hAnsi="Arial" w:cs="Arial"/>
                  <w:color w:val="000000"/>
                  <w:sz w:val="18"/>
                  <w:szCs w:val="18"/>
                </w:rPr>
                <w:t>0.02%</w:t>
              </w:r>
            </w:ins>
          </w:p>
        </w:tc>
        <w:tc>
          <w:tcPr>
            <w:tcW w:w="842" w:type="dxa"/>
            <w:tcBorders>
              <w:top w:val="single" w:sz="8" w:space="0" w:color="auto"/>
              <w:left w:val="nil"/>
              <w:bottom w:val="nil"/>
              <w:right w:val="nil"/>
            </w:tcBorders>
            <w:shd w:val="clear" w:color="auto" w:fill="auto"/>
            <w:noWrap/>
            <w:vAlign w:val="center"/>
            <w:hideMark/>
            <w:tcPrChange w:id="209"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574F9E6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arles Bonnineau" w:date="2024-07-12T06:05:00Z" w16du:dateUtc="2024-07-12T10:05:00Z"/>
                <w:rFonts w:ascii="Arial" w:hAnsi="Arial" w:cs="Arial"/>
                <w:color w:val="000000"/>
                <w:sz w:val="18"/>
                <w:szCs w:val="18"/>
              </w:rPr>
            </w:pPr>
            <w:ins w:id="211" w:author="Charles Bonnineau" w:date="2024-07-12T06:05:00Z" w16du:dateUtc="2024-07-12T10:05:00Z">
              <w:r w:rsidRPr="00C820C5">
                <w:rPr>
                  <w:rFonts w:ascii="Arial" w:hAnsi="Arial" w:cs="Arial"/>
                  <w:color w:val="000000"/>
                  <w:sz w:val="18"/>
                  <w:szCs w:val="18"/>
                </w:rPr>
                <w:t>102.3%</w:t>
              </w:r>
            </w:ins>
          </w:p>
        </w:tc>
        <w:tc>
          <w:tcPr>
            <w:tcW w:w="842" w:type="dxa"/>
            <w:tcBorders>
              <w:top w:val="single" w:sz="8" w:space="0" w:color="auto"/>
              <w:left w:val="nil"/>
              <w:bottom w:val="nil"/>
              <w:right w:val="nil"/>
            </w:tcBorders>
            <w:shd w:val="clear" w:color="auto" w:fill="auto"/>
            <w:noWrap/>
            <w:vAlign w:val="center"/>
            <w:hideMark/>
            <w:tcPrChange w:id="212"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247C439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Charles Bonnineau" w:date="2024-07-12T06:05:00Z" w16du:dateUtc="2024-07-12T10:05:00Z"/>
                <w:rFonts w:ascii="Arial" w:hAnsi="Arial" w:cs="Arial"/>
                <w:color w:val="000000"/>
                <w:sz w:val="18"/>
                <w:szCs w:val="18"/>
              </w:rPr>
            </w:pPr>
            <w:ins w:id="214" w:author="Charles Bonnineau" w:date="2024-07-12T06:05:00Z" w16du:dateUtc="2024-07-12T10:05:00Z">
              <w:r w:rsidRPr="00C820C5">
                <w:rPr>
                  <w:rFonts w:ascii="Arial" w:hAnsi="Arial" w:cs="Arial"/>
                  <w:color w:val="000000"/>
                  <w:sz w:val="18"/>
                  <w:szCs w:val="18"/>
                </w:rPr>
                <w:t>100.2%</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Change w:id="215" w:author="Charles Bonnineau" w:date="2024-07-12T06:05:00Z" w16du:dateUtc="2024-07-12T10:05:00Z">
              <w:tcPr>
                <w:tcW w:w="1342" w:type="dxa"/>
                <w:tcBorders>
                  <w:top w:val="single" w:sz="8" w:space="0" w:color="auto"/>
                  <w:left w:val="single" w:sz="4" w:space="0" w:color="auto"/>
                  <w:bottom w:val="single" w:sz="8" w:space="0" w:color="auto"/>
                  <w:right w:val="nil"/>
                </w:tcBorders>
                <w:shd w:val="clear" w:color="auto" w:fill="auto"/>
                <w:noWrap/>
                <w:vAlign w:val="center"/>
                <w:hideMark/>
              </w:tcPr>
            </w:tcPrChange>
          </w:tcPr>
          <w:p w14:paraId="4E39A27D"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Charles Bonnineau" w:date="2024-07-12T06:05:00Z" w16du:dateUtc="2024-07-12T10:05:00Z"/>
                <w:rFonts w:ascii="Arial" w:hAnsi="Arial" w:cs="Arial"/>
                <w:color w:val="000000"/>
                <w:sz w:val="18"/>
                <w:szCs w:val="18"/>
              </w:rPr>
            </w:pPr>
            <w:ins w:id="217" w:author="Charles Bonnineau" w:date="2024-07-12T06:05:00Z" w16du:dateUtc="2024-07-12T10:05:00Z">
              <w:r w:rsidRPr="00C820C5">
                <w:rPr>
                  <w:rFonts w:ascii="Arial" w:hAnsi="Arial" w:cs="Arial"/>
                  <w:color w:val="000000"/>
                  <w:sz w:val="18"/>
                  <w:szCs w:val="18"/>
                </w:rPr>
                <w:t>99.8%</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Change w:id="218" w:author="Charles Bonnineau" w:date="2024-07-12T06:05:00Z" w16du:dateUtc="2024-07-12T10:05:00Z">
              <w:tcPr>
                <w:tcW w:w="1355"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41B7CD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arles Bonnineau" w:date="2024-07-12T06:05:00Z" w16du:dateUtc="2024-07-12T10:05:00Z"/>
                <w:rFonts w:ascii="Arial" w:hAnsi="Arial" w:cs="Arial"/>
                <w:color w:val="000000"/>
                <w:sz w:val="18"/>
                <w:szCs w:val="18"/>
              </w:rPr>
            </w:pPr>
            <w:ins w:id="220" w:author="Charles Bonnineau" w:date="2024-07-12T06:05:00Z" w16du:dateUtc="2024-07-12T10:05:00Z">
              <w:r w:rsidRPr="00C820C5">
                <w:rPr>
                  <w:rFonts w:ascii="Arial" w:hAnsi="Arial" w:cs="Arial"/>
                  <w:color w:val="000000"/>
                  <w:sz w:val="18"/>
                  <w:szCs w:val="18"/>
                </w:rPr>
                <w:t>99.6%</w:t>
              </w:r>
            </w:ins>
          </w:p>
        </w:tc>
      </w:tr>
      <w:tr w:rsidR="00C820C5" w:rsidRPr="00C820C5" w14:paraId="41F0B3DC" w14:textId="77777777" w:rsidTr="00525D70">
        <w:trPr>
          <w:trHeight w:val="255"/>
          <w:jc w:val="center"/>
          <w:ins w:id="221" w:author="Charles Bonnineau" w:date="2024-07-12T06:05:00Z" w16du:dateUtc="2024-07-12T10:05:00Z"/>
          <w:trPrChange w:id="222" w:author="Charles Bonnineau" w:date="2024-07-12T06:05:00Z" w16du:dateUtc="2024-07-12T1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23" w:author="Charles Bonnineau" w:date="2024-07-12T06:05:00Z" w16du:dateUtc="2024-07-12T1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0A045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Charles Bonnineau" w:date="2024-07-12T06:05:00Z" w16du:dateUtc="2024-07-12T10:05:00Z"/>
                <w:rFonts w:ascii="Arial" w:hAnsi="Arial" w:cs="Arial"/>
                <w:color w:val="000000"/>
                <w:sz w:val="18"/>
                <w:szCs w:val="18"/>
              </w:rPr>
            </w:pPr>
            <w:ins w:id="225" w:author="Charles Bonnineau" w:date="2024-07-12T06:05:00Z" w16du:dateUtc="2024-07-12T10:05:00Z">
              <w:r w:rsidRPr="00C820C5">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Change w:id="226"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30551CB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Charles Bonnineau" w:date="2024-07-12T06:05:00Z" w16du:dateUtc="2024-07-12T10:05:00Z"/>
                <w:rFonts w:ascii="Arial" w:hAnsi="Arial" w:cs="Arial"/>
                <w:color w:val="000000"/>
                <w:sz w:val="18"/>
                <w:szCs w:val="18"/>
              </w:rPr>
            </w:pPr>
            <w:ins w:id="228" w:author="Charles Bonnineau" w:date="2024-07-12T06:05:00Z" w16du:dateUtc="2024-07-12T10:05:00Z">
              <w:r w:rsidRPr="00C820C5">
                <w:rPr>
                  <w:rFonts w:ascii="Arial" w:hAnsi="Arial" w:cs="Arial"/>
                  <w:color w:val="000000"/>
                  <w:sz w:val="18"/>
                  <w:szCs w:val="18"/>
                </w:rPr>
                <w:t>-0.02%</w:t>
              </w:r>
            </w:ins>
          </w:p>
        </w:tc>
        <w:tc>
          <w:tcPr>
            <w:tcW w:w="1013" w:type="dxa"/>
            <w:tcBorders>
              <w:top w:val="single" w:sz="8" w:space="0" w:color="auto"/>
              <w:left w:val="nil"/>
              <w:bottom w:val="nil"/>
              <w:right w:val="nil"/>
            </w:tcBorders>
            <w:shd w:val="clear" w:color="auto" w:fill="auto"/>
            <w:noWrap/>
            <w:vAlign w:val="center"/>
            <w:hideMark/>
            <w:tcPrChange w:id="229" w:author="Charles Bonnineau" w:date="2024-07-12T06:05:00Z" w16du:dateUtc="2024-07-12T10:05:00Z">
              <w:tcPr>
                <w:tcW w:w="1013" w:type="dxa"/>
                <w:tcBorders>
                  <w:top w:val="single" w:sz="8" w:space="0" w:color="auto"/>
                  <w:left w:val="nil"/>
                  <w:bottom w:val="nil"/>
                  <w:right w:val="nil"/>
                </w:tcBorders>
                <w:shd w:val="clear" w:color="auto" w:fill="auto"/>
                <w:noWrap/>
                <w:vAlign w:val="center"/>
                <w:hideMark/>
              </w:tcPr>
            </w:tcPrChange>
          </w:tcPr>
          <w:p w14:paraId="4C3AE77A"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arles Bonnineau" w:date="2024-07-12T06:05:00Z" w16du:dateUtc="2024-07-12T10:05:00Z"/>
                <w:rFonts w:ascii="Arial" w:hAnsi="Arial" w:cs="Arial"/>
                <w:color w:val="000000"/>
                <w:sz w:val="18"/>
                <w:szCs w:val="18"/>
              </w:rPr>
            </w:pPr>
            <w:ins w:id="231" w:author="Charles Bonnineau" w:date="2024-07-12T06:05:00Z" w16du:dateUtc="2024-07-12T10:05:00Z">
              <w:r w:rsidRPr="00C820C5">
                <w:rPr>
                  <w:rFonts w:ascii="Arial" w:hAnsi="Arial" w:cs="Arial"/>
                  <w:color w:val="000000"/>
                  <w:sz w:val="18"/>
                  <w:szCs w:val="18"/>
                </w:rPr>
                <w:t>0.13%</w:t>
              </w:r>
            </w:ins>
          </w:p>
        </w:tc>
        <w:tc>
          <w:tcPr>
            <w:tcW w:w="1013" w:type="dxa"/>
            <w:tcBorders>
              <w:top w:val="single" w:sz="8" w:space="0" w:color="auto"/>
              <w:left w:val="nil"/>
              <w:bottom w:val="nil"/>
              <w:right w:val="single" w:sz="4" w:space="0" w:color="auto"/>
            </w:tcBorders>
            <w:shd w:val="clear" w:color="auto" w:fill="auto"/>
            <w:noWrap/>
            <w:vAlign w:val="center"/>
            <w:hideMark/>
            <w:tcPrChange w:id="232" w:author="Charles Bonnineau" w:date="2024-07-12T06:05:00Z" w16du:dateUtc="2024-07-12T10:05:00Z">
              <w:tcPr>
                <w:tcW w:w="1013" w:type="dxa"/>
                <w:tcBorders>
                  <w:top w:val="single" w:sz="8" w:space="0" w:color="auto"/>
                  <w:left w:val="nil"/>
                  <w:bottom w:val="nil"/>
                  <w:right w:val="single" w:sz="4" w:space="0" w:color="auto"/>
                </w:tcBorders>
                <w:shd w:val="clear" w:color="auto" w:fill="auto"/>
                <w:noWrap/>
                <w:vAlign w:val="center"/>
                <w:hideMark/>
              </w:tcPr>
            </w:tcPrChange>
          </w:tcPr>
          <w:p w14:paraId="0ACF151B"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Charles Bonnineau" w:date="2024-07-12T06:05:00Z" w16du:dateUtc="2024-07-12T10:05:00Z"/>
                <w:rFonts w:ascii="Arial" w:hAnsi="Arial" w:cs="Arial"/>
                <w:color w:val="000000"/>
                <w:sz w:val="18"/>
                <w:szCs w:val="18"/>
              </w:rPr>
            </w:pPr>
            <w:ins w:id="234" w:author="Charles Bonnineau" w:date="2024-07-12T06:05:00Z" w16du:dateUtc="2024-07-12T10:05:00Z">
              <w:r w:rsidRPr="00C820C5">
                <w:rPr>
                  <w:rFonts w:ascii="Arial" w:hAnsi="Arial" w:cs="Arial"/>
                  <w:color w:val="000000"/>
                  <w:sz w:val="18"/>
                  <w:szCs w:val="18"/>
                </w:rPr>
                <w:t>-0.15%</w:t>
              </w:r>
            </w:ins>
          </w:p>
        </w:tc>
        <w:tc>
          <w:tcPr>
            <w:tcW w:w="842" w:type="dxa"/>
            <w:tcBorders>
              <w:top w:val="single" w:sz="8" w:space="0" w:color="auto"/>
              <w:left w:val="nil"/>
              <w:bottom w:val="nil"/>
              <w:right w:val="nil"/>
            </w:tcBorders>
            <w:shd w:val="clear" w:color="auto" w:fill="auto"/>
            <w:noWrap/>
            <w:vAlign w:val="center"/>
            <w:hideMark/>
            <w:tcPrChange w:id="235"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456961DC"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arles Bonnineau" w:date="2024-07-12T06:05:00Z" w16du:dateUtc="2024-07-12T10:05:00Z"/>
                <w:rFonts w:ascii="Arial" w:hAnsi="Arial" w:cs="Arial"/>
                <w:color w:val="000000"/>
                <w:sz w:val="18"/>
                <w:szCs w:val="18"/>
              </w:rPr>
            </w:pPr>
            <w:ins w:id="237" w:author="Charles Bonnineau" w:date="2024-07-12T06:05:00Z" w16du:dateUtc="2024-07-12T10:05:00Z">
              <w:r w:rsidRPr="00C820C5">
                <w:rPr>
                  <w:rFonts w:ascii="Arial" w:hAnsi="Arial" w:cs="Arial"/>
                  <w:color w:val="000000"/>
                  <w:sz w:val="18"/>
                  <w:szCs w:val="18"/>
                </w:rPr>
                <w:t>103.7%</w:t>
              </w:r>
            </w:ins>
          </w:p>
        </w:tc>
        <w:tc>
          <w:tcPr>
            <w:tcW w:w="842" w:type="dxa"/>
            <w:tcBorders>
              <w:top w:val="single" w:sz="8" w:space="0" w:color="auto"/>
              <w:left w:val="nil"/>
              <w:bottom w:val="nil"/>
              <w:right w:val="nil"/>
            </w:tcBorders>
            <w:shd w:val="clear" w:color="auto" w:fill="auto"/>
            <w:noWrap/>
            <w:vAlign w:val="center"/>
            <w:hideMark/>
            <w:tcPrChange w:id="238" w:author="Charles Bonnineau" w:date="2024-07-12T06:05:00Z" w16du:dateUtc="2024-07-12T10:05:00Z">
              <w:tcPr>
                <w:tcW w:w="842" w:type="dxa"/>
                <w:tcBorders>
                  <w:top w:val="single" w:sz="8" w:space="0" w:color="auto"/>
                  <w:left w:val="nil"/>
                  <w:bottom w:val="nil"/>
                  <w:right w:val="nil"/>
                </w:tcBorders>
                <w:shd w:val="clear" w:color="auto" w:fill="auto"/>
                <w:noWrap/>
                <w:vAlign w:val="center"/>
                <w:hideMark/>
              </w:tcPr>
            </w:tcPrChange>
          </w:tcPr>
          <w:p w14:paraId="76DBFF79"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Charles Bonnineau" w:date="2024-07-12T06:05:00Z" w16du:dateUtc="2024-07-12T10:05:00Z"/>
                <w:rFonts w:ascii="Arial" w:hAnsi="Arial" w:cs="Arial"/>
                <w:color w:val="000000"/>
                <w:sz w:val="18"/>
                <w:szCs w:val="18"/>
              </w:rPr>
            </w:pPr>
            <w:ins w:id="240" w:author="Charles Bonnineau" w:date="2024-07-12T06:05:00Z" w16du:dateUtc="2024-07-12T10:05:00Z">
              <w:r w:rsidRPr="00C820C5">
                <w:rPr>
                  <w:rFonts w:ascii="Arial" w:hAnsi="Arial" w:cs="Arial"/>
                  <w:color w:val="000000"/>
                  <w:sz w:val="18"/>
                  <w:szCs w:val="18"/>
                </w:rPr>
                <w:t>99.4%</w:t>
              </w:r>
            </w:ins>
          </w:p>
        </w:tc>
        <w:tc>
          <w:tcPr>
            <w:tcW w:w="1342" w:type="dxa"/>
            <w:tcBorders>
              <w:top w:val="nil"/>
              <w:left w:val="single" w:sz="4" w:space="0" w:color="auto"/>
              <w:bottom w:val="nil"/>
              <w:right w:val="nil"/>
            </w:tcBorders>
            <w:shd w:val="clear" w:color="auto" w:fill="auto"/>
            <w:noWrap/>
            <w:vAlign w:val="center"/>
            <w:hideMark/>
            <w:tcPrChange w:id="241" w:author="Charles Bonnineau" w:date="2024-07-12T06:05:00Z" w16du:dateUtc="2024-07-12T10:05:00Z">
              <w:tcPr>
                <w:tcW w:w="1342" w:type="dxa"/>
                <w:tcBorders>
                  <w:top w:val="nil"/>
                  <w:left w:val="single" w:sz="4" w:space="0" w:color="auto"/>
                  <w:bottom w:val="nil"/>
                  <w:right w:val="nil"/>
                </w:tcBorders>
                <w:shd w:val="clear" w:color="auto" w:fill="auto"/>
                <w:noWrap/>
                <w:vAlign w:val="center"/>
                <w:hideMark/>
              </w:tcPr>
            </w:tcPrChange>
          </w:tcPr>
          <w:p w14:paraId="70E4BAE4"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Charles Bonnineau" w:date="2024-07-12T06:05:00Z" w16du:dateUtc="2024-07-12T10:05:00Z"/>
                <w:rFonts w:ascii="Arial" w:hAnsi="Arial" w:cs="Arial"/>
                <w:color w:val="000000"/>
                <w:sz w:val="18"/>
                <w:szCs w:val="18"/>
              </w:rPr>
            </w:pPr>
            <w:ins w:id="243" w:author="Charles Bonnineau" w:date="2024-07-12T06:05:00Z" w16du:dateUtc="2024-07-12T10:05:00Z">
              <w:r w:rsidRPr="00C820C5">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Change w:id="244" w:author="Charles Bonnineau" w:date="2024-07-12T06:05:00Z" w16du:dateUtc="2024-07-12T10:05:00Z">
              <w:tcPr>
                <w:tcW w:w="1355" w:type="dxa"/>
                <w:tcBorders>
                  <w:top w:val="nil"/>
                  <w:left w:val="nil"/>
                  <w:bottom w:val="nil"/>
                  <w:right w:val="single" w:sz="8" w:space="0" w:color="auto"/>
                </w:tcBorders>
                <w:shd w:val="clear" w:color="auto" w:fill="auto"/>
                <w:noWrap/>
                <w:vAlign w:val="center"/>
                <w:hideMark/>
              </w:tcPr>
            </w:tcPrChange>
          </w:tcPr>
          <w:p w14:paraId="11E2B970"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Charles Bonnineau" w:date="2024-07-12T06:05:00Z" w16du:dateUtc="2024-07-12T10:05:00Z"/>
                <w:rFonts w:ascii="Arial" w:hAnsi="Arial" w:cs="Arial"/>
                <w:color w:val="000000"/>
                <w:sz w:val="18"/>
                <w:szCs w:val="18"/>
              </w:rPr>
            </w:pPr>
            <w:ins w:id="246" w:author="Charles Bonnineau" w:date="2024-07-12T06:05:00Z" w16du:dateUtc="2024-07-12T10:05:00Z">
              <w:r w:rsidRPr="00C820C5">
                <w:rPr>
                  <w:rFonts w:ascii="Arial" w:hAnsi="Arial" w:cs="Arial"/>
                  <w:color w:val="000000"/>
                  <w:sz w:val="18"/>
                  <w:szCs w:val="18"/>
                </w:rPr>
                <w:t>100.4%</w:t>
              </w:r>
            </w:ins>
          </w:p>
        </w:tc>
      </w:tr>
      <w:tr w:rsidR="00C820C5" w:rsidRPr="00C820C5" w14:paraId="1955D110" w14:textId="77777777" w:rsidTr="005B2403">
        <w:trPr>
          <w:trHeight w:val="255"/>
          <w:jc w:val="center"/>
          <w:ins w:id="247" w:author="Charles Bonnineau" w:date="2024-07-12T06:05:00Z" w16du:dateUtc="2024-07-12T10:05:00Z"/>
          <w:trPrChange w:id="248" w:author="Charles Bonnineau" w:date="2024-07-12T06:05:00Z" w16du:dateUtc="2024-07-12T1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49" w:author="Charles Bonnineau" w:date="2024-07-12T06:05:00Z" w16du:dateUtc="2024-07-12T10:05:00Z">
              <w:tcPr>
                <w:tcW w:w="1060" w:type="dxa"/>
                <w:tcBorders>
                  <w:top w:val="nil"/>
                  <w:left w:val="single" w:sz="8" w:space="0" w:color="auto"/>
                  <w:bottom w:val="nil"/>
                  <w:right w:val="single" w:sz="8" w:space="0" w:color="auto"/>
                </w:tcBorders>
                <w:shd w:val="clear" w:color="auto" w:fill="auto"/>
                <w:noWrap/>
                <w:vAlign w:val="center"/>
                <w:hideMark/>
              </w:tcPr>
            </w:tcPrChange>
          </w:tcPr>
          <w:p w14:paraId="4A30E546"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arles Bonnineau" w:date="2024-07-12T06:05:00Z" w16du:dateUtc="2024-07-12T10:05:00Z"/>
                <w:rFonts w:ascii="Arial" w:hAnsi="Arial" w:cs="Arial"/>
                <w:color w:val="000000"/>
                <w:sz w:val="18"/>
                <w:szCs w:val="18"/>
              </w:rPr>
            </w:pPr>
            <w:ins w:id="251" w:author="Charles Bonnineau" w:date="2024-07-12T06:05:00Z" w16du:dateUtc="2024-07-12T10:05:00Z">
              <w:r w:rsidRPr="00C820C5">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252" w:author="Charles Bonnineau" w:date="2024-07-12T06:05:00Z" w16du:dateUtc="2024-07-12T10:05:00Z">
              <w:tcPr>
                <w:tcW w:w="1013" w:type="dxa"/>
                <w:tcBorders>
                  <w:top w:val="nil"/>
                  <w:left w:val="nil"/>
                  <w:bottom w:val="nil"/>
                  <w:right w:val="nil"/>
                </w:tcBorders>
                <w:shd w:val="clear" w:color="auto" w:fill="auto"/>
                <w:noWrap/>
                <w:vAlign w:val="center"/>
              </w:tcPr>
            </w:tcPrChange>
          </w:tcPr>
          <w:p w14:paraId="50D88CEA" w14:textId="22303ABD"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Charles Bonnineau" w:date="2024-07-12T06:05:00Z" w16du:dateUtc="2024-07-12T10:05: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Change w:id="254" w:author="Charles Bonnineau" w:date="2024-07-12T06:05:00Z" w16du:dateUtc="2024-07-12T10:05:00Z">
              <w:tcPr>
                <w:tcW w:w="1013" w:type="dxa"/>
                <w:tcBorders>
                  <w:top w:val="nil"/>
                  <w:left w:val="nil"/>
                  <w:bottom w:val="nil"/>
                  <w:right w:val="nil"/>
                </w:tcBorders>
                <w:shd w:val="clear" w:color="auto" w:fill="auto"/>
                <w:noWrap/>
                <w:vAlign w:val="center"/>
              </w:tcPr>
            </w:tcPrChange>
          </w:tcPr>
          <w:p w14:paraId="1EA2C8B9" w14:textId="4FE869D0"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arles Bonnineau" w:date="2024-07-12T06:05:00Z" w16du:dateUtc="2024-07-12T10:05: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Change w:id="256" w:author="Charles Bonnineau" w:date="2024-07-12T06:05:00Z" w16du:dateUtc="2024-07-12T10:05:00Z">
              <w:tcPr>
                <w:tcW w:w="1013" w:type="dxa"/>
                <w:tcBorders>
                  <w:top w:val="nil"/>
                  <w:left w:val="nil"/>
                  <w:bottom w:val="nil"/>
                  <w:right w:val="single" w:sz="4" w:space="0" w:color="auto"/>
                </w:tcBorders>
                <w:shd w:val="clear" w:color="auto" w:fill="auto"/>
                <w:noWrap/>
                <w:vAlign w:val="center"/>
              </w:tcPr>
            </w:tcPrChange>
          </w:tcPr>
          <w:p w14:paraId="65FB2145" w14:textId="50D67F8F"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arles Bonnineau" w:date="2024-07-12T06:05:00Z" w16du:dateUtc="2024-07-12T10:05: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Change w:id="258" w:author="Charles Bonnineau" w:date="2024-07-12T06:05:00Z" w16du:dateUtc="2024-07-12T10:05:00Z">
              <w:tcPr>
                <w:tcW w:w="842" w:type="dxa"/>
                <w:tcBorders>
                  <w:top w:val="nil"/>
                  <w:left w:val="nil"/>
                  <w:bottom w:val="nil"/>
                  <w:right w:val="nil"/>
                </w:tcBorders>
                <w:shd w:val="clear" w:color="auto" w:fill="auto"/>
                <w:noWrap/>
                <w:vAlign w:val="center"/>
              </w:tcPr>
            </w:tcPrChange>
          </w:tcPr>
          <w:p w14:paraId="6E383984" w14:textId="0C7DCAB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Charles Bonnineau" w:date="2024-07-12T06:05:00Z" w16du:dateUtc="2024-07-12T10:05: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Change w:id="260" w:author="Charles Bonnineau" w:date="2024-07-12T06:05:00Z" w16du:dateUtc="2024-07-12T10:05:00Z">
              <w:tcPr>
                <w:tcW w:w="842" w:type="dxa"/>
                <w:tcBorders>
                  <w:top w:val="nil"/>
                  <w:left w:val="nil"/>
                  <w:bottom w:val="nil"/>
                  <w:right w:val="nil"/>
                </w:tcBorders>
                <w:shd w:val="clear" w:color="auto" w:fill="auto"/>
                <w:noWrap/>
                <w:vAlign w:val="center"/>
              </w:tcPr>
            </w:tcPrChange>
          </w:tcPr>
          <w:p w14:paraId="7E037AE7" w14:textId="25A3804D"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Charles Bonnineau" w:date="2024-07-12T06:05:00Z" w16du:dateUtc="2024-07-12T10:05: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Change w:id="262" w:author="Charles Bonnineau" w:date="2024-07-12T06:05:00Z" w16du:dateUtc="2024-07-12T10:05:00Z">
              <w:tcPr>
                <w:tcW w:w="1342" w:type="dxa"/>
                <w:tcBorders>
                  <w:top w:val="nil"/>
                  <w:left w:val="single" w:sz="4" w:space="0" w:color="auto"/>
                  <w:bottom w:val="nil"/>
                  <w:right w:val="nil"/>
                </w:tcBorders>
                <w:shd w:val="clear" w:color="auto" w:fill="auto"/>
                <w:noWrap/>
                <w:vAlign w:val="center"/>
              </w:tcPr>
            </w:tcPrChange>
          </w:tcPr>
          <w:p w14:paraId="668EFD28" w14:textId="349079F5"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arles Bonnineau" w:date="2024-07-12T06:05:00Z" w16du:dateUtc="2024-07-12T10:05: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Change w:id="264" w:author="Charles Bonnineau" w:date="2024-07-12T06:05:00Z" w16du:dateUtc="2024-07-12T10:05:00Z">
              <w:tcPr>
                <w:tcW w:w="1355" w:type="dxa"/>
                <w:tcBorders>
                  <w:top w:val="nil"/>
                  <w:left w:val="nil"/>
                  <w:bottom w:val="nil"/>
                  <w:right w:val="single" w:sz="8" w:space="0" w:color="auto"/>
                </w:tcBorders>
                <w:shd w:val="clear" w:color="auto" w:fill="auto"/>
                <w:noWrap/>
                <w:vAlign w:val="center"/>
              </w:tcPr>
            </w:tcPrChange>
          </w:tcPr>
          <w:p w14:paraId="1692D082" w14:textId="4F4C1362"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Charles Bonnineau" w:date="2024-07-12T06:05:00Z" w16du:dateUtc="2024-07-12T10:05:00Z"/>
                <w:rFonts w:ascii="Arial" w:hAnsi="Arial" w:cs="Arial"/>
                <w:color w:val="000000"/>
                <w:sz w:val="18"/>
                <w:szCs w:val="18"/>
              </w:rPr>
            </w:pPr>
          </w:p>
        </w:tc>
      </w:tr>
      <w:tr w:rsidR="00C820C5" w:rsidRPr="00C820C5" w14:paraId="144E030C" w14:textId="77777777" w:rsidTr="005B2403">
        <w:trPr>
          <w:trHeight w:val="255"/>
          <w:jc w:val="center"/>
          <w:ins w:id="266" w:author="Charles Bonnineau" w:date="2024-07-12T06:05:00Z" w16du:dateUtc="2024-07-12T10:05:00Z"/>
          <w:trPrChange w:id="267" w:author="Charles Bonnineau" w:date="2024-07-12T06:05:00Z" w16du:dateUtc="2024-07-12T10:05: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68" w:author="Charles Bonnineau" w:date="2024-07-12T06:05:00Z" w16du:dateUtc="2024-07-12T10:05: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C421162" w14:textId="77777777"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Charles Bonnineau" w:date="2024-07-12T06:05:00Z" w16du:dateUtc="2024-07-12T10:05:00Z"/>
                <w:rFonts w:ascii="Arial" w:hAnsi="Arial" w:cs="Arial"/>
                <w:color w:val="000000"/>
                <w:sz w:val="18"/>
                <w:szCs w:val="18"/>
              </w:rPr>
            </w:pPr>
            <w:ins w:id="270" w:author="Charles Bonnineau" w:date="2024-07-12T06:05:00Z" w16du:dateUtc="2024-07-12T10:05:00Z">
              <w:r w:rsidRPr="00C820C5">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271" w:author="Charles Bonnineau" w:date="2024-07-12T06:05:00Z" w16du:dateUtc="2024-07-12T10:05:00Z">
              <w:tcPr>
                <w:tcW w:w="1013" w:type="dxa"/>
                <w:tcBorders>
                  <w:top w:val="nil"/>
                  <w:left w:val="nil"/>
                  <w:bottom w:val="single" w:sz="8" w:space="0" w:color="auto"/>
                  <w:right w:val="nil"/>
                </w:tcBorders>
                <w:shd w:val="clear" w:color="auto" w:fill="auto"/>
                <w:noWrap/>
                <w:vAlign w:val="center"/>
              </w:tcPr>
            </w:tcPrChange>
          </w:tcPr>
          <w:p w14:paraId="5DA1836A" w14:textId="22D2B219"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arles Bonnineau" w:date="2024-07-12T06:05:00Z" w16du:dateUtc="2024-07-12T10:05:00Z"/>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Change w:id="273" w:author="Charles Bonnineau" w:date="2024-07-12T06:05:00Z" w16du:dateUtc="2024-07-12T10:05:00Z">
              <w:tcPr>
                <w:tcW w:w="1013" w:type="dxa"/>
                <w:tcBorders>
                  <w:top w:val="nil"/>
                  <w:left w:val="nil"/>
                  <w:bottom w:val="single" w:sz="8" w:space="0" w:color="auto"/>
                  <w:right w:val="nil"/>
                </w:tcBorders>
                <w:shd w:val="clear" w:color="auto" w:fill="auto"/>
                <w:noWrap/>
                <w:vAlign w:val="center"/>
              </w:tcPr>
            </w:tcPrChange>
          </w:tcPr>
          <w:p w14:paraId="183B56CC" w14:textId="10297DFB"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arles Bonnineau" w:date="2024-07-12T06:05:00Z" w16du:dateUtc="2024-07-12T10:05:00Z"/>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Change w:id="275" w:author="Charles Bonnineau" w:date="2024-07-12T06:05:00Z" w16du:dateUtc="2024-07-12T10:05:00Z">
              <w:tcPr>
                <w:tcW w:w="1013" w:type="dxa"/>
                <w:tcBorders>
                  <w:top w:val="nil"/>
                  <w:left w:val="nil"/>
                  <w:bottom w:val="single" w:sz="8" w:space="0" w:color="auto"/>
                  <w:right w:val="single" w:sz="4" w:space="0" w:color="auto"/>
                </w:tcBorders>
                <w:shd w:val="clear" w:color="auto" w:fill="auto"/>
                <w:noWrap/>
                <w:vAlign w:val="center"/>
              </w:tcPr>
            </w:tcPrChange>
          </w:tcPr>
          <w:p w14:paraId="377D890E" w14:textId="032DD3F8"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arles Bonnineau" w:date="2024-07-12T06:05:00Z" w16du:dateUtc="2024-07-12T10:05: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277" w:author="Charles Bonnineau" w:date="2024-07-12T06:05:00Z" w16du:dateUtc="2024-07-12T10:05:00Z">
              <w:tcPr>
                <w:tcW w:w="842" w:type="dxa"/>
                <w:tcBorders>
                  <w:top w:val="nil"/>
                  <w:left w:val="nil"/>
                  <w:bottom w:val="single" w:sz="8" w:space="0" w:color="auto"/>
                  <w:right w:val="nil"/>
                </w:tcBorders>
                <w:shd w:val="clear" w:color="auto" w:fill="auto"/>
                <w:noWrap/>
                <w:vAlign w:val="center"/>
              </w:tcPr>
            </w:tcPrChange>
          </w:tcPr>
          <w:p w14:paraId="65FFB9B9" w14:textId="380DC43B"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arles Bonnineau" w:date="2024-07-12T06:05:00Z" w16du:dateUtc="2024-07-12T10:05: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279" w:author="Charles Bonnineau" w:date="2024-07-12T06:05:00Z" w16du:dateUtc="2024-07-12T10:05:00Z">
              <w:tcPr>
                <w:tcW w:w="842" w:type="dxa"/>
                <w:tcBorders>
                  <w:top w:val="nil"/>
                  <w:left w:val="nil"/>
                  <w:bottom w:val="single" w:sz="8" w:space="0" w:color="auto"/>
                  <w:right w:val="nil"/>
                </w:tcBorders>
                <w:shd w:val="clear" w:color="auto" w:fill="auto"/>
                <w:noWrap/>
                <w:vAlign w:val="center"/>
              </w:tcPr>
            </w:tcPrChange>
          </w:tcPr>
          <w:p w14:paraId="1E84CDAB" w14:textId="381FD3D1"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arles Bonnineau" w:date="2024-07-12T06:05:00Z" w16du:dateUtc="2024-07-12T10:05:00Z"/>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Change w:id="281" w:author="Charles Bonnineau" w:date="2024-07-12T06:05:00Z" w16du:dateUtc="2024-07-12T10:05:00Z">
              <w:tcPr>
                <w:tcW w:w="1342" w:type="dxa"/>
                <w:tcBorders>
                  <w:top w:val="nil"/>
                  <w:left w:val="single" w:sz="4" w:space="0" w:color="auto"/>
                  <w:bottom w:val="single" w:sz="8" w:space="0" w:color="auto"/>
                  <w:right w:val="nil"/>
                </w:tcBorders>
                <w:shd w:val="clear" w:color="auto" w:fill="auto"/>
                <w:noWrap/>
                <w:vAlign w:val="center"/>
              </w:tcPr>
            </w:tcPrChange>
          </w:tcPr>
          <w:p w14:paraId="67D2DC54" w14:textId="4AC30EE9"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Charles Bonnineau" w:date="2024-07-12T06:05:00Z" w16du:dateUtc="2024-07-12T10:05: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283" w:author="Charles Bonnineau" w:date="2024-07-12T06:05:00Z" w16du:dateUtc="2024-07-12T10:05:00Z">
              <w:tcPr>
                <w:tcW w:w="1355" w:type="dxa"/>
                <w:tcBorders>
                  <w:top w:val="nil"/>
                  <w:left w:val="nil"/>
                  <w:bottom w:val="single" w:sz="8" w:space="0" w:color="auto"/>
                  <w:right w:val="single" w:sz="8" w:space="0" w:color="auto"/>
                </w:tcBorders>
                <w:shd w:val="clear" w:color="auto" w:fill="auto"/>
                <w:noWrap/>
                <w:vAlign w:val="center"/>
              </w:tcPr>
            </w:tcPrChange>
          </w:tcPr>
          <w:p w14:paraId="1F5B8019" w14:textId="2F4A26E6" w:rsidR="00C820C5" w:rsidRPr="00C820C5" w:rsidRDefault="00C820C5" w:rsidP="00C82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Charles Bonnineau" w:date="2024-07-12T06:05:00Z" w16du:dateUtc="2024-07-12T10:05:00Z"/>
                <w:rFonts w:ascii="Arial" w:hAnsi="Arial" w:cs="Arial"/>
                <w:color w:val="000000"/>
                <w:sz w:val="18"/>
                <w:szCs w:val="18"/>
              </w:rPr>
            </w:pPr>
          </w:p>
        </w:tc>
      </w:tr>
    </w:tbl>
    <w:p w14:paraId="6B228665" w14:textId="77777777" w:rsidR="002049DB" w:rsidRDefault="002049DB" w:rsidP="002049DB">
      <w:pPr>
        <w:rPr>
          <w:ins w:id="285" w:author="Charles Bonnineau" w:date="2024-07-12T06:05:00Z" w16du:dateUtc="2024-07-12T10:05:00Z"/>
        </w:rPr>
      </w:pPr>
    </w:p>
    <w:p w14:paraId="1DD55FE7" w14:textId="77777777" w:rsidR="002C41B2" w:rsidRDefault="002C41B2" w:rsidP="002049DB">
      <w:pPr>
        <w:rPr>
          <w:ins w:id="286" w:author="Charles Bonnineau" w:date="2024-07-12T06:05:00Z" w16du:dateUtc="2024-07-12T10:05:00Z"/>
        </w:rPr>
      </w:pPr>
    </w:p>
    <w:p w14:paraId="399CC4D3" w14:textId="77777777" w:rsidR="002C41B2" w:rsidRDefault="002C41B2" w:rsidP="002049DB">
      <w:pPr>
        <w:rPr>
          <w:ins w:id="287" w:author="Charles Bonnineau" w:date="2024-07-12T06:05:00Z" w16du:dateUtc="2024-07-12T10:05:00Z"/>
        </w:rPr>
      </w:pPr>
    </w:p>
    <w:p w14:paraId="5973AEEA" w14:textId="77777777" w:rsidR="002C41B2" w:rsidRPr="002049DB" w:rsidRDefault="002C41B2" w:rsidP="002049DB">
      <w:pPr>
        <w:pPrChange w:id="288" w:author="Charles Bonnineau" w:date="2024-07-12T06:05:00Z" w16du:dateUtc="2024-07-12T10:05:00Z">
          <w:pPr>
            <w:pStyle w:val="Caption"/>
            <w:keepNext/>
            <w:jc w:val="center"/>
          </w:pPr>
        </w:pPrChange>
      </w:pPr>
    </w:p>
    <w:tbl>
      <w:tblPr>
        <w:tblW w:w="6361" w:type="dxa"/>
        <w:jc w:val="center"/>
        <w:tblLook w:val="04A0" w:firstRow="1" w:lastRow="0" w:firstColumn="1" w:lastColumn="0" w:noHBand="0" w:noVBand="1"/>
      </w:tblPr>
      <w:tblGrid>
        <w:gridCol w:w="1060"/>
        <w:gridCol w:w="1137"/>
        <w:gridCol w:w="1137"/>
        <w:gridCol w:w="1137"/>
        <w:gridCol w:w="945"/>
        <w:gridCol w:w="945"/>
      </w:tblGrid>
      <w:tr w:rsidR="002C6496" w:rsidRPr="002C6496" w:rsidDel="002049DB" w14:paraId="53672461" w14:textId="21176133" w:rsidTr="41AA1704">
        <w:trPr>
          <w:trHeight w:val="255"/>
          <w:jc w:val="center"/>
          <w:del w:id="289"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75F11D38" w14:textId="064764A2" w:rsidR="41AA1704" w:rsidDel="002049DB" w:rsidRDefault="41AA1704" w:rsidP="41AA1704">
            <w:pPr>
              <w:rPr>
                <w:del w:id="290" w:author="Charles Bonnineau" w:date="2024-07-12T06:05:00Z" w16du:dateUtc="2024-07-12T10:05:00Z"/>
                <w:sz w:val="20"/>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256675" w14:textId="334960E8" w:rsidR="41AA1704" w:rsidRPr="00ED62E1" w:rsidDel="002049DB" w:rsidRDefault="41AA1704" w:rsidP="00ED62E1">
            <w:pPr>
              <w:spacing w:before="0"/>
              <w:jc w:val="center"/>
              <w:rPr>
                <w:del w:id="291" w:author="Charles Bonnineau" w:date="2024-07-12T06:05:00Z" w16du:dateUtc="2024-07-12T10:05:00Z"/>
                <w:rFonts w:ascii="Arial" w:eastAsia="Arial" w:hAnsi="Arial" w:cs="Arial"/>
                <w:b/>
                <w:bCs/>
                <w:color w:val="000000" w:themeColor="text1"/>
                <w:sz w:val="16"/>
                <w:szCs w:val="16"/>
              </w:rPr>
            </w:pPr>
            <w:del w:id="292"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 xml:space="preserve">All Intra Main 10 </w:delText>
              </w:r>
            </w:del>
          </w:p>
        </w:tc>
      </w:tr>
      <w:tr w:rsidR="002C6496" w:rsidRPr="002C6496" w:rsidDel="002049DB" w14:paraId="27111690" w14:textId="551C0293" w:rsidTr="41AA1704">
        <w:trPr>
          <w:trHeight w:val="255"/>
          <w:jc w:val="center"/>
          <w:del w:id="293"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63F8D9FE" w14:textId="18F8AEDB" w:rsidR="41AA1704" w:rsidDel="002049DB" w:rsidRDefault="41AA1704" w:rsidP="41AA1704">
            <w:pPr>
              <w:rPr>
                <w:del w:id="294" w:author="Charles Bonnineau" w:date="2024-07-12T06:05:00Z" w16du:dateUtc="2024-07-12T10:05:00Z"/>
                <w:sz w:val="20"/>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DDD1EC4" w14:textId="44A6FBF0" w:rsidR="41AA1704" w:rsidRPr="00ED62E1" w:rsidDel="002049DB" w:rsidRDefault="41AA1704" w:rsidP="00ED62E1">
            <w:pPr>
              <w:spacing w:before="0"/>
              <w:jc w:val="center"/>
              <w:rPr>
                <w:del w:id="295" w:author="Charles Bonnineau" w:date="2024-07-12T06:05:00Z" w16du:dateUtc="2024-07-12T10:05:00Z"/>
                <w:rFonts w:ascii="Arial" w:eastAsia="Arial" w:hAnsi="Arial" w:cs="Arial"/>
                <w:b/>
                <w:bCs/>
                <w:color w:val="000000" w:themeColor="text1"/>
                <w:sz w:val="16"/>
                <w:szCs w:val="16"/>
              </w:rPr>
            </w:pPr>
            <w:del w:id="296"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Over ANCHOR</w:delText>
              </w:r>
            </w:del>
          </w:p>
        </w:tc>
      </w:tr>
      <w:tr w:rsidR="002C6496" w:rsidRPr="002C6496" w:rsidDel="002049DB" w14:paraId="3E8F6571" w14:textId="4F743448" w:rsidTr="41AA1704">
        <w:trPr>
          <w:trHeight w:val="255"/>
          <w:jc w:val="center"/>
          <w:del w:id="297"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656D2F62" w14:textId="2E9B99D2" w:rsidR="41AA1704" w:rsidDel="002049DB" w:rsidRDefault="41AA1704" w:rsidP="41AA1704">
            <w:pPr>
              <w:rPr>
                <w:del w:id="298" w:author="Charles Bonnineau" w:date="2024-07-12T06:05:00Z" w16du:dateUtc="2024-07-12T10:05:00Z"/>
                <w:sz w:val="20"/>
              </w:rPr>
            </w:pPr>
          </w:p>
        </w:tc>
        <w:tc>
          <w:tcPr>
            <w:tcW w:w="1137" w:type="dxa"/>
            <w:tcBorders>
              <w:top w:val="nil"/>
              <w:left w:val="single" w:sz="8" w:space="0" w:color="auto"/>
              <w:bottom w:val="single" w:sz="8" w:space="0" w:color="auto"/>
              <w:right w:val="nil"/>
            </w:tcBorders>
            <w:shd w:val="clear" w:color="auto" w:fill="auto"/>
            <w:noWrap/>
            <w:vAlign w:val="center"/>
            <w:hideMark/>
          </w:tcPr>
          <w:p w14:paraId="223BB14B" w14:textId="29A65AA2" w:rsidR="41AA1704" w:rsidRPr="00ED62E1" w:rsidDel="002049DB" w:rsidRDefault="41AA1704" w:rsidP="00ED62E1">
            <w:pPr>
              <w:spacing w:before="0"/>
              <w:jc w:val="center"/>
              <w:rPr>
                <w:del w:id="299" w:author="Charles Bonnineau" w:date="2024-07-12T06:05:00Z" w16du:dateUtc="2024-07-12T10:05:00Z"/>
                <w:rFonts w:ascii="Arial" w:eastAsia="Arial" w:hAnsi="Arial" w:cs="Arial"/>
                <w:color w:val="000000" w:themeColor="text1"/>
                <w:sz w:val="16"/>
                <w:szCs w:val="16"/>
              </w:rPr>
            </w:pPr>
            <w:del w:id="30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Y</w:delText>
              </w:r>
            </w:del>
          </w:p>
        </w:tc>
        <w:tc>
          <w:tcPr>
            <w:tcW w:w="1137" w:type="dxa"/>
            <w:tcBorders>
              <w:top w:val="nil"/>
              <w:left w:val="nil"/>
              <w:bottom w:val="single" w:sz="8" w:space="0" w:color="auto"/>
              <w:right w:val="nil"/>
            </w:tcBorders>
            <w:shd w:val="clear" w:color="auto" w:fill="auto"/>
            <w:noWrap/>
            <w:vAlign w:val="center"/>
            <w:hideMark/>
          </w:tcPr>
          <w:p w14:paraId="4FD5E154" w14:textId="21A4024E" w:rsidR="41AA1704" w:rsidRPr="00ED62E1" w:rsidDel="002049DB" w:rsidRDefault="41AA1704" w:rsidP="00ED62E1">
            <w:pPr>
              <w:spacing w:before="0"/>
              <w:jc w:val="center"/>
              <w:rPr>
                <w:del w:id="301" w:author="Charles Bonnineau" w:date="2024-07-12T06:05:00Z" w16du:dateUtc="2024-07-12T10:05:00Z"/>
                <w:rFonts w:ascii="Arial" w:eastAsia="Arial" w:hAnsi="Arial" w:cs="Arial"/>
                <w:color w:val="000000" w:themeColor="text1"/>
                <w:sz w:val="16"/>
                <w:szCs w:val="16"/>
              </w:rPr>
            </w:pPr>
            <w:del w:id="30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U</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2FE443DD" w14:textId="13D34E5E" w:rsidR="41AA1704" w:rsidRPr="00ED62E1" w:rsidDel="002049DB" w:rsidRDefault="41AA1704" w:rsidP="00ED62E1">
            <w:pPr>
              <w:spacing w:before="0"/>
              <w:jc w:val="center"/>
              <w:rPr>
                <w:del w:id="303" w:author="Charles Bonnineau" w:date="2024-07-12T06:05:00Z" w16du:dateUtc="2024-07-12T10:05:00Z"/>
                <w:rFonts w:ascii="Arial" w:eastAsia="Arial" w:hAnsi="Arial" w:cs="Arial"/>
                <w:color w:val="000000" w:themeColor="text1"/>
                <w:sz w:val="16"/>
                <w:szCs w:val="16"/>
              </w:rPr>
            </w:pPr>
            <w:del w:id="30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w:delText>
              </w:r>
            </w:del>
          </w:p>
        </w:tc>
        <w:tc>
          <w:tcPr>
            <w:tcW w:w="945" w:type="dxa"/>
            <w:tcBorders>
              <w:top w:val="nil"/>
              <w:left w:val="nil"/>
              <w:bottom w:val="single" w:sz="8" w:space="0" w:color="auto"/>
              <w:right w:val="nil"/>
            </w:tcBorders>
            <w:shd w:val="clear" w:color="auto" w:fill="auto"/>
            <w:noWrap/>
            <w:vAlign w:val="center"/>
            <w:hideMark/>
          </w:tcPr>
          <w:p w14:paraId="095AFF57" w14:textId="348CA842" w:rsidR="41AA1704" w:rsidRPr="00ED62E1" w:rsidDel="002049DB" w:rsidRDefault="41AA1704" w:rsidP="00ED62E1">
            <w:pPr>
              <w:spacing w:before="0"/>
              <w:jc w:val="center"/>
              <w:rPr>
                <w:del w:id="305" w:author="Charles Bonnineau" w:date="2024-07-12T06:05:00Z" w16du:dateUtc="2024-07-12T10:05:00Z"/>
                <w:rFonts w:ascii="Arial" w:eastAsia="Arial" w:hAnsi="Arial" w:cs="Arial"/>
                <w:color w:val="000000" w:themeColor="text1"/>
                <w:sz w:val="16"/>
                <w:szCs w:val="16"/>
              </w:rPr>
            </w:pPr>
            <w:del w:id="30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EncT</w:delText>
              </w:r>
            </w:del>
          </w:p>
        </w:tc>
        <w:tc>
          <w:tcPr>
            <w:tcW w:w="945" w:type="dxa"/>
            <w:tcBorders>
              <w:top w:val="nil"/>
              <w:left w:val="nil"/>
              <w:bottom w:val="single" w:sz="8" w:space="0" w:color="auto"/>
              <w:right w:val="single" w:sz="8" w:space="0" w:color="auto"/>
            </w:tcBorders>
            <w:shd w:val="clear" w:color="auto" w:fill="auto"/>
            <w:noWrap/>
            <w:vAlign w:val="center"/>
            <w:hideMark/>
          </w:tcPr>
          <w:p w14:paraId="6B6C1E27" w14:textId="44D23626" w:rsidR="41AA1704" w:rsidRPr="00ED62E1" w:rsidDel="002049DB" w:rsidRDefault="41AA1704" w:rsidP="00ED62E1">
            <w:pPr>
              <w:spacing w:before="0"/>
              <w:jc w:val="center"/>
              <w:rPr>
                <w:del w:id="307" w:author="Charles Bonnineau" w:date="2024-07-12T06:05:00Z" w16du:dateUtc="2024-07-12T10:05:00Z"/>
                <w:rFonts w:ascii="Arial" w:eastAsia="Arial" w:hAnsi="Arial" w:cs="Arial"/>
                <w:color w:val="000000" w:themeColor="text1"/>
                <w:sz w:val="16"/>
                <w:szCs w:val="16"/>
              </w:rPr>
            </w:pPr>
            <w:del w:id="30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DecT</w:delText>
              </w:r>
            </w:del>
          </w:p>
        </w:tc>
      </w:tr>
      <w:tr w:rsidR="002C6496" w:rsidRPr="002C6496" w:rsidDel="002049DB" w14:paraId="6AC2F394" w14:textId="588D34E2" w:rsidTr="41AA1704">
        <w:trPr>
          <w:trHeight w:val="255"/>
          <w:jc w:val="center"/>
          <w:del w:id="309"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210D9" w14:textId="70F1CCE5" w:rsidR="41AA1704" w:rsidRPr="00ED62E1" w:rsidDel="002049DB" w:rsidRDefault="41AA1704" w:rsidP="00ED62E1">
            <w:pPr>
              <w:spacing w:before="0"/>
              <w:jc w:val="center"/>
              <w:rPr>
                <w:del w:id="310" w:author="Charles Bonnineau" w:date="2024-07-12T06:05:00Z" w16du:dateUtc="2024-07-12T10:05:00Z"/>
                <w:rFonts w:ascii="Arial" w:eastAsia="Arial" w:hAnsi="Arial" w:cs="Arial"/>
                <w:color w:val="000000" w:themeColor="text1"/>
                <w:sz w:val="16"/>
                <w:szCs w:val="16"/>
              </w:rPr>
            </w:pPr>
            <w:del w:id="31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A1</w:delText>
              </w:r>
            </w:del>
          </w:p>
        </w:tc>
        <w:tc>
          <w:tcPr>
            <w:tcW w:w="1137" w:type="dxa"/>
            <w:tcBorders>
              <w:top w:val="nil"/>
              <w:left w:val="nil"/>
              <w:bottom w:val="nil"/>
              <w:right w:val="nil"/>
            </w:tcBorders>
            <w:shd w:val="clear" w:color="auto" w:fill="auto"/>
            <w:noWrap/>
            <w:vAlign w:val="center"/>
            <w:hideMark/>
          </w:tcPr>
          <w:p w14:paraId="129763E9" w14:textId="674327F3" w:rsidR="41AA1704" w:rsidRPr="00ED62E1" w:rsidDel="002049DB" w:rsidRDefault="41AA1704" w:rsidP="00ED62E1">
            <w:pPr>
              <w:spacing w:before="0"/>
              <w:jc w:val="center"/>
              <w:rPr>
                <w:del w:id="312" w:author="Charles Bonnineau" w:date="2024-07-12T06:05:00Z" w16du:dateUtc="2024-07-12T10:05:00Z"/>
                <w:rFonts w:ascii="Arial" w:eastAsia="Arial" w:hAnsi="Arial" w:cs="Arial"/>
                <w:color w:val="000000" w:themeColor="text1"/>
                <w:sz w:val="16"/>
                <w:szCs w:val="16"/>
              </w:rPr>
            </w:pPr>
            <w:del w:id="31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-0.05%</w:delText>
              </w:r>
            </w:del>
          </w:p>
        </w:tc>
        <w:tc>
          <w:tcPr>
            <w:tcW w:w="1137" w:type="dxa"/>
            <w:tcBorders>
              <w:top w:val="nil"/>
              <w:left w:val="nil"/>
              <w:bottom w:val="nil"/>
              <w:right w:val="nil"/>
            </w:tcBorders>
            <w:shd w:val="clear" w:color="auto" w:fill="auto"/>
            <w:noWrap/>
            <w:vAlign w:val="center"/>
            <w:hideMark/>
          </w:tcPr>
          <w:p w14:paraId="4C5101EC" w14:textId="10C99314" w:rsidR="41AA1704" w:rsidRPr="00ED62E1" w:rsidDel="002049DB" w:rsidRDefault="41AA1704" w:rsidP="00ED62E1">
            <w:pPr>
              <w:spacing w:before="0"/>
              <w:jc w:val="center"/>
              <w:rPr>
                <w:del w:id="314" w:author="Charles Bonnineau" w:date="2024-07-12T06:05:00Z" w16du:dateUtc="2024-07-12T10:05:00Z"/>
                <w:rFonts w:ascii="Arial" w:eastAsia="Arial" w:hAnsi="Arial" w:cs="Arial"/>
                <w:color w:val="000000" w:themeColor="text1"/>
                <w:sz w:val="16"/>
                <w:szCs w:val="16"/>
              </w:rPr>
            </w:pPr>
            <w:del w:id="31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0.06%</w:delText>
              </w:r>
            </w:del>
          </w:p>
        </w:tc>
        <w:tc>
          <w:tcPr>
            <w:tcW w:w="1137" w:type="dxa"/>
            <w:tcBorders>
              <w:top w:val="nil"/>
              <w:left w:val="nil"/>
              <w:bottom w:val="nil"/>
              <w:right w:val="single" w:sz="4" w:space="0" w:color="auto"/>
            </w:tcBorders>
            <w:shd w:val="clear" w:color="auto" w:fill="auto"/>
            <w:noWrap/>
            <w:vAlign w:val="center"/>
            <w:hideMark/>
          </w:tcPr>
          <w:p w14:paraId="3A97B0F8" w14:textId="6F625339" w:rsidR="41AA1704" w:rsidRPr="00ED62E1" w:rsidDel="002049DB" w:rsidRDefault="41AA1704" w:rsidP="00ED62E1">
            <w:pPr>
              <w:spacing w:before="0"/>
              <w:jc w:val="center"/>
              <w:rPr>
                <w:del w:id="316" w:author="Charles Bonnineau" w:date="2024-07-12T06:05:00Z" w16du:dateUtc="2024-07-12T10:05:00Z"/>
                <w:rFonts w:ascii="Arial" w:eastAsia="Arial" w:hAnsi="Arial" w:cs="Arial"/>
                <w:color w:val="000000" w:themeColor="text1"/>
                <w:sz w:val="16"/>
                <w:szCs w:val="16"/>
              </w:rPr>
            </w:pPr>
            <w:del w:id="31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0.03%</w:delText>
              </w:r>
            </w:del>
          </w:p>
        </w:tc>
        <w:tc>
          <w:tcPr>
            <w:tcW w:w="945" w:type="dxa"/>
            <w:tcBorders>
              <w:top w:val="nil"/>
              <w:left w:val="nil"/>
              <w:bottom w:val="nil"/>
              <w:right w:val="nil"/>
            </w:tcBorders>
            <w:shd w:val="clear" w:color="auto" w:fill="auto"/>
            <w:noWrap/>
            <w:vAlign w:val="center"/>
            <w:hideMark/>
          </w:tcPr>
          <w:p w14:paraId="3BD03643" w14:textId="186CDDD9" w:rsidR="41AA1704" w:rsidRPr="00ED62E1" w:rsidDel="002049DB" w:rsidRDefault="41AA1704" w:rsidP="00ED62E1">
            <w:pPr>
              <w:spacing w:before="0"/>
              <w:jc w:val="center"/>
              <w:rPr>
                <w:del w:id="318" w:author="Charles Bonnineau" w:date="2024-07-12T06:05:00Z" w16du:dateUtc="2024-07-12T10:05:00Z"/>
                <w:rFonts w:ascii="Arial" w:eastAsia="Arial" w:hAnsi="Arial" w:cs="Arial"/>
                <w:color w:val="000000" w:themeColor="text1"/>
                <w:sz w:val="16"/>
                <w:szCs w:val="16"/>
              </w:rPr>
            </w:pPr>
            <w:del w:id="31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102.8%</w:delText>
              </w:r>
            </w:del>
          </w:p>
        </w:tc>
        <w:tc>
          <w:tcPr>
            <w:tcW w:w="945" w:type="dxa"/>
            <w:tcBorders>
              <w:top w:val="nil"/>
              <w:left w:val="nil"/>
              <w:bottom w:val="nil"/>
              <w:right w:val="single" w:sz="8" w:space="0" w:color="auto"/>
            </w:tcBorders>
            <w:shd w:val="clear" w:color="auto" w:fill="auto"/>
            <w:noWrap/>
            <w:vAlign w:val="center"/>
            <w:hideMark/>
          </w:tcPr>
          <w:p w14:paraId="26FC4097" w14:textId="1FA6AED0" w:rsidR="41AA1704" w:rsidRPr="00ED62E1" w:rsidDel="002049DB" w:rsidRDefault="41AA1704" w:rsidP="00ED62E1">
            <w:pPr>
              <w:spacing w:before="0"/>
              <w:jc w:val="center"/>
              <w:rPr>
                <w:del w:id="320" w:author="Charles Bonnineau" w:date="2024-07-12T06:05:00Z" w16du:dateUtc="2024-07-12T10:05:00Z"/>
                <w:rFonts w:ascii="Arial" w:eastAsia="Arial" w:hAnsi="Arial" w:cs="Arial"/>
                <w:color w:val="000000" w:themeColor="text1"/>
                <w:sz w:val="16"/>
                <w:szCs w:val="16"/>
              </w:rPr>
            </w:pPr>
            <w:del w:id="32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98.6%</w:delText>
              </w:r>
            </w:del>
          </w:p>
        </w:tc>
      </w:tr>
      <w:tr w:rsidR="002C6496" w:rsidRPr="002C6496" w:rsidDel="002049DB" w14:paraId="7A7EC309" w14:textId="1E8411B6" w:rsidTr="41AA1704">
        <w:trPr>
          <w:trHeight w:val="255"/>
          <w:jc w:val="center"/>
          <w:del w:id="322"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4F5488D0" w14:textId="7C7E3F41" w:rsidR="41AA1704" w:rsidRPr="00ED62E1" w:rsidDel="002049DB" w:rsidRDefault="41AA1704" w:rsidP="00ED62E1">
            <w:pPr>
              <w:spacing w:before="0"/>
              <w:jc w:val="center"/>
              <w:rPr>
                <w:del w:id="323" w:author="Charles Bonnineau" w:date="2024-07-12T06:05:00Z" w16du:dateUtc="2024-07-12T10:05:00Z"/>
                <w:rFonts w:ascii="Arial" w:eastAsia="Arial" w:hAnsi="Arial" w:cs="Arial"/>
                <w:color w:val="000000" w:themeColor="text1"/>
                <w:sz w:val="16"/>
                <w:szCs w:val="16"/>
              </w:rPr>
            </w:pPr>
            <w:del w:id="32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A2</w:delText>
              </w:r>
            </w:del>
          </w:p>
        </w:tc>
        <w:tc>
          <w:tcPr>
            <w:tcW w:w="1137" w:type="dxa"/>
            <w:tcBorders>
              <w:top w:val="nil"/>
              <w:left w:val="nil"/>
              <w:bottom w:val="nil"/>
              <w:right w:val="nil"/>
            </w:tcBorders>
            <w:shd w:val="clear" w:color="auto" w:fill="auto"/>
            <w:noWrap/>
            <w:vAlign w:val="center"/>
            <w:hideMark/>
          </w:tcPr>
          <w:p w14:paraId="3D207557" w14:textId="463F0DC3" w:rsidR="41AA1704" w:rsidRPr="00ED62E1" w:rsidDel="002049DB" w:rsidRDefault="41AA1704" w:rsidP="00ED62E1">
            <w:pPr>
              <w:spacing w:before="0"/>
              <w:jc w:val="center"/>
              <w:rPr>
                <w:del w:id="325" w:author="Charles Bonnineau" w:date="2024-07-12T06:05:00Z" w16du:dateUtc="2024-07-12T10:05:00Z"/>
                <w:rFonts w:ascii="Arial" w:eastAsia="Arial" w:hAnsi="Arial" w:cs="Arial"/>
                <w:color w:val="000000" w:themeColor="text1"/>
                <w:sz w:val="16"/>
                <w:szCs w:val="16"/>
              </w:rPr>
            </w:pPr>
            <w:del w:id="32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nil"/>
            </w:tcBorders>
            <w:shd w:val="clear" w:color="auto" w:fill="auto"/>
            <w:noWrap/>
            <w:vAlign w:val="center"/>
            <w:hideMark/>
          </w:tcPr>
          <w:p w14:paraId="43F0F822" w14:textId="1C9DA1C2" w:rsidR="41AA1704" w:rsidRPr="00ED62E1" w:rsidDel="002049DB" w:rsidRDefault="41AA1704" w:rsidP="00ED62E1">
            <w:pPr>
              <w:spacing w:before="0"/>
              <w:jc w:val="center"/>
              <w:rPr>
                <w:del w:id="327" w:author="Charles Bonnineau" w:date="2024-07-12T06:05:00Z" w16du:dateUtc="2024-07-12T10:05:00Z"/>
                <w:rFonts w:ascii="Arial" w:eastAsia="Arial" w:hAnsi="Arial" w:cs="Arial"/>
                <w:color w:val="000000" w:themeColor="text1"/>
                <w:sz w:val="16"/>
                <w:szCs w:val="16"/>
              </w:rPr>
            </w:pPr>
            <w:del w:id="32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single" w:sz="4" w:space="0" w:color="auto"/>
            </w:tcBorders>
            <w:shd w:val="clear" w:color="auto" w:fill="auto"/>
            <w:noWrap/>
            <w:vAlign w:val="center"/>
            <w:hideMark/>
          </w:tcPr>
          <w:p w14:paraId="50602EB9" w14:textId="27DCA708" w:rsidR="41AA1704" w:rsidRPr="00ED62E1" w:rsidDel="002049DB" w:rsidRDefault="41AA1704" w:rsidP="00ED62E1">
            <w:pPr>
              <w:spacing w:before="0"/>
              <w:jc w:val="center"/>
              <w:rPr>
                <w:del w:id="329" w:author="Charles Bonnineau" w:date="2024-07-12T06:05:00Z" w16du:dateUtc="2024-07-12T10:05:00Z"/>
                <w:rFonts w:ascii="Arial" w:eastAsia="Arial" w:hAnsi="Arial" w:cs="Arial"/>
                <w:color w:val="000000" w:themeColor="text1"/>
                <w:sz w:val="16"/>
                <w:szCs w:val="16"/>
              </w:rPr>
            </w:pPr>
            <w:del w:id="33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0.00%</w:delText>
              </w:r>
            </w:del>
          </w:p>
        </w:tc>
        <w:tc>
          <w:tcPr>
            <w:tcW w:w="945" w:type="dxa"/>
            <w:tcBorders>
              <w:top w:val="nil"/>
              <w:left w:val="nil"/>
              <w:bottom w:val="nil"/>
              <w:right w:val="nil"/>
            </w:tcBorders>
            <w:shd w:val="clear" w:color="auto" w:fill="auto"/>
            <w:noWrap/>
            <w:vAlign w:val="center"/>
            <w:hideMark/>
          </w:tcPr>
          <w:p w14:paraId="2A1D93A0" w14:textId="50093DE8" w:rsidR="41AA1704" w:rsidRPr="00ED62E1" w:rsidDel="002049DB" w:rsidRDefault="41AA1704" w:rsidP="00ED62E1">
            <w:pPr>
              <w:spacing w:before="0"/>
              <w:jc w:val="center"/>
              <w:rPr>
                <w:del w:id="331" w:author="Charles Bonnineau" w:date="2024-07-12T06:05:00Z" w16du:dateUtc="2024-07-12T10:05:00Z"/>
                <w:rFonts w:ascii="Arial" w:eastAsia="Arial" w:hAnsi="Arial" w:cs="Arial"/>
                <w:color w:val="000000" w:themeColor="text1"/>
                <w:sz w:val="16"/>
                <w:szCs w:val="16"/>
              </w:rPr>
            </w:pPr>
            <w:del w:id="33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102.7%</w:delText>
              </w:r>
            </w:del>
          </w:p>
        </w:tc>
        <w:tc>
          <w:tcPr>
            <w:tcW w:w="945" w:type="dxa"/>
            <w:tcBorders>
              <w:top w:val="nil"/>
              <w:left w:val="nil"/>
              <w:bottom w:val="nil"/>
              <w:right w:val="single" w:sz="8" w:space="0" w:color="auto"/>
            </w:tcBorders>
            <w:shd w:val="clear" w:color="auto" w:fill="auto"/>
            <w:noWrap/>
            <w:vAlign w:val="center"/>
            <w:hideMark/>
          </w:tcPr>
          <w:p w14:paraId="55DDFAEF" w14:textId="3807CE5A" w:rsidR="41AA1704" w:rsidRPr="00ED62E1" w:rsidDel="002049DB" w:rsidRDefault="41AA1704" w:rsidP="00ED62E1">
            <w:pPr>
              <w:spacing w:before="0"/>
              <w:jc w:val="center"/>
              <w:rPr>
                <w:del w:id="333" w:author="Charles Bonnineau" w:date="2024-07-12T06:05:00Z" w16du:dateUtc="2024-07-12T10:05:00Z"/>
                <w:rFonts w:ascii="Arial" w:eastAsia="Arial" w:hAnsi="Arial" w:cs="Arial"/>
                <w:color w:val="000000" w:themeColor="text1"/>
                <w:sz w:val="16"/>
                <w:szCs w:val="16"/>
              </w:rPr>
            </w:pPr>
            <w:del w:id="33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101.5%</w:delText>
              </w:r>
            </w:del>
          </w:p>
        </w:tc>
      </w:tr>
      <w:tr w:rsidR="002C6496" w:rsidRPr="002C6496" w:rsidDel="002049DB" w14:paraId="2A0B9695" w14:textId="4F098157" w:rsidTr="41AA1704">
        <w:trPr>
          <w:trHeight w:val="255"/>
          <w:jc w:val="center"/>
          <w:del w:id="335"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6773BCFF" w14:textId="113B9496" w:rsidR="41AA1704" w:rsidRPr="00ED62E1" w:rsidDel="002049DB" w:rsidRDefault="41AA1704" w:rsidP="00ED62E1">
            <w:pPr>
              <w:spacing w:before="0"/>
              <w:jc w:val="center"/>
              <w:rPr>
                <w:del w:id="336" w:author="Charles Bonnineau" w:date="2024-07-12T06:05:00Z" w16du:dateUtc="2024-07-12T10:05:00Z"/>
                <w:rFonts w:ascii="Arial" w:eastAsia="Arial" w:hAnsi="Arial" w:cs="Arial"/>
                <w:color w:val="000000" w:themeColor="text1"/>
                <w:sz w:val="16"/>
                <w:szCs w:val="16"/>
              </w:rPr>
            </w:pPr>
            <w:del w:id="33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B</w:delText>
              </w:r>
            </w:del>
          </w:p>
        </w:tc>
        <w:tc>
          <w:tcPr>
            <w:tcW w:w="1137" w:type="dxa"/>
            <w:tcBorders>
              <w:top w:val="nil"/>
              <w:left w:val="nil"/>
              <w:bottom w:val="nil"/>
              <w:right w:val="nil"/>
            </w:tcBorders>
            <w:shd w:val="clear" w:color="auto" w:fill="auto"/>
            <w:noWrap/>
            <w:vAlign w:val="center"/>
            <w:hideMark/>
          </w:tcPr>
          <w:p w14:paraId="066071A4" w14:textId="20DA9B72" w:rsidR="41AA1704" w:rsidRPr="00ED62E1" w:rsidDel="002049DB" w:rsidRDefault="41AA1704" w:rsidP="00ED62E1">
            <w:pPr>
              <w:spacing w:before="0"/>
              <w:jc w:val="center"/>
              <w:rPr>
                <w:del w:id="338" w:author="Charles Bonnineau" w:date="2024-07-12T06:05:00Z" w16du:dateUtc="2024-07-12T10:05:00Z"/>
                <w:rFonts w:ascii="Arial" w:eastAsia="Arial" w:hAnsi="Arial" w:cs="Arial"/>
                <w:color w:val="000000" w:themeColor="text1"/>
                <w:sz w:val="16"/>
                <w:szCs w:val="16"/>
              </w:rPr>
            </w:pPr>
            <w:del w:id="33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nil"/>
              <w:left w:val="nil"/>
              <w:bottom w:val="nil"/>
              <w:right w:val="nil"/>
            </w:tcBorders>
            <w:shd w:val="clear" w:color="auto" w:fill="auto"/>
            <w:noWrap/>
            <w:vAlign w:val="center"/>
            <w:hideMark/>
          </w:tcPr>
          <w:p w14:paraId="255506A7" w14:textId="3B12FA54" w:rsidR="41AA1704" w:rsidRPr="00ED62E1" w:rsidDel="002049DB" w:rsidRDefault="41AA1704" w:rsidP="00ED62E1">
            <w:pPr>
              <w:spacing w:before="0"/>
              <w:jc w:val="center"/>
              <w:rPr>
                <w:del w:id="340" w:author="Charles Bonnineau" w:date="2024-07-12T06:05:00Z" w16du:dateUtc="2024-07-12T10:05:00Z"/>
                <w:rFonts w:ascii="Arial" w:eastAsia="Arial" w:hAnsi="Arial" w:cs="Arial"/>
                <w:color w:val="000000" w:themeColor="text1"/>
                <w:sz w:val="16"/>
                <w:szCs w:val="16"/>
              </w:rPr>
            </w:pPr>
            <w:del w:id="34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nil"/>
              <w:left w:val="nil"/>
              <w:bottom w:val="nil"/>
              <w:right w:val="single" w:sz="4" w:space="0" w:color="auto"/>
            </w:tcBorders>
            <w:shd w:val="clear" w:color="auto" w:fill="auto"/>
            <w:noWrap/>
            <w:vAlign w:val="center"/>
            <w:hideMark/>
          </w:tcPr>
          <w:p w14:paraId="20D05A91" w14:textId="2578E2D6" w:rsidR="41AA1704" w:rsidRPr="00ED62E1" w:rsidDel="002049DB" w:rsidRDefault="41AA1704" w:rsidP="00ED62E1">
            <w:pPr>
              <w:spacing w:before="0"/>
              <w:jc w:val="center"/>
              <w:rPr>
                <w:del w:id="342" w:author="Charles Bonnineau" w:date="2024-07-12T06:05:00Z" w16du:dateUtc="2024-07-12T10:05:00Z"/>
                <w:rFonts w:ascii="Arial" w:eastAsia="Arial" w:hAnsi="Arial" w:cs="Arial"/>
                <w:color w:val="000000" w:themeColor="text1"/>
                <w:sz w:val="16"/>
                <w:szCs w:val="16"/>
              </w:rPr>
            </w:pPr>
            <w:del w:id="34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945" w:type="dxa"/>
            <w:tcBorders>
              <w:top w:val="nil"/>
              <w:left w:val="nil"/>
              <w:bottom w:val="nil"/>
              <w:right w:val="nil"/>
            </w:tcBorders>
            <w:shd w:val="clear" w:color="auto" w:fill="auto"/>
            <w:noWrap/>
            <w:vAlign w:val="center"/>
            <w:hideMark/>
          </w:tcPr>
          <w:p w14:paraId="697E18A2" w14:textId="68F57208" w:rsidR="41AA1704" w:rsidRPr="00ED62E1" w:rsidDel="002049DB" w:rsidRDefault="41AA1704" w:rsidP="00ED62E1">
            <w:pPr>
              <w:spacing w:before="0"/>
              <w:jc w:val="center"/>
              <w:rPr>
                <w:del w:id="344" w:author="Charles Bonnineau" w:date="2024-07-12T06:05:00Z" w16du:dateUtc="2024-07-12T10:05:00Z"/>
                <w:rFonts w:ascii="Arial" w:eastAsia="Arial" w:hAnsi="Arial" w:cs="Arial"/>
                <w:color w:val="000000" w:themeColor="text1"/>
                <w:sz w:val="16"/>
                <w:szCs w:val="16"/>
              </w:rPr>
            </w:pPr>
            <w:del w:id="34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102.4%</w:delText>
              </w:r>
            </w:del>
          </w:p>
        </w:tc>
        <w:tc>
          <w:tcPr>
            <w:tcW w:w="945" w:type="dxa"/>
            <w:tcBorders>
              <w:top w:val="nil"/>
              <w:left w:val="nil"/>
              <w:bottom w:val="nil"/>
              <w:right w:val="single" w:sz="8" w:space="0" w:color="auto"/>
            </w:tcBorders>
            <w:shd w:val="clear" w:color="auto" w:fill="auto"/>
            <w:noWrap/>
            <w:vAlign w:val="center"/>
            <w:hideMark/>
          </w:tcPr>
          <w:p w14:paraId="55A6F8D4" w14:textId="320042A5" w:rsidR="41AA1704" w:rsidRPr="00ED62E1" w:rsidDel="002049DB" w:rsidRDefault="41AA1704" w:rsidP="00ED62E1">
            <w:pPr>
              <w:spacing w:before="0"/>
              <w:jc w:val="center"/>
              <w:rPr>
                <w:del w:id="346" w:author="Charles Bonnineau" w:date="2024-07-12T06:05:00Z" w16du:dateUtc="2024-07-12T10:05:00Z"/>
                <w:rFonts w:ascii="Arial" w:eastAsia="Arial" w:hAnsi="Arial" w:cs="Arial"/>
                <w:color w:val="000000" w:themeColor="text1"/>
                <w:sz w:val="16"/>
                <w:szCs w:val="16"/>
              </w:rPr>
            </w:pPr>
            <w:del w:id="34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100.4%</w:delText>
              </w:r>
            </w:del>
          </w:p>
        </w:tc>
      </w:tr>
      <w:tr w:rsidR="002C6496" w:rsidRPr="002C6496" w:rsidDel="002049DB" w14:paraId="731B5B16" w14:textId="01584A1A" w:rsidTr="41AA1704">
        <w:trPr>
          <w:trHeight w:val="255"/>
          <w:jc w:val="center"/>
          <w:del w:id="348"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5A1DDC4C" w14:textId="2090DD0F" w:rsidR="41AA1704" w:rsidRPr="00ED62E1" w:rsidDel="002049DB" w:rsidRDefault="41AA1704" w:rsidP="00ED62E1">
            <w:pPr>
              <w:spacing w:before="0"/>
              <w:jc w:val="center"/>
              <w:rPr>
                <w:del w:id="349" w:author="Charles Bonnineau" w:date="2024-07-12T06:05:00Z" w16du:dateUtc="2024-07-12T10:05:00Z"/>
                <w:rFonts w:ascii="Arial" w:eastAsia="Arial" w:hAnsi="Arial" w:cs="Arial"/>
                <w:color w:val="000000" w:themeColor="text1"/>
                <w:sz w:val="16"/>
                <w:szCs w:val="16"/>
              </w:rPr>
            </w:pPr>
            <w:del w:id="35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C</w:delText>
              </w:r>
            </w:del>
          </w:p>
        </w:tc>
        <w:tc>
          <w:tcPr>
            <w:tcW w:w="1137" w:type="dxa"/>
            <w:tcBorders>
              <w:top w:val="nil"/>
              <w:left w:val="nil"/>
              <w:bottom w:val="nil"/>
              <w:right w:val="nil"/>
            </w:tcBorders>
            <w:shd w:val="clear" w:color="auto" w:fill="auto"/>
            <w:noWrap/>
            <w:vAlign w:val="center"/>
            <w:hideMark/>
          </w:tcPr>
          <w:p w14:paraId="02C9324E" w14:textId="0FE0DFBB" w:rsidR="41AA1704" w:rsidRPr="00ED62E1" w:rsidDel="002049DB" w:rsidRDefault="41AA1704" w:rsidP="00ED62E1">
            <w:pPr>
              <w:spacing w:before="0"/>
              <w:jc w:val="center"/>
              <w:rPr>
                <w:del w:id="351" w:author="Charles Bonnineau" w:date="2024-07-12T06:05:00Z" w16du:dateUtc="2024-07-12T10:05:00Z"/>
                <w:rFonts w:ascii="Arial" w:eastAsia="Arial" w:hAnsi="Arial" w:cs="Arial"/>
                <w:color w:val="000000" w:themeColor="text1"/>
                <w:sz w:val="16"/>
                <w:szCs w:val="16"/>
              </w:rPr>
            </w:pPr>
            <w:del w:id="35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nil"/>
              <w:left w:val="nil"/>
              <w:bottom w:val="nil"/>
              <w:right w:val="nil"/>
            </w:tcBorders>
            <w:shd w:val="clear" w:color="auto" w:fill="auto"/>
            <w:noWrap/>
            <w:vAlign w:val="center"/>
            <w:hideMark/>
          </w:tcPr>
          <w:p w14:paraId="4767C286" w14:textId="606AA702" w:rsidR="41AA1704" w:rsidRPr="00ED62E1" w:rsidDel="002049DB" w:rsidRDefault="41AA1704" w:rsidP="00ED62E1">
            <w:pPr>
              <w:spacing w:before="0"/>
              <w:jc w:val="center"/>
              <w:rPr>
                <w:del w:id="353" w:author="Charles Bonnineau" w:date="2024-07-12T06:05:00Z" w16du:dateUtc="2024-07-12T10:05:00Z"/>
                <w:rFonts w:ascii="Arial" w:eastAsia="Arial" w:hAnsi="Arial" w:cs="Arial"/>
                <w:color w:val="000000" w:themeColor="text1"/>
                <w:sz w:val="16"/>
                <w:szCs w:val="16"/>
              </w:rPr>
            </w:pPr>
            <w:del w:id="35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-0.07%</w:delText>
              </w:r>
            </w:del>
          </w:p>
        </w:tc>
        <w:tc>
          <w:tcPr>
            <w:tcW w:w="1137" w:type="dxa"/>
            <w:tcBorders>
              <w:top w:val="nil"/>
              <w:left w:val="nil"/>
              <w:bottom w:val="nil"/>
              <w:right w:val="single" w:sz="4" w:space="0" w:color="auto"/>
            </w:tcBorders>
            <w:shd w:val="clear" w:color="auto" w:fill="auto"/>
            <w:noWrap/>
            <w:vAlign w:val="center"/>
            <w:hideMark/>
          </w:tcPr>
          <w:p w14:paraId="2AFD139B" w14:textId="6C44FCF7" w:rsidR="41AA1704" w:rsidRPr="00ED62E1" w:rsidDel="002049DB" w:rsidRDefault="41AA1704" w:rsidP="00ED62E1">
            <w:pPr>
              <w:spacing w:before="0"/>
              <w:jc w:val="center"/>
              <w:rPr>
                <w:del w:id="355" w:author="Charles Bonnineau" w:date="2024-07-12T06:05:00Z" w16du:dateUtc="2024-07-12T10:05:00Z"/>
                <w:rFonts w:ascii="Arial" w:eastAsia="Arial" w:hAnsi="Arial" w:cs="Arial"/>
                <w:color w:val="000000" w:themeColor="text1"/>
                <w:sz w:val="16"/>
                <w:szCs w:val="16"/>
              </w:rPr>
            </w:pPr>
            <w:del w:id="35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945" w:type="dxa"/>
            <w:tcBorders>
              <w:top w:val="nil"/>
              <w:left w:val="nil"/>
              <w:bottom w:val="nil"/>
              <w:right w:val="nil"/>
            </w:tcBorders>
            <w:shd w:val="clear" w:color="auto" w:fill="auto"/>
            <w:noWrap/>
            <w:vAlign w:val="center"/>
            <w:hideMark/>
          </w:tcPr>
          <w:p w14:paraId="76ABA53A" w14:textId="5D039592" w:rsidR="41AA1704" w:rsidRPr="00ED62E1" w:rsidDel="002049DB" w:rsidRDefault="41AA1704" w:rsidP="00ED62E1">
            <w:pPr>
              <w:spacing w:before="0"/>
              <w:jc w:val="center"/>
              <w:rPr>
                <w:del w:id="357" w:author="Charles Bonnineau" w:date="2024-07-12T06:05:00Z" w16du:dateUtc="2024-07-12T10:05:00Z"/>
                <w:rFonts w:ascii="Arial" w:eastAsia="Arial" w:hAnsi="Arial" w:cs="Arial"/>
                <w:color w:val="000000" w:themeColor="text1"/>
                <w:sz w:val="16"/>
                <w:szCs w:val="16"/>
              </w:rPr>
            </w:pPr>
            <w:del w:id="35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102.9%</w:delText>
              </w:r>
            </w:del>
          </w:p>
        </w:tc>
        <w:tc>
          <w:tcPr>
            <w:tcW w:w="945" w:type="dxa"/>
            <w:tcBorders>
              <w:top w:val="nil"/>
              <w:left w:val="nil"/>
              <w:bottom w:val="nil"/>
              <w:right w:val="single" w:sz="8" w:space="0" w:color="auto"/>
            </w:tcBorders>
            <w:shd w:val="clear" w:color="auto" w:fill="auto"/>
            <w:noWrap/>
            <w:vAlign w:val="center"/>
            <w:hideMark/>
          </w:tcPr>
          <w:p w14:paraId="20EDFB9A" w14:textId="77332D28" w:rsidR="41AA1704" w:rsidRPr="00ED62E1" w:rsidDel="002049DB" w:rsidRDefault="41AA1704" w:rsidP="00ED62E1">
            <w:pPr>
              <w:spacing w:before="0"/>
              <w:jc w:val="center"/>
              <w:rPr>
                <w:del w:id="359" w:author="Charles Bonnineau" w:date="2024-07-12T06:05:00Z" w16du:dateUtc="2024-07-12T10:05:00Z"/>
                <w:rFonts w:ascii="Arial" w:eastAsia="Arial" w:hAnsi="Arial" w:cs="Arial"/>
                <w:color w:val="000000" w:themeColor="text1"/>
                <w:sz w:val="16"/>
                <w:szCs w:val="16"/>
              </w:rPr>
            </w:pPr>
            <w:del w:id="36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101.2%</w:delText>
              </w:r>
            </w:del>
          </w:p>
        </w:tc>
      </w:tr>
      <w:tr w:rsidR="002C6496" w:rsidRPr="002C6496" w:rsidDel="002049DB" w14:paraId="2C5D914B" w14:textId="680AB8B5" w:rsidTr="41AA1704">
        <w:trPr>
          <w:trHeight w:val="255"/>
          <w:jc w:val="center"/>
          <w:del w:id="361"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385977A1" w14:textId="582ED341" w:rsidR="41AA1704" w:rsidRPr="00ED62E1" w:rsidDel="002049DB" w:rsidRDefault="41AA1704" w:rsidP="00ED62E1">
            <w:pPr>
              <w:spacing w:before="0"/>
              <w:jc w:val="center"/>
              <w:rPr>
                <w:del w:id="362" w:author="Charles Bonnineau" w:date="2024-07-12T06:05:00Z" w16du:dateUtc="2024-07-12T10:05:00Z"/>
                <w:rFonts w:ascii="Arial" w:eastAsia="Arial" w:hAnsi="Arial" w:cs="Arial"/>
                <w:color w:val="000000" w:themeColor="text1"/>
                <w:sz w:val="16"/>
                <w:szCs w:val="16"/>
              </w:rPr>
            </w:pPr>
            <w:del w:id="36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E</w:delText>
              </w:r>
            </w:del>
          </w:p>
        </w:tc>
        <w:tc>
          <w:tcPr>
            <w:tcW w:w="1137" w:type="dxa"/>
            <w:tcBorders>
              <w:top w:val="nil"/>
              <w:left w:val="nil"/>
              <w:bottom w:val="nil"/>
              <w:right w:val="nil"/>
            </w:tcBorders>
            <w:shd w:val="clear" w:color="auto" w:fill="auto"/>
            <w:noWrap/>
            <w:vAlign w:val="center"/>
            <w:hideMark/>
          </w:tcPr>
          <w:p w14:paraId="385D2450" w14:textId="08ED026B" w:rsidR="41AA1704" w:rsidRPr="00ED62E1" w:rsidDel="002049DB" w:rsidRDefault="41AA1704" w:rsidP="00ED62E1">
            <w:pPr>
              <w:spacing w:before="0"/>
              <w:jc w:val="center"/>
              <w:rPr>
                <w:del w:id="364" w:author="Charles Bonnineau" w:date="2024-07-12T06:05:00Z" w16du:dateUtc="2024-07-12T10:05:00Z"/>
                <w:rFonts w:ascii="Arial" w:eastAsia="Arial" w:hAnsi="Arial" w:cs="Arial"/>
                <w:color w:val="000000" w:themeColor="text1"/>
                <w:sz w:val="16"/>
                <w:szCs w:val="16"/>
              </w:rPr>
            </w:pPr>
            <w:del w:id="36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nil"/>
              <w:left w:val="nil"/>
              <w:bottom w:val="nil"/>
              <w:right w:val="nil"/>
            </w:tcBorders>
            <w:shd w:val="clear" w:color="auto" w:fill="auto"/>
            <w:noWrap/>
            <w:vAlign w:val="center"/>
            <w:hideMark/>
          </w:tcPr>
          <w:p w14:paraId="7163E2FB" w14:textId="32734C79" w:rsidR="41AA1704" w:rsidRPr="00ED62E1" w:rsidDel="002049DB" w:rsidRDefault="41AA1704" w:rsidP="00ED62E1">
            <w:pPr>
              <w:spacing w:before="0"/>
              <w:jc w:val="center"/>
              <w:rPr>
                <w:del w:id="366" w:author="Charles Bonnineau" w:date="2024-07-12T06:05:00Z" w16du:dateUtc="2024-07-12T10:05:00Z"/>
                <w:rFonts w:ascii="Arial" w:eastAsia="Arial" w:hAnsi="Arial" w:cs="Arial"/>
                <w:color w:val="000000" w:themeColor="text1"/>
                <w:sz w:val="16"/>
                <w:szCs w:val="16"/>
              </w:rPr>
            </w:pPr>
            <w:del w:id="36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0.22%</w:delText>
              </w:r>
            </w:del>
          </w:p>
        </w:tc>
        <w:tc>
          <w:tcPr>
            <w:tcW w:w="1137" w:type="dxa"/>
            <w:tcBorders>
              <w:top w:val="nil"/>
              <w:left w:val="nil"/>
              <w:bottom w:val="nil"/>
              <w:right w:val="single" w:sz="4" w:space="0" w:color="auto"/>
            </w:tcBorders>
            <w:shd w:val="clear" w:color="auto" w:fill="auto"/>
            <w:noWrap/>
            <w:vAlign w:val="center"/>
            <w:hideMark/>
          </w:tcPr>
          <w:p w14:paraId="1FC53A21" w14:textId="7AA26932" w:rsidR="41AA1704" w:rsidRPr="00ED62E1" w:rsidDel="002049DB" w:rsidRDefault="41AA1704" w:rsidP="00ED62E1">
            <w:pPr>
              <w:spacing w:before="0"/>
              <w:jc w:val="center"/>
              <w:rPr>
                <w:del w:id="368" w:author="Charles Bonnineau" w:date="2024-07-12T06:05:00Z" w16du:dateUtc="2024-07-12T10:05:00Z"/>
                <w:rFonts w:ascii="Arial" w:eastAsia="Arial" w:hAnsi="Arial" w:cs="Arial"/>
                <w:color w:val="000000" w:themeColor="text1"/>
                <w:sz w:val="16"/>
                <w:szCs w:val="16"/>
              </w:rPr>
            </w:pPr>
            <w:del w:id="36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0.09%</w:delText>
              </w:r>
            </w:del>
          </w:p>
        </w:tc>
        <w:tc>
          <w:tcPr>
            <w:tcW w:w="945" w:type="dxa"/>
            <w:tcBorders>
              <w:top w:val="nil"/>
              <w:left w:val="nil"/>
              <w:bottom w:val="nil"/>
              <w:right w:val="nil"/>
            </w:tcBorders>
            <w:shd w:val="clear" w:color="auto" w:fill="auto"/>
            <w:noWrap/>
            <w:vAlign w:val="center"/>
            <w:hideMark/>
          </w:tcPr>
          <w:p w14:paraId="28126CBF" w14:textId="0591D028" w:rsidR="41AA1704" w:rsidRPr="00ED62E1" w:rsidDel="002049DB" w:rsidRDefault="41AA1704" w:rsidP="00ED62E1">
            <w:pPr>
              <w:spacing w:before="0"/>
              <w:jc w:val="center"/>
              <w:rPr>
                <w:del w:id="370" w:author="Charles Bonnineau" w:date="2024-07-12T06:05:00Z" w16du:dateUtc="2024-07-12T10:05:00Z"/>
                <w:rFonts w:ascii="Arial" w:eastAsia="Arial" w:hAnsi="Arial" w:cs="Arial"/>
                <w:color w:val="000000" w:themeColor="text1"/>
                <w:sz w:val="16"/>
                <w:szCs w:val="16"/>
              </w:rPr>
            </w:pPr>
            <w:del w:id="37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100.6%</w:delText>
              </w:r>
            </w:del>
          </w:p>
        </w:tc>
        <w:tc>
          <w:tcPr>
            <w:tcW w:w="945" w:type="dxa"/>
            <w:tcBorders>
              <w:top w:val="nil"/>
              <w:left w:val="nil"/>
              <w:bottom w:val="nil"/>
              <w:right w:val="single" w:sz="8" w:space="0" w:color="auto"/>
            </w:tcBorders>
            <w:shd w:val="clear" w:color="auto" w:fill="auto"/>
            <w:noWrap/>
            <w:vAlign w:val="center"/>
            <w:hideMark/>
          </w:tcPr>
          <w:p w14:paraId="006E35C3" w14:textId="6CDFFD71" w:rsidR="41AA1704" w:rsidRPr="00ED62E1" w:rsidDel="002049DB" w:rsidRDefault="41AA1704" w:rsidP="00ED62E1">
            <w:pPr>
              <w:spacing w:before="0"/>
              <w:jc w:val="center"/>
              <w:rPr>
                <w:del w:id="372" w:author="Charles Bonnineau" w:date="2024-07-12T06:05:00Z" w16du:dateUtc="2024-07-12T10:05:00Z"/>
                <w:rFonts w:ascii="Arial" w:eastAsia="Arial" w:hAnsi="Arial" w:cs="Arial"/>
                <w:color w:val="000000" w:themeColor="text1"/>
                <w:sz w:val="16"/>
                <w:szCs w:val="16"/>
              </w:rPr>
            </w:pPr>
            <w:del w:id="37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98.9%</w:delText>
              </w:r>
            </w:del>
          </w:p>
        </w:tc>
      </w:tr>
      <w:tr w:rsidR="002C6496" w:rsidRPr="002C6496" w:rsidDel="002049DB" w14:paraId="1E01E8DC" w14:textId="28C99042" w:rsidTr="41AA1704">
        <w:trPr>
          <w:trHeight w:val="255"/>
          <w:jc w:val="center"/>
          <w:del w:id="374"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781CAF" w14:textId="4BB8F0AE" w:rsidR="41AA1704" w:rsidRPr="00ED62E1" w:rsidDel="002049DB" w:rsidRDefault="41AA1704" w:rsidP="00ED62E1">
            <w:pPr>
              <w:spacing w:before="0"/>
              <w:jc w:val="center"/>
              <w:rPr>
                <w:del w:id="375" w:author="Charles Bonnineau" w:date="2024-07-12T06:05:00Z" w16du:dateUtc="2024-07-12T10:05:00Z"/>
                <w:rFonts w:ascii="Arial" w:eastAsia="Arial" w:hAnsi="Arial" w:cs="Arial"/>
                <w:b/>
                <w:bCs/>
                <w:color w:val="000000" w:themeColor="text1"/>
                <w:sz w:val="16"/>
                <w:szCs w:val="16"/>
              </w:rPr>
            </w:pPr>
            <w:del w:id="376" w:author="Charles Bonnineau" w:date="2024-07-12T06:05:00Z" w16du:dateUtc="2024-07-12T10:05:00Z">
              <w:r w:rsidRPr="00ED62E1" w:rsidDel="002049DB">
                <w:rPr>
                  <w:rFonts w:ascii="Arial" w:eastAsia="Arial" w:hAnsi="Arial" w:cs="Arial"/>
                  <w:b/>
                  <w:bCs/>
                  <w:color w:val="000000" w:themeColor="text1"/>
                  <w:sz w:val="16"/>
                  <w:szCs w:val="16"/>
                  <w:shd w:val="clear" w:color="auto" w:fill="E6E6E6"/>
                </w:rPr>
                <w:delText xml:space="preserve">Overall </w:delText>
              </w:r>
            </w:del>
          </w:p>
        </w:tc>
        <w:tc>
          <w:tcPr>
            <w:tcW w:w="1137" w:type="dxa"/>
            <w:tcBorders>
              <w:top w:val="single" w:sz="8" w:space="0" w:color="auto"/>
              <w:left w:val="nil"/>
              <w:bottom w:val="nil"/>
              <w:right w:val="nil"/>
            </w:tcBorders>
            <w:shd w:val="clear" w:color="auto" w:fill="auto"/>
            <w:noWrap/>
            <w:vAlign w:val="center"/>
            <w:hideMark/>
          </w:tcPr>
          <w:p w14:paraId="21B2291E" w14:textId="4EED3490" w:rsidR="41AA1704" w:rsidRPr="00ED62E1" w:rsidDel="002049DB" w:rsidRDefault="41AA1704" w:rsidP="00ED62E1">
            <w:pPr>
              <w:spacing w:before="0"/>
              <w:jc w:val="center"/>
              <w:rPr>
                <w:del w:id="377" w:author="Charles Bonnineau" w:date="2024-07-12T06:05:00Z" w16du:dateUtc="2024-07-12T10:05:00Z"/>
                <w:rFonts w:ascii="Arial" w:eastAsia="Arial" w:hAnsi="Arial" w:cs="Arial"/>
                <w:color w:val="000000" w:themeColor="text1"/>
                <w:sz w:val="16"/>
                <w:szCs w:val="16"/>
              </w:rPr>
            </w:pPr>
            <w:del w:id="37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-0.04%</w:delText>
              </w:r>
            </w:del>
          </w:p>
        </w:tc>
        <w:tc>
          <w:tcPr>
            <w:tcW w:w="1137" w:type="dxa"/>
            <w:tcBorders>
              <w:top w:val="single" w:sz="8" w:space="0" w:color="auto"/>
              <w:left w:val="nil"/>
              <w:bottom w:val="nil"/>
              <w:right w:val="nil"/>
            </w:tcBorders>
            <w:shd w:val="clear" w:color="auto" w:fill="auto"/>
            <w:noWrap/>
            <w:vAlign w:val="center"/>
            <w:hideMark/>
          </w:tcPr>
          <w:p w14:paraId="416A1EC6" w14:textId="78A11BC8" w:rsidR="41AA1704" w:rsidRPr="00ED62E1" w:rsidDel="002049DB" w:rsidRDefault="41AA1704" w:rsidP="00ED62E1">
            <w:pPr>
              <w:spacing w:before="0"/>
              <w:jc w:val="center"/>
              <w:rPr>
                <w:del w:id="379" w:author="Charles Bonnineau" w:date="2024-07-12T06:05:00Z" w16du:dateUtc="2024-07-12T10:05:00Z"/>
                <w:rFonts w:ascii="Arial" w:eastAsia="Arial" w:hAnsi="Arial" w:cs="Arial"/>
                <w:color w:val="000000" w:themeColor="text1"/>
                <w:sz w:val="16"/>
                <w:szCs w:val="16"/>
              </w:rPr>
            </w:pPr>
            <w:del w:id="38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4BC3166B" w14:textId="27129427" w:rsidR="41AA1704" w:rsidRPr="00ED62E1" w:rsidDel="002049DB" w:rsidRDefault="41AA1704" w:rsidP="00ED62E1">
            <w:pPr>
              <w:spacing w:before="0"/>
              <w:jc w:val="center"/>
              <w:rPr>
                <w:del w:id="381" w:author="Charles Bonnineau" w:date="2024-07-12T06:05:00Z" w16du:dateUtc="2024-07-12T10:05:00Z"/>
                <w:rFonts w:ascii="Arial" w:eastAsia="Arial" w:hAnsi="Arial" w:cs="Arial"/>
                <w:color w:val="000000" w:themeColor="text1"/>
                <w:sz w:val="16"/>
                <w:szCs w:val="16"/>
              </w:rPr>
            </w:pPr>
            <w:del w:id="38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945" w:type="dxa"/>
            <w:tcBorders>
              <w:top w:val="single" w:sz="8" w:space="0" w:color="auto"/>
              <w:left w:val="nil"/>
              <w:bottom w:val="nil"/>
              <w:right w:val="nil"/>
            </w:tcBorders>
            <w:shd w:val="clear" w:color="auto" w:fill="auto"/>
            <w:noWrap/>
            <w:vAlign w:val="center"/>
            <w:hideMark/>
          </w:tcPr>
          <w:p w14:paraId="329C8F47" w14:textId="069FAD9A" w:rsidR="41AA1704" w:rsidRPr="00ED62E1" w:rsidDel="002049DB" w:rsidRDefault="41AA1704" w:rsidP="00ED62E1">
            <w:pPr>
              <w:spacing w:before="0"/>
              <w:jc w:val="center"/>
              <w:rPr>
                <w:del w:id="383" w:author="Charles Bonnineau" w:date="2024-07-12T06:05:00Z" w16du:dateUtc="2024-07-12T10:05:00Z"/>
                <w:rFonts w:ascii="Arial" w:eastAsia="Arial" w:hAnsi="Arial" w:cs="Arial"/>
                <w:color w:val="000000" w:themeColor="text1"/>
                <w:sz w:val="16"/>
                <w:szCs w:val="16"/>
              </w:rPr>
            </w:pPr>
            <w:del w:id="38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102.3%</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752836D" w14:textId="71536EAB" w:rsidR="41AA1704" w:rsidRPr="00ED62E1" w:rsidDel="002049DB" w:rsidRDefault="41AA1704" w:rsidP="00ED62E1">
            <w:pPr>
              <w:spacing w:before="0"/>
              <w:jc w:val="center"/>
              <w:rPr>
                <w:del w:id="385" w:author="Charles Bonnineau" w:date="2024-07-12T06:05:00Z" w16du:dateUtc="2024-07-12T10:05:00Z"/>
                <w:rFonts w:ascii="Arial" w:eastAsia="Arial" w:hAnsi="Arial" w:cs="Arial"/>
                <w:color w:val="000000" w:themeColor="text1"/>
                <w:sz w:val="16"/>
                <w:szCs w:val="16"/>
              </w:rPr>
            </w:pPr>
            <w:del w:id="38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100.2%</w:delText>
              </w:r>
            </w:del>
          </w:p>
        </w:tc>
      </w:tr>
      <w:tr w:rsidR="002C6496" w:rsidRPr="002C6496" w:rsidDel="002049DB" w14:paraId="2D48FE5A" w14:textId="27096AC1" w:rsidTr="41AA1704">
        <w:trPr>
          <w:trHeight w:val="255"/>
          <w:jc w:val="center"/>
          <w:del w:id="387"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B01306" w14:textId="12C219A4" w:rsidR="41AA1704" w:rsidRPr="00ED62E1" w:rsidDel="002049DB" w:rsidRDefault="41AA1704" w:rsidP="00ED62E1">
            <w:pPr>
              <w:spacing w:before="0"/>
              <w:jc w:val="center"/>
              <w:rPr>
                <w:del w:id="388" w:author="Charles Bonnineau" w:date="2024-07-12T06:05:00Z" w16du:dateUtc="2024-07-12T10:05:00Z"/>
                <w:rFonts w:ascii="Arial" w:eastAsia="Arial" w:hAnsi="Arial" w:cs="Arial"/>
                <w:color w:val="000000" w:themeColor="text1"/>
                <w:sz w:val="16"/>
                <w:szCs w:val="16"/>
              </w:rPr>
            </w:pPr>
            <w:del w:id="38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D</w:delText>
              </w:r>
            </w:del>
          </w:p>
        </w:tc>
        <w:tc>
          <w:tcPr>
            <w:tcW w:w="1137" w:type="dxa"/>
            <w:tcBorders>
              <w:top w:val="single" w:sz="8" w:space="0" w:color="auto"/>
              <w:left w:val="nil"/>
              <w:bottom w:val="nil"/>
              <w:right w:val="nil"/>
            </w:tcBorders>
            <w:shd w:val="clear" w:color="auto" w:fill="auto"/>
            <w:noWrap/>
            <w:vAlign w:val="center"/>
            <w:hideMark/>
          </w:tcPr>
          <w:p w14:paraId="2C5D3C54" w14:textId="31F7E8FA" w:rsidR="41AA1704" w:rsidRPr="00ED62E1" w:rsidDel="002049DB" w:rsidRDefault="41AA1704" w:rsidP="00ED62E1">
            <w:pPr>
              <w:spacing w:before="0"/>
              <w:jc w:val="center"/>
              <w:rPr>
                <w:del w:id="390" w:author="Charles Bonnineau" w:date="2024-07-12T06:05:00Z" w16du:dateUtc="2024-07-12T10:05:00Z"/>
                <w:rFonts w:ascii="Arial" w:eastAsia="Arial" w:hAnsi="Arial" w:cs="Arial"/>
                <w:color w:val="000000" w:themeColor="text1"/>
                <w:sz w:val="16"/>
                <w:szCs w:val="16"/>
              </w:rPr>
            </w:pPr>
            <w:del w:id="39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-0.02%</w:delText>
              </w:r>
            </w:del>
          </w:p>
        </w:tc>
        <w:tc>
          <w:tcPr>
            <w:tcW w:w="1137" w:type="dxa"/>
            <w:tcBorders>
              <w:top w:val="single" w:sz="8" w:space="0" w:color="auto"/>
              <w:left w:val="nil"/>
              <w:bottom w:val="nil"/>
              <w:right w:val="nil"/>
            </w:tcBorders>
            <w:shd w:val="clear" w:color="auto" w:fill="auto"/>
            <w:noWrap/>
            <w:vAlign w:val="center"/>
            <w:hideMark/>
          </w:tcPr>
          <w:p w14:paraId="1DE5CA56" w14:textId="4E00DFA7" w:rsidR="41AA1704" w:rsidRPr="00ED62E1" w:rsidDel="002049DB" w:rsidRDefault="41AA1704" w:rsidP="00ED62E1">
            <w:pPr>
              <w:spacing w:before="0"/>
              <w:jc w:val="center"/>
              <w:rPr>
                <w:del w:id="392" w:author="Charles Bonnineau" w:date="2024-07-12T06:05:00Z" w16du:dateUtc="2024-07-12T10:05:00Z"/>
                <w:rFonts w:ascii="Arial" w:eastAsia="Arial" w:hAnsi="Arial" w:cs="Arial"/>
                <w:color w:val="000000" w:themeColor="text1"/>
                <w:sz w:val="16"/>
                <w:szCs w:val="16"/>
              </w:rPr>
            </w:pPr>
            <w:del w:id="39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0.13%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46C92D91" w14:textId="5C3DFAD8" w:rsidR="41AA1704" w:rsidRPr="00ED62E1" w:rsidDel="002049DB" w:rsidRDefault="41AA1704" w:rsidP="00ED62E1">
            <w:pPr>
              <w:spacing w:before="0"/>
              <w:jc w:val="center"/>
              <w:rPr>
                <w:del w:id="394" w:author="Charles Bonnineau" w:date="2024-07-12T06:05:00Z" w16du:dateUtc="2024-07-12T10:05:00Z"/>
                <w:rFonts w:ascii="Arial" w:eastAsia="Arial" w:hAnsi="Arial" w:cs="Arial"/>
                <w:color w:val="000000" w:themeColor="text1"/>
                <w:sz w:val="16"/>
                <w:szCs w:val="16"/>
              </w:rPr>
            </w:pPr>
            <w:del w:id="39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-0.15%</w:delText>
              </w:r>
            </w:del>
          </w:p>
        </w:tc>
        <w:tc>
          <w:tcPr>
            <w:tcW w:w="945" w:type="dxa"/>
            <w:tcBorders>
              <w:top w:val="single" w:sz="8" w:space="0" w:color="auto"/>
              <w:left w:val="nil"/>
              <w:bottom w:val="nil"/>
              <w:right w:val="nil"/>
            </w:tcBorders>
            <w:shd w:val="clear" w:color="auto" w:fill="auto"/>
            <w:noWrap/>
            <w:vAlign w:val="center"/>
            <w:hideMark/>
          </w:tcPr>
          <w:p w14:paraId="22EE835A" w14:textId="67C32B55" w:rsidR="41AA1704" w:rsidRPr="00ED62E1" w:rsidDel="002049DB" w:rsidRDefault="41AA1704" w:rsidP="00ED62E1">
            <w:pPr>
              <w:spacing w:before="0"/>
              <w:jc w:val="center"/>
              <w:rPr>
                <w:del w:id="396" w:author="Charles Bonnineau" w:date="2024-07-12T06:05:00Z" w16du:dateUtc="2024-07-12T10:05:00Z"/>
                <w:rFonts w:ascii="Arial" w:eastAsia="Arial" w:hAnsi="Arial" w:cs="Arial"/>
                <w:color w:val="000000" w:themeColor="text1"/>
                <w:sz w:val="16"/>
                <w:szCs w:val="16"/>
              </w:rPr>
            </w:pPr>
            <w:del w:id="39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103.7%</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4949FB5" w14:textId="64E457CE" w:rsidR="41AA1704" w:rsidRPr="00ED62E1" w:rsidDel="002049DB" w:rsidRDefault="41AA1704" w:rsidP="00ED62E1">
            <w:pPr>
              <w:spacing w:before="0"/>
              <w:jc w:val="center"/>
              <w:rPr>
                <w:del w:id="398" w:author="Charles Bonnineau" w:date="2024-07-12T06:05:00Z" w16du:dateUtc="2024-07-12T10:05:00Z"/>
                <w:rFonts w:ascii="Arial" w:eastAsia="Arial" w:hAnsi="Arial" w:cs="Arial"/>
                <w:color w:val="000000" w:themeColor="text1"/>
                <w:sz w:val="16"/>
                <w:szCs w:val="16"/>
              </w:rPr>
            </w:pPr>
            <w:del w:id="39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99.4%</w:delText>
              </w:r>
            </w:del>
          </w:p>
        </w:tc>
      </w:tr>
      <w:tr w:rsidR="002C6496" w:rsidRPr="002C6496" w:rsidDel="002049DB" w14:paraId="6EAF9AD3" w14:textId="7B29F5B1" w:rsidTr="41AA1704">
        <w:trPr>
          <w:trHeight w:val="255"/>
          <w:jc w:val="center"/>
          <w:del w:id="400"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5667DA6C" w14:textId="5AB85F07" w:rsidR="41AA1704" w:rsidRPr="00ED62E1" w:rsidDel="002049DB" w:rsidRDefault="41AA1704" w:rsidP="00ED62E1">
            <w:pPr>
              <w:spacing w:before="0"/>
              <w:jc w:val="center"/>
              <w:rPr>
                <w:del w:id="401" w:author="Charles Bonnineau" w:date="2024-07-12T06:05:00Z" w16du:dateUtc="2024-07-12T10:05:00Z"/>
                <w:rFonts w:ascii="Arial" w:eastAsia="Arial" w:hAnsi="Arial" w:cs="Arial"/>
                <w:color w:val="000000" w:themeColor="text1"/>
                <w:sz w:val="16"/>
                <w:szCs w:val="16"/>
              </w:rPr>
            </w:pPr>
            <w:del w:id="40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F</w:delText>
              </w:r>
            </w:del>
          </w:p>
        </w:tc>
        <w:tc>
          <w:tcPr>
            <w:tcW w:w="1137" w:type="dxa"/>
            <w:tcBorders>
              <w:top w:val="nil"/>
              <w:left w:val="nil"/>
              <w:bottom w:val="nil"/>
              <w:right w:val="nil"/>
            </w:tcBorders>
            <w:shd w:val="clear" w:color="auto" w:fill="auto"/>
            <w:noWrap/>
            <w:vAlign w:val="center"/>
            <w:hideMark/>
          </w:tcPr>
          <w:p w14:paraId="34F3EEB0" w14:textId="3D3F5796" w:rsidR="41AA1704" w:rsidRPr="00ED62E1" w:rsidDel="002049DB" w:rsidRDefault="41AA1704" w:rsidP="00ED62E1">
            <w:pPr>
              <w:spacing w:before="0"/>
              <w:jc w:val="center"/>
              <w:rPr>
                <w:del w:id="403" w:author="Charles Bonnineau" w:date="2024-07-12T06:05:00Z" w16du:dateUtc="2024-07-12T10:05:00Z"/>
                <w:rFonts w:ascii="Arial" w:eastAsia="Arial" w:hAnsi="Arial" w:cs="Arial"/>
                <w:color w:val="000000" w:themeColor="text1"/>
                <w:sz w:val="16"/>
                <w:szCs w:val="16"/>
              </w:rPr>
            </w:pPr>
            <w:del w:id="404"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nil"/>
              <w:right w:val="nil"/>
            </w:tcBorders>
            <w:shd w:val="clear" w:color="auto" w:fill="auto"/>
            <w:noWrap/>
            <w:vAlign w:val="center"/>
            <w:hideMark/>
          </w:tcPr>
          <w:p w14:paraId="21FD3FBE" w14:textId="7993D395" w:rsidR="41AA1704" w:rsidRPr="00ED62E1" w:rsidDel="002049DB" w:rsidRDefault="41AA1704" w:rsidP="00ED62E1">
            <w:pPr>
              <w:spacing w:before="0"/>
              <w:jc w:val="center"/>
              <w:rPr>
                <w:del w:id="405" w:author="Charles Bonnineau" w:date="2024-07-12T06:05:00Z" w16du:dateUtc="2024-07-12T10:05:00Z"/>
                <w:rFonts w:ascii="Arial" w:eastAsia="Arial" w:hAnsi="Arial" w:cs="Arial"/>
                <w:color w:val="000000" w:themeColor="text1"/>
                <w:sz w:val="16"/>
                <w:szCs w:val="16"/>
              </w:rPr>
            </w:pPr>
            <w:del w:id="406"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nil"/>
              <w:right w:val="single" w:sz="4" w:space="0" w:color="auto"/>
            </w:tcBorders>
            <w:shd w:val="clear" w:color="auto" w:fill="auto"/>
            <w:noWrap/>
            <w:vAlign w:val="center"/>
            <w:hideMark/>
          </w:tcPr>
          <w:p w14:paraId="5C61EB33" w14:textId="36B8263C" w:rsidR="41AA1704" w:rsidRPr="00ED62E1" w:rsidDel="002049DB" w:rsidRDefault="41AA1704" w:rsidP="00ED62E1">
            <w:pPr>
              <w:spacing w:before="0"/>
              <w:jc w:val="center"/>
              <w:rPr>
                <w:del w:id="407" w:author="Charles Bonnineau" w:date="2024-07-12T06:05:00Z" w16du:dateUtc="2024-07-12T10:05:00Z"/>
                <w:rFonts w:ascii="Arial" w:eastAsia="Arial" w:hAnsi="Arial" w:cs="Arial"/>
                <w:color w:val="000000" w:themeColor="text1"/>
                <w:sz w:val="16"/>
                <w:szCs w:val="16"/>
              </w:rPr>
            </w:pPr>
            <w:del w:id="408"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945" w:type="dxa"/>
            <w:tcBorders>
              <w:top w:val="nil"/>
              <w:left w:val="nil"/>
              <w:bottom w:val="nil"/>
              <w:right w:val="nil"/>
            </w:tcBorders>
            <w:shd w:val="clear" w:color="auto" w:fill="auto"/>
            <w:noWrap/>
            <w:vAlign w:val="center"/>
            <w:hideMark/>
          </w:tcPr>
          <w:p w14:paraId="4EEA1164" w14:textId="740F967B" w:rsidR="41AA1704" w:rsidRPr="00ED62E1" w:rsidDel="002049DB" w:rsidRDefault="41AA1704" w:rsidP="00ED62E1">
            <w:pPr>
              <w:spacing w:before="0"/>
              <w:jc w:val="center"/>
              <w:rPr>
                <w:del w:id="409" w:author="Charles Bonnineau" w:date="2024-07-12T06:05:00Z" w16du:dateUtc="2024-07-12T10:05:00Z"/>
                <w:rFonts w:ascii="Arial" w:eastAsia="Arial" w:hAnsi="Arial" w:cs="Arial"/>
                <w:color w:val="000000" w:themeColor="text1"/>
                <w:sz w:val="16"/>
                <w:szCs w:val="16"/>
              </w:rPr>
            </w:pPr>
            <w:del w:id="410"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c>
          <w:tcPr>
            <w:tcW w:w="945" w:type="dxa"/>
            <w:tcBorders>
              <w:top w:val="nil"/>
              <w:left w:val="nil"/>
              <w:bottom w:val="nil"/>
              <w:right w:val="single" w:sz="8" w:space="0" w:color="auto"/>
            </w:tcBorders>
            <w:shd w:val="clear" w:color="auto" w:fill="auto"/>
            <w:noWrap/>
            <w:vAlign w:val="center"/>
            <w:hideMark/>
          </w:tcPr>
          <w:p w14:paraId="449E3DDC" w14:textId="28D7D598" w:rsidR="41AA1704" w:rsidRPr="00ED62E1" w:rsidDel="002049DB" w:rsidRDefault="41AA1704" w:rsidP="00ED62E1">
            <w:pPr>
              <w:spacing w:before="0"/>
              <w:jc w:val="center"/>
              <w:rPr>
                <w:del w:id="411" w:author="Charles Bonnineau" w:date="2024-07-12T06:05:00Z" w16du:dateUtc="2024-07-12T10:05:00Z"/>
                <w:rFonts w:ascii="Arial" w:eastAsia="Arial" w:hAnsi="Arial" w:cs="Arial"/>
                <w:color w:val="000000" w:themeColor="text1"/>
                <w:sz w:val="16"/>
                <w:szCs w:val="16"/>
              </w:rPr>
            </w:pPr>
            <w:del w:id="412"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r>
      <w:tr w:rsidR="002C6496" w:rsidRPr="002C6496" w:rsidDel="002049DB" w14:paraId="564EE22F" w14:textId="4708CB17" w:rsidTr="41AA1704">
        <w:trPr>
          <w:trHeight w:val="255"/>
          <w:jc w:val="center"/>
          <w:del w:id="413" w:author="Charles Bonnineau" w:date="2024-07-12T06:05:00Z" w16du:dateUtc="2024-07-12T10:0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4E77A3F" w14:textId="4E23FDC4" w:rsidR="41AA1704" w:rsidRPr="00ED62E1" w:rsidDel="002049DB" w:rsidRDefault="41AA1704" w:rsidP="00ED62E1">
            <w:pPr>
              <w:spacing w:before="0"/>
              <w:jc w:val="center"/>
              <w:rPr>
                <w:del w:id="414" w:author="Charles Bonnineau" w:date="2024-07-12T06:05:00Z" w16du:dateUtc="2024-07-12T10:05:00Z"/>
                <w:rFonts w:ascii="Arial" w:eastAsia="Arial" w:hAnsi="Arial" w:cs="Arial"/>
                <w:color w:val="000000" w:themeColor="text1"/>
                <w:sz w:val="16"/>
                <w:szCs w:val="16"/>
              </w:rPr>
            </w:pPr>
            <w:del w:id="41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Class TGM</w:delText>
              </w:r>
            </w:del>
          </w:p>
        </w:tc>
        <w:tc>
          <w:tcPr>
            <w:tcW w:w="1137" w:type="dxa"/>
            <w:tcBorders>
              <w:top w:val="nil"/>
              <w:left w:val="nil"/>
              <w:bottom w:val="single" w:sz="8" w:space="0" w:color="auto"/>
              <w:right w:val="nil"/>
            </w:tcBorders>
            <w:shd w:val="clear" w:color="auto" w:fill="auto"/>
            <w:noWrap/>
            <w:vAlign w:val="center"/>
            <w:hideMark/>
          </w:tcPr>
          <w:p w14:paraId="5C491B2A" w14:textId="6E6F9FF3" w:rsidR="41AA1704" w:rsidRPr="00ED62E1" w:rsidDel="002049DB" w:rsidRDefault="41AA1704" w:rsidP="00ED62E1">
            <w:pPr>
              <w:spacing w:before="0"/>
              <w:jc w:val="center"/>
              <w:rPr>
                <w:del w:id="416" w:author="Charles Bonnineau" w:date="2024-07-12T06:05:00Z" w16du:dateUtc="2024-07-12T10:05:00Z"/>
                <w:rFonts w:ascii="Arial" w:eastAsia="Arial" w:hAnsi="Arial" w:cs="Arial"/>
                <w:color w:val="000000" w:themeColor="text1"/>
                <w:sz w:val="16"/>
                <w:szCs w:val="16"/>
              </w:rPr>
            </w:pPr>
            <w:del w:id="417"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single" w:sz="8" w:space="0" w:color="auto"/>
              <w:right w:val="nil"/>
            </w:tcBorders>
            <w:shd w:val="clear" w:color="auto" w:fill="auto"/>
            <w:noWrap/>
            <w:vAlign w:val="center"/>
            <w:hideMark/>
          </w:tcPr>
          <w:p w14:paraId="72523BE9" w14:textId="0CA569BF" w:rsidR="41AA1704" w:rsidRPr="00ED62E1" w:rsidDel="002049DB" w:rsidRDefault="41AA1704" w:rsidP="00ED62E1">
            <w:pPr>
              <w:spacing w:before="0"/>
              <w:jc w:val="center"/>
              <w:rPr>
                <w:del w:id="418" w:author="Charles Bonnineau" w:date="2024-07-12T06:05:00Z" w16du:dateUtc="2024-07-12T10:05:00Z"/>
                <w:rFonts w:ascii="Arial" w:eastAsia="Arial" w:hAnsi="Arial" w:cs="Arial"/>
                <w:color w:val="000000" w:themeColor="text1"/>
                <w:sz w:val="16"/>
                <w:szCs w:val="16"/>
              </w:rPr>
            </w:pPr>
            <w:del w:id="419"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5573E2F7" w14:textId="012B2F28" w:rsidR="41AA1704" w:rsidRPr="00ED62E1" w:rsidDel="002049DB" w:rsidRDefault="41AA1704" w:rsidP="00ED62E1">
            <w:pPr>
              <w:spacing w:before="0"/>
              <w:jc w:val="center"/>
              <w:rPr>
                <w:del w:id="420" w:author="Charles Bonnineau" w:date="2024-07-12T06:05:00Z" w16du:dateUtc="2024-07-12T10:05:00Z"/>
                <w:rFonts w:ascii="Arial" w:eastAsia="Arial" w:hAnsi="Arial" w:cs="Arial"/>
                <w:color w:val="000000" w:themeColor="text1"/>
                <w:sz w:val="16"/>
                <w:szCs w:val="16"/>
              </w:rPr>
            </w:pPr>
            <w:del w:id="421"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#VALUE!</w:delText>
              </w:r>
            </w:del>
          </w:p>
        </w:tc>
        <w:tc>
          <w:tcPr>
            <w:tcW w:w="945" w:type="dxa"/>
            <w:tcBorders>
              <w:top w:val="nil"/>
              <w:left w:val="nil"/>
              <w:bottom w:val="single" w:sz="8" w:space="0" w:color="auto"/>
              <w:right w:val="nil"/>
            </w:tcBorders>
            <w:shd w:val="clear" w:color="auto" w:fill="auto"/>
            <w:noWrap/>
            <w:vAlign w:val="center"/>
            <w:hideMark/>
          </w:tcPr>
          <w:p w14:paraId="2EC93826" w14:textId="14409684" w:rsidR="41AA1704" w:rsidRPr="00ED62E1" w:rsidDel="002049DB" w:rsidRDefault="41AA1704" w:rsidP="00ED62E1">
            <w:pPr>
              <w:spacing w:before="0"/>
              <w:jc w:val="center"/>
              <w:rPr>
                <w:del w:id="422" w:author="Charles Bonnineau" w:date="2024-07-12T06:05:00Z" w16du:dateUtc="2024-07-12T10:05:00Z"/>
                <w:rFonts w:ascii="Arial" w:eastAsia="Arial" w:hAnsi="Arial" w:cs="Arial"/>
                <w:color w:val="000000" w:themeColor="text1"/>
                <w:sz w:val="16"/>
                <w:szCs w:val="16"/>
              </w:rPr>
            </w:pPr>
            <w:del w:id="423"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c>
          <w:tcPr>
            <w:tcW w:w="945" w:type="dxa"/>
            <w:tcBorders>
              <w:top w:val="nil"/>
              <w:left w:val="nil"/>
              <w:bottom w:val="single" w:sz="8" w:space="0" w:color="auto"/>
              <w:right w:val="single" w:sz="8" w:space="0" w:color="auto"/>
            </w:tcBorders>
            <w:shd w:val="clear" w:color="auto" w:fill="auto"/>
            <w:noWrap/>
            <w:vAlign w:val="center"/>
            <w:hideMark/>
          </w:tcPr>
          <w:p w14:paraId="02DC240A" w14:textId="48C4F571" w:rsidR="41AA1704" w:rsidRPr="00ED62E1" w:rsidDel="002049DB" w:rsidRDefault="41AA1704" w:rsidP="00ED62E1">
            <w:pPr>
              <w:spacing w:before="0"/>
              <w:jc w:val="center"/>
              <w:rPr>
                <w:del w:id="424" w:author="Charles Bonnineau" w:date="2024-07-12T06:05:00Z" w16du:dateUtc="2024-07-12T10:05:00Z"/>
                <w:rFonts w:ascii="Arial" w:eastAsia="Arial" w:hAnsi="Arial" w:cs="Arial"/>
                <w:color w:val="000000" w:themeColor="text1"/>
                <w:sz w:val="16"/>
                <w:szCs w:val="16"/>
              </w:rPr>
            </w:pPr>
            <w:del w:id="425" w:author="Charles Bonnineau" w:date="2024-07-12T06:05:00Z" w16du:dateUtc="2024-07-12T10:05:00Z">
              <w:r w:rsidRPr="00ED62E1" w:rsidDel="002049DB">
                <w:rPr>
                  <w:rFonts w:ascii="Arial" w:eastAsia="Arial" w:hAnsi="Arial" w:cs="Arial"/>
                  <w:color w:val="000000" w:themeColor="text1"/>
                  <w:sz w:val="16"/>
                  <w:szCs w:val="16"/>
                  <w:shd w:val="clear" w:color="auto" w:fill="E6E6E6"/>
                </w:rPr>
                <w:delText>#DIV/0!</w:delText>
              </w:r>
            </w:del>
          </w:p>
        </w:tc>
      </w:tr>
    </w:tbl>
    <w:p w14:paraId="2F005CD6" w14:textId="0649689B" w:rsidR="008C2E47" w:rsidRDefault="008C2E47" w:rsidP="00484D8F">
      <w:pPr>
        <w:pStyle w:val="Caption"/>
        <w:keepNext/>
        <w:spacing w:before="240"/>
        <w:jc w:val="center"/>
      </w:pPr>
      <w:r>
        <w:lastRenderedPageBreak/>
        <w:t xml:space="preserve">Table </w:t>
      </w:r>
      <w:r>
        <w:rPr>
          <w:color w:val="2B579A"/>
          <w:shd w:val="clear" w:color="auto" w:fill="E6E6E6"/>
        </w:rPr>
        <w:fldChar w:fldCharType="begin"/>
      </w:r>
      <w:r>
        <w:instrText xml:space="preserve"> SEQ Table \* ARABIC </w:instrText>
      </w:r>
      <w:r>
        <w:rPr>
          <w:color w:val="2B579A"/>
          <w:shd w:val="clear" w:color="auto" w:fill="E6E6E6"/>
        </w:rPr>
        <w:fldChar w:fldCharType="separate"/>
      </w:r>
      <w:r>
        <w:rPr>
          <w:noProof/>
        </w:rPr>
        <w:t>2</w:t>
      </w:r>
      <w:r>
        <w:rPr>
          <w:color w:val="2B579A"/>
          <w:shd w:val="clear" w:color="auto" w:fill="E6E6E6"/>
        </w:rPr>
        <w:fldChar w:fldCharType="end"/>
      </w:r>
      <w:r>
        <w:t xml:space="preserve">: </w:t>
      </w:r>
      <w:r w:rsidRPr="002F5D90">
        <w:t>Experimental results of Test 4.</w:t>
      </w:r>
      <w:r w:rsidR="00390450">
        <w:t>5</w:t>
      </w:r>
      <w:r w:rsidRPr="002F5D90">
        <w:t xml:space="preserve">a over ECM-13.0 </w:t>
      </w:r>
      <w:r w:rsidR="002C6496">
        <w:t>(</w:t>
      </w:r>
      <w:r>
        <w:t>RA</w:t>
      </w:r>
      <w:r w:rsidR="002C6496">
        <w:t>)</w:t>
      </w:r>
    </w:p>
    <w:tbl>
      <w:tblPr>
        <w:tblW w:w="8480" w:type="dxa"/>
        <w:jc w:val="center"/>
        <w:tblLook w:val="04A0" w:firstRow="1" w:lastRow="0" w:firstColumn="1" w:lastColumn="0" w:noHBand="0" w:noVBand="1"/>
      </w:tblPr>
      <w:tblGrid>
        <w:gridCol w:w="1060"/>
        <w:gridCol w:w="1013"/>
        <w:gridCol w:w="124"/>
        <w:gridCol w:w="889"/>
        <w:gridCol w:w="248"/>
        <w:gridCol w:w="765"/>
        <w:gridCol w:w="372"/>
        <w:gridCol w:w="470"/>
        <w:gridCol w:w="475"/>
        <w:gridCol w:w="367"/>
        <w:gridCol w:w="578"/>
        <w:gridCol w:w="764"/>
        <w:gridCol w:w="1355"/>
        <w:tblGridChange w:id="426">
          <w:tblGrid>
            <w:gridCol w:w="1060"/>
            <w:gridCol w:w="1013"/>
            <w:gridCol w:w="124"/>
            <w:gridCol w:w="889"/>
            <w:gridCol w:w="248"/>
            <w:gridCol w:w="765"/>
            <w:gridCol w:w="372"/>
            <w:gridCol w:w="470"/>
            <w:gridCol w:w="475"/>
            <w:gridCol w:w="367"/>
            <w:gridCol w:w="578"/>
            <w:gridCol w:w="764"/>
            <w:gridCol w:w="1355"/>
          </w:tblGrid>
        </w:tblGridChange>
      </w:tblGrid>
      <w:tr w:rsidR="00473C2E" w:rsidRPr="00473C2E" w:rsidDel="00C12600" w14:paraId="37050D69" w14:textId="69FD2373" w:rsidTr="00C12600">
        <w:trPr>
          <w:gridAfter w:val="2"/>
          <w:wAfter w:w="2119" w:type="dxa"/>
          <w:trHeight w:val="255"/>
          <w:jc w:val="center"/>
          <w:del w:id="427"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7ED56B3D" w14:textId="15E2442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Charles Bonnineau" w:date="2024-07-12T06:05:00Z" w16du:dateUtc="2024-07-12T10:05:00Z"/>
                <w:sz w:val="16"/>
                <w:szCs w:val="16"/>
              </w:rPr>
            </w:pPr>
          </w:p>
        </w:tc>
        <w:tc>
          <w:tcPr>
            <w:tcW w:w="5301"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C8009CE" w14:textId="1DFF661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Charles Bonnineau" w:date="2024-07-12T06:05:00Z" w16du:dateUtc="2024-07-12T10:05:00Z"/>
                <w:rFonts w:ascii="Arial" w:hAnsi="Arial" w:cs="Arial"/>
                <w:b/>
                <w:bCs/>
                <w:color w:val="000000"/>
                <w:sz w:val="16"/>
                <w:szCs w:val="16"/>
              </w:rPr>
            </w:pPr>
            <w:del w:id="430" w:author="Charles Bonnineau" w:date="2024-07-12T06:05:00Z" w16du:dateUtc="2024-07-12T10:05:00Z">
              <w:r w:rsidRPr="00473C2E" w:rsidDel="00C12600">
                <w:rPr>
                  <w:rFonts w:ascii="Arial" w:hAnsi="Arial" w:cs="Arial"/>
                  <w:b/>
                  <w:bCs/>
                  <w:color w:val="000000"/>
                  <w:sz w:val="16"/>
                  <w:szCs w:val="16"/>
                </w:rPr>
                <w:delText>Random Access Main 10</w:delText>
              </w:r>
            </w:del>
          </w:p>
        </w:tc>
      </w:tr>
      <w:tr w:rsidR="00473C2E" w:rsidRPr="00473C2E" w:rsidDel="00C12600" w14:paraId="35A62290" w14:textId="4A77C0A4" w:rsidTr="00C12600">
        <w:trPr>
          <w:gridAfter w:val="2"/>
          <w:wAfter w:w="2119" w:type="dxa"/>
          <w:trHeight w:val="255"/>
          <w:jc w:val="center"/>
          <w:del w:id="431"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57E04C5C" w14:textId="2F45E67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Charles Bonnineau" w:date="2024-07-12T06:05:00Z" w16du:dateUtc="2024-07-12T10:05:00Z"/>
                <w:rFonts w:ascii="Arial" w:hAnsi="Arial" w:cs="Arial"/>
                <w:b/>
                <w:bCs/>
                <w:color w:val="000000"/>
                <w:sz w:val="16"/>
                <w:szCs w:val="16"/>
              </w:rPr>
            </w:pPr>
          </w:p>
        </w:tc>
        <w:tc>
          <w:tcPr>
            <w:tcW w:w="5301"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2DE4FBF" w14:textId="58798F3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Charles Bonnineau" w:date="2024-07-12T06:05:00Z" w16du:dateUtc="2024-07-12T10:05:00Z"/>
                <w:rFonts w:ascii="Arial" w:hAnsi="Arial" w:cs="Arial"/>
                <w:b/>
                <w:bCs/>
                <w:color w:val="000000"/>
                <w:sz w:val="16"/>
                <w:szCs w:val="16"/>
              </w:rPr>
            </w:pPr>
            <w:del w:id="434" w:author="Charles Bonnineau" w:date="2024-07-12T06:05:00Z" w16du:dateUtc="2024-07-12T10:05:00Z">
              <w:r w:rsidRPr="00473C2E" w:rsidDel="00C12600">
                <w:rPr>
                  <w:rFonts w:ascii="Arial" w:hAnsi="Arial" w:cs="Arial"/>
                  <w:b/>
                  <w:bCs/>
                  <w:color w:val="000000"/>
                  <w:sz w:val="16"/>
                  <w:szCs w:val="16"/>
                </w:rPr>
                <w:delText>Over ECM-13.0</w:delText>
              </w:r>
            </w:del>
          </w:p>
        </w:tc>
      </w:tr>
      <w:tr w:rsidR="00473C2E" w:rsidRPr="00473C2E" w:rsidDel="00C12600" w14:paraId="1C519116" w14:textId="7EFB5F80" w:rsidTr="00C12600">
        <w:trPr>
          <w:gridAfter w:val="2"/>
          <w:wAfter w:w="2119" w:type="dxa"/>
          <w:trHeight w:val="255"/>
          <w:jc w:val="center"/>
          <w:del w:id="435" w:author="Charles Bonnineau" w:date="2024-07-12T06:05:00Z" w16du:dateUtc="2024-07-12T10:05:00Z"/>
        </w:trPr>
        <w:tc>
          <w:tcPr>
            <w:tcW w:w="1060" w:type="dxa"/>
            <w:tcBorders>
              <w:top w:val="nil"/>
              <w:left w:val="nil"/>
              <w:bottom w:val="nil"/>
              <w:right w:val="nil"/>
            </w:tcBorders>
            <w:shd w:val="clear" w:color="auto" w:fill="auto"/>
            <w:noWrap/>
            <w:vAlign w:val="center"/>
            <w:hideMark/>
          </w:tcPr>
          <w:p w14:paraId="4188AF6D" w14:textId="6F262BF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Charles Bonnineau" w:date="2024-07-12T06:05:00Z" w16du:dateUtc="2024-07-12T10:05:00Z"/>
                <w:rFonts w:ascii="Arial" w:hAnsi="Arial" w:cs="Arial"/>
                <w:b/>
                <w:bCs/>
                <w:color w:val="000000"/>
                <w:sz w:val="16"/>
                <w:szCs w:val="16"/>
              </w:rPr>
            </w:pPr>
          </w:p>
        </w:tc>
        <w:tc>
          <w:tcPr>
            <w:tcW w:w="1137" w:type="dxa"/>
            <w:gridSpan w:val="2"/>
            <w:tcBorders>
              <w:top w:val="nil"/>
              <w:left w:val="single" w:sz="8" w:space="0" w:color="auto"/>
              <w:bottom w:val="single" w:sz="8" w:space="0" w:color="auto"/>
              <w:right w:val="nil"/>
            </w:tcBorders>
            <w:shd w:val="clear" w:color="auto" w:fill="auto"/>
            <w:noWrap/>
            <w:vAlign w:val="center"/>
            <w:hideMark/>
          </w:tcPr>
          <w:p w14:paraId="33BEBC85" w14:textId="14F1590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Charles Bonnineau" w:date="2024-07-12T06:05:00Z" w16du:dateUtc="2024-07-12T10:05:00Z"/>
                <w:rFonts w:ascii="Arial" w:hAnsi="Arial" w:cs="Arial"/>
                <w:color w:val="000000"/>
                <w:sz w:val="16"/>
                <w:szCs w:val="16"/>
              </w:rPr>
            </w:pPr>
            <w:del w:id="438" w:author="Charles Bonnineau" w:date="2024-07-12T06:05:00Z" w16du:dateUtc="2024-07-12T10:05:00Z">
              <w:r w:rsidRPr="00473C2E" w:rsidDel="00C12600">
                <w:rPr>
                  <w:rFonts w:ascii="Arial" w:hAnsi="Arial" w:cs="Arial"/>
                  <w:color w:val="000000"/>
                  <w:sz w:val="16"/>
                  <w:szCs w:val="16"/>
                </w:rPr>
                <w:delText>Y</w:delText>
              </w:r>
            </w:del>
          </w:p>
        </w:tc>
        <w:tc>
          <w:tcPr>
            <w:tcW w:w="1137" w:type="dxa"/>
            <w:gridSpan w:val="2"/>
            <w:tcBorders>
              <w:top w:val="nil"/>
              <w:left w:val="nil"/>
              <w:bottom w:val="single" w:sz="8" w:space="0" w:color="auto"/>
              <w:right w:val="nil"/>
            </w:tcBorders>
            <w:shd w:val="clear" w:color="auto" w:fill="auto"/>
            <w:noWrap/>
            <w:vAlign w:val="center"/>
            <w:hideMark/>
          </w:tcPr>
          <w:p w14:paraId="3752FE94" w14:textId="15FBDDF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Charles Bonnineau" w:date="2024-07-12T06:05:00Z" w16du:dateUtc="2024-07-12T10:05:00Z"/>
                <w:rFonts w:ascii="Arial" w:hAnsi="Arial" w:cs="Arial"/>
                <w:color w:val="000000"/>
                <w:sz w:val="16"/>
                <w:szCs w:val="16"/>
              </w:rPr>
            </w:pPr>
            <w:del w:id="440" w:author="Charles Bonnineau" w:date="2024-07-12T06:05:00Z" w16du:dateUtc="2024-07-12T10:05:00Z">
              <w:r w:rsidRPr="00473C2E" w:rsidDel="00C12600">
                <w:rPr>
                  <w:rFonts w:ascii="Arial" w:hAnsi="Arial" w:cs="Arial"/>
                  <w:color w:val="000000"/>
                  <w:sz w:val="16"/>
                  <w:szCs w:val="16"/>
                </w:rPr>
                <w:delText>U</w:delText>
              </w:r>
            </w:del>
          </w:p>
        </w:tc>
        <w:tc>
          <w:tcPr>
            <w:tcW w:w="1137" w:type="dxa"/>
            <w:gridSpan w:val="2"/>
            <w:tcBorders>
              <w:top w:val="nil"/>
              <w:left w:val="nil"/>
              <w:bottom w:val="single" w:sz="8" w:space="0" w:color="auto"/>
              <w:right w:val="single" w:sz="4" w:space="0" w:color="auto"/>
            </w:tcBorders>
            <w:shd w:val="clear" w:color="auto" w:fill="auto"/>
            <w:noWrap/>
            <w:vAlign w:val="center"/>
            <w:hideMark/>
          </w:tcPr>
          <w:p w14:paraId="05FD3974" w14:textId="4C21FC2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Charles Bonnineau" w:date="2024-07-12T06:05:00Z" w16du:dateUtc="2024-07-12T10:05:00Z"/>
                <w:rFonts w:ascii="Arial" w:hAnsi="Arial" w:cs="Arial"/>
                <w:color w:val="000000"/>
                <w:sz w:val="16"/>
                <w:szCs w:val="16"/>
              </w:rPr>
            </w:pPr>
            <w:del w:id="442" w:author="Charles Bonnineau" w:date="2024-07-12T06:05:00Z" w16du:dateUtc="2024-07-12T10:05:00Z">
              <w:r w:rsidRPr="00473C2E" w:rsidDel="00C12600">
                <w:rPr>
                  <w:rFonts w:ascii="Arial" w:hAnsi="Arial" w:cs="Arial"/>
                  <w:color w:val="000000"/>
                  <w:sz w:val="16"/>
                  <w:szCs w:val="16"/>
                </w:rPr>
                <w:delText>V</w:delText>
              </w:r>
            </w:del>
          </w:p>
        </w:tc>
        <w:tc>
          <w:tcPr>
            <w:tcW w:w="945" w:type="dxa"/>
            <w:gridSpan w:val="2"/>
            <w:tcBorders>
              <w:top w:val="nil"/>
              <w:left w:val="nil"/>
              <w:bottom w:val="single" w:sz="8" w:space="0" w:color="auto"/>
              <w:right w:val="nil"/>
            </w:tcBorders>
            <w:shd w:val="clear" w:color="auto" w:fill="auto"/>
            <w:noWrap/>
            <w:vAlign w:val="center"/>
            <w:hideMark/>
          </w:tcPr>
          <w:p w14:paraId="5E91C7C4" w14:textId="76C52E9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3" w:author="Charles Bonnineau" w:date="2024-07-12T06:05:00Z" w16du:dateUtc="2024-07-12T10:05:00Z"/>
                <w:rFonts w:ascii="Arial" w:hAnsi="Arial" w:cs="Arial"/>
                <w:color w:val="000000"/>
                <w:sz w:val="16"/>
                <w:szCs w:val="16"/>
              </w:rPr>
            </w:pPr>
            <w:del w:id="444" w:author="Charles Bonnineau" w:date="2024-07-12T06:05:00Z" w16du:dateUtc="2024-07-12T10:05:00Z">
              <w:r w:rsidRPr="00473C2E" w:rsidDel="00C12600">
                <w:rPr>
                  <w:rFonts w:ascii="Arial" w:hAnsi="Arial" w:cs="Arial"/>
                  <w:color w:val="000000"/>
                  <w:sz w:val="16"/>
                  <w:szCs w:val="16"/>
                </w:rPr>
                <w:delText>EncT</w:delText>
              </w:r>
            </w:del>
          </w:p>
        </w:tc>
        <w:tc>
          <w:tcPr>
            <w:tcW w:w="945" w:type="dxa"/>
            <w:gridSpan w:val="2"/>
            <w:tcBorders>
              <w:top w:val="nil"/>
              <w:left w:val="nil"/>
              <w:bottom w:val="single" w:sz="8" w:space="0" w:color="auto"/>
              <w:right w:val="single" w:sz="8" w:space="0" w:color="auto"/>
            </w:tcBorders>
            <w:shd w:val="clear" w:color="auto" w:fill="auto"/>
            <w:noWrap/>
            <w:vAlign w:val="center"/>
            <w:hideMark/>
          </w:tcPr>
          <w:p w14:paraId="19A9A5FD" w14:textId="57CA17A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Charles Bonnineau" w:date="2024-07-12T06:05:00Z" w16du:dateUtc="2024-07-12T10:05:00Z"/>
                <w:rFonts w:ascii="Arial" w:hAnsi="Arial" w:cs="Arial"/>
                <w:color w:val="000000"/>
                <w:sz w:val="16"/>
                <w:szCs w:val="16"/>
              </w:rPr>
            </w:pPr>
            <w:del w:id="446" w:author="Charles Bonnineau" w:date="2024-07-12T06:05:00Z" w16du:dateUtc="2024-07-12T10:05:00Z">
              <w:r w:rsidRPr="00473C2E" w:rsidDel="00C12600">
                <w:rPr>
                  <w:rFonts w:ascii="Arial" w:hAnsi="Arial" w:cs="Arial"/>
                  <w:color w:val="000000"/>
                  <w:sz w:val="16"/>
                  <w:szCs w:val="16"/>
                </w:rPr>
                <w:delText>DecT</w:delText>
              </w:r>
            </w:del>
          </w:p>
        </w:tc>
      </w:tr>
      <w:tr w:rsidR="00473C2E" w:rsidRPr="00473C2E" w:rsidDel="00C12600" w14:paraId="6B81E0B0" w14:textId="042AD1BC" w:rsidTr="00C12600">
        <w:trPr>
          <w:gridAfter w:val="2"/>
          <w:wAfter w:w="2119" w:type="dxa"/>
          <w:trHeight w:val="255"/>
          <w:jc w:val="center"/>
          <w:del w:id="447"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37B8FC" w14:textId="641C2FE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Charles Bonnineau" w:date="2024-07-12T06:05:00Z" w16du:dateUtc="2024-07-12T10:05:00Z"/>
                <w:rFonts w:ascii="Arial" w:hAnsi="Arial" w:cs="Arial"/>
                <w:color w:val="000000"/>
                <w:sz w:val="16"/>
                <w:szCs w:val="16"/>
              </w:rPr>
            </w:pPr>
            <w:del w:id="449" w:author="Charles Bonnineau" w:date="2024-07-12T06:05:00Z" w16du:dateUtc="2024-07-12T10:05:00Z">
              <w:r w:rsidRPr="00473C2E" w:rsidDel="00C12600">
                <w:rPr>
                  <w:rFonts w:ascii="Arial" w:hAnsi="Arial" w:cs="Arial"/>
                  <w:color w:val="000000"/>
                  <w:sz w:val="16"/>
                  <w:szCs w:val="16"/>
                </w:rPr>
                <w:delText>Class A1</w:delText>
              </w:r>
            </w:del>
          </w:p>
        </w:tc>
        <w:tc>
          <w:tcPr>
            <w:tcW w:w="1137" w:type="dxa"/>
            <w:gridSpan w:val="2"/>
            <w:tcBorders>
              <w:top w:val="nil"/>
              <w:left w:val="nil"/>
              <w:bottom w:val="nil"/>
              <w:right w:val="nil"/>
            </w:tcBorders>
            <w:shd w:val="clear" w:color="auto" w:fill="auto"/>
            <w:noWrap/>
            <w:vAlign w:val="center"/>
            <w:hideMark/>
          </w:tcPr>
          <w:p w14:paraId="74C053AA" w14:textId="2E8518B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Charles Bonnineau" w:date="2024-07-12T06:05:00Z" w16du:dateUtc="2024-07-12T10:05:00Z"/>
                <w:rFonts w:ascii="Arial" w:hAnsi="Arial" w:cs="Arial"/>
                <w:color w:val="000000"/>
                <w:sz w:val="16"/>
                <w:szCs w:val="16"/>
              </w:rPr>
            </w:pPr>
            <w:del w:id="451"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1156A2D7" w14:textId="0AA8693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Charles Bonnineau" w:date="2024-07-12T06:05:00Z" w16du:dateUtc="2024-07-12T10:05:00Z"/>
                <w:rFonts w:ascii="Arial" w:hAnsi="Arial" w:cs="Arial"/>
                <w:color w:val="000000"/>
                <w:sz w:val="16"/>
                <w:szCs w:val="16"/>
              </w:rPr>
            </w:pPr>
            <w:del w:id="453"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43B1BA31" w14:textId="330CC37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Charles Bonnineau" w:date="2024-07-12T06:05:00Z" w16du:dateUtc="2024-07-12T10:05:00Z"/>
                <w:rFonts w:ascii="Arial" w:hAnsi="Arial" w:cs="Arial"/>
                <w:color w:val="000000"/>
                <w:sz w:val="16"/>
                <w:szCs w:val="16"/>
              </w:rPr>
            </w:pPr>
            <w:del w:id="455"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1440CA76" w14:textId="0FF7C7C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Charles Bonnineau" w:date="2024-07-12T06:05:00Z" w16du:dateUtc="2024-07-12T10:05:00Z"/>
                <w:rFonts w:ascii="Arial" w:hAnsi="Arial" w:cs="Arial"/>
                <w:color w:val="000000"/>
                <w:sz w:val="16"/>
                <w:szCs w:val="16"/>
              </w:rPr>
            </w:pPr>
            <w:del w:id="457"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14A3D07C" w14:textId="2527D53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Charles Bonnineau" w:date="2024-07-12T06:05:00Z" w16du:dateUtc="2024-07-12T10:05:00Z"/>
                <w:rFonts w:ascii="Arial" w:hAnsi="Arial" w:cs="Arial"/>
                <w:color w:val="000000"/>
                <w:sz w:val="16"/>
                <w:szCs w:val="16"/>
              </w:rPr>
            </w:pPr>
            <w:del w:id="459"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3B1C054B" w14:textId="39EAE617" w:rsidTr="00C12600">
        <w:trPr>
          <w:gridAfter w:val="2"/>
          <w:wAfter w:w="2119" w:type="dxa"/>
          <w:trHeight w:val="255"/>
          <w:jc w:val="center"/>
          <w:del w:id="460"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7095B041" w14:textId="59790B9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Charles Bonnineau" w:date="2024-07-12T06:05:00Z" w16du:dateUtc="2024-07-12T10:05:00Z"/>
                <w:rFonts w:ascii="Arial" w:hAnsi="Arial" w:cs="Arial"/>
                <w:color w:val="000000"/>
                <w:sz w:val="16"/>
                <w:szCs w:val="16"/>
              </w:rPr>
            </w:pPr>
            <w:del w:id="462" w:author="Charles Bonnineau" w:date="2024-07-12T06:05:00Z" w16du:dateUtc="2024-07-12T10:05:00Z">
              <w:r w:rsidRPr="00473C2E" w:rsidDel="00C12600">
                <w:rPr>
                  <w:rFonts w:ascii="Arial" w:hAnsi="Arial" w:cs="Arial"/>
                  <w:color w:val="000000"/>
                  <w:sz w:val="16"/>
                  <w:szCs w:val="16"/>
                </w:rPr>
                <w:delText>Class A2</w:delText>
              </w:r>
            </w:del>
          </w:p>
        </w:tc>
        <w:tc>
          <w:tcPr>
            <w:tcW w:w="1137" w:type="dxa"/>
            <w:gridSpan w:val="2"/>
            <w:tcBorders>
              <w:top w:val="nil"/>
              <w:left w:val="nil"/>
              <w:bottom w:val="nil"/>
              <w:right w:val="nil"/>
            </w:tcBorders>
            <w:shd w:val="clear" w:color="auto" w:fill="auto"/>
            <w:noWrap/>
            <w:vAlign w:val="center"/>
            <w:hideMark/>
          </w:tcPr>
          <w:p w14:paraId="3997923E" w14:textId="7B9D3F26"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Charles Bonnineau" w:date="2024-07-12T06:05:00Z" w16du:dateUtc="2024-07-12T10:05:00Z"/>
                <w:rFonts w:ascii="Arial" w:hAnsi="Arial" w:cs="Arial"/>
                <w:color w:val="000000"/>
                <w:sz w:val="16"/>
                <w:szCs w:val="16"/>
              </w:rPr>
            </w:pPr>
            <w:del w:id="464"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06D22C45" w14:textId="5FE0EC9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Charles Bonnineau" w:date="2024-07-12T06:05:00Z" w16du:dateUtc="2024-07-12T10:05:00Z"/>
                <w:rFonts w:ascii="Arial" w:hAnsi="Arial" w:cs="Arial"/>
                <w:color w:val="000000"/>
                <w:sz w:val="16"/>
                <w:szCs w:val="16"/>
              </w:rPr>
            </w:pPr>
            <w:del w:id="466"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47F8FB14" w14:textId="27C7DC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Charles Bonnineau" w:date="2024-07-12T06:05:00Z" w16du:dateUtc="2024-07-12T10:05:00Z"/>
                <w:rFonts w:ascii="Arial" w:hAnsi="Arial" w:cs="Arial"/>
                <w:color w:val="000000"/>
                <w:sz w:val="16"/>
                <w:szCs w:val="16"/>
              </w:rPr>
            </w:pPr>
            <w:del w:id="468"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35C507F5" w14:textId="093E5F9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Charles Bonnineau" w:date="2024-07-12T06:05:00Z" w16du:dateUtc="2024-07-12T10:05:00Z"/>
                <w:rFonts w:ascii="Arial" w:hAnsi="Arial" w:cs="Arial"/>
                <w:color w:val="000000"/>
                <w:sz w:val="16"/>
                <w:szCs w:val="16"/>
              </w:rPr>
            </w:pPr>
            <w:del w:id="470"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62CF05BD" w14:textId="4679637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Charles Bonnineau" w:date="2024-07-12T06:05:00Z" w16du:dateUtc="2024-07-12T10:05:00Z"/>
                <w:rFonts w:ascii="Arial" w:hAnsi="Arial" w:cs="Arial"/>
                <w:color w:val="000000"/>
                <w:sz w:val="16"/>
                <w:szCs w:val="16"/>
              </w:rPr>
            </w:pPr>
            <w:del w:id="472"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14D4B8E9" w14:textId="702CE33B" w:rsidTr="00C12600">
        <w:trPr>
          <w:gridAfter w:val="2"/>
          <w:wAfter w:w="2119" w:type="dxa"/>
          <w:trHeight w:val="255"/>
          <w:jc w:val="center"/>
          <w:del w:id="473"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3D03DBB9" w14:textId="5811DE0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Charles Bonnineau" w:date="2024-07-12T06:05:00Z" w16du:dateUtc="2024-07-12T10:05:00Z"/>
                <w:rFonts w:ascii="Arial" w:hAnsi="Arial" w:cs="Arial"/>
                <w:color w:val="000000"/>
                <w:sz w:val="16"/>
                <w:szCs w:val="16"/>
              </w:rPr>
            </w:pPr>
            <w:del w:id="475" w:author="Charles Bonnineau" w:date="2024-07-12T06:05:00Z" w16du:dateUtc="2024-07-12T10:05:00Z">
              <w:r w:rsidRPr="00473C2E" w:rsidDel="00C12600">
                <w:rPr>
                  <w:rFonts w:ascii="Arial" w:hAnsi="Arial" w:cs="Arial"/>
                  <w:color w:val="000000"/>
                  <w:sz w:val="16"/>
                  <w:szCs w:val="16"/>
                </w:rPr>
                <w:delText>Class B</w:delText>
              </w:r>
            </w:del>
          </w:p>
        </w:tc>
        <w:tc>
          <w:tcPr>
            <w:tcW w:w="1137" w:type="dxa"/>
            <w:gridSpan w:val="2"/>
            <w:tcBorders>
              <w:top w:val="nil"/>
              <w:left w:val="nil"/>
              <w:bottom w:val="nil"/>
              <w:right w:val="nil"/>
            </w:tcBorders>
            <w:shd w:val="clear" w:color="auto" w:fill="auto"/>
            <w:noWrap/>
            <w:vAlign w:val="center"/>
            <w:hideMark/>
          </w:tcPr>
          <w:p w14:paraId="58111B00" w14:textId="7A8F425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Charles Bonnineau" w:date="2024-07-12T06:05:00Z" w16du:dateUtc="2024-07-12T10:05:00Z"/>
                <w:rFonts w:ascii="Arial" w:hAnsi="Arial" w:cs="Arial"/>
                <w:color w:val="000000"/>
                <w:sz w:val="16"/>
                <w:szCs w:val="16"/>
              </w:rPr>
            </w:pPr>
            <w:del w:id="477" w:author="Charles Bonnineau" w:date="2024-07-12T06:05:00Z" w16du:dateUtc="2024-07-12T10:05:00Z">
              <w:r w:rsidRPr="00473C2E" w:rsidDel="00C12600">
                <w:rPr>
                  <w:rFonts w:ascii="Arial" w:hAnsi="Arial" w:cs="Arial"/>
                  <w:color w:val="000000"/>
                  <w:sz w:val="16"/>
                  <w:szCs w:val="16"/>
                </w:rPr>
                <w:delText>-0.01%</w:delText>
              </w:r>
            </w:del>
          </w:p>
        </w:tc>
        <w:tc>
          <w:tcPr>
            <w:tcW w:w="1137" w:type="dxa"/>
            <w:gridSpan w:val="2"/>
            <w:tcBorders>
              <w:top w:val="nil"/>
              <w:left w:val="nil"/>
              <w:bottom w:val="nil"/>
              <w:right w:val="nil"/>
            </w:tcBorders>
            <w:shd w:val="clear" w:color="auto" w:fill="auto"/>
            <w:noWrap/>
            <w:vAlign w:val="center"/>
            <w:hideMark/>
          </w:tcPr>
          <w:p w14:paraId="2345C431" w14:textId="391EB3C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Charles Bonnineau" w:date="2024-07-12T06:05:00Z" w16du:dateUtc="2024-07-12T10:05:00Z"/>
                <w:rFonts w:ascii="Arial" w:hAnsi="Arial" w:cs="Arial"/>
                <w:color w:val="000000"/>
                <w:sz w:val="16"/>
                <w:szCs w:val="16"/>
              </w:rPr>
            </w:pPr>
            <w:del w:id="479" w:author="Charles Bonnineau" w:date="2024-07-12T06:05:00Z" w16du:dateUtc="2024-07-12T10:05:00Z">
              <w:r w:rsidRPr="00473C2E" w:rsidDel="00C12600">
                <w:rPr>
                  <w:rFonts w:ascii="Arial" w:hAnsi="Arial" w:cs="Arial"/>
                  <w:color w:val="000000"/>
                  <w:sz w:val="16"/>
                  <w:szCs w:val="16"/>
                </w:rPr>
                <w:delText>-0.07%</w:delText>
              </w:r>
            </w:del>
          </w:p>
        </w:tc>
        <w:tc>
          <w:tcPr>
            <w:tcW w:w="1137" w:type="dxa"/>
            <w:gridSpan w:val="2"/>
            <w:tcBorders>
              <w:top w:val="nil"/>
              <w:left w:val="nil"/>
              <w:bottom w:val="nil"/>
              <w:right w:val="single" w:sz="4" w:space="0" w:color="auto"/>
            </w:tcBorders>
            <w:shd w:val="clear" w:color="auto" w:fill="auto"/>
            <w:noWrap/>
            <w:vAlign w:val="center"/>
            <w:hideMark/>
          </w:tcPr>
          <w:p w14:paraId="46844293" w14:textId="4C81AA29"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Charles Bonnineau" w:date="2024-07-12T06:05:00Z" w16du:dateUtc="2024-07-12T10:05:00Z"/>
                <w:rFonts w:ascii="Arial" w:hAnsi="Arial" w:cs="Arial"/>
                <w:color w:val="000000"/>
                <w:sz w:val="16"/>
                <w:szCs w:val="16"/>
              </w:rPr>
            </w:pPr>
            <w:del w:id="481" w:author="Charles Bonnineau" w:date="2024-07-12T06:05:00Z" w16du:dateUtc="2024-07-12T10:05:00Z">
              <w:r w:rsidRPr="00473C2E" w:rsidDel="00C12600">
                <w:rPr>
                  <w:rFonts w:ascii="Arial" w:hAnsi="Arial" w:cs="Arial"/>
                  <w:color w:val="000000"/>
                  <w:sz w:val="16"/>
                  <w:szCs w:val="16"/>
                </w:rPr>
                <w:delText>-0.16%</w:delText>
              </w:r>
            </w:del>
          </w:p>
        </w:tc>
        <w:tc>
          <w:tcPr>
            <w:tcW w:w="945" w:type="dxa"/>
            <w:gridSpan w:val="2"/>
            <w:tcBorders>
              <w:top w:val="nil"/>
              <w:left w:val="nil"/>
              <w:bottom w:val="nil"/>
              <w:right w:val="nil"/>
            </w:tcBorders>
            <w:shd w:val="clear" w:color="auto" w:fill="auto"/>
            <w:noWrap/>
            <w:vAlign w:val="center"/>
            <w:hideMark/>
          </w:tcPr>
          <w:p w14:paraId="5AFAD2C6" w14:textId="671646D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Charles Bonnineau" w:date="2024-07-12T06:05:00Z" w16du:dateUtc="2024-07-12T10:05:00Z"/>
                <w:rFonts w:ascii="Arial" w:hAnsi="Arial" w:cs="Arial"/>
                <w:color w:val="000000"/>
                <w:sz w:val="16"/>
                <w:szCs w:val="16"/>
              </w:rPr>
            </w:pPr>
            <w:del w:id="483" w:author="Charles Bonnineau" w:date="2024-07-12T06:05:00Z" w16du:dateUtc="2024-07-12T10:05:00Z">
              <w:r w:rsidRPr="00473C2E" w:rsidDel="00C12600">
                <w:rPr>
                  <w:rFonts w:ascii="Arial" w:hAnsi="Arial" w:cs="Arial"/>
                  <w:color w:val="000000"/>
                  <w:sz w:val="16"/>
                  <w:szCs w:val="16"/>
                </w:rPr>
                <w:delText>101.4%</w:delText>
              </w:r>
            </w:del>
          </w:p>
        </w:tc>
        <w:tc>
          <w:tcPr>
            <w:tcW w:w="945" w:type="dxa"/>
            <w:gridSpan w:val="2"/>
            <w:tcBorders>
              <w:top w:val="nil"/>
              <w:left w:val="nil"/>
              <w:bottom w:val="nil"/>
              <w:right w:val="single" w:sz="8" w:space="0" w:color="auto"/>
            </w:tcBorders>
            <w:shd w:val="clear" w:color="auto" w:fill="auto"/>
            <w:noWrap/>
            <w:vAlign w:val="center"/>
            <w:hideMark/>
          </w:tcPr>
          <w:p w14:paraId="6374D9CF" w14:textId="2920F39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Charles Bonnineau" w:date="2024-07-12T06:05:00Z" w16du:dateUtc="2024-07-12T10:05:00Z"/>
                <w:rFonts w:ascii="Arial" w:hAnsi="Arial" w:cs="Arial"/>
                <w:color w:val="000000"/>
                <w:sz w:val="16"/>
                <w:szCs w:val="16"/>
              </w:rPr>
            </w:pPr>
            <w:del w:id="485" w:author="Charles Bonnineau" w:date="2024-07-12T06:05:00Z" w16du:dateUtc="2024-07-12T10:05:00Z">
              <w:r w:rsidRPr="00473C2E" w:rsidDel="00C12600">
                <w:rPr>
                  <w:rFonts w:ascii="Arial" w:hAnsi="Arial" w:cs="Arial"/>
                  <w:color w:val="000000"/>
                  <w:sz w:val="16"/>
                  <w:szCs w:val="16"/>
                </w:rPr>
                <w:delText>101.6%</w:delText>
              </w:r>
            </w:del>
          </w:p>
        </w:tc>
      </w:tr>
      <w:tr w:rsidR="00473C2E" w:rsidRPr="00473C2E" w:rsidDel="00C12600" w14:paraId="60ECF03A" w14:textId="285125A5" w:rsidTr="00C12600">
        <w:trPr>
          <w:gridAfter w:val="2"/>
          <w:wAfter w:w="2119" w:type="dxa"/>
          <w:trHeight w:val="255"/>
          <w:jc w:val="center"/>
          <w:del w:id="486"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3FC68CE6" w14:textId="40EDF65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Charles Bonnineau" w:date="2024-07-12T06:05:00Z" w16du:dateUtc="2024-07-12T10:05:00Z"/>
                <w:rFonts w:ascii="Arial" w:hAnsi="Arial" w:cs="Arial"/>
                <w:color w:val="000000"/>
                <w:sz w:val="16"/>
                <w:szCs w:val="16"/>
              </w:rPr>
            </w:pPr>
            <w:del w:id="488" w:author="Charles Bonnineau" w:date="2024-07-12T06:05:00Z" w16du:dateUtc="2024-07-12T10:05:00Z">
              <w:r w:rsidRPr="00473C2E" w:rsidDel="00C12600">
                <w:rPr>
                  <w:rFonts w:ascii="Arial" w:hAnsi="Arial" w:cs="Arial"/>
                  <w:color w:val="000000"/>
                  <w:sz w:val="16"/>
                  <w:szCs w:val="16"/>
                </w:rPr>
                <w:delText>Class C</w:delText>
              </w:r>
            </w:del>
          </w:p>
        </w:tc>
        <w:tc>
          <w:tcPr>
            <w:tcW w:w="1137" w:type="dxa"/>
            <w:gridSpan w:val="2"/>
            <w:tcBorders>
              <w:top w:val="nil"/>
              <w:left w:val="nil"/>
              <w:bottom w:val="nil"/>
              <w:right w:val="nil"/>
            </w:tcBorders>
            <w:shd w:val="clear" w:color="auto" w:fill="auto"/>
            <w:noWrap/>
            <w:vAlign w:val="center"/>
            <w:hideMark/>
          </w:tcPr>
          <w:p w14:paraId="3F182D9E" w14:textId="6CC2B25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9" w:author="Charles Bonnineau" w:date="2024-07-12T06:05:00Z" w16du:dateUtc="2024-07-12T10:05:00Z"/>
                <w:rFonts w:ascii="Arial" w:hAnsi="Arial" w:cs="Arial"/>
                <w:color w:val="000000"/>
                <w:sz w:val="16"/>
                <w:szCs w:val="16"/>
              </w:rPr>
            </w:pPr>
            <w:del w:id="490" w:author="Charles Bonnineau" w:date="2024-07-12T06:05:00Z" w16du:dateUtc="2024-07-12T10:05:00Z">
              <w:r w:rsidRPr="00473C2E" w:rsidDel="00C12600">
                <w:rPr>
                  <w:rFonts w:ascii="Arial" w:hAnsi="Arial" w:cs="Arial"/>
                  <w:color w:val="000000"/>
                  <w:sz w:val="16"/>
                  <w:szCs w:val="16"/>
                </w:rPr>
                <w:delText>-0.01%</w:delText>
              </w:r>
            </w:del>
          </w:p>
        </w:tc>
        <w:tc>
          <w:tcPr>
            <w:tcW w:w="1137" w:type="dxa"/>
            <w:gridSpan w:val="2"/>
            <w:tcBorders>
              <w:top w:val="nil"/>
              <w:left w:val="nil"/>
              <w:bottom w:val="nil"/>
              <w:right w:val="nil"/>
            </w:tcBorders>
            <w:shd w:val="clear" w:color="auto" w:fill="auto"/>
            <w:noWrap/>
            <w:vAlign w:val="center"/>
            <w:hideMark/>
          </w:tcPr>
          <w:p w14:paraId="1D9AECFA" w14:textId="5A1DDF9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Charles Bonnineau" w:date="2024-07-12T06:05:00Z" w16du:dateUtc="2024-07-12T10:05:00Z"/>
                <w:rFonts w:ascii="Arial" w:hAnsi="Arial" w:cs="Arial"/>
                <w:color w:val="000000"/>
                <w:sz w:val="16"/>
                <w:szCs w:val="16"/>
              </w:rPr>
            </w:pPr>
            <w:del w:id="492" w:author="Charles Bonnineau" w:date="2024-07-12T06:05:00Z" w16du:dateUtc="2024-07-12T10:05:00Z">
              <w:r w:rsidRPr="00473C2E" w:rsidDel="00C12600">
                <w:rPr>
                  <w:rFonts w:ascii="Arial" w:hAnsi="Arial" w:cs="Arial"/>
                  <w:color w:val="000000"/>
                  <w:sz w:val="16"/>
                  <w:szCs w:val="16"/>
                </w:rPr>
                <w:delText>-0.08%</w:delText>
              </w:r>
            </w:del>
          </w:p>
        </w:tc>
        <w:tc>
          <w:tcPr>
            <w:tcW w:w="1137" w:type="dxa"/>
            <w:gridSpan w:val="2"/>
            <w:tcBorders>
              <w:top w:val="nil"/>
              <w:left w:val="nil"/>
              <w:bottom w:val="nil"/>
              <w:right w:val="single" w:sz="4" w:space="0" w:color="auto"/>
            </w:tcBorders>
            <w:shd w:val="clear" w:color="auto" w:fill="auto"/>
            <w:noWrap/>
            <w:vAlign w:val="center"/>
            <w:hideMark/>
          </w:tcPr>
          <w:p w14:paraId="5B81FFD8" w14:textId="455E3B8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Charles Bonnineau" w:date="2024-07-12T06:05:00Z" w16du:dateUtc="2024-07-12T10:05:00Z"/>
                <w:rFonts w:ascii="Arial" w:hAnsi="Arial" w:cs="Arial"/>
                <w:color w:val="000000"/>
                <w:sz w:val="16"/>
                <w:szCs w:val="16"/>
              </w:rPr>
            </w:pPr>
            <w:del w:id="494" w:author="Charles Bonnineau" w:date="2024-07-12T06:05:00Z" w16du:dateUtc="2024-07-12T10:05:00Z">
              <w:r w:rsidRPr="00473C2E" w:rsidDel="00C12600">
                <w:rPr>
                  <w:rFonts w:ascii="Arial" w:hAnsi="Arial" w:cs="Arial"/>
                  <w:color w:val="000000"/>
                  <w:sz w:val="16"/>
                  <w:szCs w:val="16"/>
                </w:rPr>
                <w:delText>0.08%</w:delText>
              </w:r>
            </w:del>
          </w:p>
        </w:tc>
        <w:tc>
          <w:tcPr>
            <w:tcW w:w="945" w:type="dxa"/>
            <w:gridSpan w:val="2"/>
            <w:tcBorders>
              <w:top w:val="nil"/>
              <w:left w:val="nil"/>
              <w:bottom w:val="nil"/>
              <w:right w:val="nil"/>
            </w:tcBorders>
            <w:shd w:val="clear" w:color="auto" w:fill="auto"/>
            <w:noWrap/>
            <w:vAlign w:val="center"/>
            <w:hideMark/>
          </w:tcPr>
          <w:p w14:paraId="2540F72F" w14:textId="110F0426"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Charles Bonnineau" w:date="2024-07-12T06:05:00Z" w16du:dateUtc="2024-07-12T10:05:00Z"/>
                <w:rFonts w:ascii="Arial" w:hAnsi="Arial" w:cs="Arial"/>
                <w:color w:val="000000"/>
                <w:sz w:val="16"/>
                <w:szCs w:val="16"/>
              </w:rPr>
            </w:pPr>
            <w:del w:id="496" w:author="Charles Bonnineau" w:date="2024-07-12T06:05:00Z" w16du:dateUtc="2024-07-12T10:05:00Z">
              <w:r w:rsidRPr="00473C2E" w:rsidDel="00C12600">
                <w:rPr>
                  <w:rFonts w:ascii="Arial" w:hAnsi="Arial" w:cs="Arial"/>
                  <w:color w:val="000000"/>
                  <w:sz w:val="16"/>
                  <w:szCs w:val="16"/>
                </w:rPr>
                <w:delText>100.5%</w:delText>
              </w:r>
            </w:del>
          </w:p>
        </w:tc>
        <w:tc>
          <w:tcPr>
            <w:tcW w:w="945" w:type="dxa"/>
            <w:gridSpan w:val="2"/>
            <w:tcBorders>
              <w:top w:val="nil"/>
              <w:left w:val="nil"/>
              <w:bottom w:val="nil"/>
              <w:right w:val="single" w:sz="8" w:space="0" w:color="auto"/>
            </w:tcBorders>
            <w:shd w:val="clear" w:color="auto" w:fill="auto"/>
            <w:noWrap/>
            <w:vAlign w:val="center"/>
            <w:hideMark/>
          </w:tcPr>
          <w:p w14:paraId="48578743" w14:textId="24067F5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Charles Bonnineau" w:date="2024-07-12T06:05:00Z" w16du:dateUtc="2024-07-12T10:05:00Z"/>
                <w:rFonts w:ascii="Arial" w:hAnsi="Arial" w:cs="Arial"/>
                <w:color w:val="000000"/>
                <w:sz w:val="16"/>
                <w:szCs w:val="16"/>
              </w:rPr>
            </w:pPr>
            <w:del w:id="498" w:author="Charles Bonnineau" w:date="2024-07-12T06:05:00Z" w16du:dateUtc="2024-07-12T10:05:00Z">
              <w:r w:rsidRPr="00473C2E" w:rsidDel="00C12600">
                <w:rPr>
                  <w:rFonts w:ascii="Arial" w:hAnsi="Arial" w:cs="Arial"/>
                  <w:color w:val="000000"/>
                  <w:sz w:val="16"/>
                  <w:szCs w:val="16"/>
                </w:rPr>
                <w:delText>99.4%</w:delText>
              </w:r>
            </w:del>
          </w:p>
        </w:tc>
      </w:tr>
      <w:tr w:rsidR="00473C2E" w:rsidRPr="00473C2E" w:rsidDel="00C12600" w14:paraId="01AB4A7A" w14:textId="205DB133" w:rsidTr="00C12600">
        <w:trPr>
          <w:gridAfter w:val="2"/>
          <w:wAfter w:w="2119" w:type="dxa"/>
          <w:trHeight w:val="60"/>
          <w:jc w:val="center"/>
          <w:del w:id="499"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7CC8C792" w14:textId="36C13D4B"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Charles Bonnineau" w:date="2024-07-12T06:05:00Z" w16du:dateUtc="2024-07-12T10:05:00Z"/>
                <w:rFonts w:ascii="Arial" w:hAnsi="Arial" w:cs="Arial"/>
                <w:color w:val="000000"/>
                <w:sz w:val="16"/>
                <w:szCs w:val="16"/>
              </w:rPr>
            </w:pPr>
            <w:del w:id="501" w:author="Charles Bonnineau" w:date="2024-07-12T06:05:00Z" w16du:dateUtc="2024-07-12T10:05:00Z">
              <w:r w:rsidRPr="00473C2E" w:rsidDel="00C12600">
                <w:rPr>
                  <w:rFonts w:ascii="Arial" w:hAnsi="Arial" w:cs="Arial"/>
                  <w:color w:val="000000"/>
                  <w:sz w:val="16"/>
                  <w:szCs w:val="16"/>
                </w:rPr>
                <w:delText>Class E</w:delText>
              </w:r>
            </w:del>
          </w:p>
        </w:tc>
        <w:tc>
          <w:tcPr>
            <w:tcW w:w="1137" w:type="dxa"/>
            <w:gridSpan w:val="2"/>
            <w:tcBorders>
              <w:top w:val="nil"/>
              <w:left w:val="nil"/>
              <w:bottom w:val="nil"/>
              <w:right w:val="nil"/>
            </w:tcBorders>
            <w:shd w:val="clear" w:color="auto" w:fill="auto"/>
            <w:noWrap/>
            <w:vAlign w:val="center"/>
            <w:hideMark/>
          </w:tcPr>
          <w:p w14:paraId="3D9D1876" w14:textId="2E59450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Charles Bonnineau" w:date="2024-07-12T06:05:00Z" w16du:dateUtc="2024-07-12T10:05:00Z"/>
                <w:rFonts w:ascii="Arial" w:hAnsi="Arial" w:cs="Arial"/>
                <w:color w:val="000000"/>
                <w:sz w:val="16"/>
                <w:szCs w:val="16"/>
              </w:rPr>
            </w:pPr>
          </w:p>
        </w:tc>
        <w:tc>
          <w:tcPr>
            <w:tcW w:w="1137" w:type="dxa"/>
            <w:gridSpan w:val="2"/>
            <w:tcBorders>
              <w:top w:val="nil"/>
              <w:left w:val="nil"/>
              <w:bottom w:val="nil"/>
              <w:right w:val="nil"/>
            </w:tcBorders>
            <w:shd w:val="clear" w:color="auto" w:fill="auto"/>
            <w:noWrap/>
            <w:vAlign w:val="center"/>
            <w:hideMark/>
          </w:tcPr>
          <w:p w14:paraId="4EC03A69" w14:textId="31BA152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Charles Bonnineau" w:date="2024-07-12T06:05:00Z" w16du:dateUtc="2024-07-12T10:05:00Z"/>
                <w:rFonts w:ascii="Arial" w:hAnsi="Arial" w:cs="Arial"/>
                <w:color w:val="000000"/>
                <w:sz w:val="16"/>
                <w:szCs w:val="16"/>
              </w:rPr>
            </w:pPr>
          </w:p>
        </w:tc>
        <w:tc>
          <w:tcPr>
            <w:tcW w:w="1137" w:type="dxa"/>
            <w:gridSpan w:val="2"/>
            <w:tcBorders>
              <w:top w:val="nil"/>
              <w:left w:val="nil"/>
              <w:bottom w:val="nil"/>
              <w:right w:val="single" w:sz="4" w:space="0" w:color="auto"/>
            </w:tcBorders>
            <w:shd w:val="clear" w:color="auto" w:fill="auto"/>
            <w:noWrap/>
            <w:vAlign w:val="center"/>
            <w:hideMark/>
          </w:tcPr>
          <w:p w14:paraId="3F8DBC4A" w14:textId="4AC968EE"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Charles Bonnineau" w:date="2024-07-12T06:05:00Z" w16du:dateUtc="2024-07-12T10:05:00Z"/>
                <w:rFonts w:ascii="Arial" w:hAnsi="Arial" w:cs="Arial"/>
                <w:color w:val="000000"/>
                <w:sz w:val="16"/>
                <w:szCs w:val="16"/>
              </w:rPr>
            </w:pPr>
          </w:p>
        </w:tc>
        <w:tc>
          <w:tcPr>
            <w:tcW w:w="945" w:type="dxa"/>
            <w:gridSpan w:val="2"/>
            <w:tcBorders>
              <w:top w:val="nil"/>
              <w:left w:val="nil"/>
              <w:bottom w:val="nil"/>
              <w:right w:val="nil"/>
            </w:tcBorders>
            <w:shd w:val="clear" w:color="auto" w:fill="auto"/>
            <w:noWrap/>
            <w:vAlign w:val="center"/>
            <w:hideMark/>
          </w:tcPr>
          <w:p w14:paraId="3B7D3D2C" w14:textId="2BCB596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Charles Bonnineau" w:date="2024-07-12T06:05:00Z" w16du:dateUtc="2024-07-12T10:05:00Z"/>
                <w:rFonts w:ascii="Arial" w:hAnsi="Arial" w:cs="Arial"/>
                <w:color w:val="000000"/>
                <w:sz w:val="16"/>
                <w:szCs w:val="16"/>
              </w:rPr>
            </w:pPr>
          </w:p>
        </w:tc>
        <w:tc>
          <w:tcPr>
            <w:tcW w:w="945" w:type="dxa"/>
            <w:gridSpan w:val="2"/>
            <w:tcBorders>
              <w:top w:val="nil"/>
              <w:left w:val="nil"/>
              <w:bottom w:val="nil"/>
              <w:right w:val="single" w:sz="8" w:space="0" w:color="auto"/>
            </w:tcBorders>
            <w:shd w:val="clear" w:color="auto" w:fill="auto"/>
            <w:noWrap/>
            <w:vAlign w:val="center"/>
            <w:hideMark/>
          </w:tcPr>
          <w:p w14:paraId="4EA0961A" w14:textId="3332010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Charles Bonnineau" w:date="2024-07-12T06:05:00Z" w16du:dateUtc="2024-07-12T10:05:00Z"/>
                <w:rFonts w:ascii="Arial" w:hAnsi="Arial" w:cs="Arial"/>
                <w:color w:val="000000"/>
                <w:sz w:val="16"/>
                <w:szCs w:val="16"/>
              </w:rPr>
            </w:pPr>
          </w:p>
        </w:tc>
      </w:tr>
      <w:tr w:rsidR="00473C2E" w:rsidRPr="00473C2E" w:rsidDel="00C12600" w14:paraId="380EE425" w14:textId="7A6C941F" w:rsidTr="00C12600">
        <w:trPr>
          <w:gridAfter w:val="2"/>
          <w:wAfter w:w="2119" w:type="dxa"/>
          <w:trHeight w:val="255"/>
          <w:jc w:val="center"/>
          <w:del w:id="507"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54D46F" w14:textId="1D13CE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Charles Bonnineau" w:date="2024-07-12T06:05:00Z" w16du:dateUtc="2024-07-12T10:05:00Z"/>
                <w:rFonts w:ascii="Arial" w:hAnsi="Arial" w:cs="Arial"/>
                <w:b/>
                <w:bCs/>
                <w:color w:val="000000"/>
                <w:sz w:val="16"/>
                <w:szCs w:val="16"/>
              </w:rPr>
            </w:pPr>
            <w:del w:id="509" w:author="Charles Bonnineau" w:date="2024-07-12T06:05:00Z" w16du:dateUtc="2024-07-12T10:05:00Z">
              <w:r w:rsidRPr="00473C2E" w:rsidDel="00C12600">
                <w:rPr>
                  <w:rFonts w:ascii="Arial" w:hAnsi="Arial" w:cs="Arial"/>
                  <w:b/>
                  <w:bCs/>
                  <w:color w:val="000000"/>
                  <w:sz w:val="16"/>
                  <w:szCs w:val="16"/>
                </w:rPr>
                <w:delText>Overall</w:delText>
              </w:r>
            </w:del>
          </w:p>
        </w:tc>
        <w:tc>
          <w:tcPr>
            <w:tcW w:w="1137" w:type="dxa"/>
            <w:gridSpan w:val="2"/>
            <w:tcBorders>
              <w:top w:val="single" w:sz="8" w:space="0" w:color="auto"/>
              <w:left w:val="nil"/>
              <w:bottom w:val="nil"/>
              <w:right w:val="nil"/>
            </w:tcBorders>
            <w:shd w:val="clear" w:color="auto" w:fill="auto"/>
            <w:noWrap/>
            <w:vAlign w:val="center"/>
            <w:hideMark/>
          </w:tcPr>
          <w:p w14:paraId="08665CF4" w14:textId="43DC66C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Charles Bonnineau" w:date="2024-07-12T06:05:00Z" w16du:dateUtc="2024-07-12T10:05:00Z"/>
                <w:rFonts w:ascii="Arial" w:hAnsi="Arial" w:cs="Arial"/>
                <w:color w:val="000000"/>
                <w:sz w:val="16"/>
                <w:szCs w:val="16"/>
              </w:rPr>
            </w:pPr>
            <w:del w:id="511"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single" w:sz="8" w:space="0" w:color="auto"/>
              <w:left w:val="nil"/>
              <w:bottom w:val="nil"/>
              <w:right w:val="nil"/>
            </w:tcBorders>
            <w:shd w:val="clear" w:color="auto" w:fill="auto"/>
            <w:noWrap/>
            <w:vAlign w:val="center"/>
            <w:hideMark/>
          </w:tcPr>
          <w:p w14:paraId="5A08B0B7" w14:textId="028CCF79"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Charles Bonnineau" w:date="2024-07-12T06:05:00Z" w16du:dateUtc="2024-07-12T10:05:00Z"/>
                <w:rFonts w:ascii="Arial" w:hAnsi="Arial" w:cs="Arial"/>
                <w:color w:val="000000"/>
                <w:sz w:val="16"/>
                <w:szCs w:val="16"/>
              </w:rPr>
            </w:pPr>
            <w:del w:id="513"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single" w:sz="8" w:space="0" w:color="auto"/>
              <w:left w:val="nil"/>
              <w:bottom w:val="nil"/>
              <w:right w:val="single" w:sz="4" w:space="0" w:color="auto"/>
            </w:tcBorders>
            <w:shd w:val="clear" w:color="auto" w:fill="auto"/>
            <w:noWrap/>
            <w:vAlign w:val="center"/>
            <w:hideMark/>
          </w:tcPr>
          <w:p w14:paraId="1A703F8A" w14:textId="714A453C"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Charles Bonnineau" w:date="2024-07-12T06:05:00Z" w16du:dateUtc="2024-07-12T10:05:00Z"/>
                <w:rFonts w:ascii="Arial" w:hAnsi="Arial" w:cs="Arial"/>
                <w:color w:val="000000"/>
                <w:sz w:val="16"/>
                <w:szCs w:val="16"/>
              </w:rPr>
            </w:pPr>
            <w:del w:id="515"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single" w:sz="8" w:space="0" w:color="auto"/>
              <w:left w:val="nil"/>
              <w:bottom w:val="nil"/>
              <w:right w:val="nil"/>
            </w:tcBorders>
            <w:shd w:val="clear" w:color="auto" w:fill="auto"/>
            <w:noWrap/>
            <w:vAlign w:val="center"/>
            <w:hideMark/>
          </w:tcPr>
          <w:p w14:paraId="5F42498D" w14:textId="772D99B2"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Charles Bonnineau" w:date="2024-07-12T06:05:00Z" w16du:dateUtc="2024-07-12T10:05:00Z"/>
                <w:rFonts w:ascii="Arial" w:hAnsi="Arial" w:cs="Arial"/>
                <w:color w:val="000000"/>
                <w:sz w:val="16"/>
                <w:szCs w:val="16"/>
              </w:rPr>
            </w:pPr>
            <w:del w:id="517"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single" w:sz="8" w:space="0" w:color="auto"/>
              <w:left w:val="nil"/>
              <w:bottom w:val="nil"/>
              <w:right w:val="single" w:sz="8" w:space="0" w:color="auto"/>
            </w:tcBorders>
            <w:shd w:val="clear" w:color="auto" w:fill="auto"/>
            <w:noWrap/>
            <w:vAlign w:val="center"/>
            <w:hideMark/>
          </w:tcPr>
          <w:p w14:paraId="0D0C9DD0" w14:textId="3D6C2FA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Charles Bonnineau" w:date="2024-07-12T06:05:00Z" w16du:dateUtc="2024-07-12T10:05:00Z"/>
                <w:rFonts w:ascii="Arial" w:hAnsi="Arial" w:cs="Arial"/>
                <w:color w:val="000000"/>
                <w:sz w:val="16"/>
                <w:szCs w:val="16"/>
              </w:rPr>
            </w:pPr>
            <w:del w:id="519"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6C9537B0" w14:textId="04EFE805" w:rsidTr="00C12600">
        <w:trPr>
          <w:gridAfter w:val="2"/>
          <w:wAfter w:w="2119" w:type="dxa"/>
          <w:trHeight w:val="255"/>
          <w:jc w:val="center"/>
          <w:del w:id="520" w:author="Charles Bonnineau" w:date="2024-07-12T06:05:00Z" w16du:dateUtc="2024-07-12T10: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532008" w14:textId="4100293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Charles Bonnineau" w:date="2024-07-12T06:05:00Z" w16du:dateUtc="2024-07-12T10:05:00Z"/>
                <w:rFonts w:ascii="Arial" w:hAnsi="Arial" w:cs="Arial"/>
                <w:color w:val="000000"/>
                <w:sz w:val="16"/>
                <w:szCs w:val="16"/>
              </w:rPr>
            </w:pPr>
            <w:del w:id="522" w:author="Charles Bonnineau" w:date="2024-07-12T06:05:00Z" w16du:dateUtc="2024-07-12T10:05:00Z">
              <w:r w:rsidRPr="00473C2E" w:rsidDel="00C12600">
                <w:rPr>
                  <w:rFonts w:ascii="Arial" w:hAnsi="Arial" w:cs="Arial"/>
                  <w:color w:val="000000"/>
                  <w:sz w:val="16"/>
                  <w:szCs w:val="16"/>
                </w:rPr>
                <w:delText>Class D</w:delText>
              </w:r>
            </w:del>
          </w:p>
        </w:tc>
        <w:tc>
          <w:tcPr>
            <w:tcW w:w="1137" w:type="dxa"/>
            <w:gridSpan w:val="2"/>
            <w:tcBorders>
              <w:top w:val="single" w:sz="8" w:space="0" w:color="auto"/>
              <w:left w:val="nil"/>
              <w:bottom w:val="nil"/>
              <w:right w:val="nil"/>
            </w:tcBorders>
            <w:shd w:val="clear" w:color="auto" w:fill="auto"/>
            <w:noWrap/>
            <w:vAlign w:val="center"/>
            <w:hideMark/>
          </w:tcPr>
          <w:p w14:paraId="46009C69" w14:textId="42F7DEF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Charles Bonnineau" w:date="2024-07-12T06:05:00Z" w16du:dateUtc="2024-07-12T10:05:00Z"/>
                <w:rFonts w:ascii="Arial" w:hAnsi="Arial" w:cs="Arial"/>
                <w:color w:val="000000"/>
                <w:sz w:val="16"/>
                <w:szCs w:val="16"/>
              </w:rPr>
            </w:pPr>
            <w:del w:id="524" w:author="Charles Bonnineau" w:date="2024-07-12T06:05:00Z" w16du:dateUtc="2024-07-12T10:05:00Z">
              <w:r w:rsidRPr="00473C2E" w:rsidDel="00C12600">
                <w:rPr>
                  <w:rFonts w:ascii="Arial" w:hAnsi="Arial" w:cs="Arial"/>
                  <w:color w:val="000000"/>
                  <w:sz w:val="16"/>
                  <w:szCs w:val="16"/>
                </w:rPr>
                <w:delText>0.02%</w:delText>
              </w:r>
            </w:del>
          </w:p>
        </w:tc>
        <w:tc>
          <w:tcPr>
            <w:tcW w:w="1137" w:type="dxa"/>
            <w:gridSpan w:val="2"/>
            <w:tcBorders>
              <w:top w:val="single" w:sz="8" w:space="0" w:color="auto"/>
              <w:left w:val="nil"/>
              <w:bottom w:val="nil"/>
              <w:right w:val="nil"/>
            </w:tcBorders>
            <w:shd w:val="clear" w:color="auto" w:fill="auto"/>
            <w:noWrap/>
            <w:vAlign w:val="center"/>
            <w:hideMark/>
          </w:tcPr>
          <w:p w14:paraId="207D4941" w14:textId="3D4BC2B0"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Charles Bonnineau" w:date="2024-07-12T06:05:00Z" w16du:dateUtc="2024-07-12T10:05:00Z"/>
                <w:rFonts w:ascii="Arial" w:hAnsi="Arial" w:cs="Arial"/>
                <w:color w:val="000000"/>
                <w:sz w:val="16"/>
                <w:szCs w:val="16"/>
              </w:rPr>
            </w:pPr>
            <w:del w:id="526" w:author="Charles Bonnineau" w:date="2024-07-12T06:05:00Z" w16du:dateUtc="2024-07-12T10:05:00Z">
              <w:r w:rsidRPr="00473C2E" w:rsidDel="00C12600">
                <w:rPr>
                  <w:rFonts w:ascii="Arial" w:hAnsi="Arial" w:cs="Arial"/>
                  <w:color w:val="000000"/>
                  <w:sz w:val="16"/>
                  <w:szCs w:val="16"/>
                </w:rPr>
                <w:delText>-0.41%</w:delText>
              </w:r>
            </w:del>
          </w:p>
        </w:tc>
        <w:tc>
          <w:tcPr>
            <w:tcW w:w="1137" w:type="dxa"/>
            <w:gridSpan w:val="2"/>
            <w:tcBorders>
              <w:top w:val="single" w:sz="8" w:space="0" w:color="auto"/>
              <w:left w:val="nil"/>
              <w:bottom w:val="nil"/>
              <w:right w:val="single" w:sz="4" w:space="0" w:color="auto"/>
            </w:tcBorders>
            <w:shd w:val="clear" w:color="auto" w:fill="auto"/>
            <w:noWrap/>
            <w:vAlign w:val="center"/>
            <w:hideMark/>
          </w:tcPr>
          <w:p w14:paraId="017005AE" w14:textId="1559A4B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Charles Bonnineau" w:date="2024-07-12T06:05:00Z" w16du:dateUtc="2024-07-12T10:05:00Z"/>
                <w:rFonts w:ascii="Arial" w:hAnsi="Arial" w:cs="Arial"/>
                <w:color w:val="000000"/>
                <w:sz w:val="16"/>
                <w:szCs w:val="16"/>
              </w:rPr>
            </w:pPr>
            <w:del w:id="528" w:author="Charles Bonnineau" w:date="2024-07-12T06:05:00Z" w16du:dateUtc="2024-07-12T10:05:00Z">
              <w:r w:rsidRPr="00473C2E" w:rsidDel="00C12600">
                <w:rPr>
                  <w:rFonts w:ascii="Arial" w:hAnsi="Arial" w:cs="Arial"/>
                  <w:color w:val="000000"/>
                  <w:sz w:val="16"/>
                  <w:szCs w:val="16"/>
                </w:rPr>
                <w:delText>-0.42%</w:delText>
              </w:r>
            </w:del>
          </w:p>
        </w:tc>
        <w:tc>
          <w:tcPr>
            <w:tcW w:w="945" w:type="dxa"/>
            <w:gridSpan w:val="2"/>
            <w:tcBorders>
              <w:top w:val="single" w:sz="8" w:space="0" w:color="auto"/>
              <w:left w:val="nil"/>
              <w:bottom w:val="nil"/>
              <w:right w:val="nil"/>
            </w:tcBorders>
            <w:shd w:val="clear" w:color="auto" w:fill="auto"/>
            <w:noWrap/>
            <w:vAlign w:val="center"/>
            <w:hideMark/>
          </w:tcPr>
          <w:p w14:paraId="41968721" w14:textId="2BAEDE2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Charles Bonnineau" w:date="2024-07-12T06:05:00Z" w16du:dateUtc="2024-07-12T10:05:00Z"/>
                <w:rFonts w:ascii="Arial" w:hAnsi="Arial" w:cs="Arial"/>
                <w:color w:val="000000"/>
                <w:sz w:val="16"/>
                <w:szCs w:val="16"/>
              </w:rPr>
            </w:pPr>
            <w:del w:id="530" w:author="Charles Bonnineau" w:date="2024-07-12T06:05:00Z" w16du:dateUtc="2024-07-12T10:05:00Z">
              <w:r w:rsidRPr="00473C2E" w:rsidDel="00C12600">
                <w:rPr>
                  <w:rFonts w:ascii="Arial" w:hAnsi="Arial" w:cs="Arial"/>
                  <w:color w:val="000000"/>
                  <w:sz w:val="16"/>
                  <w:szCs w:val="16"/>
                </w:rPr>
                <w:delText>100.9%</w:delText>
              </w:r>
            </w:del>
          </w:p>
        </w:tc>
        <w:tc>
          <w:tcPr>
            <w:tcW w:w="945" w:type="dxa"/>
            <w:gridSpan w:val="2"/>
            <w:tcBorders>
              <w:top w:val="single" w:sz="8" w:space="0" w:color="auto"/>
              <w:left w:val="nil"/>
              <w:bottom w:val="nil"/>
              <w:right w:val="single" w:sz="8" w:space="0" w:color="auto"/>
            </w:tcBorders>
            <w:shd w:val="clear" w:color="auto" w:fill="auto"/>
            <w:noWrap/>
            <w:vAlign w:val="center"/>
            <w:hideMark/>
          </w:tcPr>
          <w:p w14:paraId="46CAC931" w14:textId="27E485DB"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Charles Bonnineau" w:date="2024-07-12T06:05:00Z" w16du:dateUtc="2024-07-12T10:05:00Z"/>
                <w:rFonts w:ascii="Arial" w:hAnsi="Arial" w:cs="Arial"/>
                <w:color w:val="000000"/>
                <w:sz w:val="16"/>
                <w:szCs w:val="16"/>
              </w:rPr>
            </w:pPr>
            <w:del w:id="532" w:author="Charles Bonnineau" w:date="2024-07-12T06:05:00Z" w16du:dateUtc="2024-07-12T10:05:00Z">
              <w:r w:rsidRPr="00473C2E" w:rsidDel="00C12600">
                <w:rPr>
                  <w:rFonts w:ascii="Arial" w:hAnsi="Arial" w:cs="Arial"/>
                  <w:color w:val="000000"/>
                  <w:sz w:val="16"/>
                  <w:szCs w:val="16"/>
                </w:rPr>
                <w:delText>100.5%</w:delText>
              </w:r>
            </w:del>
          </w:p>
        </w:tc>
      </w:tr>
      <w:tr w:rsidR="00473C2E" w:rsidRPr="00473C2E" w:rsidDel="00C12600" w14:paraId="6D2C23AC" w14:textId="1256E02A" w:rsidTr="00C12600">
        <w:trPr>
          <w:gridAfter w:val="2"/>
          <w:wAfter w:w="2119" w:type="dxa"/>
          <w:trHeight w:val="255"/>
          <w:jc w:val="center"/>
          <w:del w:id="533" w:author="Charles Bonnineau" w:date="2024-07-12T06:05:00Z" w16du:dateUtc="2024-07-12T10:05:00Z"/>
        </w:trPr>
        <w:tc>
          <w:tcPr>
            <w:tcW w:w="1060" w:type="dxa"/>
            <w:tcBorders>
              <w:top w:val="nil"/>
              <w:left w:val="single" w:sz="8" w:space="0" w:color="auto"/>
              <w:bottom w:val="nil"/>
              <w:right w:val="single" w:sz="8" w:space="0" w:color="auto"/>
            </w:tcBorders>
            <w:shd w:val="clear" w:color="auto" w:fill="auto"/>
            <w:noWrap/>
            <w:vAlign w:val="center"/>
            <w:hideMark/>
          </w:tcPr>
          <w:p w14:paraId="33864171" w14:textId="06E284B4"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Charles Bonnineau" w:date="2024-07-12T06:05:00Z" w16du:dateUtc="2024-07-12T10:05:00Z"/>
                <w:rFonts w:ascii="Arial" w:hAnsi="Arial" w:cs="Arial"/>
                <w:color w:val="000000"/>
                <w:sz w:val="16"/>
                <w:szCs w:val="16"/>
              </w:rPr>
            </w:pPr>
            <w:del w:id="535" w:author="Charles Bonnineau" w:date="2024-07-12T06:05:00Z" w16du:dateUtc="2024-07-12T10:05:00Z">
              <w:r w:rsidRPr="00473C2E" w:rsidDel="00C12600">
                <w:rPr>
                  <w:rFonts w:ascii="Arial" w:hAnsi="Arial" w:cs="Arial"/>
                  <w:color w:val="000000"/>
                  <w:sz w:val="16"/>
                  <w:szCs w:val="16"/>
                </w:rPr>
                <w:delText>Class F</w:delText>
              </w:r>
            </w:del>
          </w:p>
        </w:tc>
        <w:tc>
          <w:tcPr>
            <w:tcW w:w="1137" w:type="dxa"/>
            <w:gridSpan w:val="2"/>
            <w:tcBorders>
              <w:top w:val="nil"/>
              <w:left w:val="nil"/>
              <w:bottom w:val="nil"/>
              <w:right w:val="nil"/>
            </w:tcBorders>
            <w:shd w:val="clear" w:color="auto" w:fill="auto"/>
            <w:noWrap/>
            <w:vAlign w:val="center"/>
            <w:hideMark/>
          </w:tcPr>
          <w:p w14:paraId="4089521C" w14:textId="7BA9AA9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Charles Bonnineau" w:date="2024-07-12T06:05:00Z" w16du:dateUtc="2024-07-12T10:05:00Z"/>
                <w:rFonts w:ascii="Arial" w:hAnsi="Arial" w:cs="Arial"/>
                <w:color w:val="000000"/>
                <w:sz w:val="16"/>
                <w:szCs w:val="16"/>
              </w:rPr>
            </w:pPr>
            <w:del w:id="537"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nil"/>
            </w:tcBorders>
            <w:shd w:val="clear" w:color="auto" w:fill="auto"/>
            <w:noWrap/>
            <w:vAlign w:val="center"/>
            <w:hideMark/>
          </w:tcPr>
          <w:p w14:paraId="6F1FCFA4" w14:textId="77EE7F8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Charles Bonnineau" w:date="2024-07-12T06:05:00Z" w16du:dateUtc="2024-07-12T10:05:00Z"/>
                <w:rFonts w:ascii="Arial" w:hAnsi="Arial" w:cs="Arial"/>
                <w:color w:val="000000"/>
                <w:sz w:val="16"/>
                <w:szCs w:val="16"/>
              </w:rPr>
            </w:pPr>
            <w:del w:id="539"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nil"/>
              <w:right w:val="single" w:sz="4" w:space="0" w:color="auto"/>
            </w:tcBorders>
            <w:shd w:val="clear" w:color="auto" w:fill="auto"/>
            <w:noWrap/>
            <w:vAlign w:val="center"/>
            <w:hideMark/>
          </w:tcPr>
          <w:p w14:paraId="326DADC1" w14:textId="4BC85EBD"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Charles Bonnineau" w:date="2024-07-12T06:05:00Z" w16du:dateUtc="2024-07-12T10:05:00Z"/>
                <w:rFonts w:ascii="Arial" w:hAnsi="Arial" w:cs="Arial"/>
                <w:color w:val="000000"/>
                <w:sz w:val="16"/>
                <w:szCs w:val="16"/>
              </w:rPr>
            </w:pPr>
            <w:del w:id="541"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nil"/>
              <w:right w:val="nil"/>
            </w:tcBorders>
            <w:shd w:val="clear" w:color="auto" w:fill="auto"/>
            <w:noWrap/>
            <w:vAlign w:val="center"/>
            <w:hideMark/>
          </w:tcPr>
          <w:p w14:paraId="34AFA399" w14:textId="25A266AF"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Charles Bonnineau" w:date="2024-07-12T06:05:00Z" w16du:dateUtc="2024-07-12T10:05:00Z"/>
                <w:rFonts w:ascii="Arial" w:hAnsi="Arial" w:cs="Arial"/>
                <w:color w:val="000000"/>
                <w:sz w:val="16"/>
                <w:szCs w:val="16"/>
              </w:rPr>
            </w:pPr>
            <w:del w:id="543"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nil"/>
              <w:right w:val="single" w:sz="8" w:space="0" w:color="auto"/>
            </w:tcBorders>
            <w:shd w:val="clear" w:color="auto" w:fill="auto"/>
            <w:noWrap/>
            <w:vAlign w:val="center"/>
            <w:hideMark/>
          </w:tcPr>
          <w:p w14:paraId="5124004B" w14:textId="4BB24D93"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Charles Bonnineau" w:date="2024-07-12T06:05:00Z" w16du:dateUtc="2024-07-12T10:05:00Z"/>
                <w:rFonts w:ascii="Arial" w:hAnsi="Arial" w:cs="Arial"/>
                <w:color w:val="000000"/>
                <w:sz w:val="16"/>
                <w:szCs w:val="16"/>
              </w:rPr>
            </w:pPr>
            <w:del w:id="545" w:author="Charles Bonnineau" w:date="2024-07-12T06:05:00Z" w16du:dateUtc="2024-07-12T10:05:00Z">
              <w:r w:rsidRPr="00473C2E" w:rsidDel="00C12600">
                <w:rPr>
                  <w:rFonts w:ascii="Arial" w:hAnsi="Arial" w:cs="Arial"/>
                  <w:color w:val="000000"/>
                  <w:sz w:val="16"/>
                  <w:szCs w:val="16"/>
                </w:rPr>
                <w:delText>#DIV/0!</w:delText>
              </w:r>
            </w:del>
          </w:p>
        </w:tc>
      </w:tr>
      <w:tr w:rsidR="00473C2E" w:rsidRPr="00473C2E" w:rsidDel="00C12600" w14:paraId="4DC3DD1B" w14:textId="3412D8CA" w:rsidTr="00C12600">
        <w:trPr>
          <w:gridAfter w:val="2"/>
          <w:wAfter w:w="2119" w:type="dxa"/>
          <w:trHeight w:val="255"/>
          <w:jc w:val="center"/>
          <w:del w:id="546" w:author="Charles Bonnineau" w:date="2024-07-12T06:05:00Z" w16du:dateUtc="2024-07-12T10:0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16162F0" w14:textId="6D225AE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Charles Bonnineau" w:date="2024-07-12T06:05:00Z" w16du:dateUtc="2024-07-12T10:05:00Z"/>
                <w:rFonts w:ascii="Arial" w:hAnsi="Arial" w:cs="Arial"/>
                <w:color w:val="000000"/>
                <w:sz w:val="16"/>
                <w:szCs w:val="16"/>
              </w:rPr>
            </w:pPr>
            <w:del w:id="548" w:author="Charles Bonnineau" w:date="2024-07-12T06:05:00Z" w16du:dateUtc="2024-07-12T10:05:00Z">
              <w:r w:rsidRPr="00473C2E" w:rsidDel="00C12600">
                <w:rPr>
                  <w:rFonts w:ascii="Arial" w:hAnsi="Arial" w:cs="Arial"/>
                  <w:color w:val="000000"/>
                  <w:sz w:val="16"/>
                  <w:szCs w:val="16"/>
                </w:rPr>
                <w:delText>Class TGM</w:delText>
              </w:r>
            </w:del>
          </w:p>
        </w:tc>
        <w:tc>
          <w:tcPr>
            <w:tcW w:w="1137" w:type="dxa"/>
            <w:gridSpan w:val="2"/>
            <w:tcBorders>
              <w:top w:val="nil"/>
              <w:left w:val="nil"/>
              <w:bottom w:val="single" w:sz="8" w:space="0" w:color="auto"/>
              <w:right w:val="nil"/>
            </w:tcBorders>
            <w:shd w:val="clear" w:color="auto" w:fill="auto"/>
            <w:noWrap/>
            <w:vAlign w:val="center"/>
            <w:hideMark/>
          </w:tcPr>
          <w:p w14:paraId="201D68EE" w14:textId="4D6DE38A"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Charles Bonnineau" w:date="2024-07-12T06:05:00Z" w16du:dateUtc="2024-07-12T10:05:00Z"/>
                <w:rFonts w:ascii="Arial" w:hAnsi="Arial" w:cs="Arial"/>
                <w:color w:val="000000"/>
                <w:sz w:val="16"/>
                <w:szCs w:val="16"/>
              </w:rPr>
            </w:pPr>
            <w:del w:id="550"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single" w:sz="8" w:space="0" w:color="auto"/>
              <w:right w:val="nil"/>
            </w:tcBorders>
            <w:shd w:val="clear" w:color="auto" w:fill="auto"/>
            <w:noWrap/>
            <w:vAlign w:val="center"/>
            <w:hideMark/>
          </w:tcPr>
          <w:p w14:paraId="234F40D7" w14:textId="3B846E65"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Charles Bonnineau" w:date="2024-07-12T06:05:00Z" w16du:dateUtc="2024-07-12T10:05:00Z"/>
                <w:rFonts w:ascii="Arial" w:hAnsi="Arial" w:cs="Arial"/>
                <w:color w:val="000000"/>
                <w:sz w:val="16"/>
                <w:szCs w:val="16"/>
              </w:rPr>
            </w:pPr>
            <w:del w:id="552" w:author="Charles Bonnineau" w:date="2024-07-12T06:05:00Z" w16du:dateUtc="2024-07-12T10:05:00Z">
              <w:r w:rsidRPr="00473C2E" w:rsidDel="00C12600">
                <w:rPr>
                  <w:rFonts w:ascii="Arial" w:hAnsi="Arial" w:cs="Arial"/>
                  <w:color w:val="000000"/>
                  <w:sz w:val="16"/>
                  <w:szCs w:val="16"/>
                </w:rPr>
                <w:delText>#VALUE!</w:delText>
              </w:r>
            </w:del>
          </w:p>
        </w:tc>
        <w:tc>
          <w:tcPr>
            <w:tcW w:w="1137" w:type="dxa"/>
            <w:gridSpan w:val="2"/>
            <w:tcBorders>
              <w:top w:val="nil"/>
              <w:left w:val="nil"/>
              <w:bottom w:val="single" w:sz="8" w:space="0" w:color="auto"/>
              <w:right w:val="single" w:sz="4" w:space="0" w:color="auto"/>
            </w:tcBorders>
            <w:shd w:val="clear" w:color="auto" w:fill="auto"/>
            <w:noWrap/>
            <w:vAlign w:val="center"/>
            <w:hideMark/>
          </w:tcPr>
          <w:p w14:paraId="32772B6F" w14:textId="2BA816D1"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Charles Bonnineau" w:date="2024-07-12T06:05:00Z" w16du:dateUtc="2024-07-12T10:05:00Z"/>
                <w:rFonts w:ascii="Arial" w:hAnsi="Arial" w:cs="Arial"/>
                <w:color w:val="000000"/>
                <w:sz w:val="16"/>
                <w:szCs w:val="16"/>
              </w:rPr>
            </w:pPr>
            <w:del w:id="554" w:author="Charles Bonnineau" w:date="2024-07-12T06:05:00Z" w16du:dateUtc="2024-07-12T10:05:00Z">
              <w:r w:rsidRPr="00473C2E" w:rsidDel="00C12600">
                <w:rPr>
                  <w:rFonts w:ascii="Arial" w:hAnsi="Arial" w:cs="Arial"/>
                  <w:color w:val="000000"/>
                  <w:sz w:val="16"/>
                  <w:szCs w:val="16"/>
                </w:rPr>
                <w:delText>#VALUE!</w:delText>
              </w:r>
            </w:del>
          </w:p>
        </w:tc>
        <w:tc>
          <w:tcPr>
            <w:tcW w:w="945" w:type="dxa"/>
            <w:gridSpan w:val="2"/>
            <w:tcBorders>
              <w:top w:val="nil"/>
              <w:left w:val="nil"/>
              <w:bottom w:val="single" w:sz="8" w:space="0" w:color="auto"/>
              <w:right w:val="nil"/>
            </w:tcBorders>
            <w:shd w:val="clear" w:color="auto" w:fill="auto"/>
            <w:noWrap/>
            <w:vAlign w:val="center"/>
            <w:hideMark/>
          </w:tcPr>
          <w:p w14:paraId="20CA0510" w14:textId="4E28DFE8"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Charles Bonnineau" w:date="2024-07-12T06:05:00Z" w16du:dateUtc="2024-07-12T10:05:00Z"/>
                <w:rFonts w:ascii="Arial" w:hAnsi="Arial" w:cs="Arial"/>
                <w:color w:val="000000"/>
                <w:sz w:val="16"/>
                <w:szCs w:val="16"/>
              </w:rPr>
            </w:pPr>
            <w:del w:id="556" w:author="Charles Bonnineau" w:date="2024-07-12T06:05:00Z" w16du:dateUtc="2024-07-12T10:05:00Z">
              <w:r w:rsidRPr="00473C2E" w:rsidDel="00C12600">
                <w:rPr>
                  <w:rFonts w:ascii="Arial" w:hAnsi="Arial" w:cs="Arial"/>
                  <w:color w:val="000000"/>
                  <w:sz w:val="16"/>
                  <w:szCs w:val="16"/>
                </w:rPr>
                <w:delText>#DIV/0!</w:delText>
              </w:r>
            </w:del>
          </w:p>
        </w:tc>
        <w:tc>
          <w:tcPr>
            <w:tcW w:w="945" w:type="dxa"/>
            <w:gridSpan w:val="2"/>
            <w:tcBorders>
              <w:top w:val="nil"/>
              <w:left w:val="nil"/>
              <w:bottom w:val="single" w:sz="8" w:space="0" w:color="auto"/>
              <w:right w:val="single" w:sz="8" w:space="0" w:color="auto"/>
            </w:tcBorders>
            <w:shd w:val="clear" w:color="auto" w:fill="auto"/>
            <w:noWrap/>
            <w:vAlign w:val="center"/>
            <w:hideMark/>
          </w:tcPr>
          <w:p w14:paraId="0130F216" w14:textId="77F95A87" w:rsidR="00473C2E" w:rsidRPr="00473C2E" w:rsidDel="00C12600" w:rsidRDefault="00473C2E" w:rsidP="00473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Charles Bonnineau" w:date="2024-07-12T06:05:00Z" w16du:dateUtc="2024-07-12T10:05:00Z"/>
                <w:rFonts w:ascii="Arial" w:hAnsi="Arial" w:cs="Arial"/>
                <w:color w:val="000000"/>
                <w:sz w:val="16"/>
                <w:szCs w:val="16"/>
              </w:rPr>
            </w:pPr>
            <w:del w:id="558" w:author="Charles Bonnineau" w:date="2024-07-12T06:05:00Z" w16du:dateUtc="2024-07-12T10:05:00Z">
              <w:r w:rsidRPr="00473C2E" w:rsidDel="00C12600">
                <w:rPr>
                  <w:rFonts w:ascii="Arial" w:hAnsi="Arial" w:cs="Arial"/>
                  <w:color w:val="000000"/>
                  <w:sz w:val="16"/>
                  <w:szCs w:val="16"/>
                </w:rPr>
                <w:delText>#DIV/0!</w:delText>
              </w:r>
            </w:del>
          </w:p>
        </w:tc>
      </w:tr>
      <w:tr w:rsidR="00C12600" w:rsidRPr="00C12600" w14:paraId="745A9386" w14:textId="77777777" w:rsidTr="00C12600">
        <w:tblPrEx>
          <w:jc w:val="left"/>
        </w:tblPrEx>
        <w:trPr>
          <w:trHeight w:val="255"/>
          <w:ins w:id="559"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7B46FEF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0" w:author="Charles Bonnineau" w:date="2024-07-12T06:06:00Z" w16du:dateUtc="2024-07-12T10:06:00Z"/>
                <w:sz w:val="20"/>
                <w:szCs w:val="24"/>
              </w:rPr>
            </w:pPr>
          </w:p>
        </w:tc>
        <w:tc>
          <w:tcPr>
            <w:tcW w:w="7420" w:type="dxa"/>
            <w:gridSpan w:val="1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AF2CE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Charles Bonnineau" w:date="2024-07-12T06:06:00Z" w16du:dateUtc="2024-07-12T10:06:00Z"/>
                <w:rFonts w:ascii="Arial" w:hAnsi="Arial" w:cs="Arial"/>
                <w:b/>
                <w:bCs/>
                <w:color w:val="000000"/>
                <w:sz w:val="18"/>
                <w:szCs w:val="18"/>
              </w:rPr>
            </w:pPr>
            <w:ins w:id="562" w:author="Charles Bonnineau" w:date="2024-07-12T06:06:00Z" w16du:dateUtc="2024-07-12T10:06:00Z">
              <w:r w:rsidRPr="00C12600">
                <w:rPr>
                  <w:rFonts w:ascii="Arial" w:hAnsi="Arial" w:cs="Arial"/>
                  <w:b/>
                  <w:bCs/>
                  <w:color w:val="000000"/>
                  <w:sz w:val="18"/>
                  <w:szCs w:val="18"/>
                </w:rPr>
                <w:t>Random Access Main 10</w:t>
              </w:r>
            </w:ins>
          </w:p>
        </w:tc>
      </w:tr>
      <w:tr w:rsidR="00C12600" w:rsidRPr="00C12600" w14:paraId="2BF52E20" w14:textId="77777777" w:rsidTr="00C12600">
        <w:tblPrEx>
          <w:jc w:val="left"/>
        </w:tblPrEx>
        <w:trPr>
          <w:trHeight w:val="255"/>
          <w:ins w:id="563"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51DA746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Charles Bonnineau" w:date="2024-07-12T06:06:00Z" w16du:dateUtc="2024-07-12T10:06:00Z"/>
                <w:rFonts w:ascii="Arial" w:hAnsi="Arial" w:cs="Arial"/>
                <w:b/>
                <w:bCs/>
                <w:color w:val="000000"/>
                <w:sz w:val="18"/>
                <w:szCs w:val="18"/>
              </w:rPr>
            </w:pPr>
          </w:p>
        </w:tc>
        <w:tc>
          <w:tcPr>
            <w:tcW w:w="7420" w:type="dxa"/>
            <w:gridSpan w:val="12"/>
            <w:tcBorders>
              <w:top w:val="nil"/>
              <w:left w:val="single" w:sz="8" w:space="0" w:color="auto"/>
              <w:bottom w:val="nil"/>
              <w:right w:val="single" w:sz="8" w:space="0" w:color="auto"/>
            </w:tcBorders>
            <w:shd w:val="clear" w:color="auto" w:fill="auto"/>
            <w:noWrap/>
            <w:vAlign w:val="center"/>
            <w:hideMark/>
          </w:tcPr>
          <w:p w14:paraId="44AFEBC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Charles Bonnineau" w:date="2024-07-12T06:06:00Z" w16du:dateUtc="2024-07-12T10:06:00Z"/>
                <w:rFonts w:ascii="Arial" w:hAnsi="Arial" w:cs="Arial"/>
                <w:b/>
                <w:bCs/>
                <w:color w:val="000000"/>
                <w:sz w:val="18"/>
                <w:szCs w:val="18"/>
              </w:rPr>
            </w:pPr>
            <w:ins w:id="566" w:author="Charles Bonnineau" w:date="2024-07-12T06:06:00Z" w16du:dateUtc="2024-07-12T10:06:00Z">
              <w:r w:rsidRPr="00C12600">
                <w:rPr>
                  <w:rFonts w:ascii="Arial" w:hAnsi="Arial" w:cs="Arial"/>
                  <w:b/>
                  <w:bCs/>
                  <w:color w:val="000000"/>
                  <w:sz w:val="18"/>
                  <w:szCs w:val="18"/>
                </w:rPr>
                <w:t>Over ECM-13.0</w:t>
              </w:r>
            </w:ins>
          </w:p>
        </w:tc>
      </w:tr>
      <w:tr w:rsidR="00C12600" w:rsidRPr="00C12600" w14:paraId="009184E8" w14:textId="77777777" w:rsidTr="00C12600">
        <w:tblPrEx>
          <w:jc w:val="left"/>
        </w:tblPrEx>
        <w:trPr>
          <w:trHeight w:val="255"/>
          <w:ins w:id="567"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77F74CA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Charles Bonnineau" w:date="2024-07-12T06:06:00Z" w16du:dateUtc="2024-07-12T10:06: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5438F8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Charles Bonnineau" w:date="2024-07-12T06:06:00Z" w16du:dateUtc="2024-07-12T10:06:00Z"/>
                <w:rFonts w:ascii="Arial" w:hAnsi="Arial" w:cs="Arial"/>
                <w:color w:val="000000"/>
                <w:sz w:val="18"/>
                <w:szCs w:val="18"/>
              </w:rPr>
            </w:pPr>
            <w:ins w:id="570" w:author="Charles Bonnineau" w:date="2024-07-12T06:06:00Z" w16du:dateUtc="2024-07-12T10:06:00Z">
              <w:r w:rsidRPr="00C12600">
                <w:rPr>
                  <w:rFonts w:ascii="Arial" w:hAnsi="Arial" w:cs="Arial"/>
                  <w:color w:val="000000"/>
                  <w:sz w:val="18"/>
                  <w:szCs w:val="18"/>
                </w:rPr>
                <w:t>Y</w:t>
              </w:r>
            </w:ins>
          </w:p>
        </w:tc>
        <w:tc>
          <w:tcPr>
            <w:tcW w:w="1013" w:type="dxa"/>
            <w:gridSpan w:val="2"/>
            <w:tcBorders>
              <w:top w:val="nil"/>
              <w:left w:val="nil"/>
              <w:bottom w:val="single" w:sz="8" w:space="0" w:color="auto"/>
              <w:right w:val="nil"/>
            </w:tcBorders>
            <w:shd w:val="clear" w:color="auto" w:fill="auto"/>
            <w:noWrap/>
            <w:vAlign w:val="center"/>
            <w:hideMark/>
          </w:tcPr>
          <w:p w14:paraId="6BE551F4"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Charles Bonnineau" w:date="2024-07-12T06:06:00Z" w16du:dateUtc="2024-07-12T10:06:00Z"/>
                <w:rFonts w:ascii="Arial" w:hAnsi="Arial" w:cs="Arial"/>
                <w:color w:val="000000"/>
                <w:sz w:val="18"/>
                <w:szCs w:val="18"/>
              </w:rPr>
            </w:pPr>
            <w:ins w:id="572" w:author="Charles Bonnineau" w:date="2024-07-12T06:06:00Z" w16du:dateUtc="2024-07-12T10:06:00Z">
              <w:r w:rsidRPr="00C12600">
                <w:rPr>
                  <w:rFonts w:ascii="Arial" w:hAnsi="Arial" w:cs="Arial"/>
                  <w:color w:val="000000"/>
                  <w:sz w:val="18"/>
                  <w:szCs w:val="18"/>
                </w:rPr>
                <w:t>U</w:t>
              </w:r>
            </w:ins>
          </w:p>
        </w:tc>
        <w:tc>
          <w:tcPr>
            <w:tcW w:w="1013" w:type="dxa"/>
            <w:gridSpan w:val="2"/>
            <w:tcBorders>
              <w:top w:val="nil"/>
              <w:left w:val="nil"/>
              <w:bottom w:val="single" w:sz="8" w:space="0" w:color="auto"/>
              <w:right w:val="single" w:sz="4" w:space="0" w:color="auto"/>
            </w:tcBorders>
            <w:shd w:val="clear" w:color="auto" w:fill="auto"/>
            <w:noWrap/>
            <w:vAlign w:val="center"/>
            <w:hideMark/>
          </w:tcPr>
          <w:p w14:paraId="5785F4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Charles Bonnineau" w:date="2024-07-12T06:06:00Z" w16du:dateUtc="2024-07-12T10:06:00Z"/>
                <w:rFonts w:ascii="Arial" w:hAnsi="Arial" w:cs="Arial"/>
                <w:color w:val="000000"/>
                <w:sz w:val="18"/>
                <w:szCs w:val="18"/>
              </w:rPr>
            </w:pPr>
            <w:ins w:id="574" w:author="Charles Bonnineau" w:date="2024-07-12T06:06:00Z" w16du:dateUtc="2024-07-12T10:06:00Z">
              <w:r w:rsidRPr="00C12600">
                <w:rPr>
                  <w:rFonts w:ascii="Arial" w:hAnsi="Arial" w:cs="Arial"/>
                  <w:color w:val="000000"/>
                  <w:sz w:val="18"/>
                  <w:szCs w:val="18"/>
                </w:rPr>
                <w:t>V</w:t>
              </w:r>
            </w:ins>
          </w:p>
        </w:tc>
        <w:tc>
          <w:tcPr>
            <w:tcW w:w="842" w:type="dxa"/>
            <w:gridSpan w:val="2"/>
            <w:tcBorders>
              <w:top w:val="nil"/>
              <w:left w:val="nil"/>
              <w:bottom w:val="single" w:sz="8" w:space="0" w:color="auto"/>
              <w:right w:val="nil"/>
            </w:tcBorders>
            <w:shd w:val="clear" w:color="auto" w:fill="auto"/>
            <w:noWrap/>
            <w:vAlign w:val="center"/>
            <w:hideMark/>
          </w:tcPr>
          <w:p w14:paraId="490C48F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Charles Bonnineau" w:date="2024-07-12T06:06:00Z" w16du:dateUtc="2024-07-12T10:06:00Z"/>
                <w:rFonts w:ascii="Arial" w:hAnsi="Arial" w:cs="Arial"/>
                <w:color w:val="000000"/>
                <w:sz w:val="18"/>
                <w:szCs w:val="18"/>
              </w:rPr>
            </w:pPr>
            <w:ins w:id="576" w:author="Charles Bonnineau" w:date="2024-07-12T06:06:00Z" w16du:dateUtc="2024-07-12T10:06:00Z">
              <w:r w:rsidRPr="00C12600">
                <w:rPr>
                  <w:rFonts w:ascii="Arial" w:hAnsi="Arial" w:cs="Arial"/>
                  <w:color w:val="000000"/>
                  <w:sz w:val="18"/>
                  <w:szCs w:val="18"/>
                </w:rPr>
                <w:t>EncT</w:t>
              </w:r>
            </w:ins>
          </w:p>
        </w:tc>
        <w:tc>
          <w:tcPr>
            <w:tcW w:w="842" w:type="dxa"/>
            <w:gridSpan w:val="2"/>
            <w:tcBorders>
              <w:top w:val="nil"/>
              <w:left w:val="nil"/>
              <w:bottom w:val="single" w:sz="8" w:space="0" w:color="auto"/>
              <w:right w:val="nil"/>
            </w:tcBorders>
            <w:shd w:val="clear" w:color="auto" w:fill="auto"/>
            <w:noWrap/>
            <w:vAlign w:val="center"/>
            <w:hideMark/>
          </w:tcPr>
          <w:p w14:paraId="7757067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Charles Bonnineau" w:date="2024-07-12T06:06:00Z" w16du:dateUtc="2024-07-12T10:06:00Z"/>
                <w:rFonts w:ascii="Arial" w:hAnsi="Arial" w:cs="Arial"/>
                <w:color w:val="000000"/>
                <w:sz w:val="18"/>
                <w:szCs w:val="18"/>
              </w:rPr>
            </w:pPr>
            <w:ins w:id="578" w:author="Charles Bonnineau" w:date="2024-07-12T06:06:00Z" w16du:dateUtc="2024-07-12T10:06:00Z">
              <w:r w:rsidRPr="00C12600">
                <w:rPr>
                  <w:rFonts w:ascii="Arial" w:hAnsi="Arial" w:cs="Arial"/>
                  <w:color w:val="000000"/>
                  <w:sz w:val="18"/>
                  <w:szCs w:val="18"/>
                </w:rPr>
                <w:t>DecT</w:t>
              </w:r>
            </w:ins>
          </w:p>
        </w:tc>
        <w:tc>
          <w:tcPr>
            <w:tcW w:w="1342" w:type="dxa"/>
            <w:gridSpan w:val="2"/>
            <w:tcBorders>
              <w:top w:val="nil"/>
              <w:left w:val="single" w:sz="4" w:space="0" w:color="auto"/>
              <w:bottom w:val="single" w:sz="8" w:space="0" w:color="auto"/>
              <w:right w:val="nil"/>
            </w:tcBorders>
            <w:shd w:val="clear" w:color="auto" w:fill="auto"/>
            <w:noWrap/>
            <w:vAlign w:val="center"/>
            <w:hideMark/>
          </w:tcPr>
          <w:p w14:paraId="609EDC1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Charles Bonnineau" w:date="2024-07-12T06:06:00Z" w16du:dateUtc="2024-07-12T10:06:00Z"/>
                <w:rFonts w:ascii="Arial" w:hAnsi="Arial" w:cs="Arial"/>
                <w:color w:val="000000"/>
                <w:sz w:val="18"/>
                <w:szCs w:val="18"/>
              </w:rPr>
            </w:pPr>
            <w:ins w:id="580" w:author="Charles Bonnineau" w:date="2024-07-12T06:06:00Z" w16du:dateUtc="2024-07-12T10:06:00Z">
              <w:r w:rsidRPr="00C12600">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496D48E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arles Bonnineau" w:date="2024-07-12T06:06:00Z" w16du:dateUtc="2024-07-12T10:06:00Z"/>
                <w:rFonts w:ascii="Arial" w:hAnsi="Arial" w:cs="Arial"/>
                <w:color w:val="000000"/>
                <w:sz w:val="18"/>
                <w:szCs w:val="18"/>
              </w:rPr>
            </w:pPr>
            <w:ins w:id="582" w:author="Charles Bonnineau" w:date="2024-07-12T06:06:00Z" w16du:dateUtc="2024-07-12T10:06:00Z">
              <w:r w:rsidRPr="00C12600">
                <w:rPr>
                  <w:rFonts w:ascii="Arial" w:hAnsi="Arial" w:cs="Arial"/>
                  <w:color w:val="000000"/>
                  <w:sz w:val="18"/>
                  <w:szCs w:val="18"/>
                </w:rPr>
                <w:t>DecVmPeak</w:t>
              </w:r>
            </w:ins>
          </w:p>
        </w:tc>
      </w:tr>
      <w:tr w:rsidR="00C12600" w:rsidRPr="00C12600" w14:paraId="2EA7E71A" w14:textId="77777777" w:rsidTr="00C12600">
        <w:tblPrEx>
          <w:jc w:val="left"/>
        </w:tblPrEx>
        <w:trPr>
          <w:trHeight w:val="255"/>
          <w:ins w:id="583"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A46F5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arles Bonnineau" w:date="2024-07-12T06:06:00Z" w16du:dateUtc="2024-07-12T10:06:00Z"/>
                <w:rFonts w:ascii="Arial" w:hAnsi="Arial" w:cs="Arial"/>
                <w:color w:val="000000"/>
                <w:sz w:val="18"/>
                <w:szCs w:val="18"/>
              </w:rPr>
            </w:pPr>
            <w:ins w:id="585" w:author="Charles Bonnineau" w:date="2024-07-12T06:06:00Z" w16du:dateUtc="2024-07-12T10:06:00Z">
              <w:r w:rsidRPr="00C12600">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6450BCF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Charles Bonnineau" w:date="2024-07-12T06:06:00Z" w16du:dateUtc="2024-07-12T10:06:00Z"/>
                <w:rFonts w:ascii="Arial" w:hAnsi="Arial" w:cs="Arial"/>
                <w:color w:val="000000"/>
                <w:sz w:val="18"/>
                <w:szCs w:val="18"/>
              </w:rPr>
            </w:pPr>
            <w:ins w:id="587" w:author="Charles Bonnineau" w:date="2024-07-12T06:06:00Z" w16du:dateUtc="2024-07-12T10:06:00Z">
              <w:r w:rsidRPr="00C12600">
                <w:rPr>
                  <w:rFonts w:ascii="Arial" w:hAnsi="Arial" w:cs="Arial"/>
                  <w:color w:val="000000"/>
                  <w:sz w:val="18"/>
                  <w:szCs w:val="18"/>
                </w:rPr>
                <w:t>-0.02%</w:t>
              </w:r>
            </w:ins>
          </w:p>
        </w:tc>
        <w:tc>
          <w:tcPr>
            <w:tcW w:w="1013" w:type="dxa"/>
            <w:gridSpan w:val="2"/>
            <w:tcBorders>
              <w:top w:val="nil"/>
              <w:left w:val="nil"/>
              <w:bottom w:val="nil"/>
              <w:right w:val="nil"/>
            </w:tcBorders>
            <w:shd w:val="clear" w:color="auto" w:fill="auto"/>
            <w:noWrap/>
            <w:vAlign w:val="center"/>
            <w:hideMark/>
          </w:tcPr>
          <w:p w14:paraId="086D486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Charles Bonnineau" w:date="2024-07-12T06:06:00Z" w16du:dateUtc="2024-07-12T10:06:00Z"/>
                <w:rFonts w:ascii="Arial" w:hAnsi="Arial" w:cs="Arial"/>
                <w:color w:val="000000"/>
                <w:sz w:val="18"/>
                <w:szCs w:val="18"/>
              </w:rPr>
            </w:pPr>
            <w:ins w:id="589" w:author="Charles Bonnineau" w:date="2024-07-12T06:06:00Z" w16du:dateUtc="2024-07-12T10:06:00Z">
              <w:r w:rsidRPr="00C12600">
                <w:rPr>
                  <w:rFonts w:ascii="Arial" w:hAnsi="Arial" w:cs="Arial"/>
                  <w:color w:val="000000"/>
                  <w:sz w:val="18"/>
                  <w:szCs w:val="18"/>
                </w:rPr>
                <w:t>-0.18%</w:t>
              </w:r>
            </w:ins>
          </w:p>
        </w:tc>
        <w:tc>
          <w:tcPr>
            <w:tcW w:w="1013" w:type="dxa"/>
            <w:gridSpan w:val="2"/>
            <w:tcBorders>
              <w:top w:val="nil"/>
              <w:left w:val="nil"/>
              <w:bottom w:val="nil"/>
              <w:right w:val="single" w:sz="4" w:space="0" w:color="auto"/>
            </w:tcBorders>
            <w:shd w:val="clear" w:color="auto" w:fill="auto"/>
            <w:noWrap/>
            <w:vAlign w:val="center"/>
            <w:hideMark/>
          </w:tcPr>
          <w:p w14:paraId="637FBC55"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Charles Bonnineau" w:date="2024-07-12T06:06:00Z" w16du:dateUtc="2024-07-12T10:06:00Z"/>
                <w:rFonts w:ascii="Arial" w:hAnsi="Arial" w:cs="Arial"/>
                <w:color w:val="000000"/>
                <w:sz w:val="18"/>
                <w:szCs w:val="18"/>
              </w:rPr>
            </w:pPr>
            <w:ins w:id="591" w:author="Charles Bonnineau" w:date="2024-07-12T06:06:00Z" w16du:dateUtc="2024-07-12T10:06:00Z">
              <w:r w:rsidRPr="00C12600">
                <w:rPr>
                  <w:rFonts w:ascii="Arial" w:hAnsi="Arial" w:cs="Arial"/>
                  <w:color w:val="000000"/>
                  <w:sz w:val="18"/>
                  <w:szCs w:val="18"/>
                </w:rPr>
                <w:t>-0.17%</w:t>
              </w:r>
            </w:ins>
          </w:p>
        </w:tc>
        <w:tc>
          <w:tcPr>
            <w:tcW w:w="842" w:type="dxa"/>
            <w:gridSpan w:val="2"/>
            <w:tcBorders>
              <w:top w:val="nil"/>
              <w:left w:val="nil"/>
              <w:bottom w:val="nil"/>
              <w:right w:val="nil"/>
            </w:tcBorders>
            <w:shd w:val="clear" w:color="auto" w:fill="auto"/>
            <w:noWrap/>
            <w:vAlign w:val="center"/>
            <w:hideMark/>
          </w:tcPr>
          <w:p w14:paraId="3669011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Charles Bonnineau" w:date="2024-07-12T06:06:00Z" w16du:dateUtc="2024-07-12T10:06:00Z"/>
                <w:rFonts w:ascii="Arial" w:hAnsi="Arial" w:cs="Arial"/>
                <w:color w:val="000000"/>
                <w:sz w:val="18"/>
                <w:szCs w:val="18"/>
              </w:rPr>
            </w:pPr>
            <w:ins w:id="593" w:author="Charles Bonnineau" w:date="2024-07-12T06:06:00Z" w16du:dateUtc="2024-07-12T10:06:00Z">
              <w:r w:rsidRPr="00C12600">
                <w:rPr>
                  <w:rFonts w:ascii="Arial" w:hAnsi="Arial" w:cs="Arial"/>
                  <w:color w:val="000000"/>
                  <w:sz w:val="18"/>
                  <w:szCs w:val="18"/>
                </w:rPr>
                <w:t>100.7%</w:t>
              </w:r>
            </w:ins>
          </w:p>
        </w:tc>
        <w:tc>
          <w:tcPr>
            <w:tcW w:w="842" w:type="dxa"/>
            <w:gridSpan w:val="2"/>
            <w:tcBorders>
              <w:top w:val="nil"/>
              <w:left w:val="nil"/>
              <w:bottom w:val="nil"/>
              <w:right w:val="nil"/>
            </w:tcBorders>
            <w:shd w:val="clear" w:color="auto" w:fill="auto"/>
            <w:noWrap/>
            <w:vAlign w:val="center"/>
            <w:hideMark/>
          </w:tcPr>
          <w:p w14:paraId="755AAA2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Charles Bonnineau" w:date="2024-07-12T06:06:00Z" w16du:dateUtc="2024-07-12T10:06:00Z"/>
                <w:rFonts w:ascii="Arial" w:hAnsi="Arial" w:cs="Arial"/>
                <w:color w:val="000000"/>
                <w:sz w:val="18"/>
                <w:szCs w:val="18"/>
              </w:rPr>
            </w:pPr>
            <w:ins w:id="595" w:author="Charles Bonnineau" w:date="2024-07-12T06:06:00Z" w16du:dateUtc="2024-07-12T10:06:00Z">
              <w:r w:rsidRPr="00C12600">
                <w:rPr>
                  <w:rFonts w:ascii="Arial" w:hAnsi="Arial" w:cs="Arial"/>
                  <w:color w:val="000000"/>
                  <w:sz w:val="18"/>
                  <w:szCs w:val="18"/>
                </w:rPr>
                <w:t>98.3%</w:t>
              </w:r>
            </w:ins>
          </w:p>
        </w:tc>
        <w:tc>
          <w:tcPr>
            <w:tcW w:w="1342" w:type="dxa"/>
            <w:gridSpan w:val="2"/>
            <w:tcBorders>
              <w:top w:val="nil"/>
              <w:left w:val="single" w:sz="4" w:space="0" w:color="auto"/>
              <w:bottom w:val="nil"/>
              <w:right w:val="nil"/>
            </w:tcBorders>
            <w:shd w:val="clear" w:color="auto" w:fill="auto"/>
            <w:noWrap/>
            <w:vAlign w:val="center"/>
            <w:hideMark/>
          </w:tcPr>
          <w:p w14:paraId="323DED1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Charles Bonnineau" w:date="2024-07-12T06:06:00Z" w16du:dateUtc="2024-07-12T10:06:00Z"/>
                <w:rFonts w:ascii="Arial" w:hAnsi="Arial" w:cs="Arial"/>
                <w:color w:val="000000"/>
                <w:sz w:val="18"/>
                <w:szCs w:val="18"/>
              </w:rPr>
            </w:pPr>
            <w:ins w:id="597" w:author="Charles Bonnineau" w:date="2024-07-12T06:06:00Z" w16du:dateUtc="2024-07-12T10:06:00Z">
              <w:r w:rsidRPr="00C12600">
                <w:rPr>
                  <w:rFonts w:ascii="Arial" w:hAnsi="Arial" w:cs="Arial"/>
                  <w:color w:val="000000"/>
                  <w:sz w:val="18"/>
                  <w:szCs w:val="18"/>
                </w:rPr>
                <w:t>99.8%</w:t>
              </w:r>
            </w:ins>
          </w:p>
        </w:tc>
        <w:tc>
          <w:tcPr>
            <w:tcW w:w="1355" w:type="dxa"/>
            <w:tcBorders>
              <w:top w:val="nil"/>
              <w:left w:val="nil"/>
              <w:bottom w:val="nil"/>
              <w:right w:val="single" w:sz="8" w:space="0" w:color="auto"/>
            </w:tcBorders>
            <w:shd w:val="clear" w:color="auto" w:fill="auto"/>
            <w:noWrap/>
            <w:vAlign w:val="center"/>
            <w:hideMark/>
          </w:tcPr>
          <w:p w14:paraId="0CBC4B7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Charles Bonnineau" w:date="2024-07-12T06:06:00Z" w16du:dateUtc="2024-07-12T10:06:00Z"/>
                <w:rFonts w:ascii="Arial" w:hAnsi="Arial" w:cs="Arial"/>
                <w:color w:val="000000"/>
                <w:sz w:val="18"/>
                <w:szCs w:val="18"/>
              </w:rPr>
            </w:pPr>
            <w:ins w:id="599" w:author="Charles Bonnineau" w:date="2024-07-12T06:06:00Z" w16du:dateUtc="2024-07-12T10:06:00Z">
              <w:r w:rsidRPr="00C12600">
                <w:rPr>
                  <w:rFonts w:ascii="Arial" w:hAnsi="Arial" w:cs="Arial"/>
                  <w:color w:val="000000"/>
                  <w:sz w:val="18"/>
                  <w:szCs w:val="18"/>
                </w:rPr>
                <w:t>99.8%</w:t>
              </w:r>
            </w:ins>
          </w:p>
        </w:tc>
      </w:tr>
      <w:tr w:rsidR="00C12600" w:rsidRPr="00C12600" w14:paraId="6EE7DB1F" w14:textId="77777777" w:rsidTr="00C12600">
        <w:tblPrEx>
          <w:jc w:val="left"/>
        </w:tblPrEx>
        <w:trPr>
          <w:trHeight w:val="255"/>
          <w:ins w:id="600"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7A59A63C"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Charles Bonnineau" w:date="2024-07-12T06:06:00Z" w16du:dateUtc="2024-07-12T10:06:00Z"/>
                <w:rFonts w:ascii="Arial" w:hAnsi="Arial" w:cs="Arial"/>
                <w:color w:val="000000"/>
                <w:sz w:val="18"/>
                <w:szCs w:val="18"/>
              </w:rPr>
            </w:pPr>
            <w:ins w:id="602" w:author="Charles Bonnineau" w:date="2024-07-12T06:06:00Z" w16du:dateUtc="2024-07-12T10:06:00Z">
              <w:r w:rsidRPr="00C12600">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5C4B4B2C"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Charles Bonnineau" w:date="2024-07-12T06:06:00Z" w16du:dateUtc="2024-07-12T10:06:00Z"/>
                <w:rFonts w:ascii="Arial" w:hAnsi="Arial" w:cs="Arial"/>
                <w:color w:val="000000"/>
                <w:sz w:val="18"/>
                <w:szCs w:val="18"/>
              </w:rPr>
            </w:pPr>
            <w:ins w:id="604" w:author="Charles Bonnineau" w:date="2024-07-12T06:06:00Z" w16du:dateUtc="2024-07-12T10:06:00Z">
              <w:r w:rsidRPr="00C12600">
                <w:rPr>
                  <w:rFonts w:ascii="Arial" w:hAnsi="Arial" w:cs="Arial"/>
                  <w:color w:val="000000"/>
                  <w:sz w:val="18"/>
                  <w:szCs w:val="18"/>
                </w:rPr>
                <w:t>-0.03%</w:t>
              </w:r>
            </w:ins>
          </w:p>
        </w:tc>
        <w:tc>
          <w:tcPr>
            <w:tcW w:w="1013" w:type="dxa"/>
            <w:gridSpan w:val="2"/>
            <w:tcBorders>
              <w:top w:val="nil"/>
              <w:left w:val="nil"/>
              <w:bottom w:val="nil"/>
              <w:right w:val="nil"/>
            </w:tcBorders>
            <w:shd w:val="clear" w:color="auto" w:fill="auto"/>
            <w:noWrap/>
            <w:vAlign w:val="center"/>
            <w:hideMark/>
          </w:tcPr>
          <w:p w14:paraId="4F8FCF1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Charles Bonnineau" w:date="2024-07-12T06:06:00Z" w16du:dateUtc="2024-07-12T10:06:00Z"/>
                <w:rFonts w:ascii="Arial" w:hAnsi="Arial" w:cs="Arial"/>
                <w:color w:val="000000"/>
                <w:sz w:val="18"/>
                <w:szCs w:val="18"/>
              </w:rPr>
            </w:pPr>
            <w:ins w:id="606" w:author="Charles Bonnineau" w:date="2024-07-12T06:06:00Z" w16du:dateUtc="2024-07-12T10:06:00Z">
              <w:r w:rsidRPr="00C12600">
                <w:rPr>
                  <w:rFonts w:ascii="Arial" w:hAnsi="Arial" w:cs="Arial"/>
                  <w:color w:val="000000"/>
                  <w:sz w:val="18"/>
                  <w:szCs w:val="18"/>
                </w:rPr>
                <w:t>0.03%</w:t>
              </w:r>
            </w:ins>
          </w:p>
        </w:tc>
        <w:tc>
          <w:tcPr>
            <w:tcW w:w="1013" w:type="dxa"/>
            <w:gridSpan w:val="2"/>
            <w:tcBorders>
              <w:top w:val="nil"/>
              <w:left w:val="nil"/>
              <w:bottom w:val="nil"/>
              <w:right w:val="single" w:sz="4" w:space="0" w:color="auto"/>
            </w:tcBorders>
            <w:shd w:val="clear" w:color="auto" w:fill="auto"/>
            <w:noWrap/>
            <w:vAlign w:val="center"/>
            <w:hideMark/>
          </w:tcPr>
          <w:p w14:paraId="5B08AC1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Charles Bonnineau" w:date="2024-07-12T06:06:00Z" w16du:dateUtc="2024-07-12T10:06:00Z"/>
                <w:rFonts w:ascii="Arial" w:hAnsi="Arial" w:cs="Arial"/>
                <w:color w:val="000000"/>
                <w:sz w:val="18"/>
                <w:szCs w:val="18"/>
              </w:rPr>
            </w:pPr>
            <w:ins w:id="608" w:author="Charles Bonnineau" w:date="2024-07-12T06:06:00Z" w16du:dateUtc="2024-07-12T10:06:00Z">
              <w:r w:rsidRPr="00C12600">
                <w:rPr>
                  <w:rFonts w:ascii="Arial" w:hAnsi="Arial" w:cs="Arial"/>
                  <w:color w:val="000000"/>
                  <w:sz w:val="18"/>
                  <w:szCs w:val="18"/>
                </w:rPr>
                <w:t>0.02%</w:t>
              </w:r>
            </w:ins>
          </w:p>
        </w:tc>
        <w:tc>
          <w:tcPr>
            <w:tcW w:w="842" w:type="dxa"/>
            <w:gridSpan w:val="2"/>
            <w:tcBorders>
              <w:top w:val="nil"/>
              <w:left w:val="nil"/>
              <w:bottom w:val="nil"/>
              <w:right w:val="nil"/>
            </w:tcBorders>
            <w:shd w:val="clear" w:color="auto" w:fill="auto"/>
            <w:noWrap/>
            <w:vAlign w:val="center"/>
            <w:hideMark/>
          </w:tcPr>
          <w:p w14:paraId="76BE455E"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Charles Bonnineau" w:date="2024-07-12T06:06:00Z" w16du:dateUtc="2024-07-12T10:06:00Z"/>
                <w:rFonts w:ascii="Arial" w:hAnsi="Arial" w:cs="Arial"/>
                <w:color w:val="000000"/>
                <w:sz w:val="18"/>
                <w:szCs w:val="18"/>
              </w:rPr>
            </w:pPr>
            <w:ins w:id="610" w:author="Charles Bonnineau" w:date="2024-07-12T06:06:00Z" w16du:dateUtc="2024-07-12T10:06:00Z">
              <w:r w:rsidRPr="00C12600">
                <w:rPr>
                  <w:rFonts w:ascii="Arial" w:hAnsi="Arial" w:cs="Arial"/>
                  <w:color w:val="000000"/>
                  <w:sz w:val="18"/>
                  <w:szCs w:val="18"/>
                </w:rPr>
                <w:t>100.7%</w:t>
              </w:r>
            </w:ins>
          </w:p>
        </w:tc>
        <w:tc>
          <w:tcPr>
            <w:tcW w:w="842" w:type="dxa"/>
            <w:gridSpan w:val="2"/>
            <w:tcBorders>
              <w:top w:val="nil"/>
              <w:left w:val="nil"/>
              <w:bottom w:val="nil"/>
              <w:right w:val="nil"/>
            </w:tcBorders>
            <w:shd w:val="clear" w:color="auto" w:fill="auto"/>
            <w:noWrap/>
            <w:vAlign w:val="center"/>
            <w:hideMark/>
          </w:tcPr>
          <w:p w14:paraId="7C7819A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Charles Bonnineau" w:date="2024-07-12T06:06:00Z" w16du:dateUtc="2024-07-12T10:06:00Z"/>
                <w:rFonts w:ascii="Arial" w:hAnsi="Arial" w:cs="Arial"/>
                <w:color w:val="000000"/>
                <w:sz w:val="18"/>
                <w:szCs w:val="18"/>
              </w:rPr>
            </w:pPr>
            <w:ins w:id="612" w:author="Charles Bonnineau" w:date="2024-07-12T06:06:00Z" w16du:dateUtc="2024-07-12T10:06:00Z">
              <w:r w:rsidRPr="00C12600">
                <w:rPr>
                  <w:rFonts w:ascii="Arial" w:hAnsi="Arial" w:cs="Arial"/>
                  <w:color w:val="000000"/>
                  <w:sz w:val="18"/>
                  <w:szCs w:val="18"/>
                </w:rPr>
                <w:t>100.0%</w:t>
              </w:r>
            </w:ins>
          </w:p>
        </w:tc>
        <w:tc>
          <w:tcPr>
            <w:tcW w:w="1342" w:type="dxa"/>
            <w:gridSpan w:val="2"/>
            <w:tcBorders>
              <w:top w:val="nil"/>
              <w:left w:val="single" w:sz="4" w:space="0" w:color="auto"/>
              <w:bottom w:val="nil"/>
              <w:right w:val="nil"/>
            </w:tcBorders>
            <w:shd w:val="clear" w:color="auto" w:fill="auto"/>
            <w:noWrap/>
            <w:vAlign w:val="center"/>
            <w:hideMark/>
          </w:tcPr>
          <w:p w14:paraId="267C7109"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Charles Bonnineau" w:date="2024-07-12T06:06:00Z" w16du:dateUtc="2024-07-12T10:06:00Z"/>
                <w:rFonts w:ascii="Arial" w:hAnsi="Arial" w:cs="Arial"/>
                <w:color w:val="000000"/>
                <w:sz w:val="18"/>
                <w:szCs w:val="18"/>
              </w:rPr>
            </w:pPr>
            <w:ins w:id="614" w:author="Charles Bonnineau" w:date="2024-07-12T06:06:00Z" w16du:dateUtc="2024-07-12T10:06:00Z">
              <w:r w:rsidRPr="00C12600">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hideMark/>
          </w:tcPr>
          <w:p w14:paraId="0F0932A0"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Charles Bonnineau" w:date="2024-07-12T06:06:00Z" w16du:dateUtc="2024-07-12T10:06:00Z"/>
                <w:rFonts w:ascii="Arial" w:hAnsi="Arial" w:cs="Arial"/>
                <w:color w:val="000000"/>
                <w:sz w:val="18"/>
                <w:szCs w:val="18"/>
              </w:rPr>
            </w:pPr>
            <w:ins w:id="616" w:author="Charles Bonnineau" w:date="2024-07-12T06:06:00Z" w16du:dateUtc="2024-07-12T10:06:00Z">
              <w:r w:rsidRPr="00C12600">
                <w:rPr>
                  <w:rFonts w:ascii="Arial" w:hAnsi="Arial" w:cs="Arial"/>
                  <w:color w:val="000000"/>
                  <w:sz w:val="18"/>
                  <w:szCs w:val="18"/>
                </w:rPr>
                <w:t>100.0%</w:t>
              </w:r>
            </w:ins>
          </w:p>
        </w:tc>
      </w:tr>
      <w:tr w:rsidR="00C12600" w:rsidRPr="00C12600" w14:paraId="1EDE4224" w14:textId="77777777" w:rsidTr="00C12600">
        <w:tblPrEx>
          <w:jc w:val="left"/>
        </w:tblPrEx>
        <w:trPr>
          <w:trHeight w:val="255"/>
          <w:ins w:id="617"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4FCE1A8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Charles Bonnineau" w:date="2024-07-12T06:06:00Z" w16du:dateUtc="2024-07-12T10:06:00Z"/>
                <w:rFonts w:ascii="Arial" w:hAnsi="Arial" w:cs="Arial"/>
                <w:color w:val="000000"/>
                <w:sz w:val="18"/>
                <w:szCs w:val="18"/>
              </w:rPr>
            </w:pPr>
            <w:ins w:id="619" w:author="Charles Bonnineau" w:date="2024-07-12T06:06:00Z" w16du:dateUtc="2024-07-12T10:06:00Z">
              <w:r w:rsidRPr="00C12600">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30DCF7B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Charles Bonnineau" w:date="2024-07-12T06:06:00Z" w16du:dateUtc="2024-07-12T10:06:00Z"/>
                <w:rFonts w:ascii="Arial" w:hAnsi="Arial" w:cs="Arial"/>
                <w:color w:val="000000"/>
                <w:sz w:val="18"/>
                <w:szCs w:val="18"/>
              </w:rPr>
            </w:pPr>
            <w:ins w:id="621"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nil"/>
              <w:left w:val="nil"/>
              <w:bottom w:val="nil"/>
              <w:right w:val="nil"/>
            </w:tcBorders>
            <w:shd w:val="clear" w:color="auto" w:fill="auto"/>
            <w:noWrap/>
            <w:vAlign w:val="center"/>
            <w:hideMark/>
          </w:tcPr>
          <w:p w14:paraId="28185B0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Charles Bonnineau" w:date="2024-07-12T06:06:00Z" w16du:dateUtc="2024-07-12T10:06:00Z"/>
                <w:rFonts w:ascii="Arial" w:hAnsi="Arial" w:cs="Arial"/>
                <w:color w:val="000000"/>
                <w:sz w:val="18"/>
                <w:szCs w:val="18"/>
              </w:rPr>
            </w:pPr>
            <w:ins w:id="623" w:author="Charles Bonnineau" w:date="2024-07-12T06:06:00Z" w16du:dateUtc="2024-07-12T10:06:00Z">
              <w:r w:rsidRPr="00C12600">
                <w:rPr>
                  <w:rFonts w:ascii="Arial" w:hAnsi="Arial" w:cs="Arial"/>
                  <w:color w:val="000000"/>
                  <w:sz w:val="18"/>
                  <w:szCs w:val="18"/>
                </w:rPr>
                <w:t>-0.07%</w:t>
              </w:r>
            </w:ins>
          </w:p>
        </w:tc>
        <w:tc>
          <w:tcPr>
            <w:tcW w:w="1013" w:type="dxa"/>
            <w:gridSpan w:val="2"/>
            <w:tcBorders>
              <w:top w:val="nil"/>
              <w:left w:val="nil"/>
              <w:bottom w:val="nil"/>
              <w:right w:val="single" w:sz="4" w:space="0" w:color="auto"/>
            </w:tcBorders>
            <w:shd w:val="clear" w:color="auto" w:fill="auto"/>
            <w:noWrap/>
            <w:vAlign w:val="center"/>
            <w:hideMark/>
          </w:tcPr>
          <w:p w14:paraId="49683DA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Charles Bonnineau" w:date="2024-07-12T06:06:00Z" w16du:dateUtc="2024-07-12T10:06:00Z"/>
                <w:rFonts w:ascii="Arial" w:hAnsi="Arial" w:cs="Arial"/>
                <w:color w:val="000000"/>
                <w:sz w:val="18"/>
                <w:szCs w:val="18"/>
              </w:rPr>
            </w:pPr>
            <w:ins w:id="625" w:author="Charles Bonnineau" w:date="2024-07-12T06:06:00Z" w16du:dateUtc="2024-07-12T10:06:00Z">
              <w:r w:rsidRPr="00C12600">
                <w:rPr>
                  <w:rFonts w:ascii="Arial" w:hAnsi="Arial" w:cs="Arial"/>
                  <w:color w:val="000000"/>
                  <w:sz w:val="18"/>
                  <w:szCs w:val="18"/>
                </w:rPr>
                <w:t>-0.16%</w:t>
              </w:r>
            </w:ins>
          </w:p>
        </w:tc>
        <w:tc>
          <w:tcPr>
            <w:tcW w:w="842" w:type="dxa"/>
            <w:gridSpan w:val="2"/>
            <w:tcBorders>
              <w:top w:val="nil"/>
              <w:left w:val="nil"/>
              <w:bottom w:val="nil"/>
              <w:right w:val="nil"/>
            </w:tcBorders>
            <w:shd w:val="clear" w:color="auto" w:fill="auto"/>
            <w:noWrap/>
            <w:vAlign w:val="center"/>
            <w:hideMark/>
          </w:tcPr>
          <w:p w14:paraId="3F123F6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Charles Bonnineau" w:date="2024-07-12T06:06:00Z" w16du:dateUtc="2024-07-12T10:06:00Z"/>
                <w:rFonts w:ascii="Arial" w:hAnsi="Arial" w:cs="Arial"/>
                <w:color w:val="000000"/>
                <w:sz w:val="18"/>
                <w:szCs w:val="18"/>
              </w:rPr>
            </w:pPr>
            <w:ins w:id="627" w:author="Charles Bonnineau" w:date="2024-07-12T06:06:00Z" w16du:dateUtc="2024-07-12T10:06:00Z">
              <w:r w:rsidRPr="00C12600">
                <w:rPr>
                  <w:rFonts w:ascii="Arial" w:hAnsi="Arial" w:cs="Arial"/>
                  <w:color w:val="000000"/>
                  <w:sz w:val="18"/>
                  <w:szCs w:val="18"/>
                </w:rPr>
                <w:t>101.4%</w:t>
              </w:r>
            </w:ins>
          </w:p>
        </w:tc>
        <w:tc>
          <w:tcPr>
            <w:tcW w:w="842" w:type="dxa"/>
            <w:gridSpan w:val="2"/>
            <w:tcBorders>
              <w:top w:val="nil"/>
              <w:left w:val="nil"/>
              <w:bottom w:val="nil"/>
              <w:right w:val="nil"/>
            </w:tcBorders>
            <w:shd w:val="clear" w:color="auto" w:fill="auto"/>
            <w:noWrap/>
            <w:vAlign w:val="center"/>
            <w:hideMark/>
          </w:tcPr>
          <w:p w14:paraId="3A1654E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Charles Bonnineau" w:date="2024-07-12T06:06:00Z" w16du:dateUtc="2024-07-12T10:06:00Z"/>
                <w:rFonts w:ascii="Arial" w:hAnsi="Arial" w:cs="Arial"/>
                <w:color w:val="000000"/>
                <w:sz w:val="18"/>
                <w:szCs w:val="18"/>
              </w:rPr>
            </w:pPr>
            <w:ins w:id="629" w:author="Charles Bonnineau" w:date="2024-07-12T06:06:00Z" w16du:dateUtc="2024-07-12T10:06:00Z">
              <w:r w:rsidRPr="00C12600">
                <w:rPr>
                  <w:rFonts w:ascii="Arial" w:hAnsi="Arial" w:cs="Arial"/>
                  <w:color w:val="000000"/>
                  <w:sz w:val="18"/>
                  <w:szCs w:val="18"/>
                </w:rPr>
                <w:t>101.6%</w:t>
              </w:r>
            </w:ins>
          </w:p>
        </w:tc>
        <w:tc>
          <w:tcPr>
            <w:tcW w:w="1342" w:type="dxa"/>
            <w:gridSpan w:val="2"/>
            <w:tcBorders>
              <w:top w:val="nil"/>
              <w:left w:val="single" w:sz="4" w:space="0" w:color="auto"/>
              <w:bottom w:val="nil"/>
              <w:right w:val="nil"/>
            </w:tcBorders>
            <w:shd w:val="clear" w:color="auto" w:fill="auto"/>
            <w:noWrap/>
            <w:vAlign w:val="center"/>
            <w:hideMark/>
          </w:tcPr>
          <w:p w14:paraId="05C4655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Charles Bonnineau" w:date="2024-07-12T06:06:00Z" w16du:dateUtc="2024-07-12T10:06:00Z"/>
                <w:rFonts w:ascii="Arial" w:hAnsi="Arial" w:cs="Arial"/>
                <w:color w:val="000000"/>
                <w:sz w:val="18"/>
                <w:szCs w:val="18"/>
              </w:rPr>
            </w:pPr>
            <w:ins w:id="631" w:author="Charles Bonnineau" w:date="2024-07-12T06:06:00Z" w16du:dateUtc="2024-07-12T10:06:00Z">
              <w:r w:rsidRPr="00C12600">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5A703CED"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arles Bonnineau" w:date="2024-07-12T06:06:00Z" w16du:dateUtc="2024-07-12T10:06:00Z"/>
                <w:rFonts w:ascii="Arial" w:hAnsi="Arial" w:cs="Arial"/>
                <w:color w:val="000000"/>
                <w:sz w:val="18"/>
                <w:szCs w:val="18"/>
              </w:rPr>
            </w:pPr>
            <w:ins w:id="633" w:author="Charles Bonnineau" w:date="2024-07-12T06:06:00Z" w16du:dateUtc="2024-07-12T10:06:00Z">
              <w:r w:rsidRPr="00C12600">
                <w:rPr>
                  <w:rFonts w:ascii="Arial" w:hAnsi="Arial" w:cs="Arial"/>
                  <w:color w:val="000000"/>
                  <w:sz w:val="18"/>
                  <w:szCs w:val="18"/>
                </w:rPr>
                <w:t>100.3%</w:t>
              </w:r>
            </w:ins>
          </w:p>
        </w:tc>
      </w:tr>
      <w:tr w:rsidR="00C12600" w:rsidRPr="00C12600" w14:paraId="2663FB29" w14:textId="77777777" w:rsidTr="00C12600">
        <w:tblPrEx>
          <w:jc w:val="left"/>
        </w:tblPrEx>
        <w:trPr>
          <w:trHeight w:val="255"/>
          <w:ins w:id="634"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4F9C241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arles Bonnineau" w:date="2024-07-12T06:06:00Z" w16du:dateUtc="2024-07-12T10:06:00Z"/>
                <w:rFonts w:ascii="Arial" w:hAnsi="Arial" w:cs="Arial"/>
                <w:color w:val="000000"/>
                <w:sz w:val="18"/>
                <w:szCs w:val="18"/>
              </w:rPr>
            </w:pPr>
            <w:ins w:id="636" w:author="Charles Bonnineau" w:date="2024-07-12T06:06:00Z" w16du:dateUtc="2024-07-12T10:06:00Z">
              <w:r w:rsidRPr="00C12600">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42144FF"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Charles Bonnineau" w:date="2024-07-12T06:06:00Z" w16du:dateUtc="2024-07-12T10:06:00Z"/>
                <w:rFonts w:ascii="Arial" w:hAnsi="Arial" w:cs="Arial"/>
                <w:color w:val="000000"/>
                <w:sz w:val="18"/>
                <w:szCs w:val="18"/>
              </w:rPr>
            </w:pPr>
            <w:ins w:id="638"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nil"/>
              <w:left w:val="nil"/>
              <w:bottom w:val="nil"/>
              <w:right w:val="nil"/>
            </w:tcBorders>
            <w:shd w:val="clear" w:color="auto" w:fill="auto"/>
            <w:noWrap/>
            <w:vAlign w:val="center"/>
            <w:hideMark/>
          </w:tcPr>
          <w:p w14:paraId="7B60BE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Charles Bonnineau" w:date="2024-07-12T06:06:00Z" w16du:dateUtc="2024-07-12T10:06:00Z"/>
                <w:rFonts w:ascii="Arial" w:hAnsi="Arial" w:cs="Arial"/>
                <w:color w:val="000000"/>
                <w:sz w:val="18"/>
                <w:szCs w:val="18"/>
              </w:rPr>
            </w:pPr>
            <w:ins w:id="640" w:author="Charles Bonnineau" w:date="2024-07-12T06:06:00Z" w16du:dateUtc="2024-07-12T10:06:00Z">
              <w:r w:rsidRPr="00C12600">
                <w:rPr>
                  <w:rFonts w:ascii="Arial" w:hAnsi="Arial" w:cs="Arial"/>
                  <w:color w:val="000000"/>
                  <w:sz w:val="18"/>
                  <w:szCs w:val="18"/>
                </w:rPr>
                <w:t>-0.08%</w:t>
              </w:r>
            </w:ins>
          </w:p>
        </w:tc>
        <w:tc>
          <w:tcPr>
            <w:tcW w:w="1013" w:type="dxa"/>
            <w:gridSpan w:val="2"/>
            <w:tcBorders>
              <w:top w:val="nil"/>
              <w:left w:val="nil"/>
              <w:bottom w:val="nil"/>
              <w:right w:val="single" w:sz="4" w:space="0" w:color="auto"/>
            </w:tcBorders>
            <w:shd w:val="clear" w:color="auto" w:fill="auto"/>
            <w:noWrap/>
            <w:vAlign w:val="center"/>
            <w:hideMark/>
          </w:tcPr>
          <w:p w14:paraId="4983D7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arles Bonnineau" w:date="2024-07-12T06:06:00Z" w16du:dateUtc="2024-07-12T10:06:00Z"/>
                <w:rFonts w:ascii="Arial" w:hAnsi="Arial" w:cs="Arial"/>
                <w:color w:val="000000"/>
                <w:sz w:val="18"/>
                <w:szCs w:val="18"/>
              </w:rPr>
            </w:pPr>
            <w:ins w:id="642" w:author="Charles Bonnineau" w:date="2024-07-12T06:06:00Z" w16du:dateUtc="2024-07-12T10:06:00Z">
              <w:r w:rsidRPr="00C12600">
                <w:rPr>
                  <w:rFonts w:ascii="Arial" w:hAnsi="Arial" w:cs="Arial"/>
                  <w:color w:val="000000"/>
                  <w:sz w:val="18"/>
                  <w:szCs w:val="18"/>
                </w:rPr>
                <w:t>0.08%</w:t>
              </w:r>
            </w:ins>
          </w:p>
        </w:tc>
        <w:tc>
          <w:tcPr>
            <w:tcW w:w="842" w:type="dxa"/>
            <w:gridSpan w:val="2"/>
            <w:tcBorders>
              <w:top w:val="nil"/>
              <w:left w:val="nil"/>
              <w:bottom w:val="nil"/>
              <w:right w:val="nil"/>
            </w:tcBorders>
            <w:shd w:val="clear" w:color="auto" w:fill="auto"/>
            <w:noWrap/>
            <w:vAlign w:val="center"/>
            <w:hideMark/>
          </w:tcPr>
          <w:p w14:paraId="61FB731F"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Charles Bonnineau" w:date="2024-07-12T06:06:00Z" w16du:dateUtc="2024-07-12T10:06:00Z"/>
                <w:rFonts w:ascii="Arial" w:hAnsi="Arial" w:cs="Arial"/>
                <w:color w:val="000000"/>
                <w:sz w:val="18"/>
                <w:szCs w:val="18"/>
              </w:rPr>
            </w:pPr>
            <w:ins w:id="644" w:author="Charles Bonnineau" w:date="2024-07-12T06:06:00Z" w16du:dateUtc="2024-07-12T10:06:00Z">
              <w:r w:rsidRPr="00C12600">
                <w:rPr>
                  <w:rFonts w:ascii="Arial" w:hAnsi="Arial" w:cs="Arial"/>
                  <w:color w:val="000000"/>
                  <w:sz w:val="18"/>
                  <w:szCs w:val="18"/>
                </w:rPr>
                <w:t>100.5%</w:t>
              </w:r>
            </w:ins>
          </w:p>
        </w:tc>
        <w:tc>
          <w:tcPr>
            <w:tcW w:w="842" w:type="dxa"/>
            <w:gridSpan w:val="2"/>
            <w:tcBorders>
              <w:top w:val="nil"/>
              <w:left w:val="nil"/>
              <w:bottom w:val="nil"/>
              <w:right w:val="nil"/>
            </w:tcBorders>
            <w:shd w:val="clear" w:color="auto" w:fill="auto"/>
            <w:noWrap/>
            <w:vAlign w:val="center"/>
            <w:hideMark/>
          </w:tcPr>
          <w:p w14:paraId="067C525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Charles Bonnineau" w:date="2024-07-12T06:06:00Z" w16du:dateUtc="2024-07-12T10:06:00Z"/>
                <w:rFonts w:ascii="Arial" w:hAnsi="Arial" w:cs="Arial"/>
                <w:color w:val="000000"/>
                <w:sz w:val="18"/>
                <w:szCs w:val="18"/>
              </w:rPr>
            </w:pPr>
            <w:ins w:id="646" w:author="Charles Bonnineau" w:date="2024-07-12T06:06:00Z" w16du:dateUtc="2024-07-12T10:06:00Z">
              <w:r w:rsidRPr="00C12600">
                <w:rPr>
                  <w:rFonts w:ascii="Arial" w:hAnsi="Arial" w:cs="Arial"/>
                  <w:color w:val="000000"/>
                  <w:sz w:val="18"/>
                  <w:szCs w:val="18"/>
                </w:rPr>
                <w:t>99.4%</w:t>
              </w:r>
            </w:ins>
          </w:p>
        </w:tc>
        <w:tc>
          <w:tcPr>
            <w:tcW w:w="1342" w:type="dxa"/>
            <w:gridSpan w:val="2"/>
            <w:tcBorders>
              <w:top w:val="nil"/>
              <w:left w:val="single" w:sz="4" w:space="0" w:color="auto"/>
              <w:bottom w:val="nil"/>
              <w:right w:val="nil"/>
            </w:tcBorders>
            <w:shd w:val="clear" w:color="auto" w:fill="auto"/>
            <w:noWrap/>
            <w:vAlign w:val="center"/>
            <w:hideMark/>
          </w:tcPr>
          <w:p w14:paraId="6A6EB009"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Charles Bonnineau" w:date="2024-07-12T06:06:00Z" w16du:dateUtc="2024-07-12T10:06:00Z"/>
                <w:rFonts w:ascii="Arial" w:hAnsi="Arial" w:cs="Arial"/>
                <w:color w:val="000000"/>
                <w:sz w:val="18"/>
                <w:szCs w:val="18"/>
              </w:rPr>
            </w:pPr>
            <w:ins w:id="648" w:author="Charles Bonnineau" w:date="2024-07-12T06:06:00Z" w16du:dateUtc="2024-07-12T10:06:00Z">
              <w:r w:rsidRPr="00C12600">
                <w:rPr>
                  <w:rFonts w:ascii="Arial" w:hAnsi="Arial" w:cs="Arial"/>
                  <w:color w:val="000000"/>
                  <w:sz w:val="18"/>
                  <w:szCs w:val="18"/>
                </w:rPr>
                <w:t>100.1%</w:t>
              </w:r>
            </w:ins>
          </w:p>
        </w:tc>
        <w:tc>
          <w:tcPr>
            <w:tcW w:w="1355" w:type="dxa"/>
            <w:tcBorders>
              <w:top w:val="nil"/>
              <w:left w:val="nil"/>
              <w:bottom w:val="nil"/>
              <w:right w:val="single" w:sz="8" w:space="0" w:color="auto"/>
            </w:tcBorders>
            <w:shd w:val="clear" w:color="auto" w:fill="auto"/>
            <w:noWrap/>
            <w:vAlign w:val="center"/>
            <w:hideMark/>
          </w:tcPr>
          <w:p w14:paraId="3364357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Charles Bonnineau" w:date="2024-07-12T06:06:00Z" w16du:dateUtc="2024-07-12T10:06:00Z"/>
                <w:rFonts w:ascii="Arial" w:hAnsi="Arial" w:cs="Arial"/>
                <w:color w:val="000000"/>
                <w:sz w:val="18"/>
                <w:szCs w:val="18"/>
              </w:rPr>
            </w:pPr>
            <w:ins w:id="650" w:author="Charles Bonnineau" w:date="2024-07-12T06:06:00Z" w16du:dateUtc="2024-07-12T10:06:00Z">
              <w:r w:rsidRPr="00C12600">
                <w:rPr>
                  <w:rFonts w:ascii="Arial" w:hAnsi="Arial" w:cs="Arial"/>
                  <w:color w:val="000000"/>
                  <w:sz w:val="18"/>
                  <w:szCs w:val="18"/>
                </w:rPr>
                <w:t>100.4%</w:t>
              </w:r>
            </w:ins>
          </w:p>
        </w:tc>
      </w:tr>
      <w:tr w:rsidR="00C12600" w:rsidRPr="00C12600" w14:paraId="5ECD73D3" w14:textId="77777777" w:rsidTr="00C12600">
        <w:tblPrEx>
          <w:jc w:val="left"/>
        </w:tblPrEx>
        <w:trPr>
          <w:trHeight w:val="255"/>
          <w:ins w:id="651"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64A7211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Charles Bonnineau" w:date="2024-07-12T06:06:00Z" w16du:dateUtc="2024-07-12T10:06:00Z"/>
                <w:rFonts w:ascii="Arial" w:hAnsi="Arial" w:cs="Arial"/>
                <w:color w:val="000000"/>
                <w:sz w:val="18"/>
                <w:szCs w:val="18"/>
              </w:rPr>
            </w:pPr>
            <w:ins w:id="653" w:author="Charles Bonnineau" w:date="2024-07-12T06:06:00Z" w16du:dateUtc="2024-07-12T10:06:00Z">
              <w:r w:rsidRPr="00C12600">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7AAC8C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Charles Bonnineau" w:date="2024-07-12T06:06:00Z" w16du:dateUtc="2024-07-12T10:06:00Z"/>
                <w:rFonts w:ascii="Arial" w:hAnsi="Arial" w:cs="Arial"/>
                <w:color w:val="000000"/>
                <w:sz w:val="18"/>
                <w:szCs w:val="18"/>
              </w:rPr>
            </w:pPr>
            <w:ins w:id="655" w:author="Charles Bonnineau" w:date="2024-07-12T06:06:00Z" w16du:dateUtc="2024-07-12T10:06:00Z">
              <w:r w:rsidRPr="00C12600">
                <w:rPr>
                  <w:rFonts w:ascii="Arial" w:hAnsi="Arial" w:cs="Arial"/>
                  <w:color w:val="000000"/>
                  <w:sz w:val="18"/>
                  <w:szCs w:val="18"/>
                </w:rPr>
                <w:t> </w:t>
              </w:r>
            </w:ins>
          </w:p>
        </w:tc>
        <w:tc>
          <w:tcPr>
            <w:tcW w:w="1013" w:type="dxa"/>
            <w:gridSpan w:val="2"/>
            <w:tcBorders>
              <w:top w:val="nil"/>
              <w:left w:val="nil"/>
              <w:bottom w:val="nil"/>
              <w:right w:val="nil"/>
            </w:tcBorders>
            <w:shd w:val="clear" w:color="auto" w:fill="auto"/>
            <w:noWrap/>
            <w:vAlign w:val="center"/>
            <w:hideMark/>
          </w:tcPr>
          <w:p w14:paraId="48A359F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single" w:sz="4" w:space="0" w:color="auto"/>
            </w:tcBorders>
            <w:shd w:val="clear" w:color="auto" w:fill="auto"/>
            <w:noWrap/>
            <w:vAlign w:val="center"/>
            <w:hideMark/>
          </w:tcPr>
          <w:p w14:paraId="3DBF0E0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Charles Bonnineau" w:date="2024-07-12T06:06:00Z" w16du:dateUtc="2024-07-12T10:06:00Z"/>
                <w:rFonts w:ascii="Arial" w:hAnsi="Arial" w:cs="Arial"/>
                <w:color w:val="000000"/>
                <w:sz w:val="18"/>
                <w:szCs w:val="18"/>
              </w:rPr>
            </w:pPr>
            <w:ins w:id="658" w:author="Charles Bonnineau" w:date="2024-07-12T06:06:00Z" w16du:dateUtc="2024-07-12T10:06:00Z">
              <w:r w:rsidRPr="00C12600">
                <w:rPr>
                  <w:rFonts w:ascii="Arial" w:hAnsi="Arial" w:cs="Arial"/>
                  <w:color w:val="000000"/>
                  <w:sz w:val="18"/>
                  <w:szCs w:val="18"/>
                </w:rPr>
                <w:t> </w:t>
              </w:r>
            </w:ins>
          </w:p>
        </w:tc>
        <w:tc>
          <w:tcPr>
            <w:tcW w:w="842" w:type="dxa"/>
            <w:gridSpan w:val="2"/>
            <w:tcBorders>
              <w:top w:val="nil"/>
              <w:left w:val="nil"/>
              <w:bottom w:val="nil"/>
              <w:right w:val="nil"/>
            </w:tcBorders>
            <w:shd w:val="clear" w:color="auto" w:fill="auto"/>
            <w:noWrap/>
            <w:vAlign w:val="center"/>
            <w:hideMark/>
          </w:tcPr>
          <w:p w14:paraId="65891BD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Charles Bonnineau" w:date="2024-07-12T06:06:00Z" w16du:dateUtc="2024-07-12T10:06:00Z"/>
                <w:rFonts w:ascii="Arial" w:hAnsi="Arial" w:cs="Arial"/>
                <w:color w:val="000000"/>
                <w:sz w:val="18"/>
                <w:szCs w:val="18"/>
              </w:rPr>
            </w:pPr>
            <w:ins w:id="660" w:author="Charles Bonnineau" w:date="2024-07-12T06:06:00Z" w16du:dateUtc="2024-07-12T10:06:00Z">
              <w:r w:rsidRPr="00C12600">
                <w:rPr>
                  <w:rFonts w:ascii="Arial" w:hAnsi="Arial" w:cs="Arial"/>
                  <w:color w:val="000000"/>
                  <w:sz w:val="18"/>
                  <w:szCs w:val="18"/>
                </w:rPr>
                <w:t> </w:t>
              </w:r>
            </w:ins>
          </w:p>
        </w:tc>
        <w:tc>
          <w:tcPr>
            <w:tcW w:w="842" w:type="dxa"/>
            <w:gridSpan w:val="2"/>
            <w:tcBorders>
              <w:top w:val="nil"/>
              <w:left w:val="nil"/>
              <w:bottom w:val="nil"/>
              <w:right w:val="nil"/>
            </w:tcBorders>
            <w:shd w:val="clear" w:color="auto" w:fill="auto"/>
            <w:noWrap/>
            <w:vAlign w:val="center"/>
            <w:hideMark/>
          </w:tcPr>
          <w:p w14:paraId="57FD30DD"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nil"/>
              <w:right w:val="nil"/>
            </w:tcBorders>
            <w:shd w:val="clear" w:color="auto" w:fill="auto"/>
            <w:noWrap/>
            <w:vAlign w:val="center"/>
            <w:hideMark/>
          </w:tcPr>
          <w:p w14:paraId="27486581"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Charles Bonnineau" w:date="2024-07-12T06:06:00Z" w16du:dateUtc="2024-07-12T10:06:00Z"/>
                <w:rFonts w:ascii="Arial" w:hAnsi="Arial" w:cs="Arial"/>
                <w:color w:val="000000"/>
                <w:sz w:val="18"/>
                <w:szCs w:val="18"/>
              </w:rPr>
            </w:pPr>
            <w:ins w:id="663" w:author="Charles Bonnineau" w:date="2024-07-12T06:06:00Z" w16du:dateUtc="2024-07-12T10:06:00Z">
              <w:r w:rsidRPr="00C12600">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1F6AC9D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Charles Bonnineau" w:date="2024-07-12T06:06:00Z" w16du:dateUtc="2024-07-12T10:06:00Z"/>
                <w:rFonts w:ascii="Arial" w:hAnsi="Arial" w:cs="Arial"/>
                <w:color w:val="000000"/>
                <w:sz w:val="18"/>
                <w:szCs w:val="18"/>
              </w:rPr>
            </w:pPr>
            <w:ins w:id="665" w:author="Charles Bonnineau" w:date="2024-07-12T06:06:00Z" w16du:dateUtc="2024-07-12T10:06:00Z">
              <w:r w:rsidRPr="00C12600">
                <w:rPr>
                  <w:rFonts w:ascii="Arial" w:hAnsi="Arial" w:cs="Arial"/>
                  <w:color w:val="000000"/>
                  <w:sz w:val="18"/>
                  <w:szCs w:val="18"/>
                </w:rPr>
                <w:t> </w:t>
              </w:r>
            </w:ins>
          </w:p>
        </w:tc>
      </w:tr>
      <w:tr w:rsidR="00C12600" w:rsidRPr="00C12600" w14:paraId="72C3C896" w14:textId="77777777" w:rsidTr="00C12600">
        <w:tblPrEx>
          <w:jc w:val="left"/>
        </w:tblPrEx>
        <w:trPr>
          <w:trHeight w:val="255"/>
          <w:ins w:id="666"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E14D2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Charles Bonnineau" w:date="2024-07-12T06:06:00Z" w16du:dateUtc="2024-07-12T10:06:00Z"/>
                <w:rFonts w:ascii="Arial" w:hAnsi="Arial" w:cs="Arial"/>
                <w:b/>
                <w:bCs/>
                <w:color w:val="000000"/>
                <w:sz w:val="18"/>
                <w:szCs w:val="18"/>
              </w:rPr>
            </w:pPr>
            <w:ins w:id="668" w:author="Charles Bonnineau" w:date="2024-07-12T06:06:00Z" w16du:dateUtc="2024-07-12T10:06:00Z">
              <w:r w:rsidRPr="00C12600">
                <w:rPr>
                  <w:rFonts w:ascii="Arial"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0058BEEA"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Charles Bonnineau" w:date="2024-07-12T06:06:00Z" w16du:dateUtc="2024-07-12T10:06:00Z"/>
                <w:rFonts w:ascii="Arial" w:hAnsi="Arial" w:cs="Arial"/>
                <w:color w:val="000000"/>
                <w:sz w:val="18"/>
                <w:szCs w:val="18"/>
              </w:rPr>
            </w:pPr>
            <w:ins w:id="670" w:author="Charles Bonnineau" w:date="2024-07-12T06:06:00Z" w16du:dateUtc="2024-07-12T10:06:00Z">
              <w:r w:rsidRPr="00C12600">
                <w:rPr>
                  <w:rFonts w:ascii="Arial" w:hAnsi="Arial" w:cs="Arial"/>
                  <w:color w:val="000000"/>
                  <w:sz w:val="18"/>
                  <w:szCs w:val="18"/>
                </w:rPr>
                <w:t>-0.01%</w:t>
              </w:r>
            </w:ins>
          </w:p>
        </w:tc>
        <w:tc>
          <w:tcPr>
            <w:tcW w:w="1013" w:type="dxa"/>
            <w:gridSpan w:val="2"/>
            <w:tcBorders>
              <w:top w:val="single" w:sz="8" w:space="0" w:color="auto"/>
              <w:left w:val="nil"/>
              <w:bottom w:val="nil"/>
              <w:right w:val="nil"/>
            </w:tcBorders>
            <w:shd w:val="clear" w:color="auto" w:fill="auto"/>
            <w:noWrap/>
            <w:vAlign w:val="center"/>
            <w:hideMark/>
          </w:tcPr>
          <w:p w14:paraId="67A0B4E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Charles Bonnineau" w:date="2024-07-12T06:06:00Z" w16du:dateUtc="2024-07-12T10:06:00Z"/>
                <w:rFonts w:ascii="Arial" w:hAnsi="Arial" w:cs="Arial"/>
                <w:color w:val="000000"/>
                <w:sz w:val="18"/>
                <w:szCs w:val="18"/>
              </w:rPr>
            </w:pPr>
            <w:ins w:id="672" w:author="Charles Bonnineau" w:date="2024-07-12T06:06:00Z" w16du:dateUtc="2024-07-12T10:06:00Z">
              <w:r w:rsidRPr="00C12600">
                <w:rPr>
                  <w:rFonts w:ascii="Arial" w:hAnsi="Arial" w:cs="Arial"/>
                  <w:color w:val="000000"/>
                  <w:sz w:val="18"/>
                  <w:szCs w:val="18"/>
                </w:rPr>
                <w:t>-0.07%</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1B48EDF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Charles Bonnineau" w:date="2024-07-12T06:06:00Z" w16du:dateUtc="2024-07-12T10:06:00Z"/>
                <w:rFonts w:ascii="Arial" w:hAnsi="Arial" w:cs="Arial"/>
                <w:color w:val="000000"/>
                <w:sz w:val="18"/>
                <w:szCs w:val="18"/>
              </w:rPr>
            </w:pPr>
            <w:ins w:id="674" w:author="Charles Bonnineau" w:date="2024-07-12T06:06:00Z" w16du:dateUtc="2024-07-12T10:06:00Z">
              <w:r w:rsidRPr="00C12600">
                <w:rPr>
                  <w:rFonts w:ascii="Arial" w:hAnsi="Arial" w:cs="Arial"/>
                  <w:color w:val="000000"/>
                  <w:sz w:val="18"/>
                  <w:szCs w:val="18"/>
                </w:rPr>
                <w:t>-0.06%</w:t>
              </w:r>
            </w:ins>
          </w:p>
        </w:tc>
        <w:tc>
          <w:tcPr>
            <w:tcW w:w="842" w:type="dxa"/>
            <w:gridSpan w:val="2"/>
            <w:tcBorders>
              <w:top w:val="single" w:sz="8" w:space="0" w:color="auto"/>
              <w:left w:val="nil"/>
              <w:bottom w:val="nil"/>
              <w:right w:val="nil"/>
            </w:tcBorders>
            <w:shd w:val="clear" w:color="auto" w:fill="auto"/>
            <w:noWrap/>
            <w:vAlign w:val="center"/>
            <w:hideMark/>
          </w:tcPr>
          <w:p w14:paraId="57DE021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Charles Bonnineau" w:date="2024-07-12T06:06:00Z" w16du:dateUtc="2024-07-12T10:06:00Z"/>
                <w:rFonts w:ascii="Arial" w:hAnsi="Arial" w:cs="Arial"/>
                <w:color w:val="000000"/>
                <w:sz w:val="18"/>
                <w:szCs w:val="18"/>
              </w:rPr>
            </w:pPr>
            <w:ins w:id="676" w:author="Charles Bonnineau" w:date="2024-07-12T06:06:00Z" w16du:dateUtc="2024-07-12T10:06:00Z">
              <w:r w:rsidRPr="00C12600">
                <w:rPr>
                  <w:rFonts w:ascii="Arial" w:hAnsi="Arial" w:cs="Arial"/>
                  <w:color w:val="000000"/>
                  <w:sz w:val="18"/>
                  <w:szCs w:val="18"/>
                </w:rPr>
                <w:t>100.9%</w:t>
              </w:r>
            </w:ins>
          </w:p>
        </w:tc>
        <w:tc>
          <w:tcPr>
            <w:tcW w:w="842" w:type="dxa"/>
            <w:gridSpan w:val="2"/>
            <w:tcBorders>
              <w:top w:val="single" w:sz="8" w:space="0" w:color="auto"/>
              <w:left w:val="nil"/>
              <w:bottom w:val="nil"/>
              <w:right w:val="nil"/>
            </w:tcBorders>
            <w:shd w:val="clear" w:color="auto" w:fill="auto"/>
            <w:noWrap/>
            <w:vAlign w:val="center"/>
            <w:hideMark/>
          </w:tcPr>
          <w:p w14:paraId="7B03BCC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Charles Bonnineau" w:date="2024-07-12T06:06:00Z" w16du:dateUtc="2024-07-12T10:06:00Z"/>
                <w:rFonts w:ascii="Arial" w:hAnsi="Arial" w:cs="Arial"/>
                <w:color w:val="000000"/>
                <w:sz w:val="18"/>
                <w:szCs w:val="18"/>
              </w:rPr>
            </w:pPr>
            <w:ins w:id="678" w:author="Charles Bonnineau" w:date="2024-07-12T06:06:00Z" w16du:dateUtc="2024-07-12T10:06:00Z">
              <w:r w:rsidRPr="00C12600">
                <w:rPr>
                  <w:rFonts w:ascii="Arial" w:hAnsi="Arial" w:cs="Arial"/>
                  <w:color w:val="000000"/>
                  <w:sz w:val="18"/>
                  <w:szCs w:val="18"/>
                </w:rPr>
                <w:t>100.0%</w:t>
              </w:r>
            </w:ins>
          </w:p>
        </w:tc>
        <w:tc>
          <w:tcPr>
            <w:tcW w:w="1342" w:type="dxa"/>
            <w:gridSpan w:val="2"/>
            <w:tcBorders>
              <w:top w:val="single" w:sz="8" w:space="0" w:color="auto"/>
              <w:left w:val="single" w:sz="4" w:space="0" w:color="auto"/>
              <w:bottom w:val="single" w:sz="8" w:space="0" w:color="auto"/>
              <w:right w:val="nil"/>
            </w:tcBorders>
            <w:shd w:val="clear" w:color="auto" w:fill="auto"/>
            <w:noWrap/>
            <w:vAlign w:val="center"/>
            <w:hideMark/>
          </w:tcPr>
          <w:p w14:paraId="596EA2AB"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Charles Bonnineau" w:date="2024-07-12T06:06:00Z" w16du:dateUtc="2024-07-12T10:06:00Z"/>
                <w:rFonts w:ascii="Arial" w:hAnsi="Arial" w:cs="Arial"/>
                <w:color w:val="000000"/>
                <w:sz w:val="18"/>
                <w:szCs w:val="18"/>
              </w:rPr>
            </w:pPr>
            <w:ins w:id="680" w:author="Charles Bonnineau" w:date="2024-07-12T06:06:00Z" w16du:dateUtc="2024-07-12T10:06:00Z">
              <w:r w:rsidRPr="00C12600">
                <w:rPr>
                  <w:rFonts w:ascii="Arial" w:hAnsi="Arial" w:cs="Arial"/>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4635BC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Charles Bonnineau" w:date="2024-07-12T06:06:00Z" w16du:dateUtc="2024-07-12T10:06:00Z"/>
                <w:rFonts w:ascii="Arial" w:hAnsi="Arial" w:cs="Arial"/>
                <w:color w:val="000000"/>
                <w:sz w:val="18"/>
                <w:szCs w:val="18"/>
              </w:rPr>
            </w:pPr>
            <w:ins w:id="682" w:author="Charles Bonnineau" w:date="2024-07-12T06:06:00Z" w16du:dateUtc="2024-07-12T10:06:00Z">
              <w:r w:rsidRPr="00C12600">
                <w:rPr>
                  <w:rFonts w:ascii="Arial" w:hAnsi="Arial" w:cs="Arial"/>
                  <w:color w:val="000000"/>
                  <w:sz w:val="18"/>
                  <w:szCs w:val="18"/>
                </w:rPr>
                <w:t>100.2%</w:t>
              </w:r>
            </w:ins>
          </w:p>
        </w:tc>
      </w:tr>
      <w:tr w:rsidR="00C12600" w:rsidRPr="00C12600" w14:paraId="4C557C30" w14:textId="77777777" w:rsidTr="00C12600">
        <w:tblPrEx>
          <w:jc w:val="left"/>
        </w:tblPrEx>
        <w:trPr>
          <w:trHeight w:val="255"/>
          <w:ins w:id="683"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F31BA6"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Charles Bonnineau" w:date="2024-07-12T06:06:00Z" w16du:dateUtc="2024-07-12T10:06:00Z"/>
                <w:rFonts w:ascii="Arial" w:hAnsi="Arial" w:cs="Arial"/>
                <w:color w:val="000000"/>
                <w:sz w:val="18"/>
                <w:szCs w:val="18"/>
              </w:rPr>
            </w:pPr>
            <w:ins w:id="685" w:author="Charles Bonnineau" w:date="2024-07-12T06:06:00Z" w16du:dateUtc="2024-07-12T10:06:00Z">
              <w:r w:rsidRPr="00C12600">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1878A492"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Charles Bonnineau" w:date="2024-07-12T06:06:00Z" w16du:dateUtc="2024-07-12T10:06:00Z"/>
                <w:rFonts w:ascii="Arial" w:hAnsi="Arial" w:cs="Arial"/>
                <w:color w:val="000000"/>
                <w:sz w:val="18"/>
                <w:szCs w:val="18"/>
              </w:rPr>
            </w:pPr>
            <w:ins w:id="687" w:author="Charles Bonnineau" w:date="2024-07-12T06:06:00Z" w16du:dateUtc="2024-07-12T10:06:00Z">
              <w:r w:rsidRPr="00C12600">
                <w:rPr>
                  <w:rFonts w:ascii="Arial" w:hAnsi="Arial" w:cs="Arial"/>
                  <w:color w:val="000000"/>
                  <w:sz w:val="18"/>
                  <w:szCs w:val="18"/>
                </w:rPr>
                <w:t>0.02%</w:t>
              </w:r>
            </w:ins>
          </w:p>
        </w:tc>
        <w:tc>
          <w:tcPr>
            <w:tcW w:w="1013" w:type="dxa"/>
            <w:gridSpan w:val="2"/>
            <w:tcBorders>
              <w:top w:val="single" w:sz="8" w:space="0" w:color="auto"/>
              <w:left w:val="nil"/>
              <w:bottom w:val="nil"/>
              <w:right w:val="nil"/>
            </w:tcBorders>
            <w:shd w:val="clear" w:color="auto" w:fill="auto"/>
            <w:noWrap/>
            <w:vAlign w:val="center"/>
            <w:hideMark/>
          </w:tcPr>
          <w:p w14:paraId="674E32C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Charles Bonnineau" w:date="2024-07-12T06:06:00Z" w16du:dateUtc="2024-07-12T10:06:00Z"/>
                <w:rFonts w:ascii="Arial" w:hAnsi="Arial" w:cs="Arial"/>
                <w:color w:val="000000"/>
                <w:sz w:val="18"/>
                <w:szCs w:val="18"/>
              </w:rPr>
            </w:pPr>
            <w:ins w:id="689" w:author="Charles Bonnineau" w:date="2024-07-12T06:06:00Z" w16du:dateUtc="2024-07-12T10:06:00Z">
              <w:r w:rsidRPr="00C12600">
                <w:rPr>
                  <w:rFonts w:ascii="Arial" w:hAnsi="Arial" w:cs="Arial"/>
                  <w:color w:val="000000"/>
                  <w:sz w:val="18"/>
                  <w:szCs w:val="18"/>
                </w:rPr>
                <w:t>-0.41%</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DFEEFE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Charles Bonnineau" w:date="2024-07-12T06:06:00Z" w16du:dateUtc="2024-07-12T10:06:00Z"/>
                <w:rFonts w:ascii="Arial" w:hAnsi="Arial" w:cs="Arial"/>
                <w:color w:val="000000"/>
                <w:sz w:val="18"/>
                <w:szCs w:val="18"/>
              </w:rPr>
            </w:pPr>
            <w:ins w:id="691" w:author="Charles Bonnineau" w:date="2024-07-12T06:06:00Z" w16du:dateUtc="2024-07-12T10:06:00Z">
              <w:r w:rsidRPr="00C12600">
                <w:rPr>
                  <w:rFonts w:ascii="Arial" w:hAnsi="Arial" w:cs="Arial"/>
                  <w:color w:val="000000"/>
                  <w:sz w:val="18"/>
                  <w:szCs w:val="18"/>
                </w:rPr>
                <w:t>-0.42%</w:t>
              </w:r>
            </w:ins>
          </w:p>
        </w:tc>
        <w:tc>
          <w:tcPr>
            <w:tcW w:w="842" w:type="dxa"/>
            <w:gridSpan w:val="2"/>
            <w:tcBorders>
              <w:top w:val="single" w:sz="8" w:space="0" w:color="auto"/>
              <w:left w:val="nil"/>
              <w:bottom w:val="nil"/>
              <w:right w:val="nil"/>
            </w:tcBorders>
            <w:shd w:val="clear" w:color="auto" w:fill="auto"/>
            <w:noWrap/>
            <w:vAlign w:val="center"/>
            <w:hideMark/>
          </w:tcPr>
          <w:p w14:paraId="78467B8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Charles Bonnineau" w:date="2024-07-12T06:06:00Z" w16du:dateUtc="2024-07-12T10:06:00Z"/>
                <w:rFonts w:ascii="Arial" w:hAnsi="Arial" w:cs="Arial"/>
                <w:color w:val="000000"/>
                <w:sz w:val="18"/>
                <w:szCs w:val="18"/>
              </w:rPr>
            </w:pPr>
            <w:ins w:id="693" w:author="Charles Bonnineau" w:date="2024-07-12T06:06:00Z" w16du:dateUtc="2024-07-12T10:06:00Z">
              <w:r w:rsidRPr="00C12600">
                <w:rPr>
                  <w:rFonts w:ascii="Arial" w:hAnsi="Arial" w:cs="Arial"/>
                  <w:color w:val="000000"/>
                  <w:sz w:val="18"/>
                  <w:szCs w:val="18"/>
                </w:rPr>
                <w:t>100.9%</w:t>
              </w:r>
            </w:ins>
          </w:p>
        </w:tc>
        <w:tc>
          <w:tcPr>
            <w:tcW w:w="842" w:type="dxa"/>
            <w:gridSpan w:val="2"/>
            <w:tcBorders>
              <w:top w:val="single" w:sz="8" w:space="0" w:color="auto"/>
              <w:left w:val="nil"/>
              <w:bottom w:val="nil"/>
              <w:right w:val="nil"/>
            </w:tcBorders>
            <w:shd w:val="clear" w:color="auto" w:fill="auto"/>
            <w:noWrap/>
            <w:vAlign w:val="center"/>
            <w:hideMark/>
          </w:tcPr>
          <w:p w14:paraId="42FE11F5"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Charles Bonnineau" w:date="2024-07-12T06:06:00Z" w16du:dateUtc="2024-07-12T10:06:00Z"/>
                <w:rFonts w:ascii="Arial" w:hAnsi="Arial" w:cs="Arial"/>
                <w:color w:val="000000"/>
                <w:sz w:val="18"/>
                <w:szCs w:val="18"/>
              </w:rPr>
            </w:pPr>
            <w:ins w:id="695" w:author="Charles Bonnineau" w:date="2024-07-12T06:06:00Z" w16du:dateUtc="2024-07-12T10:06:00Z">
              <w:r w:rsidRPr="00C12600">
                <w:rPr>
                  <w:rFonts w:ascii="Arial" w:hAnsi="Arial" w:cs="Arial"/>
                  <w:color w:val="000000"/>
                  <w:sz w:val="18"/>
                  <w:szCs w:val="18"/>
                </w:rPr>
                <w:t>100.5%</w:t>
              </w:r>
            </w:ins>
          </w:p>
        </w:tc>
        <w:tc>
          <w:tcPr>
            <w:tcW w:w="1342" w:type="dxa"/>
            <w:gridSpan w:val="2"/>
            <w:tcBorders>
              <w:top w:val="nil"/>
              <w:left w:val="single" w:sz="4" w:space="0" w:color="auto"/>
              <w:bottom w:val="nil"/>
              <w:right w:val="nil"/>
            </w:tcBorders>
            <w:shd w:val="clear" w:color="auto" w:fill="auto"/>
            <w:noWrap/>
            <w:vAlign w:val="center"/>
            <w:hideMark/>
          </w:tcPr>
          <w:p w14:paraId="2803C01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Charles Bonnineau" w:date="2024-07-12T06:06:00Z" w16du:dateUtc="2024-07-12T10:06:00Z"/>
                <w:rFonts w:ascii="Arial" w:hAnsi="Arial" w:cs="Arial"/>
                <w:color w:val="000000"/>
                <w:sz w:val="18"/>
                <w:szCs w:val="18"/>
              </w:rPr>
            </w:pPr>
            <w:ins w:id="697" w:author="Charles Bonnineau" w:date="2024-07-12T06:06:00Z" w16du:dateUtc="2024-07-12T10:06:00Z">
              <w:r w:rsidRPr="00C12600">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32ED1543"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Charles Bonnineau" w:date="2024-07-12T06:06:00Z" w16du:dateUtc="2024-07-12T10:06:00Z"/>
                <w:rFonts w:ascii="Arial" w:hAnsi="Arial" w:cs="Arial"/>
                <w:color w:val="000000"/>
                <w:sz w:val="18"/>
                <w:szCs w:val="18"/>
              </w:rPr>
            </w:pPr>
            <w:ins w:id="699" w:author="Charles Bonnineau" w:date="2024-07-12T06:06:00Z" w16du:dateUtc="2024-07-12T10:06:00Z">
              <w:r w:rsidRPr="00C12600">
                <w:rPr>
                  <w:rFonts w:ascii="Arial" w:hAnsi="Arial" w:cs="Arial"/>
                  <w:color w:val="000000"/>
                  <w:sz w:val="18"/>
                  <w:szCs w:val="18"/>
                </w:rPr>
                <w:t>100.4%</w:t>
              </w:r>
            </w:ins>
          </w:p>
        </w:tc>
      </w:tr>
      <w:tr w:rsidR="00C12600" w:rsidRPr="00C12600" w14:paraId="4565D316" w14:textId="77777777" w:rsidTr="00C12600">
        <w:tblPrEx>
          <w:tblW w:w="8480" w:type="dxa"/>
          <w:tblPrExChange w:id="700" w:author="Charles Bonnineau" w:date="2024-07-12T06:06:00Z" w16du:dateUtc="2024-07-12T10:06:00Z">
            <w:tblPrEx>
              <w:tblW w:w="8480" w:type="dxa"/>
            </w:tblPrEx>
          </w:tblPrExChange>
        </w:tblPrEx>
        <w:trPr>
          <w:trHeight w:val="255"/>
          <w:ins w:id="701" w:author="Charles Bonnineau" w:date="2024-07-12T06:06:00Z" w16du:dateUtc="2024-07-12T10:06:00Z"/>
          <w:trPrChange w:id="702" w:author="Charles Bonnineau" w:date="2024-07-12T06:06:00Z" w16du:dateUtc="2024-07-12T10:0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03" w:author="Charles Bonnineau" w:date="2024-07-12T06:06:00Z" w16du:dateUtc="2024-07-12T10:06:00Z">
              <w:tcPr>
                <w:tcW w:w="1060" w:type="dxa"/>
                <w:tcBorders>
                  <w:top w:val="nil"/>
                  <w:left w:val="single" w:sz="8" w:space="0" w:color="auto"/>
                  <w:bottom w:val="nil"/>
                  <w:right w:val="single" w:sz="8" w:space="0" w:color="auto"/>
                </w:tcBorders>
                <w:shd w:val="clear" w:color="auto" w:fill="auto"/>
                <w:noWrap/>
                <w:vAlign w:val="center"/>
                <w:hideMark/>
              </w:tcPr>
            </w:tcPrChange>
          </w:tcPr>
          <w:p w14:paraId="068A16E8"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Charles Bonnineau" w:date="2024-07-12T06:06:00Z" w16du:dateUtc="2024-07-12T10:06:00Z"/>
                <w:rFonts w:ascii="Arial" w:hAnsi="Arial" w:cs="Arial"/>
                <w:color w:val="000000"/>
                <w:sz w:val="18"/>
                <w:szCs w:val="18"/>
              </w:rPr>
            </w:pPr>
            <w:ins w:id="705" w:author="Charles Bonnineau" w:date="2024-07-12T06:06:00Z" w16du:dateUtc="2024-07-12T10:06:00Z">
              <w:r w:rsidRPr="00C12600">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706" w:author="Charles Bonnineau" w:date="2024-07-12T06:06:00Z" w16du:dateUtc="2024-07-12T10:06:00Z">
              <w:tcPr>
                <w:tcW w:w="1013" w:type="dxa"/>
                <w:tcBorders>
                  <w:top w:val="nil"/>
                  <w:left w:val="nil"/>
                  <w:bottom w:val="nil"/>
                  <w:right w:val="nil"/>
                </w:tcBorders>
                <w:shd w:val="clear" w:color="auto" w:fill="auto"/>
                <w:noWrap/>
                <w:vAlign w:val="center"/>
              </w:tcPr>
            </w:tcPrChange>
          </w:tcPr>
          <w:p w14:paraId="7A9D711C" w14:textId="4D88136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nil"/>
            </w:tcBorders>
            <w:shd w:val="clear" w:color="auto" w:fill="auto"/>
            <w:noWrap/>
            <w:vAlign w:val="center"/>
            <w:tcPrChange w:id="708" w:author="Charles Bonnineau" w:date="2024-07-12T06:06:00Z" w16du:dateUtc="2024-07-12T10:06:00Z">
              <w:tcPr>
                <w:tcW w:w="1013" w:type="dxa"/>
                <w:gridSpan w:val="2"/>
                <w:tcBorders>
                  <w:top w:val="nil"/>
                  <w:left w:val="nil"/>
                  <w:bottom w:val="nil"/>
                  <w:right w:val="nil"/>
                </w:tcBorders>
                <w:shd w:val="clear" w:color="auto" w:fill="auto"/>
                <w:noWrap/>
                <w:vAlign w:val="center"/>
              </w:tcPr>
            </w:tcPrChange>
          </w:tcPr>
          <w:p w14:paraId="05092D2C" w14:textId="5631BF63"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single" w:sz="4" w:space="0" w:color="auto"/>
            </w:tcBorders>
            <w:shd w:val="clear" w:color="auto" w:fill="auto"/>
            <w:noWrap/>
            <w:vAlign w:val="center"/>
            <w:tcPrChange w:id="710" w:author="Charles Bonnineau" w:date="2024-07-12T06:06:00Z" w16du:dateUtc="2024-07-12T10:06:00Z">
              <w:tcPr>
                <w:tcW w:w="1013" w:type="dxa"/>
                <w:gridSpan w:val="2"/>
                <w:tcBorders>
                  <w:top w:val="nil"/>
                  <w:left w:val="nil"/>
                  <w:bottom w:val="nil"/>
                  <w:right w:val="single" w:sz="4" w:space="0" w:color="auto"/>
                </w:tcBorders>
                <w:shd w:val="clear" w:color="auto" w:fill="auto"/>
                <w:noWrap/>
                <w:vAlign w:val="center"/>
              </w:tcPr>
            </w:tcPrChange>
          </w:tcPr>
          <w:p w14:paraId="4C1696F9" w14:textId="2AB0A835"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Charles Bonnineau" w:date="2024-07-12T06:06:00Z" w16du:dateUtc="2024-07-12T10:06:00Z"/>
                <w:rFonts w:ascii="Arial" w:hAnsi="Arial" w:cs="Arial"/>
                <w:color w:val="000000"/>
                <w:sz w:val="18"/>
                <w:szCs w:val="18"/>
              </w:rPr>
            </w:pPr>
          </w:p>
        </w:tc>
        <w:tc>
          <w:tcPr>
            <w:tcW w:w="842" w:type="dxa"/>
            <w:gridSpan w:val="2"/>
            <w:tcBorders>
              <w:top w:val="nil"/>
              <w:left w:val="nil"/>
              <w:bottom w:val="nil"/>
              <w:right w:val="nil"/>
            </w:tcBorders>
            <w:shd w:val="clear" w:color="auto" w:fill="auto"/>
            <w:noWrap/>
            <w:vAlign w:val="center"/>
            <w:tcPrChange w:id="712" w:author="Charles Bonnineau" w:date="2024-07-12T06:06:00Z" w16du:dateUtc="2024-07-12T10:06:00Z">
              <w:tcPr>
                <w:tcW w:w="842" w:type="dxa"/>
                <w:gridSpan w:val="2"/>
                <w:tcBorders>
                  <w:top w:val="nil"/>
                  <w:left w:val="nil"/>
                  <w:bottom w:val="nil"/>
                  <w:right w:val="nil"/>
                </w:tcBorders>
                <w:shd w:val="clear" w:color="auto" w:fill="auto"/>
                <w:noWrap/>
                <w:vAlign w:val="center"/>
              </w:tcPr>
            </w:tcPrChange>
          </w:tcPr>
          <w:p w14:paraId="19AAABD2" w14:textId="144EB634"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Charles Bonnineau" w:date="2024-07-12T06:06:00Z" w16du:dateUtc="2024-07-12T10:06:00Z"/>
                <w:rFonts w:ascii="Arial" w:hAnsi="Arial" w:cs="Arial"/>
                <w:color w:val="000000"/>
                <w:sz w:val="18"/>
                <w:szCs w:val="18"/>
              </w:rPr>
            </w:pPr>
          </w:p>
        </w:tc>
        <w:tc>
          <w:tcPr>
            <w:tcW w:w="842" w:type="dxa"/>
            <w:gridSpan w:val="2"/>
            <w:tcBorders>
              <w:top w:val="nil"/>
              <w:left w:val="nil"/>
              <w:bottom w:val="nil"/>
              <w:right w:val="nil"/>
            </w:tcBorders>
            <w:shd w:val="clear" w:color="auto" w:fill="auto"/>
            <w:noWrap/>
            <w:vAlign w:val="center"/>
            <w:tcPrChange w:id="714" w:author="Charles Bonnineau" w:date="2024-07-12T06:06:00Z" w16du:dateUtc="2024-07-12T10:06:00Z">
              <w:tcPr>
                <w:tcW w:w="842" w:type="dxa"/>
                <w:gridSpan w:val="2"/>
                <w:tcBorders>
                  <w:top w:val="nil"/>
                  <w:left w:val="nil"/>
                  <w:bottom w:val="nil"/>
                  <w:right w:val="nil"/>
                </w:tcBorders>
                <w:shd w:val="clear" w:color="auto" w:fill="auto"/>
                <w:noWrap/>
                <w:vAlign w:val="center"/>
              </w:tcPr>
            </w:tcPrChange>
          </w:tcPr>
          <w:p w14:paraId="438E5734" w14:textId="71B3A85C"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nil"/>
              <w:right w:val="nil"/>
            </w:tcBorders>
            <w:shd w:val="clear" w:color="auto" w:fill="auto"/>
            <w:noWrap/>
            <w:vAlign w:val="center"/>
            <w:tcPrChange w:id="716" w:author="Charles Bonnineau" w:date="2024-07-12T06:06:00Z" w16du:dateUtc="2024-07-12T10:06:00Z">
              <w:tcPr>
                <w:tcW w:w="1342" w:type="dxa"/>
                <w:gridSpan w:val="2"/>
                <w:tcBorders>
                  <w:top w:val="nil"/>
                  <w:left w:val="single" w:sz="4" w:space="0" w:color="auto"/>
                  <w:bottom w:val="nil"/>
                  <w:right w:val="nil"/>
                </w:tcBorders>
                <w:shd w:val="clear" w:color="auto" w:fill="auto"/>
                <w:noWrap/>
                <w:vAlign w:val="center"/>
              </w:tcPr>
            </w:tcPrChange>
          </w:tcPr>
          <w:p w14:paraId="46B43D68" w14:textId="16987455"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Charles Bonnineau" w:date="2024-07-12T06:06:00Z" w16du:dateUtc="2024-07-12T10:06: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Change w:id="718" w:author="Charles Bonnineau" w:date="2024-07-12T06:06:00Z" w16du:dateUtc="2024-07-12T10:06:00Z">
              <w:tcPr>
                <w:tcW w:w="1355" w:type="dxa"/>
                <w:tcBorders>
                  <w:top w:val="nil"/>
                  <w:left w:val="nil"/>
                  <w:bottom w:val="nil"/>
                  <w:right w:val="single" w:sz="8" w:space="0" w:color="auto"/>
                </w:tcBorders>
                <w:shd w:val="clear" w:color="auto" w:fill="auto"/>
                <w:noWrap/>
                <w:vAlign w:val="center"/>
              </w:tcPr>
            </w:tcPrChange>
          </w:tcPr>
          <w:p w14:paraId="0BA49E9E" w14:textId="356FA1A1"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Charles Bonnineau" w:date="2024-07-12T06:06:00Z" w16du:dateUtc="2024-07-12T10:06:00Z"/>
                <w:rFonts w:ascii="Arial" w:hAnsi="Arial" w:cs="Arial"/>
                <w:color w:val="000000"/>
                <w:sz w:val="18"/>
                <w:szCs w:val="18"/>
              </w:rPr>
            </w:pPr>
          </w:p>
        </w:tc>
      </w:tr>
      <w:tr w:rsidR="00C12600" w:rsidRPr="00C12600" w14:paraId="31F2AC86" w14:textId="77777777" w:rsidTr="00C12600">
        <w:tblPrEx>
          <w:tblW w:w="8480" w:type="dxa"/>
          <w:tblPrExChange w:id="720" w:author="Charles Bonnineau" w:date="2024-07-12T06:06:00Z" w16du:dateUtc="2024-07-12T10:06:00Z">
            <w:tblPrEx>
              <w:tblW w:w="8480" w:type="dxa"/>
            </w:tblPrEx>
          </w:tblPrExChange>
        </w:tblPrEx>
        <w:trPr>
          <w:trHeight w:val="255"/>
          <w:ins w:id="721" w:author="Charles Bonnineau" w:date="2024-07-12T06:06:00Z" w16du:dateUtc="2024-07-12T10:06:00Z"/>
          <w:trPrChange w:id="722" w:author="Charles Bonnineau" w:date="2024-07-12T06:06:00Z" w16du:dateUtc="2024-07-12T10:0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723" w:author="Charles Bonnineau" w:date="2024-07-12T06:06:00Z" w16du:dateUtc="2024-07-12T10:0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E5FDBF7" w14:textId="77777777"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Charles Bonnineau" w:date="2024-07-12T06:06:00Z" w16du:dateUtc="2024-07-12T10:06:00Z"/>
                <w:rFonts w:ascii="Arial" w:hAnsi="Arial" w:cs="Arial"/>
                <w:color w:val="000000"/>
                <w:sz w:val="18"/>
                <w:szCs w:val="18"/>
              </w:rPr>
            </w:pPr>
            <w:ins w:id="725" w:author="Charles Bonnineau" w:date="2024-07-12T06:06:00Z" w16du:dateUtc="2024-07-12T10:06:00Z">
              <w:r w:rsidRPr="00C12600">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726" w:author="Charles Bonnineau" w:date="2024-07-12T06:06:00Z" w16du:dateUtc="2024-07-12T10:06:00Z">
              <w:tcPr>
                <w:tcW w:w="1013" w:type="dxa"/>
                <w:tcBorders>
                  <w:top w:val="nil"/>
                  <w:left w:val="nil"/>
                  <w:bottom w:val="single" w:sz="8" w:space="0" w:color="auto"/>
                  <w:right w:val="nil"/>
                </w:tcBorders>
                <w:shd w:val="clear" w:color="auto" w:fill="auto"/>
                <w:noWrap/>
                <w:vAlign w:val="center"/>
              </w:tcPr>
            </w:tcPrChange>
          </w:tcPr>
          <w:p w14:paraId="6E867EED" w14:textId="780868ED"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nil"/>
            </w:tcBorders>
            <w:shd w:val="clear" w:color="auto" w:fill="auto"/>
            <w:noWrap/>
            <w:vAlign w:val="center"/>
            <w:tcPrChange w:id="728" w:author="Charles Bonnineau" w:date="2024-07-12T06:06:00Z" w16du:dateUtc="2024-07-12T10:06:00Z">
              <w:tcPr>
                <w:tcW w:w="1013" w:type="dxa"/>
                <w:gridSpan w:val="2"/>
                <w:tcBorders>
                  <w:top w:val="nil"/>
                  <w:left w:val="nil"/>
                  <w:bottom w:val="single" w:sz="8" w:space="0" w:color="auto"/>
                  <w:right w:val="nil"/>
                </w:tcBorders>
                <w:shd w:val="clear" w:color="auto" w:fill="auto"/>
                <w:noWrap/>
                <w:vAlign w:val="center"/>
              </w:tcPr>
            </w:tcPrChange>
          </w:tcPr>
          <w:p w14:paraId="38C02F07" w14:textId="165C8FE1"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single" w:sz="4" w:space="0" w:color="auto"/>
            </w:tcBorders>
            <w:shd w:val="clear" w:color="auto" w:fill="auto"/>
            <w:noWrap/>
            <w:vAlign w:val="center"/>
            <w:tcPrChange w:id="730" w:author="Charles Bonnineau" w:date="2024-07-12T06:06:00Z" w16du:dateUtc="2024-07-12T10:06:00Z">
              <w:tcPr>
                <w:tcW w:w="1013" w:type="dxa"/>
                <w:gridSpan w:val="2"/>
                <w:tcBorders>
                  <w:top w:val="nil"/>
                  <w:left w:val="nil"/>
                  <w:bottom w:val="single" w:sz="8" w:space="0" w:color="auto"/>
                  <w:right w:val="single" w:sz="4" w:space="0" w:color="auto"/>
                </w:tcBorders>
                <w:shd w:val="clear" w:color="auto" w:fill="auto"/>
                <w:noWrap/>
                <w:vAlign w:val="center"/>
              </w:tcPr>
            </w:tcPrChange>
          </w:tcPr>
          <w:p w14:paraId="3FD8ECCB" w14:textId="59A126DB"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732" w:author="Charles Bonnineau" w:date="2024-07-12T06:06:00Z" w16du:dateUtc="2024-07-12T10:06:00Z">
              <w:tcPr>
                <w:tcW w:w="842" w:type="dxa"/>
                <w:gridSpan w:val="2"/>
                <w:tcBorders>
                  <w:top w:val="nil"/>
                  <w:left w:val="nil"/>
                  <w:bottom w:val="single" w:sz="8" w:space="0" w:color="auto"/>
                  <w:right w:val="nil"/>
                </w:tcBorders>
                <w:shd w:val="clear" w:color="auto" w:fill="auto"/>
                <w:noWrap/>
                <w:vAlign w:val="center"/>
              </w:tcPr>
            </w:tcPrChange>
          </w:tcPr>
          <w:p w14:paraId="00010C01" w14:textId="71C625B3"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734" w:author="Charles Bonnineau" w:date="2024-07-12T06:06:00Z" w16du:dateUtc="2024-07-12T10:06:00Z">
              <w:tcPr>
                <w:tcW w:w="842" w:type="dxa"/>
                <w:gridSpan w:val="2"/>
                <w:tcBorders>
                  <w:top w:val="nil"/>
                  <w:left w:val="nil"/>
                  <w:bottom w:val="single" w:sz="8" w:space="0" w:color="auto"/>
                  <w:right w:val="nil"/>
                </w:tcBorders>
                <w:shd w:val="clear" w:color="auto" w:fill="auto"/>
                <w:noWrap/>
                <w:vAlign w:val="center"/>
              </w:tcPr>
            </w:tcPrChange>
          </w:tcPr>
          <w:p w14:paraId="43363730" w14:textId="6AB30B51"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single" w:sz="8" w:space="0" w:color="auto"/>
              <w:right w:val="nil"/>
            </w:tcBorders>
            <w:shd w:val="clear" w:color="auto" w:fill="auto"/>
            <w:noWrap/>
            <w:vAlign w:val="center"/>
            <w:tcPrChange w:id="736" w:author="Charles Bonnineau" w:date="2024-07-12T06:06:00Z" w16du:dateUtc="2024-07-12T10:06:00Z">
              <w:tcPr>
                <w:tcW w:w="1342" w:type="dxa"/>
                <w:gridSpan w:val="2"/>
                <w:tcBorders>
                  <w:top w:val="nil"/>
                  <w:left w:val="single" w:sz="4" w:space="0" w:color="auto"/>
                  <w:bottom w:val="single" w:sz="8" w:space="0" w:color="auto"/>
                  <w:right w:val="nil"/>
                </w:tcBorders>
                <w:shd w:val="clear" w:color="auto" w:fill="auto"/>
                <w:noWrap/>
                <w:vAlign w:val="center"/>
              </w:tcPr>
            </w:tcPrChange>
          </w:tcPr>
          <w:p w14:paraId="11F00874" w14:textId="2B72B5BE"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Charles Bonnineau" w:date="2024-07-12T06:06:00Z" w16du:dateUtc="2024-07-12T10:06: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738" w:author="Charles Bonnineau" w:date="2024-07-12T06:06:00Z" w16du:dateUtc="2024-07-12T10:06:00Z">
              <w:tcPr>
                <w:tcW w:w="1355" w:type="dxa"/>
                <w:tcBorders>
                  <w:top w:val="nil"/>
                  <w:left w:val="nil"/>
                  <w:bottom w:val="single" w:sz="8" w:space="0" w:color="auto"/>
                  <w:right w:val="single" w:sz="8" w:space="0" w:color="auto"/>
                </w:tcBorders>
                <w:shd w:val="clear" w:color="auto" w:fill="auto"/>
                <w:noWrap/>
                <w:vAlign w:val="center"/>
              </w:tcPr>
            </w:tcPrChange>
          </w:tcPr>
          <w:p w14:paraId="40810D94" w14:textId="785D3978" w:rsidR="00C12600" w:rsidRPr="00C12600" w:rsidRDefault="00C12600" w:rsidP="00C12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Charles Bonnineau" w:date="2024-07-12T06:06:00Z" w16du:dateUtc="2024-07-12T10:06:00Z"/>
                <w:rFonts w:ascii="Arial" w:hAnsi="Arial" w:cs="Arial"/>
                <w:color w:val="000000"/>
                <w:sz w:val="18"/>
                <w:szCs w:val="18"/>
              </w:rPr>
            </w:pPr>
          </w:p>
        </w:tc>
      </w:tr>
    </w:tbl>
    <w:p w14:paraId="7FACD933" w14:textId="77777777" w:rsidR="006F2030" w:rsidRDefault="006F2030" w:rsidP="003C679B">
      <w:pPr>
        <w:pStyle w:val="Caption"/>
        <w:keepNext/>
        <w:jc w:val="center"/>
        <w:rPr>
          <w:ins w:id="740" w:author="Charles Bonnineau" w:date="2024-07-12T06:06:00Z" w16du:dateUtc="2024-07-12T10:06:00Z"/>
        </w:rPr>
      </w:pPr>
    </w:p>
    <w:p w14:paraId="1762CE83" w14:textId="77777777" w:rsidR="00C12600" w:rsidRPr="00C12600" w:rsidRDefault="00C12600" w:rsidP="00C12600">
      <w:pPr>
        <w:pPrChange w:id="741" w:author="Charles Bonnineau" w:date="2024-07-12T06:06:00Z" w16du:dateUtc="2024-07-12T10:06:00Z">
          <w:pPr>
            <w:pStyle w:val="Caption"/>
            <w:keepNext/>
            <w:jc w:val="center"/>
          </w:pPr>
        </w:pPrChange>
      </w:pPr>
    </w:p>
    <w:p w14:paraId="3A2DBFBF" w14:textId="02C5F74C" w:rsidR="003C679B" w:rsidRDefault="003C679B" w:rsidP="003C679B">
      <w:pPr>
        <w:pStyle w:val="Caption"/>
        <w:keepNext/>
        <w:jc w:val="center"/>
      </w:pPr>
      <w:r>
        <w:t xml:space="preserve">Table 3: </w:t>
      </w:r>
      <w:r w:rsidRPr="00392741">
        <w:t xml:space="preserve">Experimental results of Test </w:t>
      </w:r>
      <w:r>
        <w:t>4.</w:t>
      </w:r>
      <w:r w:rsidR="00390450">
        <w:t>5</w:t>
      </w:r>
      <w:r>
        <w:t>b</w:t>
      </w:r>
      <w:r w:rsidRPr="00392741">
        <w:t xml:space="preserve"> over ECM-1</w:t>
      </w:r>
      <w:r>
        <w:t>3</w:t>
      </w:r>
      <w:r w:rsidRPr="00392741">
        <w:t>.0</w:t>
      </w:r>
      <w:r>
        <w:rPr>
          <w:noProof/>
        </w:rPr>
        <w:t xml:space="preserve"> (AI)</w:t>
      </w:r>
    </w:p>
    <w:tbl>
      <w:tblPr>
        <w:tblW w:w="8480" w:type="dxa"/>
        <w:jc w:val="center"/>
        <w:tblLook w:val="04A0" w:firstRow="1" w:lastRow="0" w:firstColumn="1" w:lastColumn="0" w:noHBand="0" w:noVBand="1"/>
      </w:tblPr>
      <w:tblGrid>
        <w:gridCol w:w="1060"/>
        <w:gridCol w:w="1013"/>
        <w:gridCol w:w="124"/>
        <w:gridCol w:w="889"/>
        <w:gridCol w:w="248"/>
        <w:gridCol w:w="765"/>
        <w:gridCol w:w="372"/>
        <w:gridCol w:w="470"/>
        <w:gridCol w:w="475"/>
        <w:gridCol w:w="367"/>
        <w:gridCol w:w="578"/>
        <w:gridCol w:w="764"/>
        <w:gridCol w:w="1355"/>
        <w:tblGridChange w:id="742">
          <w:tblGrid>
            <w:gridCol w:w="1060"/>
            <w:gridCol w:w="1013"/>
            <w:gridCol w:w="124"/>
            <w:gridCol w:w="889"/>
            <w:gridCol w:w="248"/>
            <w:gridCol w:w="765"/>
            <w:gridCol w:w="372"/>
            <w:gridCol w:w="470"/>
            <w:gridCol w:w="475"/>
            <w:gridCol w:w="367"/>
            <w:gridCol w:w="578"/>
            <w:gridCol w:w="764"/>
            <w:gridCol w:w="1355"/>
          </w:tblGrid>
        </w:tblGridChange>
      </w:tblGrid>
      <w:tr w:rsidR="00E2331E" w:rsidRPr="00E2331E" w:rsidDel="00FE4C7B" w14:paraId="7F85205B" w14:textId="655E312F" w:rsidTr="00FE4C7B">
        <w:trPr>
          <w:gridAfter w:val="2"/>
          <w:wAfter w:w="2119" w:type="dxa"/>
          <w:trHeight w:val="255"/>
          <w:jc w:val="center"/>
          <w:del w:id="743" w:author="Charles Bonnineau" w:date="2024-07-12T06:06:00Z" w16du:dateUtc="2024-07-12T10:06:00Z"/>
        </w:trPr>
        <w:tc>
          <w:tcPr>
            <w:tcW w:w="1060" w:type="dxa"/>
            <w:tcBorders>
              <w:top w:val="nil"/>
              <w:left w:val="nil"/>
              <w:bottom w:val="nil"/>
              <w:right w:val="nil"/>
            </w:tcBorders>
            <w:shd w:val="clear" w:color="auto" w:fill="auto"/>
            <w:vAlign w:val="center"/>
          </w:tcPr>
          <w:p w14:paraId="69303D1E" w14:textId="441507B0" w:rsidR="0F2CD4D0" w:rsidDel="00FE4C7B" w:rsidRDefault="0F2CD4D0">
            <w:pPr>
              <w:rPr>
                <w:del w:id="744" w:author="Charles Bonnineau" w:date="2024-07-12T06:06:00Z" w16du:dateUtc="2024-07-12T10:06:00Z"/>
                <w:sz w:val="20"/>
              </w:rPr>
            </w:pPr>
          </w:p>
        </w:tc>
        <w:tc>
          <w:tcPr>
            <w:tcW w:w="5301"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F3FAE37" w14:textId="7FE3E892" w:rsidR="0F2CD4D0" w:rsidRPr="00ED62E1" w:rsidDel="00FE4C7B" w:rsidRDefault="0F2CD4D0">
            <w:pPr>
              <w:spacing w:before="0"/>
              <w:jc w:val="center"/>
              <w:rPr>
                <w:del w:id="745" w:author="Charles Bonnineau" w:date="2024-07-12T06:06:00Z" w16du:dateUtc="2024-07-12T10:06:00Z"/>
                <w:rFonts w:ascii="Arial" w:eastAsia="Arial" w:hAnsi="Arial" w:cs="Arial"/>
                <w:b/>
                <w:color w:val="000000" w:themeColor="text1"/>
                <w:sz w:val="16"/>
                <w:szCs w:val="16"/>
              </w:rPr>
            </w:pPr>
            <w:del w:id="746" w:author="Charles Bonnineau" w:date="2024-07-12T06:06:00Z" w16du:dateUtc="2024-07-12T10:06:00Z">
              <w:r w:rsidRPr="00ED62E1" w:rsidDel="00FE4C7B">
                <w:rPr>
                  <w:rFonts w:ascii="Arial" w:eastAsia="Arial" w:hAnsi="Arial" w:cs="Arial"/>
                  <w:b/>
                  <w:color w:val="000000" w:themeColor="text1"/>
                  <w:sz w:val="16"/>
                  <w:szCs w:val="16"/>
                </w:rPr>
                <w:delText xml:space="preserve">All Intra Main 10 </w:delText>
              </w:r>
            </w:del>
          </w:p>
        </w:tc>
      </w:tr>
      <w:tr w:rsidR="00E2331E" w:rsidRPr="00E2331E" w:rsidDel="00FE4C7B" w14:paraId="5510BCB7" w14:textId="1D7169A2" w:rsidTr="00FE4C7B">
        <w:trPr>
          <w:gridAfter w:val="2"/>
          <w:wAfter w:w="2119" w:type="dxa"/>
          <w:trHeight w:val="255"/>
          <w:jc w:val="center"/>
          <w:del w:id="747" w:author="Charles Bonnineau" w:date="2024-07-12T06:06:00Z" w16du:dateUtc="2024-07-12T10:06:00Z"/>
        </w:trPr>
        <w:tc>
          <w:tcPr>
            <w:tcW w:w="1060" w:type="dxa"/>
            <w:tcBorders>
              <w:top w:val="nil"/>
              <w:left w:val="nil"/>
              <w:bottom w:val="nil"/>
              <w:right w:val="nil"/>
            </w:tcBorders>
            <w:shd w:val="clear" w:color="auto" w:fill="auto"/>
            <w:vAlign w:val="center"/>
          </w:tcPr>
          <w:p w14:paraId="2DEE91A8" w14:textId="6991B38F" w:rsidR="0F2CD4D0" w:rsidDel="00FE4C7B" w:rsidRDefault="0F2CD4D0">
            <w:pPr>
              <w:rPr>
                <w:del w:id="748" w:author="Charles Bonnineau" w:date="2024-07-12T06:06:00Z" w16du:dateUtc="2024-07-12T10:06:00Z"/>
                <w:sz w:val="20"/>
              </w:rPr>
            </w:pPr>
          </w:p>
        </w:tc>
        <w:tc>
          <w:tcPr>
            <w:tcW w:w="5301" w:type="dxa"/>
            <w:gridSpan w:val="10"/>
            <w:tcBorders>
              <w:top w:val="single" w:sz="8" w:space="0" w:color="auto"/>
              <w:left w:val="single" w:sz="8" w:space="0" w:color="auto"/>
              <w:bottom w:val="nil"/>
              <w:right w:val="single" w:sz="8" w:space="0" w:color="auto"/>
            </w:tcBorders>
            <w:shd w:val="clear" w:color="auto" w:fill="auto"/>
            <w:vAlign w:val="center"/>
          </w:tcPr>
          <w:p w14:paraId="78178553" w14:textId="13361933" w:rsidR="0F2CD4D0" w:rsidRPr="00ED62E1" w:rsidDel="00FE4C7B" w:rsidRDefault="0F2CD4D0">
            <w:pPr>
              <w:spacing w:before="0"/>
              <w:jc w:val="center"/>
              <w:rPr>
                <w:del w:id="749" w:author="Charles Bonnineau" w:date="2024-07-12T06:06:00Z" w16du:dateUtc="2024-07-12T10:06:00Z"/>
                <w:rFonts w:ascii="Arial" w:eastAsia="Arial" w:hAnsi="Arial" w:cs="Arial"/>
                <w:b/>
                <w:color w:val="000000" w:themeColor="text1"/>
                <w:sz w:val="16"/>
                <w:szCs w:val="16"/>
              </w:rPr>
            </w:pPr>
            <w:del w:id="750" w:author="Charles Bonnineau" w:date="2024-07-12T06:06:00Z" w16du:dateUtc="2024-07-12T10:06:00Z">
              <w:r w:rsidRPr="00ED62E1" w:rsidDel="00FE4C7B">
                <w:rPr>
                  <w:rFonts w:ascii="Arial" w:eastAsia="Arial" w:hAnsi="Arial" w:cs="Arial"/>
                  <w:b/>
                  <w:color w:val="000000" w:themeColor="text1"/>
                  <w:sz w:val="16"/>
                  <w:szCs w:val="16"/>
                </w:rPr>
                <w:delText>Over ANCHOR</w:delText>
              </w:r>
            </w:del>
          </w:p>
        </w:tc>
      </w:tr>
      <w:tr w:rsidR="00E2331E" w:rsidRPr="00E2331E" w:rsidDel="00FE4C7B" w14:paraId="60596BC3" w14:textId="05106B7D" w:rsidTr="00FE4C7B">
        <w:trPr>
          <w:gridAfter w:val="2"/>
          <w:wAfter w:w="2119" w:type="dxa"/>
          <w:trHeight w:val="255"/>
          <w:jc w:val="center"/>
          <w:del w:id="751" w:author="Charles Bonnineau" w:date="2024-07-12T06:06:00Z" w16du:dateUtc="2024-07-12T10:06:00Z"/>
        </w:trPr>
        <w:tc>
          <w:tcPr>
            <w:tcW w:w="1060" w:type="dxa"/>
            <w:tcBorders>
              <w:top w:val="nil"/>
              <w:left w:val="nil"/>
              <w:bottom w:val="nil"/>
              <w:right w:val="nil"/>
            </w:tcBorders>
            <w:shd w:val="clear" w:color="auto" w:fill="auto"/>
            <w:vAlign w:val="center"/>
          </w:tcPr>
          <w:p w14:paraId="62B47281" w14:textId="22EE36DB" w:rsidR="0F2CD4D0" w:rsidDel="00FE4C7B" w:rsidRDefault="0F2CD4D0">
            <w:pPr>
              <w:rPr>
                <w:del w:id="752" w:author="Charles Bonnineau" w:date="2024-07-12T06:06:00Z" w16du:dateUtc="2024-07-12T10:06:00Z"/>
                <w:sz w:val="20"/>
              </w:rPr>
            </w:pPr>
          </w:p>
        </w:tc>
        <w:tc>
          <w:tcPr>
            <w:tcW w:w="1137" w:type="dxa"/>
            <w:gridSpan w:val="2"/>
            <w:tcBorders>
              <w:top w:val="nil"/>
              <w:left w:val="single" w:sz="8" w:space="0" w:color="auto"/>
              <w:bottom w:val="single" w:sz="8" w:space="0" w:color="auto"/>
              <w:right w:val="nil"/>
            </w:tcBorders>
            <w:shd w:val="clear" w:color="auto" w:fill="auto"/>
            <w:vAlign w:val="center"/>
          </w:tcPr>
          <w:p w14:paraId="30426F7F" w14:textId="55F60B7F" w:rsidR="0F2CD4D0" w:rsidRPr="00ED62E1" w:rsidDel="00FE4C7B" w:rsidRDefault="0F2CD4D0">
            <w:pPr>
              <w:spacing w:before="0"/>
              <w:jc w:val="center"/>
              <w:rPr>
                <w:del w:id="753" w:author="Charles Bonnineau" w:date="2024-07-12T06:06:00Z" w16du:dateUtc="2024-07-12T10:06:00Z"/>
                <w:rFonts w:ascii="Arial" w:eastAsia="Arial" w:hAnsi="Arial" w:cs="Arial"/>
                <w:color w:val="000000" w:themeColor="text1"/>
                <w:sz w:val="16"/>
                <w:szCs w:val="16"/>
              </w:rPr>
            </w:pPr>
            <w:del w:id="754" w:author="Charles Bonnineau" w:date="2024-07-12T06:06:00Z" w16du:dateUtc="2024-07-12T10:06:00Z">
              <w:r w:rsidRPr="00ED62E1" w:rsidDel="00FE4C7B">
                <w:rPr>
                  <w:rFonts w:ascii="Arial" w:eastAsia="Arial" w:hAnsi="Arial" w:cs="Arial"/>
                  <w:color w:val="000000" w:themeColor="text1"/>
                  <w:sz w:val="16"/>
                  <w:szCs w:val="16"/>
                </w:rPr>
                <w:delText>Y</w:delText>
              </w:r>
            </w:del>
          </w:p>
        </w:tc>
        <w:tc>
          <w:tcPr>
            <w:tcW w:w="1137" w:type="dxa"/>
            <w:gridSpan w:val="2"/>
            <w:tcBorders>
              <w:top w:val="nil"/>
              <w:left w:val="nil"/>
              <w:bottom w:val="single" w:sz="8" w:space="0" w:color="auto"/>
              <w:right w:val="nil"/>
            </w:tcBorders>
            <w:shd w:val="clear" w:color="auto" w:fill="auto"/>
            <w:vAlign w:val="center"/>
          </w:tcPr>
          <w:p w14:paraId="7349B744" w14:textId="091ED825" w:rsidR="0F2CD4D0" w:rsidRPr="00ED62E1" w:rsidDel="00FE4C7B" w:rsidRDefault="0F2CD4D0">
            <w:pPr>
              <w:spacing w:before="0"/>
              <w:jc w:val="center"/>
              <w:rPr>
                <w:del w:id="755" w:author="Charles Bonnineau" w:date="2024-07-12T06:06:00Z" w16du:dateUtc="2024-07-12T10:06:00Z"/>
                <w:rFonts w:ascii="Arial" w:eastAsia="Arial" w:hAnsi="Arial" w:cs="Arial"/>
                <w:color w:val="000000" w:themeColor="text1"/>
                <w:sz w:val="16"/>
                <w:szCs w:val="16"/>
              </w:rPr>
            </w:pPr>
            <w:del w:id="756" w:author="Charles Bonnineau" w:date="2024-07-12T06:06:00Z" w16du:dateUtc="2024-07-12T10:06:00Z">
              <w:r w:rsidRPr="00ED62E1" w:rsidDel="00FE4C7B">
                <w:rPr>
                  <w:rFonts w:ascii="Arial" w:eastAsia="Arial" w:hAnsi="Arial" w:cs="Arial"/>
                  <w:color w:val="000000" w:themeColor="text1"/>
                  <w:sz w:val="16"/>
                  <w:szCs w:val="16"/>
                </w:rPr>
                <w:delText>U</w:delText>
              </w:r>
            </w:del>
          </w:p>
        </w:tc>
        <w:tc>
          <w:tcPr>
            <w:tcW w:w="1137" w:type="dxa"/>
            <w:gridSpan w:val="2"/>
            <w:tcBorders>
              <w:top w:val="nil"/>
              <w:left w:val="nil"/>
              <w:bottom w:val="single" w:sz="8" w:space="0" w:color="auto"/>
              <w:right w:val="single" w:sz="4" w:space="0" w:color="auto"/>
            </w:tcBorders>
            <w:shd w:val="clear" w:color="auto" w:fill="auto"/>
            <w:vAlign w:val="center"/>
          </w:tcPr>
          <w:p w14:paraId="2616B1D5" w14:textId="3CA007F3" w:rsidR="0F2CD4D0" w:rsidRPr="00ED62E1" w:rsidDel="00FE4C7B" w:rsidRDefault="0F2CD4D0">
            <w:pPr>
              <w:spacing w:before="0"/>
              <w:jc w:val="center"/>
              <w:rPr>
                <w:del w:id="757" w:author="Charles Bonnineau" w:date="2024-07-12T06:06:00Z" w16du:dateUtc="2024-07-12T10:06:00Z"/>
                <w:rFonts w:ascii="Arial" w:eastAsia="Arial" w:hAnsi="Arial" w:cs="Arial"/>
                <w:color w:val="000000" w:themeColor="text1"/>
                <w:sz w:val="16"/>
                <w:szCs w:val="16"/>
              </w:rPr>
            </w:pPr>
            <w:del w:id="758" w:author="Charles Bonnineau" w:date="2024-07-12T06:06:00Z" w16du:dateUtc="2024-07-12T10:06:00Z">
              <w:r w:rsidRPr="00ED62E1" w:rsidDel="00FE4C7B">
                <w:rPr>
                  <w:rFonts w:ascii="Arial" w:eastAsia="Arial" w:hAnsi="Arial" w:cs="Arial"/>
                  <w:color w:val="000000" w:themeColor="text1"/>
                  <w:sz w:val="16"/>
                  <w:szCs w:val="16"/>
                </w:rPr>
                <w:delText>V</w:delText>
              </w:r>
            </w:del>
          </w:p>
        </w:tc>
        <w:tc>
          <w:tcPr>
            <w:tcW w:w="945" w:type="dxa"/>
            <w:gridSpan w:val="2"/>
            <w:tcBorders>
              <w:top w:val="nil"/>
              <w:left w:val="nil"/>
              <w:bottom w:val="single" w:sz="8" w:space="0" w:color="auto"/>
              <w:right w:val="nil"/>
            </w:tcBorders>
            <w:shd w:val="clear" w:color="auto" w:fill="auto"/>
            <w:vAlign w:val="center"/>
          </w:tcPr>
          <w:p w14:paraId="3462F2AC" w14:textId="426414A4" w:rsidR="0F2CD4D0" w:rsidRPr="00ED62E1" w:rsidDel="00FE4C7B" w:rsidRDefault="0F2CD4D0">
            <w:pPr>
              <w:spacing w:before="0"/>
              <w:jc w:val="center"/>
              <w:rPr>
                <w:del w:id="759" w:author="Charles Bonnineau" w:date="2024-07-12T06:06:00Z" w16du:dateUtc="2024-07-12T10:06:00Z"/>
                <w:rFonts w:ascii="Arial" w:eastAsia="Arial" w:hAnsi="Arial" w:cs="Arial"/>
                <w:color w:val="000000" w:themeColor="text1"/>
                <w:sz w:val="16"/>
                <w:szCs w:val="16"/>
              </w:rPr>
            </w:pPr>
            <w:del w:id="760" w:author="Charles Bonnineau" w:date="2024-07-12T06:06:00Z" w16du:dateUtc="2024-07-12T10:06:00Z">
              <w:r w:rsidRPr="00ED62E1" w:rsidDel="00FE4C7B">
                <w:rPr>
                  <w:rFonts w:ascii="Arial" w:eastAsia="Arial" w:hAnsi="Arial" w:cs="Arial"/>
                  <w:color w:val="000000" w:themeColor="text1"/>
                  <w:sz w:val="16"/>
                  <w:szCs w:val="16"/>
                </w:rPr>
                <w:delText>EncT</w:delText>
              </w:r>
            </w:del>
          </w:p>
        </w:tc>
        <w:tc>
          <w:tcPr>
            <w:tcW w:w="945" w:type="dxa"/>
            <w:gridSpan w:val="2"/>
            <w:tcBorders>
              <w:top w:val="nil"/>
              <w:left w:val="nil"/>
              <w:bottom w:val="single" w:sz="8" w:space="0" w:color="auto"/>
              <w:right w:val="single" w:sz="8" w:space="0" w:color="auto"/>
            </w:tcBorders>
            <w:shd w:val="clear" w:color="auto" w:fill="auto"/>
            <w:vAlign w:val="center"/>
          </w:tcPr>
          <w:p w14:paraId="2CA015B9" w14:textId="76325C6B" w:rsidR="0F2CD4D0" w:rsidRPr="00ED62E1" w:rsidDel="00FE4C7B" w:rsidRDefault="0F2CD4D0">
            <w:pPr>
              <w:spacing w:before="0"/>
              <w:jc w:val="center"/>
              <w:rPr>
                <w:del w:id="761" w:author="Charles Bonnineau" w:date="2024-07-12T06:06:00Z" w16du:dateUtc="2024-07-12T10:06:00Z"/>
                <w:rFonts w:ascii="Arial" w:eastAsia="Arial" w:hAnsi="Arial" w:cs="Arial"/>
                <w:color w:val="000000" w:themeColor="text1"/>
                <w:sz w:val="16"/>
                <w:szCs w:val="16"/>
              </w:rPr>
            </w:pPr>
            <w:del w:id="762" w:author="Charles Bonnineau" w:date="2024-07-12T06:06:00Z" w16du:dateUtc="2024-07-12T10:06:00Z">
              <w:r w:rsidRPr="00ED62E1" w:rsidDel="00FE4C7B">
                <w:rPr>
                  <w:rFonts w:ascii="Arial" w:eastAsia="Arial" w:hAnsi="Arial" w:cs="Arial"/>
                  <w:color w:val="000000" w:themeColor="text1"/>
                  <w:sz w:val="16"/>
                  <w:szCs w:val="16"/>
                </w:rPr>
                <w:delText>DecT</w:delText>
              </w:r>
            </w:del>
          </w:p>
        </w:tc>
      </w:tr>
      <w:tr w:rsidR="00E2331E" w:rsidRPr="00E2331E" w:rsidDel="00FE4C7B" w14:paraId="553545B9" w14:textId="2079095F" w:rsidTr="00FE4C7B">
        <w:trPr>
          <w:gridAfter w:val="2"/>
          <w:wAfter w:w="2119" w:type="dxa"/>
          <w:trHeight w:val="255"/>
          <w:jc w:val="center"/>
          <w:del w:id="763"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vAlign w:val="center"/>
          </w:tcPr>
          <w:p w14:paraId="612D161A" w14:textId="0B2A6DA9" w:rsidR="0F2CD4D0" w:rsidRPr="00ED62E1" w:rsidDel="00FE4C7B" w:rsidRDefault="0F2CD4D0">
            <w:pPr>
              <w:spacing w:before="0"/>
              <w:jc w:val="center"/>
              <w:rPr>
                <w:del w:id="764" w:author="Charles Bonnineau" w:date="2024-07-12T06:06:00Z" w16du:dateUtc="2024-07-12T10:06:00Z"/>
                <w:rFonts w:ascii="Arial" w:eastAsia="Arial" w:hAnsi="Arial" w:cs="Arial"/>
                <w:color w:val="000000" w:themeColor="text1"/>
                <w:sz w:val="16"/>
                <w:szCs w:val="16"/>
              </w:rPr>
            </w:pPr>
            <w:del w:id="765" w:author="Charles Bonnineau" w:date="2024-07-12T06:06:00Z" w16du:dateUtc="2024-07-12T10:06:00Z">
              <w:r w:rsidRPr="00ED62E1" w:rsidDel="00FE4C7B">
                <w:rPr>
                  <w:rFonts w:ascii="Arial" w:eastAsia="Arial" w:hAnsi="Arial" w:cs="Arial"/>
                  <w:color w:val="000000" w:themeColor="text1"/>
                  <w:sz w:val="16"/>
                  <w:szCs w:val="16"/>
                </w:rPr>
                <w:delText>Class A1</w:delText>
              </w:r>
            </w:del>
          </w:p>
        </w:tc>
        <w:tc>
          <w:tcPr>
            <w:tcW w:w="1137" w:type="dxa"/>
            <w:gridSpan w:val="2"/>
            <w:tcBorders>
              <w:top w:val="nil"/>
              <w:left w:val="nil"/>
              <w:bottom w:val="nil"/>
              <w:right w:val="nil"/>
            </w:tcBorders>
            <w:shd w:val="clear" w:color="auto" w:fill="auto"/>
            <w:vAlign w:val="center"/>
          </w:tcPr>
          <w:p w14:paraId="3625E6B4" w14:textId="089F292F" w:rsidR="0F2CD4D0" w:rsidRPr="00ED62E1" w:rsidDel="00FE4C7B" w:rsidRDefault="0F2CD4D0">
            <w:pPr>
              <w:spacing w:before="0"/>
              <w:jc w:val="center"/>
              <w:rPr>
                <w:del w:id="766" w:author="Charles Bonnineau" w:date="2024-07-12T06:06:00Z" w16du:dateUtc="2024-07-12T10:06:00Z"/>
                <w:rFonts w:ascii="Arial" w:eastAsia="Arial" w:hAnsi="Arial" w:cs="Arial"/>
                <w:color w:val="000000" w:themeColor="text1"/>
                <w:sz w:val="16"/>
                <w:szCs w:val="16"/>
              </w:rPr>
            </w:pPr>
            <w:del w:id="767" w:author="Charles Bonnineau" w:date="2024-07-12T06:06:00Z" w16du:dateUtc="2024-07-12T10:06:00Z">
              <w:r w:rsidRPr="00ED62E1" w:rsidDel="00FE4C7B">
                <w:rPr>
                  <w:rFonts w:ascii="Arial" w:eastAsia="Arial" w:hAnsi="Arial" w:cs="Arial"/>
                  <w:color w:val="000000" w:themeColor="text1"/>
                  <w:sz w:val="16"/>
                  <w:szCs w:val="16"/>
                </w:rPr>
                <w:delText>-0.25%</w:delText>
              </w:r>
            </w:del>
          </w:p>
        </w:tc>
        <w:tc>
          <w:tcPr>
            <w:tcW w:w="1137" w:type="dxa"/>
            <w:gridSpan w:val="2"/>
            <w:tcBorders>
              <w:top w:val="nil"/>
              <w:left w:val="nil"/>
              <w:bottom w:val="nil"/>
              <w:right w:val="nil"/>
            </w:tcBorders>
            <w:shd w:val="clear" w:color="auto" w:fill="auto"/>
            <w:vAlign w:val="center"/>
          </w:tcPr>
          <w:p w14:paraId="10032CE8" w14:textId="3E73163D" w:rsidR="0F2CD4D0" w:rsidRPr="00ED62E1" w:rsidDel="00FE4C7B" w:rsidRDefault="0F2CD4D0">
            <w:pPr>
              <w:spacing w:before="0"/>
              <w:jc w:val="center"/>
              <w:rPr>
                <w:del w:id="768" w:author="Charles Bonnineau" w:date="2024-07-12T06:06:00Z" w16du:dateUtc="2024-07-12T10:06:00Z"/>
                <w:rFonts w:ascii="Arial" w:eastAsia="Arial" w:hAnsi="Arial" w:cs="Arial"/>
                <w:color w:val="000000" w:themeColor="text1"/>
                <w:sz w:val="16"/>
                <w:szCs w:val="16"/>
              </w:rPr>
            </w:pPr>
            <w:del w:id="769" w:author="Charles Bonnineau" w:date="2024-07-12T06:06:00Z" w16du:dateUtc="2024-07-12T10:06:00Z">
              <w:r w:rsidRPr="00ED62E1" w:rsidDel="00FE4C7B">
                <w:rPr>
                  <w:rFonts w:ascii="Arial" w:eastAsia="Arial" w:hAnsi="Arial" w:cs="Arial"/>
                  <w:color w:val="000000" w:themeColor="text1"/>
                  <w:sz w:val="16"/>
                  <w:szCs w:val="16"/>
                </w:rPr>
                <w:delText>0.08%</w:delText>
              </w:r>
            </w:del>
          </w:p>
        </w:tc>
        <w:tc>
          <w:tcPr>
            <w:tcW w:w="1137" w:type="dxa"/>
            <w:gridSpan w:val="2"/>
            <w:tcBorders>
              <w:top w:val="nil"/>
              <w:left w:val="nil"/>
              <w:bottom w:val="nil"/>
              <w:right w:val="single" w:sz="4" w:space="0" w:color="auto"/>
            </w:tcBorders>
            <w:shd w:val="clear" w:color="auto" w:fill="auto"/>
            <w:vAlign w:val="center"/>
          </w:tcPr>
          <w:p w14:paraId="079E55E2" w14:textId="1D64342D" w:rsidR="0F2CD4D0" w:rsidRPr="00ED62E1" w:rsidDel="00FE4C7B" w:rsidRDefault="0F2CD4D0">
            <w:pPr>
              <w:spacing w:before="0"/>
              <w:jc w:val="center"/>
              <w:rPr>
                <w:del w:id="770" w:author="Charles Bonnineau" w:date="2024-07-12T06:06:00Z" w16du:dateUtc="2024-07-12T10:06:00Z"/>
                <w:rFonts w:ascii="Arial" w:eastAsia="Arial" w:hAnsi="Arial" w:cs="Arial"/>
                <w:color w:val="000000" w:themeColor="text1"/>
                <w:sz w:val="16"/>
                <w:szCs w:val="16"/>
              </w:rPr>
            </w:pPr>
            <w:del w:id="771" w:author="Charles Bonnineau" w:date="2024-07-12T06:06:00Z" w16du:dateUtc="2024-07-12T10:06:00Z">
              <w:r w:rsidRPr="00ED62E1" w:rsidDel="00FE4C7B">
                <w:rPr>
                  <w:rFonts w:ascii="Arial" w:eastAsia="Arial" w:hAnsi="Arial" w:cs="Arial"/>
                  <w:color w:val="000000" w:themeColor="text1"/>
                  <w:sz w:val="16"/>
                  <w:szCs w:val="16"/>
                </w:rPr>
                <w:delText>0.03%</w:delText>
              </w:r>
            </w:del>
          </w:p>
        </w:tc>
        <w:tc>
          <w:tcPr>
            <w:tcW w:w="945" w:type="dxa"/>
            <w:gridSpan w:val="2"/>
            <w:tcBorders>
              <w:top w:val="nil"/>
              <w:left w:val="nil"/>
              <w:bottom w:val="nil"/>
              <w:right w:val="nil"/>
            </w:tcBorders>
            <w:shd w:val="clear" w:color="auto" w:fill="auto"/>
            <w:vAlign w:val="center"/>
          </w:tcPr>
          <w:p w14:paraId="0F640DAB" w14:textId="31FBA452" w:rsidR="0F2CD4D0" w:rsidRPr="00ED62E1" w:rsidDel="00FE4C7B" w:rsidRDefault="0F2CD4D0">
            <w:pPr>
              <w:spacing w:before="0"/>
              <w:jc w:val="center"/>
              <w:rPr>
                <w:del w:id="772" w:author="Charles Bonnineau" w:date="2024-07-12T06:06:00Z" w16du:dateUtc="2024-07-12T10:06:00Z"/>
                <w:rFonts w:ascii="Arial" w:eastAsia="Arial" w:hAnsi="Arial" w:cs="Arial"/>
                <w:color w:val="000000" w:themeColor="text1"/>
                <w:sz w:val="16"/>
                <w:szCs w:val="16"/>
              </w:rPr>
            </w:pPr>
            <w:del w:id="773" w:author="Charles Bonnineau" w:date="2024-07-12T06:06:00Z" w16du:dateUtc="2024-07-12T10:06:00Z">
              <w:r w:rsidRPr="00ED62E1" w:rsidDel="00FE4C7B">
                <w:rPr>
                  <w:rFonts w:ascii="Arial" w:eastAsia="Arial" w:hAnsi="Arial" w:cs="Arial"/>
                  <w:color w:val="000000" w:themeColor="text1"/>
                  <w:sz w:val="16"/>
                  <w:szCs w:val="16"/>
                </w:rPr>
                <w:delText>110.6%</w:delText>
              </w:r>
            </w:del>
          </w:p>
        </w:tc>
        <w:tc>
          <w:tcPr>
            <w:tcW w:w="945" w:type="dxa"/>
            <w:gridSpan w:val="2"/>
            <w:tcBorders>
              <w:top w:val="nil"/>
              <w:left w:val="nil"/>
              <w:bottom w:val="nil"/>
              <w:right w:val="single" w:sz="8" w:space="0" w:color="auto"/>
            </w:tcBorders>
            <w:shd w:val="clear" w:color="auto" w:fill="auto"/>
            <w:vAlign w:val="center"/>
          </w:tcPr>
          <w:p w14:paraId="6D58CEC2" w14:textId="0EDBC74A" w:rsidR="0F2CD4D0" w:rsidRPr="00ED62E1" w:rsidDel="00FE4C7B" w:rsidRDefault="0F2CD4D0">
            <w:pPr>
              <w:spacing w:before="0"/>
              <w:jc w:val="center"/>
              <w:rPr>
                <w:del w:id="774" w:author="Charles Bonnineau" w:date="2024-07-12T06:06:00Z" w16du:dateUtc="2024-07-12T10:06:00Z"/>
                <w:rFonts w:ascii="Arial" w:eastAsia="Arial" w:hAnsi="Arial" w:cs="Arial"/>
                <w:color w:val="000000" w:themeColor="text1"/>
                <w:sz w:val="16"/>
                <w:szCs w:val="16"/>
              </w:rPr>
            </w:pPr>
            <w:del w:id="775" w:author="Charles Bonnineau" w:date="2024-07-12T06:06:00Z" w16du:dateUtc="2024-07-12T10:06:00Z">
              <w:r w:rsidRPr="00ED62E1" w:rsidDel="00FE4C7B">
                <w:rPr>
                  <w:rFonts w:ascii="Arial" w:eastAsia="Arial" w:hAnsi="Arial" w:cs="Arial"/>
                  <w:color w:val="000000" w:themeColor="text1"/>
                  <w:sz w:val="16"/>
                  <w:szCs w:val="16"/>
                </w:rPr>
                <w:delText>100.8%</w:delText>
              </w:r>
            </w:del>
          </w:p>
        </w:tc>
      </w:tr>
      <w:tr w:rsidR="00E2331E" w:rsidRPr="00E2331E" w:rsidDel="00FE4C7B" w14:paraId="6C929EC0" w14:textId="441B2BCF" w:rsidTr="00FE4C7B">
        <w:trPr>
          <w:gridAfter w:val="2"/>
          <w:wAfter w:w="2119" w:type="dxa"/>
          <w:trHeight w:val="255"/>
          <w:jc w:val="center"/>
          <w:del w:id="776"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vAlign w:val="center"/>
          </w:tcPr>
          <w:p w14:paraId="06338854" w14:textId="094D0F9B" w:rsidR="0F2CD4D0" w:rsidRPr="00ED62E1" w:rsidDel="00FE4C7B" w:rsidRDefault="0F2CD4D0">
            <w:pPr>
              <w:spacing w:before="0"/>
              <w:jc w:val="center"/>
              <w:rPr>
                <w:del w:id="777" w:author="Charles Bonnineau" w:date="2024-07-12T06:06:00Z" w16du:dateUtc="2024-07-12T10:06:00Z"/>
                <w:rFonts w:ascii="Arial" w:eastAsia="Arial" w:hAnsi="Arial" w:cs="Arial"/>
                <w:color w:val="000000" w:themeColor="text1"/>
                <w:sz w:val="16"/>
                <w:szCs w:val="16"/>
              </w:rPr>
            </w:pPr>
            <w:del w:id="778" w:author="Charles Bonnineau" w:date="2024-07-12T06:06:00Z" w16du:dateUtc="2024-07-12T10:06:00Z">
              <w:r w:rsidRPr="00ED62E1" w:rsidDel="00FE4C7B">
                <w:rPr>
                  <w:rFonts w:ascii="Arial" w:eastAsia="Arial" w:hAnsi="Arial" w:cs="Arial"/>
                  <w:color w:val="000000" w:themeColor="text1"/>
                  <w:sz w:val="16"/>
                  <w:szCs w:val="16"/>
                </w:rPr>
                <w:delText>Class A2</w:delText>
              </w:r>
            </w:del>
          </w:p>
        </w:tc>
        <w:tc>
          <w:tcPr>
            <w:tcW w:w="1137" w:type="dxa"/>
            <w:gridSpan w:val="2"/>
            <w:tcBorders>
              <w:top w:val="nil"/>
              <w:left w:val="nil"/>
              <w:bottom w:val="nil"/>
              <w:right w:val="nil"/>
            </w:tcBorders>
            <w:shd w:val="clear" w:color="auto" w:fill="auto"/>
            <w:vAlign w:val="center"/>
          </w:tcPr>
          <w:p w14:paraId="2E674F2B" w14:textId="2FC027C5" w:rsidR="0F2CD4D0" w:rsidRPr="00ED62E1" w:rsidDel="00FE4C7B" w:rsidRDefault="0F2CD4D0">
            <w:pPr>
              <w:spacing w:before="0"/>
              <w:jc w:val="center"/>
              <w:rPr>
                <w:del w:id="779" w:author="Charles Bonnineau" w:date="2024-07-12T06:06:00Z" w16du:dateUtc="2024-07-12T10:06:00Z"/>
                <w:rFonts w:ascii="Arial" w:eastAsia="Arial" w:hAnsi="Arial" w:cs="Arial"/>
                <w:color w:val="000000" w:themeColor="text1"/>
                <w:sz w:val="16"/>
                <w:szCs w:val="16"/>
              </w:rPr>
            </w:pPr>
            <w:del w:id="780"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nil"/>
              <w:left w:val="nil"/>
              <w:bottom w:val="nil"/>
              <w:right w:val="nil"/>
            </w:tcBorders>
            <w:shd w:val="clear" w:color="auto" w:fill="auto"/>
            <w:vAlign w:val="center"/>
          </w:tcPr>
          <w:p w14:paraId="6DB181CA" w14:textId="34D7A563" w:rsidR="0F2CD4D0" w:rsidRPr="00ED62E1" w:rsidDel="00FE4C7B" w:rsidRDefault="0F2CD4D0">
            <w:pPr>
              <w:spacing w:before="0"/>
              <w:jc w:val="center"/>
              <w:rPr>
                <w:del w:id="781" w:author="Charles Bonnineau" w:date="2024-07-12T06:06:00Z" w16du:dateUtc="2024-07-12T10:06:00Z"/>
                <w:rFonts w:ascii="Arial" w:eastAsia="Arial" w:hAnsi="Arial" w:cs="Arial"/>
                <w:color w:val="000000" w:themeColor="text1"/>
                <w:sz w:val="16"/>
                <w:szCs w:val="16"/>
              </w:rPr>
            </w:pPr>
            <w:del w:id="782" w:author="Charles Bonnineau" w:date="2024-07-12T06:06:00Z" w16du:dateUtc="2024-07-12T10:06:00Z">
              <w:r w:rsidRPr="00ED62E1" w:rsidDel="00FE4C7B">
                <w:rPr>
                  <w:rFonts w:ascii="Arial" w:eastAsia="Arial" w:hAnsi="Arial" w:cs="Arial"/>
                  <w:color w:val="000000" w:themeColor="text1"/>
                  <w:sz w:val="16"/>
                  <w:szCs w:val="16"/>
                </w:rPr>
                <w:delText>0.11%</w:delText>
              </w:r>
            </w:del>
          </w:p>
        </w:tc>
        <w:tc>
          <w:tcPr>
            <w:tcW w:w="1137" w:type="dxa"/>
            <w:gridSpan w:val="2"/>
            <w:tcBorders>
              <w:top w:val="nil"/>
              <w:left w:val="nil"/>
              <w:bottom w:val="nil"/>
              <w:right w:val="single" w:sz="4" w:space="0" w:color="auto"/>
            </w:tcBorders>
            <w:shd w:val="clear" w:color="auto" w:fill="auto"/>
            <w:vAlign w:val="center"/>
          </w:tcPr>
          <w:p w14:paraId="7BDDF8C2" w14:textId="5E754393" w:rsidR="0F2CD4D0" w:rsidRPr="00ED62E1" w:rsidDel="00FE4C7B" w:rsidRDefault="0F2CD4D0">
            <w:pPr>
              <w:spacing w:before="0"/>
              <w:jc w:val="center"/>
              <w:rPr>
                <w:del w:id="783" w:author="Charles Bonnineau" w:date="2024-07-12T06:06:00Z" w16du:dateUtc="2024-07-12T10:06:00Z"/>
                <w:rFonts w:ascii="Arial" w:eastAsia="Arial" w:hAnsi="Arial" w:cs="Arial"/>
                <w:color w:val="000000" w:themeColor="text1"/>
                <w:sz w:val="16"/>
                <w:szCs w:val="16"/>
              </w:rPr>
            </w:pPr>
            <w:del w:id="784" w:author="Charles Bonnineau" w:date="2024-07-12T06:06:00Z" w16du:dateUtc="2024-07-12T10:06:00Z">
              <w:r w:rsidRPr="00ED62E1" w:rsidDel="00FE4C7B">
                <w:rPr>
                  <w:rFonts w:ascii="Arial" w:eastAsia="Arial" w:hAnsi="Arial" w:cs="Arial"/>
                  <w:color w:val="000000" w:themeColor="text1"/>
                  <w:sz w:val="16"/>
                  <w:szCs w:val="16"/>
                </w:rPr>
                <w:delText>0.12%</w:delText>
              </w:r>
            </w:del>
          </w:p>
        </w:tc>
        <w:tc>
          <w:tcPr>
            <w:tcW w:w="945" w:type="dxa"/>
            <w:gridSpan w:val="2"/>
            <w:tcBorders>
              <w:top w:val="nil"/>
              <w:left w:val="nil"/>
              <w:bottom w:val="nil"/>
              <w:right w:val="nil"/>
            </w:tcBorders>
            <w:shd w:val="clear" w:color="auto" w:fill="auto"/>
            <w:vAlign w:val="center"/>
          </w:tcPr>
          <w:p w14:paraId="6891FC6C" w14:textId="5F1AA3E6" w:rsidR="0F2CD4D0" w:rsidRPr="00ED62E1" w:rsidDel="00FE4C7B" w:rsidRDefault="0F2CD4D0">
            <w:pPr>
              <w:spacing w:before="0"/>
              <w:jc w:val="center"/>
              <w:rPr>
                <w:del w:id="785" w:author="Charles Bonnineau" w:date="2024-07-12T06:06:00Z" w16du:dateUtc="2024-07-12T10:06:00Z"/>
                <w:rFonts w:ascii="Arial" w:eastAsia="Arial" w:hAnsi="Arial" w:cs="Arial"/>
                <w:color w:val="000000" w:themeColor="text1"/>
                <w:sz w:val="16"/>
                <w:szCs w:val="16"/>
              </w:rPr>
            </w:pPr>
            <w:del w:id="786" w:author="Charles Bonnineau" w:date="2024-07-12T06:06:00Z" w16du:dateUtc="2024-07-12T10:06:00Z">
              <w:r w:rsidRPr="00ED62E1" w:rsidDel="00FE4C7B">
                <w:rPr>
                  <w:rFonts w:ascii="Arial" w:eastAsia="Arial" w:hAnsi="Arial" w:cs="Arial"/>
                  <w:color w:val="000000" w:themeColor="text1"/>
                  <w:sz w:val="16"/>
                  <w:szCs w:val="16"/>
                </w:rPr>
                <w:delText>109.8%</w:delText>
              </w:r>
            </w:del>
          </w:p>
        </w:tc>
        <w:tc>
          <w:tcPr>
            <w:tcW w:w="945" w:type="dxa"/>
            <w:gridSpan w:val="2"/>
            <w:tcBorders>
              <w:top w:val="nil"/>
              <w:left w:val="nil"/>
              <w:bottom w:val="nil"/>
              <w:right w:val="single" w:sz="8" w:space="0" w:color="auto"/>
            </w:tcBorders>
            <w:shd w:val="clear" w:color="auto" w:fill="auto"/>
            <w:vAlign w:val="center"/>
          </w:tcPr>
          <w:p w14:paraId="7D95E7B5" w14:textId="772E3E5B" w:rsidR="0F2CD4D0" w:rsidRPr="00ED62E1" w:rsidDel="00FE4C7B" w:rsidRDefault="0F2CD4D0">
            <w:pPr>
              <w:spacing w:before="0"/>
              <w:jc w:val="center"/>
              <w:rPr>
                <w:del w:id="787" w:author="Charles Bonnineau" w:date="2024-07-12T06:06:00Z" w16du:dateUtc="2024-07-12T10:06:00Z"/>
                <w:rFonts w:ascii="Arial" w:eastAsia="Arial" w:hAnsi="Arial" w:cs="Arial"/>
                <w:color w:val="000000" w:themeColor="text1"/>
                <w:sz w:val="16"/>
                <w:szCs w:val="16"/>
              </w:rPr>
            </w:pPr>
            <w:del w:id="788" w:author="Charles Bonnineau" w:date="2024-07-12T06:06:00Z" w16du:dateUtc="2024-07-12T10:06:00Z">
              <w:r w:rsidRPr="00ED62E1" w:rsidDel="00FE4C7B">
                <w:rPr>
                  <w:rFonts w:ascii="Arial" w:eastAsia="Arial" w:hAnsi="Arial" w:cs="Arial"/>
                  <w:color w:val="000000" w:themeColor="text1"/>
                  <w:sz w:val="16"/>
                  <w:szCs w:val="16"/>
                </w:rPr>
                <w:delText>100.4%</w:delText>
              </w:r>
            </w:del>
          </w:p>
        </w:tc>
      </w:tr>
      <w:tr w:rsidR="00E2331E" w:rsidRPr="00E2331E" w:rsidDel="00FE4C7B" w14:paraId="030956F5" w14:textId="18E7AB31" w:rsidTr="00FE4C7B">
        <w:trPr>
          <w:gridAfter w:val="2"/>
          <w:wAfter w:w="2119" w:type="dxa"/>
          <w:trHeight w:val="255"/>
          <w:jc w:val="center"/>
          <w:del w:id="789"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vAlign w:val="center"/>
          </w:tcPr>
          <w:p w14:paraId="6484DBEF" w14:textId="19F859A3" w:rsidR="0F2CD4D0" w:rsidRPr="00ED62E1" w:rsidDel="00FE4C7B" w:rsidRDefault="0F2CD4D0">
            <w:pPr>
              <w:spacing w:before="0"/>
              <w:jc w:val="center"/>
              <w:rPr>
                <w:del w:id="790" w:author="Charles Bonnineau" w:date="2024-07-12T06:06:00Z" w16du:dateUtc="2024-07-12T10:06:00Z"/>
                <w:rFonts w:ascii="Arial" w:eastAsia="Arial" w:hAnsi="Arial" w:cs="Arial"/>
                <w:color w:val="000000" w:themeColor="text1"/>
                <w:sz w:val="16"/>
                <w:szCs w:val="16"/>
              </w:rPr>
            </w:pPr>
            <w:del w:id="791" w:author="Charles Bonnineau" w:date="2024-07-12T06:06:00Z" w16du:dateUtc="2024-07-12T10:06:00Z">
              <w:r w:rsidRPr="00ED62E1" w:rsidDel="00FE4C7B">
                <w:rPr>
                  <w:rFonts w:ascii="Arial" w:eastAsia="Arial" w:hAnsi="Arial" w:cs="Arial"/>
                  <w:color w:val="000000" w:themeColor="text1"/>
                  <w:sz w:val="16"/>
                  <w:szCs w:val="16"/>
                </w:rPr>
                <w:delText>Class B</w:delText>
              </w:r>
            </w:del>
          </w:p>
        </w:tc>
        <w:tc>
          <w:tcPr>
            <w:tcW w:w="1137" w:type="dxa"/>
            <w:gridSpan w:val="2"/>
            <w:tcBorders>
              <w:top w:val="nil"/>
              <w:left w:val="nil"/>
              <w:bottom w:val="nil"/>
              <w:right w:val="nil"/>
            </w:tcBorders>
            <w:shd w:val="clear" w:color="auto" w:fill="auto"/>
            <w:vAlign w:val="center"/>
          </w:tcPr>
          <w:p w14:paraId="3DA2F9CE" w14:textId="1EA3DE26" w:rsidR="0F2CD4D0" w:rsidRPr="00ED62E1" w:rsidDel="00FE4C7B" w:rsidRDefault="0F2CD4D0">
            <w:pPr>
              <w:spacing w:before="0"/>
              <w:jc w:val="center"/>
              <w:rPr>
                <w:del w:id="792" w:author="Charles Bonnineau" w:date="2024-07-12T06:06:00Z" w16du:dateUtc="2024-07-12T10:06:00Z"/>
                <w:rFonts w:ascii="Arial" w:eastAsia="Arial" w:hAnsi="Arial" w:cs="Arial"/>
                <w:color w:val="000000" w:themeColor="text1"/>
                <w:sz w:val="16"/>
                <w:szCs w:val="16"/>
              </w:rPr>
            </w:pPr>
            <w:del w:id="793"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nil"/>
              <w:left w:val="nil"/>
              <w:bottom w:val="nil"/>
              <w:right w:val="nil"/>
            </w:tcBorders>
            <w:shd w:val="clear" w:color="auto" w:fill="auto"/>
            <w:vAlign w:val="center"/>
          </w:tcPr>
          <w:p w14:paraId="488CA12C" w14:textId="58F747F2" w:rsidR="0F2CD4D0" w:rsidRPr="00ED62E1" w:rsidDel="00FE4C7B" w:rsidRDefault="0F2CD4D0">
            <w:pPr>
              <w:spacing w:before="0"/>
              <w:jc w:val="center"/>
              <w:rPr>
                <w:del w:id="794" w:author="Charles Bonnineau" w:date="2024-07-12T06:06:00Z" w16du:dateUtc="2024-07-12T10:06:00Z"/>
                <w:rFonts w:ascii="Arial" w:eastAsia="Arial" w:hAnsi="Arial" w:cs="Arial"/>
                <w:color w:val="000000" w:themeColor="text1"/>
                <w:sz w:val="16"/>
                <w:szCs w:val="16"/>
              </w:rPr>
            </w:pPr>
            <w:del w:id="795" w:author="Charles Bonnineau" w:date="2024-07-12T06:06:00Z" w16du:dateUtc="2024-07-12T10:06:00Z">
              <w:r w:rsidRPr="00ED62E1" w:rsidDel="00FE4C7B">
                <w:rPr>
                  <w:rFonts w:ascii="Arial" w:eastAsia="Arial" w:hAnsi="Arial" w:cs="Arial"/>
                  <w:color w:val="000000" w:themeColor="text1"/>
                  <w:sz w:val="16"/>
                  <w:szCs w:val="16"/>
                </w:rPr>
                <w:delText>0.09%</w:delText>
              </w:r>
            </w:del>
          </w:p>
        </w:tc>
        <w:tc>
          <w:tcPr>
            <w:tcW w:w="1137" w:type="dxa"/>
            <w:gridSpan w:val="2"/>
            <w:tcBorders>
              <w:top w:val="nil"/>
              <w:left w:val="nil"/>
              <w:bottom w:val="nil"/>
              <w:right w:val="single" w:sz="4" w:space="0" w:color="auto"/>
            </w:tcBorders>
            <w:shd w:val="clear" w:color="auto" w:fill="auto"/>
            <w:vAlign w:val="center"/>
          </w:tcPr>
          <w:p w14:paraId="0063338D" w14:textId="2AA1719D" w:rsidR="0F2CD4D0" w:rsidRPr="00ED62E1" w:rsidDel="00FE4C7B" w:rsidRDefault="0F2CD4D0">
            <w:pPr>
              <w:spacing w:before="0"/>
              <w:jc w:val="center"/>
              <w:rPr>
                <w:del w:id="796" w:author="Charles Bonnineau" w:date="2024-07-12T06:06:00Z" w16du:dateUtc="2024-07-12T10:06:00Z"/>
                <w:rFonts w:ascii="Arial" w:eastAsia="Arial" w:hAnsi="Arial" w:cs="Arial"/>
                <w:color w:val="000000" w:themeColor="text1"/>
                <w:sz w:val="16"/>
                <w:szCs w:val="16"/>
              </w:rPr>
            </w:pPr>
            <w:del w:id="797" w:author="Charles Bonnineau" w:date="2024-07-12T06:06:00Z" w16du:dateUtc="2024-07-12T10:06:00Z">
              <w:r w:rsidRPr="00ED62E1" w:rsidDel="00FE4C7B">
                <w:rPr>
                  <w:rFonts w:ascii="Arial" w:eastAsia="Arial" w:hAnsi="Arial" w:cs="Arial"/>
                  <w:color w:val="000000" w:themeColor="text1"/>
                  <w:sz w:val="16"/>
                  <w:szCs w:val="16"/>
                </w:rPr>
                <w:delText>-0.06%</w:delText>
              </w:r>
            </w:del>
          </w:p>
        </w:tc>
        <w:tc>
          <w:tcPr>
            <w:tcW w:w="945" w:type="dxa"/>
            <w:gridSpan w:val="2"/>
            <w:tcBorders>
              <w:top w:val="nil"/>
              <w:left w:val="nil"/>
              <w:bottom w:val="nil"/>
              <w:right w:val="nil"/>
            </w:tcBorders>
            <w:shd w:val="clear" w:color="auto" w:fill="auto"/>
            <w:vAlign w:val="center"/>
          </w:tcPr>
          <w:p w14:paraId="428E4E32" w14:textId="51676F00" w:rsidR="0F2CD4D0" w:rsidRPr="00ED62E1" w:rsidDel="00FE4C7B" w:rsidRDefault="0F2CD4D0">
            <w:pPr>
              <w:spacing w:before="0"/>
              <w:jc w:val="center"/>
              <w:rPr>
                <w:del w:id="798" w:author="Charles Bonnineau" w:date="2024-07-12T06:06:00Z" w16du:dateUtc="2024-07-12T10:06:00Z"/>
                <w:rFonts w:ascii="Arial" w:eastAsia="Arial" w:hAnsi="Arial" w:cs="Arial"/>
                <w:color w:val="000000" w:themeColor="text1"/>
                <w:sz w:val="16"/>
                <w:szCs w:val="16"/>
              </w:rPr>
            </w:pPr>
            <w:del w:id="799" w:author="Charles Bonnineau" w:date="2024-07-12T06:06:00Z" w16du:dateUtc="2024-07-12T10:06:00Z">
              <w:r w:rsidRPr="00ED62E1" w:rsidDel="00FE4C7B">
                <w:rPr>
                  <w:rFonts w:ascii="Arial" w:eastAsia="Arial" w:hAnsi="Arial" w:cs="Arial"/>
                  <w:color w:val="000000" w:themeColor="text1"/>
                  <w:sz w:val="16"/>
                  <w:szCs w:val="16"/>
                </w:rPr>
                <w:delText>111.8%</w:delText>
              </w:r>
            </w:del>
          </w:p>
        </w:tc>
        <w:tc>
          <w:tcPr>
            <w:tcW w:w="945" w:type="dxa"/>
            <w:gridSpan w:val="2"/>
            <w:tcBorders>
              <w:top w:val="nil"/>
              <w:left w:val="nil"/>
              <w:bottom w:val="nil"/>
              <w:right w:val="single" w:sz="8" w:space="0" w:color="auto"/>
            </w:tcBorders>
            <w:shd w:val="clear" w:color="auto" w:fill="auto"/>
            <w:vAlign w:val="center"/>
          </w:tcPr>
          <w:p w14:paraId="50DC98EF" w14:textId="7102F115" w:rsidR="0F2CD4D0" w:rsidRPr="00ED62E1" w:rsidDel="00FE4C7B" w:rsidRDefault="0F2CD4D0">
            <w:pPr>
              <w:spacing w:before="0"/>
              <w:jc w:val="center"/>
              <w:rPr>
                <w:del w:id="800" w:author="Charles Bonnineau" w:date="2024-07-12T06:06:00Z" w16du:dateUtc="2024-07-12T10:06:00Z"/>
                <w:rFonts w:ascii="Arial" w:eastAsia="Arial" w:hAnsi="Arial" w:cs="Arial"/>
                <w:color w:val="000000" w:themeColor="text1"/>
                <w:sz w:val="16"/>
                <w:szCs w:val="16"/>
              </w:rPr>
            </w:pPr>
            <w:del w:id="801" w:author="Charles Bonnineau" w:date="2024-07-12T06:06:00Z" w16du:dateUtc="2024-07-12T10:06:00Z">
              <w:r w:rsidRPr="00ED62E1" w:rsidDel="00FE4C7B">
                <w:rPr>
                  <w:rFonts w:ascii="Arial" w:eastAsia="Arial" w:hAnsi="Arial" w:cs="Arial"/>
                  <w:color w:val="000000" w:themeColor="text1"/>
                  <w:sz w:val="16"/>
                  <w:szCs w:val="16"/>
                </w:rPr>
                <w:delText>102.1%</w:delText>
              </w:r>
            </w:del>
          </w:p>
        </w:tc>
      </w:tr>
      <w:tr w:rsidR="00E2331E" w:rsidRPr="00E2331E" w:rsidDel="00FE4C7B" w14:paraId="3243CED1" w14:textId="3B987631" w:rsidTr="00FE4C7B">
        <w:trPr>
          <w:gridAfter w:val="2"/>
          <w:wAfter w:w="2119" w:type="dxa"/>
          <w:trHeight w:val="255"/>
          <w:jc w:val="center"/>
          <w:del w:id="802"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vAlign w:val="center"/>
          </w:tcPr>
          <w:p w14:paraId="0BC08277" w14:textId="18A6E623" w:rsidR="0F2CD4D0" w:rsidRPr="00ED62E1" w:rsidDel="00FE4C7B" w:rsidRDefault="0F2CD4D0">
            <w:pPr>
              <w:spacing w:before="0"/>
              <w:jc w:val="center"/>
              <w:rPr>
                <w:del w:id="803" w:author="Charles Bonnineau" w:date="2024-07-12T06:06:00Z" w16du:dateUtc="2024-07-12T10:06:00Z"/>
                <w:rFonts w:ascii="Arial" w:eastAsia="Arial" w:hAnsi="Arial" w:cs="Arial"/>
                <w:color w:val="000000" w:themeColor="text1"/>
                <w:sz w:val="16"/>
                <w:szCs w:val="16"/>
              </w:rPr>
            </w:pPr>
            <w:del w:id="804" w:author="Charles Bonnineau" w:date="2024-07-12T06:06:00Z" w16du:dateUtc="2024-07-12T10:06:00Z">
              <w:r w:rsidRPr="00ED62E1" w:rsidDel="00FE4C7B">
                <w:rPr>
                  <w:rFonts w:ascii="Arial" w:eastAsia="Arial" w:hAnsi="Arial" w:cs="Arial"/>
                  <w:color w:val="000000" w:themeColor="text1"/>
                  <w:sz w:val="16"/>
                  <w:szCs w:val="16"/>
                </w:rPr>
                <w:delText>Class C</w:delText>
              </w:r>
            </w:del>
          </w:p>
        </w:tc>
        <w:tc>
          <w:tcPr>
            <w:tcW w:w="1137" w:type="dxa"/>
            <w:gridSpan w:val="2"/>
            <w:tcBorders>
              <w:top w:val="nil"/>
              <w:left w:val="nil"/>
              <w:bottom w:val="nil"/>
              <w:right w:val="nil"/>
            </w:tcBorders>
            <w:shd w:val="clear" w:color="auto" w:fill="auto"/>
            <w:vAlign w:val="center"/>
          </w:tcPr>
          <w:p w14:paraId="54936B8A" w14:textId="4AC78228" w:rsidR="0F2CD4D0" w:rsidRPr="00ED62E1" w:rsidDel="00FE4C7B" w:rsidRDefault="0F2CD4D0">
            <w:pPr>
              <w:spacing w:before="0"/>
              <w:jc w:val="center"/>
              <w:rPr>
                <w:del w:id="805" w:author="Charles Bonnineau" w:date="2024-07-12T06:06:00Z" w16du:dateUtc="2024-07-12T10:06:00Z"/>
                <w:rFonts w:ascii="Arial" w:eastAsia="Arial" w:hAnsi="Arial" w:cs="Arial"/>
                <w:color w:val="000000" w:themeColor="text1"/>
                <w:sz w:val="16"/>
                <w:szCs w:val="16"/>
              </w:rPr>
            </w:pPr>
            <w:del w:id="806" w:author="Charles Bonnineau" w:date="2024-07-12T06:06:00Z" w16du:dateUtc="2024-07-12T10:06:00Z">
              <w:r w:rsidRPr="00ED62E1" w:rsidDel="00FE4C7B">
                <w:rPr>
                  <w:rFonts w:ascii="Arial" w:eastAsia="Arial" w:hAnsi="Arial" w:cs="Arial"/>
                  <w:color w:val="000000" w:themeColor="text1"/>
                  <w:sz w:val="16"/>
                  <w:szCs w:val="16"/>
                </w:rPr>
                <w:delText>-0.22%</w:delText>
              </w:r>
            </w:del>
          </w:p>
        </w:tc>
        <w:tc>
          <w:tcPr>
            <w:tcW w:w="1137" w:type="dxa"/>
            <w:gridSpan w:val="2"/>
            <w:tcBorders>
              <w:top w:val="nil"/>
              <w:left w:val="nil"/>
              <w:bottom w:val="nil"/>
              <w:right w:val="nil"/>
            </w:tcBorders>
            <w:shd w:val="clear" w:color="auto" w:fill="auto"/>
            <w:vAlign w:val="center"/>
          </w:tcPr>
          <w:p w14:paraId="2A7F7AE7" w14:textId="3E8B4233" w:rsidR="0F2CD4D0" w:rsidRPr="00ED62E1" w:rsidDel="00FE4C7B" w:rsidRDefault="0F2CD4D0">
            <w:pPr>
              <w:spacing w:before="0"/>
              <w:jc w:val="center"/>
              <w:rPr>
                <w:del w:id="807" w:author="Charles Bonnineau" w:date="2024-07-12T06:06:00Z" w16du:dateUtc="2024-07-12T10:06:00Z"/>
                <w:rFonts w:ascii="Arial" w:eastAsia="Arial" w:hAnsi="Arial" w:cs="Arial"/>
                <w:color w:val="000000" w:themeColor="text1"/>
                <w:sz w:val="16"/>
                <w:szCs w:val="16"/>
              </w:rPr>
            </w:pPr>
            <w:del w:id="808" w:author="Charles Bonnineau" w:date="2024-07-12T06:06:00Z" w16du:dateUtc="2024-07-12T10:06:00Z">
              <w:r w:rsidRPr="00ED62E1" w:rsidDel="00FE4C7B">
                <w:rPr>
                  <w:rFonts w:ascii="Arial" w:eastAsia="Arial" w:hAnsi="Arial" w:cs="Arial"/>
                  <w:color w:val="000000" w:themeColor="text1"/>
                  <w:sz w:val="16"/>
                  <w:szCs w:val="16"/>
                </w:rPr>
                <w:delText>0.14%</w:delText>
              </w:r>
            </w:del>
          </w:p>
        </w:tc>
        <w:tc>
          <w:tcPr>
            <w:tcW w:w="1137" w:type="dxa"/>
            <w:gridSpan w:val="2"/>
            <w:tcBorders>
              <w:top w:val="nil"/>
              <w:left w:val="nil"/>
              <w:bottom w:val="nil"/>
              <w:right w:val="single" w:sz="4" w:space="0" w:color="auto"/>
            </w:tcBorders>
            <w:shd w:val="clear" w:color="auto" w:fill="auto"/>
            <w:vAlign w:val="center"/>
          </w:tcPr>
          <w:p w14:paraId="2DF2F539" w14:textId="23BF11EE" w:rsidR="0F2CD4D0" w:rsidRPr="00ED62E1" w:rsidDel="00FE4C7B" w:rsidRDefault="0F2CD4D0">
            <w:pPr>
              <w:spacing w:before="0"/>
              <w:jc w:val="center"/>
              <w:rPr>
                <w:del w:id="809" w:author="Charles Bonnineau" w:date="2024-07-12T06:06:00Z" w16du:dateUtc="2024-07-12T10:06:00Z"/>
                <w:rFonts w:ascii="Arial" w:eastAsia="Arial" w:hAnsi="Arial" w:cs="Arial"/>
                <w:color w:val="000000" w:themeColor="text1"/>
                <w:sz w:val="16"/>
                <w:szCs w:val="16"/>
              </w:rPr>
            </w:pPr>
            <w:del w:id="810" w:author="Charles Bonnineau" w:date="2024-07-12T06:06:00Z" w16du:dateUtc="2024-07-12T10:06:00Z">
              <w:r w:rsidRPr="00ED62E1" w:rsidDel="00FE4C7B">
                <w:rPr>
                  <w:rFonts w:ascii="Arial" w:eastAsia="Arial" w:hAnsi="Arial" w:cs="Arial"/>
                  <w:color w:val="000000" w:themeColor="text1"/>
                  <w:sz w:val="16"/>
                  <w:szCs w:val="16"/>
                </w:rPr>
                <w:delText>0.21%</w:delText>
              </w:r>
            </w:del>
          </w:p>
        </w:tc>
        <w:tc>
          <w:tcPr>
            <w:tcW w:w="945" w:type="dxa"/>
            <w:gridSpan w:val="2"/>
            <w:tcBorders>
              <w:top w:val="nil"/>
              <w:left w:val="nil"/>
              <w:bottom w:val="nil"/>
              <w:right w:val="nil"/>
            </w:tcBorders>
            <w:shd w:val="clear" w:color="auto" w:fill="auto"/>
            <w:vAlign w:val="center"/>
          </w:tcPr>
          <w:p w14:paraId="1A891331" w14:textId="794FE8C9" w:rsidR="0F2CD4D0" w:rsidRPr="00ED62E1" w:rsidDel="00FE4C7B" w:rsidRDefault="0F2CD4D0">
            <w:pPr>
              <w:spacing w:before="0"/>
              <w:jc w:val="center"/>
              <w:rPr>
                <w:del w:id="811" w:author="Charles Bonnineau" w:date="2024-07-12T06:06:00Z" w16du:dateUtc="2024-07-12T10:06:00Z"/>
                <w:rFonts w:ascii="Arial" w:eastAsia="Arial" w:hAnsi="Arial" w:cs="Arial"/>
                <w:color w:val="000000" w:themeColor="text1"/>
                <w:sz w:val="16"/>
                <w:szCs w:val="16"/>
              </w:rPr>
            </w:pPr>
            <w:del w:id="812" w:author="Charles Bonnineau" w:date="2024-07-12T06:06:00Z" w16du:dateUtc="2024-07-12T10:06:00Z">
              <w:r w:rsidRPr="00ED62E1" w:rsidDel="00FE4C7B">
                <w:rPr>
                  <w:rFonts w:ascii="Arial" w:eastAsia="Arial" w:hAnsi="Arial" w:cs="Arial"/>
                  <w:color w:val="000000" w:themeColor="text1"/>
                  <w:sz w:val="16"/>
                  <w:szCs w:val="16"/>
                </w:rPr>
                <w:delText>111.9%</w:delText>
              </w:r>
            </w:del>
          </w:p>
        </w:tc>
        <w:tc>
          <w:tcPr>
            <w:tcW w:w="945" w:type="dxa"/>
            <w:gridSpan w:val="2"/>
            <w:tcBorders>
              <w:top w:val="nil"/>
              <w:left w:val="nil"/>
              <w:bottom w:val="nil"/>
              <w:right w:val="single" w:sz="8" w:space="0" w:color="auto"/>
            </w:tcBorders>
            <w:shd w:val="clear" w:color="auto" w:fill="auto"/>
            <w:vAlign w:val="center"/>
          </w:tcPr>
          <w:p w14:paraId="62A7036F" w14:textId="37F13559" w:rsidR="0F2CD4D0" w:rsidRPr="00ED62E1" w:rsidDel="00FE4C7B" w:rsidRDefault="0F2CD4D0">
            <w:pPr>
              <w:spacing w:before="0"/>
              <w:jc w:val="center"/>
              <w:rPr>
                <w:del w:id="813" w:author="Charles Bonnineau" w:date="2024-07-12T06:06:00Z" w16du:dateUtc="2024-07-12T10:06:00Z"/>
                <w:rFonts w:ascii="Arial" w:eastAsia="Arial" w:hAnsi="Arial" w:cs="Arial"/>
                <w:color w:val="000000" w:themeColor="text1"/>
                <w:sz w:val="16"/>
                <w:szCs w:val="16"/>
              </w:rPr>
            </w:pPr>
            <w:del w:id="814" w:author="Charles Bonnineau" w:date="2024-07-12T06:06:00Z" w16du:dateUtc="2024-07-12T10:06:00Z">
              <w:r w:rsidRPr="00ED62E1" w:rsidDel="00FE4C7B">
                <w:rPr>
                  <w:rFonts w:ascii="Arial" w:eastAsia="Arial" w:hAnsi="Arial" w:cs="Arial"/>
                  <w:color w:val="000000" w:themeColor="text1"/>
                  <w:sz w:val="16"/>
                  <w:szCs w:val="16"/>
                </w:rPr>
                <w:delText>102.1%</w:delText>
              </w:r>
            </w:del>
          </w:p>
        </w:tc>
      </w:tr>
      <w:tr w:rsidR="00E2331E" w:rsidRPr="00E2331E" w:rsidDel="00FE4C7B" w14:paraId="274C8159" w14:textId="1D944394" w:rsidTr="00FE4C7B">
        <w:trPr>
          <w:gridAfter w:val="2"/>
          <w:wAfter w:w="2119" w:type="dxa"/>
          <w:trHeight w:val="255"/>
          <w:jc w:val="center"/>
          <w:del w:id="815"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vAlign w:val="center"/>
          </w:tcPr>
          <w:p w14:paraId="154CB542" w14:textId="54549B18" w:rsidR="0F2CD4D0" w:rsidRPr="00ED62E1" w:rsidDel="00FE4C7B" w:rsidRDefault="0F2CD4D0">
            <w:pPr>
              <w:spacing w:before="0"/>
              <w:jc w:val="center"/>
              <w:rPr>
                <w:del w:id="816" w:author="Charles Bonnineau" w:date="2024-07-12T06:06:00Z" w16du:dateUtc="2024-07-12T10:06:00Z"/>
                <w:rFonts w:ascii="Arial" w:eastAsia="Arial" w:hAnsi="Arial" w:cs="Arial"/>
                <w:color w:val="000000" w:themeColor="text1"/>
                <w:sz w:val="16"/>
                <w:szCs w:val="16"/>
              </w:rPr>
            </w:pPr>
            <w:del w:id="817" w:author="Charles Bonnineau" w:date="2024-07-12T06:06:00Z" w16du:dateUtc="2024-07-12T10:06:00Z">
              <w:r w:rsidRPr="00ED62E1" w:rsidDel="00FE4C7B">
                <w:rPr>
                  <w:rFonts w:ascii="Arial" w:eastAsia="Arial" w:hAnsi="Arial" w:cs="Arial"/>
                  <w:color w:val="000000" w:themeColor="text1"/>
                  <w:sz w:val="16"/>
                  <w:szCs w:val="16"/>
                </w:rPr>
                <w:delText>Class E</w:delText>
              </w:r>
            </w:del>
          </w:p>
        </w:tc>
        <w:tc>
          <w:tcPr>
            <w:tcW w:w="1137" w:type="dxa"/>
            <w:gridSpan w:val="2"/>
            <w:tcBorders>
              <w:top w:val="nil"/>
              <w:left w:val="nil"/>
              <w:bottom w:val="nil"/>
              <w:right w:val="nil"/>
            </w:tcBorders>
            <w:shd w:val="clear" w:color="auto" w:fill="auto"/>
            <w:vAlign w:val="center"/>
          </w:tcPr>
          <w:p w14:paraId="4FE4A82A" w14:textId="34E9C558" w:rsidR="0F2CD4D0" w:rsidRPr="00ED62E1" w:rsidDel="00FE4C7B" w:rsidRDefault="0F2CD4D0">
            <w:pPr>
              <w:spacing w:before="0"/>
              <w:jc w:val="center"/>
              <w:rPr>
                <w:del w:id="818" w:author="Charles Bonnineau" w:date="2024-07-12T06:06:00Z" w16du:dateUtc="2024-07-12T10:06:00Z"/>
                <w:rFonts w:ascii="Arial" w:eastAsia="Arial" w:hAnsi="Arial" w:cs="Arial"/>
                <w:color w:val="000000" w:themeColor="text1"/>
                <w:sz w:val="16"/>
                <w:szCs w:val="16"/>
              </w:rPr>
            </w:pPr>
            <w:del w:id="819" w:author="Charles Bonnineau" w:date="2024-07-12T06:06:00Z" w16du:dateUtc="2024-07-12T10:06:00Z">
              <w:r w:rsidRPr="00ED62E1" w:rsidDel="00FE4C7B">
                <w:rPr>
                  <w:rFonts w:ascii="Arial" w:eastAsia="Arial" w:hAnsi="Arial" w:cs="Arial"/>
                  <w:color w:val="000000" w:themeColor="text1"/>
                  <w:sz w:val="16"/>
                  <w:szCs w:val="16"/>
                </w:rPr>
                <w:delText>-0.25%</w:delText>
              </w:r>
            </w:del>
          </w:p>
        </w:tc>
        <w:tc>
          <w:tcPr>
            <w:tcW w:w="1137" w:type="dxa"/>
            <w:gridSpan w:val="2"/>
            <w:tcBorders>
              <w:top w:val="nil"/>
              <w:left w:val="nil"/>
              <w:bottom w:val="nil"/>
              <w:right w:val="nil"/>
            </w:tcBorders>
            <w:shd w:val="clear" w:color="auto" w:fill="auto"/>
            <w:vAlign w:val="center"/>
          </w:tcPr>
          <w:p w14:paraId="24AE29DD" w14:textId="6BF41FE4" w:rsidR="0F2CD4D0" w:rsidRPr="00ED62E1" w:rsidDel="00FE4C7B" w:rsidRDefault="0F2CD4D0">
            <w:pPr>
              <w:spacing w:before="0"/>
              <w:jc w:val="center"/>
              <w:rPr>
                <w:del w:id="820" w:author="Charles Bonnineau" w:date="2024-07-12T06:06:00Z" w16du:dateUtc="2024-07-12T10:06:00Z"/>
                <w:rFonts w:ascii="Arial" w:eastAsia="Arial" w:hAnsi="Arial" w:cs="Arial"/>
                <w:color w:val="000000" w:themeColor="text1"/>
                <w:sz w:val="16"/>
                <w:szCs w:val="16"/>
              </w:rPr>
            </w:pPr>
            <w:del w:id="821" w:author="Charles Bonnineau" w:date="2024-07-12T06:06:00Z" w16du:dateUtc="2024-07-12T10:06:00Z">
              <w:r w:rsidRPr="00ED62E1" w:rsidDel="00FE4C7B">
                <w:rPr>
                  <w:rFonts w:ascii="Arial" w:eastAsia="Arial" w:hAnsi="Arial" w:cs="Arial"/>
                  <w:color w:val="000000" w:themeColor="text1"/>
                  <w:sz w:val="16"/>
                  <w:szCs w:val="16"/>
                </w:rPr>
                <w:delText>0.05%</w:delText>
              </w:r>
            </w:del>
          </w:p>
        </w:tc>
        <w:tc>
          <w:tcPr>
            <w:tcW w:w="1137" w:type="dxa"/>
            <w:gridSpan w:val="2"/>
            <w:tcBorders>
              <w:top w:val="nil"/>
              <w:left w:val="nil"/>
              <w:bottom w:val="nil"/>
              <w:right w:val="single" w:sz="4" w:space="0" w:color="auto"/>
            </w:tcBorders>
            <w:shd w:val="clear" w:color="auto" w:fill="auto"/>
            <w:vAlign w:val="center"/>
          </w:tcPr>
          <w:p w14:paraId="38C186C8" w14:textId="150335A1" w:rsidR="0F2CD4D0" w:rsidRPr="00ED62E1" w:rsidDel="00FE4C7B" w:rsidRDefault="0F2CD4D0">
            <w:pPr>
              <w:spacing w:before="0"/>
              <w:jc w:val="center"/>
              <w:rPr>
                <w:del w:id="822" w:author="Charles Bonnineau" w:date="2024-07-12T06:06:00Z" w16du:dateUtc="2024-07-12T10:06:00Z"/>
                <w:rFonts w:ascii="Arial" w:eastAsia="Arial" w:hAnsi="Arial" w:cs="Arial"/>
                <w:color w:val="000000" w:themeColor="text1"/>
                <w:sz w:val="16"/>
                <w:szCs w:val="16"/>
              </w:rPr>
            </w:pPr>
            <w:del w:id="823" w:author="Charles Bonnineau" w:date="2024-07-12T06:06:00Z" w16du:dateUtc="2024-07-12T10:06:00Z">
              <w:r w:rsidRPr="00ED62E1" w:rsidDel="00FE4C7B">
                <w:rPr>
                  <w:rFonts w:ascii="Arial" w:eastAsia="Arial" w:hAnsi="Arial" w:cs="Arial"/>
                  <w:color w:val="000000" w:themeColor="text1"/>
                  <w:sz w:val="16"/>
                  <w:szCs w:val="16"/>
                </w:rPr>
                <w:delText>-0.03%</w:delText>
              </w:r>
            </w:del>
          </w:p>
        </w:tc>
        <w:tc>
          <w:tcPr>
            <w:tcW w:w="945" w:type="dxa"/>
            <w:gridSpan w:val="2"/>
            <w:tcBorders>
              <w:top w:val="nil"/>
              <w:left w:val="nil"/>
              <w:bottom w:val="nil"/>
              <w:right w:val="nil"/>
            </w:tcBorders>
            <w:shd w:val="clear" w:color="auto" w:fill="auto"/>
            <w:vAlign w:val="center"/>
          </w:tcPr>
          <w:p w14:paraId="034C7ADD" w14:textId="586D2F2F" w:rsidR="0F2CD4D0" w:rsidRPr="00ED62E1" w:rsidDel="00FE4C7B" w:rsidRDefault="0F2CD4D0">
            <w:pPr>
              <w:spacing w:before="0"/>
              <w:jc w:val="center"/>
              <w:rPr>
                <w:del w:id="824" w:author="Charles Bonnineau" w:date="2024-07-12T06:06:00Z" w16du:dateUtc="2024-07-12T10:06:00Z"/>
                <w:rFonts w:ascii="Arial" w:eastAsia="Arial" w:hAnsi="Arial" w:cs="Arial"/>
                <w:color w:val="000000" w:themeColor="text1"/>
                <w:sz w:val="16"/>
                <w:szCs w:val="16"/>
              </w:rPr>
            </w:pPr>
            <w:del w:id="825" w:author="Charles Bonnineau" w:date="2024-07-12T06:06:00Z" w16du:dateUtc="2024-07-12T10:06:00Z">
              <w:r w:rsidRPr="00ED62E1" w:rsidDel="00FE4C7B">
                <w:rPr>
                  <w:rFonts w:ascii="Arial" w:eastAsia="Arial" w:hAnsi="Arial" w:cs="Arial"/>
                  <w:color w:val="000000" w:themeColor="text1"/>
                  <w:sz w:val="16"/>
                  <w:szCs w:val="16"/>
                </w:rPr>
                <w:delText>109.9%</w:delText>
              </w:r>
            </w:del>
          </w:p>
        </w:tc>
        <w:tc>
          <w:tcPr>
            <w:tcW w:w="945" w:type="dxa"/>
            <w:gridSpan w:val="2"/>
            <w:tcBorders>
              <w:top w:val="nil"/>
              <w:left w:val="nil"/>
              <w:bottom w:val="nil"/>
              <w:right w:val="single" w:sz="8" w:space="0" w:color="auto"/>
            </w:tcBorders>
            <w:shd w:val="clear" w:color="auto" w:fill="auto"/>
            <w:vAlign w:val="center"/>
          </w:tcPr>
          <w:p w14:paraId="0007AD56" w14:textId="02915C72" w:rsidR="0F2CD4D0" w:rsidRPr="00ED62E1" w:rsidDel="00FE4C7B" w:rsidRDefault="0F2CD4D0">
            <w:pPr>
              <w:spacing w:before="0"/>
              <w:jc w:val="center"/>
              <w:rPr>
                <w:del w:id="826" w:author="Charles Bonnineau" w:date="2024-07-12T06:06:00Z" w16du:dateUtc="2024-07-12T10:06:00Z"/>
                <w:rFonts w:ascii="Arial" w:eastAsia="Arial" w:hAnsi="Arial" w:cs="Arial"/>
                <w:color w:val="000000" w:themeColor="text1"/>
                <w:sz w:val="16"/>
                <w:szCs w:val="16"/>
              </w:rPr>
            </w:pPr>
            <w:del w:id="827" w:author="Charles Bonnineau" w:date="2024-07-12T06:06:00Z" w16du:dateUtc="2024-07-12T10:06:00Z">
              <w:r w:rsidRPr="00ED62E1" w:rsidDel="00FE4C7B">
                <w:rPr>
                  <w:rFonts w:ascii="Arial" w:eastAsia="Arial" w:hAnsi="Arial" w:cs="Arial"/>
                  <w:color w:val="000000" w:themeColor="text1"/>
                  <w:sz w:val="16"/>
                  <w:szCs w:val="16"/>
                </w:rPr>
                <w:delText>100.8%</w:delText>
              </w:r>
            </w:del>
          </w:p>
        </w:tc>
      </w:tr>
      <w:tr w:rsidR="00E2331E" w:rsidRPr="00E2331E" w:rsidDel="00FE4C7B" w14:paraId="1B571085" w14:textId="6D5EE240" w:rsidTr="00FE4C7B">
        <w:trPr>
          <w:gridAfter w:val="2"/>
          <w:wAfter w:w="2119" w:type="dxa"/>
          <w:trHeight w:val="255"/>
          <w:jc w:val="center"/>
          <w:del w:id="828"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vAlign w:val="center"/>
          </w:tcPr>
          <w:p w14:paraId="707E9B18" w14:textId="52439176" w:rsidR="0F2CD4D0" w:rsidRPr="00ED62E1" w:rsidDel="00FE4C7B" w:rsidRDefault="0F2CD4D0">
            <w:pPr>
              <w:spacing w:before="0"/>
              <w:jc w:val="center"/>
              <w:rPr>
                <w:del w:id="829" w:author="Charles Bonnineau" w:date="2024-07-12T06:06:00Z" w16du:dateUtc="2024-07-12T10:06:00Z"/>
                <w:rFonts w:ascii="Arial" w:eastAsia="Arial" w:hAnsi="Arial" w:cs="Arial"/>
                <w:b/>
                <w:color w:val="000000" w:themeColor="text1"/>
                <w:sz w:val="16"/>
                <w:szCs w:val="16"/>
              </w:rPr>
            </w:pPr>
            <w:del w:id="830" w:author="Charles Bonnineau" w:date="2024-07-12T06:06:00Z" w16du:dateUtc="2024-07-12T10:06:00Z">
              <w:r w:rsidRPr="00ED62E1" w:rsidDel="00FE4C7B">
                <w:rPr>
                  <w:rFonts w:ascii="Arial" w:eastAsia="Arial" w:hAnsi="Arial" w:cs="Arial"/>
                  <w:b/>
                  <w:color w:val="000000" w:themeColor="text1"/>
                  <w:sz w:val="16"/>
                  <w:szCs w:val="16"/>
                </w:rPr>
                <w:delText xml:space="preserve">Overall </w:delText>
              </w:r>
            </w:del>
          </w:p>
        </w:tc>
        <w:tc>
          <w:tcPr>
            <w:tcW w:w="1137" w:type="dxa"/>
            <w:gridSpan w:val="2"/>
            <w:tcBorders>
              <w:top w:val="single" w:sz="8" w:space="0" w:color="auto"/>
              <w:left w:val="nil"/>
              <w:bottom w:val="nil"/>
              <w:right w:val="nil"/>
            </w:tcBorders>
            <w:shd w:val="clear" w:color="auto" w:fill="auto"/>
            <w:vAlign w:val="center"/>
          </w:tcPr>
          <w:p w14:paraId="6D2277EB" w14:textId="27B11999" w:rsidR="0F2CD4D0" w:rsidRPr="00ED62E1" w:rsidDel="00FE4C7B" w:rsidRDefault="0F2CD4D0">
            <w:pPr>
              <w:spacing w:before="0"/>
              <w:jc w:val="center"/>
              <w:rPr>
                <w:del w:id="831" w:author="Charles Bonnineau" w:date="2024-07-12T06:06:00Z" w16du:dateUtc="2024-07-12T10:06:00Z"/>
                <w:rFonts w:ascii="Arial" w:eastAsia="Arial" w:hAnsi="Arial" w:cs="Arial"/>
                <w:color w:val="000000" w:themeColor="text1"/>
                <w:sz w:val="16"/>
                <w:szCs w:val="16"/>
              </w:rPr>
            </w:pPr>
            <w:del w:id="832" w:author="Charles Bonnineau" w:date="2024-07-12T06:06:00Z" w16du:dateUtc="2024-07-12T10:06:00Z">
              <w:r w:rsidRPr="00ED62E1" w:rsidDel="00FE4C7B">
                <w:rPr>
                  <w:rFonts w:ascii="Arial" w:eastAsia="Arial" w:hAnsi="Arial" w:cs="Arial"/>
                  <w:color w:val="000000" w:themeColor="text1"/>
                  <w:sz w:val="16"/>
                  <w:szCs w:val="16"/>
                </w:rPr>
                <w:delText>-0.22%</w:delText>
              </w:r>
            </w:del>
          </w:p>
        </w:tc>
        <w:tc>
          <w:tcPr>
            <w:tcW w:w="1137" w:type="dxa"/>
            <w:gridSpan w:val="2"/>
            <w:tcBorders>
              <w:top w:val="single" w:sz="8" w:space="0" w:color="auto"/>
              <w:left w:val="nil"/>
              <w:bottom w:val="nil"/>
              <w:right w:val="nil"/>
            </w:tcBorders>
            <w:shd w:val="clear" w:color="auto" w:fill="auto"/>
            <w:vAlign w:val="center"/>
          </w:tcPr>
          <w:p w14:paraId="3243BA9B" w14:textId="537ED711" w:rsidR="0F2CD4D0" w:rsidRPr="00ED62E1" w:rsidDel="00FE4C7B" w:rsidRDefault="0F2CD4D0">
            <w:pPr>
              <w:spacing w:before="0"/>
              <w:jc w:val="center"/>
              <w:rPr>
                <w:del w:id="833" w:author="Charles Bonnineau" w:date="2024-07-12T06:06:00Z" w16du:dateUtc="2024-07-12T10:06:00Z"/>
                <w:rFonts w:ascii="Arial" w:eastAsia="Arial" w:hAnsi="Arial" w:cs="Arial"/>
                <w:color w:val="000000" w:themeColor="text1"/>
                <w:sz w:val="16"/>
                <w:szCs w:val="16"/>
              </w:rPr>
            </w:pPr>
            <w:del w:id="834" w:author="Charles Bonnineau" w:date="2024-07-12T06:06:00Z" w16du:dateUtc="2024-07-12T10:06:00Z">
              <w:r w:rsidRPr="00ED62E1" w:rsidDel="00FE4C7B">
                <w:rPr>
                  <w:rFonts w:ascii="Arial" w:eastAsia="Arial" w:hAnsi="Arial" w:cs="Arial"/>
                  <w:color w:val="000000" w:themeColor="text1"/>
                  <w:sz w:val="16"/>
                  <w:szCs w:val="16"/>
                </w:rPr>
                <w:delText>0.10%</w:delText>
              </w:r>
            </w:del>
          </w:p>
        </w:tc>
        <w:tc>
          <w:tcPr>
            <w:tcW w:w="1137" w:type="dxa"/>
            <w:gridSpan w:val="2"/>
            <w:tcBorders>
              <w:top w:val="single" w:sz="8" w:space="0" w:color="auto"/>
              <w:left w:val="nil"/>
              <w:bottom w:val="nil"/>
              <w:right w:val="single" w:sz="4" w:space="0" w:color="auto"/>
            </w:tcBorders>
            <w:shd w:val="clear" w:color="auto" w:fill="auto"/>
            <w:vAlign w:val="center"/>
          </w:tcPr>
          <w:p w14:paraId="54441A88" w14:textId="5526C79B" w:rsidR="0F2CD4D0" w:rsidRPr="00ED62E1" w:rsidDel="00FE4C7B" w:rsidRDefault="0F2CD4D0">
            <w:pPr>
              <w:spacing w:before="0"/>
              <w:jc w:val="center"/>
              <w:rPr>
                <w:del w:id="835" w:author="Charles Bonnineau" w:date="2024-07-12T06:06:00Z" w16du:dateUtc="2024-07-12T10:06:00Z"/>
                <w:rFonts w:ascii="Arial" w:eastAsia="Arial" w:hAnsi="Arial" w:cs="Arial"/>
                <w:color w:val="000000" w:themeColor="text1"/>
                <w:sz w:val="16"/>
                <w:szCs w:val="16"/>
              </w:rPr>
            </w:pPr>
            <w:del w:id="836" w:author="Charles Bonnineau" w:date="2024-07-12T06:06:00Z" w16du:dateUtc="2024-07-12T10:06:00Z">
              <w:r w:rsidRPr="00ED62E1" w:rsidDel="00FE4C7B">
                <w:rPr>
                  <w:rFonts w:ascii="Arial" w:eastAsia="Arial" w:hAnsi="Arial" w:cs="Arial"/>
                  <w:color w:val="000000" w:themeColor="text1"/>
                  <w:sz w:val="16"/>
                  <w:szCs w:val="16"/>
                </w:rPr>
                <w:delText>0.05%</w:delText>
              </w:r>
            </w:del>
          </w:p>
        </w:tc>
        <w:tc>
          <w:tcPr>
            <w:tcW w:w="945" w:type="dxa"/>
            <w:gridSpan w:val="2"/>
            <w:tcBorders>
              <w:top w:val="single" w:sz="8" w:space="0" w:color="auto"/>
              <w:left w:val="nil"/>
              <w:bottom w:val="nil"/>
              <w:right w:val="nil"/>
            </w:tcBorders>
            <w:shd w:val="clear" w:color="auto" w:fill="auto"/>
            <w:vAlign w:val="center"/>
          </w:tcPr>
          <w:p w14:paraId="29314883" w14:textId="4AB9217D" w:rsidR="0F2CD4D0" w:rsidRPr="00ED62E1" w:rsidDel="00FE4C7B" w:rsidRDefault="0F2CD4D0">
            <w:pPr>
              <w:spacing w:before="0"/>
              <w:jc w:val="center"/>
              <w:rPr>
                <w:del w:id="837" w:author="Charles Bonnineau" w:date="2024-07-12T06:06:00Z" w16du:dateUtc="2024-07-12T10:06:00Z"/>
                <w:rFonts w:ascii="Arial" w:eastAsia="Arial" w:hAnsi="Arial" w:cs="Arial"/>
                <w:color w:val="000000" w:themeColor="text1"/>
                <w:sz w:val="16"/>
                <w:szCs w:val="16"/>
              </w:rPr>
            </w:pPr>
            <w:del w:id="838" w:author="Charles Bonnineau" w:date="2024-07-12T06:06:00Z" w16du:dateUtc="2024-07-12T10:06:00Z">
              <w:r w:rsidRPr="00ED62E1" w:rsidDel="00FE4C7B">
                <w:rPr>
                  <w:rFonts w:ascii="Arial" w:eastAsia="Arial" w:hAnsi="Arial" w:cs="Arial"/>
                  <w:color w:val="000000" w:themeColor="text1"/>
                  <w:sz w:val="16"/>
                  <w:szCs w:val="16"/>
                </w:rPr>
                <w:delText>110.9%</w:delText>
              </w:r>
            </w:del>
          </w:p>
        </w:tc>
        <w:tc>
          <w:tcPr>
            <w:tcW w:w="945" w:type="dxa"/>
            <w:gridSpan w:val="2"/>
            <w:tcBorders>
              <w:top w:val="single" w:sz="8" w:space="0" w:color="auto"/>
              <w:left w:val="nil"/>
              <w:bottom w:val="nil"/>
              <w:right w:val="single" w:sz="8" w:space="0" w:color="auto"/>
            </w:tcBorders>
            <w:shd w:val="clear" w:color="auto" w:fill="auto"/>
            <w:vAlign w:val="center"/>
          </w:tcPr>
          <w:p w14:paraId="2D53C850" w14:textId="1EEC6156" w:rsidR="0F2CD4D0" w:rsidRPr="00ED62E1" w:rsidDel="00FE4C7B" w:rsidRDefault="0F2CD4D0">
            <w:pPr>
              <w:spacing w:before="0"/>
              <w:jc w:val="center"/>
              <w:rPr>
                <w:del w:id="839" w:author="Charles Bonnineau" w:date="2024-07-12T06:06:00Z" w16du:dateUtc="2024-07-12T10:06:00Z"/>
                <w:rFonts w:ascii="Arial" w:eastAsia="Arial" w:hAnsi="Arial" w:cs="Arial"/>
                <w:color w:val="000000" w:themeColor="text1"/>
                <w:sz w:val="16"/>
                <w:szCs w:val="16"/>
              </w:rPr>
            </w:pPr>
            <w:del w:id="840" w:author="Charles Bonnineau" w:date="2024-07-12T06:06:00Z" w16du:dateUtc="2024-07-12T10:06:00Z">
              <w:r w:rsidRPr="00ED62E1" w:rsidDel="00FE4C7B">
                <w:rPr>
                  <w:rFonts w:ascii="Arial" w:eastAsia="Arial" w:hAnsi="Arial" w:cs="Arial"/>
                  <w:color w:val="000000" w:themeColor="text1"/>
                  <w:sz w:val="16"/>
                  <w:szCs w:val="16"/>
                </w:rPr>
                <w:delText>101.4%</w:delText>
              </w:r>
            </w:del>
          </w:p>
        </w:tc>
      </w:tr>
      <w:tr w:rsidR="00E2331E" w:rsidRPr="00E2331E" w:rsidDel="00FE4C7B" w14:paraId="68751B6C" w14:textId="578AED87" w:rsidTr="00FE4C7B">
        <w:trPr>
          <w:gridAfter w:val="2"/>
          <w:wAfter w:w="2119" w:type="dxa"/>
          <w:trHeight w:val="255"/>
          <w:jc w:val="center"/>
          <w:del w:id="841"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vAlign w:val="center"/>
          </w:tcPr>
          <w:p w14:paraId="598DCBD7" w14:textId="573BDF21" w:rsidR="0F2CD4D0" w:rsidRPr="00ED62E1" w:rsidDel="00FE4C7B" w:rsidRDefault="0F2CD4D0">
            <w:pPr>
              <w:spacing w:before="0"/>
              <w:jc w:val="center"/>
              <w:rPr>
                <w:del w:id="842" w:author="Charles Bonnineau" w:date="2024-07-12T06:06:00Z" w16du:dateUtc="2024-07-12T10:06:00Z"/>
                <w:rFonts w:ascii="Arial" w:eastAsia="Arial" w:hAnsi="Arial" w:cs="Arial"/>
                <w:color w:val="000000" w:themeColor="text1"/>
                <w:sz w:val="16"/>
                <w:szCs w:val="16"/>
              </w:rPr>
            </w:pPr>
            <w:del w:id="843" w:author="Charles Bonnineau" w:date="2024-07-12T06:06:00Z" w16du:dateUtc="2024-07-12T10:06:00Z">
              <w:r w:rsidRPr="00ED62E1" w:rsidDel="00FE4C7B">
                <w:rPr>
                  <w:rFonts w:ascii="Arial" w:eastAsia="Arial" w:hAnsi="Arial" w:cs="Arial"/>
                  <w:color w:val="000000" w:themeColor="text1"/>
                  <w:sz w:val="16"/>
                  <w:szCs w:val="16"/>
                </w:rPr>
                <w:delText>Class D</w:delText>
              </w:r>
            </w:del>
          </w:p>
        </w:tc>
        <w:tc>
          <w:tcPr>
            <w:tcW w:w="1137" w:type="dxa"/>
            <w:gridSpan w:val="2"/>
            <w:tcBorders>
              <w:top w:val="single" w:sz="8" w:space="0" w:color="auto"/>
              <w:left w:val="nil"/>
              <w:bottom w:val="nil"/>
              <w:right w:val="nil"/>
            </w:tcBorders>
            <w:shd w:val="clear" w:color="auto" w:fill="auto"/>
            <w:vAlign w:val="center"/>
          </w:tcPr>
          <w:p w14:paraId="1E8C90C7" w14:textId="2AD44560" w:rsidR="0F2CD4D0" w:rsidRPr="00ED62E1" w:rsidDel="00FE4C7B" w:rsidRDefault="0F2CD4D0">
            <w:pPr>
              <w:spacing w:before="0"/>
              <w:jc w:val="center"/>
              <w:rPr>
                <w:del w:id="844" w:author="Charles Bonnineau" w:date="2024-07-12T06:06:00Z" w16du:dateUtc="2024-07-12T10:06:00Z"/>
                <w:rFonts w:ascii="Arial" w:eastAsia="Arial" w:hAnsi="Arial" w:cs="Arial"/>
                <w:color w:val="000000" w:themeColor="text1"/>
                <w:sz w:val="16"/>
                <w:szCs w:val="16"/>
              </w:rPr>
            </w:pPr>
            <w:del w:id="845" w:author="Charles Bonnineau" w:date="2024-07-12T06:06:00Z" w16du:dateUtc="2024-07-12T10:06:00Z">
              <w:r w:rsidRPr="00ED62E1" w:rsidDel="00FE4C7B">
                <w:rPr>
                  <w:rFonts w:ascii="Arial" w:eastAsia="Arial" w:hAnsi="Arial" w:cs="Arial"/>
                  <w:color w:val="000000" w:themeColor="text1"/>
                  <w:sz w:val="16"/>
                  <w:szCs w:val="16"/>
                </w:rPr>
                <w:delText>-0.20%</w:delText>
              </w:r>
            </w:del>
          </w:p>
        </w:tc>
        <w:tc>
          <w:tcPr>
            <w:tcW w:w="1137" w:type="dxa"/>
            <w:gridSpan w:val="2"/>
            <w:tcBorders>
              <w:top w:val="single" w:sz="8" w:space="0" w:color="auto"/>
              <w:left w:val="nil"/>
              <w:bottom w:val="nil"/>
              <w:right w:val="nil"/>
            </w:tcBorders>
            <w:shd w:val="clear" w:color="auto" w:fill="auto"/>
            <w:vAlign w:val="center"/>
          </w:tcPr>
          <w:p w14:paraId="6C01631A" w14:textId="4DB92362" w:rsidR="0F2CD4D0" w:rsidRPr="00ED62E1" w:rsidDel="00FE4C7B" w:rsidRDefault="0F2CD4D0">
            <w:pPr>
              <w:spacing w:before="0"/>
              <w:jc w:val="center"/>
              <w:rPr>
                <w:del w:id="846" w:author="Charles Bonnineau" w:date="2024-07-12T06:06:00Z" w16du:dateUtc="2024-07-12T10:06:00Z"/>
                <w:rFonts w:ascii="Arial" w:eastAsia="Arial" w:hAnsi="Arial" w:cs="Arial"/>
                <w:color w:val="000000" w:themeColor="text1"/>
                <w:sz w:val="16"/>
                <w:szCs w:val="16"/>
              </w:rPr>
            </w:pPr>
            <w:del w:id="847" w:author="Charles Bonnineau" w:date="2024-07-12T06:06:00Z" w16du:dateUtc="2024-07-12T10:06:00Z">
              <w:r w:rsidRPr="00ED62E1" w:rsidDel="00FE4C7B">
                <w:rPr>
                  <w:rFonts w:ascii="Arial" w:eastAsia="Arial" w:hAnsi="Arial" w:cs="Arial"/>
                  <w:color w:val="000000" w:themeColor="text1"/>
                  <w:sz w:val="16"/>
                  <w:szCs w:val="16"/>
                </w:rPr>
                <w:delText>-0.02%</w:delText>
              </w:r>
            </w:del>
          </w:p>
        </w:tc>
        <w:tc>
          <w:tcPr>
            <w:tcW w:w="1137" w:type="dxa"/>
            <w:gridSpan w:val="2"/>
            <w:tcBorders>
              <w:top w:val="single" w:sz="8" w:space="0" w:color="auto"/>
              <w:left w:val="nil"/>
              <w:bottom w:val="nil"/>
              <w:right w:val="single" w:sz="4" w:space="0" w:color="auto"/>
            </w:tcBorders>
            <w:shd w:val="clear" w:color="auto" w:fill="auto"/>
            <w:vAlign w:val="center"/>
          </w:tcPr>
          <w:p w14:paraId="02647627" w14:textId="5B1592D4" w:rsidR="0F2CD4D0" w:rsidRPr="00ED62E1" w:rsidDel="00FE4C7B" w:rsidRDefault="0F2CD4D0">
            <w:pPr>
              <w:spacing w:before="0"/>
              <w:jc w:val="center"/>
              <w:rPr>
                <w:del w:id="848" w:author="Charles Bonnineau" w:date="2024-07-12T06:06:00Z" w16du:dateUtc="2024-07-12T10:06:00Z"/>
                <w:rFonts w:ascii="Arial" w:eastAsia="Arial" w:hAnsi="Arial" w:cs="Arial"/>
                <w:color w:val="000000" w:themeColor="text1"/>
                <w:sz w:val="16"/>
                <w:szCs w:val="16"/>
              </w:rPr>
            </w:pPr>
            <w:del w:id="849" w:author="Charles Bonnineau" w:date="2024-07-12T06:06:00Z" w16du:dateUtc="2024-07-12T10:06:00Z">
              <w:r w:rsidRPr="00ED62E1" w:rsidDel="00FE4C7B">
                <w:rPr>
                  <w:rFonts w:ascii="Arial" w:eastAsia="Arial" w:hAnsi="Arial" w:cs="Arial"/>
                  <w:color w:val="000000" w:themeColor="text1"/>
                  <w:sz w:val="16"/>
                  <w:szCs w:val="16"/>
                </w:rPr>
                <w:delText>-0.04%</w:delText>
              </w:r>
            </w:del>
          </w:p>
        </w:tc>
        <w:tc>
          <w:tcPr>
            <w:tcW w:w="945" w:type="dxa"/>
            <w:gridSpan w:val="2"/>
            <w:tcBorders>
              <w:top w:val="single" w:sz="8" w:space="0" w:color="auto"/>
              <w:left w:val="nil"/>
              <w:bottom w:val="nil"/>
              <w:right w:val="nil"/>
            </w:tcBorders>
            <w:shd w:val="clear" w:color="auto" w:fill="auto"/>
            <w:vAlign w:val="center"/>
          </w:tcPr>
          <w:p w14:paraId="3FFAE6A5" w14:textId="78B8E96B" w:rsidR="0F2CD4D0" w:rsidRPr="00ED62E1" w:rsidDel="00FE4C7B" w:rsidRDefault="0F2CD4D0">
            <w:pPr>
              <w:spacing w:before="0"/>
              <w:jc w:val="center"/>
              <w:rPr>
                <w:del w:id="850" w:author="Charles Bonnineau" w:date="2024-07-12T06:06:00Z" w16du:dateUtc="2024-07-12T10:06:00Z"/>
                <w:rFonts w:ascii="Arial" w:eastAsia="Arial" w:hAnsi="Arial" w:cs="Arial"/>
                <w:color w:val="000000" w:themeColor="text1"/>
                <w:sz w:val="16"/>
                <w:szCs w:val="16"/>
              </w:rPr>
            </w:pPr>
            <w:del w:id="851" w:author="Charles Bonnineau" w:date="2024-07-12T06:06:00Z" w16du:dateUtc="2024-07-12T10:06:00Z">
              <w:r w:rsidRPr="00ED62E1" w:rsidDel="00FE4C7B">
                <w:rPr>
                  <w:rFonts w:ascii="Arial" w:eastAsia="Arial" w:hAnsi="Arial" w:cs="Arial"/>
                  <w:color w:val="000000" w:themeColor="text1"/>
                  <w:sz w:val="16"/>
                  <w:szCs w:val="16"/>
                </w:rPr>
                <w:delText>109.5%</w:delText>
              </w:r>
            </w:del>
          </w:p>
        </w:tc>
        <w:tc>
          <w:tcPr>
            <w:tcW w:w="945" w:type="dxa"/>
            <w:gridSpan w:val="2"/>
            <w:tcBorders>
              <w:top w:val="single" w:sz="8" w:space="0" w:color="auto"/>
              <w:left w:val="nil"/>
              <w:bottom w:val="nil"/>
              <w:right w:val="single" w:sz="8" w:space="0" w:color="auto"/>
            </w:tcBorders>
            <w:shd w:val="clear" w:color="auto" w:fill="auto"/>
            <w:vAlign w:val="center"/>
          </w:tcPr>
          <w:p w14:paraId="3922394F" w14:textId="652F02CA" w:rsidR="0F2CD4D0" w:rsidRPr="00ED62E1" w:rsidDel="00FE4C7B" w:rsidRDefault="0F2CD4D0">
            <w:pPr>
              <w:spacing w:before="0"/>
              <w:jc w:val="center"/>
              <w:rPr>
                <w:del w:id="852" w:author="Charles Bonnineau" w:date="2024-07-12T06:06:00Z" w16du:dateUtc="2024-07-12T10:06:00Z"/>
                <w:rFonts w:ascii="Arial" w:eastAsia="Arial" w:hAnsi="Arial" w:cs="Arial"/>
                <w:color w:val="000000" w:themeColor="text1"/>
                <w:sz w:val="16"/>
                <w:szCs w:val="16"/>
              </w:rPr>
            </w:pPr>
            <w:del w:id="853" w:author="Charles Bonnineau" w:date="2024-07-12T06:06:00Z" w16du:dateUtc="2024-07-12T10:06:00Z">
              <w:r w:rsidRPr="00ED62E1" w:rsidDel="00FE4C7B">
                <w:rPr>
                  <w:rFonts w:ascii="Arial" w:eastAsia="Arial" w:hAnsi="Arial" w:cs="Arial"/>
                  <w:color w:val="000000" w:themeColor="text1"/>
                  <w:sz w:val="16"/>
                  <w:szCs w:val="16"/>
                </w:rPr>
                <w:delText>100.0%</w:delText>
              </w:r>
            </w:del>
          </w:p>
        </w:tc>
      </w:tr>
      <w:tr w:rsidR="00E2331E" w:rsidRPr="00E2331E" w:rsidDel="00FE4C7B" w14:paraId="5A354922" w14:textId="323E1B6F" w:rsidTr="00FE4C7B">
        <w:trPr>
          <w:gridAfter w:val="2"/>
          <w:wAfter w:w="2119" w:type="dxa"/>
          <w:trHeight w:val="255"/>
          <w:jc w:val="center"/>
          <w:del w:id="854"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vAlign w:val="center"/>
          </w:tcPr>
          <w:p w14:paraId="153BED2A" w14:textId="7F4947FE" w:rsidR="0F2CD4D0" w:rsidRPr="00ED62E1" w:rsidDel="00FE4C7B" w:rsidRDefault="0F2CD4D0">
            <w:pPr>
              <w:spacing w:before="0"/>
              <w:jc w:val="center"/>
              <w:rPr>
                <w:del w:id="855" w:author="Charles Bonnineau" w:date="2024-07-12T06:06:00Z" w16du:dateUtc="2024-07-12T10:06:00Z"/>
                <w:rFonts w:ascii="Arial" w:eastAsia="Arial" w:hAnsi="Arial" w:cs="Arial"/>
                <w:color w:val="000000" w:themeColor="text1"/>
                <w:sz w:val="16"/>
                <w:szCs w:val="16"/>
              </w:rPr>
            </w:pPr>
            <w:del w:id="856" w:author="Charles Bonnineau" w:date="2024-07-12T06:06:00Z" w16du:dateUtc="2024-07-12T10:06:00Z">
              <w:r w:rsidRPr="00ED62E1" w:rsidDel="00FE4C7B">
                <w:rPr>
                  <w:rFonts w:ascii="Arial" w:eastAsia="Arial" w:hAnsi="Arial" w:cs="Arial"/>
                  <w:color w:val="000000" w:themeColor="text1"/>
                  <w:sz w:val="16"/>
                  <w:szCs w:val="16"/>
                </w:rPr>
                <w:delText>Class F</w:delText>
              </w:r>
            </w:del>
          </w:p>
        </w:tc>
        <w:tc>
          <w:tcPr>
            <w:tcW w:w="1137" w:type="dxa"/>
            <w:gridSpan w:val="2"/>
            <w:tcBorders>
              <w:top w:val="nil"/>
              <w:left w:val="nil"/>
              <w:bottom w:val="nil"/>
              <w:right w:val="nil"/>
            </w:tcBorders>
            <w:shd w:val="clear" w:color="auto" w:fill="auto"/>
            <w:vAlign w:val="center"/>
          </w:tcPr>
          <w:p w14:paraId="453748D6" w14:textId="15F9924F" w:rsidR="0F2CD4D0" w:rsidRPr="00ED62E1" w:rsidDel="00FE4C7B" w:rsidRDefault="0F2CD4D0">
            <w:pPr>
              <w:spacing w:before="0"/>
              <w:jc w:val="center"/>
              <w:rPr>
                <w:del w:id="857" w:author="Charles Bonnineau" w:date="2024-07-12T06:06:00Z" w16du:dateUtc="2024-07-12T10:06:00Z"/>
                <w:rFonts w:ascii="Arial" w:eastAsia="Arial" w:hAnsi="Arial" w:cs="Arial"/>
                <w:color w:val="000000" w:themeColor="text1"/>
                <w:sz w:val="16"/>
                <w:szCs w:val="16"/>
              </w:rPr>
            </w:pPr>
            <w:del w:id="858"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nil"/>
              <w:right w:val="nil"/>
            </w:tcBorders>
            <w:shd w:val="clear" w:color="auto" w:fill="auto"/>
            <w:vAlign w:val="center"/>
          </w:tcPr>
          <w:p w14:paraId="3CF9EF64" w14:textId="08BB6290" w:rsidR="0F2CD4D0" w:rsidRPr="00ED62E1" w:rsidDel="00FE4C7B" w:rsidRDefault="0F2CD4D0">
            <w:pPr>
              <w:spacing w:before="0"/>
              <w:jc w:val="center"/>
              <w:rPr>
                <w:del w:id="859" w:author="Charles Bonnineau" w:date="2024-07-12T06:06:00Z" w16du:dateUtc="2024-07-12T10:06:00Z"/>
                <w:rFonts w:ascii="Arial" w:eastAsia="Arial" w:hAnsi="Arial" w:cs="Arial"/>
                <w:color w:val="000000" w:themeColor="text1"/>
                <w:sz w:val="16"/>
                <w:szCs w:val="16"/>
              </w:rPr>
            </w:pPr>
            <w:del w:id="860"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nil"/>
              <w:right w:val="single" w:sz="4" w:space="0" w:color="auto"/>
            </w:tcBorders>
            <w:shd w:val="clear" w:color="auto" w:fill="auto"/>
            <w:vAlign w:val="center"/>
          </w:tcPr>
          <w:p w14:paraId="030B399E" w14:textId="606E93DA" w:rsidR="0F2CD4D0" w:rsidRPr="00ED62E1" w:rsidDel="00FE4C7B" w:rsidRDefault="0F2CD4D0">
            <w:pPr>
              <w:spacing w:before="0"/>
              <w:jc w:val="center"/>
              <w:rPr>
                <w:del w:id="861" w:author="Charles Bonnineau" w:date="2024-07-12T06:06:00Z" w16du:dateUtc="2024-07-12T10:06:00Z"/>
                <w:rFonts w:ascii="Arial" w:eastAsia="Arial" w:hAnsi="Arial" w:cs="Arial"/>
                <w:color w:val="000000" w:themeColor="text1"/>
                <w:sz w:val="16"/>
                <w:szCs w:val="16"/>
              </w:rPr>
            </w:pPr>
            <w:del w:id="862"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945" w:type="dxa"/>
            <w:gridSpan w:val="2"/>
            <w:tcBorders>
              <w:top w:val="nil"/>
              <w:left w:val="nil"/>
              <w:bottom w:val="nil"/>
              <w:right w:val="nil"/>
            </w:tcBorders>
            <w:shd w:val="clear" w:color="auto" w:fill="auto"/>
            <w:vAlign w:val="center"/>
          </w:tcPr>
          <w:p w14:paraId="20940EBD" w14:textId="440F7709" w:rsidR="0F2CD4D0" w:rsidRPr="00ED62E1" w:rsidDel="00FE4C7B" w:rsidRDefault="0F2CD4D0">
            <w:pPr>
              <w:spacing w:before="0"/>
              <w:jc w:val="center"/>
              <w:rPr>
                <w:del w:id="863" w:author="Charles Bonnineau" w:date="2024-07-12T06:06:00Z" w16du:dateUtc="2024-07-12T10:06:00Z"/>
                <w:rFonts w:ascii="Arial" w:eastAsia="Arial" w:hAnsi="Arial" w:cs="Arial"/>
                <w:color w:val="000000" w:themeColor="text1"/>
                <w:sz w:val="16"/>
                <w:szCs w:val="16"/>
              </w:rPr>
            </w:pPr>
            <w:del w:id="864" w:author="Charles Bonnineau" w:date="2024-07-12T06:06:00Z" w16du:dateUtc="2024-07-12T10:06:00Z">
              <w:r w:rsidRPr="00ED62E1" w:rsidDel="00FE4C7B">
                <w:rPr>
                  <w:rFonts w:ascii="Arial" w:eastAsia="Arial" w:hAnsi="Arial" w:cs="Arial"/>
                  <w:color w:val="000000" w:themeColor="text1"/>
                  <w:sz w:val="16"/>
                  <w:szCs w:val="16"/>
                </w:rPr>
                <w:delText>#DIV/0!</w:delText>
              </w:r>
            </w:del>
          </w:p>
        </w:tc>
        <w:tc>
          <w:tcPr>
            <w:tcW w:w="945" w:type="dxa"/>
            <w:gridSpan w:val="2"/>
            <w:tcBorders>
              <w:top w:val="nil"/>
              <w:left w:val="nil"/>
              <w:bottom w:val="nil"/>
              <w:right w:val="single" w:sz="8" w:space="0" w:color="auto"/>
            </w:tcBorders>
            <w:shd w:val="clear" w:color="auto" w:fill="auto"/>
            <w:vAlign w:val="center"/>
          </w:tcPr>
          <w:p w14:paraId="15BF67A4" w14:textId="2D8068B8" w:rsidR="0F2CD4D0" w:rsidRPr="00ED62E1" w:rsidDel="00FE4C7B" w:rsidRDefault="0F2CD4D0">
            <w:pPr>
              <w:spacing w:before="0"/>
              <w:jc w:val="center"/>
              <w:rPr>
                <w:del w:id="865" w:author="Charles Bonnineau" w:date="2024-07-12T06:06:00Z" w16du:dateUtc="2024-07-12T10:06:00Z"/>
                <w:rFonts w:ascii="Arial" w:eastAsia="Arial" w:hAnsi="Arial" w:cs="Arial"/>
                <w:color w:val="000000" w:themeColor="text1"/>
                <w:sz w:val="16"/>
                <w:szCs w:val="16"/>
              </w:rPr>
            </w:pPr>
            <w:del w:id="866" w:author="Charles Bonnineau" w:date="2024-07-12T06:06:00Z" w16du:dateUtc="2024-07-12T10:06:00Z">
              <w:r w:rsidRPr="00ED62E1" w:rsidDel="00FE4C7B">
                <w:rPr>
                  <w:rFonts w:ascii="Arial" w:eastAsia="Arial" w:hAnsi="Arial" w:cs="Arial"/>
                  <w:color w:val="000000" w:themeColor="text1"/>
                  <w:sz w:val="16"/>
                  <w:szCs w:val="16"/>
                </w:rPr>
                <w:delText>#DIV/0!</w:delText>
              </w:r>
            </w:del>
          </w:p>
        </w:tc>
      </w:tr>
      <w:tr w:rsidR="00E2331E" w:rsidRPr="00E2331E" w:rsidDel="00FE4C7B" w14:paraId="36EB777F" w14:textId="6F0FE716" w:rsidTr="00FE4C7B">
        <w:trPr>
          <w:gridAfter w:val="2"/>
          <w:wAfter w:w="2119" w:type="dxa"/>
          <w:trHeight w:val="255"/>
          <w:jc w:val="center"/>
          <w:del w:id="867" w:author="Charles Bonnineau" w:date="2024-07-12T06:06:00Z" w16du:dateUtc="2024-07-12T10:06:00Z"/>
        </w:trPr>
        <w:tc>
          <w:tcPr>
            <w:tcW w:w="1060" w:type="dxa"/>
            <w:tcBorders>
              <w:top w:val="nil"/>
              <w:left w:val="single" w:sz="8" w:space="0" w:color="auto"/>
              <w:bottom w:val="single" w:sz="8" w:space="0" w:color="auto"/>
              <w:right w:val="single" w:sz="8" w:space="0" w:color="auto"/>
            </w:tcBorders>
            <w:shd w:val="clear" w:color="auto" w:fill="auto"/>
            <w:vAlign w:val="center"/>
          </w:tcPr>
          <w:p w14:paraId="424F69F0" w14:textId="4470B81F" w:rsidR="0F2CD4D0" w:rsidRPr="00ED62E1" w:rsidDel="00FE4C7B" w:rsidRDefault="0F2CD4D0">
            <w:pPr>
              <w:spacing w:before="0"/>
              <w:jc w:val="center"/>
              <w:rPr>
                <w:del w:id="868" w:author="Charles Bonnineau" w:date="2024-07-12T06:06:00Z" w16du:dateUtc="2024-07-12T10:06:00Z"/>
                <w:rFonts w:ascii="Arial" w:eastAsia="Arial" w:hAnsi="Arial" w:cs="Arial"/>
                <w:color w:val="000000" w:themeColor="text1"/>
                <w:sz w:val="16"/>
                <w:szCs w:val="16"/>
              </w:rPr>
            </w:pPr>
            <w:del w:id="869" w:author="Charles Bonnineau" w:date="2024-07-12T06:06:00Z" w16du:dateUtc="2024-07-12T10:06:00Z">
              <w:r w:rsidRPr="00ED62E1" w:rsidDel="00FE4C7B">
                <w:rPr>
                  <w:rFonts w:ascii="Arial" w:eastAsia="Arial" w:hAnsi="Arial" w:cs="Arial"/>
                  <w:color w:val="000000" w:themeColor="text1"/>
                  <w:sz w:val="16"/>
                  <w:szCs w:val="16"/>
                </w:rPr>
                <w:delText>Class TGM</w:delText>
              </w:r>
            </w:del>
          </w:p>
        </w:tc>
        <w:tc>
          <w:tcPr>
            <w:tcW w:w="1137" w:type="dxa"/>
            <w:gridSpan w:val="2"/>
            <w:tcBorders>
              <w:top w:val="nil"/>
              <w:left w:val="nil"/>
              <w:bottom w:val="single" w:sz="8" w:space="0" w:color="auto"/>
              <w:right w:val="nil"/>
            </w:tcBorders>
            <w:shd w:val="clear" w:color="auto" w:fill="auto"/>
            <w:vAlign w:val="center"/>
          </w:tcPr>
          <w:p w14:paraId="785A6899" w14:textId="47F43738" w:rsidR="0F2CD4D0" w:rsidRPr="00ED62E1" w:rsidDel="00FE4C7B" w:rsidRDefault="0F2CD4D0">
            <w:pPr>
              <w:spacing w:before="0"/>
              <w:jc w:val="center"/>
              <w:rPr>
                <w:del w:id="870" w:author="Charles Bonnineau" w:date="2024-07-12T06:06:00Z" w16du:dateUtc="2024-07-12T10:06:00Z"/>
                <w:rFonts w:ascii="Arial" w:eastAsia="Arial" w:hAnsi="Arial" w:cs="Arial"/>
                <w:color w:val="000000" w:themeColor="text1"/>
                <w:sz w:val="16"/>
                <w:szCs w:val="16"/>
              </w:rPr>
            </w:pPr>
            <w:del w:id="871"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single" w:sz="8" w:space="0" w:color="auto"/>
              <w:right w:val="nil"/>
            </w:tcBorders>
            <w:shd w:val="clear" w:color="auto" w:fill="auto"/>
            <w:vAlign w:val="center"/>
          </w:tcPr>
          <w:p w14:paraId="5E22E262" w14:textId="6B4E6948" w:rsidR="0F2CD4D0" w:rsidRPr="00ED62E1" w:rsidDel="00FE4C7B" w:rsidRDefault="0F2CD4D0">
            <w:pPr>
              <w:spacing w:before="0"/>
              <w:jc w:val="center"/>
              <w:rPr>
                <w:del w:id="872" w:author="Charles Bonnineau" w:date="2024-07-12T06:06:00Z" w16du:dateUtc="2024-07-12T10:06:00Z"/>
                <w:rFonts w:ascii="Arial" w:eastAsia="Arial" w:hAnsi="Arial" w:cs="Arial"/>
                <w:color w:val="000000" w:themeColor="text1"/>
                <w:sz w:val="16"/>
                <w:szCs w:val="16"/>
              </w:rPr>
            </w:pPr>
            <w:del w:id="873"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1137" w:type="dxa"/>
            <w:gridSpan w:val="2"/>
            <w:tcBorders>
              <w:top w:val="nil"/>
              <w:left w:val="nil"/>
              <w:bottom w:val="single" w:sz="8" w:space="0" w:color="auto"/>
              <w:right w:val="single" w:sz="4" w:space="0" w:color="auto"/>
            </w:tcBorders>
            <w:shd w:val="clear" w:color="auto" w:fill="auto"/>
            <w:vAlign w:val="center"/>
          </w:tcPr>
          <w:p w14:paraId="5CE355DA" w14:textId="732A0CB0" w:rsidR="0F2CD4D0" w:rsidRPr="00ED62E1" w:rsidDel="00FE4C7B" w:rsidRDefault="0F2CD4D0">
            <w:pPr>
              <w:spacing w:before="0"/>
              <w:jc w:val="center"/>
              <w:rPr>
                <w:del w:id="874" w:author="Charles Bonnineau" w:date="2024-07-12T06:06:00Z" w16du:dateUtc="2024-07-12T10:06:00Z"/>
                <w:rFonts w:ascii="Arial" w:eastAsia="Arial" w:hAnsi="Arial" w:cs="Arial"/>
                <w:color w:val="000000" w:themeColor="text1"/>
                <w:sz w:val="16"/>
                <w:szCs w:val="16"/>
              </w:rPr>
            </w:pPr>
            <w:del w:id="875" w:author="Charles Bonnineau" w:date="2024-07-12T06:06:00Z" w16du:dateUtc="2024-07-12T10:06:00Z">
              <w:r w:rsidRPr="00ED62E1" w:rsidDel="00FE4C7B">
                <w:rPr>
                  <w:rFonts w:ascii="Arial" w:eastAsia="Arial" w:hAnsi="Arial" w:cs="Arial"/>
                  <w:color w:val="000000" w:themeColor="text1"/>
                  <w:sz w:val="16"/>
                  <w:szCs w:val="16"/>
                </w:rPr>
                <w:delText>#VALUE!</w:delText>
              </w:r>
            </w:del>
          </w:p>
        </w:tc>
        <w:tc>
          <w:tcPr>
            <w:tcW w:w="945" w:type="dxa"/>
            <w:gridSpan w:val="2"/>
            <w:tcBorders>
              <w:top w:val="nil"/>
              <w:left w:val="nil"/>
              <w:bottom w:val="single" w:sz="8" w:space="0" w:color="auto"/>
              <w:right w:val="nil"/>
            </w:tcBorders>
            <w:shd w:val="clear" w:color="auto" w:fill="auto"/>
            <w:vAlign w:val="center"/>
          </w:tcPr>
          <w:p w14:paraId="4665CFD2" w14:textId="38BF4296" w:rsidR="0F2CD4D0" w:rsidRPr="00ED62E1" w:rsidDel="00FE4C7B" w:rsidRDefault="0F2CD4D0">
            <w:pPr>
              <w:spacing w:before="0"/>
              <w:jc w:val="center"/>
              <w:rPr>
                <w:del w:id="876" w:author="Charles Bonnineau" w:date="2024-07-12T06:06:00Z" w16du:dateUtc="2024-07-12T10:06:00Z"/>
                <w:rFonts w:ascii="Arial" w:eastAsia="Arial" w:hAnsi="Arial" w:cs="Arial"/>
                <w:color w:val="000000" w:themeColor="text1"/>
                <w:sz w:val="16"/>
                <w:szCs w:val="16"/>
              </w:rPr>
            </w:pPr>
            <w:del w:id="877" w:author="Charles Bonnineau" w:date="2024-07-12T06:06:00Z" w16du:dateUtc="2024-07-12T10:06:00Z">
              <w:r w:rsidRPr="00ED62E1" w:rsidDel="00FE4C7B">
                <w:rPr>
                  <w:rFonts w:ascii="Arial" w:eastAsia="Arial" w:hAnsi="Arial" w:cs="Arial"/>
                  <w:color w:val="000000" w:themeColor="text1"/>
                  <w:sz w:val="16"/>
                  <w:szCs w:val="16"/>
                </w:rPr>
                <w:delText>#DIV/0!</w:delText>
              </w:r>
            </w:del>
          </w:p>
        </w:tc>
        <w:tc>
          <w:tcPr>
            <w:tcW w:w="945" w:type="dxa"/>
            <w:gridSpan w:val="2"/>
            <w:tcBorders>
              <w:top w:val="nil"/>
              <w:left w:val="nil"/>
              <w:bottom w:val="single" w:sz="8" w:space="0" w:color="auto"/>
              <w:right w:val="single" w:sz="8" w:space="0" w:color="auto"/>
            </w:tcBorders>
            <w:shd w:val="clear" w:color="auto" w:fill="auto"/>
            <w:vAlign w:val="center"/>
          </w:tcPr>
          <w:p w14:paraId="1DCF5E02" w14:textId="33661A68" w:rsidR="0F2CD4D0" w:rsidRPr="00ED62E1" w:rsidDel="00FE4C7B" w:rsidRDefault="0F2CD4D0">
            <w:pPr>
              <w:spacing w:before="0"/>
              <w:jc w:val="center"/>
              <w:rPr>
                <w:del w:id="878" w:author="Charles Bonnineau" w:date="2024-07-12T06:06:00Z" w16du:dateUtc="2024-07-12T10:06:00Z"/>
                <w:rFonts w:ascii="Arial" w:eastAsia="Arial" w:hAnsi="Arial" w:cs="Arial"/>
                <w:color w:val="000000" w:themeColor="text1"/>
                <w:sz w:val="16"/>
                <w:szCs w:val="16"/>
              </w:rPr>
            </w:pPr>
            <w:del w:id="879" w:author="Charles Bonnineau" w:date="2024-07-12T06:06:00Z" w16du:dateUtc="2024-07-12T10:06:00Z">
              <w:r w:rsidRPr="00ED62E1" w:rsidDel="00FE4C7B">
                <w:rPr>
                  <w:rFonts w:ascii="Arial" w:eastAsia="Arial" w:hAnsi="Arial" w:cs="Arial"/>
                  <w:color w:val="000000" w:themeColor="text1"/>
                  <w:sz w:val="16"/>
                  <w:szCs w:val="16"/>
                </w:rPr>
                <w:delText>#DIV/0!</w:delText>
              </w:r>
            </w:del>
          </w:p>
        </w:tc>
      </w:tr>
      <w:tr w:rsidR="00FE4C7B" w:rsidRPr="00FE4C7B" w14:paraId="698631C9" w14:textId="77777777" w:rsidTr="00FE4C7B">
        <w:tblPrEx>
          <w:jc w:val="left"/>
        </w:tblPrEx>
        <w:trPr>
          <w:trHeight w:val="255"/>
          <w:ins w:id="880"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7A350B4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1" w:author="Charles Bonnineau" w:date="2024-07-12T06:06:00Z" w16du:dateUtc="2024-07-12T10:06:00Z"/>
                <w:sz w:val="20"/>
                <w:szCs w:val="24"/>
              </w:rPr>
            </w:pPr>
          </w:p>
        </w:tc>
        <w:tc>
          <w:tcPr>
            <w:tcW w:w="7420" w:type="dxa"/>
            <w:gridSpan w:val="1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8B0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Charles Bonnineau" w:date="2024-07-12T06:06:00Z" w16du:dateUtc="2024-07-12T10:06:00Z"/>
                <w:rFonts w:ascii="Arial" w:hAnsi="Arial" w:cs="Arial"/>
                <w:b/>
                <w:bCs/>
                <w:color w:val="000000"/>
                <w:sz w:val="18"/>
                <w:szCs w:val="18"/>
              </w:rPr>
            </w:pPr>
            <w:ins w:id="883" w:author="Charles Bonnineau" w:date="2024-07-12T06:06:00Z" w16du:dateUtc="2024-07-12T10:06:00Z">
              <w:r w:rsidRPr="00FE4C7B">
                <w:rPr>
                  <w:rFonts w:ascii="Arial" w:hAnsi="Arial" w:cs="Arial"/>
                  <w:b/>
                  <w:bCs/>
                  <w:color w:val="000000"/>
                  <w:sz w:val="18"/>
                  <w:szCs w:val="18"/>
                </w:rPr>
                <w:t xml:space="preserve">All Intra Main 10 </w:t>
              </w:r>
            </w:ins>
          </w:p>
        </w:tc>
      </w:tr>
      <w:tr w:rsidR="00FE4C7B" w:rsidRPr="00FE4C7B" w14:paraId="69F96FA9" w14:textId="77777777" w:rsidTr="00FE4C7B">
        <w:tblPrEx>
          <w:jc w:val="left"/>
        </w:tblPrEx>
        <w:trPr>
          <w:trHeight w:val="255"/>
          <w:ins w:id="884"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5C30D17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Charles Bonnineau" w:date="2024-07-12T06:06:00Z" w16du:dateUtc="2024-07-12T10:06:00Z"/>
                <w:rFonts w:ascii="Arial" w:hAnsi="Arial" w:cs="Arial"/>
                <w:b/>
                <w:bCs/>
                <w:color w:val="000000"/>
                <w:sz w:val="18"/>
                <w:szCs w:val="18"/>
              </w:rPr>
            </w:pPr>
          </w:p>
        </w:tc>
        <w:tc>
          <w:tcPr>
            <w:tcW w:w="7420" w:type="dxa"/>
            <w:gridSpan w:val="12"/>
            <w:tcBorders>
              <w:top w:val="nil"/>
              <w:left w:val="single" w:sz="8" w:space="0" w:color="auto"/>
              <w:bottom w:val="nil"/>
              <w:right w:val="single" w:sz="8" w:space="0" w:color="auto"/>
            </w:tcBorders>
            <w:shd w:val="clear" w:color="auto" w:fill="auto"/>
            <w:noWrap/>
            <w:vAlign w:val="center"/>
            <w:hideMark/>
          </w:tcPr>
          <w:p w14:paraId="57E0E6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Charles Bonnineau" w:date="2024-07-12T06:06:00Z" w16du:dateUtc="2024-07-12T10:06:00Z"/>
                <w:rFonts w:ascii="Arial" w:hAnsi="Arial" w:cs="Arial"/>
                <w:b/>
                <w:bCs/>
                <w:color w:val="000000"/>
                <w:sz w:val="18"/>
                <w:szCs w:val="18"/>
              </w:rPr>
            </w:pPr>
            <w:ins w:id="887" w:author="Charles Bonnineau" w:date="2024-07-12T06:06:00Z" w16du:dateUtc="2024-07-12T10:06:00Z">
              <w:r w:rsidRPr="00FE4C7B">
                <w:rPr>
                  <w:rFonts w:ascii="Arial" w:hAnsi="Arial" w:cs="Arial"/>
                  <w:b/>
                  <w:bCs/>
                  <w:color w:val="000000"/>
                  <w:sz w:val="18"/>
                  <w:szCs w:val="18"/>
                </w:rPr>
                <w:t>Over ECM-10.0</w:t>
              </w:r>
            </w:ins>
          </w:p>
        </w:tc>
      </w:tr>
      <w:tr w:rsidR="00FE4C7B" w:rsidRPr="00FE4C7B" w14:paraId="5D444C87" w14:textId="77777777" w:rsidTr="00FE4C7B">
        <w:tblPrEx>
          <w:jc w:val="left"/>
        </w:tblPrEx>
        <w:trPr>
          <w:trHeight w:val="255"/>
          <w:ins w:id="888" w:author="Charles Bonnineau" w:date="2024-07-12T06:06:00Z" w16du:dateUtc="2024-07-12T10:06:00Z"/>
        </w:trPr>
        <w:tc>
          <w:tcPr>
            <w:tcW w:w="1060" w:type="dxa"/>
            <w:tcBorders>
              <w:top w:val="nil"/>
              <w:left w:val="nil"/>
              <w:bottom w:val="nil"/>
              <w:right w:val="nil"/>
            </w:tcBorders>
            <w:shd w:val="clear" w:color="auto" w:fill="auto"/>
            <w:noWrap/>
            <w:vAlign w:val="center"/>
            <w:hideMark/>
          </w:tcPr>
          <w:p w14:paraId="213D885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Charles Bonnineau" w:date="2024-07-12T06:06:00Z" w16du:dateUtc="2024-07-12T10:06: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50A3C18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Charles Bonnineau" w:date="2024-07-12T06:06:00Z" w16du:dateUtc="2024-07-12T10:06:00Z"/>
                <w:rFonts w:ascii="Arial" w:hAnsi="Arial" w:cs="Arial"/>
                <w:color w:val="000000"/>
                <w:sz w:val="18"/>
                <w:szCs w:val="18"/>
              </w:rPr>
            </w:pPr>
            <w:ins w:id="891" w:author="Charles Bonnineau" w:date="2024-07-12T06:06:00Z" w16du:dateUtc="2024-07-12T10:06:00Z">
              <w:r w:rsidRPr="00FE4C7B">
                <w:rPr>
                  <w:rFonts w:ascii="Arial" w:hAnsi="Arial" w:cs="Arial"/>
                  <w:color w:val="000000"/>
                  <w:sz w:val="18"/>
                  <w:szCs w:val="18"/>
                </w:rPr>
                <w:t>Y</w:t>
              </w:r>
            </w:ins>
          </w:p>
        </w:tc>
        <w:tc>
          <w:tcPr>
            <w:tcW w:w="1013" w:type="dxa"/>
            <w:gridSpan w:val="2"/>
            <w:tcBorders>
              <w:top w:val="nil"/>
              <w:left w:val="nil"/>
              <w:bottom w:val="single" w:sz="8" w:space="0" w:color="auto"/>
              <w:right w:val="nil"/>
            </w:tcBorders>
            <w:shd w:val="clear" w:color="auto" w:fill="auto"/>
            <w:noWrap/>
            <w:vAlign w:val="center"/>
            <w:hideMark/>
          </w:tcPr>
          <w:p w14:paraId="3543342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Charles Bonnineau" w:date="2024-07-12T06:06:00Z" w16du:dateUtc="2024-07-12T10:06:00Z"/>
                <w:rFonts w:ascii="Arial" w:hAnsi="Arial" w:cs="Arial"/>
                <w:color w:val="000000"/>
                <w:sz w:val="18"/>
                <w:szCs w:val="18"/>
              </w:rPr>
            </w:pPr>
            <w:ins w:id="893" w:author="Charles Bonnineau" w:date="2024-07-12T06:06:00Z" w16du:dateUtc="2024-07-12T10:06:00Z">
              <w:r w:rsidRPr="00FE4C7B">
                <w:rPr>
                  <w:rFonts w:ascii="Arial" w:hAnsi="Arial" w:cs="Arial"/>
                  <w:color w:val="000000"/>
                  <w:sz w:val="18"/>
                  <w:szCs w:val="18"/>
                </w:rPr>
                <w:t>U</w:t>
              </w:r>
            </w:ins>
          </w:p>
        </w:tc>
        <w:tc>
          <w:tcPr>
            <w:tcW w:w="1013" w:type="dxa"/>
            <w:gridSpan w:val="2"/>
            <w:tcBorders>
              <w:top w:val="nil"/>
              <w:left w:val="nil"/>
              <w:bottom w:val="single" w:sz="8" w:space="0" w:color="auto"/>
              <w:right w:val="single" w:sz="4" w:space="0" w:color="auto"/>
            </w:tcBorders>
            <w:shd w:val="clear" w:color="auto" w:fill="auto"/>
            <w:noWrap/>
            <w:vAlign w:val="center"/>
            <w:hideMark/>
          </w:tcPr>
          <w:p w14:paraId="6E3572AB"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Charles Bonnineau" w:date="2024-07-12T06:06:00Z" w16du:dateUtc="2024-07-12T10:06:00Z"/>
                <w:rFonts w:ascii="Arial" w:hAnsi="Arial" w:cs="Arial"/>
                <w:color w:val="000000"/>
                <w:sz w:val="18"/>
                <w:szCs w:val="18"/>
              </w:rPr>
            </w:pPr>
            <w:ins w:id="895" w:author="Charles Bonnineau" w:date="2024-07-12T06:06:00Z" w16du:dateUtc="2024-07-12T10:06:00Z">
              <w:r w:rsidRPr="00FE4C7B">
                <w:rPr>
                  <w:rFonts w:ascii="Arial" w:hAnsi="Arial" w:cs="Arial"/>
                  <w:color w:val="000000"/>
                  <w:sz w:val="18"/>
                  <w:szCs w:val="18"/>
                </w:rPr>
                <w:t>V</w:t>
              </w:r>
            </w:ins>
          </w:p>
        </w:tc>
        <w:tc>
          <w:tcPr>
            <w:tcW w:w="842" w:type="dxa"/>
            <w:gridSpan w:val="2"/>
            <w:tcBorders>
              <w:top w:val="nil"/>
              <w:left w:val="nil"/>
              <w:bottom w:val="single" w:sz="8" w:space="0" w:color="auto"/>
              <w:right w:val="nil"/>
            </w:tcBorders>
            <w:shd w:val="clear" w:color="auto" w:fill="auto"/>
            <w:noWrap/>
            <w:vAlign w:val="center"/>
            <w:hideMark/>
          </w:tcPr>
          <w:p w14:paraId="137CFF8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Charles Bonnineau" w:date="2024-07-12T06:06:00Z" w16du:dateUtc="2024-07-12T10:06:00Z"/>
                <w:rFonts w:ascii="Arial" w:hAnsi="Arial" w:cs="Arial"/>
                <w:color w:val="000000"/>
                <w:sz w:val="18"/>
                <w:szCs w:val="18"/>
              </w:rPr>
            </w:pPr>
            <w:ins w:id="897" w:author="Charles Bonnineau" w:date="2024-07-12T06:06:00Z" w16du:dateUtc="2024-07-12T10:06:00Z">
              <w:r w:rsidRPr="00FE4C7B">
                <w:rPr>
                  <w:rFonts w:ascii="Arial" w:hAnsi="Arial" w:cs="Arial"/>
                  <w:color w:val="000000"/>
                  <w:sz w:val="18"/>
                  <w:szCs w:val="18"/>
                </w:rPr>
                <w:t>EncT</w:t>
              </w:r>
            </w:ins>
          </w:p>
        </w:tc>
        <w:tc>
          <w:tcPr>
            <w:tcW w:w="842" w:type="dxa"/>
            <w:gridSpan w:val="2"/>
            <w:tcBorders>
              <w:top w:val="nil"/>
              <w:left w:val="nil"/>
              <w:bottom w:val="single" w:sz="8" w:space="0" w:color="auto"/>
              <w:right w:val="nil"/>
            </w:tcBorders>
            <w:shd w:val="clear" w:color="auto" w:fill="auto"/>
            <w:noWrap/>
            <w:vAlign w:val="center"/>
            <w:hideMark/>
          </w:tcPr>
          <w:p w14:paraId="3D63F68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Charles Bonnineau" w:date="2024-07-12T06:06:00Z" w16du:dateUtc="2024-07-12T10:06:00Z"/>
                <w:rFonts w:ascii="Arial" w:hAnsi="Arial" w:cs="Arial"/>
                <w:color w:val="000000"/>
                <w:sz w:val="18"/>
                <w:szCs w:val="18"/>
              </w:rPr>
            </w:pPr>
            <w:ins w:id="899" w:author="Charles Bonnineau" w:date="2024-07-12T06:06:00Z" w16du:dateUtc="2024-07-12T10:06:00Z">
              <w:r w:rsidRPr="00FE4C7B">
                <w:rPr>
                  <w:rFonts w:ascii="Arial" w:hAnsi="Arial" w:cs="Arial"/>
                  <w:color w:val="000000"/>
                  <w:sz w:val="18"/>
                  <w:szCs w:val="18"/>
                </w:rPr>
                <w:t>DecT</w:t>
              </w:r>
            </w:ins>
          </w:p>
        </w:tc>
        <w:tc>
          <w:tcPr>
            <w:tcW w:w="1342" w:type="dxa"/>
            <w:gridSpan w:val="2"/>
            <w:tcBorders>
              <w:top w:val="nil"/>
              <w:left w:val="single" w:sz="4" w:space="0" w:color="auto"/>
              <w:bottom w:val="single" w:sz="8" w:space="0" w:color="auto"/>
              <w:right w:val="nil"/>
            </w:tcBorders>
            <w:shd w:val="clear" w:color="auto" w:fill="auto"/>
            <w:noWrap/>
            <w:vAlign w:val="center"/>
            <w:hideMark/>
          </w:tcPr>
          <w:p w14:paraId="3EF53EA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Charles Bonnineau" w:date="2024-07-12T06:06:00Z" w16du:dateUtc="2024-07-12T10:06:00Z"/>
                <w:rFonts w:ascii="Arial" w:hAnsi="Arial" w:cs="Arial"/>
                <w:color w:val="000000"/>
                <w:sz w:val="18"/>
                <w:szCs w:val="18"/>
              </w:rPr>
            </w:pPr>
            <w:ins w:id="901" w:author="Charles Bonnineau" w:date="2024-07-12T06:06:00Z" w16du:dateUtc="2024-07-12T10:06:00Z">
              <w:r w:rsidRPr="00FE4C7B">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17193E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Charles Bonnineau" w:date="2024-07-12T06:06:00Z" w16du:dateUtc="2024-07-12T10:06:00Z"/>
                <w:rFonts w:ascii="Arial" w:hAnsi="Arial" w:cs="Arial"/>
                <w:color w:val="000000"/>
                <w:sz w:val="18"/>
                <w:szCs w:val="18"/>
              </w:rPr>
            </w:pPr>
            <w:ins w:id="903" w:author="Charles Bonnineau" w:date="2024-07-12T06:06:00Z" w16du:dateUtc="2024-07-12T10:06:00Z">
              <w:r w:rsidRPr="00FE4C7B">
                <w:rPr>
                  <w:rFonts w:ascii="Arial" w:hAnsi="Arial" w:cs="Arial"/>
                  <w:color w:val="000000"/>
                  <w:sz w:val="18"/>
                  <w:szCs w:val="18"/>
                </w:rPr>
                <w:t>DecVmPeak</w:t>
              </w:r>
            </w:ins>
          </w:p>
        </w:tc>
      </w:tr>
      <w:tr w:rsidR="00FE4C7B" w:rsidRPr="00FE4C7B" w14:paraId="127CBE29" w14:textId="77777777" w:rsidTr="00FE4C7B">
        <w:tblPrEx>
          <w:jc w:val="left"/>
        </w:tblPrEx>
        <w:trPr>
          <w:trHeight w:val="255"/>
          <w:ins w:id="904"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38ACB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Charles Bonnineau" w:date="2024-07-12T06:06:00Z" w16du:dateUtc="2024-07-12T10:06:00Z"/>
                <w:rFonts w:ascii="Arial" w:hAnsi="Arial" w:cs="Arial"/>
                <w:color w:val="000000"/>
                <w:sz w:val="18"/>
                <w:szCs w:val="18"/>
              </w:rPr>
            </w:pPr>
            <w:ins w:id="906" w:author="Charles Bonnineau" w:date="2024-07-12T06:06:00Z" w16du:dateUtc="2024-07-12T10:06:00Z">
              <w:r w:rsidRPr="00FE4C7B">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3945A70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Charles Bonnineau" w:date="2024-07-12T06:06:00Z" w16du:dateUtc="2024-07-12T10:06:00Z"/>
                <w:rFonts w:ascii="Arial" w:hAnsi="Arial" w:cs="Arial"/>
                <w:color w:val="000000"/>
                <w:sz w:val="18"/>
                <w:szCs w:val="18"/>
              </w:rPr>
            </w:pPr>
            <w:ins w:id="908" w:author="Charles Bonnineau" w:date="2024-07-12T06:06:00Z" w16du:dateUtc="2024-07-12T10:06:00Z">
              <w:r w:rsidRPr="00FE4C7B">
                <w:rPr>
                  <w:rFonts w:ascii="Arial" w:hAnsi="Arial" w:cs="Arial"/>
                  <w:color w:val="000000"/>
                  <w:sz w:val="18"/>
                  <w:szCs w:val="18"/>
                </w:rPr>
                <w:t>-0.25%</w:t>
              </w:r>
            </w:ins>
          </w:p>
        </w:tc>
        <w:tc>
          <w:tcPr>
            <w:tcW w:w="1013" w:type="dxa"/>
            <w:gridSpan w:val="2"/>
            <w:tcBorders>
              <w:top w:val="nil"/>
              <w:left w:val="nil"/>
              <w:bottom w:val="nil"/>
              <w:right w:val="nil"/>
            </w:tcBorders>
            <w:shd w:val="clear" w:color="auto" w:fill="auto"/>
            <w:noWrap/>
            <w:vAlign w:val="center"/>
            <w:hideMark/>
          </w:tcPr>
          <w:p w14:paraId="40251E71"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Charles Bonnineau" w:date="2024-07-12T06:06:00Z" w16du:dateUtc="2024-07-12T10:06:00Z"/>
                <w:rFonts w:ascii="Arial" w:hAnsi="Arial" w:cs="Arial"/>
                <w:color w:val="000000"/>
                <w:sz w:val="18"/>
                <w:szCs w:val="18"/>
              </w:rPr>
            </w:pPr>
            <w:ins w:id="910" w:author="Charles Bonnineau" w:date="2024-07-12T06:06:00Z" w16du:dateUtc="2024-07-12T10:06:00Z">
              <w:r w:rsidRPr="00FE4C7B">
                <w:rPr>
                  <w:rFonts w:ascii="Arial" w:hAnsi="Arial" w:cs="Arial"/>
                  <w:color w:val="000000"/>
                  <w:sz w:val="18"/>
                  <w:szCs w:val="18"/>
                </w:rPr>
                <w:t>0.08%</w:t>
              </w:r>
            </w:ins>
          </w:p>
        </w:tc>
        <w:tc>
          <w:tcPr>
            <w:tcW w:w="1013" w:type="dxa"/>
            <w:gridSpan w:val="2"/>
            <w:tcBorders>
              <w:top w:val="nil"/>
              <w:left w:val="nil"/>
              <w:bottom w:val="nil"/>
              <w:right w:val="single" w:sz="4" w:space="0" w:color="auto"/>
            </w:tcBorders>
            <w:shd w:val="clear" w:color="auto" w:fill="auto"/>
            <w:noWrap/>
            <w:vAlign w:val="center"/>
            <w:hideMark/>
          </w:tcPr>
          <w:p w14:paraId="6B0DB4A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Charles Bonnineau" w:date="2024-07-12T06:06:00Z" w16du:dateUtc="2024-07-12T10:06:00Z"/>
                <w:rFonts w:ascii="Arial" w:hAnsi="Arial" w:cs="Arial"/>
                <w:color w:val="000000"/>
                <w:sz w:val="18"/>
                <w:szCs w:val="18"/>
              </w:rPr>
            </w:pPr>
            <w:ins w:id="912" w:author="Charles Bonnineau" w:date="2024-07-12T06:06:00Z" w16du:dateUtc="2024-07-12T10:06:00Z">
              <w:r w:rsidRPr="00FE4C7B">
                <w:rPr>
                  <w:rFonts w:ascii="Arial" w:hAnsi="Arial" w:cs="Arial"/>
                  <w:color w:val="000000"/>
                  <w:sz w:val="18"/>
                  <w:szCs w:val="18"/>
                </w:rPr>
                <w:t>0.03%</w:t>
              </w:r>
            </w:ins>
          </w:p>
        </w:tc>
        <w:tc>
          <w:tcPr>
            <w:tcW w:w="842" w:type="dxa"/>
            <w:gridSpan w:val="2"/>
            <w:tcBorders>
              <w:top w:val="nil"/>
              <w:left w:val="nil"/>
              <w:bottom w:val="nil"/>
              <w:right w:val="nil"/>
            </w:tcBorders>
            <w:shd w:val="clear" w:color="auto" w:fill="auto"/>
            <w:noWrap/>
            <w:vAlign w:val="center"/>
            <w:hideMark/>
          </w:tcPr>
          <w:p w14:paraId="07D888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Charles Bonnineau" w:date="2024-07-12T06:06:00Z" w16du:dateUtc="2024-07-12T10:06:00Z"/>
                <w:rFonts w:ascii="Arial" w:hAnsi="Arial" w:cs="Arial"/>
                <w:color w:val="000000"/>
                <w:sz w:val="18"/>
                <w:szCs w:val="18"/>
              </w:rPr>
            </w:pPr>
            <w:ins w:id="914" w:author="Charles Bonnineau" w:date="2024-07-12T06:06:00Z" w16du:dateUtc="2024-07-12T10:06:00Z">
              <w:r w:rsidRPr="00FE4C7B">
                <w:rPr>
                  <w:rFonts w:ascii="Arial" w:hAnsi="Arial" w:cs="Arial"/>
                  <w:color w:val="000000"/>
                  <w:sz w:val="18"/>
                  <w:szCs w:val="18"/>
                </w:rPr>
                <w:t>110.6%</w:t>
              </w:r>
            </w:ins>
          </w:p>
        </w:tc>
        <w:tc>
          <w:tcPr>
            <w:tcW w:w="842" w:type="dxa"/>
            <w:gridSpan w:val="2"/>
            <w:tcBorders>
              <w:top w:val="nil"/>
              <w:left w:val="nil"/>
              <w:bottom w:val="nil"/>
              <w:right w:val="nil"/>
            </w:tcBorders>
            <w:shd w:val="clear" w:color="auto" w:fill="auto"/>
            <w:noWrap/>
            <w:vAlign w:val="center"/>
            <w:hideMark/>
          </w:tcPr>
          <w:p w14:paraId="18FB0B8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Charles Bonnineau" w:date="2024-07-12T06:06:00Z" w16du:dateUtc="2024-07-12T10:06:00Z"/>
                <w:rFonts w:ascii="Arial" w:hAnsi="Arial" w:cs="Arial"/>
                <w:color w:val="000000"/>
                <w:sz w:val="18"/>
                <w:szCs w:val="18"/>
              </w:rPr>
            </w:pPr>
            <w:ins w:id="916" w:author="Charles Bonnineau" w:date="2024-07-12T06:06:00Z" w16du:dateUtc="2024-07-12T10:06:00Z">
              <w:r w:rsidRPr="00FE4C7B">
                <w:rPr>
                  <w:rFonts w:ascii="Arial" w:hAnsi="Arial" w:cs="Arial"/>
                  <w:color w:val="000000"/>
                  <w:sz w:val="18"/>
                  <w:szCs w:val="18"/>
                </w:rPr>
                <w:t>100.8%</w:t>
              </w:r>
            </w:ins>
          </w:p>
        </w:tc>
        <w:tc>
          <w:tcPr>
            <w:tcW w:w="1342" w:type="dxa"/>
            <w:gridSpan w:val="2"/>
            <w:tcBorders>
              <w:top w:val="nil"/>
              <w:left w:val="single" w:sz="4" w:space="0" w:color="auto"/>
              <w:bottom w:val="nil"/>
              <w:right w:val="nil"/>
            </w:tcBorders>
            <w:shd w:val="clear" w:color="auto" w:fill="auto"/>
            <w:noWrap/>
            <w:vAlign w:val="center"/>
            <w:hideMark/>
          </w:tcPr>
          <w:p w14:paraId="71F6C58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Charles Bonnineau" w:date="2024-07-12T06:06:00Z" w16du:dateUtc="2024-07-12T10:06:00Z"/>
                <w:rFonts w:ascii="Arial" w:hAnsi="Arial" w:cs="Arial"/>
                <w:color w:val="000000"/>
                <w:sz w:val="18"/>
                <w:szCs w:val="18"/>
              </w:rPr>
            </w:pPr>
            <w:ins w:id="918" w:author="Charles Bonnineau" w:date="2024-07-12T06:06:00Z" w16du:dateUtc="2024-07-12T10:06:00Z">
              <w:r w:rsidRPr="00FE4C7B">
                <w:rPr>
                  <w:rFonts w:ascii="Arial" w:hAnsi="Arial" w:cs="Arial"/>
                  <w:color w:val="000000"/>
                  <w:sz w:val="18"/>
                  <w:szCs w:val="18"/>
                </w:rPr>
                <w:t>99.2%</w:t>
              </w:r>
            </w:ins>
          </w:p>
        </w:tc>
        <w:tc>
          <w:tcPr>
            <w:tcW w:w="1355" w:type="dxa"/>
            <w:tcBorders>
              <w:top w:val="nil"/>
              <w:left w:val="nil"/>
              <w:bottom w:val="nil"/>
              <w:right w:val="single" w:sz="8" w:space="0" w:color="auto"/>
            </w:tcBorders>
            <w:shd w:val="clear" w:color="auto" w:fill="auto"/>
            <w:noWrap/>
            <w:vAlign w:val="center"/>
            <w:hideMark/>
          </w:tcPr>
          <w:p w14:paraId="2305042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Charles Bonnineau" w:date="2024-07-12T06:06:00Z" w16du:dateUtc="2024-07-12T10:06:00Z"/>
                <w:rFonts w:ascii="Arial" w:hAnsi="Arial" w:cs="Arial"/>
                <w:color w:val="000000"/>
                <w:sz w:val="18"/>
                <w:szCs w:val="18"/>
              </w:rPr>
            </w:pPr>
            <w:ins w:id="920" w:author="Charles Bonnineau" w:date="2024-07-12T06:06:00Z" w16du:dateUtc="2024-07-12T10:06:00Z">
              <w:r w:rsidRPr="00FE4C7B">
                <w:rPr>
                  <w:rFonts w:ascii="Arial" w:hAnsi="Arial" w:cs="Arial"/>
                  <w:color w:val="000000"/>
                  <w:sz w:val="18"/>
                  <w:szCs w:val="18"/>
                </w:rPr>
                <w:t>99.4%</w:t>
              </w:r>
            </w:ins>
          </w:p>
        </w:tc>
      </w:tr>
      <w:tr w:rsidR="00FE4C7B" w:rsidRPr="00FE4C7B" w14:paraId="756008CE" w14:textId="77777777" w:rsidTr="00FE4C7B">
        <w:tblPrEx>
          <w:jc w:val="left"/>
        </w:tblPrEx>
        <w:trPr>
          <w:trHeight w:val="255"/>
          <w:ins w:id="921"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5697DFA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Charles Bonnineau" w:date="2024-07-12T06:06:00Z" w16du:dateUtc="2024-07-12T10:06:00Z"/>
                <w:rFonts w:ascii="Arial" w:hAnsi="Arial" w:cs="Arial"/>
                <w:color w:val="000000"/>
                <w:sz w:val="18"/>
                <w:szCs w:val="18"/>
              </w:rPr>
            </w:pPr>
            <w:ins w:id="923" w:author="Charles Bonnineau" w:date="2024-07-12T06:06:00Z" w16du:dateUtc="2024-07-12T10:06:00Z">
              <w:r w:rsidRPr="00FE4C7B">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1B6B91F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Charles Bonnineau" w:date="2024-07-12T06:06:00Z" w16du:dateUtc="2024-07-12T10:06:00Z"/>
                <w:rFonts w:ascii="Arial" w:hAnsi="Arial" w:cs="Arial"/>
                <w:color w:val="000000"/>
                <w:sz w:val="18"/>
                <w:szCs w:val="18"/>
              </w:rPr>
            </w:pPr>
            <w:ins w:id="925"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nil"/>
              <w:left w:val="nil"/>
              <w:bottom w:val="nil"/>
              <w:right w:val="nil"/>
            </w:tcBorders>
            <w:shd w:val="clear" w:color="auto" w:fill="auto"/>
            <w:noWrap/>
            <w:vAlign w:val="center"/>
            <w:hideMark/>
          </w:tcPr>
          <w:p w14:paraId="08CC509C"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Charles Bonnineau" w:date="2024-07-12T06:06:00Z" w16du:dateUtc="2024-07-12T10:06:00Z"/>
                <w:rFonts w:ascii="Arial" w:hAnsi="Arial" w:cs="Arial"/>
                <w:color w:val="000000"/>
                <w:sz w:val="18"/>
                <w:szCs w:val="18"/>
              </w:rPr>
            </w:pPr>
            <w:ins w:id="927" w:author="Charles Bonnineau" w:date="2024-07-12T06:06:00Z" w16du:dateUtc="2024-07-12T10:06:00Z">
              <w:r w:rsidRPr="00FE4C7B">
                <w:rPr>
                  <w:rFonts w:ascii="Arial" w:hAnsi="Arial" w:cs="Arial"/>
                  <w:color w:val="000000"/>
                  <w:sz w:val="18"/>
                  <w:szCs w:val="18"/>
                </w:rPr>
                <w:t>0.11%</w:t>
              </w:r>
            </w:ins>
          </w:p>
        </w:tc>
        <w:tc>
          <w:tcPr>
            <w:tcW w:w="1013" w:type="dxa"/>
            <w:gridSpan w:val="2"/>
            <w:tcBorders>
              <w:top w:val="nil"/>
              <w:left w:val="nil"/>
              <w:bottom w:val="nil"/>
              <w:right w:val="single" w:sz="4" w:space="0" w:color="auto"/>
            </w:tcBorders>
            <w:shd w:val="clear" w:color="auto" w:fill="auto"/>
            <w:noWrap/>
            <w:vAlign w:val="center"/>
            <w:hideMark/>
          </w:tcPr>
          <w:p w14:paraId="213D1EE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Charles Bonnineau" w:date="2024-07-12T06:06:00Z" w16du:dateUtc="2024-07-12T10:06:00Z"/>
                <w:rFonts w:ascii="Arial" w:hAnsi="Arial" w:cs="Arial"/>
                <w:color w:val="000000"/>
                <w:sz w:val="18"/>
                <w:szCs w:val="18"/>
              </w:rPr>
            </w:pPr>
            <w:ins w:id="929" w:author="Charles Bonnineau" w:date="2024-07-12T06:06:00Z" w16du:dateUtc="2024-07-12T10:06:00Z">
              <w:r w:rsidRPr="00FE4C7B">
                <w:rPr>
                  <w:rFonts w:ascii="Arial" w:hAnsi="Arial" w:cs="Arial"/>
                  <w:color w:val="000000"/>
                  <w:sz w:val="18"/>
                  <w:szCs w:val="18"/>
                </w:rPr>
                <w:t>0.12%</w:t>
              </w:r>
            </w:ins>
          </w:p>
        </w:tc>
        <w:tc>
          <w:tcPr>
            <w:tcW w:w="842" w:type="dxa"/>
            <w:gridSpan w:val="2"/>
            <w:tcBorders>
              <w:top w:val="nil"/>
              <w:left w:val="nil"/>
              <w:bottom w:val="nil"/>
              <w:right w:val="nil"/>
            </w:tcBorders>
            <w:shd w:val="clear" w:color="auto" w:fill="auto"/>
            <w:noWrap/>
            <w:vAlign w:val="center"/>
            <w:hideMark/>
          </w:tcPr>
          <w:p w14:paraId="40D7608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Charles Bonnineau" w:date="2024-07-12T06:06:00Z" w16du:dateUtc="2024-07-12T10:06:00Z"/>
                <w:rFonts w:ascii="Arial" w:hAnsi="Arial" w:cs="Arial"/>
                <w:color w:val="000000"/>
                <w:sz w:val="18"/>
                <w:szCs w:val="18"/>
              </w:rPr>
            </w:pPr>
            <w:ins w:id="931" w:author="Charles Bonnineau" w:date="2024-07-12T06:06:00Z" w16du:dateUtc="2024-07-12T10:06:00Z">
              <w:r w:rsidRPr="00FE4C7B">
                <w:rPr>
                  <w:rFonts w:ascii="Arial" w:hAnsi="Arial" w:cs="Arial"/>
                  <w:color w:val="000000"/>
                  <w:sz w:val="18"/>
                  <w:szCs w:val="18"/>
                </w:rPr>
                <w:t>109.8%</w:t>
              </w:r>
            </w:ins>
          </w:p>
        </w:tc>
        <w:tc>
          <w:tcPr>
            <w:tcW w:w="842" w:type="dxa"/>
            <w:gridSpan w:val="2"/>
            <w:tcBorders>
              <w:top w:val="nil"/>
              <w:left w:val="nil"/>
              <w:bottom w:val="nil"/>
              <w:right w:val="nil"/>
            </w:tcBorders>
            <w:shd w:val="clear" w:color="auto" w:fill="auto"/>
            <w:noWrap/>
            <w:vAlign w:val="center"/>
            <w:hideMark/>
          </w:tcPr>
          <w:p w14:paraId="219F085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Charles Bonnineau" w:date="2024-07-12T06:06:00Z" w16du:dateUtc="2024-07-12T10:06:00Z"/>
                <w:rFonts w:ascii="Arial" w:hAnsi="Arial" w:cs="Arial"/>
                <w:color w:val="000000"/>
                <w:sz w:val="18"/>
                <w:szCs w:val="18"/>
              </w:rPr>
            </w:pPr>
            <w:ins w:id="933" w:author="Charles Bonnineau" w:date="2024-07-12T06:06:00Z" w16du:dateUtc="2024-07-12T10:06:00Z">
              <w:r w:rsidRPr="00FE4C7B">
                <w:rPr>
                  <w:rFonts w:ascii="Arial" w:hAnsi="Arial" w:cs="Arial"/>
                  <w:color w:val="000000"/>
                  <w:sz w:val="18"/>
                  <w:szCs w:val="18"/>
                </w:rPr>
                <w:t>100.4%</w:t>
              </w:r>
            </w:ins>
          </w:p>
        </w:tc>
        <w:tc>
          <w:tcPr>
            <w:tcW w:w="1342" w:type="dxa"/>
            <w:gridSpan w:val="2"/>
            <w:tcBorders>
              <w:top w:val="nil"/>
              <w:left w:val="single" w:sz="4" w:space="0" w:color="auto"/>
              <w:bottom w:val="nil"/>
              <w:right w:val="nil"/>
            </w:tcBorders>
            <w:shd w:val="clear" w:color="auto" w:fill="auto"/>
            <w:noWrap/>
            <w:vAlign w:val="center"/>
            <w:hideMark/>
          </w:tcPr>
          <w:p w14:paraId="6D10B22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Charles Bonnineau" w:date="2024-07-12T06:06:00Z" w16du:dateUtc="2024-07-12T10:06:00Z"/>
                <w:rFonts w:ascii="Arial" w:hAnsi="Arial" w:cs="Arial"/>
                <w:color w:val="000000"/>
                <w:sz w:val="18"/>
                <w:szCs w:val="18"/>
              </w:rPr>
            </w:pPr>
            <w:ins w:id="935" w:author="Charles Bonnineau" w:date="2024-07-12T06:06:00Z" w16du:dateUtc="2024-07-12T10:06:00Z">
              <w:r w:rsidRPr="00FE4C7B">
                <w:rPr>
                  <w:rFonts w:ascii="Arial" w:hAnsi="Arial" w:cs="Arial"/>
                  <w:color w:val="000000"/>
                  <w:sz w:val="18"/>
                  <w:szCs w:val="18"/>
                </w:rPr>
                <w:t>99.4%</w:t>
              </w:r>
            </w:ins>
          </w:p>
        </w:tc>
        <w:tc>
          <w:tcPr>
            <w:tcW w:w="1355" w:type="dxa"/>
            <w:tcBorders>
              <w:top w:val="nil"/>
              <w:left w:val="nil"/>
              <w:bottom w:val="nil"/>
              <w:right w:val="single" w:sz="8" w:space="0" w:color="auto"/>
            </w:tcBorders>
            <w:shd w:val="clear" w:color="auto" w:fill="auto"/>
            <w:noWrap/>
            <w:vAlign w:val="center"/>
            <w:hideMark/>
          </w:tcPr>
          <w:p w14:paraId="348F37E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Charles Bonnineau" w:date="2024-07-12T06:06:00Z" w16du:dateUtc="2024-07-12T10:06:00Z"/>
                <w:rFonts w:ascii="Arial" w:hAnsi="Arial" w:cs="Arial"/>
                <w:color w:val="000000"/>
                <w:sz w:val="18"/>
                <w:szCs w:val="18"/>
              </w:rPr>
            </w:pPr>
            <w:ins w:id="937" w:author="Charles Bonnineau" w:date="2024-07-12T06:06:00Z" w16du:dateUtc="2024-07-12T10:06:00Z">
              <w:r w:rsidRPr="00FE4C7B">
                <w:rPr>
                  <w:rFonts w:ascii="Arial" w:hAnsi="Arial" w:cs="Arial"/>
                  <w:color w:val="000000"/>
                  <w:sz w:val="18"/>
                  <w:szCs w:val="18"/>
                </w:rPr>
                <w:t>99.9%</w:t>
              </w:r>
            </w:ins>
          </w:p>
        </w:tc>
      </w:tr>
      <w:tr w:rsidR="00FE4C7B" w:rsidRPr="00FE4C7B" w14:paraId="7FACA289" w14:textId="77777777" w:rsidTr="00FE4C7B">
        <w:tblPrEx>
          <w:jc w:val="left"/>
        </w:tblPrEx>
        <w:trPr>
          <w:trHeight w:val="255"/>
          <w:ins w:id="938"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003EC50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Charles Bonnineau" w:date="2024-07-12T06:06:00Z" w16du:dateUtc="2024-07-12T10:06:00Z"/>
                <w:rFonts w:ascii="Arial" w:hAnsi="Arial" w:cs="Arial"/>
                <w:color w:val="000000"/>
                <w:sz w:val="18"/>
                <w:szCs w:val="18"/>
              </w:rPr>
            </w:pPr>
            <w:ins w:id="940" w:author="Charles Bonnineau" w:date="2024-07-12T06:06:00Z" w16du:dateUtc="2024-07-12T10:06:00Z">
              <w:r w:rsidRPr="00FE4C7B">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0318FFC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Charles Bonnineau" w:date="2024-07-12T06:06:00Z" w16du:dateUtc="2024-07-12T10:06:00Z"/>
                <w:rFonts w:ascii="Arial" w:hAnsi="Arial" w:cs="Arial"/>
                <w:color w:val="000000"/>
                <w:sz w:val="18"/>
                <w:szCs w:val="18"/>
              </w:rPr>
            </w:pPr>
            <w:ins w:id="942"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nil"/>
              <w:left w:val="nil"/>
              <w:bottom w:val="nil"/>
              <w:right w:val="nil"/>
            </w:tcBorders>
            <w:shd w:val="clear" w:color="auto" w:fill="auto"/>
            <w:noWrap/>
            <w:vAlign w:val="center"/>
            <w:hideMark/>
          </w:tcPr>
          <w:p w14:paraId="711A0AA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Charles Bonnineau" w:date="2024-07-12T06:06:00Z" w16du:dateUtc="2024-07-12T10:06:00Z"/>
                <w:rFonts w:ascii="Arial" w:hAnsi="Arial" w:cs="Arial"/>
                <w:color w:val="000000"/>
                <w:sz w:val="18"/>
                <w:szCs w:val="18"/>
              </w:rPr>
            </w:pPr>
            <w:ins w:id="944" w:author="Charles Bonnineau" w:date="2024-07-12T06:06:00Z" w16du:dateUtc="2024-07-12T10:06:00Z">
              <w:r w:rsidRPr="00FE4C7B">
                <w:rPr>
                  <w:rFonts w:ascii="Arial" w:hAnsi="Arial" w:cs="Arial"/>
                  <w:color w:val="000000"/>
                  <w:sz w:val="18"/>
                  <w:szCs w:val="18"/>
                </w:rPr>
                <w:t>0.09%</w:t>
              </w:r>
            </w:ins>
          </w:p>
        </w:tc>
        <w:tc>
          <w:tcPr>
            <w:tcW w:w="1013" w:type="dxa"/>
            <w:gridSpan w:val="2"/>
            <w:tcBorders>
              <w:top w:val="nil"/>
              <w:left w:val="nil"/>
              <w:bottom w:val="nil"/>
              <w:right w:val="single" w:sz="4" w:space="0" w:color="auto"/>
            </w:tcBorders>
            <w:shd w:val="clear" w:color="auto" w:fill="auto"/>
            <w:noWrap/>
            <w:vAlign w:val="center"/>
            <w:hideMark/>
          </w:tcPr>
          <w:p w14:paraId="0F1887B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Charles Bonnineau" w:date="2024-07-12T06:06:00Z" w16du:dateUtc="2024-07-12T10:06:00Z"/>
                <w:rFonts w:ascii="Arial" w:hAnsi="Arial" w:cs="Arial"/>
                <w:color w:val="000000"/>
                <w:sz w:val="18"/>
                <w:szCs w:val="18"/>
              </w:rPr>
            </w:pPr>
            <w:ins w:id="946" w:author="Charles Bonnineau" w:date="2024-07-12T06:06:00Z" w16du:dateUtc="2024-07-12T10:06:00Z">
              <w:r w:rsidRPr="00FE4C7B">
                <w:rPr>
                  <w:rFonts w:ascii="Arial" w:hAnsi="Arial" w:cs="Arial"/>
                  <w:color w:val="000000"/>
                  <w:sz w:val="18"/>
                  <w:szCs w:val="18"/>
                </w:rPr>
                <w:t>-0.06%</w:t>
              </w:r>
            </w:ins>
          </w:p>
        </w:tc>
        <w:tc>
          <w:tcPr>
            <w:tcW w:w="842" w:type="dxa"/>
            <w:gridSpan w:val="2"/>
            <w:tcBorders>
              <w:top w:val="nil"/>
              <w:left w:val="nil"/>
              <w:bottom w:val="nil"/>
              <w:right w:val="nil"/>
            </w:tcBorders>
            <w:shd w:val="clear" w:color="auto" w:fill="auto"/>
            <w:noWrap/>
            <w:vAlign w:val="center"/>
            <w:hideMark/>
          </w:tcPr>
          <w:p w14:paraId="3B1A9134"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Charles Bonnineau" w:date="2024-07-12T06:06:00Z" w16du:dateUtc="2024-07-12T10:06:00Z"/>
                <w:rFonts w:ascii="Arial" w:hAnsi="Arial" w:cs="Arial"/>
                <w:color w:val="000000"/>
                <w:sz w:val="18"/>
                <w:szCs w:val="18"/>
              </w:rPr>
            </w:pPr>
            <w:ins w:id="948" w:author="Charles Bonnineau" w:date="2024-07-12T06:06:00Z" w16du:dateUtc="2024-07-12T10:06:00Z">
              <w:r w:rsidRPr="00FE4C7B">
                <w:rPr>
                  <w:rFonts w:ascii="Arial" w:hAnsi="Arial" w:cs="Arial"/>
                  <w:color w:val="000000"/>
                  <w:sz w:val="18"/>
                  <w:szCs w:val="18"/>
                </w:rPr>
                <w:t>111.8%</w:t>
              </w:r>
            </w:ins>
          </w:p>
        </w:tc>
        <w:tc>
          <w:tcPr>
            <w:tcW w:w="842" w:type="dxa"/>
            <w:gridSpan w:val="2"/>
            <w:tcBorders>
              <w:top w:val="nil"/>
              <w:left w:val="nil"/>
              <w:bottom w:val="nil"/>
              <w:right w:val="nil"/>
            </w:tcBorders>
            <w:shd w:val="clear" w:color="auto" w:fill="auto"/>
            <w:noWrap/>
            <w:vAlign w:val="center"/>
            <w:hideMark/>
          </w:tcPr>
          <w:p w14:paraId="0541540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Charles Bonnineau" w:date="2024-07-12T06:06:00Z" w16du:dateUtc="2024-07-12T10:06:00Z"/>
                <w:rFonts w:ascii="Arial" w:hAnsi="Arial" w:cs="Arial"/>
                <w:color w:val="000000"/>
                <w:sz w:val="18"/>
                <w:szCs w:val="18"/>
              </w:rPr>
            </w:pPr>
            <w:ins w:id="950" w:author="Charles Bonnineau" w:date="2024-07-12T06:06:00Z" w16du:dateUtc="2024-07-12T10:06:00Z">
              <w:r w:rsidRPr="00FE4C7B">
                <w:rPr>
                  <w:rFonts w:ascii="Arial" w:hAnsi="Arial" w:cs="Arial"/>
                  <w:color w:val="000000"/>
                  <w:sz w:val="18"/>
                  <w:szCs w:val="18"/>
                </w:rPr>
                <w:t>102.1%</w:t>
              </w:r>
            </w:ins>
          </w:p>
        </w:tc>
        <w:tc>
          <w:tcPr>
            <w:tcW w:w="1342" w:type="dxa"/>
            <w:gridSpan w:val="2"/>
            <w:tcBorders>
              <w:top w:val="nil"/>
              <w:left w:val="single" w:sz="4" w:space="0" w:color="auto"/>
              <w:bottom w:val="nil"/>
              <w:right w:val="nil"/>
            </w:tcBorders>
            <w:shd w:val="clear" w:color="auto" w:fill="auto"/>
            <w:noWrap/>
            <w:vAlign w:val="center"/>
            <w:hideMark/>
          </w:tcPr>
          <w:p w14:paraId="3642609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Charles Bonnineau" w:date="2024-07-12T06:06:00Z" w16du:dateUtc="2024-07-12T10:06:00Z"/>
                <w:rFonts w:ascii="Arial" w:hAnsi="Arial" w:cs="Arial"/>
                <w:color w:val="000000"/>
                <w:sz w:val="18"/>
                <w:szCs w:val="18"/>
              </w:rPr>
            </w:pPr>
            <w:ins w:id="952" w:author="Charles Bonnineau" w:date="2024-07-12T06:06:00Z" w16du:dateUtc="2024-07-12T10:06:00Z">
              <w:r w:rsidRPr="00FE4C7B">
                <w:rPr>
                  <w:rFonts w:ascii="Arial" w:hAnsi="Arial" w:cs="Arial"/>
                  <w:color w:val="000000"/>
                  <w:sz w:val="18"/>
                  <w:szCs w:val="18"/>
                </w:rPr>
                <w:t>100.9%</w:t>
              </w:r>
            </w:ins>
          </w:p>
        </w:tc>
        <w:tc>
          <w:tcPr>
            <w:tcW w:w="1355" w:type="dxa"/>
            <w:tcBorders>
              <w:top w:val="nil"/>
              <w:left w:val="nil"/>
              <w:bottom w:val="nil"/>
              <w:right w:val="single" w:sz="8" w:space="0" w:color="auto"/>
            </w:tcBorders>
            <w:shd w:val="clear" w:color="auto" w:fill="auto"/>
            <w:noWrap/>
            <w:vAlign w:val="center"/>
            <w:hideMark/>
          </w:tcPr>
          <w:p w14:paraId="2B809A4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Charles Bonnineau" w:date="2024-07-12T06:06:00Z" w16du:dateUtc="2024-07-12T10:06:00Z"/>
                <w:rFonts w:ascii="Arial" w:hAnsi="Arial" w:cs="Arial"/>
                <w:color w:val="000000"/>
                <w:sz w:val="18"/>
                <w:szCs w:val="18"/>
              </w:rPr>
            </w:pPr>
            <w:ins w:id="954" w:author="Charles Bonnineau" w:date="2024-07-12T06:06:00Z" w16du:dateUtc="2024-07-12T10:06:00Z">
              <w:r w:rsidRPr="00FE4C7B">
                <w:rPr>
                  <w:rFonts w:ascii="Arial" w:hAnsi="Arial" w:cs="Arial"/>
                  <w:color w:val="000000"/>
                  <w:sz w:val="18"/>
                  <w:szCs w:val="18"/>
                </w:rPr>
                <w:t>99.3%</w:t>
              </w:r>
            </w:ins>
          </w:p>
        </w:tc>
      </w:tr>
      <w:tr w:rsidR="00FE4C7B" w:rsidRPr="00FE4C7B" w14:paraId="4A4581B8" w14:textId="77777777" w:rsidTr="00FE4C7B">
        <w:tblPrEx>
          <w:jc w:val="left"/>
        </w:tblPrEx>
        <w:trPr>
          <w:trHeight w:val="255"/>
          <w:ins w:id="955"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1CE459C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Charles Bonnineau" w:date="2024-07-12T06:06:00Z" w16du:dateUtc="2024-07-12T10:06:00Z"/>
                <w:rFonts w:ascii="Arial" w:hAnsi="Arial" w:cs="Arial"/>
                <w:color w:val="000000"/>
                <w:sz w:val="18"/>
                <w:szCs w:val="18"/>
              </w:rPr>
            </w:pPr>
            <w:ins w:id="957" w:author="Charles Bonnineau" w:date="2024-07-12T06:06:00Z" w16du:dateUtc="2024-07-12T10:06:00Z">
              <w:r w:rsidRPr="00FE4C7B">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7F560D5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Charles Bonnineau" w:date="2024-07-12T06:06:00Z" w16du:dateUtc="2024-07-12T10:06:00Z"/>
                <w:rFonts w:ascii="Arial" w:hAnsi="Arial" w:cs="Arial"/>
                <w:color w:val="000000"/>
                <w:sz w:val="18"/>
                <w:szCs w:val="18"/>
              </w:rPr>
            </w:pPr>
            <w:ins w:id="959" w:author="Charles Bonnineau" w:date="2024-07-12T06:06:00Z" w16du:dateUtc="2024-07-12T10:06:00Z">
              <w:r w:rsidRPr="00FE4C7B">
                <w:rPr>
                  <w:rFonts w:ascii="Arial" w:hAnsi="Arial" w:cs="Arial"/>
                  <w:color w:val="000000"/>
                  <w:sz w:val="18"/>
                  <w:szCs w:val="18"/>
                </w:rPr>
                <w:t>-0.22%</w:t>
              </w:r>
            </w:ins>
          </w:p>
        </w:tc>
        <w:tc>
          <w:tcPr>
            <w:tcW w:w="1013" w:type="dxa"/>
            <w:gridSpan w:val="2"/>
            <w:tcBorders>
              <w:top w:val="nil"/>
              <w:left w:val="nil"/>
              <w:bottom w:val="nil"/>
              <w:right w:val="nil"/>
            </w:tcBorders>
            <w:shd w:val="clear" w:color="auto" w:fill="auto"/>
            <w:noWrap/>
            <w:vAlign w:val="center"/>
            <w:hideMark/>
          </w:tcPr>
          <w:p w14:paraId="234BF80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Charles Bonnineau" w:date="2024-07-12T06:06:00Z" w16du:dateUtc="2024-07-12T10:06:00Z"/>
                <w:rFonts w:ascii="Arial" w:hAnsi="Arial" w:cs="Arial"/>
                <w:color w:val="000000"/>
                <w:sz w:val="18"/>
                <w:szCs w:val="18"/>
              </w:rPr>
            </w:pPr>
            <w:ins w:id="961" w:author="Charles Bonnineau" w:date="2024-07-12T06:06:00Z" w16du:dateUtc="2024-07-12T10:06:00Z">
              <w:r w:rsidRPr="00FE4C7B">
                <w:rPr>
                  <w:rFonts w:ascii="Arial" w:hAnsi="Arial" w:cs="Arial"/>
                  <w:color w:val="000000"/>
                  <w:sz w:val="18"/>
                  <w:szCs w:val="18"/>
                </w:rPr>
                <w:t>0.14%</w:t>
              </w:r>
            </w:ins>
          </w:p>
        </w:tc>
        <w:tc>
          <w:tcPr>
            <w:tcW w:w="1013" w:type="dxa"/>
            <w:gridSpan w:val="2"/>
            <w:tcBorders>
              <w:top w:val="nil"/>
              <w:left w:val="nil"/>
              <w:bottom w:val="nil"/>
              <w:right w:val="single" w:sz="4" w:space="0" w:color="auto"/>
            </w:tcBorders>
            <w:shd w:val="clear" w:color="auto" w:fill="auto"/>
            <w:noWrap/>
            <w:vAlign w:val="center"/>
            <w:hideMark/>
          </w:tcPr>
          <w:p w14:paraId="34775B4B"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Charles Bonnineau" w:date="2024-07-12T06:06:00Z" w16du:dateUtc="2024-07-12T10:06:00Z"/>
                <w:rFonts w:ascii="Arial" w:hAnsi="Arial" w:cs="Arial"/>
                <w:color w:val="000000"/>
                <w:sz w:val="18"/>
                <w:szCs w:val="18"/>
              </w:rPr>
            </w:pPr>
            <w:ins w:id="963" w:author="Charles Bonnineau" w:date="2024-07-12T06:06:00Z" w16du:dateUtc="2024-07-12T10:06:00Z">
              <w:r w:rsidRPr="00FE4C7B">
                <w:rPr>
                  <w:rFonts w:ascii="Arial" w:hAnsi="Arial" w:cs="Arial"/>
                  <w:color w:val="000000"/>
                  <w:sz w:val="18"/>
                  <w:szCs w:val="18"/>
                </w:rPr>
                <w:t>0.21%</w:t>
              </w:r>
            </w:ins>
          </w:p>
        </w:tc>
        <w:tc>
          <w:tcPr>
            <w:tcW w:w="842" w:type="dxa"/>
            <w:gridSpan w:val="2"/>
            <w:tcBorders>
              <w:top w:val="nil"/>
              <w:left w:val="nil"/>
              <w:bottom w:val="nil"/>
              <w:right w:val="nil"/>
            </w:tcBorders>
            <w:shd w:val="clear" w:color="auto" w:fill="auto"/>
            <w:noWrap/>
            <w:vAlign w:val="center"/>
            <w:hideMark/>
          </w:tcPr>
          <w:p w14:paraId="61F626E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Charles Bonnineau" w:date="2024-07-12T06:06:00Z" w16du:dateUtc="2024-07-12T10:06:00Z"/>
                <w:rFonts w:ascii="Arial" w:hAnsi="Arial" w:cs="Arial"/>
                <w:color w:val="000000"/>
                <w:sz w:val="18"/>
                <w:szCs w:val="18"/>
              </w:rPr>
            </w:pPr>
            <w:ins w:id="965" w:author="Charles Bonnineau" w:date="2024-07-12T06:06:00Z" w16du:dateUtc="2024-07-12T10:06:00Z">
              <w:r w:rsidRPr="00FE4C7B">
                <w:rPr>
                  <w:rFonts w:ascii="Arial" w:hAnsi="Arial" w:cs="Arial"/>
                  <w:color w:val="000000"/>
                  <w:sz w:val="18"/>
                  <w:szCs w:val="18"/>
                </w:rPr>
                <w:t>111.9%</w:t>
              </w:r>
            </w:ins>
          </w:p>
        </w:tc>
        <w:tc>
          <w:tcPr>
            <w:tcW w:w="842" w:type="dxa"/>
            <w:gridSpan w:val="2"/>
            <w:tcBorders>
              <w:top w:val="nil"/>
              <w:left w:val="nil"/>
              <w:bottom w:val="nil"/>
              <w:right w:val="nil"/>
            </w:tcBorders>
            <w:shd w:val="clear" w:color="auto" w:fill="auto"/>
            <w:noWrap/>
            <w:vAlign w:val="center"/>
            <w:hideMark/>
          </w:tcPr>
          <w:p w14:paraId="3B3F8A3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Charles Bonnineau" w:date="2024-07-12T06:06:00Z" w16du:dateUtc="2024-07-12T10:06:00Z"/>
                <w:rFonts w:ascii="Arial" w:hAnsi="Arial" w:cs="Arial"/>
                <w:color w:val="000000"/>
                <w:sz w:val="18"/>
                <w:szCs w:val="18"/>
              </w:rPr>
            </w:pPr>
            <w:ins w:id="967" w:author="Charles Bonnineau" w:date="2024-07-12T06:06:00Z" w16du:dateUtc="2024-07-12T10:06:00Z">
              <w:r w:rsidRPr="00FE4C7B">
                <w:rPr>
                  <w:rFonts w:ascii="Arial" w:hAnsi="Arial" w:cs="Arial"/>
                  <w:color w:val="000000"/>
                  <w:sz w:val="18"/>
                  <w:szCs w:val="18"/>
                </w:rPr>
                <w:t>102.1%</w:t>
              </w:r>
            </w:ins>
          </w:p>
        </w:tc>
        <w:tc>
          <w:tcPr>
            <w:tcW w:w="1342" w:type="dxa"/>
            <w:gridSpan w:val="2"/>
            <w:tcBorders>
              <w:top w:val="nil"/>
              <w:left w:val="single" w:sz="4" w:space="0" w:color="auto"/>
              <w:bottom w:val="nil"/>
              <w:right w:val="nil"/>
            </w:tcBorders>
            <w:shd w:val="clear" w:color="auto" w:fill="auto"/>
            <w:noWrap/>
            <w:vAlign w:val="center"/>
            <w:hideMark/>
          </w:tcPr>
          <w:p w14:paraId="0FA73EF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Charles Bonnineau" w:date="2024-07-12T06:06:00Z" w16du:dateUtc="2024-07-12T10:06:00Z"/>
                <w:rFonts w:ascii="Arial" w:hAnsi="Arial" w:cs="Arial"/>
                <w:color w:val="000000"/>
                <w:sz w:val="18"/>
                <w:szCs w:val="18"/>
              </w:rPr>
            </w:pPr>
            <w:ins w:id="969" w:author="Charles Bonnineau" w:date="2024-07-12T06:06:00Z" w16du:dateUtc="2024-07-12T10:06:00Z">
              <w:r w:rsidRPr="00FE4C7B">
                <w:rPr>
                  <w:rFonts w:ascii="Arial" w:hAnsi="Arial" w:cs="Arial"/>
                  <w:color w:val="000000"/>
                  <w:sz w:val="18"/>
                  <w:szCs w:val="18"/>
                </w:rPr>
                <w:t>99.9%</w:t>
              </w:r>
            </w:ins>
          </w:p>
        </w:tc>
        <w:tc>
          <w:tcPr>
            <w:tcW w:w="1355" w:type="dxa"/>
            <w:tcBorders>
              <w:top w:val="nil"/>
              <w:left w:val="nil"/>
              <w:bottom w:val="nil"/>
              <w:right w:val="single" w:sz="8" w:space="0" w:color="auto"/>
            </w:tcBorders>
            <w:shd w:val="clear" w:color="auto" w:fill="auto"/>
            <w:noWrap/>
            <w:vAlign w:val="center"/>
            <w:hideMark/>
          </w:tcPr>
          <w:p w14:paraId="1E269C43"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Charles Bonnineau" w:date="2024-07-12T06:06:00Z" w16du:dateUtc="2024-07-12T10:06:00Z"/>
                <w:rFonts w:ascii="Arial" w:hAnsi="Arial" w:cs="Arial"/>
                <w:color w:val="000000"/>
                <w:sz w:val="18"/>
                <w:szCs w:val="18"/>
              </w:rPr>
            </w:pPr>
            <w:ins w:id="971" w:author="Charles Bonnineau" w:date="2024-07-12T06:06:00Z" w16du:dateUtc="2024-07-12T10:06:00Z">
              <w:r w:rsidRPr="00FE4C7B">
                <w:rPr>
                  <w:rFonts w:ascii="Arial" w:hAnsi="Arial" w:cs="Arial"/>
                  <w:color w:val="000000"/>
                  <w:sz w:val="18"/>
                  <w:szCs w:val="18"/>
                </w:rPr>
                <w:t>100.3%</w:t>
              </w:r>
            </w:ins>
          </w:p>
        </w:tc>
      </w:tr>
      <w:tr w:rsidR="00FE4C7B" w:rsidRPr="00FE4C7B" w14:paraId="4975E362" w14:textId="77777777" w:rsidTr="00FE4C7B">
        <w:tblPrEx>
          <w:jc w:val="left"/>
        </w:tblPrEx>
        <w:trPr>
          <w:trHeight w:val="255"/>
          <w:ins w:id="972" w:author="Charles Bonnineau" w:date="2024-07-12T06:06:00Z" w16du:dateUtc="2024-07-12T10:06:00Z"/>
        </w:trPr>
        <w:tc>
          <w:tcPr>
            <w:tcW w:w="1060" w:type="dxa"/>
            <w:tcBorders>
              <w:top w:val="nil"/>
              <w:left w:val="single" w:sz="8" w:space="0" w:color="auto"/>
              <w:bottom w:val="nil"/>
              <w:right w:val="single" w:sz="8" w:space="0" w:color="auto"/>
            </w:tcBorders>
            <w:shd w:val="clear" w:color="auto" w:fill="auto"/>
            <w:noWrap/>
            <w:vAlign w:val="center"/>
            <w:hideMark/>
          </w:tcPr>
          <w:p w14:paraId="678E3F57"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Charles Bonnineau" w:date="2024-07-12T06:06:00Z" w16du:dateUtc="2024-07-12T10:06:00Z"/>
                <w:rFonts w:ascii="Arial" w:hAnsi="Arial" w:cs="Arial"/>
                <w:color w:val="000000"/>
                <w:sz w:val="18"/>
                <w:szCs w:val="18"/>
              </w:rPr>
            </w:pPr>
            <w:ins w:id="974" w:author="Charles Bonnineau" w:date="2024-07-12T06:06:00Z" w16du:dateUtc="2024-07-12T10:06:00Z">
              <w:r w:rsidRPr="00FE4C7B">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5720E21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Charles Bonnineau" w:date="2024-07-12T06:06:00Z" w16du:dateUtc="2024-07-12T10:06:00Z"/>
                <w:rFonts w:ascii="Arial" w:hAnsi="Arial" w:cs="Arial"/>
                <w:color w:val="000000"/>
                <w:sz w:val="18"/>
                <w:szCs w:val="18"/>
              </w:rPr>
            </w:pPr>
            <w:ins w:id="976" w:author="Charles Bonnineau" w:date="2024-07-12T06:06:00Z" w16du:dateUtc="2024-07-12T10:06:00Z">
              <w:r w:rsidRPr="00FE4C7B">
                <w:rPr>
                  <w:rFonts w:ascii="Arial" w:hAnsi="Arial" w:cs="Arial"/>
                  <w:color w:val="000000"/>
                  <w:sz w:val="18"/>
                  <w:szCs w:val="18"/>
                </w:rPr>
                <w:t>-0.25%</w:t>
              </w:r>
            </w:ins>
          </w:p>
        </w:tc>
        <w:tc>
          <w:tcPr>
            <w:tcW w:w="1013" w:type="dxa"/>
            <w:gridSpan w:val="2"/>
            <w:tcBorders>
              <w:top w:val="nil"/>
              <w:left w:val="nil"/>
              <w:bottom w:val="nil"/>
              <w:right w:val="nil"/>
            </w:tcBorders>
            <w:shd w:val="clear" w:color="auto" w:fill="auto"/>
            <w:noWrap/>
            <w:vAlign w:val="center"/>
            <w:hideMark/>
          </w:tcPr>
          <w:p w14:paraId="238E855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Charles Bonnineau" w:date="2024-07-12T06:06:00Z" w16du:dateUtc="2024-07-12T10:06:00Z"/>
                <w:rFonts w:ascii="Arial" w:hAnsi="Arial" w:cs="Arial"/>
                <w:color w:val="000000"/>
                <w:sz w:val="18"/>
                <w:szCs w:val="18"/>
              </w:rPr>
            </w:pPr>
            <w:ins w:id="978" w:author="Charles Bonnineau" w:date="2024-07-12T06:06:00Z" w16du:dateUtc="2024-07-12T10:06:00Z">
              <w:r w:rsidRPr="00FE4C7B">
                <w:rPr>
                  <w:rFonts w:ascii="Arial" w:hAnsi="Arial" w:cs="Arial"/>
                  <w:color w:val="000000"/>
                  <w:sz w:val="18"/>
                  <w:szCs w:val="18"/>
                </w:rPr>
                <w:t>0.05%</w:t>
              </w:r>
            </w:ins>
          </w:p>
        </w:tc>
        <w:tc>
          <w:tcPr>
            <w:tcW w:w="1013" w:type="dxa"/>
            <w:gridSpan w:val="2"/>
            <w:tcBorders>
              <w:top w:val="nil"/>
              <w:left w:val="nil"/>
              <w:bottom w:val="nil"/>
              <w:right w:val="single" w:sz="4" w:space="0" w:color="auto"/>
            </w:tcBorders>
            <w:shd w:val="clear" w:color="auto" w:fill="auto"/>
            <w:noWrap/>
            <w:vAlign w:val="center"/>
            <w:hideMark/>
          </w:tcPr>
          <w:p w14:paraId="2D9F280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Charles Bonnineau" w:date="2024-07-12T06:06:00Z" w16du:dateUtc="2024-07-12T10:06:00Z"/>
                <w:rFonts w:ascii="Arial" w:hAnsi="Arial" w:cs="Arial"/>
                <w:color w:val="000000"/>
                <w:sz w:val="18"/>
                <w:szCs w:val="18"/>
              </w:rPr>
            </w:pPr>
            <w:ins w:id="980" w:author="Charles Bonnineau" w:date="2024-07-12T06:06:00Z" w16du:dateUtc="2024-07-12T10:06:00Z">
              <w:r w:rsidRPr="00FE4C7B">
                <w:rPr>
                  <w:rFonts w:ascii="Arial" w:hAnsi="Arial" w:cs="Arial"/>
                  <w:color w:val="000000"/>
                  <w:sz w:val="18"/>
                  <w:szCs w:val="18"/>
                </w:rPr>
                <w:t>-0.03%</w:t>
              </w:r>
            </w:ins>
          </w:p>
        </w:tc>
        <w:tc>
          <w:tcPr>
            <w:tcW w:w="842" w:type="dxa"/>
            <w:gridSpan w:val="2"/>
            <w:tcBorders>
              <w:top w:val="nil"/>
              <w:left w:val="nil"/>
              <w:bottom w:val="nil"/>
              <w:right w:val="nil"/>
            </w:tcBorders>
            <w:shd w:val="clear" w:color="auto" w:fill="auto"/>
            <w:noWrap/>
            <w:vAlign w:val="center"/>
            <w:hideMark/>
          </w:tcPr>
          <w:p w14:paraId="4DCFC6A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Charles Bonnineau" w:date="2024-07-12T06:06:00Z" w16du:dateUtc="2024-07-12T10:06:00Z"/>
                <w:rFonts w:ascii="Arial" w:hAnsi="Arial" w:cs="Arial"/>
                <w:color w:val="000000"/>
                <w:sz w:val="18"/>
                <w:szCs w:val="18"/>
              </w:rPr>
            </w:pPr>
            <w:ins w:id="982" w:author="Charles Bonnineau" w:date="2024-07-12T06:06:00Z" w16du:dateUtc="2024-07-12T10:06:00Z">
              <w:r w:rsidRPr="00FE4C7B">
                <w:rPr>
                  <w:rFonts w:ascii="Arial" w:hAnsi="Arial" w:cs="Arial"/>
                  <w:color w:val="000000"/>
                  <w:sz w:val="18"/>
                  <w:szCs w:val="18"/>
                </w:rPr>
                <w:t>109.9%</w:t>
              </w:r>
            </w:ins>
          </w:p>
        </w:tc>
        <w:tc>
          <w:tcPr>
            <w:tcW w:w="842" w:type="dxa"/>
            <w:gridSpan w:val="2"/>
            <w:tcBorders>
              <w:top w:val="nil"/>
              <w:left w:val="nil"/>
              <w:bottom w:val="nil"/>
              <w:right w:val="nil"/>
            </w:tcBorders>
            <w:shd w:val="clear" w:color="auto" w:fill="auto"/>
            <w:noWrap/>
            <w:vAlign w:val="center"/>
            <w:hideMark/>
          </w:tcPr>
          <w:p w14:paraId="37049EE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Charles Bonnineau" w:date="2024-07-12T06:06:00Z" w16du:dateUtc="2024-07-12T10:06:00Z"/>
                <w:rFonts w:ascii="Arial" w:hAnsi="Arial" w:cs="Arial"/>
                <w:color w:val="000000"/>
                <w:sz w:val="18"/>
                <w:szCs w:val="18"/>
              </w:rPr>
            </w:pPr>
            <w:ins w:id="984" w:author="Charles Bonnineau" w:date="2024-07-12T06:06:00Z" w16du:dateUtc="2024-07-12T10:06:00Z">
              <w:r w:rsidRPr="00FE4C7B">
                <w:rPr>
                  <w:rFonts w:ascii="Arial" w:hAnsi="Arial" w:cs="Arial"/>
                  <w:color w:val="000000"/>
                  <w:sz w:val="18"/>
                  <w:szCs w:val="18"/>
                </w:rPr>
                <w:t>100.8%</w:t>
              </w:r>
            </w:ins>
          </w:p>
        </w:tc>
        <w:tc>
          <w:tcPr>
            <w:tcW w:w="1342" w:type="dxa"/>
            <w:gridSpan w:val="2"/>
            <w:tcBorders>
              <w:top w:val="nil"/>
              <w:left w:val="single" w:sz="4" w:space="0" w:color="auto"/>
              <w:bottom w:val="nil"/>
              <w:right w:val="nil"/>
            </w:tcBorders>
            <w:shd w:val="clear" w:color="auto" w:fill="auto"/>
            <w:noWrap/>
            <w:vAlign w:val="center"/>
            <w:hideMark/>
          </w:tcPr>
          <w:p w14:paraId="4751D50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Charles Bonnineau" w:date="2024-07-12T06:06:00Z" w16du:dateUtc="2024-07-12T10:06:00Z"/>
                <w:rFonts w:ascii="Arial" w:hAnsi="Arial" w:cs="Arial"/>
                <w:color w:val="000000"/>
                <w:sz w:val="18"/>
                <w:szCs w:val="18"/>
              </w:rPr>
            </w:pPr>
            <w:ins w:id="986" w:author="Charles Bonnineau" w:date="2024-07-12T06:06:00Z" w16du:dateUtc="2024-07-12T10:06:00Z">
              <w:r w:rsidRPr="00FE4C7B">
                <w:rPr>
                  <w:rFonts w:ascii="Arial" w:hAnsi="Arial" w:cs="Arial"/>
                  <w:color w:val="000000"/>
                  <w:sz w:val="18"/>
                  <w:szCs w:val="18"/>
                </w:rPr>
                <w:t>99.3%</w:t>
              </w:r>
            </w:ins>
          </w:p>
        </w:tc>
        <w:tc>
          <w:tcPr>
            <w:tcW w:w="1355" w:type="dxa"/>
            <w:tcBorders>
              <w:top w:val="nil"/>
              <w:left w:val="nil"/>
              <w:bottom w:val="nil"/>
              <w:right w:val="single" w:sz="8" w:space="0" w:color="auto"/>
            </w:tcBorders>
            <w:shd w:val="clear" w:color="auto" w:fill="auto"/>
            <w:noWrap/>
            <w:vAlign w:val="center"/>
            <w:hideMark/>
          </w:tcPr>
          <w:p w14:paraId="2966026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Charles Bonnineau" w:date="2024-07-12T06:06:00Z" w16du:dateUtc="2024-07-12T10:06:00Z"/>
                <w:rFonts w:ascii="Arial" w:hAnsi="Arial" w:cs="Arial"/>
                <w:color w:val="000000"/>
                <w:sz w:val="18"/>
                <w:szCs w:val="18"/>
              </w:rPr>
            </w:pPr>
            <w:ins w:id="988" w:author="Charles Bonnineau" w:date="2024-07-12T06:06:00Z" w16du:dateUtc="2024-07-12T10:06:00Z">
              <w:r w:rsidRPr="00FE4C7B">
                <w:rPr>
                  <w:rFonts w:ascii="Arial" w:hAnsi="Arial" w:cs="Arial"/>
                  <w:color w:val="000000"/>
                  <w:sz w:val="18"/>
                  <w:szCs w:val="18"/>
                </w:rPr>
                <w:t>100.0%</w:t>
              </w:r>
            </w:ins>
          </w:p>
        </w:tc>
      </w:tr>
      <w:tr w:rsidR="00FE4C7B" w:rsidRPr="00FE4C7B" w14:paraId="55CD6160" w14:textId="77777777" w:rsidTr="00FE4C7B">
        <w:tblPrEx>
          <w:jc w:val="left"/>
        </w:tblPrEx>
        <w:trPr>
          <w:trHeight w:val="255"/>
          <w:ins w:id="989"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A0FD8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Charles Bonnineau" w:date="2024-07-12T06:06:00Z" w16du:dateUtc="2024-07-12T10:06:00Z"/>
                <w:rFonts w:ascii="Arial" w:hAnsi="Arial" w:cs="Arial"/>
                <w:b/>
                <w:bCs/>
                <w:color w:val="000000"/>
                <w:sz w:val="18"/>
                <w:szCs w:val="18"/>
              </w:rPr>
            </w:pPr>
            <w:ins w:id="991" w:author="Charles Bonnineau" w:date="2024-07-12T06:06:00Z" w16du:dateUtc="2024-07-12T10:06:00Z">
              <w:r w:rsidRPr="00FE4C7B">
                <w:rPr>
                  <w:rFonts w:ascii="Arial" w:hAnsi="Arial" w:cs="Arial"/>
                  <w:b/>
                  <w:bCs/>
                  <w:color w:val="000000"/>
                  <w:sz w:val="18"/>
                  <w:szCs w:val="18"/>
                </w:rPr>
                <w:t xml:space="preserve">Overall </w:t>
              </w:r>
            </w:ins>
          </w:p>
        </w:tc>
        <w:tc>
          <w:tcPr>
            <w:tcW w:w="1013" w:type="dxa"/>
            <w:tcBorders>
              <w:top w:val="single" w:sz="8" w:space="0" w:color="auto"/>
              <w:left w:val="nil"/>
              <w:bottom w:val="nil"/>
              <w:right w:val="nil"/>
            </w:tcBorders>
            <w:shd w:val="clear" w:color="auto" w:fill="auto"/>
            <w:noWrap/>
            <w:vAlign w:val="center"/>
            <w:hideMark/>
          </w:tcPr>
          <w:p w14:paraId="1D2AA5C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Charles Bonnineau" w:date="2024-07-12T06:06:00Z" w16du:dateUtc="2024-07-12T10:06:00Z"/>
                <w:rFonts w:ascii="Arial" w:hAnsi="Arial" w:cs="Arial"/>
                <w:color w:val="000000"/>
                <w:sz w:val="18"/>
                <w:szCs w:val="18"/>
              </w:rPr>
            </w:pPr>
            <w:ins w:id="993" w:author="Charles Bonnineau" w:date="2024-07-12T06:06:00Z" w16du:dateUtc="2024-07-12T10:06:00Z">
              <w:r w:rsidRPr="00FE4C7B">
                <w:rPr>
                  <w:rFonts w:ascii="Arial" w:hAnsi="Arial" w:cs="Arial"/>
                  <w:color w:val="000000"/>
                  <w:sz w:val="18"/>
                  <w:szCs w:val="18"/>
                </w:rPr>
                <w:t>-0.22%</w:t>
              </w:r>
            </w:ins>
          </w:p>
        </w:tc>
        <w:tc>
          <w:tcPr>
            <w:tcW w:w="1013" w:type="dxa"/>
            <w:gridSpan w:val="2"/>
            <w:tcBorders>
              <w:top w:val="single" w:sz="8" w:space="0" w:color="auto"/>
              <w:left w:val="nil"/>
              <w:bottom w:val="nil"/>
              <w:right w:val="nil"/>
            </w:tcBorders>
            <w:shd w:val="clear" w:color="auto" w:fill="auto"/>
            <w:noWrap/>
            <w:vAlign w:val="center"/>
            <w:hideMark/>
          </w:tcPr>
          <w:p w14:paraId="082630DD"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Charles Bonnineau" w:date="2024-07-12T06:06:00Z" w16du:dateUtc="2024-07-12T10:06:00Z"/>
                <w:rFonts w:ascii="Arial" w:hAnsi="Arial" w:cs="Arial"/>
                <w:color w:val="000000"/>
                <w:sz w:val="18"/>
                <w:szCs w:val="18"/>
              </w:rPr>
            </w:pPr>
            <w:ins w:id="995" w:author="Charles Bonnineau" w:date="2024-07-12T06:06:00Z" w16du:dateUtc="2024-07-12T10:06:00Z">
              <w:r w:rsidRPr="00FE4C7B">
                <w:rPr>
                  <w:rFonts w:ascii="Arial" w:hAnsi="Arial" w:cs="Arial"/>
                  <w:color w:val="000000"/>
                  <w:sz w:val="18"/>
                  <w:szCs w:val="18"/>
                </w:rPr>
                <w:t>0.10%</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C2D4DE6"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Charles Bonnineau" w:date="2024-07-12T06:06:00Z" w16du:dateUtc="2024-07-12T10:06:00Z"/>
                <w:rFonts w:ascii="Arial" w:hAnsi="Arial" w:cs="Arial"/>
                <w:color w:val="000000"/>
                <w:sz w:val="18"/>
                <w:szCs w:val="18"/>
              </w:rPr>
            </w:pPr>
            <w:ins w:id="997" w:author="Charles Bonnineau" w:date="2024-07-12T06:06:00Z" w16du:dateUtc="2024-07-12T10:06:00Z">
              <w:r w:rsidRPr="00FE4C7B">
                <w:rPr>
                  <w:rFonts w:ascii="Arial" w:hAnsi="Arial" w:cs="Arial"/>
                  <w:color w:val="000000"/>
                  <w:sz w:val="18"/>
                  <w:szCs w:val="18"/>
                </w:rPr>
                <w:t>0.05%</w:t>
              </w:r>
            </w:ins>
          </w:p>
        </w:tc>
        <w:tc>
          <w:tcPr>
            <w:tcW w:w="842" w:type="dxa"/>
            <w:gridSpan w:val="2"/>
            <w:tcBorders>
              <w:top w:val="single" w:sz="8" w:space="0" w:color="auto"/>
              <w:left w:val="nil"/>
              <w:bottom w:val="nil"/>
              <w:right w:val="nil"/>
            </w:tcBorders>
            <w:shd w:val="clear" w:color="auto" w:fill="auto"/>
            <w:noWrap/>
            <w:vAlign w:val="center"/>
            <w:hideMark/>
          </w:tcPr>
          <w:p w14:paraId="3112529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Charles Bonnineau" w:date="2024-07-12T06:06:00Z" w16du:dateUtc="2024-07-12T10:06:00Z"/>
                <w:rFonts w:ascii="Arial" w:hAnsi="Arial" w:cs="Arial"/>
                <w:color w:val="000000"/>
                <w:sz w:val="18"/>
                <w:szCs w:val="18"/>
              </w:rPr>
            </w:pPr>
            <w:ins w:id="999" w:author="Charles Bonnineau" w:date="2024-07-12T06:06:00Z" w16du:dateUtc="2024-07-12T10:06:00Z">
              <w:r w:rsidRPr="00FE4C7B">
                <w:rPr>
                  <w:rFonts w:ascii="Arial" w:hAnsi="Arial" w:cs="Arial"/>
                  <w:color w:val="000000"/>
                  <w:sz w:val="18"/>
                  <w:szCs w:val="18"/>
                </w:rPr>
                <w:t>110.9%</w:t>
              </w:r>
            </w:ins>
          </w:p>
        </w:tc>
        <w:tc>
          <w:tcPr>
            <w:tcW w:w="842" w:type="dxa"/>
            <w:gridSpan w:val="2"/>
            <w:tcBorders>
              <w:top w:val="single" w:sz="8" w:space="0" w:color="auto"/>
              <w:left w:val="nil"/>
              <w:bottom w:val="nil"/>
              <w:right w:val="nil"/>
            </w:tcBorders>
            <w:shd w:val="clear" w:color="auto" w:fill="auto"/>
            <w:noWrap/>
            <w:vAlign w:val="center"/>
            <w:hideMark/>
          </w:tcPr>
          <w:p w14:paraId="26F62845"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Charles Bonnineau" w:date="2024-07-12T06:06:00Z" w16du:dateUtc="2024-07-12T10:06:00Z"/>
                <w:rFonts w:ascii="Arial" w:hAnsi="Arial" w:cs="Arial"/>
                <w:color w:val="000000"/>
                <w:sz w:val="18"/>
                <w:szCs w:val="18"/>
              </w:rPr>
            </w:pPr>
            <w:ins w:id="1001" w:author="Charles Bonnineau" w:date="2024-07-12T06:06:00Z" w16du:dateUtc="2024-07-12T10:06:00Z">
              <w:r w:rsidRPr="00FE4C7B">
                <w:rPr>
                  <w:rFonts w:ascii="Arial" w:hAnsi="Arial" w:cs="Arial"/>
                  <w:color w:val="000000"/>
                  <w:sz w:val="18"/>
                  <w:szCs w:val="18"/>
                </w:rPr>
                <w:t>101.4%</w:t>
              </w:r>
            </w:ins>
          </w:p>
        </w:tc>
        <w:tc>
          <w:tcPr>
            <w:tcW w:w="1342" w:type="dxa"/>
            <w:gridSpan w:val="2"/>
            <w:tcBorders>
              <w:top w:val="single" w:sz="8" w:space="0" w:color="auto"/>
              <w:left w:val="single" w:sz="4" w:space="0" w:color="auto"/>
              <w:bottom w:val="single" w:sz="8" w:space="0" w:color="auto"/>
              <w:right w:val="nil"/>
            </w:tcBorders>
            <w:shd w:val="clear" w:color="auto" w:fill="auto"/>
            <w:noWrap/>
            <w:vAlign w:val="center"/>
            <w:hideMark/>
          </w:tcPr>
          <w:p w14:paraId="4C739D42"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Charles Bonnineau" w:date="2024-07-12T06:06:00Z" w16du:dateUtc="2024-07-12T10:06:00Z"/>
                <w:rFonts w:ascii="Arial" w:hAnsi="Arial" w:cs="Arial"/>
                <w:color w:val="000000"/>
                <w:sz w:val="18"/>
                <w:szCs w:val="18"/>
              </w:rPr>
            </w:pPr>
            <w:ins w:id="1003" w:author="Charles Bonnineau" w:date="2024-07-12T06:06:00Z" w16du:dateUtc="2024-07-12T10:06:00Z">
              <w:r w:rsidRPr="00FE4C7B">
                <w:rPr>
                  <w:rFonts w:ascii="Arial" w:hAnsi="Arial" w:cs="Arial"/>
                  <w:color w:val="000000"/>
                  <w:sz w:val="18"/>
                  <w:szCs w:val="18"/>
                </w:rPr>
                <w:t>99.9%</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0A64BDA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Charles Bonnineau" w:date="2024-07-12T06:06:00Z" w16du:dateUtc="2024-07-12T10:06:00Z"/>
                <w:rFonts w:ascii="Arial" w:hAnsi="Arial" w:cs="Arial"/>
                <w:color w:val="000000"/>
                <w:sz w:val="18"/>
                <w:szCs w:val="18"/>
              </w:rPr>
            </w:pPr>
            <w:ins w:id="1005" w:author="Charles Bonnineau" w:date="2024-07-12T06:06:00Z" w16du:dateUtc="2024-07-12T10:06:00Z">
              <w:r w:rsidRPr="00FE4C7B">
                <w:rPr>
                  <w:rFonts w:ascii="Arial" w:hAnsi="Arial" w:cs="Arial"/>
                  <w:color w:val="000000"/>
                  <w:sz w:val="18"/>
                  <w:szCs w:val="18"/>
                </w:rPr>
                <w:t>99.8%</w:t>
              </w:r>
            </w:ins>
          </w:p>
        </w:tc>
      </w:tr>
      <w:tr w:rsidR="00FE4C7B" w:rsidRPr="00FE4C7B" w14:paraId="0D50CED0" w14:textId="77777777" w:rsidTr="00FE4C7B">
        <w:tblPrEx>
          <w:jc w:val="left"/>
        </w:tblPrEx>
        <w:trPr>
          <w:trHeight w:val="255"/>
          <w:ins w:id="1006" w:author="Charles Bonnineau" w:date="2024-07-12T06:06:00Z" w16du:dateUtc="2024-07-12T10:0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1D7D5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Charles Bonnineau" w:date="2024-07-12T06:06:00Z" w16du:dateUtc="2024-07-12T10:06:00Z"/>
                <w:rFonts w:ascii="Arial" w:hAnsi="Arial" w:cs="Arial"/>
                <w:color w:val="000000"/>
                <w:sz w:val="18"/>
                <w:szCs w:val="18"/>
              </w:rPr>
            </w:pPr>
            <w:ins w:id="1008" w:author="Charles Bonnineau" w:date="2024-07-12T06:06:00Z" w16du:dateUtc="2024-07-12T10:06:00Z">
              <w:r w:rsidRPr="00FE4C7B">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5D5D2CF1"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Charles Bonnineau" w:date="2024-07-12T06:06:00Z" w16du:dateUtc="2024-07-12T10:06:00Z"/>
                <w:rFonts w:ascii="Arial" w:hAnsi="Arial" w:cs="Arial"/>
                <w:color w:val="000000"/>
                <w:sz w:val="18"/>
                <w:szCs w:val="18"/>
              </w:rPr>
            </w:pPr>
            <w:ins w:id="1010" w:author="Charles Bonnineau" w:date="2024-07-12T06:06:00Z" w16du:dateUtc="2024-07-12T10:06:00Z">
              <w:r w:rsidRPr="00FE4C7B">
                <w:rPr>
                  <w:rFonts w:ascii="Arial" w:hAnsi="Arial" w:cs="Arial"/>
                  <w:color w:val="000000"/>
                  <w:sz w:val="18"/>
                  <w:szCs w:val="18"/>
                </w:rPr>
                <w:t>-0.20%</w:t>
              </w:r>
            </w:ins>
          </w:p>
        </w:tc>
        <w:tc>
          <w:tcPr>
            <w:tcW w:w="1013" w:type="dxa"/>
            <w:gridSpan w:val="2"/>
            <w:tcBorders>
              <w:top w:val="single" w:sz="8" w:space="0" w:color="auto"/>
              <w:left w:val="nil"/>
              <w:bottom w:val="nil"/>
              <w:right w:val="nil"/>
            </w:tcBorders>
            <w:shd w:val="clear" w:color="auto" w:fill="auto"/>
            <w:noWrap/>
            <w:vAlign w:val="center"/>
            <w:hideMark/>
          </w:tcPr>
          <w:p w14:paraId="5A92134F"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Charles Bonnineau" w:date="2024-07-12T06:06:00Z" w16du:dateUtc="2024-07-12T10:06:00Z"/>
                <w:rFonts w:ascii="Arial" w:hAnsi="Arial" w:cs="Arial"/>
                <w:color w:val="000000"/>
                <w:sz w:val="18"/>
                <w:szCs w:val="18"/>
              </w:rPr>
            </w:pPr>
            <w:ins w:id="1012" w:author="Charles Bonnineau" w:date="2024-07-12T06:06:00Z" w16du:dateUtc="2024-07-12T10:06:00Z">
              <w:r w:rsidRPr="00FE4C7B">
                <w:rPr>
                  <w:rFonts w:ascii="Arial" w:hAnsi="Arial" w:cs="Arial"/>
                  <w:color w:val="000000"/>
                  <w:sz w:val="18"/>
                  <w:szCs w:val="18"/>
                </w:rPr>
                <w:t>-0.02%</w:t>
              </w:r>
            </w:ins>
          </w:p>
        </w:tc>
        <w:tc>
          <w:tcPr>
            <w:tcW w:w="1013" w:type="dxa"/>
            <w:gridSpan w:val="2"/>
            <w:tcBorders>
              <w:top w:val="single" w:sz="8" w:space="0" w:color="auto"/>
              <w:left w:val="nil"/>
              <w:bottom w:val="nil"/>
              <w:right w:val="single" w:sz="4" w:space="0" w:color="auto"/>
            </w:tcBorders>
            <w:shd w:val="clear" w:color="auto" w:fill="auto"/>
            <w:noWrap/>
            <w:vAlign w:val="center"/>
            <w:hideMark/>
          </w:tcPr>
          <w:p w14:paraId="30FB9DE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Charles Bonnineau" w:date="2024-07-12T06:06:00Z" w16du:dateUtc="2024-07-12T10:06:00Z"/>
                <w:rFonts w:ascii="Arial" w:hAnsi="Arial" w:cs="Arial"/>
                <w:color w:val="000000"/>
                <w:sz w:val="18"/>
                <w:szCs w:val="18"/>
              </w:rPr>
            </w:pPr>
            <w:ins w:id="1014" w:author="Charles Bonnineau" w:date="2024-07-12T06:06:00Z" w16du:dateUtc="2024-07-12T10:06:00Z">
              <w:r w:rsidRPr="00FE4C7B">
                <w:rPr>
                  <w:rFonts w:ascii="Arial" w:hAnsi="Arial" w:cs="Arial"/>
                  <w:color w:val="000000"/>
                  <w:sz w:val="18"/>
                  <w:szCs w:val="18"/>
                </w:rPr>
                <w:t>-0.04%</w:t>
              </w:r>
            </w:ins>
          </w:p>
        </w:tc>
        <w:tc>
          <w:tcPr>
            <w:tcW w:w="842" w:type="dxa"/>
            <w:gridSpan w:val="2"/>
            <w:tcBorders>
              <w:top w:val="single" w:sz="8" w:space="0" w:color="auto"/>
              <w:left w:val="nil"/>
              <w:bottom w:val="nil"/>
              <w:right w:val="nil"/>
            </w:tcBorders>
            <w:shd w:val="clear" w:color="auto" w:fill="auto"/>
            <w:noWrap/>
            <w:vAlign w:val="center"/>
            <w:hideMark/>
          </w:tcPr>
          <w:p w14:paraId="3FE5AFD0"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Charles Bonnineau" w:date="2024-07-12T06:06:00Z" w16du:dateUtc="2024-07-12T10:06:00Z"/>
                <w:rFonts w:ascii="Arial" w:hAnsi="Arial" w:cs="Arial"/>
                <w:color w:val="000000"/>
                <w:sz w:val="18"/>
                <w:szCs w:val="18"/>
              </w:rPr>
            </w:pPr>
            <w:ins w:id="1016" w:author="Charles Bonnineau" w:date="2024-07-12T06:06:00Z" w16du:dateUtc="2024-07-12T10:06:00Z">
              <w:r w:rsidRPr="00FE4C7B">
                <w:rPr>
                  <w:rFonts w:ascii="Arial" w:hAnsi="Arial" w:cs="Arial"/>
                  <w:color w:val="000000"/>
                  <w:sz w:val="18"/>
                  <w:szCs w:val="18"/>
                </w:rPr>
                <w:t>109.5%</w:t>
              </w:r>
            </w:ins>
          </w:p>
        </w:tc>
        <w:tc>
          <w:tcPr>
            <w:tcW w:w="842" w:type="dxa"/>
            <w:gridSpan w:val="2"/>
            <w:tcBorders>
              <w:top w:val="single" w:sz="8" w:space="0" w:color="auto"/>
              <w:left w:val="nil"/>
              <w:bottom w:val="nil"/>
              <w:right w:val="nil"/>
            </w:tcBorders>
            <w:shd w:val="clear" w:color="auto" w:fill="auto"/>
            <w:noWrap/>
            <w:vAlign w:val="center"/>
            <w:hideMark/>
          </w:tcPr>
          <w:p w14:paraId="699692EE"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Charles Bonnineau" w:date="2024-07-12T06:06:00Z" w16du:dateUtc="2024-07-12T10:06:00Z"/>
                <w:rFonts w:ascii="Arial" w:hAnsi="Arial" w:cs="Arial"/>
                <w:color w:val="000000"/>
                <w:sz w:val="18"/>
                <w:szCs w:val="18"/>
              </w:rPr>
            </w:pPr>
            <w:ins w:id="1018" w:author="Charles Bonnineau" w:date="2024-07-12T06:06:00Z" w16du:dateUtc="2024-07-12T10:06:00Z">
              <w:r w:rsidRPr="00FE4C7B">
                <w:rPr>
                  <w:rFonts w:ascii="Arial" w:hAnsi="Arial" w:cs="Arial"/>
                  <w:color w:val="000000"/>
                  <w:sz w:val="18"/>
                  <w:szCs w:val="18"/>
                </w:rPr>
                <w:t>100.0%</w:t>
              </w:r>
            </w:ins>
          </w:p>
        </w:tc>
        <w:tc>
          <w:tcPr>
            <w:tcW w:w="1342" w:type="dxa"/>
            <w:gridSpan w:val="2"/>
            <w:tcBorders>
              <w:top w:val="nil"/>
              <w:left w:val="single" w:sz="4" w:space="0" w:color="auto"/>
              <w:bottom w:val="nil"/>
              <w:right w:val="nil"/>
            </w:tcBorders>
            <w:shd w:val="clear" w:color="auto" w:fill="auto"/>
            <w:noWrap/>
            <w:vAlign w:val="center"/>
            <w:hideMark/>
          </w:tcPr>
          <w:p w14:paraId="508FA288"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Charles Bonnineau" w:date="2024-07-12T06:06:00Z" w16du:dateUtc="2024-07-12T10:06:00Z"/>
                <w:rFonts w:ascii="Arial" w:hAnsi="Arial" w:cs="Arial"/>
                <w:color w:val="000000"/>
                <w:sz w:val="18"/>
                <w:szCs w:val="18"/>
              </w:rPr>
            </w:pPr>
            <w:ins w:id="1020" w:author="Charles Bonnineau" w:date="2024-07-12T06:06:00Z" w16du:dateUtc="2024-07-12T10:06:00Z">
              <w:r w:rsidRPr="00FE4C7B">
                <w:rPr>
                  <w:rFonts w:ascii="Arial" w:hAnsi="Arial" w:cs="Arial"/>
                  <w:color w:val="000000"/>
                  <w:sz w:val="18"/>
                  <w:szCs w:val="18"/>
                </w:rPr>
                <w:t>100.4%</w:t>
              </w:r>
            </w:ins>
          </w:p>
        </w:tc>
        <w:tc>
          <w:tcPr>
            <w:tcW w:w="1355" w:type="dxa"/>
            <w:tcBorders>
              <w:top w:val="nil"/>
              <w:left w:val="nil"/>
              <w:bottom w:val="nil"/>
              <w:right w:val="single" w:sz="8" w:space="0" w:color="auto"/>
            </w:tcBorders>
            <w:shd w:val="clear" w:color="auto" w:fill="auto"/>
            <w:noWrap/>
            <w:vAlign w:val="center"/>
            <w:hideMark/>
          </w:tcPr>
          <w:p w14:paraId="315B0EBA"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Charles Bonnineau" w:date="2024-07-12T06:06:00Z" w16du:dateUtc="2024-07-12T10:06:00Z"/>
                <w:rFonts w:ascii="Arial" w:hAnsi="Arial" w:cs="Arial"/>
                <w:color w:val="000000"/>
                <w:sz w:val="18"/>
                <w:szCs w:val="18"/>
              </w:rPr>
            </w:pPr>
            <w:ins w:id="1022" w:author="Charles Bonnineau" w:date="2024-07-12T06:06:00Z" w16du:dateUtc="2024-07-12T10:06:00Z">
              <w:r w:rsidRPr="00FE4C7B">
                <w:rPr>
                  <w:rFonts w:ascii="Arial" w:hAnsi="Arial" w:cs="Arial"/>
                  <w:color w:val="000000"/>
                  <w:sz w:val="18"/>
                  <w:szCs w:val="18"/>
                </w:rPr>
                <w:t>100.5%</w:t>
              </w:r>
            </w:ins>
          </w:p>
        </w:tc>
      </w:tr>
      <w:tr w:rsidR="00FE4C7B" w:rsidRPr="00FE4C7B" w14:paraId="5F334F4C" w14:textId="77777777" w:rsidTr="00FA5D18">
        <w:tblPrEx>
          <w:tblW w:w="8480" w:type="dxa"/>
          <w:tblPrExChange w:id="1023" w:author="Charles Bonnineau" w:date="2024-07-12T06:07:00Z" w16du:dateUtc="2024-07-12T10:07:00Z">
            <w:tblPrEx>
              <w:tblW w:w="8480" w:type="dxa"/>
            </w:tblPrEx>
          </w:tblPrExChange>
        </w:tblPrEx>
        <w:trPr>
          <w:trHeight w:val="255"/>
          <w:ins w:id="1024" w:author="Charles Bonnineau" w:date="2024-07-12T06:06:00Z" w16du:dateUtc="2024-07-12T10:06:00Z"/>
          <w:trPrChange w:id="1025" w:author="Charles Bonnineau" w:date="2024-07-12T06:07:00Z" w16du:dateUtc="2024-07-12T10:0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026" w:author="Charles Bonnineau" w:date="2024-07-12T06:07:00Z" w16du:dateUtc="2024-07-12T10:07:00Z">
              <w:tcPr>
                <w:tcW w:w="1060" w:type="dxa"/>
                <w:tcBorders>
                  <w:top w:val="nil"/>
                  <w:left w:val="single" w:sz="8" w:space="0" w:color="auto"/>
                  <w:bottom w:val="nil"/>
                  <w:right w:val="single" w:sz="8" w:space="0" w:color="auto"/>
                </w:tcBorders>
                <w:shd w:val="clear" w:color="auto" w:fill="auto"/>
                <w:noWrap/>
                <w:vAlign w:val="center"/>
                <w:hideMark/>
              </w:tcPr>
            </w:tcPrChange>
          </w:tcPr>
          <w:p w14:paraId="701AC1D9"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Charles Bonnineau" w:date="2024-07-12T06:06:00Z" w16du:dateUtc="2024-07-12T10:06:00Z"/>
                <w:rFonts w:ascii="Arial" w:hAnsi="Arial" w:cs="Arial"/>
                <w:color w:val="000000"/>
                <w:sz w:val="18"/>
                <w:szCs w:val="18"/>
              </w:rPr>
            </w:pPr>
            <w:ins w:id="1028" w:author="Charles Bonnineau" w:date="2024-07-12T06:06:00Z" w16du:dateUtc="2024-07-12T10:06:00Z">
              <w:r w:rsidRPr="00FE4C7B">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1029"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4D8B9C30" w14:textId="49712C51"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nil"/>
            </w:tcBorders>
            <w:shd w:val="clear" w:color="auto" w:fill="auto"/>
            <w:noWrap/>
            <w:vAlign w:val="center"/>
            <w:tcPrChange w:id="1031" w:author="Charles Bonnineau" w:date="2024-07-12T06:07:00Z" w16du:dateUtc="2024-07-12T10:07:00Z">
              <w:tcPr>
                <w:tcW w:w="1013" w:type="dxa"/>
                <w:gridSpan w:val="2"/>
                <w:tcBorders>
                  <w:top w:val="nil"/>
                  <w:left w:val="nil"/>
                  <w:bottom w:val="nil"/>
                  <w:right w:val="nil"/>
                </w:tcBorders>
                <w:shd w:val="clear" w:color="auto" w:fill="auto"/>
                <w:noWrap/>
                <w:vAlign w:val="center"/>
              </w:tcPr>
            </w:tcPrChange>
          </w:tcPr>
          <w:p w14:paraId="7FF3CF1A" w14:textId="7CCC6CA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Charles Bonnineau" w:date="2024-07-12T06:06:00Z" w16du:dateUtc="2024-07-12T10:06:00Z"/>
                <w:rFonts w:ascii="Arial" w:hAnsi="Arial" w:cs="Arial"/>
                <w:color w:val="000000"/>
                <w:sz w:val="18"/>
                <w:szCs w:val="18"/>
              </w:rPr>
            </w:pPr>
          </w:p>
        </w:tc>
        <w:tc>
          <w:tcPr>
            <w:tcW w:w="1013" w:type="dxa"/>
            <w:gridSpan w:val="2"/>
            <w:tcBorders>
              <w:top w:val="nil"/>
              <w:left w:val="nil"/>
              <w:bottom w:val="nil"/>
              <w:right w:val="single" w:sz="4" w:space="0" w:color="auto"/>
            </w:tcBorders>
            <w:shd w:val="clear" w:color="auto" w:fill="auto"/>
            <w:noWrap/>
            <w:vAlign w:val="center"/>
            <w:tcPrChange w:id="1033" w:author="Charles Bonnineau" w:date="2024-07-12T06:07:00Z" w16du:dateUtc="2024-07-12T10:07:00Z">
              <w:tcPr>
                <w:tcW w:w="1013" w:type="dxa"/>
                <w:gridSpan w:val="2"/>
                <w:tcBorders>
                  <w:top w:val="nil"/>
                  <w:left w:val="nil"/>
                  <w:bottom w:val="nil"/>
                  <w:right w:val="single" w:sz="4" w:space="0" w:color="auto"/>
                </w:tcBorders>
                <w:shd w:val="clear" w:color="auto" w:fill="auto"/>
                <w:noWrap/>
                <w:vAlign w:val="center"/>
              </w:tcPr>
            </w:tcPrChange>
          </w:tcPr>
          <w:p w14:paraId="475D0757" w14:textId="5B523BC9"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Charles Bonnineau" w:date="2024-07-12T06:06:00Z" w16du:dateUtc="2024-07-12T10:06:00Z"/>
                <w:rFonts w:ascii="Arial" w:hAnsi="Arial" w:cs="Arial"/>
                <w:color w:val="000000"/>
                <w:sz w:val="18"/>
                <w:szCs w:val="18"/>
              </w:rPr>
            </w:pPr>
          </w:p>
        </w:tc>
        <w:tc>
          <w:tcPr>
            <w:tcW w:w="842" w:type="dxa"/>
            <w:gridSpan w:val="2"/>
            <w:tcBorders>
              <w:top w:val="nil"/>
              <w:left w:val="nil"/>
              <w:bottom w:val="nil"/>
              <w:right w:val="nil"/>
            </w:tcBorders>
            <w:shd w:val="clear" w:color="auto" w:fill="auto"/>
            <w:noWrap/>
            <w:vAlign w:val="center"/>
            <w:tcPrChange w:id="1035" w:author="Charles Bonnineau" w:date="2024-07-12T06:07:00Z" w16du:dateUtc="2024-07-12T10:07:00Z">
              <w:tcPr>
                <w:tcW w:w="842" w:type="dxa"/>
                <w:gridSpan w:val="2"/>
                <w:tcBorders>
                  <w:top w:val="nil"/>
                  <w:left w:val="nil"/>
                  <w:bottom w:val="nil"/>
                  <w:right w:val="nil"/>
                </w:tcBorders>
                <w:shd w:val="clear" w:color="auto" w:fill="auto"/>
                <w:noWrap/>
                <w:vAlign w:val="center"/>
              </w:tcPr>
            </w:tcPrChange>
          </w:tcPr>
          <w:p w14:paraId="56EF67DA" w14:textId="70AA963B"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Charles Bonnineau" w:date="2024-07-12T06:06:00Z" w16du:dateUtc="2024-07-12T10:06:00Z"/>
                <w:rFonts w:ascii="Arial" w:hAnsi="Arial" w:cs="Arial"/>
                <w:color w:val="000000"/>
                <w:sz w:val="18"/>
                <w:szCs w:val="18"/>
              </w:rPr>
            </w:pPr>
          </w:p>
        </w:tc>
        <w:tc>
          <w:tcPr>
            <w:tcW w:w="842" w:type="dxa"/>
            <w:gridSpan w:val="2"/>
            <w:tcBorders>
              <w:top w:val="nil"/>
              <w:left w:val="nil"/>
              <w:bottom w:val="nil"/>
              <w:right w:val="nil"/>
            </w:tcBorders>
            <w:shd w:val="clear" w:color="auto" w:fill="auto"/>
            <w:noWrap/>
            <w:vAlign w:val="center"/>
            <w:tcPrChange w:id="1037" w:author="Charles Bonnineau" w:date="2024-07-12T06:07:00Z" w16du:dateUtc="2024-07-12T10:07:00Z">
              <w:tcPr>
                <w:tcW w:w="842" w:type="dxa"/>
                <w:gridSpan w:val="2"/>
                <w:tcBorders>
                  <w:top w:val="nil"/>
                  <w:left w:val="nil"/>
                  <w:bottom w:val="nil"/>
                  <w:right w:val="nil"/>
                </w:tcBorders>
                <w:shd w:val="clear" w:color="auto" w:fill="auto"/>
                <w:noWrap/>
                <w:vAlign w:val="center"/>
              </w:tcPr>
            </w:tcPrChange>
          </w:tcPr>
          <w:p w14:paraId="396FE878" w14:textId="04B3615B"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nil"/>
              <w:right w:val="nil"/>
            </w:tcBorders>
            <w:shd w:val="clear" w:color="auto" w:fill="auto"/>
            <w:noWrap/>
            <w:vAlign w:val="center"/>
            <w:tcPrChange w:id="1039" w:author="Charles Bonnineau" w:date="2024-07-12T06:07:00Z" w16du:dateUtc="2024-07-12T10:07:00Z">
              <w:tcPr>
                <w:tcW w:w="1342" w:type="dxa"/>
                <w:gridSpan w:val="2"/>
                <w:tcBorders>
                  <w:top w:val="nil"/>
                  <w:left w:val="single" w:sz="4" w:space="0" w:color="auto"/>
                  <w:bottom w:val="nil"/>
                  <w:right w:val="nil"/>
                </w:tcBorders>
                <w:shd w:val="clear" w:color="auto" w:fill="auto"/>
                <w:noWrap/>
                <w:vAlign w:val="center"/>
              </w:tcPr>
            </w:tcPrChange>
          </w:tcPr>
          <w:p w14:paraId="15360802" w14:textId="5D403EBB"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Charles Bonnineau" w:date="2024-07-12T06:06:00Z" w16du:dateUtc="2024-07-12T10:06: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Change w:id="1041" w:author="Charles Bonnineau" w:date="2024-07-12T06:07:00Z" w16du:dateUtc="2024-07-12T10:07:00Z">
              <w:tcPr>
                <w:tcW w:w="1355" w:type="dxa"/>
                <w:tcBorders>
                  <w:top w:val="nil"/>
                  <w:left w:val="nil"/>
                  <w:bottom w:val="nil"/>
                  <w:right w:val="single" w:sz="8" w:space="0" w:color="auto"/>
                </w:tcBorders>
                <w:shd w:val="clear" w:color="auto" w:fill="auto"/>
                <w:noWrap/>
                <w:vAlign w:val="center"/>
              </w:tcPr>
            </w:tcPrChange>
          </w:tcPr>
          <w:p w14:paraId="54DDE1FB" w14:textId="2FDD70E1"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Charles Bonnineau" w:date="2024-07-12T06:06:00Z" w16du:dateUtc="2024-07-12T10:06:00Z"/>
                <w:rFonts w:ascii="Arial" w:hAnsi="Arial" w:cs="Arial"/>
                <w:color w:val="000000"/>
                <w:sz w:val="18"/>
                <w:szCs w:val="18"/>
              </w:rPr>
            </w:pPr>
          </w:p>
        </w:tc>
      </w:tr>
      <w:tr w:rsidR="00FE4C7B" w:rsidRPr="00FE4C7B" w14:paraId="192A12F4" w14:textId="77777777" w:rsidTr="00FA5D18">
        <w:tblPrEx>
          <w:tblW w:w="8480" w:type="dxa"/>
          <w:tblPrExChange w:id="1043" w:author="Charles Bonnineau" w:date="2024-07-12T06:07:00Z" w16du:dateUtc="2024-07-12T10:07:00Z">
            <w:tblPrEx>
              <w:tblW w:w="8480" w:type="dxa"/>
            </w:tblPrEx>
          </w:tblPrExChange>
        </w:tblPrEx>
        <w:trPr>
          <w:trHeight w:val="255"/>
          <w:ins w:id="1044" w:author="Charles Bonnineau" w:date="2024-07-12T06:06:00Z" w16du:dateUtc="2024-07-12T10:06:00Z"/>
          <w:trPrChange w:id="1045" w:author="Charles Bonnineau" w:date="2024-07-12T06:07:00Z" w16du:dateUtc="2024-07-12T10:0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046" w:author="Charles Bonnineau" w:date="2024-07-12T06:07:00Z" w16du:dateUtc="2024-07-12T10: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E75ECC7" w14:textId="77777777"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Charles Bonnineau" w:date="2024-07-12T06:06:00Z" w16du:dateUtc="2024-07-12T10:06:00Z"/>
                <w:rFonts w:ascii="Arial" w:hAnsi="Arial" w:cs="Arial"/>
                <w:color w:val="000000"/>
                <w:sz w:val="18"/>
                <w:szCs w:val="18"/>
              </w:rPr>
            </w:pPr>
            <w:ins w:id="1048" w:author="Charles Bonnineau" w:date="2024-07-12T06:06:00Z" w16du:dateUtc="2024-07-12T10:06:00Z">
              <w:r w:rsidRPr="00FE4C7B">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1049"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1D0963CA" w14:textId="2F18A928"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nil"/>
            </w:tcBorders>
            <w:shd w:val="clear" w:color="auto" w:fill="auto"/>
            <w:noWrap/>
            <w:vAlign w:val="center"/>
            <w:tcPrChange w:id="1051" w:author="Charles Bonnineau" w:date="2024-07-12T06:07:00Z" w16du:dateUtc="2024-07-12T10:07:00Z">
              <w:tcPr>
                <w:tcW w:w="1013" w:type="dxa"/>
                <w:gridSpan w:val="2"/>
                <w:tcBorders>
                  <w:top w:val="nil"/>
                  <w:left w:val="nil"/>
                  <w:bottom w:val="single" w:sz="8" w:space="0" w:color="auto"/>
                  <w:right w:val="nil"/>
                </w:tcBorders>
                <w:shd w:val="clear" w:color="auto" w:fill="auto"/>
                <w:noWrap/>
                <w:vAlign w:val="center"/>
              </w:tcPr>
            </w:tcPrChange>
          </w:tcPr>
          <w:p w14:paraId="0C45F987" w14:textId="29795759"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Charles Bonnineau" w:date="2024-07-12T06:06:00Z" w16du:dateUtc="2024-07-12T10:06:00Z"/>
                <w:rFonts w:ascii="Arial" w:hAnsi="Arial" w:cs="Arial"/>
                <w:color w:val="000000"/>
                <w:sz w:val="18"/>
                <w:szCs w:val="18"/>
              </w:rPr>
            </w:pPr>
          </w:p>
        </w:tc>
        <w:tc>
          <w:tcPr>
            <w:tcW w:w="1013" w:type="dxa"/>
            <w:gridSpan w:val="2"/>
            <w:tcBorders>
              <w:top w:val="nil"/>
              <w:left w:val="nil"/>
              <w:bottom w:val="single" w:sz="8" w:space="0" w:color="auto"/>
              <w:right w:val="single" w:sz="4" w:space="0" w:color="auto"/>
            </w:tcBorders>
            <w:shd w:val="clear" w:color="auto" w:fill="auto"/>
            <w:noWrap/>
            <w:vAlign w:val="center"/>
            <w:tcPrChange w:id="1053" w:author="Charles Bonnineau" w:date="2024-07-12T06:07:00Z" w16du:dateUtc="2024-07-12T10:07:00Z">
              <w:tcPr>
                <w:tcW w:w="1013" w:type="dxa"/>
                <w:gridSpan w:val="2"/>
                <w:tcBorders>
                  <w:top w:val="nil"/>
                  <w:left w:val="nil"/>
                  <w:bottom w:val="single" w:sz="8" w:space="0" w:color="auto"/>
                  <w:right w:val="single" w:sz="4" w:space="0" w:color="auto"/>
                </w:tcBorders>
                <w:shd w:val="clear" w:color="auto" w:fill="auto"/>
                <w:noWrap/>
                <w:vAlign w:val="center"/>
              </w:tcPr>
            </w:tcPrChange>
          </w:tcPr>
          <w:p w14:paraId="73826BE8" w14:textId="07E9A55B"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1055" w:author="Charles Bonnineau" w:date="2024-07-12T06:07:00Z" w16du:dateUtc="2024-07-12T10:07:00Z">
              <w:tcPr>
                <w:tcW w:w="842" w:type="dxa"/>
                <w:gridSpan w:val="2"/>
                <w:tcBorders>
                  <w:top w:val="nil"/>
                  <w:left w:val="nil"/>
                  <w:bottom w:val="single" w:sz="8" w:space="0" w:color="auto"/>
                  <w:right w:val="nil"/>
                </w:tcBorders>
                <w:shd w:val="clear" w:color="auto" w:fill="auto"/>
                <w:noWrap/>
                <w:vAlign w:val="center"/>
              </w:tcPr>
            </w:tcPrChange>
          </w:tcPr>
          <w:p w14:paraId="6D72A880" w14:textId="168F0619"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Charles Bonnineau" w:date="2024-07-12T06:06:00Z" w16du:dateUtc="2024-07-12T10:06:00Z"/>
                <w:rFonts w:ascii="Arial" w:hAnsi="Arial" w:cs="Arial"/>
                <w:color w:val="000000"/>
                <w:sz w:val="18"/>
                <w:szCs w:val="18"/>
              </w:rPr>
            </w:pPr>
          </w:p>
        </w:tc>
        <w:tc>
          <w:tcPr>
            <w:tcW w:w="842" w:type="dxa"/>
            <w:gridSpan w:val="2"/>
            <w:tcBorders>
              <w:top w:val="nil"/>
              <w:left w:val="nil"/>
              <w:bottom w:val="single" w:sz="8" w:space="0" w:color="auto"/>
              <w:right w:val="nil"/>
            </w:tcBorders>
            <w:shd w:val="clear" w:color="auto" w:fill="auto"/>
            <w:noWrap/>
            <w:vAlign w:val="center"/>
            <w:tcPrChange w:id="1057" w:author="Charles Bonnineau" w:date="2024-07-12T06:07:00Z" w16du:dateUtc="2024-07-12T10:07:00Z">
              <w:tcPr>
                <w:tcW w:w="842" w:type="dxa"/>
                <w:gridSpan w:val="2"/>
                <w:tcBorders>
                  <w:top w:val="nil"/>
                  <w:left w:val="nil"/>
                  <w:bottom w:val="single" w:sz="8" w:space="0" w:color="auto"/>
                  <w:right w:val="nil"/>
                </w:tcBorders>
                <w:shd w:val="clear" w:color="auto" w:fill="auto"/>
                <w:noWrap/>
                <w:vAlign w:val="center"/>
              </w:tcPr>
            </w:tcPrChange>
          </w:tcPr>
          <w:p w14:paraId="62B73534" w14:textId="4F4148B4"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Charles Bonnineau" w:date="2024-07-12T06:06:00Z" w16du:dateUtc="2024-07-12T10:06:00Z"/>
                <w:rFonts w:ascii="Arial" w:hAnsi="Arial" w:cs="Arial"/>
                <w:color w:val="000000"/>
                <w:sz w:val="18"/>
                <w:szCs w:val="18"/>
              </w:rPr>
            </w:pPr>
          </w:p>
        </w:tc>
        <w:tc>
          <w:tcPr>
            <w:tcW w:w="1342" w:type="dxa"/>
            <w:gridSpan w:val="2"/>
            <w:tcBorders>
              <w:top w:val="nil"/>
              <w:left w:val="single" w:sz="4" w:space="0" w:color="auto"/>
              <w:bottom w:val="single" w:sz="8" w:space="0" w:color="auto"/>
              <w:right w:val="nil"/>
            </w:tcBorders>
            <w:shd w:val="clear" w:color="auto" w:fill="auto"/>
            <w:noWrap/>
            <w:vAlign w:val="center"/>
            <w:tcPrChange w:id="1059" w:author="Charles Bonnineau" w:date="2024-07-12T06:07:00Z" w16du:dateUtc="2024-07-12T10:07:00Z">
              <w:tcPr>
                <w:tcW w:w="1342" w:type="dxa"/>
                <w:gridSpan w:val="2"/>
                <w:tcBorders>
                  <w:top w:val="nil"/>
                  <w:left w:val="single" w:sz="4" w:space="0" w:color="auto"/>
                  <w:bottom w:val="single" w:sz="8" w:space="0" w:color="auto"/>
                  <w:right w:val="nil"/>
                </w:tcBorders>
                <w:shd w:val="clear" w:color="auto" w:fill="auto"/>
                <w:noWrap/>
                <w:vAlign w:val="center"/>
              </w:tcPr>
            </w:tcPrChange>
          </w:tcPr>
          <w:p w14:paraId="2980EBBA" w14:textId="34BCEF9E"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Charles Bonnineau" w:date="2024-07-12T06:06:00Z" w16du:dateUtc="2024-07-12T10:06: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1061" w:author="Charles Bonnineau" w:date="2024-07-12T06:07:00Z" w16du:dateUtc="2024-07-12T10:07:00Z">
              <w:tcPr>
                <w:tcW w:w="1355" w:type="dxa"/>
                <w:tcBorders>
                  <w:top w:val="nil"/>
                  <w:left w:val="nil"/>
                  <w:bottom w:val="single" w:sz="8" w:space="0" w:color="auto"/>
                  <w:right w:val="single" w:sz="8" w:space="0" w:color="auto"/>
                </w:tcBorders>
                <w:shd w:val="clear" w:color="auto" w:fill="auto"/>
                <w:noWrap/>
                <w:vAlign w:val="center"/>
              </w:tcPr>
            </w:tcPrChange>
          </w:tcPr>
          <w:p w14:paraId="51DFFE42" w14:textId="15BDFDC3" w:rsidR="00FE4C7B" w:rsidRPr="00FE4C7B" w:rsidRDefault="00FE4C7B" w:rsidP="00FE4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Charles Bonnineau" w:date="2024-07-12T06:06:00Z" w16du:dateUtc="2024-07-12T10:06:00Z"/>
                <w:rFonts w:ascii="Arial" w:hAnsi="Arial" w:cs="Arial"/>
                <w:color w:val="000000"/>
                <w:sz w:val="18"/>
                <w:szCs w:val="18"/>
              </w:rPr>
            </w:pPr>
          </w:p>
        </w:tc>
      </w:tr>
    </w:tbl>
    <w:p w14:paraId="1A20A049" w14:textId="77777777" w:rsidR="003C679B" w:rsidRPr="003C679B" w:rsidRDefault="003C679B" w:rsidP="003C679B"/>
    <w:p w14:paraId="70B1BFB9" w14:textId="21D04A1B" w:rsidR="003C679B" w:rsidRDefault="003C679B" w:rsidP="003C679B">
      <w:pPr>
        <w:pStyle w:val="Caption"/>
        <w:keepNext/>
        <w:jc w:val="center"/>
        <w:rPr>
          <w:ins w:id="1063" w:author="Charles Bonnineau" w:date="2024-07-12T06:07:00Z" w16du:dateUtc="2024-07-12T10:07:00Z"/>
        </w:rPr>
      </w:pPr>
      <w:r>
        <w:t xml:space="preserve">Table 4: </w:t>
      </w:r>
      <w:r w:rsidRPr="002F5D90">
        <w:t>Experimental results of Test 4.</w:t>
      </w:r>
      <w:r w:rsidR="00390450">
        <w:t>5</w:t>
      </w:r>
      <w:r>
        <w:t>b</w:t>
      </w:r>
      <w:r w:rsidRPr="002F5D90">
        <w:t xml:space="preserve"> over ECM-13.0 </w:t>
      </w:r>
      <w:r>
        <w:t>(RA)</w:t>
      </w:r>
    </w:p>
    <w:tbl>
      <w:tblPr>
        <w:tblW w:w="8480" w:type="dxa"/>
        <w:tblLook w:val="04A0" w:firstRow="1" w:lastRow="0" w:firstColumn="1" w:lastColumn="0" w:noHBand="0" w:noVBand="1"/>
      </w:tblPr>
      <w:tblGrid>
        <w:gridCol w:w="1060"/>
        <w:gridCol w:w="1013"/>
        <w:gridCol w:w="1013"/>
        <w:gridCol w:w="1013"/>
        <w:gridCol w:w="842"/>
        <w:gridCol w:w="842"/>
        <w:gridCol w:w="1342"/>
        <w:gridCol w:w="1355"/>
        <w:tblGridChange w:id="1064">
          <w:tblGrid>
            <w:gridCol w:w="1060"/>
            <w:gridCol w:w="1013"/>
            <w:gridCol w:w="1013"/>
            <w:gridCol w:w="1013"/>
            <w:gridCol w:w="842"/>
            <w:gridCol w:w="842"/>
            <w:gridCol w:w="1342"/>
            <w:gridCol w:w="1355"/>
          </w:tblGrid>
        </w:tblGridChange>
      </w:tblGrid>
      <w:tr w:rsidR="00FA5D18" w:rsidRPr="00FA5D18" w14:paraId="5BB55186" w14:textId="77777777" w:rsidTr="00FA5D18">
        <w:trPr>
          <w:trHeight w:val="255"/>
          <w:ins w:id="1065"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378C27A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6" w:author="Charles Bonnineau" w:date="2024-07-12T06:07:00Z" w16du:dateUtc="2024-07-12T10:07:00Z"/>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DA9C9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Charles Bonnineau" w:date="2024-07-12T06:07:00Z" w16du:dateUtc="2024-07-12T10:07:00Z"/>
                <w:rFonts w:ascii="Arial" w:hAnsi="Arial" w:cs="Arial"/>
                <w:b/>
                <w:bCs/>
                <w:color w:val="000000"/>
                <w:sz w:val="18"/>
                <w:szCs w:val="18"/>
              </w:rPr>
            </w:pPr>
            <w:ins w:id="1068" w:author="Charles Bonnineau" w:date="2024-07-12T06:07:00Z" w16du:dateUtc="2024-07-12T10:07:00Z">
              <w:r w:rsidRPr="00FA5D18">
                <w:rPr>
                  <w:rFonts w:ascii="Arial" w:hAnsi="Arial" w:cs="Arial"/>
                  <w:b/>
                  <w:bCs/>
                  <w:color w:val="000000"/>
                  <w:sz w:val="18"/>
                  <w:szCs w:val="18"/>
                </w:rPr>
                <w:t>Random Access Main 10</w:t>
              </w:r>
            </w:ins>
          </w:p>
        </w:tc>
      </w:tr>
      <w:tr w:rsidR="00FA5D18" w:rsidRPr="00FA5D18" w14:paraId="0495BC36" w14:textId="77777777" w:rsidTr="00FA5D18">
        <w:trPr>
          <w:trHeight w:val="255"/>
          <w:ins w:id="1069"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56055C4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Charles Bonnineau" w:date="2024-07-12T06:07:00Z" w16du:dateUtc="2024-07-12T10:07:00Z"/>
                <w:rFonts w:ascii="Arial"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26B18DB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Charles Bonnineau" w:date="2024-07-12T06:07:00Z" w16du:dateUtc="2024-07-12T10:07:00Z"/>
                <w:rFonts w:ascii="Arial" w:hAnsi="Arial" w:cs="Arial"/>
                <w:b/>
                <w:bCs/>
                <w:color w:val="000000"/>
                <w:sz w:val="18"/>
                <w:szCs w:val="18"/>
              </w:rPr>
            </w:pPr>
            <w:ins w:id="1072" w:author="Charles Bonnineau" w:date="2024-07-12T06:07:00Z" w16du:dateUtc="2024-07-12T10:07:00Z">
              <w:r w:rsidRPr="00FA5D18">
                <w:rPr>
                  <w:rFonts w:ascii="Arial" w:hAnsi="Arial" w:cs="Arial"/>
                  <w:b/>
                  <w:bCs/>
                  <w:color w:val="000000"/>
                  <w:sz w:val="18"/>
                  <w:szCs w:val="18"/>
                </w:rPr>
                <w:t>Over ECM-10.0</w:t>
              </w:r>
            </w:ins>
          </w:p>
        </w:tc>
      </w:tr>
      <w:tr w:rsidR="00FA5D18" w:rsidRPr="00FA5D18" w14:paraId="7136B6D8" w14:textId="77777777" w:rsidTr="00FA5D18">
        <w:trPr>
          <w:trHeight w:val="255"/>
          <w:ins w:id="1073"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7F620F3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Charles Bonnineau" w:date="2024-07-12T06:07:00Z" w16du:dateUtc="2024-07-12T10:07:00Z"/>
                <w:rFonts w:ascii="Arial"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EEF2F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Charles Bonnineau" w:date="2024-07-12T06:07:00Z" w16du:dateUtc="2024-07-12T10:07:00Z"/>
                <w:rFonts w:ascii="Arial" w:hAnsi="Arial" w:cs="Arial"/>
                <w:color w:val="000000"/>
                <w:sz w:val="18"/>
                <w:szCs w:val="18"/>
              </w:rPr>
            </w:pPr>
            <w:ins w:id="1076" w:author="Charles Bonnineau" w:date="2024-07-12T06:07:00Z" w16du:dateUtc="2024-07-12T10:07:00Z">
              <w:r w:rsidRPr="00FA5D18">
                <w:rPr>
                  <w:rFonts w:ascii="Arial" w:hAnsi="Arial" w:cs="Arial"/>
                  <w:color w:val="000000"/>
                  <w:sz w:val="18"/>
                  <w:szCs w:val="18"/>
                </w:rPr>
                <w:t>Y</w:t>
              </w:r>
            </w:ins>
          </w:p>
        </w:tc>
        <w:tc>
          <w:tcPr>
            <w:tcW w:w="1013" w:type="dxa"/>
            <w:tcBorders>
              <w:top w:val="nil"/>
              <w:left w:val="nil"/>
              <w:bottom w:val="single" w:sz="8" w:space="0" w:color="auto"/>
              <w:right w:val="nil"/>
            </w:tcBorders>
            <w:shd w:val="clear" w:color="auto" w:fill="auto"/>
            <w:noWrap/>
            <w:vAlign w:val="center"/>
            <w:hideMark/>
          </w:tcPr>
          <w:p w14:paraId="3CEBF846"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Charles Bonnineau" w:date="2024-07-12T06:07:00Z" w16du:dateUtc="2024-07-12T10:07:00Z"/>
                <w:rFonts w:ascii="Arial" w:hAnsi="Arial" w:cs="Arial"/>
                <w:color w:val="000000"/>
                <w:sz w:val="18"/>
                <w:szCs w:val="18"/>
              </w:rPr>
            </w:pPr>
            <w:ins w:id="1078" w:author="Charles Bonnineau" w:date="2024-07-12T06:07:00Z" w16du:dateUtc="2024-07-12T10:07:00Z">
              <w:r w:rsidRPr="00FA5D18">
                <w:rPr>
                  <w:rFonts w:ascii="Arial" w:hAnsi="Arial" w:cs="Arial"/>
                  <w:color w:val="000000"/>
                  <w:sz w:val="18"/>
                  <w:szCs w:val="18"/>
                </w:rPr>
                <w:t>U</w:t>
              </w:r>
            </w:ins>
          </w:p>
        </w:tc>
        <w:tc>
          <w:tcPr>
            <w:tcW w:w="1013" w:type="dxa"/>
            <w:tcBorders>
              <w:top w:val="nil"/>
              <w:left w:val="nil"/>
              <w:bottom w:val="single" w:sz="8" w:space="0" w:color="auto"/>
              <w:right w:val="single" w:sz="4" w:space="0" w:color="auto"/>
            </w:tcBorders>
            <w:shd w:val="clear" w:color="auto" w:fill="auto"/>
            <w:noWrap/>
            <w:vAlign w:val="center"/>
            <w:hideMark/>
          </w:tcPr>
          <w:p w14:paraId="43A069B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Charles Bonnineau" w:date="2024-07-12T06:07:00Z" w16du:dateUtc="2024-07-12T10:07:00Z"/>
                <w:rFonts w:ascii="Arial" w:hAnsi="Arial" w:cs="Arial"/>
                <w:color w:val="000000"/>
                <w:sz w:val="18"/>
                <w:szCs w:val="18"/>
              </w:rPr>
            </w:pPr>
            <w:ins w:id="1080" w:author="Charles Bonnineau" w:date="2024-07-12T06:07:00Z" w16du:dateUtc="2024-07-12T10:07:00Z">
              <w:r w:rsidRPr="00FA5D18">
                <w:rPr>
                  <w:rFonts w:ascii="Arial" w:hAnsi="Arial" w:cs="Arial"/>
                  <w:color w:val="000000"/>
                  <w:sz w:val="18"/>
                  <w:szCs w:val="18"/>
                </w:rPr>
                <w:t>V</w:t>
              </w:r>
            </w:ins>
          </w:p>
        </w:tc>
        <w:tc>
          <w:tcPr>
            <w:tcW w:w="842" w:type="dxa"/>
            <w:tcBorders>
              <w:top w:val="nil"/>
              <w:left w:val="nil"/>
              <w:bottom w:val="single" w:sz="8" w:space="0" w:color="auto"/>
              <w:right w:val="nil"/>
            </w:tcBorders>
            <w:shd w:val="clear" w:color="auto" w:fill="auto"/>
            <w:noWrap/>
            <w:vAlign w:val="center"/>
            <w:hideMark/>
          </w:tcPr>
          <w:p w14:paraId="7C04C54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Charles Bonnineau" w:date="2024-07-12T06:07:00Z" w16du:dateUtc="2024-07-12T10:07:00Z"/>
                <w:rFonts w:ascii="Arial" w:hAnsi="Arial" w:cs="Arial"/>
                <w:color w:val="000000"/>
                <w:sz w:val="18"/>
                <w:szCs w:val="18"/>
              </w:rPr>
            </w:pPr>
            <w:ins w:id="1082" w:author="Charles Bonnineau" w:date="2024-07-12T06:07:00Z" w16du:dateUtc="2024-07-12T10:07:00Z">
              <w:r w:rsidRPr="00FA5D18">
                <w:rPr>
                  <w:rFonts w:ascii="Arial" w:hAnsi="Arial" w:cs="Arial"/>
                  <w:color w:val="000000"/>
                  <w:sz w:val="18"/>
                  <w:szCs w:val="18"/>
                </w:rPr>
                <w:t>EncT</w:t>
              </w:r>
            </w:ins>
          </w:p>
        </w:tc>
        <w:tc>
          <w:tcPr>
            <w:tcW w:w="842" w:type="dxa"/>
            <w:tcBorders>
              <w:top w:val="nil"/>
              <w:left w:val="nil"/>
              <w:bottom w:val="single" w:sz="8" w:space="0" w:color="auto"/>
              <w:right w:val="nil"/>
            </w:tcBorders>
            <w:shd w:val="clear" w:color="auto" w:fill="auto"/>
            <w:noWrap/>
            <w:vAlign w:val="center"/>
            <w:hideMark/>
          </w:tcPr>
          <w:p w14:paraId="5E123F2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Charles Bonnineau" w:date="2024-07-12T06:07:00Z" w16du:dateUtc="2024-07-12T10:07:00Z"/>
                <w:rFonts w:ascii="Arial" w:hAnsi="Arial" w:cs="Arial"/>
                <w:color w:val="000000"/>
                <w:sz w:val="18"/>
                <w:szCs w:val="18"/>
              </w:rPr>
            </w:pPr>
            <w:ins w:id="1084" w:author="Charles Bonnineau" w:date="2024-07-12T06:07:00Z" w16du:dateUtc="2024-07-12T10:07:00Z">
              <w:r w:rsidRPr="00FA5D18">
                <w:rPr>
                  <w:rFonts w:ascii="Arial" w:hAnsi="Arial" w:cs="Arial"/>
                  <w:color w:val="000000"/>
                  <w:sz w:val="18"/>
                  <w:szCs w:val="18"/>
                </w:rPr>
                <w:t>DecT</w:t>
              </w:r>
            </w:ins>
          </w:p>
        </w:tc>
        <w:tc>
          <w:tcPr>
            <w:tcW w:w="1342" w:type="dxa"/>
            <w:tcBorders>
              <w:top w:val="nil"/>
              <w:left w:val="single" w:sz="4" w:space="0" w:color="auto"/>
              <w:bottom w:val="single" w:sz="8" w:space="0" w:color="auto"/>
              <w:right w:val="nil"/>
            </w:tcBorders>
            <w:shd w:val="clear" w:color="auto" w:fill="auto"/>
            <w:noWrap/>
            <w:vAlign w:val="center"/>
            <w:hideMark/>
          </w:tcPr>
          <w:p w14:paraId="7D0D210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Charles Bonnineau" w:date="2024-07-12T06:07:00Z" w16du:dateUtc="2024-07-12T10:07:00Z"/>
                <w:rFonts w:ascii="Arial" w:hAnsi="Arial" w:cs="Arial"/>
                <w:color w:val="000000"/>
                <w:sz w:val="18"/>
                <w:szCs w:val="18"/>
              </w:rPr>
            </w:pPr>
            <w:ins w:id="1086" w:author="Charles Bonnineau" w:date="2024-07-12T06:07:00Z" w16du:dateUtc="2024-07-12T10:07:00Z">
              <w:r w:rsidRPr="00FA5D18">
                <w:rPr>
                  <w:rFonts w:ascii="Arial" w:hAnsi="Arial" w:cs="Arial"/>
                  <w:color w:val="000000"/>
                  <w:sz w:val="18"/>
                  <w:szCs w:val="18"/>
                </w:rPr>
                <w:t>EncVmPeak</w:t>
              </w:r>
            </w:ins>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B8879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Charles Bonnineau" w:date="2024-07-12T06:07:00Z" w16du:dateUtc="2024-07-12T10:07:00Z"/>
                <w:rFonts w:ascii="Arial" w:hAnsi="Arial" w:cs="Arial"/>
                <w:color w:val="000000"/>
                <w:sz w:val="18"/>
                <w:szCs w:val="18"/>
              </w:rPr>
            </w:pPr>
            <w:ins w:id="1088" w:author="Charles Bonnineau" w:date="2024-07-12T06:07:00Z" w16du:dateUtc="2024-07-12T10:07:00Z">
              <w:r w:rsidRPr="00FA5D18">
                <w:rPr>
                  <w:rFonts w:ascii="Arial" w:hAnsi="Arial" w:cs="Arial"/>
                  <w:color w:val="000000"/>
                  <w:sz w:val="18"/>
                  <w:szCs w:val="18"/>
                </w:rPr>
                <w:t>DecVmPeak</w:t>
              </w:r>
            </w:ins>
          </w:p>
        </w:tc>
      </w:tr>
      <w:tr w:rsidR="00FA5D18" w:rsidRPr="00FA5D18" w14:paraId="41EDD741" w14:textId="77777777" w:rsidTr="00FA5D18">
        <w:trPr>
          <w:trHeight w:val="255"/>
          <w:ins w:id="1089"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117A9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Charles Bonnineau" w:date="2024-07-12T06:07:00Z" w16du:dateUtc="2024-07-12T10:07:00Z"/>
                <w:rFonts w:ascii="Arial" w:hAnsi="Arial" w:cs="Arial"/>
                <w:color w:val="000000"/>
                <w:sz w:val="18"/>
                <w:szCs w:val="18"/>
              </w:rPr>
            </w:pPr>
            <w:ins w:id="1091" w:author="Charles Bonnineau" w:date="2024-07-12T06:07:00Z" w16du:dateUtc="2024-07-12T10:07:00Z">
              <w:r w:rsidRPr="00FA5D18">
                <w:rPr>
                  <w:rFonts w:ascii="Arial" w:hAnsi="Arial" w:cs="Arial"/>
                  <w:color w:val="000000"/>
                  <w:sz w:val="18"/>
                  <w:szCs w:val="18"/>
                </w:rPr>
                <w:t>Class A1</w:t>
              </w:r>
            </w:ins>
          </w:p>
        </w:tc>
        <w:tc>
          <w:tcPr>
            <w:tcW w:w="1013" w:type="dxa"/>
            <w:tcBorders>
              <w:top w:val="nil"/>
              <w:left w:val="nil"/>
              <w:bottom w:val="nil"/>
              <w:right w:val="nil"/>
            </w:tcBorders>
            <w:shd w:val="clear" w:color="auto" w:fill="auto"/>
            <w:noWrap/>
            <w:vAlign w:val="center"/>
            <w:hideMark/>
          </w:tcPr>
          <w:p w14:paraId="489827D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Charles Bonnineau" w:date="2024-07-12T06:07:00Z" w16du:dateUtc="2024-07-12T10:07:00Z"/>
                <w:rFonts w:ascii="Arial" w:hAnsi="Arial" w:cs="Arial"/>
                <w:color w:val="000000"/>
                <w:sz w:val="18"/>
                <w:szCs w:val="18"/>
              </w:rPr>
            </w:pPr>
            <w:ins w:id="1093" w:author="Charles Bonnineau" w:date="2024-07-12T06:07:00Z" w16du:dateUtc="2024-07-12T10:07:00Z">
              <w:r w:rsidRPr="00FA5D18">
                <w:rPr>
                  <w:rFonts w:ascii="Arial" w:hAnsi="Arial" w:cs="Arial"/>
                  <w:color w:val="000000"/>
                  <w:sz w:val="18"/>
                  <w:szCs w:val="18"/>
                </w:rPr>
                <w:t>-0.19%</w:t>
              </w:r>
            </w:ins>
          </w:p>
        </w:tc>
        <w:tc>
          <w:tcPr>
            <w:tcW w:w="1013" w:type="dxa"/>
            <w:tcBorders>
              <w:top w:val="nil"/>
              <w:left w:val="nil"/>
              <w:bottom w:val="nil"/>
              <w:right w:val="nil"/>
            </w:tcBorders>
            <w:shd w:val="clear" w:color="auto" w:fill="auto"/>
            <w:noWrap/>
            <w:vAlign w:val="center"/>
            <w:hideMark/>
          </w:tcPr>
          <w:p w14:paraId="103DB6D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Charles Bonnineau" w:date="2024-07-12T06:07:00Z" w16du:dateUtc="2024-07-12T10:07:00Z"/>
                <w:rFonts w:ascii="Arial" w:hAnsi="Arial" w:cs="Arial"/>
                <w:color w:val="000000"/>
                <w:sz w:val="18"/>
                <w:szCs w:val="18"/>
              </w:rPr>
            </w:pPr>
            <w:ins w:id="1095" w:author="Charles Bonnineau" w:date="2024-07-12T06:07:00Z" w16du:dateUtc="2024-07-12T10:07:00Z">
              <w:r w:rsidRPr="00FA5D18">
                <w:rPr>
                  <w:rFonts w:ascii="Arial" w:hAnsi="Arial" w:cs="Arial"/>
                  <w:color w:val="000000"/>
                  <w:sz w:val="18"/>
                  <w:szCs w:val="18"/>
                </w:rPr>
                <w:t>-0.22%</w:t>
              </w:r>
            </w:ins>
          </w:p>
        </w:tc>
        <w:tc>
          <w:tcPr>
            <w:tcW w:w="1013" w:type="dxa"/>
            <w:tcBorders>
              <w:top w:val="nil"/>
              <w:left w:val="nil"/>
              <w:bottom w:val="nil"/>
              <w:right w:val="single" w:sz="4" w:space="0" w:color="auto"/>
            </w:tcBorders>
            <w:shd w:val="clear" w:color="auto" w:fill="auto"/>
            <w:noWrap/>
            <w:vAlign w:val="center"/>
            <w:hideMark/>
          </w:tcPr>
          <w:p w14:paraId="2A9CAF2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Charles Bonnineau" w:date="2024-07-12T06:07:00Z" w16du:dateUtc="2024-07-12T10:07:00Z"/>
                <w:rFonts w:ascii="Arial" w:hAnsi="Arial" w:cs="Arial"/>
                <w:color w:val="000000"/>
                <w:sz w:val="18"/>
                <w:szCs w:val="18"/>
              </w:rPr>
            </w:pPr>
            <w:ins w:id="1097" w:author="Charles Bonnineau" w:date="2024-07-12T06:07:00Z" w16du:dateUtc="2024-07-12T10:07:00Z">
              <w:r w:rsidRPr="00FA5D18">
                <w:rPr>
                  <w:rFonts w:ascii="Arial" w:hAnsi="Arial" w:cs="Arial"/>
                  <w:color w:val="000000"/>
                  <w:sz w:val="18"/>
                  <w:szCs w:val="18"/>
                </w:rPr>
                <w:t>-0.24%</w:t>
              </w:r>
            </w:ins>
          </w:p>
        </w:tc>
        <w:tc>
          <w:tcPr>
            <w:tcW w:w="842" w:type="dxa"/>
            <w:tcBorders>
              <w:top w:val="nil"/>
              <w:left w:val="nil"/>
              <w:bottom w:val="nil"/>
              <w:right w:val="nil"/>
            </w:tcBorders>
            <w:shd w:val="clear" w:color="auto" w:fill="auto"/>
            <w:noWrap/>
            <w:vAlign w:val="center"/>
            <w:hideMark/>
          </w:tcPr>
          <w:p w14:paraId="57F90CF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8" w:author="Charles Bonnineau" w:date="2024-07-12T06:07:00Z" w16du:dateUtc="2024-07-12T10:07:00Z"/>
                <w:rFonts w:ascii="Arial" w:hAnsi="Arial" w:cs="Arial"/>
                <w:color w:val="000000"/>
                <w:sz w:val="18"/>
                <w:szCs w:val="18"/>
              </w:rPr>
            </w:pPr>
            <w:ins w:id="1099" w:author="Charles Bonnineau" w:date="2024-07-12T06:07:00Z" w16du:dateUtc="2024-07-12T10:07:00Z">
              <w:r w:rsidRPr="00FA5D18">
                <w:rPr>
                  <w:rFonts w:ascii="Arial" w:hAnsi="Arial" w:cs="Arial"/>
                  <w:color w:val="000000"/>
                  <w:sz w:val="18"/>
                  <w:szCs w:val="18"/>
                </w:rPr>
                <w:t>102.6%</w:t>
              </w:r>
            </w:ins>
          </w:p>
        </w:tc>
        <w:tc>
          <w:tcPr>
            <w:tcW w:w="842" w:type="dxa"/>
            <w:tcBorders>
              <w:top w:val="nil"/>
              <w:left w:val="nil"/>
              <w:bottom w:val="nil"/>
              <w:right w:val="nil"/>
            </w:tcBorders>
            <w:shd w:val="clear" w:color="auto" w:fill="auto"/>
            <w:noWrap/>
            <w:vAlign w:val="center"/>
            <w:hideMark/>
          </w:tcPr>
          <w:p w14:paraId="0874363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Charles Bonnineau" w:date="2024-07-12T06:07:00Z" w16du:dateUtc="2024-07-12T10:07:00Z"/>
                <w:rFonts w:ascii="Arial" w:hAnsi="Arial" w:cs="Arial"/>
                <w:color w:val="000000"/>
                <w:sz w:val="18"/>
                <w:szCs w:val="18"/>
              </w:rPr>
            </w:pPr>
            <w:ins w:id="1101" w:author="Charles Bonnineau" w:date="2024-07-12T06:07:00Z" w16du:dateUtc="2024-07-12T10:07:00Z">
              <w:r w:rsidRPr="00FA5D18">
                <w:rPr>
                  <w:rFonts w:ascii="Arial" w:hAnsi="Arial" w:cs="Arial"/>
                  <w:color w:val="000000"/>
                  <w:sz w:val="18"/>
                  <w:szCs w:val="18"/>
                </w:rPr>
                <w:t>100.6%</w:t>
              </w:r>
            </w:ins>
          </w:p>
        </w:tc>
        <w:tc>
          <w:tcPr>
            <w:tcW w:w="1342" w:type="dxa"/>
            <w:tcBorders>
              <w:top w:val="nil"/>
              <w:left w:val="single" w:sz="4" w:space="0" w:color="auto"/>
              <w:bottom w:val="nil"/>
              <w:right w:val="nil"/>
            </w:tcBorders>
            <w:shd w:val="clear" w:color="auto" w:fill="auto"/>
            <w:noWrap/>
            <w:vAlign w:val="center"/>
            <w:hideMark/>
          </w:tcPr>
          <w:p w14:paraId="6D51339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Charles Bonnineau" w:date="2024-07-12T06:07:00Z" w16du:dateUtc="2024-07-12T10:07:00Z"/>
                <w:rFonts w:ascii="Arial" w:hAnsi="Arial" w:cs="Arial"/>
                <w:color w:val="000000"/>
                <w:sz w:val="18"/>
                <w:szCs w:val="18"/>
              </w:rPr>
            </w:pPr>
            <w:ins w:id="1103" w:author="Charles Bonnineau" w:date="2024-07-12T06:07:00Z" w16du:dateUtc="2024-07-12T10:07:00Z">
              <w:r w:rsidRPr="00FA5D18">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5F3651D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Charles Bonnineau" w:date="2024-07-12T06:07:00Z" w16du:dateUtc="2024-07-12T10:07:00Z"/>
                <w:rFonts w:ascii="Arial" w:hAnsi="Arial" w:cs="Arial"/>
                <w:color w:val="000000"/>
                <w:sz w:val="18"/>
                <w:szCs w:val="18"/>
              </w:rPr>
            </w:pPr>
            <w:ins w:id="1105" w:author="Charles Bonnineau" w:date="2024-07-12T06:07:00Z" w16du:dateUtc="2024-07-12T10:07:00Z">
              <w:r w:rsidRPr="00FA5D18">
                <w:rPr>
                  <w:rFonts w:ascii="Arial" w:hAnsi="Arial" w:cs="Arial"/>
                  <w:color w:val="000000"/>
                  <w:sz w:val="18"/>
                  <w:szCs w:val="18"/>
                </w:rPr>
                <w:t>100.2%</w:t>
              </w:r>
            </w:ins>
          </w:p>
        </w:tc>
      </w:tr>
      <w:tr w:rsidR="00FA5D18" w:rsidRPr="00FA5D18" w14:paraId="0B5270E0" w14:textId="77777777" w:rsidTr="00FA5D18">
        <w:trPr>
          <w:trHeight w:val="255"/>
          <w:ins w:id="1106"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5C67BD0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Charles Bonnineau" w:date="2024-07-12T06:07:00Z" w16du:dateUtc="2024-07-12T10:07:00Z"/>
                <w:rFonts w:ascii="Arial" w:hAnsi="Arial" w:cs="Arial"/>
                <w:color w:val="000000"/>
                <w:sz w:val="18"/>
                <w:szCs w:val="18"/>
              </w:rPr>
            </w:pPr>
            <w:ins w:id="1108" w:author="Charles Bonnineau" w:date="2024-07-12T06:07:00Z" w16du:dateUtc="2024-07-12T10:07:00Z">
              <w:r w:rsidRPr="00FA5D18">
                <w:rPr>
                  <w:rFonts w:ascii="Arial" w:hAnsi="Arial" w:cs="Arial"/>
                  <w:color w:val="000000"/>
                  <w:sz w:val="18"/>
                  <w:szCs w:val="18"/>
                </w:rPr>
                <w:t>Class A2</w:t>
              </w:r>
            </w:ins>
          </w:p>
        </w:tc>
        <w:tc>
          <w:tcPr>
            <w:tcW w:w="1013" w:type="dxa"/>
            <w:tcBorders>
              <w:top w:val="nil"/>
              <w:left w:val="nil"/>
              <w:bottom w:val="nil"/>
              <w:right w:val="nil"/>
            </w:tcBorders>
            <w:shd w:val="clear" w:color="auto" w:fill="auto"/>
            <w:noWrap/>
            <w:vAlign w:val="center"/>
            <w:hideMark/>
          </w:tcPr>
          <w:p w14:paraId="12CB2B9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Charles Bonnineau" w:date="2024-07-12T06:07:00Z" w16du:dateUtc="2024-07-12T10:07:00Z"/>
                <w:rFonts w:ascii="Arial" w:hAnsi="Arial" w:cs="Arial"/>
                <w:color w:val="000000"/>
                <w:sz w:val="18"/>
                <w:szCs w:val="18"/>
              </w:rPr>
            </w:pPr>
            <w:ins w:id="1110" w:author="Charles Bonnineau" w:date="2024-07-12T06:07:00Z" w16du:dateUtc="2024-07-12T10:07:00Z">
              <w:r w:rsidRPr="00FA5D18">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1753A08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1" w:author="Charles Bonnineau" w:date="2024-07-12T06:07:00Z" w16du:dateUtc="2024-07-12T10:07:00Z"/>
                <w:rFonts w:ascii="Arial" w:hAnsi="Arial" w:cs="Arial"/>
                <w:color w:val="000000"/>
                <w:sz w:val="18"/>
                <w:szCs w:val="18"/>
              </w:rPr>
            </w:pPr>
            <w:ins w:id="1112" w:author="Charles Bonnineau" w:date="2024-07-12T06:07:00Z" w16du:dateUtc="2024-07-12T10:07:00Z">
              <w:r w:rsidRPr="00FA5D18">
                <w:rPr>
                  <w:rFonts w:ascii="Arial" w:hAnsi="Arial" w:cs="Arial"/>
                  <w:color w:val="000000"/>
                  <w:sz w:val="18"/>
                  <w:szCs w:val="18"/>
                </w:rPr>
                <w:t>0.00%</w:t>
              </w:r>
            </w:ins>
          </w:p>
        </w:tc>
        <w:tc>
          <w:tcPr>
            <w:tcW w:w="1013" w:type="dxa"/>
            <w:tcBorders>
              <w:top w:val="nil"/>
              <w:left w:val="nil"/>
              <w:bottom w:val="nil"/>
              <w:right w:val="single" w:sz="4" w:space="0" w:color="auto"/>
            </w:tcBorders>
            <w:shd w:val="clear" w:color="auto" w:fill="auto"/>
            <w:noWrap/>
            <w:vAlign w:val="center"/>
            <w:hideMark/>
          </w:tcPr>
          <w:p w14:paraId="7E42847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Charles Bonnineau" w:date="2024-07-12T06:07:00Z" w16du:dateUtc="2024-07-12T10:07:00Z"/>
                <w:rFonts w:ascii="Arial" w:hAnsi="Arial" w:cs="Arial"/>
                <w:color w:val="000000"/>
                <w:sz w:val="18"/>
                <w:szCs w:val="18"/>
              </w:rPr>
            </w:pPr>
            <w:ins w:id="1114" w:author="Charles Bonnineau" w:date="2024-07-12T06:07:00Z" w16du:dateUtc="2024-07-12T10:07:00Z">
              <w:r w:rsidRPr="00FA5D18">
                <w:rPr>
                  <w:rFonts w:ascii="Arial" w:hAnsi="Arial" w:cs="Arial"/>
                  <w:color w:val="000000"/>
                  <w:sz w:val="18"/>
                  <w:szCs w:val="18"/>
                </w:rPr>
                <w:t>0.09%</w:t>
              </w:r>
            </w:ins>
          </w:p>
        </w:tc>
        <w:tc>
          <w:tcPr>
            <w:tcW w:w="842" w:type="dxa"/>
            <w:tcBorders>
              <w:top w:val="nil"/>
              <w:left w:val="nil"/>
              <w:bottom w:val="nil"/>
              <w:right w:val="nil"/>
            </w:tcBorders>
            <w:shd w:val="clear" w:color="auto" w:fill="auto"/>
            <w:noWrap/>
            <w:vAlign w:val="center"/>
            <w:hideMark/>
          </w:tcPr>
          <w:p w14:paraId="58E04A6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Charles Bonnineau" w:date="2024-07-12T06:07:00Z" w16du:dateUtc="2024-07-12T10:07:00Z"/>
                <w:rFonts w:ascii="Arial" w:hAnsi="Arial" w:cs="Arial"/>
                <w:color w:val="000000"/>
                <w:sz w:val="18"/>
                <w:szCs w:val="18"/>
              </w:rPr>
            </w:pPr>
            <w:ins w:id="1116" w:author="Charles Bonnineau" w:date="2024-07-12T06:07:00Z" w16du:dateUtc="2024-07-12T10:07:00Z">
              <w:r w:rsidRPr="00FA5D18">
                <w:rPr>
                  <w:rFonts w:ascii="Arial" w:hAnsi="Arial" w:cs="Arial"/>
                  <w:color w:val="000000"/>
                  <w:sz w:val="18"/>
                  <w:szCs w:val="18"/>
                </w:rPr>
                <w:t>100.7%</w:t>
              </w:r>
            </w:ins>
          </w:p>
        </w:tc>
        <w:tc>
          <w:tcPr>
            <w:tcW w:w="842" w:type="dxa"/>
            <w:tcBorders>
              <w:top w:val="nil"/>
              <w:left w:val="nil"/>
              <w:bottom w:val="nil"/>
              <w:right w:val="nil"/>
            </w:tcBorders>
            <w:shd w:val="clear" w:color="auto" w:fill="auto"/>
            <w:noWrap/>
            <w:vAlign w:val="center"/>
            <w:hideMark/>
          </w:tcPr>
          <w:p w14:paraId="2F943434"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Charles Bonnineau" w:date="2024-07-12T06:07:00Z" w16du:dateUtc="2024-07-12T10:07:00Z"/>
                <w:rFonts w:ascii="Arial" w:hAnsi="Arial" w:cs="Arial"/>
                <w:color w:val="000000"/>
                <w:sz w:val="18"/>
                <w:szCs w:val="18"/>
              </w:rPr>
            </w:pPr>
            <w:ins w:id="1118" w:author="Charles Bonnineau" w:date="2024-07-12T06:07:00Z" w16du:dateUtc="2024-07-12T10:07:00Z">
              <w:r w:rsidRPr="00FA5D18">
                <w:rPr>
                  <w:rFonts w:ascii="Arial" w:hAnsi="Arial" w:cs="Arial"/>
                  <w:color w:val="000000"/>
                  <w:sz w:val="18"/>
                  <w:szCs w:val="18"/>
                </w:rPr>
                <w:t>98.8%</w:t>
              </w:r>
            </w:ins>
          </w:p>
        </w:tc>
        <w:tc>
          <w:tcPr>
            <w:tcW w:w="1342" w:type="dxa"/>
            <w:tcBorders>
              <w:top w:val="nil"/>
              <w:left w:val="single" w:sz="4" w:space="0" w:color="auto"/>
              <w:bottom w:val="nil"/>
              <w:right w:val="nil"/>
            </w:tcBorders>
            <w:shd w:val="clear" w:color="auto" w:fill="auto"/>
            <w:noWrap/>
            <w:vAlign w:val="center"/>
            <w:hideMark/>
          </w:tcPr>
          <w:p w14:paraId="63A38B5A"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Charles Bonnineau" w:date="2024-07-12T06:07:00Z" w16du:dateUtc="2024-07-12T10:07:00Z"/>
                <w:rFonts w:ascii="Arial" w:hAnsi="Arial" w:cs="Arial"/>
                <w:color w:val="000000"/>
                <w:sz w:val="18"/>
                <w:szCs w:val="18"/>
              </w:rPr>
            </w:pPr>
            <w:ins w:id="1120" w:author="Charles Bonnineau" w:date="2024-07-12T06:07:00Z" w16du:dateUtc="2024-07-12T10:07:00Z">
              <w:r w:rsidRPr="00FA5D18">
                <w:rPr>
                  <w:rFonts w:ascii="Arial" w:hAnsi="Arial" w:cs="Arial"/>
                  <w:color w:val="000000"/>
                  <w:sz w:val="18"/>
                  <w:szCs w:val="18"/>
                </w:rPr>
                <w:t>100.0%</w:t>
              </w:r>
            </w:ins>
          </w:p>
        </w:tc>
        <w:tc>
          <w:tcPr>
            <w:tcW w:w="1355" w:type="dxa"/>
            <w:tcBorders>
              <w:top w:val="nil"/>
              <w:left w:val="nil"/>
              <w:bottom w:val="nil"/>
              <w:right w:val="single" w:sz="8" w:space="0" w:color="auto"/>
            </w:tcBorders>
            <w:shd w:val="clear" w:color="auto" w:fill="auto"/>
            <w:noWrap/>
            <w:vAlign w:val="center"/>
            <w:hideMark/>
          </w:tcPr>
          <w:p w14:paraId="1425DB1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Charles Bonnineau" w:date="2024-07-12T06:07:00Z" w16du:dateUtc="2024-07-12T10:07:00Z"/>
                <w:rFonts w:ascii="Arial" w:hAnsi="Arial" w:cs="Arial"/>
                <w:color w:val="000000"/>
                <w:sz w:val="18"/>
                <w:szCs w:val="18"/>
              </w:rPr>
            </w:pPr>
            <w:ins w:id="1122" w:author="Charles Bonnineau" w:date="2024-07-12T06:07:00Z" w16du:dateUtc="2024-07-12T10:07:00Z">
              <w:r w:rsidRPr="00FA5D18">
                <w:rPr>
                  <w:rFonts w:ascii="Arial" w:hAnsi="Arial" w:cs="Arial"/>
                  <w:color w:val="000000"/>
                  <w:sz w:val="18"/>
                  <w:szCs w:val="18"/>
                </w:rPr>
                <w:t>100.1%</w:t>
              </w:r>
            </w:ins>
          </w:p>
        </w:tc>
      </w:tr>
      <w:tr w:rsidR="00FA5D18" w:rsidRPr="00FA5D18" w14:paraId="0D3225F2" w14:textId="77777777" w:rsidTr="00FA5D18">
        <w:trPr>
          <w:trHeight w:val="255"/>
          <w:ins w:id="1123"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74C0F65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Charles Bonnineau" w:date="2024-07-12T06:07:00Z" w16du:dateUtc="2024-07-12T10:07:00Z"/>
                <w:rFonts w:ascii="Arial" w:hAnsi="Arial" w:cs="Arial"/>
                <w:color w:val="000000"/>
                <w:sz w:val="18"/>
                <w:szCs w:val="18"/>
              </w:rPr>
            </w:pPr>
            <w:ins w:id="1125" w:author="Charles Bonnineau" w:date="2024-07-12T06:07:00Z" w16du:dateUtc="2024-07-12T10:07:00Z">
              <w:r w:rsidRPr="00FA5D18">
                <w:rPr>
                  <w:rFonts w:ascii="Arial" w:hAnsi="Arial" w:cs="Arial"/>
                  <w:color w:val="000000"/>
                  <w:sz w:val="18"/>
                  <w:szCs w:val="18"/>
                </w:rPr>
                <w:t>Class B</w:t>
              </w:r>
            </w:ins>
          </w:p>
        </w:tc>
        <w:tc>
          <w:tcPr>
            <w:tcW w:w="1013" w:type="dxa"/>
            <w:tcBorders>
              <w:top w:val="nil"/>
              <w:left w:val="nil"/>
              <w:bottom w:val="nil"/>
              <w:right w:val="nil"/>
            </w:tcBorders>
            <w:shd w:val="clear" w:color="auto" w:fill="auto"/>
            <w:noWrap/>
            <w:vAlign w:val="center"/>
            <w:hideMark/>
          </w:tcPr>
          <w:p w14:paraId="29B79E4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Charles Bonnineau" w:date="2024-07-12T06:07:00Z" w16du:dateUtc="2024-07-12T10:07:00Z"/>
                <w:rFonts w:ascii="Arial" w:hAnsi="Arial" w:cs="Arial"/>
                <w:color w:val="000000"/>
                <w:sz w:val="18"/>
                <w:szCs w:val="18"/>
              </w:rPr>
            </w:pPr>
            <w:ins w:id="1127" w:author="Charles Bonnineau" w:date="2024-07-12T06:07:00Z" w16du:dateUtc="2024-07-12T10:07:00Z">
              <w:r w:rsidRPr="00FA5D18">
                <w:rPr>
                  <w:rFonts w:ascii="Arial" w:hAnsi="Arial" w:cs="Arial"/>
                  <w:color w:val="000000"/>
                  <w:sz w:val="18"/>
                  <w:szCs w:val="18"/>
                </w:rPr>
                <w:t>-0.13%</w:t>
              </w:r>
            </w:ins>
          </w:p>
        </w:tc>
        <w:tc>
          <w:tcPr>
            <w:tcW w:w="1013" w:type="dxa"/>
            <w:tcBorders>
              <w:top w:val="nil"/>
              <w:left w:val="nil"/>
              <w:bottom w:val="nil"/>
              <w:right w:val="nil"/>
            </w:tcBorders>
            <w:shd w:val="clear" w:color="auto" w:fill="auto"/>
            <w:noWrap/>
            <w:vAlign w:val="center"/>
            <w:hideMark/>
          </w:tcPr>
          <w:p w14:paraId="0440040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Charles Bonnineau" w:date="2024-07-12T06:07:00Z" w16du:dateUtc="2024-07-12T10:07:00Z"/>
                <w:rFonts w:ascii="Arial" w:hAnsi="Arial" w:cs="Arial"/>
                <w:color w:val="000000"/>
                <w:sz w:val="18"/>
                <w:szCs w:val="18"/>
              </w:rPr>
            </w:pPr>
            <w:ins w:id="1129" w:author="Charles Bonnineau" w:date="2024-07-12T06:07:00Z" w16du:dateUtc="2024-07-12T10:07:00Z">
              <w:r w:rsidRPr="00FA5D18">
                <w:rPr>
                  <w:rFonts w:ascii="Arial" w:hAnsi="Arial" w:cs="Arial"/>
                  <w:color w:val="000000"/>
                  <w:sz w:val="18"/>
                  <w:szCs w:val="18"/>
                </w:rPr>
                <w:t>0.02%</w:t>
              </w:r>
            </w:ins>
          </w:p>
        </w:tc>
        <w:tc>
          <w:tcPr>
            <w:tcW w:w="1013" w:type="dxa"/>
            <w:tcBorders>
              <w:top w:val="nil"/>
              <w:left w:val="nil"/>
              <w:bottom w:val="nil"/>
              <w:right w:val="single" w:sz="4" w:space="0" w:color="auto"/>
            </w:tcBorders>
            <w:shd w:val="clear" w:color="auto" w:fill="auto"/>
            <w:noWrap/>
            <w:vAlign w:val="center"/>
            <w:hideMark/>
          </w:tcPr>
          <w:p w14:paraId="26E657A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Charles Bonnineau" w:date="2024-07-12T06:07:00Z" w16du:dateUtc="2024-07-12T10:07:00Z"/>
                <w:rFonts w:ascii="Arial" w:hAnsi="Arial" w:cs="Arial"/>
                <w:color w:val="000000"/>
                <w:sz w:val="18"/>
                <w:szCs w:val="18"/>
              </w:rPr>
            </w:pPr>
            <w:ins w:id="1131" w:author="Charles Bonnineau" w:date="2024-07-12T06:07:00Z" w16du:dateUtc="2024-07-12T10:07:00Z">
              <w:r w:rsidRPr="00FA5D18">
                <w:rPr>
                  <w:rFonts w:ascii="Arial" w:hAnsi="Arial" w:cs="Arial"/>
                  <w:color w:val="000000"/>
                  <w:sz w:val="18"/>
                  <w:szCs w:val="18"/>
                </w:rPr>
                <w:t>-0.18%</w:t>
              </w:r>
            </w:ins>
          </w:p>
        </w:tc>
        <w:tc>
          <w:tcPr>
            <w:tcW w:w="842" w:type="dxa"/>
            <w:tcBorders>
              <w:top w:val="nil"/>
              <w:left w:val="nil"/>
              <w:bottom w:val="nil"/>
              <w:right w:val="nil"/>
            </w:tcBorders>
            <w:shd w:val="clear" w:color="auto" w:fill="auto"/>
            <w:noWrap/>
            <w:vAlign w:val="center"/>
            <w:hideMark/>
          </w:tcPr>
          <w:p w14:paraId="6DBD91D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Charles Bonnineau" w:date="2024-07-12T06:07:00Z" w16du:dateUtc="2024-07-12T10:07:00Z"/>
                <w:rFonts w:ascii="Arial" w:hAnsi="Arial" w:cs="Arial"/>
                <w:color w:val="000000"/>
                <w:sz w:val="18"/>
                <w:szCs w:val="18"/>
              </w:rPr>
            </w:pPr>
            <w:ins w:id="1133" w:author="Charles Bonnineau" w:date="2024-07-12T06:07:00Z" w16du:dateUtc="2024-07-12T10:07:00Z">
              <w:r w:rsidRPr="00FA5D18">
                <w:rPr>
                  <w:rFonts w:ascii="Arial" w:hAnsi="Arial" w:cs="Arial"/>
                  <w:color w:val="000000"/>
                  <w:sz w:val="18"/>
                  <w:szCs w:val="18"/>
                </w:rPr>
                <w:t>102.3%</w:t>
              </w:r>
            </w:ins>
          </w:p>
        </w:tc>
        <w:tc>
          <w:tcPr>
            <w:tcW w:w="842" w:type="dxa"/>
            <w:tcBorders>
              <w:top w:val="nil"/>
              <w:left w:val="nil"/>
              <w:bottom w:val="nil"/>
              <w:right w:val="nil"/>
            </w:tcBorders>
            <w:shd w:val="clear" w:color="auto" w:fill="auto"/>
            <w:noWrap/>
            <w:vAlign w:val="center"/>
            <w:hideMark/>
          </w:tcPr>
          <w:p w14:paraId="1C90955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Charles Bonnineau" w:date="2024-07-12T06:07:00Z" w16du:dateUtc="2024-07-12T10:07:00Z"/>
                <w:rFonts w:ascii="Arial" w:hAnsi="Arial" w:cs="Arial"/>
                <w:color w:val="000000"/>
                <w:sz w:val="18"/>
                <w:szCs w:val="18"/>
              </w:rPr>
            </w:pPr>
            <w:ins w:id="1135" w:author="Charles Bonnineau" w:date="2024-07-12T06:07:00Z" w16du:dateUtc="2024-07-12T10:07:00Z">
              <w:r w:rsidRPr="00FA5D18">
                <w:rPr>
                  <w:rFonts w:ascii="Arial" w:hAnsi="Arial" w:cs="Arial"/>
                  <w:color w:val="000000"/>
                  <w:sz w:val="18"/>
                  <w:szCs w:val="18"/>
                </w:rPr>
                <w:t>100.9%</w:t>
              </w:r>
            </w:ins>
          </w:p>
        </w:tc>
        <w:tc>
          <w:tcPr>
            <w:tcW w:w="1342" w:type="dxa"/>
            <w:tcBorders>
              <w:top w:val="nil"/>
              <w:left w:val="single" w:sz="4" w:space="0" w:color="auto"/>
              <w:bottom w:val="nil"/>
              <w:right w:val="nil"/>
            </w:tcBorders>
            <w:shd w:val="clear" w:color="auto" w:fill="auto"/>
            <w:noWrap/>
            <w:vAlign w:val="center"/>
            <w:hideMark/>
          </w:tcPr>
          <w:p w14:paraId="71BEC35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Charles Bonnineau" w:date="2024-07-12T06:07:00Z" w16du:dateUtc="2024-07-12T10:07:00Z"/>
                <w:rFonts w:ascii="Arial" w:hAnsi="Arial" w:cs="Arial"/>
                <w:color w:val="000000"/>
                <w:sz w:val="18"/>
                <w:szCs w:val="18"/>
              </w:rPr>
            </w:pPr>
            <w:ins w:id="1137" w:author="Charles Bonnineau" w:date="2024-07-12T06:07:00Z" w16du:dateUtc="2024-07-12T10:07:00Z">
              <w:r w:rsidRPr="00FA5D18">
                <w:rPr>
                  <w:rFonts w:ascii="Arial" w:hAnsi="Arial" w:cs="Arial"/>
                  <w:color w:val="000000"/>
                  <w:sz w:val="18"/>
                  <w:szCs w:val="18"/>
                </w:rPr>
                <w:t>100.2%</w:t>
              </w:r>
            </w:ins>
          </w:p>
        </w:tc>
        <w:tc>
          <w:tcPr>
            <w:tcW w:w="1355" w:type="dxa"/>
            <w:tcBorders>
              <w:top w:val="nil"/>
              <w:left w:val="nil"/>
              <w:bottom w:val="nil"/>
              <w:right w:val="single" w:sz="8" w:space="0" w:color="auto"/>
            </w:tcBorders>
            <w:shd w:val="clear" w:color="auto" w:fill="auto"/>
            <w:noWrap/>
            <w:vAlign w:val="center"/>
            <w:hideMark/>
          </w:tcPr>
          <w:p w14:paraId="3E599190"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Charles Bonnineau" w:date="2024-07-12T06:07:00Z" w16du:dateUtc="2024-07-12T10:07:00Z"/>
                <w:rFonts w:ascii="Arial" w:hAnsi="Arial" w:cs="Arial"/>
                <w:color w:val="000000"/>
                <w:sz w:val="18"/>
                <w:szCs w:val="18"/>
              </w:rPr>
            </w:pPr>
            <w:ins w:id="1139" w:author="Charles Bonnineau" w:date="2024-07-12T06:07:00Z" w16du:dateUtc="2024-07-12T10:07:00Z">
              <w:r w:rsidRPr="00FA5D18">
                <w:rPr>
                  <w:rFonts w:ascii="Arial" w:hAnsi="Arial" w:cs="Arial"/>
                  <w:color w:val="000000"/>
                  <w:sz w:val="18"/>
                  <w:szCs w:val="18"/>
                </w:rPr>
                <w:t>100.4%</w:t>
              </w:r>
            </w:ins>
          </w:p>
        </w:tc>
      </w:tr>
      <w:tr w:rsidR="00FA5D18" w:rsidRPr="00FA5D18" w14:paraId="308B2D12" w14:textId="77777777" w:rsidTr="00FA5D18">
        <w:trPr>
          <w:trHeight w:val="255"/>
          <w:ins w:id="1140"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57E6663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1" w:author="Charles Bonnineau" w:date="2024-07-12T06:07:00Z" w16du:dateUtc="2024-07-12T10:07:00Z"/>
                <w:rFonts w:ascii="Arial" w:hAnsi="Arial" w:cs="Arial"/>
                <w:color w:val="000000"/>
                <w:sz w:val="18"/>
                <w:szCs w:val="18"/>
              </w:rPr>
            </w:pPr>
            <w:ins w:id="1142" w:author="Charles Bonnineau" w:date="2024-07-12T06:07:00Z" w16du:dateUtc="2024-07-12T10:07:00Z">
              <w:r w:rsidRPr="00FA5D18">
                <w:rPr>
                  <w:rFonts w:ascii="Arial" w:hAnsi="Arial" w:cs="Arial"/>
                  <w:color w:val="000000"/>
                  <w:sz w:val="18"/>
                  <w:szCs w:val="18"/>
                </w:rPr>
                <w:t>Class C</w:t>
              </w:r>
            </w:ins>
          </w:p>
        </w:tc>
        <w:tc>
          <w:tcPr>
            <w:tcW w:w="1013" w:type="dxa"/>
            <w:tcBorders>
              <w:top w:val="nil"/>
              <w:left w:val="nil"/>
              <w:bottom w:val="nil"/>
              <w:right w:val="nil"/>
            </w:tcBorders>
            <w:shd w:val="clear" w:color="auto" w:fill="auto"/>
            <w:noWrap/>
            <w:vAlign w:val="center"/>
            <w:hideMark/>
          </w:tcPr>
          <w:p w14:paraId="3CEC39C0"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Charles Bonnineau" w:date="2024-07-12T06:07:00Z" w16du:dateUtc="2024-07-12T10:07:00Z"/>
                <w:rFonts w:ascii="Arial" w:hAnsi="Arial" w:cs="Arial"/>
                <w:color w:val="000000"/>
                <w:sz w:val="18"/>
                <w:szCs w:val="18"/>
              </w:rPr>
            </w:pPr>
            <w:ins w:id="1144" w:author="Charles Bonnineau" w:date="2024-07-12T06:07:00Z" w16du:dateUtc="2024-07-12T10:07:00Z">
              <w:r w:rsidRPr="00FA5D18">
                <w:rPr>
                  <w:rFonts w:ascii="Arial" w:hAnsi="Arial" w:cs="Arial"/>
                  <w:color w:val="000000"/>
                  <w:sz w:val="18"/>
                  <w:szCs w:val="18"/>
                </w:rPr>
                <w:t>-0.08%</w:t>
              </w:r>
            </w:ins>
          </w:p>
        </w:tc>
        <w:tc>
          <w:tcPr>
            <w:tcW w:w="1013" w:type="dxa"/>
            <w:tcBorders>
              <w:top w:val="nil"/>
              <w:left w:val="nil"/>
              <w:bottom w:val="nil"/>
              <w:right w:val="nil"/>
            </w:tcBorders>
            <w:shd w:val="clear" w:color="auto" w:fill="auto"/>
            <w:noWrap/>
            <w:vAlign w:val="center"/>
            <w:hideMark/>
          </w:tcPr>
          <w:p w14:paraId="4D70588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Charles Bonnineau" w:date="2024-07-12T06:07:00Z" w16du:dateUtc="2024-07-12T10:07:00Z"/>
                <w:rFonts w:ascii="Arial" w:hAnsi="Arial" w:cs="Arial"/>
                <w:color w:val="000000"/>
                <w:sz w:val="18"/>
                <w:szCs w:val="18"/>
              </w:rPr>
            </w:pPr>
            <w:ins w:id="1146" w:author="Charles Bonnineau" w:date="2024-07-12T06:07:00Z" w16du:dateUtc="2024-07-12T10:07:00Z">
              <w:r w:rsidRPr="00FA5D18">
                <w:rPr>
                  <w:rFonts w:ascii="Arial" w:hAnsi="Arial" w:cs="Arial"/>
                  <w:color w:val="000000"/>
                  <w:sz w:val="18"/>
                  <w:szCs w:val="18"/>
                </w:rPr>
                <w:t>0.11%</w:t>
              </w:r>
            </w:ins>
          </w:p>
        </w:tc>
        <w:tc>
          <w:tcPr>
            <w:tcW w:w="1013" w:type="dxa"/>
            <w:tcBorders>
              <w:top w:val="nil"/>
              <w:left w:val="nil"/>
              <w:bottom w:val="nil"/>
              <w:right w:val="single" w:sz="4" w:space="0" w:color="auto"/>
            </w:tcBorders>
            <w:shd w:val="clear" w:color="auto" w:fill="auto"/>
            <w:noWrap/>
            <w:vAlign w:val="center"/>
            <w:hideMark/>
          </w:tcPr>
          <w:p w14:paraId="6A024FA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Charles Bonnineau" w:date="2024-07-12T06:07:00Z" w16du:dateUtc="2024-07-12T10:07:00Z"/>
                <w:rFonts w:ascii="Arial" w:hAnsi="Arial" w:cs="Arial"/>
                <w:color w:val="000000"/>
                <w:sz w:val="18"/>
                <w:szCs w:val="18"/>
              </w:rPr>
            </w:pPr>
            <w:ins w:id="1148" w:author="Charles Bonnineau" w:date="2024-07-12T06:07:00Z" w16du:dateUtc="2024-07-12T10:07:00Z">
              <w:r w:rsidRPr="00FA5D18">
                <w:rPr>
                  <w:rFonts w:ascii="Arial" w:hAnsi="Arial" w:cs="Arial"/>
                  <w:color w:val="000000"/>
                  <w:sz w:val="18"/>
                  <w:szCs w:val="18"/>
                </w:rPr>
                <w:t>0.11%</w:t>
              </w:r>
            </w:ins>
          </w:p>
        </w:tc>
        <w:tc>
          <w:tcPr>
            <w:tcW w:w="842" w:type="dxa"/>
            <w:tcBorders>
              <w:top w:val="nil"/>
              <w:left w:val="nil"/>
              <w:bottom w:val="nil"/>
              <w:right w:val="nil"/>
            </w:tcBorders>
            <w:shd w:val="clear" w:color="auto" w:fill="auto"/>
            <w:noWrap/>
            <w:vAlign w:val="center"/>
            <w:hideMark/>
          </w:tcPr>
          <w:p w14:paraId="75B75EA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Charles Bonnineau" w:date="2024-07-12T06:07:00Z" w16du:dateUtc="2024-07-12T10:07:00Z"/>
                <w:rFonts w:ascii="Arial" w:hAnsi="Arial" w:cs="Arial"/>
                <w:color w:val="000000"/>
                <w:sz w:val="18"/>
                <w:szCs w:val="18"/>
              </w:rPr>
            </w:pPr>
            <w:ins w:id="1150" w:author="Charles Bonnineau" w:date="2024-07-12T06:07:00Z" w16du:dateUtc="2024-07-12T10:07:00Z">
              <w:r w:rsidRPr="00FA5D18">
                <w:rPr>
                  <w:rFonts w:ascii="Arial" w:hAnsi="Arial" w:cs="Arial"/>
                  <w:color w:val="000000"/>
                  <w:sz w:val="18"/>
                  <w:szCs w:val="18"/>
                </w:rPr>
                <w:t>101.2%</w:t>
              </w:r>
            </w:ins>
          </w:p>
        </w:tc>
        <w:tc>
          <w:tcPr>
            <w:tcW w:w="842" w:type="dxa"/>
            <w:tcBorders>
              <w:top w:val="nil"/>
              <w:left w:val="nil"/>
              <w:bottom w:val="nil"/>
              <w:right w:val="nil"/>
            </w:tcBorders>
            <w:shd w:val="clear" w:color="auto" w:fill="auto"/>
            <w:noWrap/>
            <w:vAlign w:val="center"/>
            <w:hideMark/>
          </w:tcPr>
          <w:p w14:paraId="16B6754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1" w:author="Charles Bonnineau" w:date="2024-07-12T06:07:00Z" w16du:dateUtc="2024-07-12T10:07:00Z"/>
                <w:rFonts w:ascii="Arial" w:hAnsi="Arial" w:cs="Arial"/>
                <w:color w:val="000000"/>
                <w:sz w:val="18"/>
                <w:szCs w:val="18"/>
              </w:rPr>
            </w:pPr>
            <w:ins w:id="1152" w:author="Charles Bonnineau" w:date="2024-07-12T06:07:00Z" w16du:dateUtc="2024-07-12T10:07:00Z">
              <w:r w:rsidRPr="00FA5D18">
                <w:rPr>
                  <w:rFonts w:ascii="Arial" w:hAnsi="Arial" w:cs="Arial"/>
                  <w:color w:val="000000"/>
                  <w:sz w:val="18"/>
                  <w:szCs w:val="18"/>
                </w:rPr>
                <w:t>98.5%</w:t>
              </w:r>
            </w:ins>
          </w:p>
        </w:tc>
        <w:tc>
          <w:tcPr>
            <w:tcW w:w="1342" w:type="dxa"/>
            <w:tcBorders>
              <w:top w:val="nil"/>
              <w:left w:val="single" w:sz="4" w:space="0" w:color="auto"/>
              <w:bottom w:val="nil"/>
              <w:right w:val="nil"/>
            </w:tcBorders>
            <w:shd w:val="clear" w:color="auto" w:fill="auto"/>
            <w:noWrap/>
            <w:vAlign w:val="center"/>
            <w:hideMark/>
          </w:tcPr>
          <w:p w14:paraId="70BEB59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Charles Bonnineau" w:date="2024-07-12T06:07:00Z" w16du:dateUtc="2024-07-12T10:07:00Z"/>
                <w:rFonts w:ascii="Arial" w:hAnsi="Arial" w:cs="Arial"/>
                <w:color w:val="000000"/>
                <w:sz w:val="18"/>
                <w:szCs w:val="18"/>
              </w:rPr>
            </w:pPr>
            <w:ins w:id="1154" w:author="Charles Bonnineau" w:date="2024-07-12T06:07:00Z" w16du:dateUtc="2024-07-12T10:07:00Z">
              <w:r w:rsidRPr="00FA5D18">
                <w:rPr>
                  <w:rFonts w:ascii="Arial" w:hAnsi="Arial" w:cs="Arial"/>
                  <w:color w:val="000000"/>
                  <w:sz w:val="18"/>
                  <w:szCs w:val="18"/>
                </w:rPr>
                <w:t>100.6%</w:t>
              </w:r>
            </w:ins>
          </w:p>
        </w:tc>
        <w:tc>
          <w:tcPr>
            <w:tcW w:w="1355" w:type="dxa"/>
            <w:tcBorders>
              <w:top w:val="nil"/>
              <w:left w:val="nil"/>
              <w:bottom w:val="nil"/>
              <w:right w:val="single" w:sz="8" w:space="0" w:color="auto"/>
            </w:tcBorders>
            <w:shd w:val="clear" w:color="auto" w:fill="auto"/>
            <w:noWrap/>
            <w:vAlign w:val="center"/>
            <w:hideMark/>
          </w:tcPr>
          <w:p w14:paraId="5F49E2B5"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Charles Bonnineau" w:date="2024-07-12T06:07:00Z" w16du:dateUtc="2024-07-12T10:07:00Z"/>
                <w:rFonts w:ascii="Arial" w:hAnsi="Arial" w:cs="Arial"/>
                <w:color w:val="000000"/>
                <w:sz w:val="18"/>
                <w:szCs w:val="18"/>
              </w:rPr>
            </w:pPr>
            <w:ins w:id="1156" w:author="Charles Bonnineau" w:date="2024-07-12T06:07:00Z" w16du:dateUtc="2024-07-12T10:07:00Z">
              <w:r w:rsidRPr="00FA5D18">
                <w:rPr>
                  <w:rFonts w:ascii="Arial" w:hAnsi="Arial" w:cs="Arial"/>
                  <w:color w:val="000000"/>
                  <w:sz w:val="18"/>
                  <w:szCs w:val="18"/>
                </w:rPr>
                <w:t>100.5%</w:t>
              </w:r>
            </w:ins>
          </w:p>
        </w:tc>
      </w:tr>
      <w:tr w:rsidR="00FA5D18" w:rsidRPr="00FA5D18" w14:paraId="78D5F3AE" w14:textId="77777777" w:rsidTr="00FA5D18">
        <w:trPr>
          <w:trHeight w:val="255"/>
          <w:ins w:id="1157"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664CD3E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Charles Bonnineau" w:date="2024-07-12T06:07:00Z" w16du:dateUtc="2024-07-12T10:07:00Z"/>
                <w:rFonts w:ascii="Arial" w:hAnsi="Arial" w:cs="Arial"/>
                <w:color w:val="000000"/>
                <w:sz w:val="18"/>
                <w:szCs w:val="18"/>
              </w:rPr>
            </w:pPr>
            <w:ins w:id="1159" w:author="Charles Bonnineau" w:date="2024-07-12T06:07:00Z" w16du:dateUtc="2024-07-12T10:07:00Z">
              <w:r w:rsidRPr="00FA5D18">
                <w:rPr>
                  <w:rFonts w:ascii="Arial" w:hAnsi="Arial" w:cs="Arial"/>
                  <w:color w:val="000000"/>
                  <w:sz w:val="18"/>
                  <w:szCs w:val="18"/>
                </w:rPr>
                <w:t>Class E</w:t>
              </w:r>
            </w:ins>
          </w:p>
        </w:tc>
        <w:tc>
          <w:tcPr>
            <w:tcW w:w="1013" w:type="dxa"/>
            <w:tcBorders>
              <w:top w:val="nil"/>
              <w:left w:val="nil"/>
              <w:bottom w:val="nil"/>
              <w:right w:val="nil"/>
            </w:tcBorders>
            <w:shd w:val="clear" w:color="auto" w:fill="auto"/>
            <w:noWrap/>
            <w:vAlign w:val="center"/>
            <w:hideMark/>
          </w:tcPr>
          <w:p w14:paraId="2C6ACA0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Charles Bonnineau" w:date="2024-07-12T06:07:00Z" w16du:dateUtc="2024-07-12T10:07:00Z"/>
                <w:rFonts w:ascii="Arial" w:hAnsi="Arial" w:cs="Arial"/>
                <w:color w:val="000000"/>
                <w:sz w:val="18"/>
                <w:szCs w:val="18"/>
              </w:rPr>
            </w:pPr>
            <w:ins w:id="1161" w:author="Charles Bonnineau" w:date="2024-07-12T06:07:00Z" w16du:dateUtc="2024-07-12T10:07:00Z">
              <w:r w:rsidRPr="00FA5D18">
                <w:rPr>
                  <w:rFonts w:ascii="Arial" w:hAnsi="Arial" w:cs="Arial"/>
                  <w:color w:val="000000"/>
                  <w:sz w:val="18"/>
                  <w:szCs w:val="18"/>
                </w:rPr>
                <w:t> </w:t>
              </w:r>
            </w:ins>
          </w:p>
        </w:tc>
        <w:tc>
          <w:tcPr>
            <w:tcW w:w="1013" w:type="dxa"/>
            <w:tcBorders>
              <w:top w:val="nil"/>
              <w:left w:val="nil"/>
              <w:bottom w:val="nil"/>
              <w:right w:val="nil"/>
            </w:tcBorders>
            <w:shd w:val="clear" w:color="auto" w:fill="auto"/>
            <w:noWrap/>
            <w:vAlign w:val="center"/>
            <w:hideMark/>
          </w:tcPr>
          <w:p w14:paraId="17D5E28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Charles Bonnineau" w:date="2024-07-12T06:07:00Z" w16du:dateUtc="2024-07-12T10:07: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035F7F4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Charles Bonnineau" w:date="2024-07-12T06:07:00Z" w16du:dateUtc="2024-07-12T10:07:00Z"/>
                <w:rFonts w:ascii="Arial" w:hAnsi="Arial" w:cs="Arial"/>
                <w:color w:val="000000"/>
                <w:sz w:val="18"/>
                <w:szCs w:val="18"/>
              </w:rPr>
            </w:pPr>
            <w:ins w:id="1164" w:author="Charles Bonnineau" w:date="2024-07-12T06:07:00Z" w16du:dateUtc="2024-07-12T10:07:00Z">
              <w:r w:rsidRPr="00FA5D18">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01A194E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Charles Bonnineau" w:date="2024-07-12T06:07:00Z" w16du:dateUtc="2024-07-12T10:07:00Z"/>
                <w:rFonts w:ascii="Arial" w:hAnsi="Arial" w:cs="Arial"/>
                <w:color w:val="000000"/>
                <w:sz w:val="18"/>
                <w:szCs w:val="18"/>
              </w:rPr>
            </w:pPr>
            <w:ins w:id="1166" w:author="Charles Bonnineau" w:date="2024-07-12T06:07:00Z" w16du:dateUtc="2024-07-12T10:07:00Z">
              <w:r w:rsidRPr="00FA5D18">
                <w:rPr>
                  <w:rFonts w:ascii="Arial" w:hAnsi="Arial" w:cs="Arial"/>
                  <w:color w:val="000000"/>
                  <w:sz w:val="18"/>
                  <w:szCs w:val="18"/>
                </w:rPr>
                <w:t> </w:t>
              </w:r>
            </w:ins>
          </w:p>
        </w:tc>
        <w:tc>
          <w:tcPr>
            <w:tcW w:w="842" w:type="dxa"/>
            <w:tcBorders>
              <w:top w:val="nil"/>
              <w:left w:val="nil"/>
              <w:bottom w:val="nil"/>
              <w:right w:val="nil"/>
            </w:tcBorders>
            <w:shd w:val="clear" w:color="auto" w:fill="auto"/>
            <w:noWrap/>
            <w:vAlign w:val="center"/>
            <w:hideMark/>
          </w:tcPr>
          <w:p w14:paraId="2EDAA69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Charles Bonnineau" w:date="2024-07-12T06:07:00Z" w16du:dateUtc="2024-07-12T10:07: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15365AB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Charles Bonnineau" w:date="2024-07-12T06:07:00Z" w16du:dateUtc="2024-07-12T10:07:00Z"/>
                <w:rFonts w:ascii="Arial" w:hAnsi="Arial" w:cs="Arial"/>
                <w:color w:val="000000"/>
                <w:sz w:val="18"/>
                <w:szCs w:val="18"/>
              </w:rPr>
            </w:pPr>
            <w:ins w:id="1169" w:author="Charles Bonnineau" w:date="2024-07-12T06:07:00Z" w16du:dateUtc="2024-07-12T10:07:00Z">
              <w:r w:rsidRPr="00FA5D18">
                <w:rPr>
                  <w:rFonts w:ascii="Arial" w:hAnsi="Arial" w:cs="Arial"/>
                  <w:color w:val="000000"/>
                  <w:sz w:val="18"/>
                  <w:szCs w:val="18"/>
                </w:rPr>
                <w:t> </w:t>
              </w:r>
            </w:ins>
          </w:p>
        </w:tc>
        <w:tc>
          <w:tcPr>
            <w:tcW w:w="1355" w:type="dxa"/>
            <w:tcBorders>
              <w:top w:val="nil"/>
              <w:left w:val="nil"/>
              <w:bottom w:val="nil"/>
              <w:right w:val="single" w:sz="8" w:space="0" w:color="auto"/>
            </w:tcBorders>
            <w:shd w:val="clear" w:color="auto" w:fill="auto"/>
            <w:noWrap/>
            <w:vAlign w:val="center"/>
            <w:hideMark/>
          </w:tcPr>
          <w:p w14:paraId="614395C8"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Charles Bonnineau" w:date="2024-07-12T06:07:00Z" w16du:dateUtc="2024-07-12T10:07:00Z"/>
                <w:rFonts w:ascii="Arial" w:hAnsi="Arial" w:cs="Arial"/>
                <w:color w:val="000000"/>
                <w:sz w:val="18"/>
                <w:szCs w:val="18"/>
              </w:rPr>
            </w:pPr>
            <w:ins w:id="1171" w:author="Charles Bonnineau" w:date="2024-07-12T06:07:00Z" w16du:dateUtc="2024-07-12T10:07:00Z">
              <w:r w:rsidRPr="00FA5D18">
                <w:rPr>
                  <w:rFonts w:ascii="Arial" w:hAnsi="Arial" w:cs="Arial"/>
                  <w:color w:val="000000"/>
                  <w:sz w:val="18"/>
                  <w:szCs w:val="18"/>
                </w:rPr>
                <w:t> </w:t>
              </w:r>
            </w:ins>
          </w:p>
        </w:tc>
      </w:tr>
      <w:tr w:rsidR="00FA5D18" w:rsidRPr="00FA5D18" w14:paraId="377507D3" w14:textId="77777777" w:rsidTr="00FA5D18">
        <w:trPr>
          <w:trHeight w:val="255"/>
          <w:ins w:id="1172"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F2507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Charles Bonnineau" w:date="2024-07-12T06:07:00Z" w16du:dateUtc="2024-07-12T10:07:00Z"/>
                <w:rFonts w:ascii="Arial" w:hAnsi="Arial" w:cs="Arial"/>
                <w:b/>
                <w:bCs/>
                <w:color w:val="000000"/>
                <w:sz w:val="18"/>
                <w:szCs w:val="18"/>
              </w:rPr>
            </w:pPr>
            <w:ins w:id="1174" w:author="Charles Bonnineau" w:date="2024-07-12T06:07:00Z" w16du:dateUtc="2024-07-12T10:07:00Z">
              <w:r w:rsidRPr="00FA5D18">
                <w:rPr>
                  <w:rFonts w:ascii="Arial" w:hAnsi="Arial" w:cs="Arial"/>
                  <w:b/>
                  <w:bCs/>
                  <w:color w:val="000000"/>
                  <w:sz w:val="18"/>
                  <w:szCs w:val="18"/>
                </w:rPr>
                <w:t>Overall</w:t>
              </w:r>
            </w:ins>
          </w:p>
        </w:tc>
        <w:tc>
          <w:tcPr>
            <w:tcW w:w="1013" w:type="dxa"/>
            <w:tcBorders>
              <w:top w:val="single" w:sz="8" w:space="0" w:color="auto"/>
              <w:left w:val="nil"/>
              <w:bottom w:val="nil"/>
              <w:right w:val="nil"/>
            </w:tcBorders>
            <w:shd w:val="clear" w:color="auto" w:fill="auto"/>
            <w:noWrap/>
            <w:vAlign w:val="center"/>
            <w:hideMark/>
          </w:tcPr>
          <w:p w14:paraId="65051787"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Charles Bonnineau" w:date="2024-07-12T06:07:00Z" w16du:dateUtc="2024-07-12T10:07:00Z"/>
                <w:rFonts w:ascii="Arial" w:hAnsi="Arial" w:cs="Arial"/>
                <w:color w:val="000000"/>
                <w:sz w:val="18"/>
                <w:szCs w:val="18"/>
              </w:rPr>
            </w:pPr>
            <w:ins w:id="1176" w:author="Charles Bonnineau" w:date="2024-07-12T06:07:00Z" w16du:dateUtc="2024-07-12T10:07:00Z">
              <w:r w:rsidRPr="00FA5D18">
                <w:rPr>
                  <w:rFonts w:ascii="Arial" w:hAnsi="Arial" w:cs="Arial"/>
                  <w:color w:val="000000"/>
                  <w:sz w:val="18"/>
                  <w:szCs w:val="18"/>
                </w:rPr>
                <w:t>-0.12%</w:t>
              </w:r>
            </w:ins>
          </w:p>
        </w:tc>
        <w:tc>
          <w:tcPr>
            <w:tcW w:w="1013" w:type="dxa"/>
            <w:tcBorders>
              <w:top w:val="single" w:sz="8" w:space="0" w:color="auto"/>
              <w:left w:val="nil"/>
              <w:bottom w:val="nil"/>
              <w:right w:val="nil"/>
            </w:tcBorders>
            <w:shd w:val="clear" w:color="auto" w:fill="auto"/>
            <w:noWrap/>
            <w:vAlign w:val="center"/>
            <w:hideMark/>
          </w:tcPr>
          <w:p w14:paraId="0F64886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Charles Bonnineau" w:date="2024-07-12T06:07:00Z" w16du:dateUtc="2024-07-12T10:07:00Z"/>
                <w:rFonts w:ascii="Arial" w:hAnsi="Arial" w:cs="Arial"/>
                <w:color w:val="000000"/>
                <w:sz w:val="18"/>
                <w:szCs w:val="18"/>
              </w:rPr>
            </w:pPr>
            <w:ins w:id="1178" w:author="Charles Bonnineau" w:date="2024-07-12T06:07:00Z" w16du:dateUtc="2024-07-12T10:07:00Z">
              <w:r w:rsidRPr="00FA5D18">
                <w:rPr>
                  <w:rFonts w:ascii="Arial" w:hAnsi="Arial" w:cs="Arial"/>
                  <w:color w:val="000000"/>
                  <w:sz w:val="18"/>
                  <w:szCs w:val="18"/>
                </w:rPr>
                <w:t>-0.01%</w:t>
              </w:r>
            </w:ins>
          </w:p>
        </w:tc>
        <w:tc>
          <w:tcPr>
            <w:tcW w:w="1013" w:type="dxa"/>
            <w:tcBorders>
              <w:top w:val="single" w:sz="8" w:space="0" w:color="auto"/>
              <w:left w:val="nil"/>
              <w:bottom w:val="nil"/>
              <w:right w:val="single" w:sz="4" w:space="0" w:color="auto"/>
            </w:tcBorders>
            <w:shd w:val="clear" w:color="auto" w:fill="auto"/>
            <w:noWrap/>
            <w:vAlign w:val="center"/>
            <w:hideMark/>
          </w:tcPr>
          <w:p w14:paraId="1ED0F87C"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Charles Bonnineau" w:date="2024-07-12T06:07:00Z" w16du:dateUtc="2024-07-12T10:07:00Z"/>
                <w:rFonts w:ascii="Arial" w:hAnsi="Arial" w:cs="Arial"/>
                <w:color w:val="000000"/>
                <w:sz w:val="18"/>
                <w:szCs w:val="18"/>
              </w:rPr>
            </w:pPr>
            <w:ins w:id="1180" w:author="Charles Bonnineau" w:date="2024-07-12T06:07:00Z" w16du:dateUtc="2024-07-12T10:07:00Z">
              <w:r w:rsidRPr="00FA5D18">
                <w:rPr>
                  <w:rFonts w:ascii="Arial" w:hAnsi="Arial" w:cs="Arial"/>
                  <w:color w:val="000000"/>
                  <w:sz w:val="18"/>
                  <w:szCs w:val="18"/>
                </w:rPr>
                <w:t>-0.06%</w:t>
              </w:r>
            </w:ins>
          </w:p>
        </w:tc>
        <w:tc>
          <w:tcPr>
            <w:tcW w:w="842" w:type="dxa"/>
            <w:tcBorders>
              <w:top w:val="single" w:sz="8" w:space="0" w:color="auto"/>
              <w:left w:val="nil"/>
              <w:bottom w:val="nil"/>
              <w:right w:val="nil"/>
            </w:tcBorders>
            <w:shd w:val="clear" w:color="auto" w:fill="auto"/>
            <w:noWrap/>
            <w:vAlign w:val="center"/>
            <w:hideMark/>
          </w:tcPr>
          <w:p w14:paraId="51D9819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1" w:author="Charles Bonnineau" w:date="2024-07-12T06:07:00Z" w16du:dateUtc="2024-07-12T10:07:00Z"/>
                <w:rFonts w:ascii="Arial" w:hAnsi="Arial" w:cs="Arial"/>
                <w:color w:val="000000"/>
                <w:sz w:val="18"/>
                <w:szCs w:val="18"/>
              </w:rPr>
            </w:pPr>
            <w:ins w:id="1182" w:author="Charles Bonnineau" w:date="2024-07-12T06:07:00Z" w16du:dateUtc="2024-07-12T10:07:00Z">
              <w:r w:rsidRPr="00FA5D18">
                <w:rPr>
                  <w:rFonts w:ascii="Arial" w:hAnsi="Arial" w:cs="Arial"/>
                  <w:color w:val="000000"/>
                  <w:sz w:val="18"/>
                  <w:szCs w:val="18"/>
                </w:rPr>
                <w:t>101.8%</w:t>
              </w:r>
            </w:ins>
          </w:p>
        </w:tc>
        <w:tc>
          <w:tcPr>
            <w:tcW w:w="842" w:type="dxa"/>
            <w:tcBorders>
              <w:top w:val="single" w:sz="8" w:space="0" w:color="auto"/>
              <w:left w:val="nil"/>
              <w:bottom w:val="nil"/>
              <w:right w:val="nil"/>
            </w:tcBorders>
            <w:shd w:val="clear" w:color="auto" w:fill="auto"/>
            <w:noWrap/>
            <w:vAlign w:val="center"/>
            <w:hideMark/>
          </w:tcPr>
          <w:p w14:paraId="204C6D5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Charles Bonnineau" w:date="2024-07-12T06:07:00Z" w16du:dateUtc="2024-07-12T10:07:00Z"/>
                <w:rFonts w:ascii="Arial" w:hAnsi="Arial" w:cs="Arial"/>
                <w:color w:val="000000"/>
                <w:sz w:val="18"/>
                <w:szCs w:val="18"/>
              </w:rPr>
            </w:pPr>
            <w:ins w:id="1184" w:author="Charles Bonnineau" w:date="2024-07-12T06:07:00Z" w16du:dateUtc="2024-07-12T10:07:00Z">
              <w:r w:rsidRPr="00FA5D18">
                <w:rPr>
                  <w:rFonts w:ascii="Arial" w:hAnsi="Arial" w:cs="Arial"/>
                  <w:color w:val="000000"/>
                  <w:sz w:val="18"/>
                  <w:szCs w:val="18"/>
                </w:rPr>
                <w:t>99.8%</w:t>
              </w:r>
            </w:ins>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2F0AADD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Charles Bonnineau" w:date="2024-07-12T06:07:00Z" w16du:dateUtc="2024-07-12T10:07:00Z"/>
                <w:rFonts w:ascii="Arial" w:hAnsi="Arial" w:cs="Arial"/>
                <w:color w:val="000000"/>
                <w:sz w:val="18"/>
                <w:szCs w:val="18"/>
              </w:rPr>
            </w:pPr>
            <w:ins w:id="1186" w:author="Charles Bonnineau" w:date="2024-07-12T06:07:00Z" w16du:dateUtc="2024-07-12T10:07:00Z">
              <w:r w:rsidRPr="00FA5D18">
                <w:rPr>
                  <w:rFonts w:ascii="Arial" w:hAnsi="Arial" w:cs="Arial"/>
                  <w:color w:val="000000"/>
                  <w:sz w:val="18"/>
                  <w:szCs w:val="18"/>
                </w:rPr>
                <w:t>100.2%</w:t>
              </w:r>
            </w:ins>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BCF7A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Charles Bonnineau" w:date="2024-07-12T06:07:00Z" w16du:dateUtc="2024-07-12T10:07:00Z"/>
                <w:rFonts w:ascii="Arial" w:hAnsi="Arial" w:cs="Arial"/>
                <w:color w:val="000000"/>
                <w:sz w:val="18"/>
                <w:szCs w:val="18"/>
              </w:rPr>
            </w:pPr>
            <w:ins w:id="1188" w:author="Charles Bonnineau" w:date="2024-07-12T06:07:00Z" w16du:dateUtc="2024-07-12T10:07:00Z">
              <w:r w:rsidRPr="00FA5D18">
                <w:rPr>
                  <w:rFonts w:ascii="Arial" w:hAnsi="Arial" w:cs="Arial"/>
                  <w:color w:val="000000"/>
                  <w:sz w:val="18"/>
                  <w:szCs w:val="18"/>
                </w:rPr>
                <w:t>100.3%</w:t>
              </w:r>
            </w:ins>
          </w:p>
        </w:tc>
      </w:tr>
      <w:tr w:rsidR="00FA5D18" w:rsidRPr="00FA5D18" w14:paraId="43AF261E" w14:textId="77777777" w:rsidTr="00FA5D18">
        <w:trPr>
          <w:trHeight w:val="255"/>
          <w:ins w:id="1189"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B9FAC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Charles Bonnineau" w:date="2024-07-12T06:07:00Z" w16du:dateUtc="2024-07-12T10:07:00Z"/>
                <w:rFonts w:ascii="Arial" w:hAnsi="Arial" w:cs="Arial"/>
                <w:color w:val="000000"/>
                <w:sz w:val="18"/>
                <w:szCs w:val="18"/>
              </w:rPr>
            </w:pPr>
            <w:ins w:id="1191" w:author="Charles Bonnineau" w:date="2024-07-12T06:07:00Z" w16du:dateUtc="2024-07-12T10:07:00Z">
              <w:r w:rsidRPr="00FA5D18">
                <w:rPr>
                  <w:rFonts w:ascii="Arial" w:hAnsi="Arial" w:cs="Arial"/>
                  <w:color w:val="000000"/>
                  <w:sz w:val="18"/>
                  <w:szCs w:val="18"/>
                </w:rPr>
                <w:t>Class D</w:t>
              </w:r>
            </w:ins>
          </w:p>
        </w:tc>
        <w:tc>
          <w:tcPr>
            <w:tcW w:w="1013" w:type="dxa"/>
            <w:tcBorders>
              <w:top w:val="single" w:sz="8" w:space="0" w:color="auto"/>
              <w:left w:val="nil"/>
              <w:bottom w:val="nil"/>
              <w:right w:val="nil"/>
            </w:tcBorders>
            <w:shd w:val="clear" w:color="auto" w:fill="auto"/>
            <w:noWrap/>
            <w:vAlign w:val="center"/>
            <w:hideMark/>
          </w:tcPr>
          <w:p w14:paraId="3CD7597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Charles Bonnineau" w:date="2024-07-12T06:07:00Z" w16du:dateUtc="2024-07-12T10:07:00Z"/>
                <w:rFonts w:ascii="Arial" w:hAnsi="Arial" w:cs="Arial"/>
                <w:color w:val="000000"/>
                <w:sz w:val="18"/>
                <w:szCs w:val="18"/>
              </w:rPr>
            </w:pPr>
            <w:ins w:id="1193" w:author="Charles Bonnineau" w:date="2024-07-12T06:07:00Z" w16du:dateUtc="2024-07-12T10:07:00Z">
              <w:r w:rsidRPr="00FA5D18">
                <w:rPr>
                  <w:rFonts w:ascii="Arial" w:hAnsi="Arial" w:cs="Arial"/>
                  <w:color w:val="000000"/>
                  <w:sz w:val="18"/>
                  <w:szCs w:val="18"/>
                </w:rPr>
                <w:t>-0.07%</w:t>
              </w:r>
            </w:ins>
          </w:p>
        </w:tc>
        <w:tc>
          <w:tcPr>
            <w:tcW w:w="1013" w:type="dxa"/>
            <w:tcBorders>
              <w:top w:val="single" w:sz="8" w:space="0" w:color="auto"/>
              <w:left w:val="nil"/>
              <w:bottom w:val="nil"/>
              <w:right w:val="nil"/>
            </w:tcBorders>
            <w:shd w:val="clear" w:color="auto" w:fill="auto"/>
            <w:noWrap/>
            <w:vAlign w:val="center"/>
            <w:hideMark/>
          </w:tcPr>
          <w:p w14:paraId="2C8F557D"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Charles Bonnineau" w:date="2024-07-12T06:07:00Z" w16du:dateUtc="2024-07-12T10:07:00Z"/>
                <w:rFonts w:ascii="Arial" w:hAnsi="Arial" w:cs="Arial"/>
                <w:color w:val="000000"/>
                <w:sz w:val="18"/>
                <w:szCs w:val="18"/>
              </w:rPr>
            </w:pPr>
            <w:ins w:id="1195" w:author="Charles Bonnineau" w:date="2024-07-12T06:07:00Z" w16du:dateUtc="2024-07-12T10:07:00Z">
              <w:r w:rsidRPr="00FA5D18">
                <w:rPr>
                  <w:rFonts w:ascii="Arial" w:hAnsi="Arial" w:cs="Arial"/>
                  <w:color w:val="000000"/>
                  <w:sz w:val="18"/>
                  <w:szCs w:val="18"/>
                </w:rPr>
                <w:t>-0.23%</w:t>
              </w:r>
            </w:ins>
          </w:p>
        </w:tc>
        <w:tc>
          <w:tcPr>
            <w:tcW w:w="1013" w:type="dxa"/>
            <w:tcBorders>
              <w:top w:val="single" w:sz="8" w:space="0" w:color="auto"/>
              <w:left w:val="nil"/>
              <w:bottom w:val="nil"/>
              <w:right w:val="single" w:sz="4" w:space="0" w:color="auto"/>
            </w:tcBorders>
            <w:shd w:val="clear" w:color="auto" w:fill="auto"/>
            <w:noWrap/>
            <w:vAlign w:val="center"/>
            <w:hideMark/>
          </w:tcPr>
          <w:p w14:paraId="11CF658B"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Charles Bonnineau" w:date="2024-07-12T06:07:00Z" w16du:dateUtc="2024-07-12T10:07:00Z"/>
                <w:rFonts w:ascii="Arial" w:hAnsi="Arial" w:cs="Arial"/>
                <w:color w:val="000000"/>
                <w:sz w:val="18"/>
                <w:szCs w:val="18"/>
              </w:rPr>
            </w:pPr>
            <w:ins w:id="1197" w:author="Charles Bonnineau" w:date="2024-07-12T06:07:00Z" w16du:dateUtc="2024-07-12T10:07:00Z">
              <w:r w:rsidRPr="00FA5D18">
                <w:rPr>
                  <w:rFonts w:ascii="Arial" w:hAnsi="Arial" w:cs="Arial"/>
                  <w:color w:val="000000"/>
                  <w:sz w:val="18"/>
                  <w:szCs w:val="18"/>
                </w:rPr>
                <w:t>-0.05%</w:t>
              </w:r>
            </w:ins>
          </w:p>
        </w:tc>
        <w:tc>
          <w:tcPr>
            <w:tcW w:w="842" w:type="dxa"/>
            <w:tcBorders>
              <w:top w:val="single" w:sz="8" w:space="0" w:color="auto"/>
              <w:left w:val="nil"/>
              <w:bottom w:val="nil"/>
              <w:right w:val="nil"/>
            </w:tcBorders>
            <w:shd w:val="clear" w:color="auto" w:fill="auto"/>
            <w:noWrap/>
            <w:vAlign w:val="center"/>
            <w:hideMark/>
          </w:tcPr>
          <w:p w14:paraId="5C7743C3"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8" w:author="Charles Bonnineau" w:date="2024-07-12T06:07:00Z" w16du:dateUtc="2024-07-12T10:07:00Z"/>
                <w:rFonts w:ascii="Arial" w:hAnsi="Arial" w:cs="Arial"/>
                <w:color w:val="000000"/>
                <w:sz w:val="18"/>
                <w:szCs w:val="18"/>
              </w:rPr>
            </w:pPr>
            <w:ins w:id="1199" w:author="Charles Bonnineau" w:date="2024-07-12T06:07:00Z" w16du:dateUtc="2024-07-12T10:07:00Z">
              <w:r w:rsidRPr="00FA5D18">
                <w:rPr>
                  <w:rFonts w:ascii="Arial" w:hAnsi="Arial" w:cs="Arial"/>
                  <w:color w:val="000000"/>
                  <w:sz w:val="18"/>
                  <w:szCs w:val="18"/>
                </w:rPr>
                <w:t>101.5%</w:t>
              </w:r>
            </w:ins>
          </w:p>
        </w:tc>
        <w:tc>
          <w:tcPr>
            <w:tcW w:w="842" w:type="dxa"/>
            <w:tcBorders>
              <w:top w:val="single" w:sz="8" w:space="0" w:color="auto"/>
              <w:left w:val="nil"/>
              <w:bottom w:val="nil"/>
              <w:right w:val="nil"/>
            </w:tcBorders>
            <w:shd w:val="clear" w:color="auto" w:fill="auto"/>
            <w:noWrap/>
            <w:vAlign w:val="center"/>
            <w:hideMark/>
          </w:tcPr>
          <w:p w14:paraId="666F6781"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Charles Bonnineau" w:date="2024-07-12T06:07:00Z" w16du:dateUtc="2024-07-12T10:07:00Z"/>
                <w:rFonts w:ascii="Arial" w:hAnsi="Arial" w:cs="Arial"/>
                <w:color w:val="000000"/>
                <w:sz w:val="18"/>
                <w:szCs w:val="18"/>
              </w:rPr>
            </w:pPr>
            <w:ins w:id="1201" w:author="Charles Bonnineau" w:date="2024-07-12T06:07:00Z" w16du:dateUtc="2024-07-12T10:07:00Z">
              <w:r w:rsidRPr="00FA5D18">
                <w:rPr>
                  <w:rFonts w:ascii="Arial" w:hAnsi="Arial" w:cs="Arial"/>
                  <w:color w:val="000000"/>
                  <w:sz w:val="18"/>
                  <w:szCs w:val="18"/>
                </w:rPr>
                <w:t>100.2%</w:t>
              </w:r>
            </w:ins>
          </w:p>
        </w:tc>
        <w:tc>
          <w:tcPr>
            <w:tcW w:w="1342" w:type="dxa"/>
            <w:tcBorders>
              <w:top w:val="nil"/>
              <w:left w:val="single" w:sz="4" w:space="0" w:color="auto"/>
              <w:bottom w:val="nil"/>
              <w:right w:val="nil"/>
            </w:tcBorders>
            <w:shd w:val="clear" w:color="auto" w:fill="auto"/>
            <w:noWrap/>
            <w:vAlign w:val="center"/>
            <w:hideMark/>
          </w:tcPr>
          <w:p w14:paraId="5AE2ADA2"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Charles Bonnineau" w:date="2024-07-12T06:07:00Z" w16du:dateUtc="2024-07-12T10:07:00Z"/>
                <w:rFonts w:ascii="Arial" w:hAnsi="Arial" w:cs="Arial"/>
                <w:color w:val="000000"/>
                <w:sz w:val="18"/>
                <w:szCs w:val="18"/>
              </w:rPr>
            </w:pPr>
            <w:ins w:id="1203" w:author="Charles Bonnineau" w:date="2024-07-12T06:07:00Z" w16du:dateUtc="2024-07-12T10:07:00Z">
              <w:r w:rsidRPr="00FA5D18">
                <w:rPr>
                  <w:rFonts w:ascii="Arial" w:hAnsi="Arial" w:cs="Arial"/>
                  <w:color w:val="000000"/>
                  <w:sz w:val="18"/>
                  <w:szCs w:val="18"/>
                </w:rPr>
                <w:t>100.3%</w:t>
              </w:r>
            </w:ins>
          </w:p>
        </w:tc>
        <w:tc>
          <w:tcPr>
            <w:tcW w:w="1355" w:type="dxa"/>
            <w:tcBorders>
              <w:top w:val="nil"/>
              <w:left w:val="nil"/>
              <w:bottom w:val="nil"/>
              <w:right w:val="single" w:sz="8" w:space="0" w:color="auto"/>
            </w:tcBorders>
            <w:shd w:val="clear" w:color="auto" w:fill="auto"/>
            <w:noWrap/>
            <w:vAlign w:val="center"/>
            <w:hideMark/>
          </w:tcPr>
          <w:p w14:paraId="452BFDA9"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Charles Bonnineau" w:date="2024-07-12T06:07:00Z" w16du:dateUtc="2024-07-12T10:07:00Z"/>
                <w:rFonts w:ascii="Arial" w:hAnsi="Arial" w:cs="Arial"/>
                <w:color w:val="000000"/>
                <w:sz w:val="18"/>
                <w:szCs w:val="18"/>
              </w:rPr>
            </w:pPr>
            <w:ins w:id="1205" w:author="Charles Bonnineau" w:date="2024-07-12T06:07:00Z" w16du:dateUtc="2024-07-12T10:07:00Z">
              <w:r w:rsidRPr="00FA5D18">
                <w:rPr>
                  <w:rFonts w:ascii="Arial" w:hAnsi="Arial" w:cs="Arial"/>
                  <w:color w:val="000000"/>
                  <w:sz w:val="18"/>
                  <w:szCs w:val="18"/>
                </w:rPr>
                <w:t>100.5%</w:t>
              </w:r>
            </w:ins>
          </w:p>
        </w:tc>
      </w:tr>
      <w:tr w:rsidR="00FA5D18" w:rsidRPr="00FA5D18" w14:paraId="5F6924C2" w14:textId="77777777" w:rsidTr="00FA5D18">
        <w:tblPrEx>
          <w:tblW w:w="8480" w:type="dxa"/>
          <w:tblPrExChange w:id="1206" w:author="Charles Bonnineau" w:date="2024-07-12T06:07:00Z" w16du:dateUtc="2024-07-12T10:07:00Z">
            <w:tblPrEx>
              <w:tblW w:w="8480" w:type="dxa"/>
            </w:tblPrEx>
          </w:tblPrExChange>
        </w:tblPrEx>
        <w:trPr>
          <w:trHeight w:val="255"/>
          <w:ins w:id="1207" w:author="Charles Bonnineau" w:date="2024-07-12T06:07:00Z" w16du:dateUtc="2024-07-12T10:07:00Z"/>
          <w:trPrChange w:id="1208" w:author="Charles Bonnineau" w:date="2024-07-12T06:07:00Z" w16du:dateUtc="2024-07-12T10:0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09" w:author="Charles Bonnineau" w:date="2024-07-12T06:07:00Z" w16du:dateUtc="2024-07-12T10:07:00Z">
              <w:tcPr>
                <w:tcW w:w="1060" w:type="dxa"/>
                <w:tcBorders>
                  <w:top w:val="nil"/>
                  <w:left w:val="single" w:sz="8" w:space="0" w:color="auto"/>
                  <w:bottom w:val="nil"/>
                  <w:right w:val="single" w:sz="8" w:space="0" w:color="auto"/>
                </w:tcBorders>
                <w:shd w:val="clear" w:color="auto" w:fill="auto"/>
                <w:noWrap/>
                <w:vAlign w:val="center"/>
                <w:hideMark/>
              </w:tcPr>
            </w:tcPrChange>
          </w:tcPr>
          <w:p w14:paraId="3156320E"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Charles Bonnineau" w:date="2024-07-12T06:07:00Z" w16du:dateUtc="2024-07-12T10:07:00Z"/>
                <w:rFonts w:ascii="Arial" w:hAnsi="Arial" w:cs="Arial"/>
                <w:color w:val="000000"/>
                <w:sz w:val="18"/>
                <w:szCs w:val="18"/>
              </w:rPr>
            </w:pPr>
            <w:ins w:id="1211" w:author="Charles Bonnineau" w:date="2024-07-12T06:07:00Z" w16du:dateUtc="2024-07-12T10:07:00Z">
              <w:r w:rsidRPr="00FA5D18">
                <w:rPr>
                  <w:rFonts w:ascii="Arial" w:hAnsi="Arial" w:cs="Arial"/>
                  <w:color w:val="000000"/>
                  <w:sz w:val="18"/>
                  <w:szCs w:val="18"/>
                </w:rPr>
                <w:t>Class F</w:t>
              </w:r>
            </w:ins>
          </w:p>
        </w:tc>
        <w:tc>
          <w:tcPr>
            <w:tcW w:w="1013" w:type="dxa"/>
            <w:tcBorders>
              <w:top w:val="nil"/>
              <w:left w:val="nil"/>
              <w:bottom w:val="nil"/>
              <w:right w:val="nil"/>
            </w:tcBorders>
            <w:shd w:val="clear" w:color="auto" w:fill="auto"/>
            <w:noWrap/>
            <w:vAlign w:val="center"/>
            <w:tcPrChange w:id="1212"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52CAFECE" w14:textId="3E536C73"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Charles Bonnineau" w:date="2024-07-12T06:07:00Z" w16du:dateUtc="2024-07-12T10:07:00Z"/>
                <w:rFonts w:ascii="Arial" w:hAnsi="Arial" w:cs="Arial"/>
                <w:color w:val="000000"/>
                <w:sz w:val="18"/>
                <w:szCs w:val="18"/>
              </w:rPr>
            </w:pPr>
          </w:p>
        </w:tc>
        <w:tc>
          <w:tcPr>
            <w:tcW w:w="1013" w:type="dxa"/>
            <w:tcBorders>
              <w:top w:val="nil"/>
              <w:left w:val="nil"/>
              <w:bottom w:val="nil"/>
              <w:right w:val="nil"/>
            </w:tcBorders>
            <w:shd w:val="clear" w:color="auto" w:fill="auto"/>
            <w:noWrap/>
            <w:vAlign w:val="center"/>
            <w:tcPrChange w:id="1214" w:author="Charles Bonnineau" w:date="2024-07-12T06:07:00Z" w16du:dateUtc="2024-07-12T10:07:00Z">
              <w:tcPr>
                <w:tcW w:w="1013" w:type="dxa"/>
                <w:tcBorders>
                  <w:top w:val="nil"/>
                  <w:left w:val="nil"/>
                  <w:bottom w:val="nil"/>
                  <w:right w:val="nil"/>
                </w:tcBorders>
                <w:shd w:val="clear" w:color="auto" w:fill="auto"/>
                <w:noWrap/>
                <w:vAlign w:val="center"/>
              </w:tcPr>
            </w:tcPrChange>
          </w:tcPr>
          <w:p w14:paraId="509DF5C2" w14:textId="7828550B"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Charles Bonnineau" w:date="2024-07-12T06:07:00Z" w16du:dateUtc="2024-07-12T10:07:00Z"/>
                <w:rFonts w:ascii="Arial"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tcPrChange w:id="1216" w:author="Charles Bonnineau" w:date="2024-07-12T06:07:00Z" w16du:dateUtc="2024-07-12T10:07:00Z">
              <w:tcPr>
                <w:tcW w:w="1013" w:type="dxa"/>
                <w:tcBorders>
                  <w:top w:val="nil"/>
                  <w:left w:val="nil"/>
                  <w:bottom w:val="nil"/>
                  <w:right w:val="single" w:sz="4" w:space="0" w:color="auto"/>
                </w:tcBorders>
                <w:shd w:val="clear" w:color="auto" w:fill="auto"/>
                <w:noWrap/>
                <w:vAlign w:val="center"/>
              </w:tcPr>
            </w:tcPrChange>
          </w:tcPr>
          <w:p w14:paraId="56E9F3E8" w14:textId="3C9D4336"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Charles Bonnineau" w:date="2024-07-12T06:07:00Z" w16du:dateUtc="2024-07-12T10:07: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Change w:id="1218" w:author="Charles Bonnineau" w:date="2024-07-12T06:07:00Z" w16du:dateUtc="2024-07-12T10:07:00Z">
              <w:tcPr>
                <w:tcW w:w="842" w:type="dxa"/>
                <w:tcBorders>
                  <w:top w:val="nil"/>
                  <w:left w:val="nil"/>
                  <w:bottom w:val="nil"/>
                  <w:right w:val="nil"/>
                </w:tcBorders>
                <w:shd w:val="clear" w:color="auto" w:fill="auto"/>
                <w:noWrap/>
                <w:vAlign w:val="center"/>
              </w:tcPr>
            </w:tcPrChange>
          </w:tcPr>
          <w:p w14:paraId="683F02B7" w14:textId="79B8ABA1"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Charles Bonnineau" w:date="2024-07-12T06:07:00Z" w16du:dateUtc="2024-07-12T10:07:00Z"/>
                <w:rFonts w:ascii="Arial" w:hAnsi="Arial" w:cs="Arial"/>
                <w:color w:val="000000"/>
                <w:sz w:val="18"/>
                <w:szCs w:val="18"/>
              </w:rPr>
            </w:pPr>
          </w:p>
        </w:tc>
        <w:tc>
          <w:tcPr>
            <w:tcW w:w="842" w:type="dxa"/>
            <w:tcBorders>
              <w:top w:val="nil"/>
              <w:left w:val="nil"/>
              <w:bottom w:val="nil"/>
              <w:right w:val="nil"/>
            </w:tcBorders>
            <w:shd w:val="clear" w:color="auto" w:fill="auto"/>
            <w:noWrap/>
            <w:vAlign w:val="center"/>
            <w:tcPrChange w:id="1220" w:author="Charles Bonnineau" w:date="2024-07-12T06:07:00Z" w16du:dateUtc="2024-07-12T10:07:00Z">
              <w:tcPr>
                <w:tcW w:w="842" w:type="dxa"/>
                <w:tcBorders>
                  <w:top w:val="nil"/>
                  <w:left w:val="nil"/>
                  <w:bottom w:val="nil"/>
                  <w:right w:val="nil"/>
                </w:tcBorders>
                <w:shd w:val="clear" w:color="auto" w:fill="auto"/>
                <w:noWrap/>
                <w:vAlign w:val="center"/>
              </w:tcPr>
            </w:tcPrChange>
          </w:tcPr>
          <w:p w14:paraId="545814D9" w14:textId="1085D7E8"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Charles Bonnineau" w:date="2024-07-12T06:07:00Z" w16du:dateUtc="2024-07-12T10:07:00Z"/>
                <w:rFonts w:ascii="Arial"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tcPrChange w:id="1222" w:author="Charles Bonnineau" w:date="2024-07-12T06:07:00Z" w16du:dateUtc="2024-07-12T10:07:00Z">
              <w:tcPr>
                <w:tcW w:w="1342" w:type="dxa"/>
                <w:tcBorders>
                  <w:top w:val="nil"/>
                  <w:left w:val="single" w:sz="4" w:space="0" w:color="auto"/>
                  <w:bottom w:val="nil"/>
                  <w:right w:val="nil"/>
                </w:tcBorders>
                <w:shd w:val="clear" w:color="auto" w:fill="auto"/>
                <w:noWrap/>
                <w:vAlign w:val="center"/>
              </w:tcPr>
            </w:tcPrChange>
          </w:tcPr>
          <w:p w14:paraId="5224B806" w14:textId="6F6F00FD"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Charles Bonnineau" w:date="2024-07-12T06:07:00Z" w16du:dateUtc="2024-07-12T10:07:00Z"/>
                <w:rFonts w:ascii="Arial" w:hAnsi="Arial" w:cs="Arial"/>
                <w:color w:val="000000"/>
                <w:sz w:val="18"/>
                <w:szCs w:val="18"/>
              </w:rPr>
            </w:pPr>
          </w:p>
        </w:tc>
        <w:tc>
          <w:tcPr>
            <w:tcW w:w="1355" w:type="dxa"/>
            <w:tcBorders>
              <w:top w:val="nil"/>
              <w:left w:val="nil"/>
              <w:bottom w:val="nil"/>
              <w:right w:val="single" w:sz="8" w:space="0" w:color="auto"/>
            </w:tcBorders>
            <w:shd w:val="clear" w:color="auto" w:fill="auto"/>
            <w:noWrap/>
            <w:vAlign w:val="center"/>
            <w:tcPrChange w:id="1224" w:author="Charles Bonnineau" w:date="2024-07-12T06:07:00Z" w16du:dateUtc="2024-07-12T10:07:00Z">
              <w:tcPr>
                <w:tcW w:w="1355" w:type="dxa"/>
                <w:tcBorders>
                  <w:top w:val="nil"/>
                  <w:left w:val="nil"/>
                  <w:bottom w:val="nil"/>
                  <w:right w:val="single" w:sz="8" w:space="0" w:color="auto"/>
                </w:tcBorders>
                <w:shd w:val="clear" w:color="auto" w:fill="auto"/>
                <w:noWrap/>
                <w:vAlign w:val="center"/>
              </w:tcPr>
            </w:tcPrChange>
          </w:tcPr>
          <w:p w14:paraId="65B4AD4C" w14:textId="240F063C"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Charles Bonnineau" w:date="2024-07-12T06:07:00Z" w16du:dateUtc="2024-07-12T10:07:00Z"/>
                <w:rFonts w:ascii="Arial" w:hAnsi="Arial" w:cs="Arial"/>
                <w:color w:val="000000"/>
                <w:sz w:val="18"/>
                <w:szCs w:val="18"/>
              </w:rPr>
            </w:pPr>
          </w:p>
        </w:tc>
      </w:tr>
      <w:tr w:rsidR="00FA5D18" w:rsidRPr="00FA5D18" w14:paraId="52F12D18" w14:textId="77777777" w:rsidTr="00FA5D18">
        <w:tblPrEx>
          <w:tblW w:w="8480" w:type="dxa"/>
          <w:tblPrExChange w:id="1226" w:author="Charles Bonnineau" w:date="2024-07-12T06:07:00Z" w16du:dateUtc="2024-07-12T10:07:00Z">
            <w:tblPrEx>
              <w:tblW w:w="8480" w:type="dxa"/>
            </w:tblPrEx>
          </w:tblPrExChange>
        </w:tblPrEx>
        <w:trPr>
          <w:trHeight w:val="255"/>
          <w:ins w:id="1227" w:author="Charles Bonnineau" w:date="2024-07-12T06:07:00Z" w16du:dateUtc="2024-07-12T10:07:00Z"/>
          <w:trPrChange w:id="1228" w:author="Charles Bonnineau" w:date="2024-07-12T06:07:00Z" w16du:dateUtc="2024-07-12T10:0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29" w:author="Charles Bonnineau" w:date="2024-07-12T06:07:00Z" w16du:dateUtc="2024-07-12T10: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FB412BF" w14:textId="77777777"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Charles Bonnineau" w:date="2024-07-12T06:07:00Z" w16du:dateUtc="2024-07-12T10:07:00Z"/>
                <w:rFonts w:ascii="Arial" w:hAnsi="Arial" w:cs="Arial"/>
                <w:color w:val="000000"/>
                <w:sz w:val="18"/>
                <w:szCs w:val="18"/>
              </w:rPr>
            </w:pPr>
            <w:ins w:id="1231" w:author="Charles Bonnineau" w:date="2024-07-12T06:07:00Z" w16du:dateUtc="2024-07-12T10:07:00Z">
              <w:r w:rsidRPr="00FA5D18">
                <w:rPr>
                  <w:rFonts w:ascii="Arial" w:hAnsi="Arial" w:cs="Arial"/>
                  <w:color w:val="000000"/>
                  <w:sz w:val="18"/>
                  <w:szCs w:val="18"/>
                </w:rPr>
                <w:t>Class TGM</w:t>
              </w:r>
            </w:ins>
          </w:p>
        </w:tc>
        <w:tc>
          <w:tcPr>
            <w:tcW w:w="1013" w:type="dxa"/>
            <w:tcBorders>
              <w:top w:val="nil"/>
              <w:left w:val="nil"/>
              <w:bottom w:val="single" w:sz="8" w:space="0" w:color="auto"/>
              <w:right w:val="nil"/>
            </w:tcBorders>
            <w:shd w:val="clear" w:color="auto" w:fill="auto"/>
            <w:noWrap/>
            <w:vAlign w:val="center"/>
            <w:tcPrChange w:id="1232"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1A401549" w14:textId="4B505C5A"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Charles Bonnineau" w:date="2024-07-12T06:07:00Z" w16du:dateUtc="2024-07-12T10:07:00Z"/>
                <w:rFonts w:ascii="Arial" w:hAnsi="Arial" w:cs="Arial"/>
                <w:color w:val="000000"/>
                <w:sz w:val="18"/>
                <w:szCs w:val="18"/>
              </w:rPr>
            </w:pPr>
          </w:p>
        </w:tc>
        <w:tc>
          <w:tcPr>
            <w:tcW w:w="1013" w:type="dxa"/>
            <w:tcBorders>
              <w:top w:val="nil"/>
              <w:left w:val="nil"/>
              <w:bottom w:val="single" w:sz="8" w:space="0" w:color="auto"/>
              <w:right w:val="nil"/>
            </w:tcBorders>
            <w:shd w:val="clear" w:color="auto" w:fill="auto"/>
            <w:noWrap/>
            <w:vAlign w:val="center"/>
            <w:tcPrChange w:id="1234" w:author="Charles Bonnineau" w:date="2024-07-12T06:07:00Z" w16du:dateUtc="2024-07-12T10:07:00Z">
              <w:tcPr>
                <w:tcW w:w="1013" w:type="dxa"/>
                <w:tcBorders>
                  <w:top w:val="nil"/>
                  <w:left w:val="nil"/>
                  <w:bottom w:val="single" w:sz="8" w:space="0" w:color="auto"/>
                  <w:right w:val="nil"/>
                </w:tcBorders>
                <w:shd w:val="clear" w:color="auto" w:fill="auto"/>
                <w:noWrap/>
                <w:vAlign w:val="center"/>
              </w:tcPr>
            </w:tcPrChange>
          </w:tcPr>
          <w:p w14:paraId="277D5A94" w14:textId="6E303AE5"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Charles Bonnineau" w:date="2024-07-12T06:07:00Z" w16du:dateUtc="2024-07-12T10:07:00Z"/>
                <w:rFonts w:ascii="Arial" w:hAnsi="Arial" w:cs="Arial"/>
                <w:color w:val="000000"/>
                <w:sz w:val="18"/>
                <w:szCs w:val="18"/>
              </w:rPr>
            </w:pPr>
          </w:p>
        </w:tc>
        <w:tc>
          <w:tcPr>
            <w:tcW w:w="1013" w:type="dxa"/>
            <w:tcBorders>
              <w:top w:val="nil"/>
              <w:left w:val="nil"/>
              <w:bottom w:val="single" w:sz="8" w:space="0" w:color="auto"/>
              <w:right w:val="single" w:sz="4" w:space="0" w:color="auto"/>
            </w:tcBorders>
            <w:shd w:val="clear" w:color="auto" w:fill="auto"/>
            <w:noWrap/>
            <w:vAlign w:val="center"/>
            <w:tcPrChange w:id="1236" w:author="Charles Bonnineau" w:date="2024-07-12T06:07:00Z" w16du:dateUtc="2024-07-12T10:07:00Z">
              <w:tcPr>
                <w:tcW w:w="1013" w:type="dxa"/>
                <w:tcBorders>
                  <w:top w:val="nil"/>
                  <w:left w:val="nil"/>
                  <w:bottom w:val="single" w:sz="8" w:space="0" w:color="auto"/>
                  <w:right w:val="single" w:sz="4" w:space="0" w:color="auto"/>
                </w:tcBorders>
                <w:shd w:val="clear" w:color="auto" w:fill="auto"/>
                <w:noWrap/>
                <w:vAlign w:val="center"/>
              </w:tcPr>
            </w:tcPrChange>
          </w:tcPr>
          <w:p w14:paraId="0F089711" w14:textId="5649F45B"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Charles Bonnineau" w:date="2024-07-12T06:07:00Z" w16du:dateUtc="2024-07-12T10:07: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1238" w:author="Charles Bonnineau" w:date="2024-07-12T06:07:00Z" w16du:dateUtc="2024-07-12T10:07:00Z">
              <w:tcPr>
                <w:tcW w:w="842" w:type="dxa"/>
                <w:tcBorders>
                  <w:top w:val="nil"/>
                  <w:left w:val="nil"/>
                  <w:bottom w:val="single" w:sz="8" w:space="0" w:color="auto"/>
                  <w:right w:val="nil"/>
                </w:tcBorders>
                <w:shd w:val="clear" w:color="auto" w:fill="auto"/>
                <w:noWrap/>
                <w:vAlign w:val="center"/>
              </w:tcPr>
            </w:tcPrChange>
          </w:tcPr>
          <w:p w14:paraId="57981C99" w14:textId="2E177E03"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Charles Bonnineau" w:date="2024-07-12T06:07:00Z" w16du:dateUtc="2024-07-12T10:07:00Z"/>
                <w:rFonts w:ascii="Arial" w:hAnsi="Arial" w:cs="Arial"/>
                <w:color w:val="000000"/>
                <w:sz w:val="18"/>
                <w:szCs w:val="18"/>
              </w:rPr>
            </w:pPr>
          </w:p>
        </w:tc>
        <w:tc>
          <w:tcPr>
            <w:tcW w:w="842" w:type="dxa"/>
            <w:tcBorders>
              <w:top w:val="nil"/>
              <w:left w:val="nil"/>
              <w:bottom w:val="single" w:sz="8" w:space="0" w:color="auto"/>
              <w:right w:val="nil"/>
            </w:tcBorders>
            <w:shd w:val="clear" w:color="auto" w:fill="auto"/>
            <w:noWrap/>
            <w:vAlign w:val="center"/>
            <w:tcPrChange w:id="1240" w:author="Charles Bonnineau" w:date="2024-07-12T06:07:00Z" w16du:dateUtc="2024-07-12T10:07:00Z">
              <w:tcPr>
                <w:tcW w:w="842" w:type="dxa"/>
                <w:tcBorders>
                  <w:top w:val="nil"/>
                  <w:left w:val="nil"/>
                  <w:bottom w:val="single" w:sz="8" w:space="0" w:color="auto"/>
                  <w:right w:val="nil"/>
                </w:tcBorders>
                <w:shd w:val="clear" w:color="auto" w:fill="auto"/>
                <w:noWrap/>
                <w:vAlign w:val="center"/>
              </w:tcPr>
            </w:tcPrChange>
          </w:tcPr>
          <w:p w14:paraId="018E06FB" w14:textId="6598B2FD"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Charles Bonnineau" w:date="2024-07-12T06:07:00Z" w16du:dateUtc="2024-07-12T10:07:00Z"/>
                <w:rFonts w:ascii="Arial" w:hAnsi="Arial" w:cs="Arial"/>
                <w:color w:val="000000"/>
                <w:sz w:val="18"/>
                <w:szCs w:val="18"/>
              </w:rPr>
            </w:pPr>
          </w:p>
        </w:tc>
        <w:tc>
          <w:tcPr>
            <w:tcW w:w="1342" w:type="dxa"/>
            <w:tcBorders>
              <w:top w:val="nil"/>
              <w:left w:val="single" w:sz="4" w:space="0" w:color="auto"/>
              <w:bottom w:val="single" w:sz="8" w:space="0" w:color="auto"/>
              <w:right w:val="nil"/>
            </w:tcBorders>
            <w:shd w:val="clear" w:color="auto" w:fill="auto"/>
            <w:noWrap/>
            <w:vAlign w:val="center"/>
            <w:tcPrChange w:id="1242" w:author="Charles Bonnineau" w:date="2024-07-12T06:07:00Z" w16du:dateUtc="2024-07-12T10:07:00Z">
              <w:tcPr>
                <w:tcW w:w="1342" w:type="dxa"/>
                <w:tcBorders>
                  <w:top w:val="nil"/>
                  <w:left w:val="single" w:sz="4" w:space="0" w:color="auto"/>
                  <w:bottom w:val="single" w:sz="8" w:space="0" w:color="auto"/>
                  <w:right w:val="nil"/>
                </w:tcBorders>
                <w:shd w:val="clear" w:color="auto" w:fill="auto"/>
                <w:noWrap/>
                <w:vAlign w:val="center"/>
              </w:tcPr>
            </w:tcPrChange>
          </w:tcPr>
          <w:p w14:paraId="40AE8627" w14:textId="061B6FB2"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Charles Bonnineau" w:date="2024-07-12T06:07:00Z" w16du:dateUtc="2024-07-12T10:07:00Z"/>
                <w:rFonts w:ascii="Arial" w:hAnsi="Arial" w:cs="Arial"/>
                <w:color w:val="000000"/>
                <w:sz w:val="18"/>
                <w:szCs w:val="18"/>
              </w:rPr>
            </w:pPr>
          </w:p>
        </w:tc>
        <w:tc>
          <w:tcPr>
            <w:tcW w:w="1355" w:type="dxa"/>
            <w:tcBorders>
              <w:top w:val="nil"/>
              <w:left w:val="nil"/>
              <w:bottom w:val="single" w:sz="8" w:space="0" w:color="auto"/>
              <w:right w:val="single" w:sz="8" w:space="0" w:color="auto"/>
            </w:tcBorders>
            <w:shd w:val="clear" w:color="auto" w:fill="auto"/>
            <w:noWrap/>
            <w:vAlign w:val="center"/>
            <w:tcPrChange w:id="1244" w:author="Charles Bonnineau" w:date="2024-07-12T06:07:00Z" w16du:dateUtc="2024-07-12T10:07:00Z">
              <w:tcPr>
                <w:tcW w:w="1355" w:type="dxa"/>
                <w:tcBorders>
                  <w:top w:val="nil"/>
                  <w:left w:val="nil"/>
                  <w:bottom w:val="single" w:sz="8" w:space="0" w:color="auto"/>
                  <w:right w:val="single" w:sz="8" w:space="0" w:color="auto"/>
                </w:tcBorders>
                <w:shd w:val="clear" w:color="auto" w:fill="auto"/>
                <w:noWrap/>
                <w:vAlign w:val="center"/>
              </w:tcPr>
            </w:tcPrChange>
          </w:tcPr>
          <w:p w14:paraId="025D5E24" w14:textId="21744F85" w:rsidR="00FA5D18" w:rsidRPr="00FA5D18" w:rsidRDefault="00FA5D18" w:rsidP="00FA5D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Charles Bonnineau" w:date="2024-07-12T06:07:00Z" w16du:dateUtc="2024-07-12T10:07:00Z"/>
                <w:rFonts w:ascii="Arial" w:hAnsi="Arial" w:cs="Arial"/>
                <w:color w:val="000000"/>
                <w:sz w:val="18"/>
                <w:szCs w:val="18"/>
              </w:rPr>
            </w:pPr>
          </w:p>
        </w:tc>
      </w:tr>
    </w:tbl>
    <w:p w14:paraId="11E38F27" w14:textId="77777777" w:rsidR="00FA5D18" w:rsidRPr="00FA5D18" w:rsidRDefault="00FA5D18" w:rsidP="00FA5D18">
      <w:pPr>
        <w:pPrChange w:id="1246" w:author="Charles Bonnineau" w:date="2024-07-12T06:07:00Z" w16du:dateUtc="2024-07-12T10:07:00Z">
          <w:pPr>
            <w:pStyle w:val="Caption"/>
            <w:keepNext/>
            <w:jc w:val="center"/>
          </w:pPr>
        </w:pPrChange>
      </w:pPr>
    </w:p>
    <w:tbl>
      <w:tblPr>
        <w:tblW w:w="6361" w:type="dxa"/>
        <w:jc w:val="center"/>
        <w:tblLook w:val="04A0" w:firstRow="1" w:lastRow="0" w:firstColumn="1" w:lastColumn="0" w:noHBand="0" w:noVBand="1"/>
      </w:tblPr>
      <w:tblGrid>
        <w:gridCol w:w="1060"/>
        <w:gridCol w:w="1137"/>
        <w:gridCol w:w="1137"/>
        <w:gridCol w:w="1137"/>
        <w:gridCol w:w="945"/>
        <w:gridCol w:w="945"/>
      </w:tblGrid>
      <w:tr w:rsidR="00E2331E" w:rsidRPr="00E2331E" w:rsidDel="00FA5D18" w14:paraId="6EED484B" w14:textId="12DE8FAB" w:rsidTr="00E2331E">
        <w:trPr>
          <w:trHeight w:val="255"/>
          <w:jc w:val="center"/>
          <w:del w:id="1247"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7B0E1D55" w14:textId="669F5253"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 w:author="Charles Bonnineau" w:date="2024-07-12T06:07:00Z" w16du:dateUtc="2024-07-12T10:07:00Z"/>
                <w:sz w:val="16"/>
                <w:szCs w:val="16"/>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831D9" w14:textId="19F2CE3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Charles Bonnineau" w:date="2024-07-12T06:07:00Z" w16du:dateUtc="2024-07-12T10:07:00Z"/>
                <w:rFonts w:ascii="Arial" w:hAnsi="Arial" w:cs="Arial"/>
                <w:b/>
                <w:bCs/>
                <w:color w:val="000000"/>
                <w:sz w:val="16"/>
                <w:szCs w:val="16"/>
              </w:rPr>
            </w:pPr>
            <w:del w:id="1250" w:author="Charles Bonnineau" w:date="2024-07-12T06:07:00Z" w16du:dateUtc="2024-07-12T10:07:00Z">
              <w:r w:rsidRPr="00E2331E" w:rsidDel="00FA5D18">
                <w:rPr>
                  <w:rFonts w:ascii="Arial" w:hAnsi="Arial" w:cs="Arial"/>
                  <w:b/>
                  <w:bCs/>
                  <w:color w:val="000000"/>
                  <w:sz w:val="16"/>
                  <w:szCs w:val="16"/>
                </w:rPr>
                <w:delText>Random Access Main 10</w:delText>
              </w:r>
            </w:del>
          </w:p>
        </w:tc>
      </w:tr>
      <w:tr w:rsidR="00E2331E" w:rsidRPr="00E2331E" w:rsidDel="00FA5D18" w14:paraId="4591236B" w14:textId="128F021F" w:rsidTr="00E2331E">
        <w:trPr>
          <w:trHeight w:val="255"/>
          <w:jc w:val="center"/>
          <w:del w:id="1251"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1FFB45C2" w14:textId="7F3A4B9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 w:author="Charles Bonnineau" w:date="2024-07-12T06:07:00Z" w16du:dateUtc="2024-07-12T10:07:00Z"/>
                <w:rFonts w:ascii="Arial" w:hAnsi="Arial" w:cs="Arial"/>
                <w:b/>
                <w:bCs/>
                <w:color w:val="000000"/>
                <w:sz w:val="16"/>
                <w:szCs w:val="16"/>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p w14:paraId="05AFD528" w14:textId="4649A6C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Charles Bonnineau" w:date="2024-07-12T06:07:00Z" w16du:dateUtc="2024-07-12T10:07:00Z"/>
                <w:rFonts w:ascii="Arial" w:hAnsi="Arial" w:cs="Arial"/>
                <w:b/>
                <w:bCs/>
                <w:color w:val="000000"/>
                <w:sz w:val="16"/>
                <w:szCs w:val="16"/>
              </w:rPr>
            </w:pPr>
            <w:del w:id="1254" w:author="Charles Bonnineau" w:date="2024-07-12T06:07:00Z" w16du:dateUtc="2024-07-12T10:07:00Z">
              <w:r w:rsidRPr="00E2331E" w:rsidDel="00FA5D18">
                <w:rPr>
                  <w:rFonts w:ascii="Arial" w:hAnsi="Arial" w:cs="Arial"/>
                  <w:b/>
                  <w:bCs/>
                  <w:color w:val="000000"/>
                  <w:sz w:val="16"/>
                  <w:szCs w:val="16"/>
                </w:rPr>
                <w:delText>Over ANCHOR</w:delText>
              </w:r>
            </w:del>
          </w:p>
        </w:tc>
      </w:tr>
      <w:tr w:rsidR="00E2331E" w:rsidRPr="00E2331E" w:rsidDel="00FA5D18" w14:paraId="5D1D48BA" w14:textId="757F9E17" w:rsidTr="00E2331E">
        <w:trPr>
          <w:trHeight w:val="255"/>
          <w:jc w:val="center"/>
          <w:del w:id="1255" w:author="Charles Bonnineau" w:date="2024-07-12T06:07:00Z" w16du:dateUtc="2024-07-12T10:07:00Z"/>
        </w:trPr>
        <w:tc>
          <w:tcPr>
            <w:tcW w:w="1060" w:type="dxa"/>
            <w:tcBorders>
              <w:top w:val="nil"/>
              <w:left w:val="nil"/>
              <w:bottom w:val="nil"/>
              <w:right w:val="nil"/>
            </w:tcBorders>
            <w:shd w:val="clear" w:color="auto" w:fill="auto"/>
            <w:noWrap/>
            <w:vAlign w:val="center"/>
            <w:hideMark/>
          </w:tcPr>
          <w:p w14:paraId="6C088913" w14:textId="1351281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Charles Bonnineau" w:date="2024-07-12T06:07:00Z" w16du:dateUtc="2024-07-12T10:07:00Z"/>
                <w:rFonts w:ascii="Arial" w:hAnsi="Arial" w:cs="Arial"/>
                <w:b/>
                <w:bCs/>
                <w:color w:val="000000"/>
                <w:sz w:val="16"/>
                <w:szCs w:val="16"/>
              </w:rPr>
            </w:pPr>
          </w:p>
        </w:tc>
        <w:tc>
          <w:tcPr>
            <w:tcW w:w="1137" w:type="dxa"/>
            <w:tcBorders>
              <w:top w:val="nil"/>
              <w:left w:val="single" w:sz="8" w:space="0" w:color="auto"/>
              <w:bottom w:val="single" w:sz="8" w:space="0" w:color="auto"/>
              <w:right w:val="nil"/>
            </w:tcBorders>
            <w:shd w:val="clear" w:color="auto" w:fill="auto"/>
            <w:noWrap/>
            <w:vAlign w:val="center"/>
            <w:hideMark/>
          </w:tcPr>
          <w:p w14:paraId="1E7F8980" w14:textId="4BB8AF1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Charles Bonnineau" w:date="2024-07-12T06:07:00Z" w16du:dateUtc="2024-07-12T10:07:00Z"/>
                <w:rFonts w:ascii="Arial" w:hAnsi="Arial" w:cs="Arial"/>
                <w:color w:val="000000"/>
                <w:sz w:val="16"/>
                <w:szCs w:val="16"/>
              </w:rPr>
            </w:pPr>
            <w:del w:id="1258" w:author="Charles Bonnineau" w:date="2024-07-12T06:07:00Z" w16du:dateUtc="2024-07-12T10:07:00Z">
              <w:r w:rsidRPr="00E2331E" w:rsidDel="00FA5D18">
                <w:rPr>
                  <w:rFonts w:ascii="Arial" w:hAnsi="Arial" w:cs="Arial"/>
                  <w:color w:val="000000"/>
                  <w:sz w:val="16"/>
                  <w:szCs w:val="16"/>
                </w:rPr>
                <w:delText>Y</w:delText>
              </w:r>
            </w:del>
          </w:p>
        </w:tc>
        <w:tc>
          <w:tcPr>
            <w:tcW w:w="1137" w:type="dxa"/>
            <w:tcBorders>
              <w:top w:val="nil"/>
              <w:left w:val="nil"/>
              <w:bottom w:val="single" w:sz="8" w:space="0" w:color="auto"/>
              <w:right w:val="nil"/>
            </w:tcBorders>
            <w:shd w:val="clear" w:color="auto" w:fill="auto"/>
            <w:noWrap/>
            <w:vAlign w:val="center"/>
            <w:hideMark/>
          </w:tcPr>
          <w:p w14:paraId="1DCAC70C" w14:textId="533E6A2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Charles Bonnineau" w:date="2024-07-12T06:07:00Z" w16du:dateUtc="2024-07-12T10:07:00Z"/>
                <w:rFonts w:ascii="Arial" w:hAnsi="Arial" w:cs="Arial"/>
                <w:color w:val="000000"/>
                <w:sz w:val="16"/>
                <w:szCs w:val="16"/>
              </w:rPr>
            </w:pPr>
            <w:del w:id="1260" w:author="Charles Bonnineau" w:date="2024-07-12T06:07:00Z" w16du:dateUtc="2024-07-12T10:07:00Z">
              <w:r w:rsidRPr="00E2331E" w:rsidDel="00FA5D18">
                <w:rPr>
                  <w:rFonts w:ascii="Arial" w:hAnsi="Arial" w:cs="Arial"/>
                  <w:color w:val="000000"/>
                  <w:sz w:val="16"/>
                  <w:szCs w:val="16"/>
                </w:rPr>
                <w:delText>U</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0742DF25" w14:textId="4C4258B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Charles Bonnineau" w:date="2024-07-12T06:07:00Z" w16du:dateUtc="2024-07-12T10:07:00Z"/>
                <w:rFonts w:ascii="Arial" w:hAnsi="Arial" w:cs="Arial"/>
                <w:color w:val="000000"/>
                <w:sz w:val="16"/>
                <w:szCs w:val="16"/>
              </w:rPr>
            </w:pPr>
            <w:del w:id="1262" w:author="Charles Bonnineau" w:date="2024-07-12T06:07:00Z" w16du:dateUtc="2024-07-12T10:07:00Z">
              <w:r w:rsidRPr="00E2331E" w:rsidDel="00FA5D18">
                <w:rPr>
                  <w:rFonts w:ascii="Arial" w:hAnsi="Arial" w:cs="Arial"/>
                  <w:color w:val="000000"/>
                  <w:sz w:val="16"/>
                  <w:szCs w:val="16"/>
                </w:rPr>
                <w:delText>V</w:delText>
              </w:r>
            </w:del>
          </w:p>
        </w:tc>
        <w:tc>
          <w:tcPr>
            <w:tcW w:w="945" w:type="dxa"/>
            <w:tcBorders>
              <w:top w:val="nil"/>
              <w:left w:val="nil"/>
              <w:bottom w:val="single" w:sz="8" w:space="0" w:color="auto"/>
              <w:right w:val="nil"/>
            </w:tcBorders>
            <w:shd w:val="clear" w:color="auto" w:fill="auto"/>
            <w:noWrap/>
            <w:vAlign w:val="center"/>
            <w:hideMark/>
          </w:tcPr>
          <w:p w14:paraId="2B77425E" w14:textId="01F7D9A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Charles Bonnineau" w:date="2024-07-12T06:07:00Z" w16du:dateUtc="2024-07-12T10:07:00Z"/>
                <w:rFonts w:ascii="Arial" w:hAnsi="Arial" w:cs="Arial"/>
                <w:color w:val="000000"/>
                <w:sz w:val="16"/>
                <w:szCs w:val="16"/>
              </w:rPr>
            </w:pPr>
            <w:del w:id="1264" w:author="Charles Bonnineau" w:date="2024-07-12T06:07:00Z" w16du:dateUtc="2024-07-12T10:07:00Z">
              <w:r w:rsidRPr="00E2331E" w:rsidDel="00FA5D18">
                <w:rPr>
                  <w:rFonts w:ascii="Arial" w:hAnsi="Arial" w:cs="Arial"/>
                  <w:color w:val="000000"/>
                  <w:sz w:val="16"/>
                  <w:szCs w:val="16"/>
                </w:rPr>
                <w:delText>EncT</w:delText>
              </w:r>
            </w:del>
          </w:p>
        </w:tc>
        <w:tc>
          <w:tcPr>
            <w:tcW w:w="945" w:type="dxa"/>
            <w:tcBorders>
              <w:top w:val="nil"/>
              <w:left w:val="nil"/>
              <w:bottom w:val="single" w:sz="8" w:space="0" w:color="auto"/>
              <w:right w:val="single" w:sz="8" w:space="0" w:color="auto"/>
            </w:tcBorders>
            <w:shd w:val="clear" w:color="auto" w:fill="auto"/>
            <w:noWrap/>
            <w:vAlign w:val="center"/>
            <w:hideMark/>
          </w:tcPr>
          <w:p w14:paraId="1939E545" w14:textId="1D0F781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 w:author="Charles Bonnineau" w:date="2024-07-12T06:07:00Z" w16du:dateUtc="2024-07-12T10:07:00Z"/>
                <w:rFonts w:ascii="Arial" w:hAnsi="Arial" w:cs="Arial"/>
                <w:color w:val="000000"/>
                <w:sz w:val="16"/>
                <w:szCs w:val="16"/>
              </w:rPr>
            </w:pPr>
            <w:del w:id="1266" w:author="Charles Bonnineau" w:date="2024-07-12T06:07:00Z" w16du:dateUtc="2024-07-12T10:07:00Z">
              <w:r w:rsidRPr="00E2331E" w:rsidDel="00FA5D18">
                <w:rPr>
                  <w:rFonts w:ascii="Arial" w:hAnsi="Arial" w:cs="Arial"/>
                  <w:color w:val="000000"/>
                  <w:sz w:val="16"/>
                  <w:szCs w:val="16"/>
                </w:rPr>
                <w:delText>DecT</w:delText>
              </w:r>
            </w:del>
          </w:p>
        </w:tc>
      </w:tr>
      <w:tr w:rsidR="00E2331E" w:rsidRPr="00E2331E" w:rsidDel="00FA5D18" w14:paraId="25FCD747" w14:textId="77C9F75E" w:rsidTr="00E2331E">
        <w:trPr>
          <w:trHeight w:val="255"/>
          <w:jc w:val="center"/>
          <w:del w:id="1267"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77BFE68" w14:textId="38A4DCF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Charles Bonnineau" w:date="2024-07-12T06:07:00Z" w16du:dateUtc="2024-07-12T10:07:00Z"/>
                <w:rFonts w:ascii="Arial" w:hAnsi="Arial" w:cs="Arial"/>
                <w:color w:val="000000"/>
                <w:sz w:val="16"/>
                <w:szCs w:val="16"/>
              </w:rPr>
            </w:pPr>
            <w:del w:id="1269" w:author="Charles Bonnineau" w:date="2024-07-12T06:07:00Z" w16du:dateUtc="2024-07-12T10:07:00Z">
              <w:r w:rsidRPr="00E2331E" w:rsidDel="00FA5D18">
                <w:rPr>
                  <w:rFonts w:ascii="Arial" w:hAnsi="Arial" w:cs="Arial"/>
                  <w:color w:val="000000"/>
                  <w:sz w:val="16"/>
                  <w:szCs w:val="16"/>
                </w:rPr>
                <w:delText>Class A1</w:delText>
              </w:r>
            </w:del>
          </w:p>
        </w:tc>
        <w:tc>
          <w:tcPr>
            <w:tcW w:w="1137" w:type="dxa"/>
            <w:tcBorders>
              <w:top w:val="nil"/>
              <w:left w:val="nil"/>
              <w:bottom w:val="nil"/>
              <w:right w:val="nil"/>
            </w:tcBorders>
            <w:shd w:val="clear" w:color="auto" w:fill="auto"/>
            <w:noWrap/>
            <w:vAlign w:val="center"/>
            <w:hideMark/>
          </w:tcPr>
          <w:p w14:paraId="7ADBB8C4" w14:textId="150A5DE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Charles Bonnineau" w:date="2024-07-12T06:07:00Z" w16du:dateUtc="2024-07-12T10:07:00Z"/>
                <w:rFonts w:ascii="Arial" w:hAnsi="Arial" w:cs="Arial"/>
                <w:color w:val="000000"/>
                <w:sz w:val="16"/>
                <w:szCs w:val="16"/>
              </w:rPr>
            </w:pPr>
            <w:del w:id="1271"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5A4C2100" w14:textId="7F5507B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Charles Bonnineau" w:date="2024-07-12T06:07:00Z" w16du:dateUtc="2024-07-12T10:07:00Z"/>
                <w:rFonts w:ascii="Arial" w:hAnsi="Arial" w:cs="Arial"/>
                <w:color w:val="000000"/>
                <w:sz w:val="16"/>
                <w:szCs w:val="16"/>
              </w:rPr>
            </w:pPr>
            <w:del w:id="1273"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359AE91F" w14:textId="5E28489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Charles Bonnineau" w:date="2024-07-12T06:07:00Z" w16du:dateUtc="2024-07-12T10:07:00Z"/>
                <w:rFonts w:ascii="Arial" w:hAnsi="Arial" w:cs="Arial"/>
                <w:color w:val="000000"/>
                <w:sz w:val="16"/>
                <w:szCs w:val="16"/>
              </w:rPr>
            </w:pPr>
            <w:del w:id="1275"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12EE283A" w14:textId="19888B0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Charles Bonnineau" w:date="2024-07-12T06:07:00Z" w16du:dateUtc="2024-07-12T10:07:00Z"/>
                <w:rFonts w:ascii="Arial" w:hAnsi="Arial" w:cs="Arial"/>
                <w:color w:val="000000"/>
                <w:sz w:val="16"/>
                <w:szCs w:val="16"/>
              </w:rPr>
            </w:pPr>
            <w:del w:id="1277"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5589E401" w14:textId="156FA99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 w:author="Charles Bonnineau" w:date="2024-07-12T06:07:00Z" w16du:dateUtc="2024-07-12T10:07:00Z"/>
                <w:rFonts w:ascii="Arial" w:hAnsi="Arial" w:cs="Arial"/>
                <w:color w:val="000000"/>
                <w:sz w:val="16"/>
                <w:szCs w:val="16"/>
              </w:rPr>
            </w:pPr>
            <w:del w:id="1279"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5A7DB5E8" w14:textId="0C0E8665" w:rsidTr="00E2331E">
        <w:trPr>
          <w:trHeight w:val="255"/>
          <w:jc w:val="center"/>
          <w:del w:id="1280"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6FDB7B42" w14:textId="6C344F3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Charles Bonnineau" w:date="2024-07-12T06:07:00Z" w16du:dateUtc="2024-07-12T10:07:00Z"/>
                <w:rFonts w:ascii="Arial" w:hAnsi="Arial" w:cs="Arial"/>
                <w:color w:val="000000"/>
                <w:sz w:val="16"/>
                <w:szCs w:val="16"/>
              </w:rPr>
            </w:pPr>
            <w:del w:id="1282" w:author="Charles Bonnineau" w:date="2024-07-12T06:07:00Z" w16du:dateUtc="2024-07-12T10:07:00Z">
              <w:r w:rsidRPr="00E2331E" w:rsidDel="00FA5D18">
                <w:rPr>
                  <w:rFonts w:ascii="Arial" w:hAnsi="Arial" w:cs="Arial"/>
                  <w:color w:val="000000"/>
                  <w:sz w:val="16"/>
                  <w:szCs w:val="16"/>
                </w:rPr>
                <w:delText>Class A2</w:delText>
              </w:r>
            </w:del>
          </w:p>
        </w:tc>
        <w:tc>
          <w:tcPr>
            <w:tcW w:w="1137" w:type="dxa"/>
            <w:tcBorders>
              <w:top w:val="nil"/>
              <w:left w:val="nil"/>
              <w:bottom w:val="nil"/>
              <w:right w:val="nil"/>
            </w:tcBorders>
            <w:shd w:val="clear" w:color="auto" w:fill="auto"/>
            <w:noWrap/>
            <w:vAlign w:val="center"/>
            <w:hideMark/>
          </w:tcPr>
          <w:p w14:paraId="52148338" w14:textId="2F7B398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Charles Bonnineau" w:date="2024-07-12T06:07:00Z" w16du:dateUtc="2024-07-12T10:07:00Z"/>
                <w:rFonts w:ascii="Arial" w:hAnsi="Arial" w:cs="Arial"/>
                <w:color w:val="000000"/>
                <w:sz w:val="16"/>
                <w:szCs w:val="16"/>
              </w:rPr>
            </w:pPr>
            <w:del w:id="1284"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77FAD913" w14:textId="4B3033F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Charles Bonnineau" w:date="2024-07-12T06:07:00Z" w16du:dateUtc="2024-07-12T10:07:00Z"/>
                <w:rFonts w:ascii="Arial" w:hAnsi="Arial" w:cs="Arial"/>
                <w:color w:val="000000"/>
                <w:sz w:val="16"/>
                <w:szCs w:val="16"/>
              </w:rPr>
            </w:pPr>
            <w:del w:id="1286"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6D66B705" w14:textId="01B77A8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Charles Bonnineau" w:date="2024-07-12T06:07:00Z" w16du:dateUtc="2024-07-12T10:07:00Z"/>
                <w:rFonts w:ascii="Arial" w:hAnsi="Arial" w:cs="Arial"/>
                <w:color w:val="000000"/>
                <w:sz w:val="16"/>
                <w:szCs w:val="16"/>
              </w:rPr>
            </w:pPr>
            <w:del w:id="1288"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1888243E" w14:textId="37BB2AB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Charles Bonnineau" w:date="2024-07-12T06:07:00Z" w16du:dateUtc="2024-07-12T10:07:00Z"/>
                <w:rFonts w:ascii="Arial" w:hAnsi="Arial" w:cs="Arial"/>
                <w:color w:val="000000"/>
                <w:sz w:val="16"/>
                <w:szCs w:val="16"/>
              </w:rPr>
            </w:pPr>
            <w:del w:id="1290"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39E327E1" w14:textId="177C0668"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Charles Bonnineau" w:date="2024-07-12T06:07:00Z" w16du:dateUtc="2024-07-12T10:07:00Z"/>
                <w:rFonts w:ascii="Arial" w:hAnsi="Arial" w:cs="Arial"/>
                <w:color w:val="000000"/>
                <w:sz w:val="16"/>
                <w:szCs w:val="16"/>
              </w:rPr>
            </w:pPr>
            <w:del w:id="1292"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7C4B8397" w14:textId="6EB4D445" w:rsidTr="00E2331E">
        <w:trPr>
          <w:trHeight w:val="255"/>
          <w:jc w:val="center"/>
          <w:del w:id="1293"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23B876F3" w14:textId="4309779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Charles Bonnineau" w:date="2024-07-12T06:07:00Z" w16du:dateUtc="2024-07-12T10:07:00Z"/>
                <w:rFonts w:ascii="Arial" w:hAnsi="Arial" w:cs="Arial"/>
                <w:color w:val="000000"/>
                <w:sz w:val="16"/>
                <w:szCs w:val="16"/>
              </w:rPr>
            </w:pPr>
            <w:del w:id="1295" w:author="Charles Bonnineau" w:date="2024-07-12T06:07:00Z" w16du:dateUtc="2024-07-12T10:07:00Z">
              <w:r w:rsidRPr="00E2331E" w:rsidDel="00FA5D18">
                <w:rPr>
                  <w:rFonts w:ascii="Arial" w:hAnsi="Arial" w:cs="Arial"/>
                  <w:color w:val="000000"/>
                  <w:sz w:val="16"/>
                  <w:szCs w:val="16"/>
                </w:rPr>
                <w:delText>Class B</w:delText>
              </w:r>
            </w:del>
          </w:p>
        </w:tc>
        <w:tc>
          <w:tcPr>
            <w:tcW w:w="1137" w:type="dxa"/>
            <w:tcBorders>
              <w:top w:val="nil"/>
              <w:left w:val="nil"/>
              <w:bottom w:val="nil"/>
              <w:right w:val="nil"/>
            </w:tcBorders>
            <w:shd w:val="clear" w:color="auto" w:fill="auto"/>
            <w:noWrap/>
            <w:vAlign w:val="center"/>
            <w:hideMark/>
          </w:tcPr>
          <w:p w14:paraId="76B810CE" w14:textId="3E492A1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Charles Bonnineau" w:date="2024-07-12T06:07:00Z" w16du:dateUtc="2024-07-12T10:07:00Z"/>
                <w:rFonts w:ascii="Arial" w:hAnsi="Arial" w:cs="Arial"/>
                <w:color w:val="000000"/>
                <w:sz w:val="16"/>
                <w:szCs w:val="16"/>
              </w:rPr>
            </w:pPr>
            <w:del w:id="1297" w:author="Charles Bonnineau" w:date="2024-07-12T06:07:00Z" w16du:dateUtc="2024-07-12T10:07:00Z">
              <w:r w:rsidRPr="00E2331E" w:rsidDel="00FA5D18">
                <w:rPr>
                  <w:rFonts w:ascii="Arial" w:hAnsi="Arial" w:cs="Arial"/>
                  <w:color w:val="000000"/>
                  <w:sz w:val="16"/>
                  <w:szCs w:val="16"/>
                </w:rPr>
                <w:delText>-0.13%</w:delText>
              </w:r>
            </w:del>
          </w:p>
        </w:tc>
        <w:tc>
          <w:tcPr>
            <w:tcW w:w="1137" w:type="dxa"/>
            <w:tcBorders>
              <w:top w:val="nil"/>
              <w:left w:val="nil"/>
              <w:bottom w:val="nil"/>
              <w:right w:val="nil"/>
            </w:tcBorders>
            <w:shd w:val="clear" w:color="auto" w:fill="auto"/>
            <w:noWrap/>
            <w:vAlign w:val="center"/>
            <w:hideMark/>
          </w:tcPr>
          <w:p w14:paraId="0E69A873" w14:textId="45CBECE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Charles Bonnineau" w:date="2024-07-12T06:07:00Z" w16du:dateUtc="2024-07-12T10:07:00Z"/>
                <w:rFonts w:ascii="Arial" w:hAnsi="Arial" w:cs="Arial"/>
                <w:color w:val="000000"/>
                <w:sz w:val="16"/>
                <w:szCs w:val="16"/>
              </w:rPr>
            </w:pPr>
            <w:del w:id="1299" w:author="Charles Bonnineau" w:date="2024-07-12T06:07:00Z" w16du:dateUtc="2024-07-12T10:07:00Z">
              <w:r w:rsidRPr="00E2331E" w:rsidDel="00FA5D18">
                <w:rPr>
                  <w:rFonts w:ascii="Arial" w:hAnsi="Arial" w:cs="Arial"/>
                  <w:color w:val="000000"/>
                  <w:sz w:val="16"/>
                  <w:szCs w:val="16"/>
                </w:rPr>
                <w:delText>0.02%</w:delText>
              </w:r>
            </w:del>
          </w:p>
        </w:tc>
        <w:tc>
          <w:tcPr>
            <w:tcW w:w="1137" w:type="dxa"/>
            <w:tcBorders>
              <w:top w:val="nil"/>
              <w:left w:val="nil"/>
              <w:bottom w:val="nil"/>
              <w:right w:val="single" w:sz="4" w:space="0" w:color="auto"/>
            </w:tcBorders>
            <w:shd w:val="clear" w:color="auto" w:fill="auto"/>
            <w:noWrap/>
            <w:vAlign w:val="center"/>
            <w:hideMark/>
          </w:tcPr>
          <w:p w14:paraId="066FEFC4" w14:textId="6502C817"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Charles Bonnineau" w:date="2024-07-12T06:07:00Z" w16du:dateUtc="2024-07-12T10:07:00Z"/>
                <w:rFonts w:ascii="Arial" w:hAnsi="Arial" w:cs="Arial"/>
                <w:color w:val="000000"/>
                <w:sz w:val="16"/>
                <w:szCs w:val="16"/>
              </w:rPr>
            </w:pPr>
            <w:del w:id="1301" w:author="Charles Bonnineau" w:date="2024-07-12T06:07:00Z" w16du:dateUtc="2024-07-12T10:07:00Z">
              <w:r w:rsidRPr="00E2331E" w:rsidDel="00FA5D18">
                <w:rPr>
                  <w:rFonts w:ascii="Arial" w:hAnsi="Arial" w:cs="Arial"/>
                  <w:color w:val="000000"/>
                  <w:sz w:val="16"/>
                  <w:szCs w:val="16"/>
                </w:rPr>
                <w:delText>-0.18%</w:delText>
              </w:r>
            </w:del>
          </w:p>
        </w:tc>
        <w:tc>
          <w:tcPr>
            <w:tcW w:w="945" w:type="dxa"/>
            <w:tcBorders>
              <w:top w:val="nil"/>
              <w:left w:val="nil"/>
              <w:bottom w:val="nil"/>
              <w:right w:val="nil"/>
            </w:tcBorders>
            <w:shd w:val="clear" w:color="auto" w:fill="auto"/>
            <w:noWrap/>
            <w:vAlign w:val="center"/>
            <w:hideMark/>
          </w:tcPr>
          <w:p w14:paraId="0F4DD739" w14:textId="757A162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Charles Bonnineau" w:date="2024-07-12T06:07:00Z" w16du:dateUtc="2024-07-12T10:07:00Z"/>
                <w:rFonts w:ascii="Arial" w:hAnsi="Arial" w:cs="Arial"/>
                <w:color w:val="000000"/>
                <w:sz w:val="16"/>
                <w:szCs w:val="16"/>
              </w:rPr>
            </w:pPr>
            <w:del w:id="1303" w:author="Charles Bonnineau" w:date="2024-07-12T06:07:00Z" w16du:dateUtc="2024-07-12T10:07:00Z">
              <w:r w:rsidRPr="00E2331E" w:rsidDel="00FA5D18">
                <w:rPr>
                  <w:rFonts w:ascii="Arial" w:hAnsi="Arial" w:cs="Arial"/>
                  <w:color w:val="000000"/>
                  <w:sz w:val="16"/>
                  <w:szCs w:val="16"/>
                </w:rPr>
                <w:delText>102.3%</w:delText>
              </w:r>
            </w:del>
          </w:p>
        </w:tc>
        <w:tc>
          <w:tcPr>
            <w:tcW w:w="945" w:type="dxa"/>
            <w:tcBorders>
              <w:top w:val="nil"/>
              <w:left w:val="nil"/>
              <w:bottom w:val="nil"/>
              <w:right w:val="single" w:sz="8" w:space="0" w:color="auto"/>
            </w:tcBorders>
            <w:shd w:val="clear" w:color="auto" w:fill="auto"/>
            <w:noWrap/>
            <w:vAlign w:val="center"/>
            <w:hideMark/>
          </w:tcPr>
          <w:p w14:paraId="38464ED8" w14:textId="792A817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Charles Bonnineau" w:date="2024-07-12T06:07:00Z" w16du:dateUtc="2024-07-12T10:07:00Z"/>
                <w:rFonts w:ascii="Arial" w:hAnsi="Arial" w:cs="Arial"/>
                <w:color w:val="000000"/>
                <w:sz w:val="16"/>
                <w:szCs w:val="16"/>
              </w:rPr>
            </w:pPr>
            <w:del w:id="1305" w:author="Charles Bonnineau" w:date="2024-07-12T06:07:00Z" w16du:dateUtc="2024-07-12T10:07:00Z">
              <w:r w:rsidRPr="00E2331E" w:rsidDel="00FA5D18">
                <w:rPr>
                  <w:rFonts w:ascii="Arial" w:hAnsi="Arial" w:cs="Arial"/>
                  <w:color w:val="000000"/>
                  <w:sz w:val="16"/>
                  <w:szCs w:val="16"/>
                </w:rPr>
                <w:delText>100.9%</w:delText>
              </w:r>
            </w:del>
          </w:p>
        </w:tc>
      </w:tr>
      <w:tr w:rsidR="00E2331E" w:rsidRPr="00E2331E" w:rsidDel="00FA5D18" w14:paraId="695F90F0" w14:textId="18709112" w:rsidTr="00E2331E">
        <w:trPr>
          <w:trHeight w:val="255"/>
          <w:jc w:val="center"/>
          <w:del w:id="1306"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780430DD" w14:textId="7D87EB0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Charles Bonnineau" w:date="2024-07-12T06:07:00Z" w16du:dateUtc="2024-07-12T10:07:00Z"/>
                <w:rFonts w:ascii="Arial" w:hAnsi="Arial" w:cs="Arial"/>
                <w:color w:val="000000"/>
                <w:sz w:val="16"/>
                <w:szCs w:val="16"/>
              </w:rPr>
            </w:pPr>
            <w:del w:id="1308" w:author="Charles Bonnineau" w:date="2024-07-12T06:07:00Z" w16du:dateUtc="2024-07-12T10:07:00Z">
              <w:r w:rsidRPr="00E2331E" w:rsidDel="00FA5D18">
                <w:rPr>
                  <w:rFonts w:ascii="Arial" w:hAnsi="Arial" w:cs="Arial"/>
                  <w:color w:val="000000"/>
                  <w:sz w:val="16"/>
                  <w:szCs w:val="16"/>
                </w:rPr>
                <w:delText>Class C</w:delText>
              </w:r>
            </w:del>
          </w:p>
        </w:tc>
        <w:tc>
          <w:tcPr>
            <w:tcW w:w="1137" w:type="dxa"/>
            <w:tcBorders>
              <w:top w:val="nil"/>
              <w:left w:val="nil"/>
              <w:bottom w:val="nil"/>
              <w:right w:val="nil"/>
            </w:tcBorders>
            <w:shd w:val="clear" w:color="auto" w:fill="auto"/>
            <w:noWrap/>
            <w:vAlign w:val="center"/>
            <w:hideMark/>
          </w:tcPr>
          <w:p w14:paraId="53D3759C" w14:textId="3AD645B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Charles Bonnineau" w:date="2024-07-12T06:07:00Z" w16du:dateUtc="2024-07-12T10:07:00Z"/>
                <w:rFonts w:ascii="Arial" w:hAnsi="Arial" w:cs="Arial"/>
                <w:color w:val="000000"/>
                <w:sz w:val="16"/>
                <w:szCs w:val="16"/>
              </w:rPr>
            </w:pPr>
            <w:del w:id="1310" w:author="Charles Bonnineau" w:date="2024-07-12T06:07:00Z" w16du:dateUtc="2024-07-12T10:07:00Z">
              <w:r w:rsidRPr="00E2331E" w:rsidDel="00FA5D18">
                <w:rPr>
                  <w:rFonts w:ascii="Arial" w:hAnsi="Arial" w:cs="Arial"/>
                  <w:color w:val="000000"/>
                  <w:sz w:val="16"/>
                  <w:szCs w:val="16"/>
                </w:rPr>
                <w:delText>-0.08%</w:delText>
              </w:r>
            </w:del>
          </w:p>
        </w:tc>
        <w:tc>
          <w:tcPr>
            <w:tcW w:w="1137" w:type="dxa"/>
            <w:tcBorders>
              <w:top w:val="nil"/>
              <w:left w:val="nil"/>
              <w:bottom w:val="nil"/>
              <w:right w:val="nil"/>
            </w:tcBorders>
            <w:shd w:val="clear" w:color="auto" w:fill="auto"/>
            <w:noWrap/>
            <w:vAlign w:val="center"/>
            <w:hideMark/>
          </w:tcPr>
          <w:p w14:paraId="7253CE17" w14:textId="30DB4C1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Charles Bonnineau" w:date="2024-07-12T06:07:00Z" w16du:dateUtc="2024-07-12T10:07:00Z"/>
                <w:rFonts w:ascii="Arial" w:hAnsi="Arial" w:cs="Arial"/>
                <w:color w:val="000000"/>
                <w:sz w:val="16"/>
                <w:szCs w:val="16"/>
              </w:rPr>
            </w:pPr>
            <w:del w:id="1312" w:author="Charles Bonnineau" w:date="2024-07-12T06:07:00Z" w16du:dateUtc="2024-07-12T10:07:00Z">
              <w:r w:rsidRPr="00E2331E" w:rsidDel="00FA5D18">
                <w:rPr>
                  <w:rFonts w:ascii="Arial" w:hAnsi="Arial" w:cs="Arial"/>
                  <w:color w:val="000000"/>
                  <w:sz w:val="16"/>
                  <w:szCs w:val="16"/>
                </w:rPr>
                <w:delText>0.11%</w:delText>
              </w:r>
            </w:del>
          </w:p>
        </w:tc>
        <w:tc>
          <w:tcPr>
            <w:tcW w:w="1137" w:type="dxa"/>
            <w:tcBorders>
              <w:top w:val="nil"/>
              <w:left w:val="nil"/>
              <w:bottom w:val="nil"/>
              <w:right w:val="single" w:sz="4" w:space="0" w:color="auto"/>
            </w:tcBorders>
            <w:shd w:val="clear" w:color="auto" w:fill="auto"/>
            <w:noWrap/>
            <w:vAlign w:val="center"/>
            <w:hideMark/>
          </w:tcPr>
          <w:p w14:paraId="14164231" w14:textId="48F8E66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Charles Bonnineau" w:date="2024-07-12T06:07:00Z" w16du:dateUtc="2024-07-12T10:07:00Z"/>
                <w:rFonts w:ascii="Arial" w:hAnsi="Arial" w:cs="Arial"/>
                <w:color w:val="000000"/>
                <w:sz w:val="16"/>
                <w:szCs w:val="16"/>
              </w:rPr>
            </w:pPr>
            <w:del w:id="1314" w:author="Charles Bonnineau" w:date="2024-07-12T06:07:00Z" w16du:dateUtc="2024-07-12T10:07:00Z">
              <w:r w:rsidRPr="00E2331E" w:rsidDel="00FA5D18">
                <w:rPr>
                  <w:rFonts w:ascii="Arial" w:hAnsi="Arial" w:cs="Arial"/>
                  <w:color w:val="000000"/>
                  <w:sz w:val="16"/>
                  <w:szCs w:val="16"/>
                </w:rPr>
                <w:delText>0.11%</w:delText>
              </w:r>
            </w:del>
          </w:p>
        </w:tc>
        <w:tc>
          <w:tcPr>
            <w:tcW w:w="945" w:type="dxa"/>
            <w:tcBorders>
              <w:top w:val="nil"/>
              <w:left w:val="nil"/>
              <w:bottom w:val="nil"/>
              <w:right w:val="nil"/>
            </w:tcBorders>
            <w:shd w:val="clear" w:color="auto" w:fill="auto"/>
            <w:noWrap/>
            <w:vAlign w:val="center"/>
            <w:hideMark/>
          </w:tcPr>
          <w:p w14:paraId="34F612C4" w14:textId="58F8F73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Charles Bonnineau" w:date="2024-07-12T06:07:00Z" w16du:dateUtc="2024-07-12T10:07:00Z"/>
                <w:rFonts w:ascii="Arial" w:hAnsi="Arial" w:cs="Arial"/>
                <w:color w:val="000000"/>
                <w:sz w:val="16"/>
                <w:szCs w:val="16"/>
              </w:rPr>
            </w:pPr>
            <w:del w:id="1316" w:author="Charles Bonnineau" w:date="2024-07-12T06:07:00Z" w16du:dateUtc="2024-07-12T10:07:00Z">
              <w:r w:rsidRPr="00E2331E" w:rsidDel="00FA5D18">
                <w:rPr>
                  <w:rFonts w:ascii="Arial" w:hAnsi="Arial" w:cs="Arial"/>
                  <w:color w:val="000000"/>
                  <w:sz w:val="16"/>
                  <w:szCs w:val="16"/>
                </w:rPr>
                <w:delText>101.2%</w:delText>
              </w:r>
            </w:del>
          </w:p>
        </w:tc>
        <w:tc>
          <w:tcPr>
            <w:tcW w:w="945" w:type="dxa"/>
            <w:tcBorders>
              <w:top w:val="nil"/>
              <w:left w:val="nil"/>
              <w:bottom w:val="nil"/>
              <w:right w:val="single" w:sz="8" w:space="0" w:color="auto"/>
            </w:tcBorders>
            <w:shd w:val="clear" w:color="auto" w:fill="auto"/>
            <w:noWrap/>
            <w:vAlign w:val="center"/>
            <w:hideMark/>
          </w:tcPr>
          <w:p w14:paraId="5F3AAF2F" w14:textId="01042E4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Charles Bonnineau" w:date="2024-07-12T06:07:00Z" w16du:dateUtc="2024-07-12T10:07:00Z"/>
                <w:rFonts w:ascii="Arial" w:hAnsi="Arial" w:cs="Arial"/>
                <w:color w:val="000000"/>
                <w:sz w:val="16"/>
                <w:szCs w:val="16"/>
              </w:rPr>
            </w:pPr>
            <w:del w:id="1318" w:author="Charles Bonnineau" w:date="2024-07-12T06:07:00Z" w16du:dateUtc="2024-07-12T10:07:00Z">
              <w:r w:rsidRPr="00E2331E" w:rsidDel="00FA5D18">
                <w:rPr>
                  <w:rFonts w:ascii="Arial" w:hAnsi="Arial" w:cs="Arial"/>
                  <w:color w:val="000000"/>
                  <w:sz w:val="16"/>
                  <w:szCs w:val="16"/>
                </w:rPr>
                <w:delText>98.5%</w:delText>
              </w:r>
            </w:del>
          </w:p>
        </w:tc>
      </w:tr>
      <w:tr w:rsidR="00E2331E" w:rsidRPr="00E2331E" w:rsidDel="00FA5D18" w14:paraId="58D27652" w14:textId="4D213E66" w:rsidTr="00E2331E">
        <w:trPr>
          <w:trHeight w:val="255"/>
          <w:jc w:val="center"/>
          <w:del w:id="1319"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1248327D" w14:textId="34E78A3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Charles Bonnineau" w:date="2024-07-12T06:07:00Z" w16du:dateUtc="2024-07-12T10:07:00Z"/>
                <w:rFonts w:ascii="Arial" w:hAnsi="Arial" w:cs="Arial"/>
                <w:color w:val="000000"/>
                <w:sz w:val="16"/>
                <w:szCs w:val="16"/>
              </w:rPr>
            </w:pPr>
            <w:del w:id="1321" w:author="Charles Bonnineau" w:date="2024-07-12T06:07:00Z" w16du:dateUtc="2024-07-12T10:07:00Z">
              <w:r w:rsidRPr="00E2331E" w:rsidDel="00FA5D18">
                <w:rPr>
                  <w:rFonts w:ascii="Arial" w:hAnsi="Arial" w:cs="Arial"/>
                  <w:color w:val="000000"/>
                  <w:sz w:val="16"/>
                  <w:szCs w:val="16"/>
                </w:rPr>
                <w:delText>Class E</w:delText>
              </w:r>
            </w:del>
          </w:p>
        </w:tc>
        <w:tc>
          <w:tcPr>
            <w:tcW w:w="1137" w:type="dxa"/>
            <w:tcBorders>
              <w:top w:val="nil"/>
              <w:left w:val="nil"/>
              <w:bottom w:val="nil"/>
              <w:right w:val="nil"/>
            </w:tcBorders>
            <w:shd w:val="clear" w:color="auto" w:fill="auto"/>
            <w:noWrap/>
            <w:vAlign w:val="center"/>
            <w:hideMark/>
          </w:tcPr>
          <w:p w14:paraId="76C59D14" w14:textId="16A63750"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Charles Bonnineau" w:date="2024-07-12T06:07:00Z" w16du:dateUtc="2024-07-12T10:07:00Z"/>
                <w:rFonts w:ascii="Arial" w:hAnsi="Arial" w:cs="Arial"/>
                <w:color w:val="000000"/>
                <w:sz w:val="16"/>
                <w:szCs w:val="16"/>
              </w:rPr>
            </w:pPr>
            <w:del w:id="1323" w:author="Charles Bonnineau" w:date="2024-07-12T06:07:00Z" w16du:dateUtc="2024-07-12T10:07:00Z">
              <w:r w:rsidRPr="00E2331E" w:rsidDel="00FA5D18">
                <w:rPr>
                  <w:rFonts w:ascii="Arial" w:hAnsi="Arial" w:cs="Arial"/>
                  <w:color w:val="000000"/>
                  <w:sz w:val="16"/>
                  <w:szCs w:val="16"/>
                </w:rPr>
                <w:delText> </w:delText>
              </w:r>
            </w:del>
          </w:p>
        </w:tc>
        <w:tc>
          <w:tcPr>
            <w:tcW w:w="1137" w:type="dxa"/>
            <w:tcBorders>
              <w:top w:val="nil"/>
              <w:left w:val="nil"/>
              <w:bottom w:val="nil"/>
              <w:right w:val="nil"/>
            </w:tcBorders>
            <w:shd w:val="clear" w:color="auto" w:fill="auto"/>
            <w:noWrap/>
            <w:vAlign w:val="center"/>
            <w:hideMark/>
          </w:tcPr>
          <w:p w14:paraId="162806E6" w14:textId="01A4B97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Charles Bonnineau" w:date="2024-07-12T06:07:00Z" w16du:dateUtc="2024-07-12T10:07:00Z"/>
                <w:rFonts w:ascii="Arial" w:hAnsi="Arial" w:cs="Arial"/>
                <w:color w:val="000000"/>
                <w:sz w:val="16"/>
                <w:szCs w:val="16"/>
              </w:rPr>
            </w:pPr>
          </w:p>
        </w:tc>
        <w:tc>
          <w:tcPr>
            <w:tcW w:w="1137" w:type="dxa"/>
            <w:tcBorders>
              <w:top w:val="nil"/>
              <w:left w:val="nil"/>
              <w:bottom w:val="nil"/>
              <w:right w:val="single" w:sz="4" w:space="0" w:color="auto"/>
            </w:tcBorders>
            <w:shd w:val="clear" w:color="auto" w:fill="auto"/>
            <w:noWrap/>
            <w:vAlign w:val="center"/>
            <w:hideMark/>
          </w:tcPr>
          <w:p w14:paraId="189D5822" w14:textId="48BFD8F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 w:author="Charles Bonnineau" w:date="2024-07-12T06:07:00Z" w16du:dateUtc="2024-07-12T10:07:00Z"/>
                <w:rFonts w:ascii="Arial" w:hAnsi="Arial" w:cs="Arial"/>
                <w:color w:val="000000"/>
                <w:sz w:val="16"/>
                <w:szCs w:val="16"/>
              </w:rPr>
            </w:pPr>
            <w:del w:id="1326" w:author="Charles Bonnineau" w:date="2024-07-12T06:07:00Z" w16du:dateUtc="2024-07-12T10:07:00Z">
              <w:r w:rsidRPr="00E2331E" w:rsidDel="00FA5D18">
                <w:rPr>
                  <w:rFonts w:ascii="Arial" w:hAnsi="Arial" w:cs="Arial"/>
                  <w:color w:val="000000"/>
                  <w:sz w:val="16"/>
                  <w:szCs w:val="16"/>
                </w:rPr>
                <w:delText> </w:delText>
              </w:r>
            </w:del>
          </w:p>
        </w:tc>
        <w:tc>
          <w:tcPr>
            <w:tcW w:w="945" w:type="dxa"/>
            <w:tcBorders>
              <w:top w:val="nil"/>
              <w:left w:val="nil"/>
              <w:bottom w:val="nil"/>
              <w:right w:val="nil"/>
            </w:tcBorders>
            <w:shd w:val="clear" w:color="auto" w:fill="auto"/>
            <w:noWrap/>
            <w:vAlign w:val="center"/>
            <w:hideMark/>
          </w:tcPr>
          <w:p w14:paraId="674ADB21" w14:textId="2E4E2B7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 w:author="Charles Bonnineau" w:date="2024-07-12T06:07:00Z" w16du:dateUtc="2024-07-12T10:07:00Z"/>
                <w:rFonts w:ascii="Arial" w:hAnsi="Arial" w:cs="Arial"/>
                <w:color w:val="000000"/>
                <w:sz w:val="16"/>
                <w:szCs w:val="16"/>
              </w:rPr>
            </w:pPr>
            <w:del w:id="1328" w:author="Charles Bonnineau" w:date="2024-07-12T06:07:00Z" w16du:dateUtc="2024-07-12T10:07:00Z">
              <w:r w:rsidRPr="00E2331E" w:rsidDel="00FA5D18">
                <w:rPr>
                  <w:rFonts w:ascii="Arial" w:hAnsi="Arial" w:cs="Arial"/>
                  <w:color w:val="000000"/>
                  <w:sz w:val="16"/>
                  <w:szCs w:val="16"/>
                </w:rPr>
                <w:delText> </w:delText>
              </w:r>
            </w:del>
          </w:p>
        </w:tc>
        <w:tc>
          <w:tcPr>
            <w:tcW w:w="945" w:type="dxa"/>
            <w:tcBorders>
              <w:top w:val="nil"/>
              <w:left w:val="nil"/>
              <w:bottom w:val="nil"/>
              <w:right w:val="single" w:sz="8" w:space="0" w:color="auto"/>
            </w:tcBorders>
            <w:shd w:val="clear" w:color="auto" w:fill="auto"/>
            <w:noWrap/>
            <w:vAlign w:val="center"/>
            <w:hideMark/>
          </w:tcPr>
          <w:p w14:paraId="3DC56578" w14:textId="20C5538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 w:author="Charles Bonnineau" w:date="2024-07-12T06:07:00Z" w16du:dateUtc="2024-07-12T10:07:00Z"/>
                <w:rFonts w:ascii="Arial" w:hAnsi="Arial" w:cs="Arial"/>
                <w:color w:val="000000"/>
                <w:sz w:val="16"/>
                <w:szCs w:val="16"/>
              </w:rPr>
            </w:pPr>
            <w:del w:id="1330" w:author="Charles Bonnineau" w:date="2024-07-12T06:07:00Z" w16du:dateUtc="2024-07-12T10:07:00Z">
              <w:r w:rsidRPr="00E2331E" w:rsidDel="00FA5D18">
                <w:rPr>
                  <w:rFonts w:ascii="Arial" w:hAnsi="Arial" w:cs="Arial"/>
                  <w:color w:val="000000"/>
                  <w:sz w:val="16"/>
                  <w:szCs w:val="16"/>
                </w:rPr>
                <w:delText> </w:delText>
              </w:r>
            </w:del>
          </w:p>
        </w:tc>
      </w:tr>
      <w:tr w:rsidR="00E2331E" w:rsidRPr="00E2331E" w:rsidDel="00FA5D18" w14:paraId="0F073B32" w14:textId="7CF4E5E2" w:rsidTr="00E2331E">
        <w:trPr>
          <w:trHeight w:val="255"/>
          <w:jc w:val="center"/>
          <w:del w:id="1331"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121DCE" w14:textId="7F08173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Charles Bonnineau" w:date="2024-07-12T06:07:00Z" w16du:dateUtc="2024-07-12T10:07:00Z"/>
                <w:rFonts w:ascii="Arial" w:hAnsi="Arial" w:cs="Arial"/>
                <w:b/>
                <w:bCs/>
                <w:color w:val="000000"/>
                <w:sz w:val="16"/>
                <w:szCs w:val="16"/>
              </w:rPr>
            </w:pPr>
            <w:del w:id="1333" w:author="Charles Bonnineau" w:date="2024-07-12T06:07:00Z" w16du:dateUtc="2024-07-12T10:07:00Z">
              <w:r w:rsidRPr="00E2331E" w:rsidDel="00FA5D18">
                <w:rPr>
                  <w:rFonts w:ascii="Arial" w:hAnsi="Arial" w:cs="Arial"/>
                  <w:b/>
                  <w:bCs/>
                  <w:color w:val="000000"/>
                  <w:sz w:val="16"/>
                  <w:szCs w:val="16"/>
                </w:rPr>
                <w:delText>Overall</w:delText>
              </w:r>
            </w:del>
          </w:p>
        </w:tc>
        <w:tc>
          <w:tcPr>
            <w:tcW w:w="1137" w:type="dxa"/>
            <w:tcBorders>
              <w:top w:val="single" w:sz="8" w:space="0" w:color="auto"/>
              <w:left w:val="nil"/>
              <w:bottom w:val="nil"/>
              <w:right w:val="nil"/>
            </w:tcBorders>
            <w:shd w:val="clear" w:color="auto" w:fill="auto"/>
            <w:noWrap/>
            <w:vAlign w:val="center"/>
            <w:hideMark/>
          </w:tcPr>
          <w:p w14:paraId="5B0E1E88" w14:textId="65210EF7"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Charles Bonnineau" w:date="2024-07-12T06:07:00Z" w16du:dateUtc="2024-07-12T10:07:00Z"/>
                <w:rFonts w:ascii="Arial" w:hAnsi="Arial" w:cs="Arial"/>
                <w:color w:val="000000"/>
                <w:sz w:val="16"/>
                <w:szCs w:val="16"/>
              </w:rPr>
            </w:pPr>
            <w:del w:id="1335"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single" w:sz="8" w:space="0" w:color="auto"/>
              <w:left w:val="nil"/>
              <w:bottom w:val="nil"/>
              <w:right w:val="nil"/>
            </w:tcBorders>
            <w:shd w:val="clear" w:color="auto" w:fill="auto"/>
            <w:noWrap/>
            <w:vAlign w:val="center"/>
            <w:hideMark/>
          </w:tcPr>
          <w:p w14:paraId="47B6382C" w14:textId="284E808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Charles Bonnineau" w:date="2024-07-12T06:07:00Z" w16du:dateUtc="2024-07-12T10:07:00Z"/>
                <w:rFonts w:ascii="Arial" w:hAnsi="Arial" w:cs="Arial"/>
                <w:color w:val="000000"/>
                <w:sz w:val="16"/>
                <w:szCs w:val="16"/>
              </w:rPr>
            </w:pPr>
            <w:del w:id="1337"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3495D7FC" w14:textId="18F7871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Charles Bonnineau" w:date="2024-07-12T06:07:00Z" w16du:dateUtc="2024-07-12T10:07:00Z"/>
                <w:rFonts w:ascii="Arial" w:hAnsi="Arial" w:cs="Arial"/>
                <w:color w:val="000000"/>
                <w:sz w:val="16"/>
                <w:szCs w:val="16"/>
              </w:rPr>
            </w:pPr>
            <w:del w:id="1339"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single" w:sz="8" w:space="0" w:color="auto"/>
              <w:left w:val="nil"/>
              <w:bottom w:val="nil"/>
              <w:right w:val="nil"/>
            </w:tcBorders>
            <w:shd w:val="clear" w:color="auto" w:fill="auto"/>
            <w:noWrap/>
            <w:vAlign w:val="center"/>
            <w:hideMark/>
          </w:tcPr>
          <w:p w14:paraId="738BBCE1" w14:textId="56A32FD0"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 w:author="Charles Bonnineau" w:date="2024-07-12T06:07:00Z" w16du:dateUtc="2024-07-12T10:07:00Z"/>
                <w:rFonts w:ascii="Arial" w:hAnsi="Arial" w:cs="Arial"/>
                <w:color w:val="000000"/>
                <w:sz w:val="16"/>
                <w:szCs w:val="16"/>
              </w:rPr>
            </w:pPr>
            <w:del w:id="1341"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single" w:sz="8" w:space="0" w:color="auto"/>
              <w:left w:val="nil"/>
              <w:bottom w:val="nil"/>
              <w:right w:val="single" w:sz="8" w:space="0" w:color="auto"/>
            </w:tcBorders>
            <w:shd w:val="clear" w:color="auto" w:fill="auto"/>
            <w:noWrap/>
            <w:vAlign w:val="center"/>
            <w:hideMark/>
          </w:tcPr>
          <w:p w14:paraId="52D9F7E0" w14:textId="1811C666"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Charles Bonnineau" w:date="2024-07-12T06:07:00Z" w16du:dateUtc="2024-07-12T10:07:00Z"/>
                <w:rFonts w:ascii="Arial" w:hAnsi="Arial" w:cs="Arial"/>
                <w:color w:val="000000"/>
                <w:sz w:val="16"/>
                <w:szCs w:val="16"/>
              </w:rPr>
            </w:pPr>
            <w:del w:id="1343"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4DF66B63" w14:textId="7A94C5E2" w:rsidTr="00E2331E">
        <w:trPr>
          <w:trHeight w:val="255"/>
          <w:jc w:val="center"/>
          <w:del w:id="1344" w:author="Charles Bonnineau" w:date="2024-07-12T06:07:00Z" w16du:dateUtc="2024-07-12T10:0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76B971" w14:textId="31B1746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Charles Bonnineau" w:date="2024-07-12T06:07:00Z" w16du:dateUtc="2024-07-12T10:07:00Z"/>
                <w:rFonts w:ascii="Arial" w:hAnsi="Arial" w:cs="Arial"/>
                <w:color w:val="000000"/>
                <w:sz w:val="16"/>
                <w:szCs w:val="16"/>
              </w:rPr>
            </w:pPr>
            <w:del w:id="1346" w:author="Charles Bonnineau" w:date="2024-07-12T06:07:00Z" w16du:dateUtc="2024-07-12T10:07:00Z">
              <w:r w:rsidRPr="00E2331E" w:rsidDel="00FA5D18">
                <w:rPr>
                  <w:rFonts w:ascii="Arial" w:hAnsi="Arial" w:cs="Arial"/>
                  <w:color w:val="000000"/>
                  <w:sz w:val="16"/>
                  <w:szCs w:val="16"/>
                </w:rPr>
                <w:delText>Class D</w:delText>
              </w:r>
            </w:del>
          </w:p>
        </w:tc>
        <w:tc>
          <w:tcPr>
            <w:tcW w:w="1137" w:type="dxa"/>
            <w:tcBorders>
              <w:top w:val="single" w:sz="8" w:space="0" w:color="auto"/>
              <w:left w:val="nil"/>
              <w:bottom w:val="nil"/>
              <w:right w:val="nil"/>
            </w:tcBorders>
            <w:shd w:val="clear" w:color="auto" w:fill="auto"/>
            <w:noWrap/>
            <w:vAlign w:val="center"/>
            <w:hideMark/>
          </w:tcPr>
          <w:p w14:paraId="1CB4FA72" w14:textId="68B056D9"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Charles Bonnineau" w:date="2024-07-12T06:07:00Z" w16du:dateUtc="2024-07-12T10:07:00Z"/>
                <w:rFonts w:ascii="Arial" w:hAnsi="Arial" w:cs="Arial"/>
                <w:color w:val="000000"/>
                <w:sz w:val="16"/>
                <w:szCs w:val="16"/>
              </w:rPr>
            </w:pPr>
            <w:del w:id="1348" w:author="Charles Bonnineau" w:date="2024-07-12T06:07:00Z" w16du:dateUtc="2024-07-12T10:07:00Z">
              <w:r w:rsidRPr="00E2331E" w:rsidDel="00FA5D18">
                <w:rPr>
                  <w:rFonts w:ascii="Arial" w:hAnsi="Arial" w:cs="Arial"/>
                  <w:color w:val="000000"/>
                  <w:sz w:val="16"/>
                  <w:szCs w:val="16"/>
                </w:rPr>
                <w:delText>-0.07%</w:delText>
              </w:r>
            </w:del>
          </w:p>
        </w:tc>
        <w:tc>
          <w:tcPr>
            <w:tcW w:w="1137" w:type="dxa"/>
            <w:tcBorders>
              <w:top w:val="single" w:sz="8" w:space="0" w:color="auto"/>
              <w:left w:val="nil"/>
              <w:bottom w:val="nil"/>
              <w:right w:val="nil"/>
            </w:tcBorders>
            <w:shd w:val="clear" w:color="auto" w:fill="auto"/>
            <w:noWrap/>
            <w:vAlign w:val="center"/>
            <w:hideMark/>
          </w:tcPr>
          <w:p w14:paraId="65F8AB72" w14:textId="47F0C5D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Charles Bonnineau" w:date="2024-07-12T06:07:00Z" w16du:dateUtc="2024-07-12T10:07:00Z"/>
                <w:rFonts w:ascii="Arial" w:hAnsi="Arial" w:cs="Arial"/>
                <w:color w:val="000000"/>
                <w:sz w:val="16"/>
                <w:szCs w:val="16"/>
              </w:rPr>
            </w:pPr>
            <w:del w:id="1350" w:author="Charles Bonnineau" w:date="2024-07-12T06:07:00Z" w16du:dateUtc="2024-07-12T10:07:00Z">
              <w:r w:rsidRPr="00E2331E" w:rsidDel="00FA5D18">
                <w:rPr>
                  <w:rFonts w:ascii="Arial" w:hAnsi="Arial" w:cs="Arial"/>
                  <w:color w:val="000000"/>
                  <w:sz w:val="16"/>
                  <w:szCs w:val="16"/>
                </w:rPr>
                <w:delText>-0.23%</w:delText>
              </w:r>
            </w:del>
          </w:p>
        </w:tc>
        <w:tc>
          <w:tcPr>
            <w:tcW w:w="1137" w:type="dxa"/>
            <w:tcBorders>
              <w:top w:val="single" w:sz="8" w:space="0" w:color="auto"/>
              <w:left w:val="nil"/>
              <w:bottom w:val="nil"/>
              <w:right w:val="single" w:sz="4" w:space="0" w:color="auto"/>
            </w:tcBorders>
            <w:shd w:val="clear" w:color="auto" w:fill="auto"/>
            <w:noWrap/>
            <w:vAlign w:val="center"/>
            <w:hideMark/>
          </w:tcPr>
          <w:p w14:paraId="0FD631EC" w14:textId="4809ACB1"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Charles Bonnineau" w:date="2024-07-12T06:07:00Z" w16du:dateUtc="2024-07-12T10:07:00Z"/>
                <w:rFonts w:ascii="Arial" w:hAnsi="Arial" w:cs="Arial"/>
                <w:color w:val="000000"/>
                <w:sz w:val="16"/>
                <w:szCs w:val="16"/>
              </w:rPr>
            </w:pPr>
            <w:del w:id="1352" w:author="Charles Bonnineau" w:date="2024-07-12T06:07:00Z" w16du:dateUtc="2024-07-12T10:07:00Z">
              <w:r w:rsidRPr="00E2331E" w:rsidDel="00FA5D18">
                <w:rPr>
                  <w:rFonts w:ascii="Arial" w:hAnsi="Arial" w:cs="Arial"/>
                  <w:color w:val="000000"/>
                  <w:sz w:val="16"/>
                  <w:szCs w:val="16"/>
                </w:rPr>
                <w:delText>-0.05%</w:delText>
              </w:r>
            </w:del>
          </w:p>
        </w:tc>
        <w:tc>
          <w:tcPr>
            <w:tcW w:w="945" w:type="dxa"/>
            <w:tcBorders>
              <w:top w:val="single" w:sz="8" w:space="0" w:color="auto"/>
              <w:left w:val="nil"/>
              <w:bottom w:val="nil"/>
              <w:right w:val="nil"/>
            </w:tcBorders>
            <w:shd w:val="clear" w:color="auto" w:fill="auto"/>
            <w:noWrap/>
            <w:vAlign w:val="center"/>
            <w:hideMark/>
          </w:tcPr>
          <w:p w14:paraId="2745E7BA" w14:textId="5A7308E2"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Charles Bonnineau" w:date="2024-07-12T06:07:00Z" w16du:dateUtc="2024-07-12T10:07:00Z"/>
                <w:rFonts w:ascii="Arial" w:hAnsi="Arial" w:cs="Arial"/>
                <w:color w:val="000000"/>
                <w:sz w:val="16"/>
                <w:szCs w:val="16"/>
              </w:rPr>
            </w:pPr>
            <w:del w:id="1354" w:author="Charles Bonnineau" w:date="2024-07-12T06:07:00Z" w16du:dateUtc="2024-07-12T10:07:00Z">
              <w:r w:rsidRPr="00E2331E" w:rsidDel="00FA5D18">
                <w:rPr>
                  <w:rFonts w:ascii="Arial" w:hAnsi="Arial" w:cs="Arial"/>
                  <w:color w:val="000000"/>
                  <w:sz w:val="16"/>
                  <w:szCs w:val="16"/>
                </w:rPr>
                <w:delText>101.5%</w:delText>
              </w:r>
            </w:del>
          </w:p>
        </w:tc>
        <w:tc>
          <w:tcPr>
            <w:tcW w:w="945" w:type="dxa"/>
            <w:tcBorders>
              <w:top w:val="single" w:sz="8" w:space="0" w:color="auto"/>
              <w:left w:val="nil"/>
              <w:bottom w:val="nil"/>
              <w:right w:val="single" w:sz="8" w:space="0" w:color="auto"/>
            </w:tcBorders>
            <w:shd w:val="clear" w:color="auto" w:fill="auto"/>
            <w:noWrap/>
            <w:vAlign w:val="center"/>
            <w:hideMark/>
          </w:tcPr>
          <w:p w14:paraId="3FD79EDD" w14:textId="567250D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Charles Bonnineau" w:date="2024-07-12T06:07:00Z" w16du:dateUtc="2024-07-12T10:07:00Z"/>
                <w:rFonts w:ascii="Arial" w:hAnsi="Arial" w:cs="Arial"/>
                <w:color w:val="000000"/>
                <w:sz w:val="16"/>
                <w:szCs w:val="16"/>
              </w:rPr>
            </w:pPr>
            <w:del w:id="1356" w:author="Charles Bonnineau" w:date="2024-07-12T06:07:00Z" w16du:dateUtc="2024-07-12T10:07:00Z">
              <w:r w:rsidRPr="00E2331E" w:rsidDel="00FA5D18">
                <w:rPr>
                  <w:rFonts w:ascii="Arial" w:hAnsi="Arial" w:cs="Arial"/>
                  <w:color w:val="000000"/>
                  <w:sz w:val="16"/>
                  <w:szCs w:val="16"/>
                </w:rPr>
                <w:delText>100.2%</w:delText>
              </w:r>
            </w:del>
          </w:p>
        </w:tc>
      </w:tr>
      <w:tr w:rsidR="00E2331E" w:rsidRPr="00E2331E" w:rsidDel="00FA5D18" w14:paraId="164BDC7C" w14:textId="2B6885E0" w:rsidTr="00E2331E">
        <w:trPr>
          <w:trHeight w:val="255"/>
          <w:jc w:val="center"/>
          <w:del w:id="1357" w:author="Charles Bonnineau" w:date="2024-07-12T06:07:00Z" w16du:dateUtc="2024-07-12T10:07:00Z"/>
        </w:trPr>
        <w:tc>
          <w:tcPr>
            <w:tcW w:w="1060" w:type="dxa"/>
            <w:tcBorders>
              <w:top w:val="nil"/>
              <w:left w:val="single" w:sz="8" w:space="0" w:color="auto"/>
              <w:bottom w:val="nil"/>
              <w:right w:val="single" w:sz="8" w:space="0" w:color="auto"/>
            </w:tcBorders>
            <w:shd w:val="clear" w:color="auto" w:fill="auto"/>
            <w:noWrap/>
            <w:vAlign w:val="center"/>
            <w:hideMark/>
          </w:tcPr>
          <w:p w14:paraId="01828C69" w14:textId="0091E6C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Charles Bonnineau" w:date="2024-07-12T06:07:00Z" w16du:dateUtc="2024-07-12T10:07:00Z"/>
                <w:rFonts w:ascii="Arial" w:hAnsi="Arial" w:cs="Arial"/>
                <w:color w:val="000000"/>
                <w:sz w:val="16"/>
                <w:szCs w:val="16"/>
              </w:rPr>
            </w:pPr>
            <w:del w:id="1359" w:author="Charles Bonnineau" w:date="2024-07-12T06:07:00Z" w16du:dateUtc="2024-07-12T10:07:00Z">
              <w:r w:rsidRPr="00E2331E" w:rsidDel="00FA5D18">
                <w:rPr>
                  <w:rFonts w:ascii="Arial" w:hAnsi="Arial" w:cs="Arial"/>
                  <w:color w:val="000000"/>
                  <w:sz w:val="16"/>
                  <w:szCs w:val="16"/>
                </w:rPr>
                <w:delText>Class F</w:delText>
              </w:r>
            </w:del>
          </w:p>
        </w:tc>
        <w:tc>
          <w:tcPr>
            <w:tcW w:w="1137" w:type="dxa"/>
            <w:tcBorders>
              <w:top w:val="nil"/>
              <w:left w:val="nil"/>
              <w:bottom w:val="nil"/>
              <w:right w:val="nil"/>
            </w:tcBorders>
            <w:shd w:val="clear" w:color="auto" w:fill="auto"/>
            <w:noWrap/>
            <w:vAlign w:val="center"/>
            <w:hideMark/>
          </w:tcPr>
          <w:p w14:paraId="08514AA6" w14:textId="3769F26A"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Charles Bonnineau" w:date="2024-07-12T06:07:00Z" w16du:dateUtc="2024-07-12T10:07:00Z"/>
                <w:rFonts w:ascii="Arial" w:hAnsi="Arial" w:cs="Arial"/>
                <w:color w:val="000000"/>
                <w:sz w:val="16"/>
                <w:szCs w:val="16"/>
              </w:rPr>
            </w:pPr>
            <w:del w:id="1361"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nil"/>
            </w:tcBorders>
            <w:shd w:val="clear" w:color="auto" w:fill="auto"/>
            <w:noWrap/>
            <w:vAlign w:val="center"/>
            <w:hideMark/>
          </w:tcPr>
          <w:p w14:paraId="31A9861E" w14:textId="7EF28585"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Charles Bonnineau" w:date="2024-07-12T06:07:00Z" w16du:dateUtc="2024-07-12T10:07:00Z"/>
                <w:rFonts w:ascii="Arial" w:hAnsi="Arial" w:cs="Arial"/>
                <w:color w:val="000000"/>
                <w:sz w:val="16"/>
                <w:szCs w:val="16"/>
              </w:rPr>
            </w:pPr>
            <w:del w:id="1363"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nil"/>
              <w:right w:val="single" w:sz="4" w:space="0" w:color="auto"/>
            </w:tcBorders>
            <w:shd w:val="clear" w:color="auto" w:fill="auto"/>
            <w:noWrap/>
            <w:vAlign w:val="center"/>
            <w:hideMark/>
          </w:tcPr>
          <w:p w14:paraId="4F8AFAA3" w14:textId="4C5A2AD3"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Charles Bonnineau" w:date="2024-07-12T06:07:00Z" w16du:dateUtc="2024-07-12T10:07:00Z"/>
                <w:rFonts w:ascii="Arial" w:hAnsi="Arial" w:cs="Arial"/>
                <w:color w:val="000000"/>
                <w:sz w:val="16"/>
                <w:szCs w:val="16"/>
              </w:rPr>
            </w:pPr>
            <w:del w:id="1365"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nil"/>
              <w:right w:val="nil"/>
            </w:tcBorders>
            <w:shd w:val="clear" w:color="auto" w:fill="auto"/>
            <w:noWrap/>
            <w:vAlign w:val="center"/>
            <w:hideMark/>
          </w:tcPr>
          <w:p w14:paraId="21BE1738" w14:textId="6BADFEEC"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Charles Bonnineau" w:date="2024-07-12T06:07:00Z" w16du:dateUtc="2024-07-12T10:07:00Z"/>
                <w:rFonts w:ascii="Arial" w:hAnsi="Arial" w:cs="Arial"/>
                <w:color w:val="000000"/>
                <w:sz w:val="16"/>
                <w:szCs w:val="16"/>
              </w:rPr>
            </w:pPr>
            <w:del w:id="1367"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nil"/>
              <w:right w:val="single" w:sz="8" w:space="0" w:color="auto"/>
            </w:tcBorders>
            <w:shd w:val="clear" w:color="auto" w:fill="auto"/>
            <w:noWrap/>
            <w:vAlign w:val="center"/>
            <w:hideMark/>
          </w:tcPr>
          <w:p w14:paraId="148D92F7" w14:textId="26D0981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Charles Bonnineau" w:date="2024-07-12T06:07:00Z" w16du:dateUtc="2024-07-12T10:07:00Z"/>
                <w:rFonts w:ascii="Arial" w:hAnsi="Arial" w:cs="Arial"/>
                <w:color w:val="000000"/>
                <w:sz w:val="16"/>
                <w:szCs w:val="16"/>
              </w:rPr>
            </w:pPr>
            <w:del w:id="1369" w:author="Charles Bonnineau" w:date="2024-07-12T06:07:00Z" w16du:dateUtc="2024-07-12T10:07:00Z">
              <w:r w:rsidRPr="00E2331E" w:rsidDel="00FA5D18">
                <w:rPr>
                  <w:rFonts w:ascii="Arial" w:hAnsi="Arial" w:cs="Arial"/>
                  <w:color w:val="000000"/>
                  <w:sz w:val="16"/>
                  <w:szCs w:val="16"/>
                </w:rPr>
                <w:delText>#DIV/0!</w:delText>
              </w:r>
            </w:del>
          </w:p>
        </w:tc>
      </w:tr>
      <w:tr w:rsidR="00E2331E" w:rsidRPr="00E2331E" w:rsidDel="00FA5D18" w14:paraId="6733F900" w14:textId="22156A7B" w:rsidTr="00E2331E">
        <w:trPr>
          <w:trHeight w:val="255"/>
          <w:jc w:val="center"/>
          <w:del w:id="1370" w:author="Charles Bonnineau" w:date="2024-07-12T06:07:00Z" w16du:dateUtc="2024-07-12T10:0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75630D9" w14:textId="55EAC01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Charles Bonnineau" w:date="2024-07-12T06:07:00Z" w16du:dateUtc="2024-07-12T10:07:00Z"/>
                <w:rFonts w:ascii="Arial" w:hAnsi="Arial" w:cs="Arial"/>
                <w:color w:val="000000"/>
                <w:sz w:val="16"/>
                <w:szCs w:val="16"/>
              </w:rPr>
            </w:pPr>
            <w:del w:id="1372" w:author="Charles Bonnineau" w:date="2024-07-12T06:07:00Z" w16du:dateUtc="2024-07-12T10:07:00Z">
              <w:r w:rsidRPr="00E2331E" w:rsidDel="00FA5D18">
                <w:rPr>
                  <w:rFonts w:ascii="Arial" w:hAnsi="Arial" w:cs="Arial"/>
                  <w:color w:val="000000"/>
                  <w:sz w:val="16"/>
                  <w:szCs w:val="16"/>
                </w:rPr>
                <w:delText>Class TGM</w:delText>
              </w:r>
            </w:del>
          </w:p>
        </w:tc>
        <w:tc>
          <w:tcPr>
            <w:tcW w:w="1137" w:type="dxa"/>
            <w:tcBorders>
              <w:top w:val="nil"/>
              <w:left w:val="nil"/>
              <w:bottom w:val="single" w:sz="8" w:space="0" w:color="auto"/>
              <w:right w:val="nil"/>
            </w:tcBorders>
            <w:shd w:val="clear" w:color="auto" w:fill="auto"/>
            <w:noWrap/>
            <w:vAlign w:val="center"/>
            <w:hideMark/>
          </w:tcPr>
          <w:p w14:paraId="409CF0B0" w14:textId="0FF4877F"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Charles Bonnineau" w:date="2024-07-12T06:07:00Z" w16du:dateUtc="2024-07-12T10:07:00Z"/>
                <w:rFonts w:ascii="Arial" w:hAnsi="Arial" w:cs="Arial"/>
                <w:color w:val="000000"/>
                <w:sz w:val="16"/>
                <w:szCs w:val="16"/>
              </w:rPr>
            </w:pPr>
            <w:del w:id="1374"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single" w:sz="8" w:space="0" w:color="auto"/>
              <w:right w:val="nil"/>
            </w:tcBorders>
            <w:shd w:val="clear" w:color="auto" w:fill="auto"/>
            <w:noWrap/>
            <w:vAlign w:val="center"/>
            <w:hideMark/>
          </w:tcPr>
          <w:p w14:paraId="5FCA7384" w14:textId="7612E44E"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Charles Bonnineau" w:date="2024-07-12T06:07:00Z" w16du:dateUtc="2024-07-12T10:07:00Z"/>
                <w:rFonts w:ascii="Arial" w:hAnsi="Arial" w:cs="Arial"/>
                <w:color w:val="000000"/>
                <w:sz w:val="16"/>
                <w:szCs w:val="16"/>
              </w:rPr>
            </w:pPr>
            <w:del w:id="1376" w:author="Charles Bonnineau" w:date="2024-07-12T06:07:00Z" w16du:dateUtc="2024-07-12T10:07:00Z">
              <w:r w:rsidRPr="00E2331E" w:rsidDel="00FA5D18">
                <w:rPr>
                  <w:rFonts w:ascii="Arial" w:hAnsi="Arial" w:cs="Arial"/>
                  <w:color w:val="000000"/>
                  <w:sz w:val="16"/>
                  <w:szCs w:val="16"/>
                </w:rPr>
                <w:delText>#VALUE!</w:delText>
              </w:r>
            </w:del>
          </w:p>
        </w:tc>
        <w:tc>
          <w:tcPr>
            <w:tcW w:w="1137" w:type="dxa"/>
            <w:tcBorders>
              <w:top w:val="nil"/>
              <w:left w:val="nil"/>
              <w:bottom w:val="single" w:sz="8" w:space="0" w:color="auto"/>
              <w:right w:val="single" w:sz="4" w:space="0" w:color="auto"/>
            </w:tcBorders>
            <w:shd w:val="clear" w:color="auto" w:fill="auto"/>
            <w:noWrap/>
            <w:vAlign w:val="center"/>
            <w:hideMark/>
          </w:tcPr>
          <w:p w14:paraId="74BE7826" w14:textId="5D041AAD"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Charles Bonnineau" w:date="2024-07-12T06:07:00Z" w16du:dateUtc="2024-07-12T10:07:00Z"/>
                <w:rFonts w:ascii="Arial" w:hAnsi="Arial" w:cs="Arial"/>
                <w:color w:val="000000"/>
                <w:sz w:val="16"/>
                <w:szCs w:val="16"/>
              </w:rPr>
            </w:pPr>
            <w:del w:id="1378" w:author="Charles Bonnineau" w:date="2024-07-12T06:07:00Z" w16du:dateUtc="2024-07-12T10:07:00Z">
              <w:r w:rsidRPr="00E2331E" w:rsidDel="00FA5D18">
                <w:rPr>
                  <w:rFonts w:ascii="Arial" w:hAnsi="Arial" w:cs="Arial"/>
                  <w:color w:val="000000"/>
                  <w:sz w:val="16"/>
                  <w:szCs w:val="16"/>
                </w:rPr>
                <w:delText>#VALUE!</w:delText>
              </w:r>
            </w:del>
          </w:p>
        </w:tc>
        <w:tc>
          <w:tcPr>
            <w:tcW w:w="945" w:type="dxa"/>
            <w:tcBorders>
              <w:top w:val="nil"/>
              <w:left w:val="nil"/>
              <w:bottom w:val="single" w:sz="8" w:space="0" w:color="auto"/>
              <w:right w:val="nil"/>
            </w:tcBorders>
            <w:shd w:val="clear" w:color="auto" w:fill="auto"/>
            <w:noWrap/>
            <w:vAlign w:val="center"/>
            <w:hideMark/>
          </w:tcPr>
          <w:p w14:paraId="4A144AE8" w14:textId="31530F5B"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Charles Bonnineau" w:date="2024-07-12T06:07:00Z" w16du:dateUtc="2024-07-12T10:07:00Z"/>
                <w:rFonts w:ascii="Arial" w:hAnsi="Arial" w:cs="Arial"/>
                <w:color w:val="000000"/>
                <w:sz w:val="16"/>
                <w:szCs w:val="16"/>
              </w:rPr>
            </w:pPr>
            <w:del w:id="1380" w:author="Charles Bonnineau" w:date="2024-07-12T06:07:00Z" w16du:dateUtc="2024-07-12T10:07:00Z">
              <w:r w:rsidRPr="00E2331E" w:rsidDel="00FA5D18">
                <w:rPr>
                  <w:rFonts w:ascii="Arial" w:hAnsi="Arial" w:cs="Arial"/>
                  <w:color w:val="000000"/>
                  <w:sz w:val="16"/>
                  <w:szCs w:val="16"/>
                </w:rPr>
                <w:delText>#DIV/0!</w:delText>
              </w:r>
            </w:del>
          </w:p>
        </w:tc>
        <w:tc>
          <w:tcPr>
            <w:tcW w:w="945" w:type="dxa"/>
            <w:tcBorders>
              <w:top w:val="nil"/>
              <w:left w:val="nil"/>
              <w:bottom w:val="single" w:sz="8" w:space="0" w:color="auto"/>
              <w:right w:val="single" w:sz="8" w:space="0" w:color="auto"/>
            </w:tcBorders>
            <w:shd w:val="clear" w:color="auto" w:fill="auto"/>
            <w:noWrap/>
            <w:vAlign w:val="center"/>
            <w:hideMark/>
          </w:tcPr>
          <w:p w14:paraId="078A7EED" w14:textId="208B7BB4" w:rsidR="00E2331E" w:rsidRPr="00E2331E" w:rsidDel="00FA5D18" w:rsidRDefault="00E2331E" w:rsidP="00E23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Charles Bonnineau" w:date="2024-07-12T06:07:00Z" w16du:dateUtc="2024-07-12T10:07:00Z"/>
                <w:rFonts w:ascii="Arial" w:hAnsi="Arial" w:cs="Arial"/>
                <w:color w:val="000000"/>
                <w:sz w:val="16"/>
                <w:szCs w:val="16"/>
              </w:rPr>
            </w:pPr>
            <w:del w:id="1382" w:author="Charles Bonnineau" w:date="2024-07-12T06:07:00Z" w16du:dateUtc="2024-07-12T10:07:00Z">
              <w:r w:rsidRPr="00E2331E" w:rsidDel="00FA5D18">
                <w:rPr>
                  <w:rFonts w:ascii="Arial" w:hAnsi="Arial" w:cs="Arial"/>
                  <w:color w:val="000000"/>
                  <w:sz w:val="16"/>
                  <w:szCs w:val="16"/>
                </w:rPr>
                <w:delText>#DIV/0!</w:delText>
              </w:r>
            </w:del>
          </w:p>
        </w:tc>
      </w:tr>
    </w:tbl>
    <w:p w14:paraId="08E3B4B9" w14:textId="0A5EF01C" w:rsidR="00BB1311" w:rsidRDefault="00BB1311" w:rsidP="00BB1311">
      <w:pPr>
        <w:pStyle w:val="Heading1"/>
        <w:rPr>
          <w:lang w:val="en-CA"/>
        </w:rPr>
      </w:pPr>
      <w:r>
        <w:rPr>
          <w:lang w:val="en-CA"/>
        </w:rPr>
        <w:t>Conclusion</w:t>
      </w:r>
    </w:p>
    <w:p w14:paraId="14B60581" w14:textId="707F10BF" w:rsidR="008C2E47" w:rsidRDefault="00B165A4" w:rsidP="008C2E47">
      <w:pPr>
        <w:rPr>
          <w:lang w:val="en-CA"/>
        </w:rPr>
      </w:pPr>
      <w:r>
        <w:rPr>
          <w:color w:val="000000" w:themeColor="text1"/>
          <w:szCs w:val="22"/>
          <w:lang w:val="en-CA"/>
        </w:rPr>
        <w:t xml:space="preserve">This contribution proposes to apply MTSS to intra MTS. </w:t>
      </w:r>
      <w:r>
        <w:rPr>
          <w:lang w:val="en-CA"/>
        </w:rPr>
        <w:t xml:space="preserve">Considering the coding efficiency improvement, we recommend integrating the tool </w:t>
      </w:r>
      <w:r>
        <w:rPr>
          <w:rStyle w:val="normaltextrun"/>
          <w:szCs w:val="22"/>
          <w:bdr w:val="none" w:sz="0" w:space="0" w:color="auto" w:frame="1"/>
          <w:lang w:val="en-CA"/>
        </w:rPr>
        <w:t>in next version of the ECM</w:t>
      </w:r>
      <w:r>
        <w:rPr>
          <w:lang w:val="en-CA"/>
        </w:rPr>
        <w:t>.</w:t>
      </w:r>
    </w:p>
    <w:p w14:paraId="2F372E10" w14:textId="77777777" w:rsidR="0097785F" w:rsidRDefault="0097785F" w:rsidP="0097785F">
      <w:pPr>
        <w:pStyle w:val="Heading1"/>
        <w:rPr>
          <w:lang w:val="en-CA"/>
        </w:rPr>
      </w:pPr>
      <w:r w:rsidRPr="2A39AA57">
        <w:rPr>
          <w:lang w:val="en-CA"/>
        </w:rPr>
        <w:lastRenderedPageBreak/>
        <w:t>References</w:t>
      </w:r>
    </w:p>
    <w:p w14:paraId="5857DA44" w14:textId="514317F2" w:rsidR="003C6A19" w:rsidRPr="003C6A19" w:rsidRDefault="006D4A11" w:rsidP="003C6A19">
      <w:pPr>
        <w:pStyle w:val="ListParagraph"/>
        <w:numPr>
          <w:ilvl w:val="0"/>
          <w:numId w:val="12"/>
        </w:numPr>
        <w:ind w:firstLineChars="0"/>
        <w:rPr>
          <w:lang w:val="en-CA" w:eastAsia="zh-CN"/>
        </w:rPr>
      </w:pPr>
      <w:r>
        <w:rPr>
          <w:lang w:val="en-CA" w:eastAsia="zh-CN"/>
        </w:rPr>
        <w:t>C. Bonnineau</w:t>
      </w:r>
      <w:r w:rsidR="003C6A19">
        <w:rPr>
          <w:lang w:val="en-CA" w:eastAsia="zh-CN"/>
        </w:rPr>
        <w:t>, et. al., “</w:t>
      </w:r>
      <w:r w:rsidR="005B7D0B" w:rsidRPr="005B7D0B">
        <w:rPr>
          <w:lang w:val="en-CA" w:eastAsia="zh-CN"/>
        </w:rPr>
        <w:t>AHG12: Multiple Transform Set Selection for Intra MTS</w:t>
      </w:r>
      <w:r w:rsidR="003C6A19">
        <w:rPr>
          <w:lang w:val="en-CA" w:eastAsia="zh-CN"/>
        </w:rPr>
        <w:t>” JVET-</w:t>
      </w:r>
      <w:r>
        <w:rPr>
          <w:lang w:val="en-CA" w:eastAsia="zh-CN"/>
        </w:rPr>
        <w:t>AH0307</w:t>
      </w:r>
      <w:r w:rsidR="003C6A19">
        <w:rPr>
          <w:lang w:val="en-CA" w:eastAsia="zh-CN"/>
        </w:rPr>
        <w:t xml:space="preserve">, </w:t>
      </w:r>
      <w:r w:rsidR="00E61594">
        <w:rPr>
          <w:lang w:val="en-CA"/>
        </w:rPr>
        <w:t>April</w:t>
      </w:r>
      <w:r w:rsidR="003C6A19">
        <w:rPr>
          <w:lang w:val="en-CA"/>
        </w:rPr>
        <w:t xml:space="preserve"> 2024</w:t>
      </w:r>
    </w:p>
    <w:p w14:paraId="72EEEA56" w14:textId="7E387E72" w:rsidR="0097785F" w:rsidRDefault="0097785F" w:rsidP="0097785F">
      <w:pPr>
        <w:pStyle w:val="ListParagraph"/>
        <w:numPr>
          <w:ilvl w:val="0"/>
          <w:numId w:val="12"/>
        </w:numPr>
        <w:ind w:firstLineChars="0"/>
        <w:rPr>
          <w:lang w:val="en-CA" w:eastAsia="zh-CN"/>
        </w:rPr>
      </w:pPr>
      <w:r>
        <w:rPr>
          <w:lang w:val="en-CA" w:eastAsia="zh-CN"/>
        </w:rPr>
        <w:t>F. Wang, et. al., “</w:t>
      </w:r>
      <w:r w:rsidRPr="00B3532D">
        <w:rPr>
          <w:lang w:val="en-CA" w:eastAsia="zh-CN"/>
        </w:rPr>
        <w:t>Non-EE2: Multiple Transform Set Selection for LFNST/NSPT</w:t>
      </w:r>
      <w:r>
        <w:rPr>
          <w:lang w:val="en-CA" w:eastAsia="zh-CN"/>
        </w:rPr>
        <w:t xml:space="preserve">” JVET-AG0062, </w:t>
      </w:r>
      <w:r>
        <w:rPr>
          <w:lang w:val="en-CA"/>
        </w:rPr>
        <w:t>January 2024</w:t>
      </w:r>
    </w:p>
    <w:p w14:paraId="52A0CCDE" w14:textId="77777777" w:rsidR="0097785F" w:rsidRDefault="0097785F" w:rsidP="0097785F">
      <w:pPr>
        <w:pStyle w:val="ListParagraph"/>
        <w:numPr>
          <w:ilvl w:val="0"/>
          <w:numId w:val="12"/>
        </w:numPr>
        <w:ind w:firstLineChars="0"/>
        <w:rPr>
          <w:lang w:val="en-CA" w:eastAsia="zh-CN"/>
        </w:rPr>
      </w:pPr>
      <w:r>
        <w:rPr>
          <w:lang w:val="en-CA" w:eastAsia="zh-CN"/>
        </w:rPr>
        <w:t xml:space="preserve">ECM-12.0, </w:t>
      </w:r>
      <w:hyperlink r:id="rId12" w:history="1">
        <w:r w:rsidRPr="00C22278">
          <w:rPr>
            <w:rStyle w:val="Hyperlink"/>
            <w:lang w:val="en-CA"/>
          </w:rPr>
          <w:t>https://vcgit.hhi.fraunhofer.de/ecm/ECM/-/tree/ECM-12.0</w:t>
        </w:r>
      </w:hyperlink>
    </w:p>
    <w:p w14:paraId="136F4859" w14:textId="57CD0D2B" w:rsidR="0097785F" w:rsidRPr="006468CD" w:rsidRDefault="0097785F" w:rsidP="008C2E47">
      <w:pPr>
        <w:pStyle w:val="ListParagraph"/>
        <w:numPr>
          <w:ilvl w:val="0"/>
          <w:numId w:val="12"/>
        </w:numPr>
        <w:ind w:firstLineChars="0"/>
        <w:rPr>
          <w:lang w:val="en-CA" w:eastAsia="zh-CN"/>
        </w:rPr>
      </w:pPr>
      <w:r>
        <w:rPr>
          <w:lang w:val="en-CA"/>
        </w:rPr>
        <w:t>M. Karczewicz, Y. Ye, “</w:t>
      </w:r>
      <w:r>
        <w:rPr>
          <w:lang w:val="en-CA" w:eastAsia="zh-CN"/>
        </w:rPr>
        <w:t>Common test conditions and evaluation procedures for enhanced compression tool testing</w:t>
      </w:r>
      <w:r>
        <w:rPr>
          <w:lang w:val="en-CA"/>
        </w:rPr>
        <w:t xml:space="preserve">” JVET-AH2017, </w:t>
      </w:r>
      <w:bookmarkStart w:id="1383" w:name="_Hlk155283102"/>
      <w:r>
        <w:rPr>
          <w:lang w:val="en-CA"/>
        </w:rPr>
        <w:t>October 2023</w:t>
      </w:r>
      <w:bookmarkEnd w:id="1383"/>
    </w:p>
    <w:p w14:paraId="3CB804C2" w14:textId="0CA5C901" w:rsidR="005801A2" w:rsidRPr="002E1EFA" w:rsidRDefault="001F2594" w:rsidP="002E1EFA">
      <w:pPr>
        <w:pStyle w:val="Heading1"/>
        <w:rPr>
          <w:lang w:val="en-CA"/>
        </w:rPr>
      </w:pPr>
      <w:r w:rsidRPr="005B217D">
        <w:rPr>
          <w:lang w:val="en-CA"/>
        </w:rPr>
        <w:t>Patent rights declaration</w:t>
      </w:r>
      <w:r w:rsidR="00B94B06" w:rsidRPr="005B217D">
        <w:rPr>
          <w:lang w:val="en-CA"/>
        </w:rPr>
        <w:t>(s)</w:t>
      </w:r>
    </w:p>
    <w:p w14:paraId="7A9B4D21" w14:textId="4C08CB93" w:rsidR="00342FF4" w:rsidRPr="005B217D" w:rsidRDefault="002E1EFA"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EDEA1" w14:textId="77777777" w:rsidR="008662F6" w:rsidRDefault="008662F6">
      <w:r>
        <w:separator/>
      </w:r>
    </w:p>
  </w:endnote>
  <w:endnote w:type="continuationSeparator" w:id="0">
    <w:p w14:paraId="5A3129DE" w14:textId="77777777" w:rsidR="008662F6" w:rsidRDefault="008662F6">
      <w:r>
        <w:continuationSeparator/>
      </w:r>
    </w:p>
  </w:endnote>
  <w:endnote w:type="continuationNotice" w:id="1">
    <w:p w14:paraId="0868EA9C" w14:textId="77777777" w:rsidR="008662F6" w:rsidRDefault="008662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1D4F3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0E74">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F2712" w14:textId="77777777" w:rsidR="008662F6" w:rsidRDefault="008662F6">
      <w:r>
        <w:separator/>
      </w:r>
    </w:p>
  </w:footnote>
  <w:footnote w:type="continuationSeparator" w:id="0">
    <w:p w14:paraId="5392D6F2" w14:textId="77777777" w:rsidR="008662F6" w:rsidRDefault="008662F6">
      <w:r>
        <w:continuationSeparator/>
      </w:r>
    </w:p>
  </w:footnote>
  <w:footnote w:type="continuationNotice" w:id="1">
    <w:p w14:paraId="75B716DF" w14:textId="77777777" w:rsidR="008662F6" w:rsidRDefault="008662F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AE23639"/>
    <w:multiLevelType w:val="hybridMultilevel"/>
    <w:tmpl w:val="3210DE96"/>
    <w:lvl w:ilvl="0" w:tplc="BC06D5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60566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81901">
    <w:abstractNumId w:val="11"/>
  </w:num>
  <w:num w:numId="3" w16cid:durableId="856114302">
    <w:abstractNumId w:val="8"/>
  </w:num>
  <w:num w:numId="4" w16cid:durableId="992411991">
    <w:abstractNumId w:val="6"/>
  </w:num>
  <w:num w:numId="5" w16cid:durableId="2112166293">
    <w:abstractNumId w:val="7"/>
  </w:num>
  <w:num w:numId="6" w16cid:durableId="647634302">
    <w:abstractNumId w:val="4"/>
  </w:num>
  <w:num w:numId="7" w16cid:durableId="319506177">
    <w:abstractNumId w:val="5"/>
  </w:num>
  <w:num w:numId="8" w16cid:durableId="481117332">
    <w:abstractNumId w:val="4"/>
  </w:num>
  <w:num w:numId="9" w16cid:durableId="1433017310">
    <w:abstractNumId w:val="1"/>
  </w:num>
  <w:num w:numId="10" w16cid:durableId="1853106527">
    <w:abstractNumId w:val="3"/>
  </w:num>
  <w:num w:numId="11" w16cid:durableId="1678266780">
    <w:abstractNumId w:val="2"/>
  </w:num>
  <w:num w:numId="12" w16cid:durableId="759182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79545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rles Bonnineau">
    <w15:presenceInfo w15:providerId="AD" w15:userId="S::charles.bonnineau@interdigital.com::bf76835a-d414-4ad6-adca-521ac648ef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BD2"/>
    <w:rsid w:val="00003F2C"/>
    <w:rsid w:val="00005094"/>
    <w:rsid w:val="000108C7"/>
    <w:rsid w:val="00012C46"/>
    <w:rsid w:val="00024FEC"/>
    <w:rsid w:val="000308A3"/>
    <w:rsid w:val="0004543A"/>
    <w:rsid w:val="000458BC"/>
    <w:rsid w:val="00045977"/>
    <w:rsid w:val="00045C41"/>
    <w:rsid w:val="00046C03"/>
    <w:rsid w:val="00065039"/>
    <w:rsid w:val="00071CB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86A"/>
    <w:rsid w:val="000D6332"/>
    <w:rsid w:val="000E00F3"/>
    <w:rsid w:val="000E47D8"/>
    <w:rsid w:val="000E7D55"/>
    <w:rsid w:val="000F158C"/>
    <w:rsid w:val="000F68D9"/>
    <w:rsid w:val="00102F3D"/>
    <w:rsid w:val="001163BE"/>
    <w:rsid w:val="0012448D"/>
    <w:rsid w:val="00124E38"/>
    <w:rsid w:val="0012580B"/>
    <w:rsid w:val="00131F90"/>
    <w:rsid w:val="0013458C"/>
    <w:rsid w:val="0013526E"/>
    <w:rsid w:val="00146152"/>
    <w:rsid w:val="00155526"/>
    <w:rsid w:val="00171371"/>
    <w:rsid w:val="00175A24"/>
    <w:rsid w:val="00185E24"/>
    <w:rsid w:val="00187E58"/>
    <w:rsid w:val="00192364"/>
    <w:rsid w:val="001A297E"/>
    <w:rsid w:val="001A368E"/>
    <w:rsid w:val="001A7329"/>
    <w:rsid w:val="001A792F"/>
    <w:rsid w:val="001B4E28"/>
    <w:rsid w:val="001B64EA"/>
    <w:rsid w:val="001C3525"/>
    <w:rsid w:val="001C3AFB"/>
    <w:rsid w:val="001D07F0"/>
    <w:rsid w:val="001D1BD2"/>
    <w:rsid w:val="001E0248"/>
    <w:rsid w:val="001E02BE"/>
    <w:rsid w:val="001E3B37"/>
    <w:rsid w:val="001F2594"/>
    <w:rsid w:val="001F6A5E"/>
    <w:rsid w:val="0020348C"/>
    <w:rsid w:val="002049DB"/>
    <w:rsid w:val="002055A6"/>
    <w:rsid w:val="00206460"/>
    <w:rsid w:val="002069B4"/>
    <w:rsid w:val="00215DFC"/>
    <w:rsid w:val="002212DF"/>
    <w:rsid w:val="002224E9"/>
    <w:rsid w:val="00222CD4"/>
    <w:rsid w:val="00224BEF"/>
    <w:rsid w:val="00225016"/>
    <w:rsid w:val="002253CA"/>
    <w:rsid w:val="002264A6"/>
    <w:rsid w:val="00227BA7"/>
    <w:rsid w:val="0023011C"/>
    <w:rsid w:val="002369A1"/>
    <w:rsid w:val="002375C1"/>
    <w:rsid w:val="00247E1E"/>
    <w:rsid w:val="00251C27"/>
    <w:rsid w:val="00263398"/>
    <w:rsid w:val="00263B99"/>
    <w:rsid w:val="002647D8"/>
    <w:rsid w:val="00266F06"/>
    <w:rsid w:val="00275BCF"/>
    <w:rsid w:val="00280613"/>
    <w:rsid w:val="0028616F"/>
    <w:rsid w:val="00291E36"/>
    <w:rsid w:val="00292257"/>
    <w:rsid w:val="0029432D"/>
    <w:rsid w:val="002972A5"/>
    <w:rsid w:val="002A54E0"/>
    <w:rsid w:val="002B1595"/>
    <w:rsid w:val="002B191D"/>
    <w:rsid w:val="002B2E83"/>
    <w:rsid w:val="002C41B2"/>
    <w:rsid w:val="002C6496"/>
    <w:rsid w:val="002D0AF6"/>
    <w:rsid w:val="002E1EFA"/>
    <w:rsid w:val="002E771E"/>
    <w:rsid w:val="002F04A9"/>
    <w:rsid w:val="002F164D"/>
    <w:rsid w:val="003021BC"/>
    <w:rsid w:val="00306206"/>
    <w:rsid w:val="00311767"/>
    <w:rsid w:val="00317D85"/>
    <w:rsid w:val="003237E0"/>
    <w:rsid w:val="00325EF4"/>
    <w:rsid w:val="0032627E"/>
    <w:rsid w:val="00327C56"/>
    <w:rsid w:val="003315A1"/>
    <w:rsid w:val="003373EC"/>
    <w:rsid w:val="00340754"/>
    <w:rsid w:val="00342FF4"/>
    <w:rsid w:val="00344E5A"/>
    <w:rsid w:val="00346148"/>
    <w:rsid w:val="003669EA"/>
    <w:rsid w:val="003706CC"/>
    <w:rsid w:val="00377710"/>
    <w:rsid w:val="00390450"/>
    <w:rsid w:val="003931BF"/>
    <w:rsid w:val="003A25F5"/>
    <w:rsid w:val="003A2D8E"/>
    <w:rsid w:val="003A303C"/>
    <w:rsid w:val="003A7CE6"/>
    <w:rsid w:val="003C20E4"/>
    <w:rsid w:val="003C23C2"/>
    <w:rsid w:val="003C679B"/>
    <w:rsid w:val="003C6A19"/>
    <w:rsid w:val="003D6342"/>
    <w:rsid w:val="003E6F90"/>
    <w:rsid w:val="003E73ED"/>
    <w:rsid w:val="003F2C47"/>
    <w:rsid w:val="003F5D0F"/>
    <w:rsid w:val="003F68A6"/>
    <w:rsid w:val="00404D46"/>
    <w:rsid w:val="00414101"/>
    <w:rsid w:val="004219CF"/>
    <w:rsid w:val="004234F0"/>
    <w:rsid w:val="00427EEC"/>
    <w:rsid w:val="00433DDB"/>
    <w:rsid w:val="00435A29"/>
    <w:rsid w:val="00435A40"/>
    <w:rsid w:val="00437619"/>
    <w:rsid w:val="004415FA"/>
    <w:rsid w:val="004453B0"/>
    <w:rsid w:val="00445984"/>
    <w:rsid w:val="004642E1"/>
    <w:rsid w:val="00465A1E"/>
    <w:rsid w:val="00473437"/>
    <w:rsid w:val="00473C2E"/>
    <w:rsid w:val="00484D8F"/>
    <w:rsid w:val="00490643"/>
    <w:rsid w:val="00491AF0"/>
    <w:rsid w:val="004934F8"/>
    <w:rsid w:val="0049431C"/>
    <w:rsid w:val="0049445A"/>
    <w:rsid w:val="004957D9"/>
    <w:rsid w:val="004A2A63"/>
    <w:rsid w:val="004B210C"/>
    <w:rsid w:val="004B6170"/>
    <w:rsid w:val="004D405F"/>
    <w:rsid w:val="004E4F4F"/>
    <w:rsid w:val="004E6789"/>
    <w:rsid w:val="004E6FFF"/>
    <w:rsid w:val="004F61E3"/>
    <w:rsid w:val="00502E10"/>
    <w:rsid w:val="0050354E"/>
    <w:rsid w:val="0051015C"/>
    <w:rsid w:val="00514948"/>
    <w:rsid w:val="00515667"/>
    <w:rsid w:val="00516CF1"/>
    <w:rsid w:val="00525D70"/>
    <w:rsid w:val="00531AE9"/>
    <w:rsid w:val="00536188"/>
    <w:rsid w:val="00536C60"/>
    <w:rsid w:val="00550A66"/>
    <w:rsid w:val="00567EC7"/>
    <w:rsid w:val="00570013"/>
    <w:rsid w:val="005753EC"/>
    <w:rsid w:val="005801A2"/>
    <w:rsid w:val="0058366B"/>
    <w:rsid w:val="005952A5"/>
    <w:rsid w:val="005A33A1"/>
    <w:rsid w:val="005B1250"/>
    <w:rsid w:val="005B217D"/>
    <w:rsid w:val="005B2403"/>
    <w:rsid w:val="005B7D0B"/>
    <w:rsid w:val="005C385F"/>
    <w:rsid w:val="005C7C26"/>
    <w:rsid w:val="005E1AC6"/>
    <w:rsid w:val="005E3F2B"/>
    <w:rsid w:val="005F6F1B"/>
    <w:rsid w:val="0060406B"/>
    <w:rsid w:val="00615995"/>
    <w:rsid w:val="00616155"/>
    <w:rsid w:val="00620D9F"/>
    <w:rsid w:val="00624B33"/>
    <w:rsid w:val="0063041A"/>
    <w:rsid w:val="00630AA2"/>
    <w:rsid w:val="00630E1F"/>
    <w:rsid w:val="00631D8B"/>
    <w:rsid w:val="00634657"/>
    <w:rsid w:val="00646707"/>
    <w:rsid w:val="006468CD"/>
    <w:rsid w:val="00657F7E"/>
    <w:rsid w:val="00662E58"/>
    <w:rsid w:val="006637F2"/>
    <w:rsid w:val="006642A5"/>
    <w:rsid w:val="00664DCF"/>
    <w:rsid w:val="00665137"/>
    <w:rsid w:val="006765F1"/>
    <w:rsid w:val="00686664"/>
    <w:rsid w:val="006A0E5C"/>
    <w:rsid w:val="006A48E6"/>
    <w:rsid w:val="006B77FF"/>
    <w:rsid w:val="006C101E"/>
    <w:rsid w:val="006C5D39"/>
    <w:rsid w:val="006C6F00"/>
    <w:rsid w:val="006C7BD5"/>
    <w:rsid w:val="006D11D7"/>
    <w:rsid w:val="006D4A11"/>
    <w:rsid w:val="006D6D9B"/>
    <w:rsid w:val="006E2810"/>
    <w:rsid w:val="006E5417"/>
    <w:rsid w:val="006F0794"/>
    <w:rsid w:val="006F2030"/>
    <w:rsid w:val="006F2822"/>
    <w:rsid w:val="006F697F"/>
    <w:rsid w:val="006F6E01"/>
    <w:rsid w:val="006F7528"/>
    <w:rsid w:val="007023DE"/>
    <w:rsid w:val="00712F60"/>
    <w:rsid w:val="00720E3B"/>
    <w:rsid w:val="0072432D"/>
    <w:rsid w:val="00735925"/>
    <w:rsid w:val="0074393F"/>
    <w:rsid w:val="0074510E"/>
    <w:rsid w:val="00745F6B"/>
    <w:rsid w:val="0075175B"/>
    <w:rsid w:val="0075585E"/>
    <w:rsid w:val="00770571"/>
    <w:rsid w:val="007768FF"/>
    <w:rsid w:val="00777075"/>
    <w:rsid w:val="007824D3"/>
    <w:rsid w:val="00785CFD"/>
    <w:rsid w:val="00796EE3"/>
    <w:rsid w:val="007A7D29"/>
    <w:rsid w:val="007B1A0D"/>
    <w:rsid w:val="007B459C"/>
    <w:rsid w:val="007B4AB8"/>
    <w:rsid w:val="007B4FAA"/>
    <w:rsid w:val="007C081C"/>
    <w:rsid w:val="007D0281"/>
    <w:rsid w:val="007D1181"/>
    <w:rsid w:val="007E01A3"/>
    <w:rsid w:val="007F1F8B"/>
    <w:rsid w:val="007F5791"/>
    <w:rsid w:val="007F6205"/>
    <w:rsid w:val="007F67A1"/>
    <w:rsid w:val="00801A7B"/>
    <w:rsid w:val="00811C05"/>
    <w:rsid w:val="008206C8"/>
    <w:rsid w:val="008334B5"/>
    <w:rsid w:val="00846287"/>
    <w:rsid w:val="008472A1"/>
    <w:rsid w:val="00850514"/>
    <w:rsid w:val="008532E0"/>
    <w:rsid w:val="00857631"/>
    <w:rsid w:val="0086387C"/>
    <w:rsid w:val="008662F6"/>
    <w:rsid w:val="00874A6C"/>
    <w:rsid w:val="00876C65"/>
    <w:rsid w:val="00882F72"/>
    <w:rsid w:val="00893DC4"/>
    <w:rsid w:val="008A147E"/>
    <w:rsid w:val="008A42F1"/>
    <w:rsid w:val="008A4B4C"/>
    <w:rsid w:val="008C239F"/>
    <w:rsid w:val="008C2E47"/>
    <w:rsid w:val="008C575A"/>
    <w:rsid w:val="008D056A"/>
    <w:rsid w:val="008D1FCF"/>
    <w:rsid w:val="008D5853"/>
    <w:rsid w:val="008E480C"/>
    <w:rsid w:val="008F14C0"/>
    <w:rsid w:val="009063F0"/>
    <w:rsid w:val="00906642"/>
    <w:rsid w:val="00907757"/>
    <w:rsid w:val="00914D5D"/>
    <w:rsid w:val="009212B0"/>
    <w:rsid w:val="00921FA1"/>
    <w:rsid w:val="009234A5"/>
    <w:rsid w:val="00925CE2"/>
    <w:rsid w:val="00933453"/>
    <w:rsid w:val="009336F7"/>
    <w:rsid w:val="0093636C"/>
    <w:rsid w:val="009374A7"/>
    <w:rsid w:val="00937F03"/>
    <w:rsid w:val="009454E1"/>
    <w:rsid w:val="00955F6D"/>
    <w:rsid w:val="0097785F"/>
    <w:rsid w:val="00977C16"/>
    <w:rsid w:val="0098551D"/>
    <w:rsid w:val="00985DCB"/>
    <w:rsid w:val="0099518F"/>
    <w:rsid w:val="009A523D"/>
    <w:rsid w:val="009B02A1"/>
    <w:rsid w:val="009B3361"/>
    <w:rsid w:val="009B7F3F"/>
    <w:rsid w:val="009D7CE6"/>
    <w:rsid w:val="009E448E"/>
    <w:rsid w:val="009F496B"/>
    <w:rsid w:val="009F72C4"/>
    <w:rsid w:val="00A01439"/>
    <w:rsid w:val="00A02E61"/>
    <w:rsid w:val="00A05CFF"/>
    <w:rsid w:val="00A13048"/>
    <w:rsid w:val="00A15ADA"/>
    <w:rsid w:val="00A4009F"/>
    <w:rsid w:val="00A46843"/>
    <w:rsid w:val="00A56B97"/>
    <w:rsid w:val="00A6093D"/>
    <w:rsid w:val="00A669FE"/>
    <w:rsid w:val="00A703CE"/>
    <w:rsid w:val="00A72017"/>
    <w:rsid w:val="00A767DC"/>
    <w:rsid w:val="00A76A6D"/>
    <w:rsid w:val="00A8294E"/>
    <w:rsid w:val="00A83253"/>
    <w:rsid w:val="00AA65C5"/>
    <w:rsid w:val="00AA6E84"/>
    <w:rsid w:val="00AB1A1C"/>
    <w:rsid w:val="00AB4721"/>
    <w:rsid w:val="00AB7405"/>
    <w:rsid w:val="00AD05A8"/>
    <w:rsid w:val="00AE341B"/>
    <w:rsid w:val="00AE4EA0"/>
    <w:rsid w:val="00AF51C5"/>
    <w:rsid w:val="00B01905"/>
    <w:rsid w:val="00B07CA7"/>
    <w:rsid w:val="00B1279A"/>
    <w:rsid w:val="00B129A0"/>
    <w:rsid w:val="00B165A4"/>
    <w:rsid w:val="00B23416"/>
    <w:rsid w:val="00B3640F"/>
    <w:rsid w:val="00B4194A"/>
    <w:rsid w:val="00B437E8"/>
    <w:rsid w:val="00B51F2C"/>
    <w:rsid w:val="00B5222E"/>
    <w:rsid w:val="00B53179"/>
    <w:rsid w:val="00B532EA"/>
    <w:rsid w:val="00B57A23"/>
    <w:rsid w:val="00B600CD"/>
    <w:rsid w:val="00B61C96"/>
    <w:rsid w:val="00B66B24"/>
    <w:rsid w:val="00B73A2A"/>
    <w:rsid w:val="00B744E6"/>
    <w:rsid w:val="00B7586A"/>
    <w:rsid w:val="00B75A51"/>
    <w:rsid w:val="00B827C6"/>
    <w:rsid w:val="00B90E74"/>
    <w:rsid w:val="00B94B06"/>
    <w:rsid w:val="00B94C28"/>
    <w:rsid w:val="00BB0F8C"/>
    <w:rsid w:val="00BB1311"/>
    <w:rsid w:val="00BC10BA"/>
    <w:rsid w:val="00BC19D0"/>
    <w:rsid w:val="00BC5AFD"/>
    <w:rsid w:val="00BC7CD3"/>
    <w:rsid w:val="00BD3B9E"/>
    <w:rsid w:val="00BD7D7F"/>
    <w:rsid w:val="00BD7E4D"/>
    <w:rsid w:val="00BF34B4"/>
    <w:rsid w:val="00C00DDE"/>
    <w:rsid w:val="00C04F43"/>
    <w:rsid w:val="00C05271"/>
    <w:rsid w:val="00C0609D"/>
    <w:rsid w:val="00C115AB"/>
    <w:rsid w:val="00C11670"/>
    <w:rsid w:val="00C12600"/>
    <w:rsid w:val="00C25F86"/>
    <w:rsid w:val="00C26CCB"/>
    <w:rsid w:val="00C30249"/>
    <w:rsid w:val="00C31BB4"/>
    <w:rsid w:val="00C35F74"/>
    <w:rsid w:val="00C36BD2"/>
    <w:rsid w:val="00C3723B"/>
    <w:rsid w:val="00C42466"/>
    <w:rsid w:val="00C47110"/>
    <w:rsid w:val="00C606C9"/>
    <w:rsid w:val="00C80288"/>
    <w:rsid w:val="00C820C5"/>
    <w:rsid w:val="00C836F0"/>
    <w:rsid w:val="00C84003"/>
    <w:rsid w:val="00C90650"/>
    <w:rsid w:val="00C97D78"/>
    <w:rsid w:val="00CB0B0E"/>
    <w:rsid w:val="00CC2A22"/>
    <w:rsid w:val="00CC2AAE"/>
    <w:rsid w:val="00CC3FE8"/>
    <w:rsid w:val="00CC5A42"/>
    <w:rsid w:val="00CD0EAB"/>
    <w:rsid w:val="00CD2734"/>
    <w:rsid w:val="00CD4136"/>
    <w:rsid w:val="00CE1384"/>
    <w:rsid w:val="00CE5E02"/>
    <w:rsid w:val="00CF34DB"/>
    <w:rsid w:val="00CF3917"/>
    <w:rsid w:val="00CF558F"/>
    <w:rsid w:val="00D010C0"/>
    <w:rsid w:val="00D06B8B"/>
    <w:rsid w:val="00D073E2"/>
    <w:rsid w:val="00D10DBD"/>
    <w:rsid w:val="00D1511D"/>
    <w:rsid w:val="00D1555A"/>
    <w:rsid w:val="00D22E0D"/>
    <w:rsid w:val="00D42D63"/>
    <w:rsid w:val="00D446EC"/>
    <w:rsid w:val="00D51BF0"/>
    <w:rsid w:val="00D531DB"/>
    <w:rsid w:val="00D55942"/>
    <w:rsid w:val="00D57D83"/>
    <w:rsid w:val="00D61B3D"/>
    <w:rsid w:val="00D768AF"/>
    <w:rsid w:val="00D807BF"/>
    <w:rsid w:val="00D82FCC"/>
    <w:rsid w:val="00D9483D"/>
    <w:rsid w:val="00DA17FC"/>
    <w:rsid w:val="00DA548E"/>
    <w:rsid w:val="00DA7887"/>
    <w:rsid w:val="00DB2C26"/>
    <w:rsid w:val="00DB45C3"/>
    <w:rsid w:val="00DC1188"/>
    <w:rsid w:val="00DD02F4"/>
    <w:rsid w:val="00DD6622"/>
    <w:rsid w:val="00DE1C7C"/>
    <w:rsid w:val="00DE2815"/>
    <w:rsid w:val="00DE6B43"/>
    <w:rsid w:val="00DF2E75"/>
    <w:rsid w:val="00DF5B13"/>
    <w:rsid w:val="00E041C6"/>
    <w:rsid w:val="00E1066F"/>
    <w:rsid w:val="00E11923"/>
    <w:rsid w:val="00E207D8"/>
    <w:rsid w:val="00E2331E"/>
    <w:rsid w:val="00E2462F"/>
    <w:rsid w:val="00E262D4"/>
    <w:rsid w:val="00E36250"/>
    <w:rsid w:val="00E36841"/>
    <w:rsid w:val="00E47F2D"/>
    <w:rsid w:val="00E54511"/>
    <w:rsid w:val="00E54F44"/>
    <w:rsid w:val="00E60EDC"/>
    <w:rsid w:val="00E61594"/>
    <w:rsid w:val="00E61DAC"/>
    <w:rsid w:val="00E67D05"/>
    <w:rsid w:val="00E7042F"/>
    <w:rsid w:val="00E72B80"/>
    <w:rsid w:val="00E73AAA"/>
    <w:rsid w:val="00E75FE3"/>
    <w:rsid w:val="00E82904"/>
    <w:rsid w:val="00E86C4C"/>
    <w:rsid w:val="00E907A3"/>
    <w:rsid w:val="00E955A9"/>
    <w:rsid w:val="00EA585E"/>
    <w:rsid w:val="00EA5AE0"/>
    <w:rsid w:val="00EB56E1"/>
    <w:rsid w:val="00EB7AB1"/>
    <w:rsid w:val="00EC32BD"/>
    <w:rsid w:val="00ED536F"/>
    <w:rsid w:val="00ED62E1"/>
    <w:rsid w:val="00ED7B16"/>
    <w:rsid w:val="00EE7CD8"/>
    <w:rsid w:val="00EF37F6"/>
    <w:rsid w:val="00EF48CC"/>
    <w:rsid w:val="00EF4B89"/>
    <w:rsid w:val="00F00801"/>
    <w:rsid w:val="00F16049"/>
    <w:rsid w:val="00F2488D"/>
    <w:rsid w:val="00F601A0"/>
    <w:rsid w:val="00F66297"/>
    <w:rsid w:val="00F712E9"/>
    <w:rsid w:val="00F73032"/>
    <w:rsid w:val="00F82AD3"/>
    <w:rsid w:val="00F848FC"/>
    <w:rsid w:val="00F906F6"/>
    <w:rsid w:val="00F9282A"/>
    <w:rsid w:val="00F96BAD"/>
    <w:rsid w:val="00FA139D"/>
    <w:rsid w:val="00FA310A"/>
    <w:rsid w:val="00FA5D18"/>
    <w:rsid w:val="00FA60F5"/>
    <w:rsid w:val="00FB0E84"/>
    <w:rsid w:val="00FB1454"/>
    <w:rsid w:val="00FB6A5B"/>
    <w:rsid w:val="00FC2405"/>
    <w:rsid w:val="00FC723D"/>
    <w:rsid w:val="00FC7AE5"/>
    <w:rsid w:val="00FD01C2"/>
    <w:rsid w:val="00FE13BB"/>
    <w:rsid w:val="00FE4C7B"/>
    <w:rsid w:val="00FE595C"/>
    <w:rsid w:val="00FF0CE3"/>
    <w:rsid w:val="06D2DD06"/>
    <w:rsid w:val="06D77DB8"/>
    <w:rsid w:val="0954AB93"/>
    <w:rsid w:val="0D3FB821"/>
    <w:rsid w:val="0F27CBA1"/>
    <w:rsid w:val="0F2CD4D0"/>
    <w:rsid w:val="11406523"/>
    <w:rsid w:val="1160001A"/>
    <w:rsid w:val="17C119F8"/>
    <w:rsid w:val="18007AFB"/>
    <w:rsid w:val="1872CB20"/>
    <w:rsid w:val="1A31B96E"/>
    <w:rsid w:val="1BF59F7D"/>
    <w:rsid w:val="1ECFB276"/>
    <w:rsid w:val="22BD8FC1"/>
    <w:rsid w:val="26324965"/>
    <w:rsid w:val="26E87B68"/>
    <w:rsid w:val="274FB003"/>
    <w:rsid w:val="27C8B55F"/>
    <w:rsid w:val="285C353B"/>
    <w:rsid w:val="2FE3631E"/>
    <w:rsid w:val="314039B8"/>
    <w:rsid w:val="348A5F48"/>
    <w:rsid w:val="35E9C2D1"/>
    <w:rsid w:val="362B6C26"/>
    <w:rsid w:val="39520F48"/>
    <w:rsid w:val="39CE0EC1"/>
    <w:rsid w:val="3B3188B0"/>
    <w:rsid w:val="3CDCD906"/>
    <w:rsid w:val="403691E3"/>
    <w:rsid w:val="40874FB1"/>
    <w:rsid w:val="41AA1704"/>
    <w:rsid w:val="426294D2"/>
    <w:rsid w:val="436C06FB"/>
    <w:rsid w:val="47EEB508"/>
    <w:rsid w:val="48F8B404"/>
    <w:rsid w:val="49A28A06"/>
    <w:rsid w:val="4DECF1E7"/>
    <w:rsid w:val="4E35254C"/>
    <w:rsid w:val="5114DB41"/>
    <w:rsid w:val="518D3010"/>
    <w:rsid w:val="528299A3"/>
    <w:rsid w:val="52F1028B"/>
    <w:rsid w:val="57D7B6F0"/>
    <w:rsid w:val="58B4B770"/>
    <w:rsid w:val="5905FA47"/>
    <w:rsid w:val="59EA08C3"/>
    <w:rsid w:val="5B049498"/>
    <w:rsid w:val="5C57F731"/>
    <w:rsid w:val="5CA6436A"/>
    <w:rsid w:val="61F6FAF7"/>
    <w:rsid w:val="629FCD4F"/>
    <w:rsid w:val="62A30EDD"/>
    <w:rsid w:val="65060666"/>
    <w:rsid w:val="65A55CF0"/>
    <w:rsid w:val="69BD0BD4"/>
    <w:rsid w:val="69DF4B1F"/>
    <w:rsid w:val="6A8C6D71"/>
    <w:rsid w:val="6AA5171A"/>
    <w:rsid w:val="6E6851AD"/>
    <w:rsid w:val="704BE3FD"/>
    <w:rsid w:val="730737C9"/>
    <w:rsid w:val="76A8E549"/>
    <w:rsid w:val="76AB8CEC"/>
    <w:rsid w:val="7AEEB8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3D9DFBB-8124-4D76-BC27-0314F405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31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DE2815"/>
    <w:rPr>
      <w:rFonts w:cs="Arial"/>
      <w:b/>
      <w:bCs/>
      <w:kern w:val="32"/>
      <w:sz w:val="32"/>
      <w:szCs w:val="32"/>
    </w:rPr>
  </w:style>
  <w:style w:type="character" w:customStyle="1" w:styleId="normaltextrun">
    <w:name w:val="normaltextrun"/>
    <w:basedOn w:val="DefaultParagraphFont"/>
    <w:rsid w:val="00B165A4"/>
  </w:style>
  <w:style w:type="paragraph" w:styleId="Caption">
    <w:name w:val="caption"/>
    <w:basedOn w:val="Normal"/>
    <w:next w:val="Normal"/>
    <w:semiHidden/>
    <w:unhideWhenUsed/>
    <w:qFormat/>
    <w:rsid w:val="008C2E47"/>
    <w:pPr>
      <w:spacing w:before="0" w:after="200"/>
    </w:pPr>
    <w:rPr>
      <w:i/>
      <w:iCs/>
      <w:color w:val="44546A" w:themeColor="text2"/>
      <w:sz w:val="18"/>
      <w:szCs w:val="18"/>
    </w:rPr>
  </w:style>
  <w:style w:type="character" w:customStyle="1" w:styleId="ListParagraphChar">
    <w:name w:val="List Paragraph Char"/>
    <w:link w:val="ListParagraph"/>
    <w:uiPriority w:val="34"/>
    <w:locked/>
    <w:rsid w:val="0097785F"/>
    <w:rPr>
      <w:sz w:val="22"/>
    </w:rPr>
  </w:style>
  <w:style w:type="paragraph" w:styleId="ListParagraph">
    <w:name w:val="List Paragraph"/>
    <w:basedOn w:val="Normal"/>
    <w:link w:val="ListParagraphChar"/>
    <w:uiPriority w:val="34"/>
    <w:qFormat/>
    <w:rsid w:val="0097785F"/>
    <w:pPr>
      <w:ind w:firstLineChars="200" w:firstLine="420"/>
      <w:textAlignment w:val="auto"/>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DF5B13"/>
    <w:rPr>
      <w:b/>
      <w:bCs/>
    </w:rPr>
  </w:style>
  <w:style w:type="character" w:customStyle="1" w:styleId="CommentSubjectChar">
    <w:name w:val="Comment Subject Char"/>
    <w:basedOn w:val="CommentTextChar"/>
    <w:link w:val="CommentSubject"/>
    <w:semiHidden/>
    <w:rsid w:val="00DF5B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7127949">
      <w:bodyDiv w:val="1"/>
      <w:marLeft w:val="0"/>
      <w:marRight w:val="0"/>
      <w:marTop w:val="0"/>
      <w:marBottom w:val="0"/>
      <w:divBdr>
        <w:top w:val="none" w:sz="0" w:space="0" w:color="auto"/>
        <w:left w:val="none" w:sz="0" w:space="0" w:color="auto"/>
        <w:bottom w:val="none" w:sz="0" w:space="0" w:color="auto"/>
        <w:right w:val="none" w:sz="0" w:space="0" w:color="auto"/>
      </w:divBdr>
    </w:div>
    <w:div w:id="648020314">
      <w:bodyDiv w:val="1"/>
      <w:marLeft w:val="0"/>
      <w:marRight w:val="0"/>
      <w:marTop w:val="0"/>
      <w:marBottom w:val="0"/>
      <w:divBdr>
        <w:top w:val="none" w:sz="0" w:space="0" w:color="auto"/>
        <w:left w:val="none" w:sz="0" w:space="0" w:color="auto"/>
        <w:bottom w:val="none" w:sz="0" w:space="0" w:color="auto"/>
        <w:right w:val="none" w:sz="0" w:space="0" w:color="auto"/>
      </w:divBdr>
    </w:div>
    <w:div w:id="870534649">
      <w:bodyDiv w:val="1"/>
      <w:marLeft w:val="0"/>
      <w:marRight w:val="0"/>
      <w:marTop w:val="0"/>
      <w:marBottom w:val="0"/>
      <w:divBdr>
        <w:top w:val="none" w:sz="0" w:space="0" w:color="auto"/>
        <w:left w:val="none" w:sz="0" w:space="0" w:color="auto"/>
        <w:bottom w:val="none" w:sz="0" w:space="0" w:color="auto"/>
        <w:right w:val="none" w:sz="0" w:space="0" w:color="auto"/>
      </w:divBdr>
    </w:div>
    <w:div w:id="935748311">
      <w:bodyDiv w:val="1"/>
      <w:marLeft w:val="0"/>
      <w:marRight w:val="0"/>
      <w:marTop w:val="0"/>
      <w:marBottom w:val="0"/>
      <w:divBdr>
        <w:top w:val="none" w:sz="0" w:space="0" w:color="auto"/>
        <w:left w:val="none" w:sz="0" w:space="0" w:color="auto"/>
        <w:bottom w:val="none" w:sz="0" w:space="0" w:color="auto"/>
        <w:right w:val="none" w:sz="0" w:space="0" w:color="auto"/>
      </w:divBdr>
    </w:div>
    <w:div w:id="1074863373">
      <w:bodyDiv w:val="1"/>
      <w:marLeft w:val="0"/>
      <w:marRight w:val="0"/>
      <w:marTop w:val="0"/>
      <w:marBottom w:val="0"/>
      <w:divBdr>
        <w:top w:val="none" w:sz="0" w:space="0" w:color="auto"/>
        <w:left w:val="none" w:sz="0" w:space="0" w:color="auto"/>
        <w:bottom w:val="none" w:sz="0" w:space="0" w:color="auto"/>
        <w:right w:val="none" w:sz="0" w:space="0" w:color="auto"/>
      </w:divBdr>
    </w:div>
    <w:div w:id="1225946228">
      <w:bodyDiv w:val="1"/>
      <w:marLeft w:val="0"/>
      <w:marRight w:val="0"/>
      <w:marTop w:val="0"/>
      <w:marBottom w:val="0"/>
      <w:divBdr>
        <w:top w:val="none" w:sz="0" w:space="0" w:color="auto"/>
        <w:left w:val="none" w:sz="0" w:space="0" w:color="auto"/>
        <w:bottom w:val="none" w:sz="0" w:space="0" w:color="auto"/>
        <w:right w:val="none" w:sz="0" w:space="0" w:color="auto"/>
      </w:divBdr>
    </w:div>
    <w:div w:id="1369837384">
      <w:bodyDiv w:val="1"/>
      <w:marLeft w:val="0"/>
      <w:marRight w:val="0"/>
      <w:marTop w:val="0"/>
      <w:marBottom w:val="0"/>
      <w:divBdr>
        <w:top w:val="none" w:sz="0" w:space="0" w:color="auto"/>
        <w:left w:val="none" w:sz="0" w:space="0" w:color="auto"/>
        <w:bottom w:val="none" w:sz="0" w:space="0" w:color="auto"/>
        <w:right w:val="none" w:sz="0" w:space="0" w:color="auto"/>
      </w:divBdr>
    </w:div>
    <w:div w:id="1445953399">
      <w:bodyDiv w:val="1"/>
      <w:marLeft w:val="0"/>
      <w:marRight w:val="0"/>
      <w:marTop w:val="0"/>
      <w:marBottom w:val="0"/>
      <w:divBdr>
        <w:top w:val="none" w:sz="0" w:space="0" w:color="auto"/>
        <w:left w:val="none" w:sz="0" w:space="0" w:color="auto"/>
        <w:bottom w:val="none" w:sz="0" w:space="0" w:color="auto"/>
        <w:right w:val="none" w:sz="0" w:space="0" w:color="auto"/>
      </w:divBdr>
    </w:div>
    <w:div w:id="16885603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3472880">
      <w:bodyDiv w:val="1"/>
      <w:marLeft w:val="0"/>
      <w:marRight w:val="0"/>
      <w:marTop w:val="0"/>
      <w:marBottom w:val="0"/>
      <w:divBdr>
        <w:top w:val="none" w:sz="0" w:space="0" w:color="auto"/>
        <w:left w:val="none" w:sz="0" w:space="0" w:color="auto"/>
        <w:bottom w:val="none" w:sz="0" w:space="0" w:color="auto"/>
        <w:right w:val="none" w:sz="0" w:space="0" w:color="auto"/>
      </w:divBdr>
    </w:div>
    <w:div w:id="2032486727">
      <w:bodyDiv w:val="1"/>
      <w:marLeft w:val="0"/>
      <w:marRight w:val="0"/>
      <w:marTop w:val="0"/>
      <w:marBottom w:val="0"/>
      <w:divBdr>
        <w:top w:val="none" w:sz="0" w:space="0" w:color="auto"/>
        <w:left w:val="none" w:sz="0" w:space="0" w:color="auto"/>
        <w:bottom w:val="none" w:sz="0" w:space="0" w:color="auto"/>
        <w:right w:val="none" w:sz="0" w:space="0" w:color="auto"/>
      </w:divBdr>
    </w:div>
    <w:div w:id="2095777832">
      <w:bodyDiv w:val="1"/>
      <w:marLeft w:val="0"/>
      <w:marRight w:val="0"/>
      <w:marTop w:val="0"/>
      <w:marBottom w:val="0"/>
      <w:divBdr>
        <w:top w:val="none" w:sz="0" w:space="0" w:color="auto"/>
        <w:left w:val="none" w:sz="0" w:space="0" w:color="auto"/>
        <w:bottom w:val="none" w:sz="0" w:space="0" w:color="auto"/>
        <w:right w:val="none" w:sz="0" w:space="0" w:color="auto"/>
      </w:divBdr>
    </w:div>
    <w:div w:id="2103993121">
      <w:bodyDiv w:val="1"/>
      <w:marLeft w:val="0"/>
      <w:marRight w:val="0"/>
      <w:marTop w:val="0"/>
      <w:marBottom w:val="0"/>
      <w:divBdr>
        <w:top w:val="none" w:sz="0" w:space="0" w:color="auto"/>
        <w:left w:val="none" w:sz="0" w:space="0" w:color="auto"/>
        <w:bottom w:val="none" w:sz="0" w:space="0" w:color="auto"/>
        <w:right w:val="none" w:sz="0" w:space="0" w:color="auto"/>
      </w:divBdr>
    </w:div>
    <w:div w:id="214237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cgit.hhi.fraunhofer.de/ecm/ECM/-/tree/ECM-12.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59A0EE-F5E2-4486-99C7-E5366468F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009596-1FC3-4D3E-96C2-3064C58CEF63}">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B15A09B-5755-4499-B4B0-4510F60EB2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1437</Words>
  <Characters>8192</Characters>
  <Application>Microsoft Office Word</Application>
  <DocSecurity>0</DocSecurity>
  <Lines>68</Lines>
  <Paragraphs>19</Paragraphs>
  <ScaleCrop>false</ScaleCrop>
  <Company>JCT-VC</Company>
  <LinksUpToDate>false</LinksUpToDate>
  <CharactersWithSpaces>9610</CharactersWithSpaces>
  <SharedDoc>false</SharedDoc>
  <HLinks>
    <vt:vector size="30" baseType="variant">
      <vt:variant>
        <vt:i4>7077987</vt:i4>
      </vt:variant>
      <vt:variant>
        <vt:i4>6</vt:i4>
      </vt:variant>
      <vt:variant>
        <vt:i4>0</vt:i4>
      </vt:variant>
      <vt:variant>
        <vt:i4>5</vt:i4>
      </vt:variant>
      <vt:variant>
        <vt:lpwstr>https://vcgit.hhi.fraunhofer.de/ecm/ECM/-/tree/ECM-12.0</vt:lpwstr>
      </vt:variant>
      <vt:variant>
        <vt:lpwstr/>
      </vt:variant>
      <vt:variant>
        <vt:i4>4522022</vt:i4>
      </vt:variant>
      <vt:variant>
        <vt:i4>9</vt:i4>
      </vt:variant>
      <vt:variant>
        <vt:i4>0</vt:i4>
      </vt:variant>
      <vt:variant>
        <vt:i4>5</vt:i4>
      </vt:variant>
      <vt:variant>
        <vt:lpwstr>mailto:Charles.Bonnineau@InterDigital.com</vt:lpwstr>
      </vt:variant>
      <vt:variant>
        <vt:lpwstr/>
      </vt:variant>
      <vt:variant>
        <vt:i4>4522022</vt:i4>
      </vt:variant>
      <vt:variant>
        <vt:i4>6</vt:i4>
      </vt:variant>
      <vt:variant>
        <vt:i4>0</vt:i4>
      </vt:variant>
      <vt:variant>
        <vt:i4>5</vt:i4>
      </vt:variant>
      <vt:variant>
        <vt:lpwstr>mailto:Charles.Bonnineau@InterDigital.com</vt:lpwstr>
      </vt:variant>
      <vt:variant>
        <vt:lpwstr/>
      </vt:variant>
      <vt:variant>
        <vt:i4>4522022</vt:i4>
      </vt:variant>
      <vt:variant>
        <vt:i4>3</vt:i4>
      </vt:variant>
      <vt:variant>
        <vt:i4>0</vt:i4>
      </vt:variant>
      <vt:variant>
        <vt:i4>5</vt:i4>
      </vt:variant>
      <vt:variant>
        <vt:lpwstr>mailto:charles.bonnineau@interdigital.com</vt:lpwstr>
      </vt:variant>
      <vt:variant>
        <vt:lpwstr/>
      </vt:variant>
      <vt:variant>
        <vt:i4>4522022</vt:i4>
      </vt:variant>
      <vt:variant>
        <vt:i4>0</vt:i4>
      </vt:variant>
      <vt:variant>
        <vt:i4>0</vt:i4>
      </vt:variant>
      <vt:variant>
        <vt:i4>5</vt:i4>
      </vt:variant>
      <vt:variant>
        <vt:lpwstr>mailto:Charles.Bonnineau@InterDigital.com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Charles Bonnineau</cp:lastModifiedBy>
  <cp:revision>148</cp:revision>
  <cp:lastPrinted>1900-01-01T11:00:00Z</cp:lastPrinted>
  <dcterms:created xsi:type="dcterms:W3CDTF">2024-05-05T18:46:00Z</dcterms:created>
  <dcterms:modified xsi:type="dcterms:W3CDTF">2024-07-12T10:09:00Z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2024-07-04T19:43:34Z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72a8d571-9647-4502-a230-3ab7b3e2d78e</vt:lpwstr>
  </property>
  <property fmtid="{D5CDD505-2E9C-101B-9397-08002B2CF9AE}" pid="8" name="MSIP_Label_4d2f777e-4347-4fc6-823a-b44ab313546a_ContentBits">
    <vt:lpwstr>0</vt:lpwstr>
  </property>
  <property fmtid="{D5CDD505-2E9C-101B-9397-08002B2CF9AE}" pid="9" name="ContentTypeId">
    <vt:lpwstr>0x010100CFAB9EE0C0AB514194A6531C55797DA8</vt:lpwstr>
  </property>
  <property fmtid="{D5CDD505-2E9C-101B-9397-08002B2CF9AE}" pid="10" name="MediaServiceImageTags">
    <vt:lpwstr/>
  </property>
</Properties>
</file>