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49D79ED">
        <w:tc>
          <w:tcPr>
            <w:tcW w:w="6300" w:type="dxa"/>
          </w:tcPr>
          <w:p w14:paraId="00A947F6" w14:textId="6D51DEBB" w:rsidR="00F15C3E" w:rsidRDefault="00F15C3E" w:rsidP="00F15C3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8553617" wp14:editId="1CEA8DE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07916271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1648595036" name="Straight Connector 1648595036"/>
                              <wps:cNvCnPr/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06419845" name="Straight Connector 1906419845"/>
                              <wps:cNvCnPr/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86507631" name="Straight Connector 1286507631"/>
                              <wps:cNvCnPr/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8067110" name="Straight Connector 938067110"/>
                              <wps:cNvCnPr/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039190030" name="Straight Connector 2039190030"/>
                              <wps:cNvCnPr/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739770" name="Freeform: Shape 67739770"/>
                              <wps:cNvSpPr/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9505191" name="Freeform: Shape 1259505191"/>
                              <wps:cNvSpPr/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9180200" name="Freeform: Shape 979180200"/>
                              <wps:cNvSpPr/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1504577" name="Freeform: Shape 1821504577"/>
                              <wps:cNvSpPr/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205454" name="Freeform: Shape 83205454"/>
                              <wps:cNvSpPr/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3086341" name="Freeform: Shape 2123086341"/>
                              <wps:cNvSpPr/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4560196" name="Freeform: Shape 1864560196"/>
                              <wps:cNvSpPr/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8079718" name="Freeform: Shape 488079718"/>
                              <wps:cNvSpPr/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8318532" name="Freeform: Shape 1348318532"/>
                              <wps:cNvSpPr/>
                              <wps:spPr bwMode="auto">
                                <a:xfrm>
                                  <a:off x="12" y="68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5356594" name="Freeform: Shape 1665356594"/>
                              <wps:cNvSpPr/>
                              <wps:spPr bwMode="auto">
                                <a:xfrm>
                                  <a:off x="59" y="97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1007534" name="Freeform: Shape 441007534"/>
                              <wps:cNvSpPr/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562539" name="Freeform: Shape 249562539"/>
                              <wps:cNvSpPr/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4328724" name="Freeform: Shape 624328724"/>
                              <wps:cNvSpPr/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12070" name="Freeform: Shape 46012070"/>
                              <wps:cNvSpPr/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9753645" name="Freeform: Shape 1829753645"/>
                              <wps:cNvSpPr/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4061488" name="Freeform: Shape 1644061488"/>
                              <wps:cNvSpPr/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5704118" name="Freeform: Shape 1405704118"/>
                              <wps:cNvSpPr/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6589637" name="Freeform: Shape 1406589637"/>
                              <wps:cNvSpPr/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 w14:anchorId="011604BF">
                    <v:group id="Group 3" style="position:absolute;margin-left:-4.15pt;margin-top:-27.5pt;width:23.3pt;height:24.6pt;z-index:251664896" coordsize="466,492" o:spid="_x0000_s1026" w14:anchorId="63D6EF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">
                      <v:line id="Straight Connector 1648595036" style="position:absolute;visibility:visible;mso-wrap-style:square" o:spid="_x0000_s1027" strokecolor="white" strokeweight="36e-5mm" o:connectortype="straight" from="0,7" to="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"/>
                      <v:line id="Straight Connector 1906419845" style="position:absolute;visibility:visible;mso-wrap-style:square" o:spid="_x0000_s1028" strokecolor="white" strokeweight="36e-5mm" o:connectortype="straight" from="0,491" to="465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"/>
                      <v:line id="Straight Connector 1286507631" style="position:absolute;flip:y;visibility:visible;mso-wrap-style:square" o:spid="_x0000_s1029" strokecolor="white" strokeweight="36e-5mm" o:connectortype="straight" from="465,7" to="466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"/>
                      <v:line id="Straight Connector 938067110" style="position:absolute;flip:x;visibility:visible;mso-wrap-style:square" o:spid="_x0000_s1030" strokecolor="white" strokeweight="36e-5mm" o:connectortype="straight" from="0,7" to="46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"/>
                      <v:line id="Straight Connector 2039190030" style="position:absolute;visibility:visible;mso-wrap-style:square" o:spid="_x0000_s1031" strokecolor="white" strokeweight="36e-5mm" o:connectortype="straight" from="0,7" to="1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"/>
                      <v:shape id="Freeform: Shape 67739770" style="position:absolute;left:65;top:102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 o:extrusionok="f"/>
                      </v:shape>
                      <v:shape id="Freeform: Shape 1259505191" style="position:absolute;left:162;top:46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 o:extrusionok="f"/>
                      </v:shape>
                      <v:shape id="Freeform: Shape 979180200" style="position:absolute;left:245;top:65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 o:extrusionok="f"/>
                      </v:shape>
                      <v:shape id="Freeform: Shape 1821504577" style="position:absolute;left:137;top:44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 o:extrusionok="f"/>
                      </v:shape>
                      <v:shape id="Freeform: Shape 83205454" style="position:absolute;left:81;top:65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 o:extrusionok="f"/>
                      </v:shape>
                      <v:shape id="Freeform: Shape 2123086341" style="position:absolute;left:12;top:38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 o:extrusionok="f"/>
                      </v:shape>
                      <v:shape id="Freeform: Shape 1864560196" style="position:absolute;left:12;top:41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 o:extrusionok="f"/>
                      </v:shape>
                      <v:shape id="Freeform: Shape 488079718" style="position:absolute;left:8;top:38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 o:extrusionok="f"/>
                      </v:shape>
                      <v:shape id="Freeform: Shape 1348318532" style="position:absolute;left:12;top:68;width:425;height:396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">
                        <v:path arrowok="t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 o:extrusionok="f"/>
                      </v:shape>
                      <v:shape id="Freeform: Shape 1665356594" style="position:absolute;left:59;top:97;width:365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">
                        <v:path arrowok="t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 o:extrusionok="f"/>
                      </v:shape>
                      <v:shape id="Freeform: Shape 441007534" style="position:absolute;left:18;top:194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 o:extrusionok="f"/>
                      </v:shape>
                      <v:shape id="Freeform: Shape 249562539" style="position:absolute;left:55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 o:extrusionok="f"/>
                      </v:shape>
                      <v:shape id="Freeform: Shape 624328724" style="position:absolute;left:264;top:179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 o:extrusionok="f"/>
                      </v:shape>
                      <v:shape id="Freeform: Shape 46012070" style="position:absolute;left:267;top:182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 o:extrusionok="f"/>
                      </v:shape>
                      <v:shape id="Freeform: Shape 1829753645" style="position:absolute;left:59;top:179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 o:extrusionok="f"/>
                      </v:shape>
                      <v:shape id="Freeform: Shape 1644061488" style="position:absolute;left:65;top:182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 o:extrusionok="f"/>
                      </v:shape>
                      <v:shape id="Freeform: Shape 1405704118" style="position:absolute;left:137;top:179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 o:extrusionok="f"/>
                      </v:shape>
                      <v:shape id="Freeform: Shape 1406589637" style="position:absolute;left:141;top:182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 o:extrusionok="f"/>
                      </v:shape>
                    </v:group>
                  </w:pict>
                </mc:Fallback>
              </mc:AlternateContent>
            </w:r>
            <w:bookmarkStart w:id="0" w:name="_Hlk157040059"/>
            <w:bookmarkEnd w:id="0"/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4808C6AE" wp14:editId="48AC3B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5515921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8878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13BACF24" wp14:editId="4C13755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313281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1181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</w:rPr>
              <w:t>Joint Video Experts Team (JVET)</w:t>
            </w:r>
          </w:p>
          <w:p w14:paraId="793A5E76" w14:textId="77777777" w:rsidR="00F15C3E" w:rsidRDefault="00F15C3E" w:rsidP="00F15C3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9908E82" w14:textId="6C3DA741" w:rsidR="00E61DAC" w:rsidRPr="005B217D" w:rsidRDefault="00F15C3E" w:rsidP="00F15C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Meeting, Sapporo, JT, 12–19 July 2024</w:t>
            </w:r>
          </w:p>
        </w:tc>
        <w:tc>
          <w:tcPr>
            <w:tcW w:w="3060" w:type="dxa"/>
          </w:tcPr>
          <w:p w14:paraId="59B7E346" w14:textId="136574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49D79ED">
              <w:rPr>
                <w:lang w:val="en-CA"/>
              </w:rPr>
              <w:t>Document</w:t>
            </w:r>
            <w:r w:rsidR="006C5D39" w:rsidRPr="649D79ED">
              <w:rPr>
                <w:lang w:val="en-CA"/>
              </w:rPr>
              <w:t xml:space="preserve">: </w:t>
            </w:r>
            <w:r w:rsidR="009D7CE6" w:rsidRPr="649D79ED">
              <w:rPr>
                <w:lang w:val="en-CA"/>
              </w:rPr>
              <w:t>JVET</w:t>
            </w:r>
            <w:r w:rsidRPr="649D79ED">
              <w:rPr>
                <w:lang w:val="en-CA"/>
              </w:rPr>
              <w:t>-</w:t>
            </w:r>
            <w:r w:rsidR="000C5F4C" w:rsidRPr="00202CDC">
              <w:rPr>
                <w:lang w:val="en-CA"/>
              </w:rPr>
              <w:t>A</w:t>
            </w:r>
            <w:r w:rsidR="00F15C3E" w:rsidRPr="00202CDC">
              <w:rPr>
                <w:lang w:val="en-CA"/>
              </w:rPr>
              <w:t>I</w:t>
            </w:r>
            <w:r w:rsidR="00A73D47" w:rsidRPr="00202CDC">
              <w:rPr>
                <w:lang w:val="en-CA"/>
              </w:rPr>
              <w:t>0</w:t>
            </w:r>
            <w:r w:rsidR="00202CDC" w:rsidRPr="00202CDC">
              <w:rPr>
                <w:lang w:val="en-CA"/>
              </w:rPr>
              <w:t>0</w:t>
            </w:r>
            <w:r w:rsidR="00AA0A37">
              <w:rPr>
                <w:lang w:val="en-CA"/>
              </w:rPr>
              <w:t>63</w:t>
            </w:r>
            <w:r w:rsidR="006A0E5C" w:rsidRPr="649D79ED">
              <w:rPr>
                <w:lang w:val="en-CA"/>
              </w:rPr>
              <w:t>-</w:t>
            </w:r>
            <w:del w:id="1" w:author="Kevin Reuzé" w:date="2024-07-13T10:51:00Z" w16du:dateUtc="2024-07-13T08:51:00Z">
              <w:r w:rsidR="00292B83" w:rsidRPr="649D79ED" w:rsidDel="00151EB0">
                <w:rPr>
                  <w:lang w:val="en-CA"/>
                </w:rPr>
                <w:delText>v</w:delText>
              </w:r>
              <w:r w:rsidR="00FF61A5" w:rsidDel="00151EB0">
                <w:rPr>
                  <w:lang w:val="en-CA"/>
                </w:rPr>
                <w:delText>1</w:delText>
              </w:r>
            </w:del>
            <w:ins w:id="2" w:author="Kevin Reuzé" w:date="2024-07-13T10:51:00Z" w16du:dateUtc="2024-07-13T08:51:00Z">
              <w:r w:rsidR="00151EB0" w:rsidRPr="649D79ED">
                <w:rPr>
                  <w:lang w:val="en-CA"/>
                </w:rPr>
                <w:t>v</w:t>
              </w:r>
              <w:r w:rsidR="00151EB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B37233" w:rsidRPr="005B217D" w14:paraId="188D2B50" w14:textId="77777777" w:rsidTr="649D79ED">
        <w:tc>
          <w:tcPr>
            <w:tcW w:w="1458" w:type="dxa"/>
          </w:tcPr>
          <w:p w14:paraId="7A6C85EB" w14:textId="77777777" w:rsidR="00B37233" w:rsidRPr="005B217D" w:rsidRDefault="00B37233" w:rsidP="00B372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16EE19" w:rsidR="00B37233" w:rsidRPr="005B217D" w:rsidRDefault="5B0BEA09" w:rsidP="649D79ED">
            <w:pPr>
              <w:spacing w:before="60" w:after="60"/>
              <w:rPr>
                <w:b/>
                <w:bCs/>
                <w:lang w:val="en-CA"/>
              </w:rPr>
            </w:pPr>
            <w:r w:rsidRPr="649D79ED">
              <w:rPr>
                <w:b/>
                <w:bCs/>
                <w:lang w:val="en-CA"/>
              </w:rPr>
              <w:t xml:space="preserve">AHG12: </w:t>
            </w:r>
            <w:r w:rsidR="00110CFA">
              <w:rPr>
                <w:b/>
                <w:bCs/>
                <w:lang w:val="en-CA"/>
              </w:rPr>
              <w:t>Improvements on GPM partitioning</w:t>
            </w:r>
            <w:r w:rsidR="005430B4">
              <w:rPr>
                <w:b/>
                <w:bCs/>
                <w:lang w:val="en-CA"/>
              </w:rPr>
              <w:t xml:space="preserve"> splits</w:t>
            </w:r>
          </w:p>
        </w:tc>
      </w:tr>
      <w:tr w:rsidR="00E61DAC" w:rsidRPr="005B217D" w14:paraId="3D8B01B2" w14:textId="77777777" w:rsidTr="649D79E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3E5155" w:rsidR="00E61DAC" w:rsidRPr="005B217D" w:rsidRDefault="00B3723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649D79E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0C250D" w:rsidR="00E61DAC" w:rsidRPr="005B217D" w:rsidRDefault="000C2B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1DB6" w:rsidRPr="005B217D" w14:paraId="76ED0DD0" w14:textId="77777777" w:rsidTr="649D79ED">
        <w:tc>
          <w:tcPr>
            <w:tcW w:w="1458" w:type="dxa"/>
          </w:tcPr>
          <w:p w14:paraId="18F19704" w14:textId="77777777" w:rsidR="00FA1DB6" w:rsidRPr="005B217D" w:rsidRDefault="00FA1D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32DDB086" w14:textId="7DC9D67F" w:rsidR="00B90BDF" w:rsidRDefault="00110CFA" w:rsidP="649D79ED">
            <w:pPr>
              <w:spacing w:before="60" w:after="60"/>
              <w:rPr>
                <w:lang w:val="fr-FR"/>
              </w:rPr>
            </w:pPr>
            <w:r w:rsidRPr="00741DBF">
              <w:rPr>
                <w:lang w:val="fr-FR"/>
              </w:rPr>
              <w:t>Kevin Reuzé</w:t>
            </w:r>
            <w:r w:rsidR="00FA1DB6" w:rsidRPr="00741DBF">
              <w:rPr>
                <w:lang w:val="fr-FR"/>
              </w:rPr>
              <w:br/>
            </w:r>
            <w:r w:rsidR="00B90BDF" w:rsidRPr="00741DBF">
              <w:rPr>
                <w:lang w:val="fr-FR"/>
              </w:rPr>
              <w:t>Y</w:t>
            </w:r>
            <w:r w:rsidR="00B90BDF">
              <w:rPr>
                <w:lang w:val="fr-FR"/>
              </w:rPr>
              <w:t>a Chen</w:t>
            </w:r>
          </w:p>
          <w:p w14:paraId="15143E59" w14:textId="47556A59" w:rsidR="0062367C" w:rsidRPr="00741DBF" w:rsidRDefault="00110CFA" w:rsidP="649D79ED">
            <w:pPr>
              <w:spacing w:before="60" w:after="60"/>
              <w:rPr>
                <w:lang w:val="fr-FR"/>
              </w:rPr>
            </w:pPr>
            <w:r w:rsidRPr="00741DBF">
              <w:rPr>
                <w:lang w:val="fr-FR"/>
              </w:rPr>
              <w:t>Philippe Bordes</w:t>
            </w:r>
          </w:p>
          <w:p w14:paraId="3DBA24CB" w14:textId="168C5C16" w:rsidR="00741DBF" w:rsidRPr="00741DBF" w:rsidRDefault="00741DBF" w:rsidP="649D79ED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Mikaël Le Pendu</w:t>
            </w:r>
          </w:p>
          <w:p w14:paraId="0AE96663" w14:textId="258D7065" w:rsidR="0062367C" w:rsidRPr="00741DBF" w:rsidRDefault="0062367C" w:rsidP="649D79ED">
            <w:pPr>
              <w:spacing w:before="60" w:after="60"/>
              <w:rPr>
                <w:lang w:val="fr-FR"/>
              </w:rPr>
            </w:pPr>
          </w:p>
        </w:tc>
        <w:tc>
          <w:tcPr>
            <w:tcW w:w="900" w:type="dxa"/>
          </w:tcPr>
          <w:p w14:paraId="3709974B" w14:textId="77777777" w:rsidR="00FA1DB6" w:rsidRPr="005B217D" w:rsidRDefault="00FA1DB6">
            <w:pPr>
              <w:spacing w:before="60" w:after="60"/>
              <w:rPr>
                <w:szCs w:val="22"/>
                <w:lang w:val="en-CA"/>
              </w:rPr>
            </w:pPr>
            <w:r w:rsidRPr="00741DB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5FDDBFC" w14:textId="77777777" w:rsidR="00FA1DB6" w:rsidRPr="005B217D" w:rsidRDefault="00FA1DB6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649D79E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83724" w:rsidR="00E61DAC" w:rsidRPr="005B217D" w:rsidRDefault="003051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58A86000">
        <w:rPr>
          <w:lang w:val="en-CA"/>
        </w:rPr>
        <w:t>Abstract</w:t>
      </w:r>
    </w:p>
    <w:p w14:paraId="43E6A0AF" w14:textId="14068FE6" w:rsidR="00835C8B" w:rsidRDefault="526993A0" w:rsidP="00110CFA">
      <w:pPr>
        <w:rPr>
          <w:lang w:val="en-CA"/>
        </w:rPr>
      </w:pPr>
      <w:r w:rsidRPr="6AFEB914">
        <w:rPr>
          <w:color w:val="000000" w:themeColor="text1"/>
          <w:lang w:val="en-CA"/>
        </w:rPr>
        <w:t xml:space="preserve">This contribution proposes </w:t>
      </w:r>
      <w:r w:rsidR="00741DBF" w:rsidRPr="6AFEB914">
        <w:rPr>
          <w:color w:val="000000" w:themeColor="text1"/>
          <w:lang w:val="en-CA"/>
        </w:rPr>
        <w:t xml:space="preserve">Geometric Partition Mode (GPM), SGPM and IBC-GPM </w:t>
      </w:r>
      <w:r w:rsidR="00F61080">
        <w:rPr>
          <w:color w:val="000000" w:themeColor="text1"/>
          <w:lang w:val="en-CA"/>
        </w:rPr>
        <w:t>where</w:t>
      </w:r>
      <w:r w:rsidR="00741DBF" w:rsidRPr="6AFEB914">
        <w:rPr>
          <w:color w:val="000000" w:themeColor="text1"/>
          <w:lang w:val="en-CA"/>
        </w:rPr>
        <w:t xml:space="preserve"> the </w:t>
      </w:r>
      <w:r w:rsidR="00F61080">
        <w:rPr>
          <w:color w:val="000000" w:themeColor="text1"/>
          <w:lang w:val="en-CA"/>
        </w:rPr>
        <w:t xml:space="preserve">list of </w:t>
      </w:r>
      <w:r w:rsidR="00741DBF" w:rsidRPr="6AFEB914">
        <w:rPr>
          <w:color w:val="000000" w:themeColor="text1"/>
          <w:lang w:val="en-CA"/>
        </w:rPr>
        <w:t>partition</w:t>
      </w:r>
      <w:r w:rsidR="00F61080">
        <w:rPr>
          <w:color w:val="000000" w:themeColor="text1"/>
          <w:lang w:val="en-CA"/>
        </w:rPr>
        <w:t xml:space="preserve"> candidates is</w:t>
      </w:r>
      <w:r w:rsidR="00741DBF" w:rsidRPr="6AFEB914">
        <w:rPr>
          <w:color w:val="000000" w:themeColor="text1"/>
          <w:lang w:val="en-CA"/>
        </w:rPr>
        <w:t xml:space="preserve"> block-</w:t>
      </w:r>
      <w:r w:rsidR="00D077C4">
        <w:rPr>
          <w:color w:val="000000" w:themeColor="text1"/>
          <w:lang w:val="en-CA"/>
        </w:rPr>
        <w:t>shape</w:t>
      </w:r>
      <w:r w:rsidR="00D077C4" w:rsidRPr="6AFEB914">
        <w:rPr>
          <w:color w:val="000000" w:themeColor="text1"/>
          <w:lang w:val="en-CA"/>
        </w:rPr>
        <w:t xml:space="preserve"> </w:t>
      </w:r>
      <w:r w:rsidR="00741DBF" w:rsidRPr="6AFEB914">
        <w:rPr>
          <w:color w:val="000000" w:themeColor="text1"/>
          <w:lang w:val="en-CA"/>
        </w:rPr>
        <w:t xml:space="preserve">dependent. In particular, a unit using GPM always gets access to its diagonal and inverse-diagonal splits. On top of this, the number of partitions allowed for regular GPM is increased from 64 to 80. </w:t>
      </w:r>
      <w:r w:rsidR="00F65F6A">
        <w:rPr>
          <w:color w:val="000000" w:themeColor="text1"/>
          <w:lang w:val="en-CA"/>
        </w:rPr>
        <w:t xml:space="preserve">The average results for </w:t>
      </w:r>
      <w:r w:rsidR="001763B7">
        <w:rPr>
          <w:color w:val="000000" w:themeColor="text1"/>
          <w:lang w:val="en-CA"/>
        </w:rPr>
        <w:t xml:space="preserve">the </w:t>
      </w:r>
      <w:r w:rsidR="00F65F6A">
        <w:rPr>
          <w:color w:val="000000" w:themeColor="text1"/>
          <w:lang w:val="en-CA"/>
        </w:rPr>
        <w:t xml:space="preserve">All Intra </w:t>
      </w:r>
      <w:r w:rsidR="001763B7">
        <w:rPr>
          <w:color w:val="000000" w:themeColor="text1"/>
          <w:lang w:val="en-CA"/>
        </w:rPr>
        <w:t>(AI) and Random Access (RA) configurations are presented as follows (Y, U, V, Enc time, Dec time)</w:t>
      </w:r>
      <w:r w:rsidR="00511ADF">
        <w:rPr>
          <w:color w:val="000000" w:themeColor="text1"/>
          <w:lang w:val="en-CA"/>
        </w:rPr>
        <w:t>:</w:t>
      </w:r>
    </w:p>
    <w:p w14:paraId="1E5B424A" w14:textId="194E6486" w:rsidR="00DC1CE2" w:rsidRDefault="00DC1CE2" w:rsidP="00DC1CE2">
      <w:pPr>
        <w:pStyle w:val="Heading1"/>
        <w:numPr>
          <w:ilvl w:val="0"/>
          <w:numId w:val="0"/>
        </w:numPr>
        <w:ind w:left="360" w:hanging="360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ab/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AI: -0.0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1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0.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01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-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0.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01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10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0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2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100.</w:t>
      </w:r>
      <w:r w:rsidR="000A31C9">
        <w:rPr>
          <w:rFonts w:cs="Times New Roman"/>
          <w:b w:val="0"/>
          <w:bCs w:val="0"/>
          <w:kern w:val="0"/>
          <w:sz w:val="22"/>
          <w:szCs w:val="20"/>
          <w:lang w:val="en-CA"/>
        </w:rPr>
        <w:t>0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</w:p>
    <w:p w14:paraId="3219DD4E" w14:textId="49D73294" w:rsidR="000A31C9" w:rsidRDefault="000A31C9" w:rsidP="000A31C9">
      <w:pPr>
        <w:pStyle w:val="Heading1"/>
        <w:numPr>
          <w:ilvl w:val="0"/>
          <w:numId w:val="0"/>
        </w:numPr>
        <w:ind w:left="360" w:hanging="360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ab/>
        <w:t>RA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: -0.0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7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-0.13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-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0.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09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99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7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 w:rsidR="00511ADF"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100.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3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</w:p>
    <w:p w14:paraId="7DF87B79" w14:textId="7DC95F40" w:rsidR="000A31C9" w:rsidRPr="000A31C9" w:rsidRDefault="00CA267E" w:rsidP="000A31C9">
      <w:pPr>
        <w:rPr>
          <w:lang w:val="en-CA"/>
        </w:rPr>
      </w:pPr>
      <w:ins w:id="3" w:author="Kevin Reuzé" w:date="2024-07-14T03:22:00Z" w16du:dateUtc="2024-07-14T01:22:00Z">
        <w:r>
          <w:rPr>
            <w:lang w:val="en-CA"/>
          </w:rPr>
          <w:t xml:space="preserve">Partial results for </w:t>
        </w:r>
        <w:r w:rsidR="00DA454A">
          <w:rPr>
            <w:lang w:val="en-CA"/>
          </w:rPr>
          <w:t>Low Delay B are reported to be -0.04%, -0.16%, -0.42%</w:t>
        </w:r>
      </w:ins>
      <w:ins w:id="4" w:author="Kevin Reuzé" w:date="2024-07-14T03:23:00Z" w16du:dateUtc="2024-07-14T01:23:00Z">
        <w:r w:rsidR="009C68B9">
          <w:rPr>
            <w:lang w:val="en-CA"/>
          </w:rPr>
          <w:t xml:space="preserve"> for Y, U, V</w:t>
        </w:r>
      </w:ins>
      <w:ins w:id="5" w:author="Kevin Reuzé" w:date="2024-07-14T03:24:00Z" w16du:dateUtc="2024-07-14T01:24:00Z">
        <w:r w:rsidR="00577F78">
          <w:rPr>
            <w:lang w:val="en-CA"/>
          </w:rPr>
          <w:t>.</w:t>
        </w:r>
      </w:ins>
    </w:p>
    <w:p w14:paraId="7D2AC1F0" w14:textId="17C93DF9" w:rsidR="00745F6B" w:rsidRPr="005B217D" w:rsidRDefault="00745F6B" w:rsidP="00E11923">
      <w:pPr>
        <w:pStyle w:val="Heading1"/>
        <w:rPr>
          <w:lang w:val="en-CA"/>
        </w:rPr>
      </w:pPr>
      <w:r w:rsidRPr="58A86000">
        <w:rPr>
          <w:lang w:val="en-CA"/>
        </w:rPr>
        <w:t xml:space="preserve">Introduction </w:t>
      </w:r>
    </w:p>
    <w:p w14:paraId="0A6506AE" w14:textId="1C068938" w:rsidR="32F80E98" w:rsidRPr="00E37164" w:rsidRDefault="00E37164" w:rsidP="58A86000">
      <w:r w:rsidRPr="00E37164">
        <w:t>Geometric Partition Mode (GPM)</w:t>
      </w:r>
      <w:r w:rsidR="00B666FA">
        <w:t>,</w:t>
      </w:r>
      <w:r w:rsidRPr="00E37164">
        <w:t xml:space="preserve"> i</w:t>
      </w:r>
      <w:r>
        <w:t xml:space="preserve">ntroduced in </w:t>
      </w:r>
      <w:r w:rsidR="005430B4">
        <w:t>VVC</w:t>
      </w:r>
      <w:r w:rsidR="00B666FA">
        <w:t>,</w:t>
      </w:r>
      <w:r w:rsidR="005430B4">
        <w:t xml:space="preserve"> is a mode that splits a CU into two partitions by a straight splitting line. Each partition uses its own motion compensation</w:t>
      </w:r>
      <w:r w:rsidR="009C53DD">
        <w:t>(s) or intra prediction</w:t>
      </w:r>
      <w:r w:rsidR="00D4245A">
        <w:t>,</w:t>
      </w:r>
      <w:r w:rsidR="005430B4">
        <w:t xml:space="preserve"> and the final prediction for the CU is a sample-based blending </w:t>
      </w:r>
      <w:r w:rsidR="003F086A">
        <w:t xml:space="preserve">of </w:t>
      </w:r>
      <w:r w:rsidR="005430B4">
        <w:t xml:space="preserve">the two predictions. In ECM-13.0, </w:t>
      </w:r>
      <w:r w:rsidR="003A136C">
        <w:t xml:space="preserve">GPM allows </w:t>
      </w:r>
      <w:r w:rsidR="005430B4">
        <w:t>64 partitions</w:t>
      </w:r>
      <w:r w:rsidR="00B5101F">
        <w:t xml:space="preserve"> using 20 different angles</w:t>
      </w:r>
      <w:r w:rsidR="00552393">
        <w:t>,</w:t>
      </w:r>
      <w:r w:rsidR="005430B4">
        <w:t xml:space="preserve"> </w:t>
      </w:r>
      <w:r w:rsidR="00C979D3">
        <w:t>which are fixed for all block sizes.</w:t>
      </w:r>
      <w:r w:rsidR="00BF2732">
        <w:t xml:space="preserve"> IBC-GPM and SGPM</w:t>
      </w:r>
      <w:r w:rsidR="00507C82">
        <w:t xml:space="preserve"> use </w:t>
      </w:r>
      <w:r w:rsidR="00107C85">
        <w:t xml:space="preserve">subsets of the </w:t>
      </w:r>
      <w:r w:rsidR="00507C82">
        <w:t xml:space="preserve">GPM </w:t>
      </w:r>
      <w:r w:rsidR="00107C85">
        <w:t>split modes,</w:t>
      </w:r>
      <w:r w:rsidR="00507C82">
        <w:t xml:space="preserve"> respectively with IBC+intra predictions and intra+intra predictions.</w:t>
      </w:r>
    </w:p>
    <w:p w14:paraId="1704495C" w14:textId="36C41EF2" w:rsidR="009E79B9" w:rsidRDefault="009E79B9" w:rsidP="00944D4D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4F702172" w14:textId="2F5B9584" w:rsidR="00E37164" w:rsidRDefault="001D21F9" w:rsidP="000A31C9">
      <w:pPr>
        <w:spacing w:line="259" w:lineRule="auto"/>
        <w:rPr>
          <w:lang w:val="en-CA"/>
        </w:rPr>
      </w:pPr>
      <w:r w:rsidRPr="6AFEB914">
        <w:rPr>
          <w:lang w:val="en-CA"/>
        </w:rPr>
        <w:t>In this contribution,</w:t>
      </w:r>
      <w:r w:rsidR="67D83F6D" w:rsidRPr="6AFEB914">
        <w:rPr>
          <w:lang w:val="en-CA"/>
        </w:rPr>
        <w:t xml:space="preserve"> it is proposed to </w:t>
      </w:r>
      <w:r w:rsidR="000A31C9" w:rsidRPr="6AFEB914">
        <w:rPr>
          <w:lang w:val="en-CA"/>
        </w:rPr>
        <w:t>adapt the partitions used by GPM, SGPM and IBC-GPM to be dependent on the block</w:t>
      </w:r>
      <w:r w:rsidR="00D077C4">
        <w:rPr>
          <w:lang w:val="en-CA"/>
        </w:rPr>
        <w:t xml:space="preserve"> shape</w:t>
      </w:r>
      <w:r w:rsidR="000A31C9" w:rsidRPr="6AFEB914">
        <w:rPr>
          <w:lang w:val="en-CA"/>
        </w:rPr>
        <w:t xml:space="preserve">, similar to wide angle intra prediction. </w:t>
      </w:r>
      <w:r w:rsidR="00E37164" w:rsidRPr="6AFEB914">
        <w:rPr>
          <w:lang w:val="en-CA"/>
        </w:rPr>
        <w:t>In particular</w:t>
      </w:r>
      <w:r w:rsidR="00856370" w:rsidRPr="6AFEB914">
        <w:rPr>
          <w:lang w:val="en-CA"/>
        </w:rPr>
        <w:t xml:space="preserve">, it is asserted that diagonal splits are favored for a given block shape, </w:t>
      </w:r>
      <w:r w:rsidR="004D0F20">
        <w:rPr>
          <w:lang w:val="en-CA"/>
        </w:rPr>
        <w:t>therefore</w:t>
      </w:r>
      <w:r w:rsidR="00856370" w:rsidRPr="6AFEB914">
        <w:rPr>
          <w:lang w:val="en-CA"/>
        </w:rPr>
        <w:t xml:space="preserve"> diagonal and inverted diagonal splits are included for each block </w:t>
      </w:r>
      <w:r w:rsidR="007D5C42">
        <w:rPr>
          <w:lang w:val="en-CA"/>
        </w:rPr>
        <w:t>shape</w:t>
      </w:r>
      <w:r w:rsidR="009C59FD" w:rsidRPr="6AFEB914">
        <w:rPr>
          <w:lang w:val="en-CA"/>
        </w:rPr>
        <w:t>, as well as sp</w:t>
      </w:r>
      <w:r w:rsidR="51110212" w:rsidRPr="6AFEB914">
        <w:rPr>
          <w:lang w:val="en-CA"/>
        </w:rPr>
        <w:t>l</w:t>
      </w:r>
      <w:r w:rsidR="009C59FD" w:rsidRPr="6AFEB914">
        <w:rPr>
          <w:lang w:val="en-CA"/>
        </w:rPr>
        <w:t>its with angles close to those</w:t>
      </w:r>
      <w:r w:rsidR="00856370" w:rsidRPr="6AFEB914">
        <w:rPr>
          <w:lang w:val="en-CA"/>
        </w:rPr>
        <w:t>.</w:t>
      </w:r>
      <w:r w:rsidR="00B5101F" w:rsidRPr="6AFEB914">
        <w:rPr>
          <w:lang w:val="en-CA"/>
        </w:rPr>
        <w:t xml:space="preserve"> This means that the </w:t>
      </w:r>
      <w:r w:rsidR="00222BBE" w:rsidRPr="6AFEB914">
        <w:rPr>
          <w:lang w:val="en-CA"/>
        </w:rPr>
        <w:t xml:space="preserve">range of </w:t>
      </w:r>
      <w:r w:rsidR="00B5101F" w:rsidRPr="6AFEB914">
        <w:rPr>
          <w:lang w:val="en-CA"/>
        </w:rPr>
        <w:t xml:space="preserve">angles </w:t>
      </w:r>
      <w:r w:rsidR="00CC5A10">
        <w:rPr>
          <w:lang w:val="en-CA"/>
        </w:rPr>
        <w:t>available</w:t>
      </w:r>
      <w:r w:rsidR="00B5101F" w:rsidRPr="6AFEB914">
        <w:rPr>
          <w:lang w:val="en-CA"/>
        </w:rPr>
        <w:t xml:space="preserve"> GPM</w:t>
      </w:r>
      <w:r w:rsidR="00222BBE" w:rsidRPr="6AFEB914">
        <w:rPr>
          <w:lang w:val="en-CA"/>
        </w:rPr>
        <w:t xml:space="preserve">, SGPM and IBC-GPM </w:t>
      </w:r>
      <w:r w:rsidR="00B5101F" w:rsidRPr="6AFEB914">
        <w:rPr>
          <w:lang w:val="en-CA"/>
        </w:rPr>
        <w:t xml:space="preserve">is increased </w:t>
      </w:r>
      <w:r w:rsidR="00222BBE" w:rsidRPr="6AFEB914">
        <w:rPr>
          <w:lang w:val="en-CA"/>
        </w:rPr>
        <w:t xml:space="preserve">from 20 </w:t>
      </w:r>
      <w:r w:rsidR="00B5101F" w:rsidRPr="6AFEB914">
        <w:rPr>
          <w:lang w:val="en-CA"/>
        </w:rPr>
        <w:t>to 32.</w:t>
      </w:r>
    </w:p>
    <w:p w14:paraId="68BF33E2" w14:textId="428A234B" w:rsidR="00EB05F5" w:rsidRDefault="00EB05F5" w:rsidP="000A31C9">
      <w:pPr>
        <w:spacing w:line="259" w:lineRule="auto"/>
        <w:rPr>
          <w:lang w:val="en-CA"/>
        </w:rPr>
      </w:pPr>
      <w:r>
        <w:rPr>
          <w:lang w:val="en-CA"/>
        </w:rPr>
        <w:t xml:space="preserve">For each width/height ratio </w:t>
      </w:r>
      <w:r w:rsidR="00AE371B">
        <w:rPr>
          <w:lang w:val="en-CA"/>
        </w:rPr>
        <w:t>from width/height=</w:t>
      </w:r>
      <w:r w:rsidR="00EE3470">
        <w:rPr>
          <w:lang w:val="en-CA"/>
        </w:rPr>
        <w:t>1/</w:t>
      </w:r>
      <w:r w:rsidR="00AE371B">
        <w:rPr>
          <w:lang w:val="en-CA"/>
        </w:rPr>
        <w:t xml:space="preserve">8 to width/height=8 a list of GPM partitions is </w:t>
      </w:r>
      <w:r w:rsidR="00065E0E">
        <w:rPr>
          <w:lang w:val="en-CA"/>
        </w:rPr>
        <w:t xml:space="preserve">proposed so that </w:t>
      </w:r>
      <w:r w:rsidR="00561A13">
        <w:rPr>
          <w:lang w:val="en-CA"/>
        </w:rPr>
        <w:t xml:space="preserve">each block shape uses </w:t>
      </w:r>
      <w:r w:rsidR="00D76CB9">
        <w:rPr>
          <w:lang w:val="en-CA"/>
        </w:rPr>
        <w:t xml:space="preserve">the most relevant partitions. The partitions are ordered so that the first 8 </w:t>
      </w:r>
      <w:r w:rsidR="00F03EA4">
        <w:rPr>
          <w:lang w:val="en-CA"/>
        </w:rPr>
        <w:t>partitions constitute the IBC-GPM first set,</w:t>
      </w:r>
      <w:r w:rsidR="00277674">
        <w:rPr>
          <w:lang w:val="en-CA"/>
        </w:rPr>
        <w:t xml:space="preserve"> the next 40 are the ones to be used for IBC-GPM second set, and</w:t>
      </w:r>
      <w:r w:rsidR="00F03EA4">
        <w:rPr>
          <w:lang w:val="en-CA"/>
        </w:rPr>
        <w:t xml:space="preserve"> the first 26 are the ones to be used for SGPM</w:t>
      </w:r>
      <w:r w:rsidR="00277674">
        <w:rPr>
          <w:lang w:val="en-CA"/>
        </w:rPr>
        <w:t>.</w:t>
      </w:r>
    </w:p>
    <w:p w14:paraId="4D9E16E3" w14:textId="60C246FD" w:rsidR="680BF783" w:rsidRDefault="000A31C9" w:rsidP="000A31C9">
      <w:pPr>
        <w:spacing w:line="259" w:lineRule="auto"/>
        <w:rPr>
          <w:lang w:val="en-CA"/>
        </w:rPr>
      </w:pPr>
      <w:r>
        <w:rPr>
          <w:lang w:val="en-CA"/>
        </w:rPr>
        <w:lastRenderedPageBreak/>
        <w:t>For regular GPM, the total number of partitions is also increased from 64 to 80</w:t>
      </w:r>
      <w:r w:rsidR="00856370">
        <w:rPr>
          <w:lang w:val="en-CA"/>
        </w:rPr>
        <w:t>, allowing for more split diversity</w:t>
      </w:r>
      <w:r w:rsidR="00222BBE">
        <w:rPr>
          <w:lang w:val="en-CA"/>
        </w:rPr>
        <w:t xml:space="preserve">. </w:t>
      </w:r>
      <w:r w:rsidR="009C2F0B">
        <w:rPr>
          <w:lang w:val="en-CA"/>
        </w:rPr>
        <w:t xml:space="preserve">Since </w:t>
      </w:r>
      <w:r w:rsidR="00222BBE">
        <w:rPr>
          <w:lang w:val="en-CA"/>
        </w:rPr>
        <w:t xml:space="preserve">this </w:t>
      </w:r>
      <w:r w:rsidR="00250A90">
        <w:rPr>
          <w:lang w:val="en-CA"/>
        </w:rPr>
        <w:t xml:space="preserve">change </w:t>
      </w:r>
      <w:r w:rsidR="00222BBE">
        <w:rPr>
          <w:lang w:val="en-CA"/>
        </w:rPr>
        <w:t xml:space="preserve">only adds SAD checks, it is asserted that this </w:t>
      </w:r>
      <w:r w:rsidR="00F44521">
        <w:rPr>
          <w:lang w:val="en-CA"/>
        </w:rPr>
        <w:t xml:space="preserve">change </w:t>
      </w:r>
      <w:r w:rsidR="00222BBE">
        <w:rPr>
          <w:lang w:val="en-CA"/>
        </w:rPr>
        <w:t>does not impact the runtime.</w:t>
      </w:r>
    </w:p>
    <w:p w14:paraId="4B8E81E2" w14:textId="6FF7D2D5" w:rsidR="008D4E34" w:rsidRDefault="008D4E34" w:rsidP="008D4E34">
      <w:pPr>
        <w:pStyle w:val="Heading1"/>
        <w:rPr>
          <w:lang w:val="en-CA"/>
        </w:rPr>
      </w:pPr>
      <w:r w:rsidRPr="58A86000">
        <w:rPr>
          <w:lang w:val="en-CA"/>
        </w:rPr>
        <w:t>Experiment</w:t>
      </w:r>
      <w:r w:rsidR="004D7009" w:rsidRPr="58A86000">
        <w:rPr>
          <w:lang w:val="en-CA"/>
        </w:rPr>
        <w:t>al</w:t>
      </w:r>
      <w:r w:rsidRPr="58A86000">
        <w:rPr>
          <w:lang w:val="en-CA"/>
        </w:rPr>
        <w:t xml:space="preserve"> results </w:t>
      </w:r>
    </w:p>
    <w:p w14:paraId="151D3AC6" w14:textId="182A3DAA" w:rsidR="3D7B604F" w:rsidRDefault="3D7B604F" w:rsidP="58A86000">
      <w:pPr>
        <w:rPr>
          <w:color w:val="000000" w:themeColor="text1"/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The proposed method is implemented on top of ECM-1</w:t>
      </w:r>
      <w:r w:rsidR="00DB66E9">
        <w:rPr>
          <w:color w:val="000000" w:themeColor="text1"/>
          <w:szCs w:val="22"/>
          <w:lang w:val="en-CA"/>
        </w:rPr>
        <w:t>3</w:t>
      </w:r>
      <w:r w:rsidRPr="58A86000">
        <w:rPr>
          <w:color w:val="000000" w:themeColor="text1"/>
          <w:szCs w:val="22"/>
          <w:lang w:val="en-CA"/>
        </w:rPr>
        <w:t>.0. The simulations were performed following the CTCs [</w:t>
      </w:r>
      <w:r w:rsidR="002646BD">
        <w:rPr>
          <w:color w:val="000000" w:themeColor="text1"/>
          <w:szCs w:val="22"/>
          <w:lang w:val="en-CA"/>
        </w:rPr>
        <w:t>1</w:t>
      </w:r>
      <w:r w:rsidRPr="58A86000">
        <w:rPr>
          <w:color w:val="000000" w:themeColor="text1"/>
          <w:szCs w:val="22"/>
          <w:lang w:val="en-CA"/>
        </w:rPr>
        <w:t>] for the all-intra (AI)</w:t>
      </w:r>
      <w:r w:rsidR="002646BD">
        <w:rPr>
          <w:color w:val="000000" w:themeColor="text1"/>
          <w:szCs w:val="22"/>
          <w:lang w:val="en-CA"/>
        </w:rPr>
        <w:t xml:space="preserve"> and</w:t>
      </w:r>
      <w:r w:rsidR="00805370">
        <w:rPr>
          <w:color w:val="000000" w:themeColor="text1"/>
          <w:szCs w:val="22"/>
          <w:lang w:val="en-CA"/>
        </w:rPr>
        <w:t xml:space="preserve"> </w:t>
      </w:r>
      <w:r w:rsidR="002646BD">
        <w:rPr>
          <w:color w:val="000000" w:themeColor="text1"/>
          <w:szCs w:val="22"/>
          <w:lang w:val="en-CA"/>
        </w:rPr>
        <w:t>random-access (RA)</w:t>
      </w:r>
      <w:r w:rsidRPr="58A86000">
        <w:rPr>
          <w:color w:val="000000" w:themeColor="text1"/>
          <w:szCs w:val="22"/>
          <w:lang w:val="en-CA"/>
        </w:rPr>
        <w:t xml:space="preserve"> configuration</w:t>
      </w:r>
      <w:r w:rsidR="00F44521">
        <w:rPr>
          <w:color w:val="000000" w:themeColor="text1"/>
          <w:szCs w:val="22"/>
          <w:lang w:val="en-CA"/>
        </w:rPr>
        <w:t>s</w:t>
      </w:r>
      <w:r w:rsidRPr="58A86000">
        <w:rPr>
          <w:color w:val="000000" w:themeColor="text1"/>
          <w:szCs w:val="22"/>
          <w:lang w:val="en-CA"/>
        </w:rPr>
        <w:t>.</w:t>
      </w:r>
      <w:r w:rsidR="00E37164">
        <w:rPr>
          <w:color w:val="000000" w:themeColor="text1"/>
          <w:szCs w:val="22"/>
          <w:lang w:val="en-CA"/>
        </w:rPr>
        <w:t xml:space="preserve"> Reported runtimes are not reliable but since no additional RD checks are performed it is asserted that the runtimes at encoder and decoder </w:t>
      </w:r>
      <w:r w:rsidR="00CB1163">
        <w:rPr>
          <w:color w:val="000000" w:themeColor="text1"/>
          <w:szCs w:val="22"/>
          <w:lang w:val="en-CA"/>
        </w:rPr>
        <w:t>is not</w:t>
      </w:r>
      <w:r w:rsidR="00E37164">
        <w:rPr>
          <w:color w:val="000000" w:themeColor="text1"/>
          <w:szCs w:val="22"/>
          <w:lang w:val="en-CA"/>
        </w:rPr>
        <w:t xml:space="preserve"> impacted.</w:t>
      </w:r>
    </w:p>
    <w:p w14:paraId="08BC37DF" w14:textId="77777777" w:rsidR="00CE5E74" w:rsidRDefault="00CE5E74" w:rsidP="58A86000">
      <w:pPr>
        <w:rPr>
          <w:color w:val="000000" w:themeColor="text1"/>
          <w:szCs w:val="22"/>
          <w:lang w:val="en-CA"/>
        </w:rPr>
      </w:pPr>
    </w:p>
    <w:tbl>
      <w:tblPr>
        <w:tblW w:w="8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E5E74" w:rsidRPr="00CE5E74" w14:paraId="408739F4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0663" w14:textId="77777777" w:rsidR="00CE5E74" w:rsidRPr="00A51EC2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402A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E5E74" w:rsidRPr="00CE5E74" w14:paraId="1D047FA1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2BB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40E4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CE5E74" w:rsidRPr="00CE5E74" w14:paraId="4E3A57D8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020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A043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907A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646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7D1F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EA9D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5ED3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A14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CE5E74" w:rsidRPr="00CE5E74" w14:paraId="5DC98530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C9A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800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6D0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A9F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149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E23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070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C0C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FF61A5" w:rsidRPr="00CE5E74" w14:paraId="33B65C8B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760ED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1973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10D7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ED8F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5E8A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BAEF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44C2" w14:textId="4F7164DD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8977" w14:textId="021F65E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CE5E74" w:rsidRPr="00CE5E74" w14:paraId="4EE1A457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10D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175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305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056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FAF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9DB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FE6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F5A2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E5E74" w:rsidRPr="00CE5E74" w14:paraId="0F5B31A1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A7D3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782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58F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C07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782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615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1E4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2AD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CE5E74" w:rsidRPr="00CE5E74" w14:paraId="3338301A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B7D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ADF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727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E64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B0E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142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5F7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DA03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FF61A5" w:rsidRPr="00CE5E74" w14:paraId="72334427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3249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D004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1DD1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B835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CEED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35BD" w14:textId="77777777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44CC1" w14:textId="6229E0E8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71B0" w14:textId="2F45A10F" w:rsidR="00FF61A5" w:rsidRPr="00CE5E74" w:rsidRDefault="00FF61A5" w:rsidP="00FF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CE5E74" w:rsidRPr="00CE5E74" w14:paraId="3510B3D5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A767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900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FE4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204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8973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1076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A3C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136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CE5E74" w:rsidRPr="00CE5E74" w14:paraId="3A0E8D86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FC2A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629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4AD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DEB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E13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B0D3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65F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ABFD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CE5E74" w:rsidRPr="00CE5E74" w14:paraId="1A6784AB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0F2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AB50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F56D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174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1AA5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1468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021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CE2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42EA67F0" w14:textId="77777777" w:rsidR="00CE5E74" w:rsidRDefault="00CE5E74" w:rsidP="58A86000">
      <w:pPr>
        <w:rPr>
          <w:color w:val="000000" w:themeColor="text1"/>
          <w:szCs w:val="22"/>
          <w:lang w:val="en-CA"/>
        </w:rPr>
      </w:pPr>
    </w:p>
    <w:p w14:paraId="5428264C" w14:textId="77777777" w:rsidR="00CE5E74" w:rsidRDefault="00CE5E74" w:rsidP="58A86000">
      <w:pPr>
        <w:rPr>
          <w:color w:val="000000" w:themeColor="text1"/>
          <w:szCs w:val="22"/>
          <w:lang w:val="en-CA"/>
        </w:rPr>
      </w:pPr>
    </w:p>
    <w:tbl>
      <w:tblPr>
        <w:tblW w:w="8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E5E74" w:rsidRPr="00CE5E74" w14:paraId="27B083F0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014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8603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CE5E74" w:rsidRPr="00CE5E74" w14:paraId="47C0FDE0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531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BAA4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CE5E74" w:rsidRPr="00CE5E74" w14:paraId="70970A3C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535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1153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7505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165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F80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796F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6400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3AB1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CE5E74" w:rsidRPr="00CE5E74" w14:paraId="6C6A8D10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962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629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FD4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30E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234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287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2B6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136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CE5E74" w:rsidRPr="00CE5E74" w14:paraId="0F7DDB8D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7F6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24C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AD0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AB0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078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886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BB4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778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CE5E74" w:rsidRPr="00CE5E74" w14:paraId="6EFC338F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71B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2383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54F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9C0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0AE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751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FB8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38E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E5E74" w:rsidRPr="00CE5E74" w14:paraId="5B20F842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EAF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BC8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723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4BD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CA4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ADF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775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E3F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E5E74" w:rsidRPr="00CE5E74" w14:paraId="5743EFB2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D60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2FA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C4D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EA8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6A7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E3B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D6AD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7ED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E5E74" w:rsidRPr="00CE5E74" w14:paraId="1888A88C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679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E33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D39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A93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716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AFD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B2E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5189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E5E74" w:rsidRPr="00CE5E74" w14:paraId="3B687F3B" w14:textId="77777777" w:rsidTr="00CE5E7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CA0A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D0E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FDA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609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06F4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A70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1F57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331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CE5E74" w:rsidRPr="00CE5E74" w14:paraId="0B2E07A3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CDE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FE18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BD22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6FB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437C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AAC3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D5F5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C6A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CE5E74" w:rsidRPr="00CE5E74" w14:paraId="162383E0" w14:textId="77777777" w:rsidTr="00CE5E7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A671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94006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A138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EFF0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3AD3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A024F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761EB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70AE" w14:textId="77777777" w:rsidR="00CE5E74" w:rsidRPr="00CE5E74" w:rsidRDefault="00CE5E74" w:rsidP="00CE5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E5E7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05EC8864" w14:textId="77777777" w:rsidR="00CE5E74" w:rsidRDefault="00CE5E74" w:rsidP="58A86000">
      <w:pPr>
        <w:rPr>
          <w:ins w:id="6" w:author="Kevin Reuzé" w:date="2024-07-13T10:53:00Z" w16du:dateUtc="2024-07-13T08:53:00Z"/>
          <w:color w:val="000000" w:themeColor="text1"/>
          <w:szCs w:val="22"/>
          <w:lang w:val="en-CA"/>
        </w:rPr>
      </w:pPr>
    </w:p>
    <w:p w14:paraId="6674BD17" w14:textId="77777777" w:rsidR="00151EB0" w:rsidRDefault="00151EB0" w:rsidP="58A86000">
      <w:pPr>
        <w:rPr>
          <w:color w:val="000000" w:themeColor="text1"/>
          <w:szCs w:val="22"/>
          <w:lang w:val="en-CA"/>
        </w:rPr>
      </w:pPr>
    </w:p>
    <w:tbl>
      <w:tblPr>
        <w:tblW w:w="8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  <w:tblGridChange w:id="7">
          <w:tblGrid>
            <w:gridCol w:w="1040"/>
            <w:gridCol w:w="997"/>
            <w:gridCol w:w="997"/>
            <w:gridCol w:w="997"/>
            <w:gridCol w:w="829"/>
            <w:gridCol w:w="829"/>
            <w:gridCol w:w="1320"/>
            <w:gridCol w:w="1333"/>
          </w:tblGrid>
        </w:tblGridChange>
      </w:tblGrid>
      <w:tr w:rsidR="00151EB0" w:rsidRPr="00151EB0" w14:paraId="248A35EC" w14:textId="77777777" w:rsidTr="00151EB0">
        <w:trPr>
          <w:trHeight w:val="255"/>
          <w:ins w:id="8" w:author="Kevin Reuzé" w:date="2024-07-13T10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103F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" w:author="Kevin Reuzé" w:date="2024-07-13T10:53:00Z" w16du:dateUtc="2024-07-13T08:53:00Z"/>
                <w:sz w:val="20"/>
                <w:szCs w:val="24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42272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Kevin Reuzé" w:date="2024-07-13T10:53:00Z" w16du:dateUtc="2024-07-13T08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" w:author="Kevin Reuzé" w:date="2024-07-13T10:53:00Z" w16du:dateUtc="2024-07-13T08:53:00Z">
              <w:r w:rsidRPr="00151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delay B Main 10 </w:t>
              </w:r>
            </w:ins>
          </w:p>
        </w:tc>
      </w:tr>
      <w:tr w:rsidR="00151EB0" w:rsidRPr="00151EB0" w14:paraId="2FC59D8F" w14:textId="77777777" w:rsidTr="00151EB0">
        <w:trPr>
          <w:trHeight w:val="255"/>
          <w:ins w:id="12" w:author="Kevin Reuzé" w:date="2024-07-13T10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75A6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Kevin Reuzé" w:date="2024-07-13T10:53:00Z" w16du:dateUtc="2024-07-13T08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5561E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Kevin Reuzé" w:date="2024-07-13T10:53:00Z" w16du:dateUtc="2024-07-13T08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5" w:author="Kevin Reuzé" w:date="2024-07-13T10:53:00Z" w16du:dateUtc="2024-07-13T08:53:00Z">
              <w:r w:rsidRPr="00151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ECM-13.0</w:t>
              </w:r>
            </w:ins>
          </w:p>
        </w:tc>
      </w:tr>
      <w:tr w:rsidR="00151EB0" w:rsidRPr="00151EB0" w14:paraId="2F19D63A" w14:textId="77777777" w:rsidTr="00151EB0">
        <w:trPr>
          <w:trHeight w:val="255"/>
          <w:ins w:id="16" w:author="Kevin Reuzé" w:date="2024-07-13T10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3690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Kevin Reuzé" w:date="2024-07-13T10:53:00Z" w16du:dateUtc="2024-07-13T08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C1452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57BE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F893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B1676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99EC3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C55EA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8B8E4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</w:ins>
          </w:p>
        </w:tc>
      </w:tr>
      <w:tr w:rsidR="00151EB0" w:rsidRPr="00151EB0" w14:paraId="0B86EB4A" w14:textId="77777777" w:rsidTr="00151EB0">
        <w:trPr>
          <w:trHeight w:val="255"/>
          <w:ins w:id="32" w:author="Kevin Reuzé" w:date="2024-07-13T10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28EB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7B8A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3181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E992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595D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F7A9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F50C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A15B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151EB0" w:rsidRPr="00151EB0" w14:paraId="4AC26C2E" w14:textId="77777777" w:rsidTr="00151EB0">
        <w:trPr>
          <w:trHeight w:val="255"/>
          <w:ins w:id="49" w:author="Kevin Reuzé" w:date="2024-07-13T10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3772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E7C7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B58E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D098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200D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5B7A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3F79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CADE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151EB0" w:rsidRPr="00151EB0" w14:paraId="711F2513" w14:textId="77777777" w:rsidTr="00151EB0">
        <w:tblPrEx>
          <w:tblW w:w="8342" w:type="dxa"/>
          <w:tblCellMar>
            <w:left w:w="70" w:type="dxa"/>
            <w:right w:w="70" w:type="dxa"/>
          </w:tblCellMar>
          <w:tblPrExChange w:id="64" w:author="Kevin Reuzé" w:date="2024-07-13T10:53:00Z" w16du:dateUtc="2024-07-13T08:53:00Z">
            <w:tblPrEx>
              <w:tblW w:w="8342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65" w:author="Kevin Reuzé" w:date="2024-07-13T10:53:00Z"/>
          <w:trPrChange w:id="66" w:author="Kevin Reuzé" w:date="2024-07-13T10:53:00Z" w16du:dateUtc="2024-07-13T08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Kevin Reuzé" w:date="2024-07-13T10:53:00Z" w16du:dateUtc="2024-07-13T08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D1022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0" w:author="Kevin Reuzé" w:date="2024-07-13T10:53:00Z" w16du:dateUtc="2024-07-13T08:53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09FA6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3" w:author="Kevin Reuzé" w:date="2024-07-13T10:53:00Z" w16du:dateUtc="2024-07-13T08:53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97F19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Kevin Reuzé" w:date="2024-07-13T10:53:00Z" w16du:dateUtc="2024-07-13T08:53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D82C0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9" w:author="Kevin Reuzé" w:date="2024-07-13T10:53:00Z" w16du:dateUtc="2024-07-13T08:5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DE115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2" w:author="Kevin Reuzé" w:date="2024-07-13T10:53:00Z" w16du:dateUtc="2024-07-13T08:5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0BAAC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Kevin Reuzé" w:date="2024-07-13T10:53:00Z" w16du:dateUtc="2024-07-13T08:53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61C5E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Kevin Reuzé" w:date="2024-07-13T10:53:00Z" w16du:dateUtc="2024-07-13T08:53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B31B9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151EB0" w:rsidRPr="00151EB0" w14:paraId="16C37379" w14:textId="77777777" w:rsidTr="00151EB0">
        <w:trPr>
          <w:trHeight w:val="255"/>
          <w:ins w:id="91" w:author="Kevin Reuzé" w:date="2024-07-13T10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43D0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55F5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7837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0.33%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9226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D902C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D60E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107.2%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AA68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3106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151EB0" w:rsidRPr="00151EB0" w14:paraId="55D2B832" w14:textId="77777777" w:rsidTr="00151EB0">
        <w:trPr>
          <w:trHeight w:val="255"/>
          <w:ins w:id="108" w:author="Kevin Reuzé" w:date="2024-07-13T10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9696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EA16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0F8F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91F5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1B0A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108.6%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2537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108.4%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7139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23AB3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151EB0" w:rsidRPr="00151EB0" w14:paraId="0B6BB910" w14:textId="77777777" w:rsidTr="00151EB0">
        <w:trPr>
          <w:trHeight w:val="255"/>
          <w:ins w:id="125" w:author="Kevin Reuzé" w:date="2024-07-13T10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47D5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evin Reuzé" w:date="2024-07-13T10:53:00Z" w16du:dateUtc="2024-07-13T08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27" w:author="Kevin Reuzé" w:date="2024-07-13T10:53:00Z" w16du:dateUtc="2024-07-13T08:53:00Z">
              <w:r w:rsidRPr="00151E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7EE9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83E4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9419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6DDC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3E2F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D3976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9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5109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151EB0" w:rsidRPr="00151EB0" w14:paraId="7FD91CA8" w14:textId="77777777" w:rsidTr="00151EB0">
        <w:trPr>
          <w:trHeight w:val="255"/>
          <w:ins w:id="142" w:author="Kevin Reuzé" w:date="2024-07-13T10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758C7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AC73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8FAB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6F70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C6C6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106.2%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5E6A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112.1%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E319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00B6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151EB0" w:rsidRPr="00151EB0" w14:paraId="56BB9C3B" w14:textId="77777777" w:rsidTr="00151EB0">
        <w:tblPrEx>
          <w:tblW w:w="8342" w:type="dxa"/>
          <w:tblCellMar>
            <w:left w:w="70" w:type="dxa"/>
            <w:right w:w="70" w:type="dxa"/>
          </w:tblCellMar>
          <w:tblPrExChange w:id="159" w:author="Kevin Reuzé" w:date="2024-07-13T10:53:00Z" w16du:dateUtc="2024-07-13T08:53:00Z">
            <w:tblPrEx>
              <w:tblW w:w="8342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60" w:author="Kevin Reuzé" w:date="2024-07-13T10:53:00Z"/>
          <w:trPrChange w:id="161" w:author="Kevin Reuzé" w:date="2024-07-13T10:53:00Z" w16du:dateUtc="2024-07-13T08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Kevin Reuzé" w:date="2024-07-13T10:53:00Z" w16du:dateUtc="2024-07-13T08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D515E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" w:author="Kevin Reuzé" w:date="2024-07-13T10:53:00Z" w16du:dateUtc="2024-07-13T08:53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75233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" w:author="Kevin Reuzé" w:date="2024-07-13T10:53:00Z" w16du:dateUtc="2024-07-13T08:53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93A35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Kevin Reuzé" w:date="2024-07-13T10:53:00Z" w16du:dateUtc="2024-07-13T08:53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AC844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" w:author="Kevin Reuzé" w:date="2024-07-13T10:53:00Z" w16du:dateUtc="2024-07-13T08:5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19758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" w:author="Kevin Reuzé" w:date="2024-07-13T10:53:00Z" w16du:dateUtc="2024-07-13T08:5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7DF1D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9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Kevin Reuzé" w:date="2024-07-13T10:53:00Z" w16du:dateUtc="2024-07-13T08:53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734B3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Kevin Reuzé" w:date="2024-07-13T10:53:00Z" w16du:dateUtc="2024-07-13T08:53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D96B7" w14:textId="77777777" w:rsidR="00151EB0" w:rsidRPr="00151EB0" w:rsidRDefault="00151EB0" w:rsidP="00151E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evin Reuzé" w:date="2024-07-13T10:53:00Z" w16du:dateUtc="2024-07-13T08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" w:author="Kevin Reuzé" w:date="2024-07-13T10:53:00Z" w16du:dateUtc="2024-07-13T08:53:00Z">
              <w:r w:rsidRPr="00151EB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</w:tbl>
    <w:p w14:paraId="73A59902" w14:textId="77777777" w:rsidR="00CC3ADE" w:rsidRDefault="00CC3ADE" w:rsidP="58A86000">
      <w:pPr>
        <w:rPr>
          <w:szCs w:val="22"/>
          <w:lang w:val="en-CA"/>
        </w:rPr>
      </w:pPr>
    </w:p>
    <w:p w14:paraId="7B90BE5E" w14:textId="3D90A4BA" w:rsidR="58A86000" w:rsidRDefault="58A86000" w:rsidP="58A86000">
      <w:pPr>
        <w:rPr>
          <w:color w:val="000000" w:themeColor="text1"/>
          <w:szCs w:val="22"/>
          <w:lang w:val="en-CA"/>
        </w:rPr>
      </w:pPr>
    </w:p>
    <w:p w14:paraId="3ABD0681" w14:textId="77777777" w:rsidR="008D21F5" w:rsidRDefault="008D21F5" w:rsidP="58A86000">
      <w:pPr>
        <w:rPr>
          <w:color w:val="000000" w:themeColor="text1"/>
          <w:szCs w:val="22"/>
          <w:lang w:val="en-CA"/>
        </w:rPr>
      </w:pPr>
    </w:p>
    <w:p w14:paraId="711E1AD8" w14:textId="68550993" w:rsidR="00C43413" w:rsidRDefault="00C43413" w:rsidP="00C43413">
      <w:pPr>
        <w:pStyle w:val="Heading1"/>
        <w:rPr>
          <w:lang w:val="en-CA"/>
        </w:rPr>
      </w:pPr>
      <w:r w:rsidRPr="58A86000">
        <w:rPr>
          <w:lang w:val="en-CA"/>
        </w:rPr>
        <w:t>Conclusion</w:t>
      </w:r>
    </w:p>
    <w:p w14:paraId="1EECB0DE" w14:textId="0CF0D378" w:rsidR="5020E8CB" w:rsidRDefault="5020E8CB" w:rsidP="58A86000">
      <w:pPr>
        <w:rPr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We recommend further study of the proposed method in</w:t>
      </w:r>
      <w:r w:rsidR="004F31E6">
        <w:rPr>
          <w:color w:val="000000" w:themeColor="text1"/>
          <w:szCs w:val="22"/>
          <w:lang w:val="en-CA"/>
        </w:rPr>
        <w:t xml:space="preserve"> the next round of</w:t>
      </w:r>
      <w:r w:rsidRPr="58A86000">
        <w:rPr>
          <w:color w:val="000000" w:themeColor="text1"/>
          <w:szCs w:val="22"/>
          <w:lang w:val="en-CA"/>
        </w:rPr>
        <w:t xml:space="preserve"> EE2.</w:t>
      </w:r>
    </w:p>
    <w:p w14:paraId="540FBD69" w14:textId="77777777" w:rsidR="00CF56F5" w:rsidRDefault="00CF56F5" w:rsidP="00CF56F5">
      <w:pPr>
        <w:pStyle w:val="Heading1"/>
        <w:rPr>
          <w:lang w:val="en-CA"/>
        </w:rPr>
      </w:pPr>
      <w:r w:rsidRPr="58A86000">
        <w:rPr>
          <w:lang w:val="en-CA"/>
        </w:rPr>
        <w:t>References</w:t>
      </w:r>
    </w:p>
    <w:p w14:paraId="036E2550" w14:textId="4ACD7219" w:rsidR="00322F12" w:rsidRPr="00CF56F5" w:rsidRDefault="00CF56F5" w:rsidP="00D178F6">
      <w:pPr>
        <w:pStyle w:val="ListParagraph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bookmarkStart w:id="186" w:name="_Ref132377269"/>
      <w:r w:rsidRPr="58A86000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18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58A86000">
        <w:rPr>
          <w:lang w:val="en-CA"/>
        </w:rPr>
        <w:t>Patent rights declaration</w:t>
      </w:r>
      <w:r w:rsidR="00B94B06" w:rsidRPr="58A86000">
        <w:rPr>
          <w:lang w:val="en-CA"/>
        </w:rPr>
        <w:t>(s)</w:t>
      </w:r>
    </w:p>
    <w:p w14:paraId="32EAF635" w14:textId="15967ABB" w:rsidR="007F1F8B" w:rsidRPr="005B217D" w:rsidRDefault="00051B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C33831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31B28" w14:textId="77777777" w:rsidR="00597711" w:rsidRDefault="00597711">
      <w:r>
        <w:separator/>
      </w:r>
    </w:p>
  </w:endnote>
  <w:endnote w:type="continuationSeparator" w:id="0">
    <w:p w14:paraId="57456324" w14:textId="77777777" w:rsidR="00597711" w:rsidRDefault="0059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669BD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7" w:author="Kevin Reuzé" w:date="2024-07-14T02:58:00Z" w16du:dateUtc="2024-07-14T00:58:00Z">
      <w:r w:rsidR="00CA267E">
        <w:rPr>
          <w:rStyle w:val="PageNumber"/>
          <w:noProof/>
        </w:rPr>
        <w:t>2024-07-13</w:t>
      </w:r>
    </w:ins>
    <w:del w:id="188" w:author="Kevin Reuzé" w:date="2024-07-14T02:58:00Z" w16du:dateUtc="2024-07-14T00:58:00Z">
      <w:r w:rsidR="00151EB0" w:rsidDel="00CA267E">
        <w:rPr>
          <w:rStyle w:val="PageNumber"/>
          <w:noProof/>
        </w:rPr>
        <w:delText>2024-07-04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05D57" w14:textId="77777777" w:rsidR="00597711" w:rsidRDefault="00597711">
      <w:r>
        <w:separator/>
      </w:r>
    </w:p>
  </w:footnote>
  <w:footnote w:type="continuationSeparator" w:id="0">
    <w:p w14:paraId="022E1545" w14:textId="77777777" w:rsidR="00597711" w:rsidRDefault="00597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720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821529">
    <w:abstractNumId w:val="9"/>
  </w:num>
  <w:num w:numId="3" w16cid:durableId="937523758">
    <w:abstractNumId w:val="8"/>
  </w:num>
  <w:num w:numId="4" w16cid:durableId="1213493652">
    <w:abstractNumId w:val="6"/>
  </w:num>
  <w:num w:numId="5" w16cid:durableId="2089690897">
    <w:abstractNumId w:val="7"/>
  </w:num>
  <w:num w:numId="6" w16cid:durableId="1294678334">
    <w:abstractNumId w:val="4"/>
  </w:num>
  <w:num w:numId="7" w16cid:durableId="1849051629">
    <w:abstractNumId w:val="5"/>
  </w:num>
  <w:num w:numId="8" w16cid:durableId="1851293661">
    <w:abstractNumId w:val="4"/>
  </w:num>
  <w:num w:numId="9" w16cid:durableId="2003771746">
    <w:abstractNumId w:val="1"/>
  </w:num>
  <w:num w:numId="10" w16cid:durableId="1864321347">
    <w:abstractNumId w:val="3"/>
  </w:num>
  <w:num w:numId="11" w16cid:durableId="2062049467">
    <w:abstractNumId w:val="2"/>
  </w:num>
  <w:num w:numId="12" w16cid:durableId="6334119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evin Reuzé">
    <w15:presenceInfo w15:providerId="AD" w15:userId="S::kevin.reuze@interdigital.com::40bbc4e7-5995-4c3c-a27f-2cb32a8dcf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8F2"/>
    <w:rsid w:val="00004828"/>
    <w:rsid w:val="00011598"/>
    <w:rsid w:val="000308A3"/>
    <w:rsid w:val="0004543A"/>
    <w:rsid w:val="000458BC"/>
    <w:rsid w:val="00045C41"/>
    <w:rsid w:val="00046C03"/>
    <w:rsid w:val="00051B21"/>
    <w:rsid w:val="00057A3C"/>
    <w:rsid w:val="00065039"/>
    <w:rsid w:val="00065E0E"/>
    <w:rsid w:val="0007614F"/>
    <w:rsid w:val="00081398"/>
    <w:rsid w:val="00084393"/>
    <w:rsid w:val="000865E1"/>
    <w:rsid w:val="00091A38"/>
    <w:rsid w:val="00092AF4"/>
    <w:rsid w:val="00094479"/>
    <w:rsid w:val="000962AC"/>
    <w:rsid w:val="000A31C9"/>
    <w:rsid w:val="000B0C0F"/>
    <w:rsid w:val="000B121A"/>
    <w:rsid w:val="000B1C6B"/>
    <w:rsid w:val="000B4142"/>
    <w:rsid w:val="000B4FF9"/>
    <w:rsid w:val="000C09AC"/>
    <w:rsid w:val="000C228D"/>
    <w:rsid w:val="000C2BAA"/>
    <w:rsid w:val="000C2BB4"/>
    <w:rsid w:val="000C5F4C"/>
    <w:rsid w:val="000D46F0"/>
    <w:rsid w:val="000E00F3"/>
    <w:rsid w:val="000E0585"/>
    <w:rsid w:val="000E0CE9"/>
    <w:rsid w:val="000E482E"/>
    <w:rsid w:val="000F158C"/>
    <w:rsid w:val="00102F3D"/>
    <w:rsid w:val="0010333B"/>
    <w:rsid w:val="00107C85"/>
    <w:rsid w:val="00110CFA"/>
    <w:rsid w:val="00111841"/>
    <w:rsid w:val="00112A38"/>
    <w:rsid w:val="00124E38"/>
    <w:rsid w:val="0012580B"/>
    <w:rsid w:val="00131F90"/>
    <w:rsid w:val="0013458C"/>
    <w:rsid w:val="0013526E"/>
    <w:rsid w:val="00135D22"/>
    <w:rsid w:val="00146152"/>
    <w:rsid w:val="00151EB0"/>
    <w:rsid w:val="0015269C"/>
    <w:rsid w:val="00155526"/>
    <w:rsid w:val="00156478"/>
    <w:rsid w:val="001625CB"/>
    <w:rsid w:val="00164BCB"/>
    <w:rsid w:val="00171371"/>
    <w:rsid w:val="00172F31"/>
    <w:rsid w:val="00175A24"/>
    <w:rsid w:val="001763B7"/>
    <w:rsid w:val="00184407"/>
    <w:rsid w:val="00187E58"/>
    <w:rsid w:val="0019112C"/>
    <w:rsid w:val="001A297E"/>
    <w:rsid w:val="001A368E"/>
    <w:rsid w:val="001A468E"/>
    <w:rsid w:val="001A7329"/>
    <w:rsid w:val="001A792F"/>
    <w:rsid w:val="001B4E28"/>
    <w:rsid w:val="001C3525"/>
    <w:rsid w:val="001C3AFB"/>
    <w:rsid w:val="001D07F0"/>
    <w:rsid w:val="001D1BD2"/>
    <w:rsid w:val="001D21F9"/>
    <w:rsid w:val="001E0248"/>
    <w:rsid w:val="001E02BE"/>
    <w:rsid w:val="001E3B37"/>
    <w:rsid w:val="001F2594"/>
    <w:rsid w:val="001F6A5E"/>
    <w:rsid w:val="001F751E"/>
    <w:rsid w:val="00202CDC"/>
    <w:rsid w:val="002055A6"/>
    <w:rsid w:val="00206460"/>
    <w:rsid w:val="002069B4"/>
    <w:rsid w:val="00215804"/>
    <w:rsid w:val="00215DFC"/>
    <w:rsid w:val="002212DF"/>
    <w:rsid w:val="00222202"/>
    <w:rsid w:val="00222BBE"/>
    <w:rsid w:val="00222CD4"/>
    <w:rsid w:val="00223501"/>
    <w:rsid w:val="00225016"/>
    <w:rsid w:val="002253CA"/>
    <w:rsid w:val="002264A6"/>
    <w:rsid w:val="00226953"/>
    <w:rsid w:val="00227BA7"/>
    <w:rsid w:val="0023011C"/>
    <w:rsid w:val="00232754"/>
    <w:rsid w:val="002375C1"/>
    <w:rsid w:val="00247E1E"/>
    <w:rsid w:val="00250A90"/>
    <w:rsid w:val="002551C3"/>
    <w:rsid w:val="00263398"/>
    <w:rsid w:val="00263B99"/>
    <w:rsid w:val="002645C8"/>
    <w:rsid w:val="002646BD"/>
    <w:rsid w:val="002647D8"/>
    <w:rsid w:val="00266F06"/>
    <w:rsid w:val="00275BCF"/>
    <w:rsid w:val="00277674"/>
    <w:rsid w:val="00280613"/>
    <w:rsid w:val="00291E36"/>
    <w:rsid w:val="00292257"/>
    <w:rsid w:val="00292B83"/>
    <w:rsid w:val="002A54E0"/>
    <w:rsid w:val="002B1595"/>
    <w:rsid w:val="002B191D"/>
    <w:rsid w:val="002B2E83"/>
    <w:rsid w:val="002D0AF6"/>
    <w:rsid w:val="002F1460"/>
    <w:rsid w:val="002F164D"/>
    <w:rsid w:val="003021BC"/>
    <w:rsid w:val="003051C0"/>
    <w:rsid w:val="00306206"/>
    <w:rsid w:val="00317D85"/>
    <w:rsid w:val="00322F12"/>
    <w:rsid w:val="00327C56"/>
    <w:rsid w:val="003315A1"/>
    <w:rsid w:val="003373EC"/>
    <w:rsid w:val="00342FF4"/>
    <w:rsid w:val="00343997"/>
    <w:rsid w:val="00344E5A"/>
    <w:rsid w:val="00345DC5"/>
    <w:rsid w:val="00346148"/>
    <w:rsid w:val="003515E9"/>
    <w:rsid w:val="00355F44"/>
    <w:rsid w:val="003669EA"/>
    <w:rsid w:val="003706CC"/>
    <w:rsid w:val="00377710"/>
    <w:rsid w:val="00377821"/>
    <w:rsid w:val="0038147B"/>
    <w:rsid w:val="003A136C"/>
    <w:rsid w:val="003A25F5"/>
    <w:rsid w:val="003A2D8E"/>
    <w:rsid w:val="003A3B5E"/>
    <w:rsid w:val="003A7956"/>
    <w:rsid w:val="003A7CE6"/>
    <w:rsid w:val="003C20E4"/>
    <w:rsid w:val="003D0007"/>
    <w:rsid w:val="003D12EB"/>
    <w:rsid w:val="003D6342"/>
    <w:rsid w:val="003E6F90"/>
    <w:rsid w:val="003E73ED"/>
    <w:rsid w:val="003E7858"/>
    <w:rsid w:val="003F086A"/>
    <w:rsid w:val="003F5D0F"/>
    <w:rsid w:val="00414101"/>
    <w:rsid w:val="004159E5"/>
    <w:rsid w:val="004219CF"/>
    <w:rsid w:val="004234F0"/>
    <w:rsid w:val="00427EEC"/>
    <w:rsid w:val="00433DDB"/>
    <w:rsid w:val="00435A29"/>
    <w:rsid w:val="00437619"/>
    <w:rsid w:val="00451B3F"/>
    <w:rsid w:val="00465A1E"/>
    <w:rsid w:val="00476ABD"/>
    <w:rsid w:val="00482492"/>
    <w:rsid w:val="00484D81"/>
    <w:rsid w:val="0049445A"/>
    <w:rsid w:val="004957D9"/>
    <w:rsid w:val="004A2A63"/>
    <w:rsid w:val="004A6E4A"/>
    <w:rsid w:val="004B210C"/>
    <w:rsid w:val="004B5DE7"/>
    <w:rsid w:val="004B6170"/>
    <w:rsid w:val="004D0F20"/>
    <w:rsid w:val="004D405F"/>
    <w:rsid w:val="004D7009"/>
    <w:rsid w:val="004E377E"/>
    <w:rsid w:val="004E4F4F"/>
    <w:rsid w:val="004E6789"/>
    <w:rsid w:val="004F31E6"/>
    <w:rsid w:val="004F61E3"/>
    <w:rsid w:val="004F7510"/>
    <w:rsid w:val="00502E10"/>
    <w:rsid w:val="0050354E"/>
    <w:rsid w:val="00507C82"/>
    <w:rsid w:val="0051015C"/>
    <w:rsid w:val="00511ADF"/>
    <w:rsid w:val="00516CF1"/>
    <w:rsid w:val="0051793E"/>
    <w:rsid w:val="00531AE9"/>
    <w:rsid w:val="00536188"/>
    <w:rsid w:val="00536D8B"/>
    <w:rsid w:val="00540AF0"/>
    <w:rsid w:val="005430B4"/>
    <w:rsid w:val="00550A66"/>
    <w:rsid w:val="00552393"/>
    <w:rsid w:val="00561A13"/>
    <w:rsid w:val="005661B2"/>
    <w:rsid w:val="00567EC7"/>
    <w:rsid w:val="00570013"/>
    <w:rsid w:val="005753EC"/>
    <w:rsid w:val="00577F78"/>
    <w:rsid w:val="005801A2"/>
    <w:rsid w:val="005952A5"/>
    <w:rsid w:val="00597711"/>
    <w:rsid w:val="005A0C2B"/>
    <w:rsid w:val="005A33A1"/>
    <w:rsid w:val="005B217D"/>
    <w:rsid w:val="005B21D6"/>
    <w:rsid w:val="005C385F"/>
    <w:rsid w:val="005C7C26"/>
    <w:rsid w:val="005E0410"/>
    <w:rsid w:val="005E1AC6"/>
    <w:rsid w:val="005E3F2B"/>
    <w:rsid w:val="005EBFD9"/>
    <w:rsid w:val="005F3F5C"/>
    <w:rsid w:val="005F6F1B"/>
    <w:rsid w:val="00615995"/>
    <w:rsid w:val="00616155"/>
    <w:rsid w:val="0062367C"/>
    <w:rsid w:val="00624071"/>
    <w:rsid w:val="00624B33"/>
    <w:rsid w:val="0063041A"/>
    <w:rsid w:val="00630AA2"/>
    <w:rsid w:val="00631D8B"/>
    <w:rsid w:val="00631F40"/>
    <w:rsid w:val="00646707"/>
    <w:rsid w:val="006537AE"/>
    <w:rsid w:val="006537D5"/>
    <w:rsid w:val="00654AEF"/>
    <w:rsid w:val="00657F7E"/>
    <w:rsid w:val="00662E58"/>
    <w:rsid w:val="006637F2"/>
    <w:rsid w:val="006642A5"/>
    <w:rsid w:val="00664DCF"/>
    <w:rsid w:val="0066611C"/>
    <w:rsid w:val="00693FFA"/>
    <w:rsid w:val="006A0E5C"/>
    <w:rsid w:val="006A48E6"/>
    <w:rsid w:val="006A5C92"/>
    <w:rsid w:val="006C5D39"/>
    <w:rsid w:val="006C7896"/>
    <w:rsid w:val="006D3577"/>
    <w:rsid w:val="006D6D9B"/>
    <w:rsid w:val="006E2810"/>
    <w:rsid w:val="006E5417"/>
    <w:rsid w:val="006E5D7F"/>
    <w:rsid w:val="006F0794"/>
    <w:rsid w:val="006F2822"/>
    <w:rsid w:val="006F6E01"/>
    <w:rsid w:val="006F7528"/>
    <w:rsid w:val="007023DE"/>
    <w:rsid w:val="00712F60"/>
    <w:rsid w:val="00713A53"/>
    <w:rsid w:val="00720E3B"/>
    <w:rsid w:val="00724A45"/>
    <w:rsid w:val="0073070F"/>
    <w:rsid w:val="00735925"/>
    <w:rsid w:val="00741DBF"/>
    <w:rsid w:val="0074393F"/>
    <w:rsid w:val="00745F6B"/>
    <w:rsid w:val="0075175B"/>
    <w:rsid w:val="0075585E"/>
    <w:rsid w:val="007571DF"/>
    <w:rsid w:val="00770571"/>
    <w:rsid w:val="007768FF"/>
    <w:rsid w:val="00776930"/>
    <w:rsid w:val="00777708"/>
    <w:rsid w:val="007824D3"/>
    <w:rsid w:val="00792892"/>
    <w:rsid w:val="00796EE3"/>
    <w:rsid w:val="007A5111"/>
    <w:rsid w:val="007A7D29"/>
    <w:rsid w:val="007B2B7E"/>
    <w:rsid w:val="007B4AB8"/>
    <w:rsid w:val="007C081C"/>
    <w:rsid w:val="007C1CE5"/>
    <w:rsid w:val="007C2F54"/>
    <w:rsid w:val="007D1181"/>
    <w:rsid w:val="007D5C42"/>
    <w:rsid w:val="007E01A3"/>
    <w:rsid w:val="007E7E30"/>
    <w:rsid w:val="007F1B1A"/>
    <w:rsid w:val="007F1F8B"/>
    <w:rsid w:val="007F6205"/>
    <w:rsid w:val="007F67A1"/>
    <w:rsid w:val="00801A7B"/>
    <w:rsid w:val="00805370"/>
    <w:rsid w:val="00806BEA"/>
    <w:rsid w:val="00811C05"/>
    <w:rsid w:val="008172F4"/>
    <w:rsid w:val="008206C8"/>
    <w:rsid w:val="00824ADC"/>
    <w:rsid w:val="00830579"/>
    <w:rsid w:val="00833D8B"/>
    <w:rsid w:val="00834256"/>
    <w:rsid w:val="00835C8B"/>
    <w:rsid w:val="00856370"/>
    <w:rsid w:val="0086387C"/>
    <w:rsid w:val="00870773"/>
    <w:rsid w:val="00874A6C"/>
    <w:rsid w:val="00875634"/>
    <w:rsid w:val="00876C65"/>
    <w:rsid w:val="00882F72"/>
    <w:rsid w:val="00893DC4"/>
    <w:rsid w:val="008A147E"/>
    <w:rsid w:val="008A42F1"/>
    <w:rsid w:val="008A4B4C"/>
    <w:rsid w:val="008A6DCF"/>
    <w:rsid w:val="008C239F"/>
    <w:rsid w:val="008C37EA"/>
    <w:rsid w:val="008D21F5"/>
    <w:rsid w:val="008D4E34"/>
    <w:rsid w:val="008E480C"/>
    <w:rsid w:val="008E618C"/>
    <w:rsid w:val="009017C0"/>
    <w:rsid w:val="00904542"/>
    <w:rsid w:val="00907757"/>
    <w:rsid w:val="00920470"/>
    <w:rsid w:val="009212B0"/>
    <w:rsid w:val="00921FA1"/>
    <w:rsid w:val="009234A5"/>
    <w:rsid w:val="00925CE2"/>
    <w:rsid w:val="00933453"/>
    <w:rsid w:val="009336F7"/>
    <w:rsid w:val="0093636C"/>
    <w:rsid w:val="009374A7"/>
    <w:rsid w:val="009376EA"/>
    <w:rsid w:val="00937D36"/>
    <w:rsid w:val="00937F03"/>
    <w:rsid w:val="009421CF"/>
    <w:rsid w:val="00944D4D"/>
    <w:rsid w:val="00953173"/>
    <w:rsid w:val="00955F6D"/>
    <w:rsid w:val="00967C8B"/>
    <w:rsid w:val="00977C16"/>
    <w:rsid w:val="0098551D"/>
    <w:rsid w:val="00985DCB"/>
    <w:rsid w:val="009924E9"/>
    <w:rsid w:val="0099518F"/>
    <w:rsid w:val="009A0FB6"/>
    <w:rsid w:val="009A523D"/>
    <w:rsid w:val="009B02A1"/>
    <w:rsid w:val="009B3361"/>
    <w:rsid w:val="009B7F3F"/>
    <w:rsid w:val="009C1604"/>
    <w:rsid w:val="009C2F0B"/>
    <w:rsid w:val="009C53DD"/>
    <w:rsid w:val="009C5753"/>
    <w:rsid w:val="009C59FD"/>
    <w:rsid w:val="009C68B9"/>
    <w:rsid w:val="009D1E90"/>
    <w:rsid w:val="009D412F"/>
    <w:rsid w:val="009D7CE6"/>
    <w:rsid w:val="009E448E"/>
    <w:rsid w:val="009E79B9"/>
    <w:rsid w:val="009F496B"/>
    <w:rsid w:val="00A01439"/>
    <w:rsid w:val="00A02E61"/>
    <w:rsid w:val="00A05CFF"/>
    <w:rsid w:val="00A10086"/>
    <w:rsid w:val="00A13048"/>
    <w:rsid w:val="00A14058"/>
    <w:rsid w:val="00A17B56"/>
    <w:rsid w:val="00A234BD"/>
    <w:rsid w:val="00A46843"/>
    <w:rsid w:val="00A51D13"/>
    <w:rsid w:val="00A51EC2"/>
    <w:rsid w:val="00A56B97"/>
    <w:rsid w:val="00A6093D"/>
    <w:rsid w:val="00A7000C"/>
    <w:rsid w:val="00A703CE"/>
    <w:rsid w:val="00A72017"/>
    <w:rsid w:val="00A73D47"/>
    <w:rsid w:val="00A767DC"/>
    <w:rsid w:val="00A76A6D"/>
    <w:rsid w:val="00A83253"/>
    <w:rsid w:val="00A9149D"/>
    <w:rsid w:val="00A93586"/>
    <w:rsid w:val="00AA0A37"/>
    <w:rsid w:val="00AA3EF9"/>
    <w:rsid w:val="00AA6E84"/>
    <w:rsid w:val="00AB1A1C"/>
    <w:rsid w:val="00AB44A5"/>
    <w:rsid w:val="00AB4721"/>
    <w:rsid w:val="00AB7405"/>
    <w:rsid w:val="00AC0E83"/>
    <w:rsid w:val="00AC5C84"/>
    <w:rsid w:val="00AD05A8"/>
    <w:rsid w:val="00AD4325"/>
    <w:rsid w:val="00AE341B"/>
    <w:rsid w:val="00AE371B"/>
    <w:rsid w:val="00AE7956"/>
    <w:rsid w:val="00AF51C5"/>
    <w:rsid w:val="00B01905"/>
    <w:rsid w:val="00B07CA7"/>
    <w:rsid w:val="00B1279A"/>
    <w:rsid w:val="00B1768F"/>
    <w:rsid w:val="00B20ABB"/>
    <w:rsid w:val="00B3640F"/>
    <w:rsid w:val="00B37233"/>
    <w:rsid w:val="00B4194A"/>
    <w:rsid w:val="00B437E8"/>
    <w:rsid w:val="00B5101F"/>
    <w:rsid w:val="00B51F2C"/>
    <w:rsid w:val="00B5222E"/>
    <w:rsid w:val="00B53179"/>
    <w:rsid w:val="00B532EA"/>
    <w:rsid w:val="00B57A23"/>
    <w:rsid w:val="00B600CD"/>
    <w:rsid w:val="00B61C96"/>
    <w:rsid w:val="00B666FA"/>
    <w:rsid w:val="00B7017F"/>
    <w:rsid w:val="00B711C5"/>
    <w:rsid w:val="00B721C5"/>
    <w:rsid w:val="00B73A2A"/>
    <w:rsid w:val="00B75A51"/>
    <w:rsid w:val="00B827C6"/>
    <w:rsid w:val="00B82C4A"/>
    <w:rsid w:val="00B90BDF"/>
    <w:rsid w:val="00B9153F"/>
    <w:rsid w:val="00B94B06"/>
    <w:rsid w:val="00B94C28"/>
    <w:rsid w:val="00BA348D"/>
    <w:rsid w:val="00BA4461"/>
    <w:rsid w:val="00BB1ADD"/>
    <w:rsid w:val="00BC10BA"/>
    <w:rsid w:val="00BC5AFD"/>
    <w:rsid w:val="00BC7A67"/>
    <w:rsid w:val="00BD0F45"/>
    <w:rsid w:val="00BE30BA"/>
    <w:rsid w:val="00BF2732"/>
    <w:rsid w:val="00BF67F9"/>
    <w:rsid w:val="00C00DDE"/>
    <w:rsid w:val="00C04F43"/>
    <w:rsid w:val="00C05271"/>
    <w:rsid w:val="00C0609D"/>
    <w:rsid w:val="00C115AB"/>
    <w:rsid w:val="00C162D1"/>
    <w:rsid w:val="00C26A4E"/>
    <w:rsid w:val="00C26CCB"/>
    <w:rsid w:val="00C30249"/>
    <w:rsid w:val="00C33831"/>
    <w:rsid w:val="00C35F74"/>
    <w:rsid w:val="00C3723B"/>
    <w:rsid w:val="00C42466"/>
    <w:rsid w:val="00C43413"/>
    <w:rsid w:val="00C453CC"/>
    <w:rsid w:val="00C54C8C"/>
    <w:rsid w:val="00C606C9"/>
    <w:rsid w:val="00C65758"/>
    <w:rsid w:val="00C80288"/>
    <w:rsid w:val="00C836F0"/>
    <w:rsid w:val="00C84003"/>
    <w:rsid w:val="00C90650"/>
    <w:rsid w:val="00C979D3"/>
    <w:rsid w:val="00C97D78"/>
    <w:rsid w:val="00CA1BC8"/>
    <w:rsid w:val="00CA267E"/>
    <w:rsid w:val="00CA574E"/>
    <w:rsid w:val="00CB1163"/>
    <w:rsid w:val="00CB2890"/>
    <w:rsid w:val="00CC2AAE"/>
    <w:rsid w:val="00CC3ADE"/>
    <w:rsid w:val="00CC430E"/>
    <w:rsid w:val="00CC5A10"/>
    <w:rsid w:val="00CC5A42"/>
    <w:rsid w:val="00CD0EAB"/>
    <w:rsid w:val="00CE5E02"/>
    <w:rsid w:val="00CE5E74"/>
    <w:rsid w:val="00CF34DB"/>
    <w:rsid w:val="00CF3917"/>
    <w:rsid w:val="00CF558F"/>
    <w:rsid w:val="00CF56F5"/>
    <w:rsid w:val="00D010C0"/>
    <w:rsid w:val="00D06429"/>
    <w:rsid w:val="00D06B8B"/>
    <w:rsid w:val="00D073E2"/>
    <w:rsid w:val="00D077C4"/>
    <w:rsid w:val="00D1511D"/>
    <w:rsid w:val="00D1555A"/>
    <w:rsid w:val="00D178F6"/>
    <w:rsid w:val="00D23B16"/>
    <w:rsid w:val="00D33375"/>
    <w:rsid w:val="00D4245A"/>
    <w:rsid w:val="00D446EC"/>
    <w:rsid w:val="00D51BF0"/>
    <w:rsid w:val="00D51C43"/>
    <w:rsid w:val="00D531DB"/>
    <w:rsid w:val="00D55942"/>
    <w:rsid w:val="00D61B3D"/>
    <w:rsid w:val="00D74C12"/>
    <w:rsid w:val="00D76CB9"/>
    <w:rsid w:val="00D771EF"/>
    <w:rsid w:val="00D807BF"/>
    <w:rsid w:val="00D82FCC"/>
    <w:rsid w:val="00DA17FC"/>
    <w:rsid w:val="00DA454A"/>
    <w:rsid w:val="00DA7887"/>
    <w:rsid w:val="00DB2C26"/>
    <w:rsid w:val="00DB45C3"/>
    <w:rsid w:val="00DB66E9"/>
    <w:rsid w:val="00DC1CE2"/>
    <w:rsid w:val="00DC216D"/>
    <w:rsid w:val="00DD02F4"/>
    <w:rsid w:val="00DD4423"/>
    <w:rsid w:val="00DD6622"/>
    <w:rsid w:val="00DE1C7C"/>
    <w:rsid w:val="00DE6B43"/>
    <w:rsid w:val="00DE6C2A"/>
    <w:rsid w:val="00DF40A6"/>
    <w:rsid w:val="00DF61FD"/>
    <w:rsid w:val="00E041C6"/>
    <w:rsid w:val="00E10FB7"/>
    <w:rsid w:val="00E11923"/>
    <w:rsid w:val="00E207D8"/>
    <w:rsid w:val="00E262D4"/>
    <w:rsid w:val="00E27324"/>
    <w:rsid w:val="00E3136E"/>
    <w:rsid w:val="00E33921"/>
    <w:rsid w:val="00E36250"/>
    <w:rsid w:val="00E36841"/>
    <w:rsid w:val="00E37164"/>
    <w:rsid w:val="00E42DE9"/>
    <w:rsid w:val="00E46B99"/>
    <w:rsid w:val="00E47F2D"/>
    <w:rsid w:val="00E54511"/>
    <w:rsid w:val="00E60EDC"/>
    <w:rsid w:val="00E61DAC"/>
    <w:rsid w:val="00E72B80"/>
    <w:rsid w:val="00E75FE3"/>
    <w:rsid w:val="00E866A9"/>
    <w:rsid w:val="00E86C4C"/>
    <w:rsid w:val="00E907A3"/>
    <w:rsid w:val="00EA28EE"/>
    <w:rsid w:val="00EA5AE0"/>
    <w:rsid w:val="00EB05F5"/>
    <w:rsid w:val="00EB56E1"/>
    <w:rsid w:val="00EB7AB1"/>
    <w:rsid w:val="00EC32BD"/>
    <w:rsid w:val="00EC7DF5"/>
    <w:rsid w:val="00ED3635"/>
    <w:rsid w:val="00ED536F"/>
    <w:rsid w:val="00ED6AB2"/>
    <w:rsid w:val="00EE3470"/>
    <w:rsid w:val="00EE7CD8"/>
    <w:rsid w:val="00EF37F6"/>
    <w:rsid w:val="00EF48CC"/>
    <w:rsid w:val="00F00801"/>
    <w:rsid w:val="00F03EA4"/>
    <w:rsid w:val="00F15C3E"/>
    <w:rsid w:val="00F2488D"/>
    <w:rsid w:val="00F27238"/>
    <w:rsid w:val="00F41FE8"/>
    <w:rsid w:val="00F44521"/>
    <w:rsid w:val="00F468C8"/>
    <w:rsid w:val="00F601A0"/>
    <w:rsid w:val="00F61080"/>
    <w:rsid w:val="00F65F6A"/>
    <w:rsid w:val="00F712E9"/>
    <w:rsid w:val="00F73032"/>
    <w:rsid w:val="00F848FC"/>
    <w:rsid w:val="00F906F6"/>
    <w:rsid w:val="00F9282A"/>
    <w:rsid w:val="00F96BAD"/>
    <w:rsid w:val="00FA0169"/>
    <w:rsid w:val="00FA139D"/>
    <w:rsid w:val="00FA1DB6"/>
    <w:rsid w:val="00FA4919"/>
    <w:rsid w:val="00FA60F5"/>
    <w:rsid w:val="00FB0E84"/>
    <w:rsid w:val="00FC2405"/>
    <w:rsid w:val="00FD0045"/>
    <w:rsid w:val="00FD01C2"/>
    <w:rsid w:val="00FD534E"/>
    <w:rsid w:val="00FE0120"/>
    <w:rsid w:val="00FE595C"/>
    <w:rsid w:val="00FF0CE3"/>
    <w:rsid w:val="00FF61A5"/>
    <w:rsid w:val="038494EA"/>
    <w:rsid w:val="03D5D276"/>
    <w:rsid w:val="0468DBD5"/>
    <w:rsid w:val="0478BA8C"/>
    <w:rsid w:val="066C257C"/>
    <w:rsid w:val="070ED4B1"/>
    <w:rsid w:val="07B4323A"/>
    <w:rsid w:val="07D16D50"/>
    <w:rsid w:val="08B8622E"/>
    <w:rsid w:val="08F7F914"/>
    <w:rsid w:val="0910BBCF"/>
    <w:rsid w:val="094CC25B"/>
    <w:rsid w:val="096E7579"/>
    <w:rsid w:val="09A365C7"/>
    <w:rsid w:val="0A031D01"/>
    <w:rsid w:val="0A16E30B"/>
    <w:rsid w:val="0AA6006B"/>
    <w:rsid w:val="0ADF74F9"/>
    <w:rsid w:val="0B345927"/>
    <w:rsid w:val="0E29D16D"/>
    <w:rsid w:val="0F1237C2"/>
    <w:rsid w:val="0F4DDA94"/>
    <w:rsid w:val="10640DE0"/>
    <w:rsid w:val="106AA4CB"/>
    <w:rsid w:val="121C0621"/>
    <w:rsid w:val="133897B6"/>
    <w:rsid w:val="1459FA3B"/>
    <w:rsid w:val="14CEC77B"/>
    <w:rsid w:val="15D67C1C"/>
    <w:rsid w:val="16B9C2EE"/>
    <w:rsid w:val="16BFC1D3"/>
    <w:rsid w:val="18097E7E"/>
    <w:rsid w:val="18B49D35"/>
    <w:rsid w:val="18FE42CD"/>
    <w:rsid w:val="192182C4"/>
    <w:rsid w:val="197FACA8"/>
    <w:rsid w:val="19F6943F"/>
    <w:rsid w:val="1C72EDF3"/>
    <w:rsid w:val="1CEBFA0E"/>
    <w:rsid w:val="2014FA47"/>
    <w:rsid w:val="20AB3845"/>
    <w:rsid w:val="20D0DADC"/>
    <w:rsid w:val="2126CE01"/>
    <w:rsid w:val="21CF4FDA"/>
    <w:rsid w:val="233F837F"/>
    <w:rsid w:val="253ADF85"/>
    <w:rsid w:val="25DDC1F4"/>
    <w:rsid w:val="2645EE80"/>
    <w:rsid w:val="26970B34"/>
    <w:rsid w:val="2810F1CC"/>
    <w:rsid w:val="28E0F1AF"/>
    <w:rsid w:val="29BF695D"/>
    <w:rsid w:val="2ADA9A2C"/>
    <w:rsid w:val="2B25249D"/>
    <w:rsid w:val="2B6B5706"/>
    <w:rsid w:val="2C477CA6"/>
    <w:rsid w:val="2C6A8C8B"/>
    <w:rsid w:val="2E210144"/>
    <w:rsid w:val="2E3FACCC"/>
    <w:rsid w:val="2F4B26A6"/>
    <w:rsid w:val="305093AF"/>
    <w:rsid w:val="307F9A1D"/>
    <w:rsid w:val="316F66A2"/>
    <w:rsid w:val="326179A3"/>
    <w:rsid w:val="32F80E98"/>
    <w:rsid w:val="33A5BD84"/>
    <w:rsid w:val="347FE33C"/>
    <w:rsid w:val="34BA9668"/>
    <w:rsid w:val="35383F99"/>
    <w:rsid w:val="35E01099"/>
    <w:rsid w:val="371BB75B"/>
    <w:rsid w:val="372613DB"/>
    <w:rsid w:val="37DD3025"/>
    <w:rsid w:val="37F82A6E"/>
    <w:rsid w:val="3A16399B"/>
    <w:rsid w:val="3A78E805"/>
    <w:rsid w:val="3B57063B"/>
    <w:rsid w:val="3BCAF3E5"/>
    <w:rsid w:val="3C860433"/>
    <w:rsid w:val="3C9ADF69"/>
    <w:rsid w:val="3D1F6A16"/>
    <w:rsid w:val="3D7B604F"/>
    <w:rsid w:val="3E97F549"/>
    <w:rsid w:val="3EC76436"/>
    <w:rsid w:val="3FC63411"/>
    <w:rsid w:val="400F8DA8"/>
    <w:rsid w:val="409E1147"/>
    <w:rsid w:val="41EB1B4D"/>
    <w:rsid w:val="4318AB6F"/>
    <w:rsid w:val="439285BF"/>
    <w:rsid w:val="43C8E551"/>
    <w:rsid w:val="43FE15B6"/>
    <w:rsid w:val="441031F8"/>
    <w:rsid w:val="4579171E"/>
    <w:rsid w:val="46582B85"/>
    <w:rsid w:val="46A897EB"/>
    <w:rsid w:val="48E4B649"/>
    <w:rsid w:val="4BD506DC"/>
    <w:rsid w:val="4CFF159D"/>
    <w:rsid w:val="4D6FBA28"/>
    <w:rsid w:val="4D997409"/>
    <w:rsid w:val="4E0038B6"/>
    <w:rsid w:val="4E9DDA5B"/>
    <w:rsid w:val="4EE95D0F"/>
    <w:rsid w:val="4FEB00DA"/>
    <w:rsid w:val="5020E8CB"/>
    <w:rsid w:val="5049960E"/>
    <w:rsid w:val="51110212"/>
    <w:rsid w:val="526993A0"/>
    <w:rsid w:val="52E9C618"/>
    <w:rsid w:val="5387E425"/>
    <w:rsid w:val="542F8CEC"/>
    <w:rsid w:val="548B261F"/>
    <w:rsid w:val="55150965"/>
    <w:rsid w:val="564D15A4"/>
    <w:rsid w:val="56AADF51"/>
    <w:rsid w:val="584B4866"/>
    <w:rsid w:val="58A86000"/>
    <w:rsid w:val="59088CBA"/>
    <w:rsid w:val="592BA573"/>
    <w:rsid w:val="5955D5D6"/>
    <w:rsid w:val="5A84454D"/>
    <w:rsid w:val="5AE72724"/>
    <w:rsid w:val="5AF1228A"/>
    <w:rsid w:val="5B0BEA09"/>
    <w:rsid w:val="5C74EE44"/>
    <w:rsid w:val="5CDEC57E"/>
    <w:rsid w:val="5D1C875B"/>
    <w:rsid w:val="5DA5CB01"/>
    <w:rsid w:val="5E547E13"/>
    <w:rsid w:val="5E7496DC"/>
    <w:rsid w:val="5EA067F8"/>
    <w:rsid w:val="5F3E6BDB"/>
    <w:rsid w:val="5FA6CF91"/>
    <w:rsid w:val="609F2288"/>
    <w:rsid w:val="629FDB8D"/>
    <w:rsid w:val="62FEC6CB"/>
    <w:rsid w:val="634C6559"/>
    <w:rsid w:val="63A4F85B"/>
    <w:rsid w:val="63EB8D79"/>
    <w:rsid w:val="645F1581"/>
    <w:rsid w:val="649D79ED"/>
    <w:rsid w:val="65442D53"/>
    <w:rsid w:val="65520840"/>
    <w:rsid w:val="6554393A"/>
    <w:rsid w:val="65677909"/>
    <w:rsid w:val="65F1001E"/>
    <w:rsid w:val="66236558"/>
    <w:rsid w:val="664F2C78"/>
    <w:rsid w:val="66B32006"/>
    <w:rsid w:val="67D83F6D"/>
    <w:rsid w:val="680BF783"/>
    <w:rsid w:val="6888DA0C"/>
    <w:rsid w:val="69357B01"/>
    <w:rsid w:val="699A80C8"/>
    <w:rsid w:val="6A0D4973"/>
    <w:rsid w:val="6A305398"/>
    <w:rsid w:val="6AFEB914"/>
    <w:rsid w:val="6B20CA25"/>
    <w:rsid w:val="6D6180C6"/>
    <w:rsid w:val="6D67F75B"/>
    <w:rsid w:val="6DBC6D51"/>
    <w:rsid w:val="6EFD5127"/>
    <w:rsid w:val="6F0F2376"/>
    <w:rsid w:val="6F2D6474"/>
    <w:rsid w:val="6FD613CB"/>
    <w:rsid w:val="722A3181"/>
    <w:rsid w:val="726AA63F"/>
    <w:rsid w:val="72E4ECDD"/>
    <w:rsid w:val="753BFEBC"/>
    <w:rsid w:val="75A24701"/>
    <w:rsid w:val="75A74576"/>
    <w:rsid w:val="77573FBF"/>
    <w:rsid w:val="77D51232"/>
    <w:rsid w:val="78B26F4F"/>
    <w:rsid w:val="7933DC09"/>
    <w:rsid w:val="794956D3"/>
    <w:rsid w:val="7AD7A0AE"/>
    <w:rsid w:val="7B800B3C"/>
    <w:rsid w:val="7BE18C0E"/>
    <w:rsid w:val="7C708A44"/>
    <w:rsid w:val="7C7E52F2"/>
    <w:rsid w:val="7CBF1B01"/>
    <w:rsid w:val="7DBDA40F"/>
    <w:rsid w:val="7DF3B196"/>
    <w:rsid w:val="7FE0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721C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F56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56F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56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36D8B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5D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5D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A5B2C3-1351-4727-9642-4656401439C9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F303FDB7-29C9-4BBD-8A6D-C1765FC50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35E6D-5145-4A3C-B964-2B5C0D265E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841</Words>
  <Characters>4626</Characters>
  <Application>Microsoft Office Word</Application>
  <DocSecurity>0</DocSecurity>
  <Lines>38</Lines>
  <Paragraphs>10</Paragraphs>
  <ScaleCrop>false</ScaleCrop>
  <Company>JCT-VC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Reuzé</cp:lastModifiedBy>
  <cp:revision>157</cp:revision>
  <cp:lastPrinted>1900-01-01T08:00:00Z</cp:lastPrinted>
  <dcterms:created xsi:type="dcterms:W3CDTF">2024-04-10T18:56:00Z</dcterms:created>
  <dcterms:modified xsi:type="dcterms:W3CDTF">2024-07-14T01:24:00Z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2024-07-02T07:36:50Z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f3a4f3a2-a9ed-4d1d-a588-4c7f9388605e</vt:lpwstr>
  </property>
  <property fmtid="{D5CDD505-2E9C-101B-9397-08002B2CF9AE}" pid="10" name="MSIP_Label_bcf26ed8-713a-4e6c-8a04-66607341a11c_ContentBits">
    <vt:lpwstr>0</vt:lpwstr>
  </property>
</Properties>
</file>