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EFF" w14:paraId="7E96CA4B" w14:textId="77777777" w:rsidTr="000962AC">
        <w:tc>
          <w:tcPr>
            <w:tcW w:w="6300" w:type="dxa"/>
          </w:tcPr>
          <w:p w14:paraId="18E03134" w14:textId="57BF9C51" w:rsidR="006C5D39" w:rsidRPr="00C7142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C71425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7142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142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425">
              <w:rPr>
                <w:b/>
                <w:szCs w:val="22"/>
                <w:lang w:val="en-GB"/>
              </w:rPr>
              <w:t xml:space="preserve">Joint </w:t>
            </w:r>
            <w:r w:rsidR="006C5D39" w:rsidRPr="00C71425">
              <w:rPr>
                <w:b/>
                <w:szCs w:val="22"/>
                <w:lang w:val="en-GB"/>
              </w:rPr>
              <w:t xml:space="preserve">Video </w:t>
            </w:r>
            <w:r w:rsidR="00F712E9" w:rsidRPr="00C71425">
              <w:rPr>
                <w:b/>
                <w:szCs w:val="22"/>
                <w:lang w:val="en-GB"/>
              </w:rPr>
              <w:t>Experts</w:t>
            </w:r>
            <w:r w:rsidR="009D7CE6" w:rsidRPr="00C71425">
              <w:rPr>
                <w:b/>
                <w:szCs w:val="22"/>
                <w:lang w:val="en-GB"/>
              </w:rPr>
              <w:t xml:space="preserve"> Team</w:t>
            </w:r>
            <w:r w:rsidR="006C5D39" w:rsidRPr="00C71425">
              <w:rPr>
                <w:b/>
                <w:szCs w:val="22"/>
                <w:lang w:val="en-GB"/>
              </w:rPr>
              <w:t xml:space="preserve"> (</w:t>
            </w:r>
            <w:r w:rsidR="009D7CE6" w:rsidRPr="00C71425">
              <w:rPr>
                <w:b/>
                <w:szCs w:val="22"/>
                <w:lang w:val="en-GB"/>
              </w:rPr>
              <w:t>JVET</w:t>
            </w:r>
            <w:r w:rsidR="006C5D39" w:rsidRPr="00C71425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C7142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C71425">
              <w:rPr>
                <w:b/>
                <w:szCs w:val="22"/>
                <w:lang w:val="en-GB"/>
              </w:rPr>
              <w:t xml:space="preserve">of </w:t>
            </w:r>
            <w:r w:rsidR="007F1F8B" w:rsidRPr="00C71425">
              <w:rPr>
                <w:b/>
                <w:szCs w:val="22"/>
                <w:lang w:val="en-GB"/>
              </w:rPr>
              <w:t>ITU-T SG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16 WP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3 and ISO/IEC JTC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1/SC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C7142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C71425">
              <w:rPr>
                <w:lang w:val="en-GB"/>
              </w:rPr>
              <w:t>3</w:t>
            </w:r>
            <w:r w:rsidR="00C11670" w:rsidRPr="00C71425">
              <w:rPr>
                <w:lang w:val="en-GB"/>
              </w:rPr>
              <w:t>5</w:t>
            </w:r>
            <w:r w:rsidR="008A42F1" w:rsidRPr="00C71425">
              <w:rPr>
                <w:lang w:val="en-GB"/>
              </w:rPr>
              <w:t>th</w:t>
            </w:r>
            <w:r w:rsidR="00084393" w:rsidRPr="00C71425">
              <w:rPr>
                <w:lang w:val="en-GB"/>
              </w:rPr>
              <w:t xml:space="preserve"> Meeting, </w:t>
            </w:r>
            <w:r w:rsidR="00C11670" w:rsidRPr="00C71425">
              <w:rPr>
                <w:lang w:val="en-GB"/>
              </w:rPr>
              <w:t>Sapporo</w:t>
            </w:r>
            <w:r w:rsidR="00084393" w:rsidRPr="00C71425">
              <w:rPr>
                <w:lang w:val="en-GB"/>
              </w:rPr>
              <w:t>,</w:t>
            </w:r>
            <w:r w:rsidR="00C11670" w:rsidRPr="00C71425">
              <w:rPr>
                <w:lang w:val="en-GB"/>
              </w:rPr>
              <w:t xml:space="preserve"> JP</w:t>
            </w:r>
            <w:r w:rsidR="008A42F1" w:rsidRPr="00C71425">
              <w:rPr>
                <w:lang w:val="en-GB"/>
              </w:rPr>
              <w:t>,</w:t>
            </w:r>
            <w:r w:rsidR="00084393" w:rsidRPr="00C71425">
              <w:rPr>
                <w:lang w:val="en-GB"/>
              </w:rPr>
              <w:t xml:space="preserve"> </w:t>
            </w:r>
            <w:r w:rsidR="000C5F4C" w:rsidRPr="00C71425">
              <w:rPr>
                <w:lang w:val="en-GB"/>
              </w:rPr>
              <w:t>1</w:t>
            </w:r>
            <w:r w:rsidR="00C11670" w:rsidRPr="00C71425">
              <w:rPr>
                <w:lang w:val="en-GB"/>
              </w:rPr>
              <w:t>2</w:t>
            </w:r>
            <w:r w:rsidR="00084393" w:rsidRPr="00C71425">
              <w:rPr>
                <w:lang w:val="en-GB"/>
              </w:rPr>
              <w:t>–</w:t>
            </w:r>
            <w:r w:rsidR="00C11670" w:rsidRPr="00C71425">
              <w:rPr>
                <w:lang w:val="en-GB"/>
              </w:rPr>
              <w:t>19</w:t>
            </w:r>
            <w:r w:rsidR="00084393" w:rsidRPr="00C71425">
              <w:rPr>
                <w:lang w:val="en-GB"/>
              </w:rPr>
              <w:t xml:space="preserve"> </w:t>
            </w:r>
            <w:r w:rsidR="00C11670" w:rsidRPr="00C71425">
              <w:rPr>
                <w:lang w:val="en-GB"/>
              </w:rPr>
              <w:t>July</w:t>
            </w:r>
            <w:r w:rsidR="00084393" w:rsidRPr="00C71425">
              <w:rPr>
                <w:lang w:val="en-GB"/>
              </w:rPr>
              <w:t xml:space="preserve"> 202</w:t>
            </w:r>
            <w:r w:rsidRPr="00C71425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3EA5CF14" w:rsidR="008A4B4C" w:rsidRPr="00C71425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C71425">
              <w:rPr>
                <w:lang w:val="en-GB"/>
              </w:rPr>
              <w:t>Document</w:t>
            </w:r>
            <w:r w:rsidR="006C5D39" w:rsidRPr="00C71425">
              <w:rPr>
                <w:lang w:val="en-GB"/>
              </w:rPr>
              <w:t xml:space="preserve">: </w:t>
            </w:r>
            <w:r w:rsidR="009D7CE6" w:rsidRPr="00C71425">
              <w:rPr>
                <w:lang w:val="en-GB"/>
              </w:rPr>
              <w:t>JVET</w:t>
            </w:r>
            <w:r w:rsidRPr="00C71425">
              <w:rPr>
                <w:lang w:val="en-GB"/>
              </w:rPr>
              <w:t>-</w:t>
            </w:r>
            <w:r w:rsidR="00427E53" w:rsidRPr="00C71425">
              <w:rPr>
                <w:lang w:val="en-GB"/>
              </w:rPr>
              <w:t>AI0058</w:t>
            </w:r>
            <w:r w:rsidR="006A0E5C" w:rsidRPr="00C71425">
              <w:rPr>
                <w:lang w:val="en-GB"/>
              </w:rPr>
              <w:t>-</w:t>
            </w:r>
            <w:del w:id="0" w:author="Guillaume Boisson" w:date="2024-07-08T10:50:00Z" w16du:dateUtc="2024-07-08T08:50:00Z">
              <w:r w:rsidR="00427E53" w:rsidRPr="00C71425" w:rsidDel="00184067">
                <w:rPr>
                  <w:lang w:val="en-GB"/>
                </w:rPr>
                <w:delText>v1</w:delText>
              </w:r>
            </w:del>
            <w:ins w:id="1" w:author="Guillaume Boisson" w:date="2024-07-08T10:50:00Z" w16du:dateUtc="2024-07-08T08:50:00Z">
              <w:r w:rsidR="00184067" w:rsidRPr="00C71425">
                <w:rPr>
                  <w:lang w:val="en-GB"/>
                </w:rPr>
                <w:t>v</w:t>
              </w:r>
              <w:r w:rsidR="00184067">
                <w:rPr>
                  <w:lang w:val="en-GB"/>
                </w:rPr>
                <w:t>2</w:t>
              </w:r>
            </w:ins>
          </w:p>
        </w:tc>
      </w:tr>
    </w:tbl>
    <w:p w14:paraId="79DBA597" w14:textId="77777777" w:rsidR="00E61DAC" w:rsidRPr="00C71425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8"/>
      </w:tblGrid>
      <w:tr w:rsidR="00E61DAC" w:rsidRPr="00B67EFF" w14:paraId="188D2B50" w14:textId="77777777" w:rsidTr="00726815">
        <w:tc>
          <w:tcPr>
            <w:tcW w:w="1458" w:type="dxa"/>
          </w:tcPr>
          <w:p w14:paraId="7A6C85EB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DC3AE" w:rsidR="00E61DAC" w:rsidRPr="00C71425" w:rsidRDefault="00A53558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C71425">
              <w:rPr>
                <w:b/>
                <w:szCs w:val="22"/>
                <w:lang w:val="en-GB"/>
              </w:rPr>
              <w:t>EE2-5.1</w:t>
            </w:r>
            <w:r w:rsidR="00AB1ABA" w:rsidRPr="00C71425">
              <w:rPr>
                <w:b/>
                <w:szCs w:val="22"/>
                <w:lang w:val="en-GB"/>
              </w:rPr>
              <w:t>: Modifications in ALF syntax</w:t>
            </w:r>
          </w:p>
        </w:tc>
      </w:tr>
      <w:tr w:rsidR="00E61DAC" w:rsidRPr="00B67EFF" w14:paraId="3D8B01B2" w14:textId="77777777" w:rsidTr="00726815">
        <w:tc>
          <w:tcPr>
            <w:tcW w:w="1458" w:type="dxa"/>
          </w:tcPr>
          <w:p w14:paraId="7AC356CE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3FA6E" w:rsidR="00E61DAC" w:rsidRPr="00C71425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Input d</w:t>
            </w:r>
            <w:r w:rsidR="00E61DAC" w:rsidRPr="00C71425">
              <w:rPr>
                <w:szCs w:val="22"/>
                <w:lang w:val="en-GB"/>
              </w:rPr>
              <w:t xml:space="preserve">ocument to </w:t>
            </w:r>
            <w:r w:rsidR="009D7CE6" w:rsidRPr="00C71425">
              <w:rPr>
                <w:szCs w:val="22"/>
                <w:lang w:val="en-GB"/>
              </w:rPr>
              <w:t>JVET</w:t>
            </w:r>
          </w:p>
        </w:tc>
      </w:tr>
      <w:tr w:rsidR="00E61DAC" w:rsidRPr="00B67EFF" w14:paraId="7E6D99E3" w14:textId="77777777" w:rsidTr="00726815">
        <w:tc>
          <w:tcPr>
            <w:tcW w:w="1458" w:type="dxa"/>
          </w:tcPr>
          <w:p w14:paraId="18CCDCD6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6A695A" w:rsidR="00E61DAC" w:rsidRPr="00C71425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Proposal</w:t>
            </w:r>
          </w:p>
        </w:tc>
      </w:tr>
      <w:tr w:rsidR="00E61DAC" w:rsidRPr="00B67EFF" w14:paraId="714CD808" w14:textId="77777777" w:rsidTr="00726815">
        <w:tc>
          <w:tcPr>
            <w:tcW w:w="1458" w:type="dxa"/>
          </w:tcPr>
          <w:p w14:paraId="4DB59313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Author(s) or</w:t>
            </w:r>
            <w:r w:rsidRPr="00C71425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E5FEF99" w:rsidR="00E61DAC" w:rsidRPr="005D1940" w:rsidRDefault="00DD0336">
            <w:pPr>
              <w:spacing w:before="60" w:after="60"/>
              <w:rPr>
                <w:szCs w:val="22"/>
                <w:lang w:val="fr-FR"/>
              </w:rPr>
            </w:pPr>
            <w:r w:rsidRPr="005D1940">
              <w:rPr>
                <w:szCs w:val="22"/>
                <w:lang w:val="fr-FR"/>
              </w:rPr>
              <w:t>Guillaume Boisson</w:t>
            </w:r>
            <w:r w:rsidR="00D46DD4" w:rsidRPr="005D1940">
              <w:rPr>
                <w:szCs w:val="22"/>
                <w:lang w:val="fr-FR"/>
              </w:rPr>
              <w:br/>
              <w:t>Franck Galpin</w:t>
            </w:r>
            <w:r w:rsidR="001A36A5" w:rsidRPr="005D1940">
              <w:rPr>
                <w:szCs w:val="22"/>
                <w:lang w:val="fr-FR"/>
              </w:rPr>
              <w:br/>
              <w:t>Philippe Bordes</w:t>
            </w:r>
          </w:p>
        </w:tc>
        <w:tc>
          <w:tcPr>
            <w:tcW w:w="900" w:type="dxa"/>
          </w:tcPr>
          <w:p w14:paraId="0140ECA2" w14:textId="2C52AC6F" w:rsidR="00E61DAC" w:rsidRPr="00C71425" w:rsidRDefault="00E61DAC">
            <w:pPr>
              <w:spacing w:before="60" w:after="60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Email:</w:t>
            </w:r>
          </w:p>
        </w:tc>
        <w:tc>
          <w:tcPr>
            <w:tcW w:w="3494" w:type="dxa"/>
          </w:tcPr>
          <w:p w14:paraId="32C2ABFD" w14:textId="0A41FE85" w:rsidR="00E61DAC" w:rsidRPr="00B67EFF" w:rsidRDefault="00000000" w:rsidP="005952A5">
            <w:pPr>
              <w:spacing w:before="60" w:after="60"/>
              <w:rPr>
                <w:szCs w:val="22"/>
                <w:lang w:val="en-GB"/>
              </w:rPr>
            </w:pPr>
            <w:hyperlink r:id="rId13" w:history="1">
              <w:r w:rsidR="00E37FC3" w:rsidRPr="00C71425">
                <w:rPr>
                  <w:rStyle w:val="Hyperlink"/>
                  <w:szCs w:val="22"/>
                  <w:lang w:val="en-GB"/>
                </w:rPr>
                <w:t>guillaume.boisson@interdigital.com</w:t>
              </w:r>
            </w:hyperlink>
            <w:r w:rsidR="00E37FC3" w:rsidRPr="00C71425">
              <w:rPr>
                <w:szCs w:val="22"/>
                <w:lang w:val="en-GB"/>
              </w:rPr>
              <w:br/>
            </w:r>
            <w:hyperlink r:id="rId14" w:history="1">
              <w:r w:rsidR="00E37FC3" w:rsidRPr="00C71425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6B2909" w:rsidRPr="00C71425">
              <w:rPr>
                <w:rStyle w:val="Hyperlink"/>
                <w:szCs w:val="22"/>
                <w:lang w:val="en-GB"/>
              </w:rPr>
              <w:br/>
            </w:r>
            <w:r w:rsidR="006B2909" w:rsidRPr="00B67EFF">
              <w:rPr>
                <w:rStyle w:val="Hyperlink"/>
                <w:lang w:val="en-GB"/>
              </w:rPr>
              <w:t>philippe.bordes</w:t>
            </w:r>
            <w:r w:rsidR="00A23A18" w:rsidRPr="00B67EFF">
              <w:rPr>
                <w:rStyle w:val="Hyperlink"/>
                <w:lang w:val="en-GB"/>
              </w:rPr>
              <w:t>@interdigital.com</w:t>
            </w:r>
          </w:p>
        </w:tc>
      </w:tr>
      <w:tr w:rsidR="00E61DAC" w:rsidRPr="00B67EFF" w14:paraId="49AFAA61" w14:textId="77777777" w:rsidTr="00726815">
        <w:tc>
          <w:tcPr>
            <w:tcW w:w="1458" w:type="dxa"/>
          </w:tcPr>
          <w:p w14:paraId="2C08AF6B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0BBC" w:rsidR="00E61DAC" w:rsidRPr="00C71425" w:rsidRDefault="003A6691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InterDigital</w:t>
            </w:r>
            <w:proofErr w:type="spellEnd"/>
          </w:p>
        </w:tc>
      </w:tr>
    </w:tbl>
    <w:p w14:paraId="732815A4" w14:textId="77777777" w:rsidR="00E61DAC" w:rsidRPr="00C7142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C71425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C7142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C71425">
        <w:rPr>
          <w:lang w:val="en-GB"/>
        </w:rPr>
        <w:t>Abstract</w:t>
      </w:r>
    </w:p>
    <w:p w14:paraId="12DE9738" w14:textId="16D56741" w:rsidR="00D23994" w:rsidRPr="00C71425" w:rsidRDefault="00DA3CC7" w:rsidP="00AA61EE">
      <w:pPr>
        <w:rPr>
          <w:sz w:val="20"/>
          <w:lang w:val="en-GB"/>
        </w:rPr>
      </w:pPr>
      <w:r w:rsidRPr="00C71425">
        <w:rPr>
          <w:lang w:val="en-GB"/>
        </w:rPr>
        <w:t xml:space="preserve">Adaptive </w:t>
      </w:r>
      <w:r w:rsidR="0026126F" w:rsidRPr="00C71425">
        <w:rPr>
          <w:lang w:val="en-GB"/>
        </w:rPr>
        <w:t>L</w:t>
      </w:r>
      <w:r w:rsidRPr="00C71425">
        <w:rPr>
          <w:lang w:val="en-GB"/>
        </w:rPr>
        <w:t xml:space="preserve">oop </w:t>
      </w:r>
      <w:r w:rsidR="0026126F" w:rsidRPr="00C71425">
        <w:rPr>
          <w:lang w:val="en-GB"/>
        </w:rPr>
        <w:t>F</w:t>
      </w:r>
      <w:r w:rsidRPr="00C71425">
        <w:rPr>
          <w:lang w:val="en-GB"/>
        </w:rPr>
        <w:t xml:space="preserve">ilter (ALF) syntax is twofold: </w:t>
      </w:r>
      <w:r w:rsidR="00CA59EB" w:rsidRPr="00C71425">
        <w:rPr>
          <w:color w:val="000000"/>
          <w:lang w:val="en-GB"/>
        </w:rPr>
        <w:t xml:space="preserve">ALF filters are </w:t>
      </w:r>
      <w:r w:rsidRPr="00C71425">
        <w:rPr>
          <w:color w:val="000000"/>
          <w:lang w:val="en-GB"/>
        </w:rPr>
        <w:t>signalled</w:t>
      </w:r>
      <w:r w:rsidR="00CA59EB" w:rsidRPr="00C71425">
        <w:rPr>
          <w:color w:val="000000"/>
          <w:lang w:val="en-GB"/>
        </w:rPr>
        <w:t xml:space="preserve"> in </w:t>
      </w:r>
      <w:r w:rsidR="00272ADE" w:rsidRPr="00C71425">
        <w:rPr>
          <w:color w:val="000000"/>
          <w:lang w:val="en-GB"/>
        </w:rPr>
        <w:t>A</w:t>
      </w:r>
      <w:r w:rsidR="002B0045" w:rsidRPr="00C71425">
        <w:rPr>
          <w:color w:val="000000"/>
          <w:lang w:val="en-GB"/>
        </w:rPr>
        <w:t xml:space="preserve">daptation </w:t>
      </w:r>
      <w:r w:rsidR="00272ADE" w:rsidRPr="00C71425">
        <w:rPr>
          <w:color w:val="000000"/>
          <w:lang w:val="en-GB"/>
        </w:rPr>
        <w:t>P</w:t>
      </w:r>
      <w:r w:rsidR="002B0045" w:rsidRPr="00C71425">
        <w:rPr>
          <w:color w:val="000000"/>
          <w:lang w:val="en-GB"/>
        </w:rPr>
        <w:t xml:space="preserve">arameter </w:t>
      </w:r>
      <w:r w:rsidR="00272ADE" w:rsidRPr="00C71425">
        <w:rPr>
          <w:color w:val="000000"/>
          <w:lang w:val="en-GB"/>
        </w:rPr>
        <w:t>S</w:t>
      </w:r>
      <w:r w:rsidR="002B0045" w:rsidRPr="00C71425">
        <w:rPr>
          <w:color w:val="000000"/>
          <w:lang w:val="en-GB"/>
        </w:rPr>
        <w:t>ets (AP</w:t>
      </w:r>
      <w:r w:rsidR="0025145F" w:rsidRPr="00C71425">
        <w:rPr>
          <w:color w:val="000000"/>
          <w:lang w:val="en-GB"/>
        </w:rPr>
        <w:t>Ss)</w:t>
      </w:r>
      <w:r w:rsidR="00417EB2" w:rsidRPr="00C71425">
        <w:rPr>
          <w:color w:val="000000"/>
          <w:lang w:val="en-GB"/>
        </w:rPr>
        <w:t xml:space="preserve"> </w:t>
      </w:r>
      <w:r w:rsidR="0025145F" w:rsidRPr="00C71425">
        <w:rPr>
          <w:color w:val="000000"/>
          <w:lang w:val="en-GB"/>
        </w:rPr>
        <w:t>while</w:t>
      </w:r>
      <w:r w:rsidR="00417EB2" w:rsidRPr="00C71425">
        <w:rPr>
          <w:color w:val="000000"/>
          <w:lang w:val="en-GB"/>
        </w:rPr>
        <w:t xml:space="preserve"> ALF control syntax</w:t>
      </w:r>
      <w:r w:rsidR="000C5BBE" w:rsidRPr="00C71425">
        <w:rPr>
          <w:color w:val="000000"/>
          <w:lang w:val="en-GB"/>
        </w:rPr>
        <w:t xml:space="preserve"> elements are signalled at CTU level.</w:t>
      </w:r>
      <w:r w:rsidR="00E77A4D" w:rsidRPr="00C71425">
        <w:rPr>
          <w:color w:val="000000"/>
          <w:lang w:val="en-GB"/>
        </w:rPr>
        <w:t xml:space="preserve"> In this contribution, the results o</w:t>
      </w:r>
      <w:r w:rsidR="00437A22" w:rsidRPr="00C71425">
        <w:rPr>
          <w:color w:val="000000"/>
          <w:lang w:val="en-GB"/>
        </w:rPr>
        <w:t>f EE2</w:t>
      </w:r>
      <w:r w:rsidR="00810138" w:rsidRPr="00C71425">
        <w:rPr>
          <w:color w:val="000000"/>
          <w:lang w:val="en-GB"/>
        </w:rPr>
        <w:t xml:space="preserve"> </w:t>
      </w:r>
      <w:r w:rsidR="00E2717C" w:rsidRPr="00C71425">
        <w:rPr>
          <w:color w:val="000000"/>
          <w:lang w:val="en-GB"/>
        </w:rPr>
        <w:t>T</w:t>
      </w:r>
      <w:r w:rsidR="00810138" w:rsidRPr="00C71425">
        <w:rPr>
          <w:color w:val="000000"/>
          <w:lang w:val="en-GB"/>
        </w:rPr>
        <w:t xml:space="preserve">est </w:t>
      </w:r>
      <w:r w:rsidR="00437A22" w:rsidRPr="00C71425">
        <w:rPr>
          <w:color w:val="000000"/>
          <w:lang w:val="en-GB"/>
        </w:rPr>
        <w:t>5.1 are reported, which investigates</w:t>
      </w:r>
      <w:r w:rsidR="000063E3" w:rsidRPr="00C71425">
        <w:rPr>
          <w:color w:val="000000"/>
          <w:lang w:val="en-GB"/>
        </w:rPr>
        <w:t xml:space="preserve"> the impact of modif</w:t>
      </w:r>
      <w:r w:rsidR="00244E01" w:rsidRPr="00C71425">
        <w:rPr>
          <w:color w:val="000000"/>
          <w:lang w:val="en-GB"/>
        </w:rPr>
        <w:t>ying</w:t>
      </w:r>
      <w:r w:rsidR="000063E3" w:rsidRPr="00C71425">
        <w:rPr>
          <w:color w:val="000000"/>
          <w:lang w:val="en-GB"/>
        </w:rPr>
        <w:t xml:space="preserve"> ALF syntax</w:t>
      </w:r>
      <w:r w:rsidR="006611A2" w:rsidRPr="00C71425">
        <w:rPr>
          <w:color w:val="000000"/>
          <w:lang w:val="en-GB"/>
        </w:rPr>
        <w:t xml:space="preserve"> </w:t>
      </w:r>
      <w:r w:rsidR="00C20852" w:rsidRPr="00C71425">
        <w:rPr>
          <w:color w:val="000000"/>
          <w:lang w:val="en-GB"/>
        </w:rPr>
        <w:t xml:space="preserve">both </w:t>
      </w:r>
      <w:r w:rsidR="006611A2" w:rsidRPr="00C71425">
        <w:rPr>
          <w:color w:val="000000"/>
          <w:lang w:val="en-GB"/>
        </w:rPr>
        <w:t>at APS and CTU levels</w:t>
      </w:r>
      <w:r w:rsidR="001B32A3" w:rsidRPr="00C71425">
        <w:rPr>
          <w:color w:val="000000"/>
          <w:lang w:val="en-GB"/>
        </w:rPr>
        <w:t xml:space="preserve">, and </w:t>
      </w:r>
      <w:r w:rsidR="009B2DAF" w:rsidRPr="00C71425">
        <w:rPr>
          <w:color w:val="000000"/>
          <w:lang w:val="en-GB"/>
        </w:rPr>
        <w:t xml:space="preserve">the impact of </w:t>
      </w:r>
      <w:r w:rsidR="00AF5C49" w:rsidRPr="00C71425">
        <w:rPr>
          <w:color w:val="000000"/>
          <w:lang w:val="en-GB"/>
        </w:rPr>
        <w:t>an encoder-only change in</w:t>
      </w:r>
      <w:r w:rsidR="009B2DAF" w:rsidRPr="00C71425">
        <w:rPr>
          <w:color w:val="000000"/>
          <w:lang w:val="en-GB"/>
        </w:rPr>
        <w:t xml:space="preserve"> </w:t>
      </w:r>
      <w:r w:rsidR="000D0401" w:rsidRPr="00C71425">
        <w:rPr>
          <w:color w:val="000000"/>
          <w:lang w:val="en-GB"/>
        </w:rPr>
        <w:t>ALF RDO</w:t>
      </w:r>
      <w:r w:rsidR="006611A2" w:rsidRPr="00C71425">
        <w:rPr>
          <w:color w:val="000000"/>
          <w:lang w:val="en-GB"/>
        </w:rPr>
        <w:t xml:space="preserve">. </w:t>
      </w:r>
      <w:r w:rsidR="00CA5300" w:rsidRPr="00C71425">
        <w:rPr>
          <w:color w:val="000000"/>
          <w:lang w:val="en-GB"/>
        </w:rPr>
        <w:t>In t</w:t>
      </w:r>
      <w:r w:rsidR="00216CDD" w:rsidRPr="00C71425">
        <w:rPr>
          <w:color w:val="000000"/>
          <w:lang w:val="en-GB"/>
        </w:rPr>
        <w:t>est 5.1a</w:t>
      </w:r>
      <w:r w:rsidR="00CA5300" w:rsidRPr="00C71425">
        <w:rPr>
          <w:color w:val="000000"/>
          <w:lang w:val="en-GB"/>
        </w:rPr>
        <w:t xml:space="preserve">, </w:t>
      </w:r>
      <w:r w:rsidR="00014DC0" w:rsidRPr="00C71425">
        <w:rPr>
          <w:color w:val="000000"/>
          <w:lang w:val="en-GB"/>
        </w:rPr>
        <w:t xml:space="preserve">the </w:t>
      </w:r>
      <w:proofErr w:type="spellStart"/>
      <w:r w:rsidR="00216CDD" w:rsidRPr="00C71425">
        <w:rPr>
          <w:color w:val="000000"/>
          <w:lang w:val="en-GB"/>
        </w:rPr>
        <w:t>Lagrangian</w:t>
      </w:r>
      <w:proofErr w:type="spellEnd"/>
      <w:r w:rsidR="00216CDD" w:rsidRPr="00C71425">
        <w:rPr>
          <w:color w:val="000000"/>
          <w:lang w:val="en-GB"/>
        </w:rPr>
        <w:t xml:space="preserve"> multiplier </w:t>
      </w:r>
      <w:r w:rsidR="00AD42CD" w:rsidRPr="00C71425">
        <w:rPr>
          <w:color w:val="000000"/>
          <w:lang w:val="en-GB"/>
        </w:rPr>
        <w:t>that</w:t>
      </w:r>
      <w:r w:rsidR="00216CDD" w:rsidRPr="00C71425">
        <w:rPr>
          <w:color w:val="000000"/>
          <w:lang w:val="en-GB"/>
        </w:rPr>
        <w:t xml:space="preserve"> balance</w:t>
      </w:r>
      <w:r w:rsidR="00AD42CD" w:rsidRPr="00C71425">
        <w:rPr>
          <w:color w:val="000000"/>
          <w:lang w:val="en-GB"/>
        </w:rPr>
        <w:t>s</w:t>
      </w:r>
      <w:r w:rsidR="00216CDD" w:rsidRPr="00C71425">
        <w:rPr>
          <w:color w:val="000000"/>
          <w:lang w:val="en-GB"/>
        </w:rPr>
        <w:t xml:space="preserve"> rate and distortion in ALF RDO</w:t>
      </w:r>
      <w:r w:rsidR="00CA5300" w:rsidRPr="00C71425">
        <w:rPr>
          <w:color w:val="000000"/>
          <w:lang w:val="en-GB"/>
        </w:rPr>
        <w:t xml:space="preserve"> is modified</w:t>
      </w:r>
      <w:r w:rsidR="00216CDD" w:rsidRPr="00C71425">
        <w:rPr>
          <w:color w:val="000000"/>
          <w:lang w:val="en-GB"/>
        </w:rPr>
        <w:t xml:space="preserve">. </w:t>
      </w:r>
      <w:r w:rsidR="00CA5300" w:rsidRPr="00C71425">
        <w:rPr>
          <w:color w:val="000000"/>
          <w:lang w:val="en-GB"/>
        </w:rPr>
        <w:t xml:space="preserve">In </w:t>
      </w:r>
      <w:r w:rsidR="005F7CDF" w:rsidRPr="00C71425">
        <w:rPr>
          <w:color w:val="000000"/>
          <w:lang w:val="en-GB"/>
        </w:rPr>
        <w:t>t</w:t>
      </w:r>
      <w:r w:rsidR="00066152" w:rsidRPr="00C71425">
        <w:rPr>
          <w:color w:val="000000"/>
          <w:lang w:val="en-GB"/>
        </w:rPr>
        <w:t>est 5.1b</w:t>
      </w:r>
      <w:r w:rsidR="005F7CDF" w:rsidRPr="00C71425">
        <w:rPr>
          <w:color w:val="000000"/>
          <w:lang w:val="en-GB"/>
        </w:rPr>
        <w:t xml:space="preserve">, </w:t>
      </w:r>
      <w:r w:rsidR="008A5143" w:rsidRPr="00C71425">
        <w:rPr>
          <w:color w:val="000000"/>
          <w:lang w:val="en-GB"/>
        </w:rPr>
        <w:t xml:space="preserve">ALF APS syntax is modified with the introduction of </w:t>
      </w:r>
      <w:r w:rsidR="0093778C" w:rsidRPr="00C71425">
        <w:rPr>
          <w:color w:val="000000"/>
          <w:lang w:val="en-GB"/>
        </w:rPr>
        <w:t xml:space="preserve">exponential-Golomb order </w:t>
      </w:r>
      <w:r w:rsidR="00341FB8" w:rsidRPr="00C71425">
        <w:rPr>
          <w:color w:val="000000"/>
          <w:lang w:val="en-GB"/>
        </w:rPr>
        <w:t xml:space="preserve">Look-up Tables (LUTs) </w:t>
      </w:r>
      <w:r w:rsidR="00DF0977" w:rsidRPr="00C71425">
        <w:rPr>
          <w:color w:val="000000"/>
          <w:lang w:val="en-GB"/>
        </w:rPr>
        <w:t xml:space="preserve">and </w:t>
      </w:r>
      <w:r w:rsidR="00C20852" w:rsidRPr="00C71425">
        <w:rPr>
          <w:color w:val="000000"/>
          <w:lang w:val="en-GB"/>
        </w:rPr>
        <w:t xml:space="preserve">predictive coding of </w:t>
      </w:r>
      <w:r w:rsidR="005F7CDF" w:rsidRPr="00C71425">
        <w:rPr>
          <w:color w:val="000000"/>
          <w:lang w:val="en-GB"/>
        </w:rPr>
        <w:t>Luma filter indices</w:t>
      </w:r>
      <w:r w:rsidR="00D23994" w:rsidRPr="00C71425">
        <w:rPr>
          <w:color w:val="000000"/>
          <w:lang w:val="en-GB"/>
        </w:rPr>
        <w:t xml:space="preserve">. </w:t>
      </w:r>
      <w:r w:rsidR="00B06F69" w:rsidRPr="00C71425">
        <w:rPr>
          <w:color w:val="000000"/>
          <w:lang w:val="en-GB"/>
        </w:rPr>
        <w:t>In t</w:t>
      </w:r>
      <w:r w:rsidR="00CC2734" w:rsidRPr="00C71425">
        <w:rPr>
          <w:color w:val="000000"/>
          <w:lang w:val="en-GB"/>
        </w:rPr>
        <w:t>est 5.1c</w:t>
      </w:r>
      <w:r w:rsidR="00186EAF" w:rsidRPr="00C71425">
        <w:rPr>
          <w:color w:val="000000"/>
          <w:lang w:val="en-GB"/>
        </w:rPr>
        <w:t xml:space="preserve">, </w:t>
      </w:r>
      <w:r w:rsidR="00D23994" w:rsidRPr="00C71425">
        <w:rPr>
          <w:color w:val="000000"/>
          <w:lang w:val="en-GB"/>
        </w:rPr>
        <w:t xml:space="preserve">most probable candidates </w:t>
      </w:r>
      <w:r w:rsidR="00186EAF" w:rsidRPr="00C71425">
        <w:rPr>
          <w:color w:val="000000"/>
          <w:lang w:val="en-GB"/>
        </w:rPr>
        <w:t xml:space="preserve">for </w:t>
      </w:r>
      <w:r w:rsidR="00BD25BE" w:rsidRPr="00C71425">
        <w:rPr>
          <w:color w:val="000000"/>
          <w:lang w:val="en-GB"/>
        </w:rPr>
        <w:t xml:space="preserve">ALF </w:t>
      </w:r>
      <w:r w:rsidR="00186EAF" w:rsidRPr="00C71425">
        <w:rPr>
          <w:color w:val="000000"/>
          <w:lang w:val="en-GB"/>
        </w:rPr>
        <w:t>CTU-level</w:t>
      </w:r>
      <w:r w:rsidR="00BD25BE" w:rsidRPr="00C71425">
        <w:rPr>
          <w:color w:val="000000"/>
          <w:lang w:val="en-GB"/>
        </w:rPr>
        <w:t xml:space="preserve"> control syntax elements </w:t>
      </w:r>
      <w:r w:rsidR="00186EAF" w:rsidRPr="00C71425">
        <w:rPr>
          <w:color w:val="000000"/>
          <w:lang w:val="en-GB"/>
        </w:rPr>
        <w:t xml:space="preserve">are created </w:t>
      </w:r>
      <w:r w:rsidR="00D23994" w:rsidRPr="00C71425">
        <w:rPr>
          <w:color w:val="000000"/>
          <w:lang w:val="en-GB"/>
        </w:rPr>
        <w:t xml:space="preserve">based on neighbouring CTUs. </w:t>
      </w:r>
      <w:r w:rsidR="00ED6E35" w:rsidRPr="00C71425">
        <w:rPr>
          <w:color w:val="000000"/>
          <w:lang w:val="en-GB"/>
        </w:rPr>
        <w:t>In t</w:t>
      </w:r>
      <w:r w:rsidR="00855ABF" w:rsidRPr="00C71425">
        <w:rPr>
          <w:color w:val="000000"/>
          <w:lang w:val="en-GB"/>
        </w:rPr>
        <w:t>est 5.1d</w:t>
      </w:r>
      <w:r w:rsidR="00ED6E35" w:rsidRPr="00C71425">
        <w:rPr>
          <w:color w:val="000000"/>
          <w:lang w:val="en-GB"/>
        </w:rPr>
        <w:t xml:space="preserve">, </w:t>
      </w:r>
      <w:r w:rsidR="00FE1DD5" w:rsidRPr="00C71425">
        <w:rPr>
          <w:color w:val="000000"/>
          <w:lang w:val="en-GB"/>
        </w:rPr>
        <w:t>t</w:t>
      </w:r>
      <w:r w:rsidR="008E20C1" w:rsidRPr="00C71425">
        <w:rPr>
          <w:color w:val="000000"/>
          <w:lang w:val="en-GB"/>
        </w:rPr>
        <w:t xml:space="preserve">he combination of </w:t>
      </w:r>
      <w:r w:rsidR="00313053" w:rsidRPr="00C71425">
        <w:rPr>
          <w:color w:val="000000"/>
          <w:lang w:val="en-GB"/>
        </w:rPr>
        <w:t>tests 5.1b and 5.1c</w:t>
      </w:r>
      <w:r w:rsidR="00ED6E35" w:rsidRPr="00C71425">
        <w:rPr>
          <w:color w:val="000000"/>
          <w:lang w:val="en-GB"/>
        </w:rPr>
        <w:t xml:space="preserve"> is tested</w:t>
      </w:r>
      <w:r w:rsidR="00855ABF" w:rsidRPr="00C71425">
        <w:rPr>
          <w:color w:val="000000"/>
          <w:lang w:val="en-GB"/>
        </w:rPr>
        <w:t xml:space="preserve">. </w:t>
      </w:r>
      <w:r w:rsidR="00ED6E35" w:rsidRPr="00C71425">
        <w:rPr>
          <w:color w:val="000000"/>
          <w:lang w:val="en-GB"/>
        </w:rPr>
        <w:t>In t</w:t>
      </w:r>
      <w:r w:rsidR="00313053" w:rsidRPr="00C71425">
        <w:rPr>
          <w:color w:val="000000"/>
          <w:lang w:val="en-GB"/>
        </w:rPr>
        <w:t>est 5.1</w:t>
      </w:r>
      <w:r w:rsidR="00855ABF" w:rsidRPr="00C71425">
        <w:rPr>
          <w:color w:val="000000"/>
          <w:lang w:val="en-GB"/>
        </w:rPr>
        <w:t>e</w:t>
      </w:r>
      <w:r w:rsidR="00ED6E35" w:rsidRPr="00C71425">
        <w:rPr>
          <w:color w:val="000000"/>
          <w:lang w:val="en-GB"/>
        </w:rPr>
        <w:t xml:space="preserve">, </w:t>
      </w:r>
      <w:r w:rsidR="00FE1DD5" w:rsidRPr="00C71425">
        <w:rPr>
          <w:color w:val="000000"/>
          <w:lang w:val="en-GB"/>
        </w:rPr>
        <w:t xml:space="preserve">the combination of tests </w:t>
      </w:r>
      <w:r w:rsidR="00334691" w:rsidRPr="00C71425">
        <w:rPr>
          <w:color w:val="000000"/>
          <w:lang w:val="en-GB"/>
        </w:rPr>
        <w:t>5.1a and 5.1d</w:t>
      </w:r>
      <w:r w:rsidR="00ED6E35" w:rsidRPr="00C71425">
        <w:rPr>
          <w:color w:val="000000"/>
          <w:lang w:val="en-GB"/>
        </w:rPr>
        <w:t xml:space="preserve"> is tested.</w:t>
      </w:r>
    </w:p>
    <w:p w14:paraId="0FEB67D2" w14:textId="198EE091" w:rsidR="00D611F8" w:rsidRPr="00C71425" w:rsidRDefault="009B1F5D" w:rsidP="00C97D78">
      <w:pPr>
        <w:rPr>
          <w:lang w:val="en-GB"/>
        </w:rPr>
      </w:pPr>
      <w:r w:rsidRPr="00C71425">
        <w:rPr>
          <w:lang w:val="en-GB"/>
        </w:rPr>
        <w:t xml:space="preserve">On top of ECM-13.0 with the common test conditions, simulation results of </w:t>
      </w:r>
      <w:r w:rsidR="00F95C71" w:rsidRPr="00C71425">
        <w:rPr>
          <w:lang w:val="en-GB"/>
        </w:rPr>
        <w:t>EE2-5.1</w:t>
      </w:r>
      <w:r w:rsidRPr="00C71425">
        <w:rPr>
          <w:lang w:val="en-GB"/>
        </w:rPr>
        <w:t xml:space="preserve"> are reported as follows.</w:t>
      </w:r>
    </w:p>
    <w:p w14:paraId="723883F2" w14:textId="7654C239" w:rsidR="0026339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BC73E5" w:rsidRPr="00B67EFF" w14:paraId="3A8D7209" w14:textId="77777777" w:rsidTr="00714878">
        <w:tc>
          <w:tcPr>
            <w:tcW w:w="1677" w:type="dxa"/>
            <w:vAlign w:val="center"/>
          </w:tcPr>
          <w:p w14:paraId="005BCBAA" w14:textId="77777777" w:rsidR="006D62CE" w:rsidRPr="00C71425" w:rsidRDefault="006D62CE" w:rsidP="00726815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5CA0E710" w14:textId="39A02723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23CD3465" w14:textId="7BEA2231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25FD7EB" w14:textId="350112F0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1EB01F4" w14:textId="7D09B398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FB6AE3B" w14:textId="6A8B7B9D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E46D6F2" w14:textId="7D53166B" w:rsidR="006D62CE" w:rsidRPr="00C71425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EB0AD4C" w14:textId="3E45C459" w:rsidR="006D62CE" w:rsidRPr="00C71425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714878" w:rsidRPr="00B67EFF" w14:paraId="3C3A4943" w14:textId="77777777" w:rsidTr="00714878">
        <w:tc>
          <w:tcPr>
            <w:tcW w:w="1677" w:type="dxa"/>
            <w:vAlign w:val="center"/>
          </w:tcPr>
          <w:p w14:paraId="58652032" w14:textId="3BD57B1E" w:rsidR="00714878" w:rsidRPr="00C71425" w:rsidRDefault="00714878" w:rsidP="00714878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3A9110BB" w14:textId="0108B8FA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6A3BA55B" w14:textId="46ACEF6A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D438295" w14:textId="73698FDF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1F53E88" w14:textId="33C14590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686CCE48" w14:textId="1896805A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31328922" w14:textId="60C6CAC5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7AC3A32E" w14:textId="455DCBBF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  <w:tr w:rsidR="00BC73E5" w:rsidRPr="00B67EFF" w14:paraId="7D9F5B70" w14:textId="77777777" w:rsidTr="00714878">
        <w:tc>
          <w:tcPr>
            <w:tcW w:w="1677" w:type="dxa"/>
            <w:vAlign w:val="center"/>
          </w:tcPr>
          <w:p w14:paraId="56DD1E9D" w14:textId="3DEA54CD" w:rsidR="006D62CE" w:rsidRPr="00C71425" w:rsidRDefault="00D15A15" w:rsidP="0072681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</w:t>
            </w:r>
            <w:r w:rsidR="00E6476E" w:rsidRPr="00C71425">
              <w:rPr>
                <w:szCs w:val="22"/>
                <w:lang w:val="en-GB"/>
              </w:rPr>
              <w:t xml:space="preserve"> a</w:t>
            </w:r>
            <w:r w:rsidRPr="00C71425">
              <w:rPr>
                <w:szCs w:val="22"/>
                <w:lang w:val="en-GB"/>
              </w:rPr>
              <w:t>ccess</w:t>
            </w:r>
          </w:p>
        </w:tc>
        <w:tc>
          <w:tcPr>
            <w:tcW w:w="1076" w:type="dxa"/>
            <w:vAlign w:val="center"/>
          </w:tcPr>
          <w:p w14:paraId="7BEC5149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3F75F12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40711A1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3C0A09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3059A5C1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7A38B693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6CC120F5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6E5C6B" w:rsidRPr="00B67EFF" w14:paraId="7BD28E1A" w14:textId="77777777" w:rsidTr="006E5C6B">
        <w:tc>
          <w:tcPr>
            <w:tcW w:w="1677" w:type="dxa"/>
            <w:vAlign w:val="center"/>
          </w:tcPr>
          <w:p w14:paraId="32D8BD4C" w14:textId="3C246010" w:rsidR="006E5C6B" w:rsidRPr="00C71425" w:rsidRDefault="006E5C6B" w:rsidP="006E5C6B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FE2ECD1" w14:textId="4C58307F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FA3F074" w14:textId="6E494935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F4C8CDF" w14:textId="0C8A64A0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6C5353B" w14:textId="34431708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697F9B2" w14:textId="0CD75DA2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F52CC4C" w14:textId="3D2FCD85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06746704" w14:textId="6DEC2D99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</w:tbl>
    <w:p w14:paraId="1B8C901B" w14:textId="02E41F99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38204B02" w14:textId="77777777" w:rsidTr="00E818AB">
        <w:tc>
          <w:tcPr>
            <w:tcW w:w="1677" w:type="dxa"/>
            <w:vAlign w:val="center"/>
          </w:tcPr>
          <w:p w14:paraId="725EC01F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37FD550E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0CB4D43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03E7C41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8319285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0CEC80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7DD0BA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6153F0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E818AB" w:rsidRPr="00B67EFF" w14:paraId="4B4D67BA" w14:textId="77777777" w:rsidTr="00FF63FB">
        <w:tc>
          <w:tcPr>
            <w:tcW w:w="1677" w:type="dxa"/>
            <w:vAlign w:val="center"/>
          </w:tcPr>
          <w:p w14:paraId="49EA668A" w14:textId="77777777" w:rsidR="00E818AB" w:rsidRPr="00C71425" w:rsidRDefault="00E818AB" w:rsidP="00E818AB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06C9BAB" w14:textId="48102469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219CB94D" w14:textId="2E51B5E6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147D9212" w14:textId="0FBC05A9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05980E0" w14:textId="3B31D459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4B1DE06" w14:textId="01AC3DC4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669F8569" w14:textId="47CA3D1A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100,5%</w:t>
            </w:r>
          </w:p>
        </w:tc>
        <w:tc>
          <w:tcPr>
            <w:tcW w:w="1133" w:type="dxa"/>
          </w:tcPr>
          <w:p w14:paraId="10CE0974" w14:textId="3496F16E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  <w:tr w:rsidR="00330852" w:rsidRPr="00B67EFF" w14:paraId="6D3F0AE4" w14:textId="77777777" w:rsidTr="00B67EFF">
        <w:tc>
          <w:tcPr>
            <w:tcW w:w="1677" w:type="dxa"/>
            <w:vAlign w:val="center"/>
          </w:tcPr>
          <w:p w14:paraId="73913A6F" w14:textId="77777777" w:rsidR="00330852" w:rsidRPr="00C71425" w:rsidRDefault="00330852" w:rsidP="00330852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257BBBCC" w14:textId="4506409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-0,02%</w:t>
            </w:r>
          </w:p>
        </w:tc>
        <w:tc>
          <w:tcPr>
            <w:tcW w:w="1077" w:type="dxa"/>
          </w:tcPr>
          <w:p w14:paraId="16E0442C" w14:textId="1BE8D48C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4A41544" w14:textId="4E2EC3B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15D09DE8" w14:textId="731740E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F469CB4" w14:textId="5E22070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2F693E9" w14:textId="5A749665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5895287C" w14:textId="45BA8E63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100,1%</w:t>
            </w:r>
          </w:p>
        </w:tc>
      </w:tr>
      <w:tr w:rsidR="00384535" w:rsidRPr="00B67EFF" w14:paraId="6AC2995F" w14:textId="77777777" w:rsidTr="00FF63FB">
        <w:tc>
          <w:tcPr>
            <w:tcW w:w="1677" w:type="dxa"/>
            <w:vAlign w:val="center"/>
          </w:tcPr>
          <w:p w14:paraId="2691B19C" w14:textId="77777777" w:rsidR="00384535" w:rsidRPr="00C71425" w:rsidRDefault="00384535" w:rsidP="0038453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E576CFD" w14:textId="7B9B8C6B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3AFCEC0B" w14:textId="1966E1DB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-0,22%</w:t>
            </w:r>
          </w:p>
        </w:tc>
        <w:tc>
          <w:tcPr>
            <w:tcW w:w="1077" w:type="dxa"/>
          </w:tcPr>
          <w:p w14:paraId="13F83C70" w14:textId="1AF34123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-0,26%</w:t>
            </w:r>
          </w:p>
        </w:tc>
        <w:tc>
          <w:tcPr>
            <w:tcW w:w="1077" w:type="dxa"/>
          </w:tcPr>
          <w:p w14:paraId="35335161" w14:textId="0116A67F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0CC5D507" w14:textId="5CFE1440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C8A1868" w14:textId="1A5BCB59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8D6FD5C" w14:textId="4E94CA15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100,1%</w:t>
            </w:r>
          </w:p>
        </w:tc>
      </w:tr>
    </w:tbl>
    <w:p w14:paraId="3F2E8623" w14:textId="19729E4B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09C54B4B" w14:textId="77777777" w:rsidTr="00645F38">
        <w:tc>
          <w:tcPr>
            <w:tcW w:w="1677" w:type="dxa"/>
            <w:vAlign w:val="center"/>
          </w:tcPr>
          <w:p w14:paraId="35154139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0B73F47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A75202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A5FBCED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5DFD00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63B6C3D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20B42AA4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AD49E2F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645F38" w:rsidRPr="00B67EFF" w14:paraId="5033065B" w14:textId="77777777" w:rsidTr="00FF63FB">
        <w:tc>
          <w:tcPr>
            <w:tcW w:w="1677" w:type="dxa"/>
            <w:vAlign w:val="center"/>
          </w:tcPr>
          <w:p w14:paraId="70E62408" w14:textId="77777777" w:rsidR="00645F38" w:rsidRPr="00C71425" w:rsidRDefault="00645F38" w:rsidP="00645F38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801320E" w14:textId="51BCE104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0EA1355" w14:textId="56114067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F49252" w14:textId="6EE0831C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679E4A19" w14:textId="3612C541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99,8%</w:t>
            </w:r>
          </w:p>
        </w:tc>
        <w:tc>
          <w:tcPr>
            <w:tcW w:w="1078" w:type="dxa"/>
          </w:tcPr>
          <w:p w14:paraId="3E8D9A04" w14:textId="092620AA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99,7%</w:t>
            </w:r>
          </w:p>
        </w:tc>
        <w:tc>
          <w:tcPr>
            <w:tcW w:w="1109" w:type="dxa"/>
          </w:tcPr>
          <w:p w14:paraId="595A6BBC" w14:textId="16BFC944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CE3F4CB" w14:textId="5698EF52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  <w:tr w:rsidR="00027F95" w:rsidRPr="00B67EFF" w14:paraId="74D5BF71" w14:textId="77777777" w:rsidTr="00832895">
        <w:tc>
          <w:tcPr>
            <w:tcW w:w="1677" w:type="dxa"/>
            <w:vAlign w:val="center"/>
          </w:tcPr>
          <w:p w14:paraId="5087BF94" w14:textId="77777777" w:rsidR="00027F95" w:rsidRPr="00C71425" w:rsidRDefault="00027F95" w:rsidP="00027F9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02CD6789" w14:textId="2FBFB1C1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2" w:author="Guillaume Boisson [2]" w:date="2024-07-08T10:54:00Z" w16du:dateUtc="2024-07-08T08:54:00Z">
              <w:r w:rsidRPr="00EC39BD">
                <w:t>-0,04%</w:t>
              </w:r>
            </w:ins>
          </w:p>
        </w:tc>
        <w:tc>
          <w:tcPr>
            <w:tcW w:w="1077" w:type="dxa"/>
          </w:tcPr>
          <w:p w14:paraId="1D09B349" w14:textId="681315A6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3" w:author="Guillaume Boisson [2]" w:date="2024-07-08T10:54:00Z" w16du:dateUtc="2024-07-08T08:54:00Z">
              <w:r w:rsidRPr="00EC39BD">
                <w:t>-0,03%</w:t>
              </w:r>
            </w:ins>
          </w:p>
        </w:tc>
        <w:tc>
          <w:tcPr>
            <w:tcW w:w="1077" w:type="dxa"/>
          </w:tcPr>
          <w:p w14:paraId="182FBA10" w14:textId="3F3267A8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4" w:author="Guillaume Boisson [2]" w:date="2024-07-08T10:54:00Z" w16du:dateUtc="2024-07-08T08:54:00Z">
              <w:r w:rsidRPr="00EC39BD">
                <w:t>-0,05%</w:t>
              </w:r>
            </w:ins>
          </w:p>
        </w:tc>
        <w:tc>
          <w:tcPr>
            <w:tcW w:w="1077" w:type="dxa"/>
          </w:tcPr>
          <w:p w14:paraId="7A01A750" w14:textId="0BBF7685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5" w:author="Guillaume Boisson [2]" w:date="2024-07-08T10:54:00Z" w16du:dateUtc="2024-07-08T08:54:00Z">
              <w:r w:rsidRPr="00EC39BD">
                <w:t>100,1%</w:t>
              </w:r>
            </w:ins>
          </w:p>
        </w:tc>
        <w:tc>
          <w:tcPr>
            <w:tcW w:w="1078" w:type="dxa"/>
          </w:tcPr>
          <w:p w14:paraId="2C7CAE69" w14:textId="4B3281AA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6" w:author="Guillaume Boisson [2]" w:date="2024-07-08T10:54:00Z" w16du:dateUtc="2024-07-08T08:54:00Z">
              <w:r w:rsidRPr="00EC39BD">
                <w:t>99,8%</w:t>
              </w:r>
            </w:ins>
          </w:p>
        </w:tc>
        <w:tc>
          <w:tcPr>
            <w:tcW w:w="1109" w:type="dxa"/>
          </w:tcPr>
          <w:p w14:paraId="463BBFD8" w14:textId="6BA53D2F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7" w:author="Guillaume Boisson [2]" w:date="2024-07-08T10:54:00Z" w16du:dateUtc="2024-07-08T08:54:00Z">
              <w:r w:rsidRPr="00EC39BD">
                <w:t>99,9%</w:t>
              </w:r>
            </w:ins>
          </w:p>
        </w:tc>
        <w:tc>
          <w:tcPr>
            <w:tcW w:w="1133" w:type="dxa"/>
          </w:tcPr>
          <w:p w14:paraId="7D3BA92B" w14:textId="3D291987" w:rsidR="00027F95" w:rsidRPr="00C71425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ins w:id="8" w:author="Guillaume Boisson [2]" w:date="2024-07-08T10:54:00Z" w16du:dateUtc="2024-07-08T08:54:00Z">
              <w:r w:rsidRPr="00EC39BD">
                <w:t>100,0%</w:t>
              </w:r>
            </w:ins>
          </w:p>
        </w:tc>
      </w:tr>
      <w:tr w:rsidR="007A6B8E" w:rsidRPr="00B67EFF" w14:paraId="3B9D705B" w14:textId="77777777" w:rsidTr="00832895">
        <w:tc>
          <w:tcPr>
            <w:tcW w:w="1677" w:type="dxa"/>
            <w:vAlign w:val="center"/>
          </w:tcPr>
          <w:p w14:paraId="471E56C0" w14:textId="77777777" w:rsidR="007A6B8E" w:rsidRPr="00C71425" w:rsidRDefault="007A6B8E" w:rsidP="007A6B8E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71F2D199" w14:textId="3F864BA2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9" w:author="Guillaume Boisson [2]" w:date="2024-07-08T10:54:00Z" w16du:dateUtc="2024-07-08T08:54:00Z">
              <w:r w:rsidRPr="00F644F2">
                <w:t>-0,03%</w:t>
              </w:r>
            </w:ins>
          </w:p>
        </w:tc>
        <w:tc>
          <w:tcPr>
            <w:tcW w:w="1077" w:type="dxa"/>
          </w:tcPr>
          <w:p w14:paraId="0B5FD039" w14:textId="1E1057D3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10" w:author="Guillaume Boisson [2]" w:date="2024-07-08T10:54:00Z" w16du:dateUtc="2024-07-08T08:54:00Z">
              <w:r w:rsidRPr="00F644F2">
                <w:t>-0,16%</w:t>
              </w:r>
            </w:ins>
          </w:p>
        </w:tc>
        <w:tc>
          <w:tcPr>
            <w:tcW w:w="1077" w:type="dxa"/>
          </w:tcPr>
          <w:p w14:paraId="75C3D513" w14:textId="7406088D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11" w:author="Guillaume Boisson [2]" w:date="2024-07-08T10:54:00Z" w16du:dateUtc="2024-07-08T08:54:00Z">
              <w:r w:rsidRPr="00F644F2">
                <w:t>-0,24%</w:t>
              </w:r>
            </w:ins>
          </w:p>
        </w:tc>
        <w:tc>
          <w:tcPr>
            <w:tcW w:w="1077" w:type="dxa"/>
          </w:tcPr>
          <w:p w14:paraId="74D226D8" w14:textId="2682ED54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12" w:author="Guillaume Boisson [2]" w:date="2024-07-08T10:54:00Z" w16du:dateUtc="2024-07-08T08:54:00Z">
              <w:r w:rsidRPr="00F644F2">
                <w:t>99,9%</w:t>
              </w:r>
            </w:ins>
          </w:p>
        </w:tc>
        <w:tc>
          <w:tcPr>
            <w:tcW w:w="1078" w:type="dxa"/>
          </w:tcPr>
          <w:p w14:paraId="3D2930DE" w14:textId="07D77CC5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13" w:author="Guillaume Boisson [2]" w:date="2024-07-08T10:54:00Z" w16du:dateUtc="2024-07-08T08:54:00Z">
              <w:r w:rsidRPr="00F644F2">
                <w:t>99,9%</w:t>
              </w:r>
            </w:ins>
          </w:p>
        </w:tc>
        <w:tc>
          <w:tcPr>
            <w:tcW w:w="1109" w:type="dxa"/>
          </w:tcPr>
          <w:p w14:paraId="70448CFC" w14:textId="70DA4F74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14" w:author="Guillaume Boisson [2]" w:date="2024-07-08T10:54:00Z" w16du:dateUtc="2024-07-08T08:54:00Z">
              <w:r w:rsidRPr="00F644F2">
                <w:t>100,0%</w:t>
              </w:r>
            </w:ins>
          </w:p>
        </w:tc>
        <w:tc>
          <w:tcPr>
            <w:tcW w:w="1133" w:type="dxa"/>
          </w:tcPr>
          <w:p w14:paraId="10E1A5AC" w14:textId="022716B2" w:rsidR="007A6B8E" w:rsidRPr="00C71425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ins w:id="15" w:author="Guillaume Boisson [2]" w:date="2024-07-08T10:54:00Z" w16du:dateUtc="2024-07-08T08:54:00Z">
              <w:r w:rsidRPr="00F644F2">
                <w:t>100,0%</w:t>
              </w:r>
            </w:ins>
          </w:p>
        </w:tc>
      </w:tr>
    </w:tbl>
    <w:p w14:paraId="477A472C" w14:textId="1D863B90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40BF2DBE" w14:textId="77777777" w:rsidTr="005D1940">
        <w:tc>
          <w:tcPr>
            <w:tcW w:w="1677" w:type="dxa"/>
            <w:vAlign w:val="center"/>
          </w:tcPr>
          <w:p w14:paraId="29C59EF7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1D70265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27BFC25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9851327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213C6E73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665FCD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31A2378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739D57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5D1940" w:rsidRPr="00B67EFF" w14:paraId="1CE7FFA3" w14:textId="77777777" w:rsidTr="005D1940">
        <w:tc>
          <w:tcPr>
            <w:tcW w:w="1677" w:type="dxa"/>
            <w:vAlign w:val="center"/>
          </w:tcPr>
          <w:p w14:paraId="014AA101" w14:textId="77777777" w:rsidR="005D1940" w:rsidRPr="00C71425" w:rsidRDefault="005D1940" w:rsidP="005D1940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270F41B6" w14:textId="4802547A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-0,01%</w:t>
            </w:r>
          </w:p>
        </w:tc>
        <w:tc>
          <w:tcPr>
            <w:tcW w:w="1077" w:type="dxa"/>
          </w:tcPr>
          <w:p w14:paraId="0F58AC40" w14:textId="1C6FB1ED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0,01%</w:t>
            </w:r>
          </w:p>
        </w:tc>
        <w:tc>
          <w:tcPr>
            <w:tcW w:w="1077" w:type="dxa"/>
          </w:tcPr>
          <w:p w14:paraId="57D4DD04" w14:textId="04099044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0,00%</w:t>
            </w:r>
          </w:p>
        </w:tc>
        <w:tc>
          <w:tcPr>
            <w:tcW w:w="1077" w:type="dxa"/>
          </w:tcPr>
          <w:p w14:paraId="1C2FC8C5" w14:textId="7DF038E5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99,9%</w:t>
            </w:r>
          </w:p>
        </w:tc>
        <w:tc>
          <w:tcPr>
            <w:tcW w:w="1078" w:type="dxa"/>
          </w:tcPr>
          <w:p w14:paraId="7035F558" w14:textId="03C3B23D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100,0%</w:t>
            </w:r>
          </w:p>
        </w:tc>
        <w:tc>
          <w:tcPr>
            <w:tcW w:w="1109" w:type="dxa"/>
          </w:tcPr>
          <w:p w14:paraId="6112319E" w14:textId="05998A2E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100,4%</w:t>
            </w:r>
          </w:p>
        </w:tc>
        <w:tc>
          <w:tcPr>
            <w:tcW w:w="1133" w:type="dxa"/>
          </w:tcPr>
          <w:p w14:paraId="120675F5" w14:textId="6E56CD24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100,0%</w:t>
            </w:r>
          </w:p>
        </w:tc>
      </w:tr>
      <w:tr w:rsidR="00025E91" w:rsidRPr="00B67EFF" w14:paraId="4AAC339F" w14:textId="77777777" w:rsidTr="00832895">
        <w:tc>
          <w:tcPr>
            <w:tcW w:w="1677" w:type="dxa"/>
            <w:vAlign w:val="center"/>
          </w:tcPr>
          <w:p w14:paraId="0B46DC92" w14:textId="77777777" w:rsidR="00025E91" w:rsidRPr="00C71425" w:rsidRDefault="00025E91" w:rsidP="00025E91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888840A" w14:textId="2ACC3855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16" w:author="Guillaume Boisson [2]" w:date="2024-07-08T11:04:00Z" w16du:dateUtc="2024-07-08T09:04:00Z">
              <w:r w:rsidRPr="00E836EF">
                <w:t>-0,05%</w:t>
              </w:r>
            </w:ins>
          </w:p>
        </w:tc>
        <w:tc>
          <w:tcPr>
            <w:tcW w:w="1077" w:type="dxa"/>
          </w:tcPr>
          <w:p w14:paraId="683E338B" w14:textId="7799CDAC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17" w:author="Guillaume Boisson [2]" w:date="2024-07-08T11:04:00Z" w16du:dateUtc="2024-07-08T09:04:00Z">
              <w:r w:rsidRPr="00E836EF">
                <w:t>-0,04%</w:t>
              </w:r>
            </w:ins>
          </w:p>
        </w:tc>
        <w:tc>
          <w:tcPr>
            <w:tcW w:w="1077" w:type="dxa"/>
          </w:tcPr>
          <w:p w14:paraId="354C5960" w14:textId="6274338C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18" w:author="Guillaume Boisson [2]" w:date="2024-07-08T11:04:00Z" w16du:dateUtc="2024-07-08T09:04:00Z">
              <w:r w:rsidRPr="00E836EF">
                <w:t>-0,06%</w:t>
              </w:r>
            </w:ins>
          </w:p>
        </w:tc>
        <w:tc>
          <w:tcPr>
            <w:tcW w:w="1077" w:type="dxa"/>
          </w:tcPr>
          <w:p w14:paraId="4D0D97B5" w14:textId="1EEA69A3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19" w:author="Guillaume Boisson [2]" w:date="2024-07-08T11:04:00Z" w16du:dateUtc="2024-07-08T09:04:00Z">
              <w:r w:rsidRPr="00E836EF">
                <w:t>100,0%</w:t>
              </w:r>
            </w:ins>
          </w:p>
        </w:tc>
        <w:tc>
          <w:tcPr>
            <w:tcW w:w="1078" w:type="dxa"/>
          </w:tcPr>
          <w:p w14:paraId="1D81E0CF" w14:textId="21E35BA6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20" w:author="Guillaume Boisson [2]" w:date="2024-07-08T11:04:00Z" w16du:dateUtc="2024-07-08T09:04:00Z">
              <w:r w:rsidRPr="00E836EF">
                <w:t>99,9%</w:t>
              </w:r>
            </w:ins>
          </w:p>
        </w:tc>
        <w:tc>
          <w:tcPr>
            <w:tcW w:w="1109" w:type="dxa"/>
          </w:tcPr>
          <w:p w14:paraId="1A9A27D0" w14:textId="2A3FA315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21" w:author="Guillaume Boisson [2]" w:date="2024-07-08T11:04:00Z" w16du:dateUtc="2024-07-08T09:04:00Z">
              <w:r w:rsidRPr="00E836EF">
                <w:t>100,0%</w:t>
              </w:r>
            </w:ins>
          </w:p>
        </w:tc>
        <w:tc>
          <w:tcPr>
            <w:tcW w:w="1133" w:type="dxa"/>
          </w:tcPr>
          <w:p w14:paraId="26F61C66" w14:textId="666023CF" w:rsidR="00025E91" w:rsidRPr="00C71425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ins w:id="22" w:author="Guillaume Boisson [2]" w:date="2024-07-08T11:04:00Z" w16du:dateUtc="2024-07-08T09:04:00Z">
              <w:r w:rsidRPr="00E836EF">
                <w:t>100,0%</w:t>
              </w:r>
            </w:ins>
          </w:p>
        </w:tc>
      </w:tr>
      <w:tr w:rsidR="00832895" w:rsidRPr="00B67EFF" w14:paraId="09CCCCC3" w14:textId="77777777" w:rsidTr="00832895">
        <w:tc>
          <w:tcPr>
            <w:tcW w:w="1677" w:type="dxa"/>
            <w:vAlign w:val="center"/>
          </w:tcPr>
          <w:p w14:paraId="4B4527F0" w14:textId="77777777" w:rsidR="00832895" w:rsidRPr="00C71425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719FF79" w14:textId="3C9503DE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3" w:author="Guillaume Boisson [2]" w:date="2024-07-08T11:04:00Z" w16du:dateUtc="2024-07-08T09:04:00Z">
              <w:r w:rsidRPr="003B4D50">
                <w:t>-0,03%</w:t>
              </w:r>
            </w:ins>
          </w:p>
        </w:tc>
        <w:tc>
          <w:tcPr>
            <w:tcW w:w="1077" w:type="dxa"/>
          </w:tcPr>
          <w:p w14:paraId="7B6AA443" w14:textId="3BC22B13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4" w:author="Guillaume Boisson [2]" w:date="2024-07-08T11:04:00Z" w16du:dateUtc="2024-07-08T09:04:00Z">
              <w:r w:rsidRPr="003B4D50">
                <w:t>-0,05%</w:t>
              </w:r>
            </w:ins>
          </w:p>
        </w:tc>
        <w:tc>
          <w:tcPr>
            <w:tcW w:w="1077" w:type="dxa"/>
          </w:tcPr>
          <w:p w14:paraId="452CA057" w14:textId="22FB400F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5" w:author="Guillaume Boisson [2]" w:date="2024-07-08T11:04:00Z" w16du:dateUtc="2024-07-08T09:04:00Z">
              <w:r w:rsidRPr="003B4D50">
                <w:t>-0,13%</w:t>
              </w:r>
            </w:ins>
          </w:p>
        </w:tc>
        <w:tc>
          <w:tcPr>
            <w:tcW w:w="1077" w:type="dxa"/>
          </w:tcPr>
          <w:p w14:paraId="5C100923" w14:textId="1BD55638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6" w:author="Guillaume Boisson [2]" w:date="2024-07-08T11:04:00Z" w16du:dateUtc="2024-07-08T09:04:00Z">
              <w:r w:rsidRPr="003B4D50">
                <w:t>99,9%</w:t>
              </w:r>
            </w:ins>
          </w:p>
        </w:tc>
        <w:tc>
          <w:tcPr>
            <w:tcW w:w="1078" w:type="dxa"/>
          </w:tcPr>
          <w:p w14:paraId="6E3B7441" w14:textId="625962DB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7" w:author="Guillaume Boisson [2]" w:date="2024-07-08T11:04:00Z" w16du:dateUtc="2024-07-08T09:04:00Z">
              <w:r w:rsidRPr="003B4D50">
                <w:t>100,0%</w:t>
              </w:r>
            </w:ins>
          </w:p>
        </w:tc>
        <w:tc>
          <w:tcPr>
            <w:tcW w:w="1109" w:type="dxa"/>
          </w:tcPr>
          <w:p w14:paraId="79E7DB12" w14:textId="1A325476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8" w:author="Guillaume Boisson [2]" w:date="2024-07-08T11:04:00Z" w16du:dateUtc="2024-07-08T09:04:00Z">
              <w:r w:rsidRPr="003B4D50">
                <w:t>100,0%</w:t>
              </w:r>
            </w:ins>
          </w:p>
        </w:tc>
        <w:tc>
          <w:tcPr>
            <w:tcW w:w="1133" w:type="dxa"/>
          </w:tcPr>
          <w:p w14:paraId="4ECC2C50" w14:textId="17DEF1BC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29" w:author="Guillaume Boisson [2]" w:date="2024-07-08T11:04:00Z" w16du:dateUtc="2024-07-08T09:04:00Z">
              <w:r w:rsidRPr="003B4D50">
                <w:t>99,9%</w:t>
              </w:r>
            </w:ins>
          </w:p>
        </w:tc>
      </w:tr>
    </w:tbl>
    <w:p w14:paraId="62C99450" w14:textId="7DFA485B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72D0AFBD" w14:textId="77777777" w:rsidTr="008218F0">
        <w:trPr>
          <w:cantSplit/>
        </w:trPr>
        <w:tc>
          <w:tcPr>
            <w:tcW w:w="1677" w:type="dxa"/>
            <w:vAlign w:val="center"/>
          </w:tcPr>
          <w:p w14:paraId="6EA838AC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46932116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1569138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B1FB16E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9E6C56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7530687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5D24B230" w14:textId="60857243" w:rsidR="00BA3E27" w:rsidRPr="00C71425" w:rsidRDefault="002346F6" w:rsidP="00DB09F2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63D4B92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8218F0" w:rsidRPr="00B67EFF" w14:paraId="5020D952" w14:textId="77777777" w:rsidTr="008218F0">
        <w:trPr>
          <w:cantSplit/>
        </w:trPr>
        <w:tc>
          <w:tcPr>
            <w:tcW w:w="1677" w:type="dxa"/>
            <w:vAlign w:val="center"/>
          </w:tcPr>
          <w:p w14:paraId="4AF2CEEF" w14:textId="77777777" w:rsidR="008218F0" w:rsidRPr="00C71425" w:rsidRDefault="008218F0" w:rsidP="008218F0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lastRenderedPageBreak/>
              <w:t>All intra</w:t>
            </w:r>
          </w:p>
        </w:tc>
        <w:tc>
          <w:tcPr>
            <w:tcW w:w="1076" w:type="dxa"/>
          </w:tcPr>
          <w:p w14:paraId="5FF9889B" w14:textId="39D8DFD7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-0,01%</w:t>
            </w:r>
          </w:p>
        </w:tc>
        <w:tc>
          <w:tcPr>
            <w:tcW w:w="1077" w:type="dxa"/>
          </w:tcPr>
          <w:p w14:paraId="02FA7DBA" w14:textId="5010050F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0,01%</w:t>
            </w:r>
          </w:p>
        </w:tc>
        <w:tc>
          <w:tcPr>
            <w:tcW w:w="1077" w:type="dxa"/>
          </w:tcPr>
          <w:p w14:paraId="5EB5ECC2" w14:textId="119EF502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0,00%</w:t>
            </w:r>
          </w:p>
        </w:tc>
        <w:tc>
          <w:tcPr>
            <w:tcW w:w="1077" w:type="dxa"/>
          </w:tcPr>
          <w:p w14:paraId="0448C46C" w14:textId="1A29F810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99,9%</w:t>
            </w:r>
          </w:p>
        </w:tc>
        <w:tc>
          <w:tcPr>
            <w:tcW w:w="1078" w:type="dxa"/>
          </w:tcPr>
          <w:p w14:paraId="76A4039A" w14:textId="571E4957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100,0%</w:t>
            </w:r>
          </w:p>
        </w:tc>
        <w:tc>
          <w:tcPr>
            <w:tcW w:w="1109" w:type="dxa"/>
          </w:tcPr>
          <w:p w14:paraId="0D2B16C5" w14:textId="3FF06C0B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100,4%</w:t>
            </w:r>
          </w:p>
        </w:tc>
        <w:tc>
          <w:tcPr>
            <w:tcW w:w="1133" w:type="dxa"/>
          </w:tcPr>
          <w:p w14:paraId="491545BA" w14:textId="056DA8E2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100,0%</w:t>
            </w:r>
          </w:p>
        </w:tc>
      </w:tr>
      <w:tr w:rsidR="00A827BF" w:rsidRPr="00B67EFF" w14:paraId="086E748E" w14:textId="77777777" w:rsidTr="00A827BF">
        <w:trPr>
          <w:cantSplit/>
        </w:trPr>
        <w:tc>
          <w:tcPr>
            <w:tcW w:w="1677" w:type="dxa"/>
            <w:vAlign w:val="center"/>
          </w:tcPr>
          <w:p w14:paraId="173DF615" w14:textId="77777777" w:rsidR="00A827BF" w:rsidRPr="00C71425" w:rsidRDefault="00A827BF" w:rsidP="00A827BF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F164E8F" w14:textId="5C8868E4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0" w:author="Guillaume Boisson [2]" w:date="2024-07-10T10:34:00Z" w16du:dateUtc="2024-07-10T08:34:00Z">
              <w:r w:rsidRPr="000153D3">
                <w:t>-0,09%</w:t>
              </w:r>
            </w:ins>
          </w:p>
        </w:tc>
        <w:tc>
          <w:tcPr>
            <w:tcW w:w="1077" w:type="dxa"/>
          </w:tcPr>
          <w:p w14:paraId="55D09000" w14:textId="782CEBD6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1" w:author="Guillaume Boisson [2]" w:date="2024-07-10T10:34:00Z" w16du:dateUtc="2024-07-10T08:34:00Z">
              <w:r w:rsidRPr="000153D3">
                <w:t>0,14%</w:t>
              </w:r>
            </w:ins>
          </w:p>
        </w:tc>
        <w:tc>
          <w:tcPr>
            <w:tcW w:w="1077" w:type="dxa"/>
          </w:tcPr>
          <w:p w14:paraId="3D3137DA" w14:textId="6E6057FE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2" w:author="Guillaume Boisson [2]" w:date="2024-07-10T10:34:00Z" w16du:dateUtc="2024-07-10T08:34:00Z">
              <w:r w:rsidRPr="000153D3">
                <w:t>0,12%</w:t>
              </w:r>
            </w:ins>
          </w:p>
        </w:tc>
        <w:tc>
          <w:tcPr>
            <w:tcW w:w="1077" w:type="dxa"/>
          </w:tcPr>
          <w:p w14:paraId="24387698" w14:textId="011C90CE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3" w:author="Guillaume Boisson [2]" w:date="2024-07-10T10:34:00Z" w16du:dateUtc="2024-07-10T08:34:00Z">
              <w:r w:rsidRPr="000153D3">
                <w:t>100,0%</w:t>
              </w:r>
            </w:ins>
          </w:p>
        </w:tc>
        <w:tc>
          <w:tcPr>
            <w:tcW w:w="1078" w:type="dxa"/>
          </w:tcPr>
          <w:p w14:paraId="252A7B3D" w14:textId="3FEBE71B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4" w:author="Guillaume Boisson [2]" w:date="2024-07-10T10:34:00Z" w16du:dateUtc="2024-07-10T08:34:00Z">
              <w:r w:rsidRPr="000153D3">
                <w:t>100,0%</w:t>
              </w:r>
            </w:ins>
          </w:p>
        </w:tc>
        <w:tc>
          <w:tcPr>
            <w:tcW w:w="1109" w:type="dxa"/>
          </w:tcPr>
          <w:p w14:paraId="69C69AB7" w14:textId="580DE075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5" w:author="Guillaume Boisson [2]" w:date="2024-07-10T10:34:00Z" w16du:dateUtc="2024-07-10T08:34:00Z">
              <w:r w:rsidRPr="000153D3">
                <w:t>100,1%</w:t>
              </w:r>
            </w:ins>
          </w:p>
        </w:tc>
        <w:tc>
          <w:tcPr>
            <w:tcW w:w="1133" w:type="dxa"/>
          </w:tcPr>
          <w:p w14:paraId="032A4A3B" w14:textId="2768D228" w:rsidR="00A827BF" w:rsidRPr="00C71425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ins w:id="36" w:author="Guillaume Boisson [2]" w:date="2024-07-10T10:34:00Z" w16du:dateUtc="2024-07-10T08:34:00Z">
              <w:r w:rsidRPr="000153D3">
                <w:t>100,0%</w:t>
              </w:r>
            </w:ins>
          </w:p>
        </w:tc>
      </w:tr>
      <w:tr w:rsidR="00832895" w:rsidRPr="00B67EFF" w14:paraId="19A43349" w14:textId="77777777" w:rsidTr="00832895">
        <w:trPr>
          <w:cantSplit/>
        </w:trPr>
        <w:tc>
          <w:tcPr>
            <w:tcW w:w="1677" w:type="dxa"/>
            <w:vAlign w:val="center"/>
          </w:tcPr>
          <w:p w14:paraId="107A2B21" w14:textId="77777777" w:rsidR="00832895" w:rsidRPr="00C71425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9D55CA8" w14:textId="77E41222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37" w:author="Guillaume Boisson [2]" w:date="2024-07-08T11:04:00Z" w16du:dateUtc="2024-07-08T09:04:00Z">
              <w:r w:rsidRPr="00DF7AAC">
                <w:t>-0,03%</w:t>
              </w:r>
            </w:ins>
          </w:p>
        </w:tc>
        <w:tc>
          <w:tcPr>
            <w:tcW w:w="1077" w:type="dxa"/>
          </w:tcPr>
          <w:p w14:paraId="49507528" w14:textId="03989046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38" w:author="Guillaume Boisson [2]" w:date="2024-07-08T11:04:00Z" w16du:dateUtc="2024-07-08T09:04:00Z">
              <w:r w:rsidRPr="00DF7AAC">
                <w:t>-0,05%</w:t>
              </w:r>
            </w:ins>
          </w:p>
        </w:tc>
        <w:tc>
          <w:tcPr>
            <w:tcW w:w="1077" w:type="dxa"/>
          </w:tcPr>
          <w:p w14:paraId="2EAB52B4" w14:textId="0EE392E4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39" w:author="Guillaume Boisson [2]" w:date="2024-07-08T11:04:00Z" w16du:dateUtc="2024-07-08T09:04:00Z">
              <w:r w:rsidRPr="00DF7AAC">
                <w:t>-0,13%</w:t>
              </w:r>
            </w:ins>
          </w:p>
        </w:tc>
        <w:tc>
          <w:tcPr>
            <w:tcW w:w="1077" w:type="dxa"/>
          </w:tcPr>
          <w:p w14:paraId="7D908EB1" w14:textId="4B86F6EA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40" w:author="Guillaume Boisson [2]" w:date="2024-07-08T11:04:00Z" w16du:dateUtc="2024-07-08T09:04:00Z">
              <w:r w:rsidRPr="00DF7AAC">
                <w:t>99,9%</w:t>
              </w:r>
            </w:ins>
          </w:p>
        </w:tc>
        <w:tc>
          <w:tcPr>
            <w:tcW w:w="1078" w:type="dxa"/>
          </w:tcPr>
          <w:p w14:paraId="2DBF0B32" w14:textId="13BB50CB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41" w:author="Guillaume Boisson [2]" w:date="2024-07-08T11:04:00Z" w16du:dateUtc="2024-07-08T09:04:00Z">
              <w:r w:rsidRPr="00DF7AAC">
                <w:t>100,0%</w:t>
              </w:r>
            </w:ins>
          </w:p>
        </w:tc>
        <w:tc>
          <w:tcPr>
            <w:tcW w:w="1109" w:type="dxa"/>
          </w:tcPr>
          <w:p w14:paraId="151D506A" w14:textId="141730CC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42" w:author="Guillaume Boisson [2]" w:date="2024-07-08T11:04:00Z" w16du:dateUtc="2024-07-08T09:04:00Z">
              <w:r w:rsidRPr="00DF7AAC">
                <w:t>100,0%</w:t>
              </w:r>
            </w:ins>
          </w:p>
        </w:tc>
        <w:tc>
          <w:tcPr>
            <w:tcW w:w="1133" w:type="dxa"/>
          </w:tcPr>
          <w:p w14:paraId="20A29E6B" w14:textId="58B7CCA9" w:rsidR="00832895" w:rsidRPr="00C71425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ins w:id="43" w:author="Guillaume Boisson [2]" w:date="2024-07-08T11:04:00Z" w16du:dateUtc="2024-07-08T09:04:00Z">
              <w:r w:rsidRPr="00DF7AAC">
                <w:t>99,9%</w:t>
              </w:r>
            </w:ins>
          </w:p>
        </w:tc>
      </w:tr>
    </w:tbl>
    <w:p w14:paraId="7D2AC1F0" w14:textId="41FF810D" w:rsidR="00745F6B" w:rsidRPr="00C71425" w:rsidRDefault="00745F6B" w:rsidP="00E11923">
      <w:pPr>
        <w:pStyle w:val="Heading1"/>
        <w:rPr>
          <w:lang w:val="en-GB"/>
        </w:rPr>
      </w:pPr>
      <w:r w:rsidRPr="00C71425">
        <w:rPr>
          <w:lang w:val="en-GB"/>
        </w:rPr>
        <w:t xml:space="preserve">Introduction </w:t>
      </w:r>
    </w:p>
    <w:p w14:paraId="04A24C5B" w14:textId="7A5967F6" w:rsidR="000F492F" w:rsidRPr="00C71425" w:rsidRDefault="000F492F" w:rsidP="000F492F">
      <w:pPr>
        <w:rPr>
          <w:lang w:val="en-GB"/>
        </w:rPr>
      </w:pPr>
      <w:r w:rsidRPr="00C71425">
        <w:rPr>
          <w:lang w:val="en-GB"/>
        </w:rPr>
        <w:t xml:space="preserve">ALF Luma and Chroma filters are signalled in ALF Adaptation Parameter Sets (APSs). </w:t>
      </w:r>
      <w:r w:rsidR="00792D40" w:rsidRPr="00C71425">
        <w:rPr>
          <w:lang w:val="en-GB"/>
        </w:rPr>
        <w:t>ALF f</w:t>
      </w:r>
      <w:r w:rsidRPr="00C71425">
        <w:rPr>
          <w:lang w:val="en-GB"/>
        </w:rPr>
        <w:t xml:space="preserve">ilter coefficients are encoded with </w:t>
      </w:r>
      <w:r w:rsidR="00212548" w:rsidRPr="00C71425">
        <w:rPr>
          <w:lang w:val="en-GB"/>
        </w:rPr>
        <w:t xml:space="preserve">a sign bit </w:t>
      </w:r>
      <w:r w:rsidR="004D197D" w:rsidRPr="00C71425">
        <w:rPr>
          <w:lang w:val="en-GB"/>
        </w:rPr>
        <w:t xml:space="preserve">and </w:t>
      </w:r>
      <w:r w:rsidRPr="00C71425">
        <w:rPr>
          <w:lang w:val="en-GB"/>
        </w:rPr>
        <w:t xml:space="preserve">exponential-Golomb coding </w:t>
      </w:r>
      <w:r w:rsidR="004D197D" w:rsidRPr="00C71425">
        <w:rPr>
          <w:lang w:val="en-GB"/>
        </w:rPr>
        <w:t>of</w:t>
      </w:r>
      <w:r w:rsidRPr="00C71425">
        <w:rPr>
          <w:lang w:val="en-GB"/>
        </w:rPr>
        <w:t xml:space="preserve"> their absolute value. </w:t>
      </w:r>
      <w:r w:rsidR="00555FE2" w:rsidRPr="00C71425">
        <w:rPr>
          <w:szCs w:val="22"/>
          <w:lang w:val="en-GB"/>
        </w:rPr>
        <w:t>In ECM-13</w:t>
      </w:r>
      <w:r w:rsidR="009B7A10" w:rsidRPr="00C71425">
        <w:rPr>
          <w:szCs w:val="22"/>
          <w:lang w:val="en-GB"/>
        </w:rPr>
        <w:t>.0</w:t>
      </w:r>
      <w:r w:rsidR="00555FE2" w:rsidRPr="00C71425">
        <w:rPr>
          <w:szCs w:val="22"/>
          <w:lang w:val="en-GB"/>
        </w:rPr>
        <w:t xml:space="preserve">, two exp-Golomb orders are determined at encoder side and signalled </w:t>
      </w:r>
      <w:r w:rsidR="00057401" w:rsidRPr="00C71425">
        <w:rPr>
          <w:szCs w:val="22"/>
          <w:lang w:val="en-GB"/>
        </w:rPr>
        <w:t>prior to</w:t>
      </w:r>
      <w:r w:rsidR="00555FE2" w:rsidRPr="00C71425">
        <w:rPr>
          <w:szCs w:val="22"/>
          <w:lang w:val="en-GB"/>
        </w:rPr>
        <w:t xml:space="preserve"> the filter. The first exp-Golomb order is used to encode first filter coefficients, and the second exp-Golomb order is used to encode last filter coefficients.</w:t>
      </w:r>
    </w:p>
    <w:p w14:paraId="6157F288" w14:textId="232996A0" w:rsidR="000F492F" w:rsidRPr="00C71425" w:rsidRDefault="00DA0BDF" w:rsidP="000F492F">
      <w:pPr>
        <w:rPr>
          <w:lang w:val="en-GB"/>
        </w:rPr>
      </w:pPr>
      <w:r w:rsidRPr="00C71425">
        <w:rPr>
          <w:lang w:val="en-GB"/>
        </w:rPr>
        <w:t>S</w:t>
      </w:r>
      <w:r w:rsidR="000F492F" w:rsidRPr="00C71425">
        <w:rPr>
          <w:lang w:val="en-GB"/>
        </w:rPr>
        <w:t xml:space="preserve">ignalled </w:t>
      </w:r>
      <w:r w:rsidRPr="00C71425">
        <w:rPr>
          <w:lang w:val="en-GB"/>
        </w:rPr>
        <w:t xml:space="preserve">ALF </w:t>
      </w:r>
      <w:r w:rsidR="000F492F" w:rsidRPr="00C71425">
        <w:rPr>
          <w:lang w:val="en-GB"/>
        </w:rPr>
        <w:t xml:space="preserve">Luma filters, in addition, rely on a 25-class classification. </w:t>
      </w:r>
      <w:r w:rsidRPr="00C71425">
        <w:rPr>
          <w:lang w:val="en-GB"/>
        </w:rPr>
        <w:t>S</w:t>
      </w:r>
      <w:r w:rsidR="00B85964" w:rsidRPr="00C71425">
        <w:rPr>
          <w:lang w:val="en-GB"/>
        </w:rPr>
        <w:t xml:space="preserve">ignalled </w:t>
      </w:r>
      <w:r w:rsidRPr="00C71425">
        <w:rPr>
          <w:lang w:val="en-GB"/>
        </w:rPr>
        <w:t xml:space="preserve">ALF </w:t>
      </w:r>
      <w:r w:rsidR="00B85964" w:rsidRPr="00C71425">
        <w:rPr>
          <w:lang w:val="en-GB"/>
        </w:rPr>
        <w:t xml:space="preserve">Luma filters </w:t>
      </w:r>
      <w:r w:rsidR="000F492F" w:rsidRPr="00C71425">
        <w:rPr>
          <w:lang w:val="en-GB"/>
        </w:rPr>
        <w:t xml:space="preserve">are therefore gathered </w:t>
      </w:r>
      <w:r w:rsidR="00B85964" w:rsidRPr="00C71425">
        <w:rPr>
          <w:lang w:val="en-GB"/>
        </w:rPr>
        <w:t>in</w:t>
      </w:r>
      <w:r w:rsidR="000F492F" w:rsidRPr="00C71425">
        <w:rPr>
          <w:lang w:val="en-GB"/>
        </w:rPr>
        <w:t xml:space="preserve"> </w:t>
      </w:r>
      <w:r w:rsidR="00FC07DE" w:rsidRPr="00C71425">
        <w:rPr>
          <w:lang w:val="en-GB"/>
        </w:rPr>
        <w:t xml:space="preserve">Luma </w:t>
      </w:r>
      <w:r w:rsidR="000F492F" w:rsidRPr="00C71425">
        <w:rPr>
          <w:lang w:val="en-GB"/>
        </w:rPr>
        <w:t>filter set</w:t>
      </w:r>
      <w:r w:rsidR="00B85964" w:rsidRPr="00C71425">
        <w:rPr>
          <w:lang w:val="en-GB"/>
        </w:rPr>
        <w:t>s</w:t>
      </w:r>
      <w:r w:rsidR="000F492F" w:rsidRPr="00C71425">
        <w:rPr>
          <w:lang w:val="en-GB"/>
        </w:rPr>
        <w:t xml:space="preserve">, </w:t>
      </w:r>
      <w:r w:rsidR="00FC07DE" w:rsidRPr="00C71425">
        <w:rPr>
          <w:lang w:val="en-GB"/>
        </w:rPr>
        <w:t xml:space="preserve">a Luma filter set </w:t>
      </w:r>
      <w:r w:rsidR="00C33EAE" w:rsidRPr="00C71425">
        <w:rPr>
          <w:lang w:val="en-GB"/>
        </w:rPr>
        <w:t>consisting of</w:t>
      </w:r>
      <w:r w:rsidR="00FC07DE" w:rsidRPr="00C71425">
        <w:rPr>
          <w:lang w:val="en-GB"/>
        </w:rPr>
        <w:t xml:space="preserve"> </w:t>
      </w:r>
      <w:r w:rsidR="000F492F" w:rsidRPr="00C71425">
        <w:rPr>
          <w:lang w:val="en-GB"/>
        </w:rPr>
        <w:t>up to 25 filters</w:t>
      </w:r>
      <w:r w:rsidR="00746A1C" w:rsidRPr="00C71425">
        <w:rPr>
          <w:lang w:val="en-GB"/>
        </w:rPr>
        <w:t xml:space="preserve"> </w:t>
      </w:r>
      <w:r w:rsidR="007052FD" w:rsidRPr="00C71425">
        <w:rPr>
          <w:lang w:val="en-GB"/>
        </w:rPr>
        <w:t xml:space="preserve">together with </w:t>
      </w:r>
      <w:r w:rsidR="00224CAA" w:rsidRPr="00C71425">
        <w:rPr>
          <w:lang w:val="en-GB"/>
        </w:rPr>
        <w:t>a mapping list that specifies which class uses which filter</w:t>
      </w:r>
      <w:r w:rsidR="000F492F" w:rsidRPr="00C71425">
        <w:rPr>
          <w:lang w:val="en-GB"/>
        </w:rPr>
        <w:t>.</w:t>
      </w:r>
      <w:r w:rsidR="00C84369" w:rsidRPr="00C71425">
        <w:rPr>
          <w:lang w:val="en-GB"/>
        </w:rPr>
        <w:t xml:space="preserve"> In ECM-13.0, </w:t>
      </w:r>
      <w:r w:rsidR="007E7D7C" w:rsidRPr="00C71425">
        <w:rPr>
          <w:lang w:val="en-GB"/>
        </w:rPr>
        <w:t xml:space="preserve">the corresponding </w:t>
      </w:r>
      <w:r w:rsidR="00BB2FFC" w:rsidRPr="00C71425">
        <w:rPr>
          <w:lang w:val="en-GB"/>
        </w:rPr>
        <w:t xml:space="preserve">Luma </w:t>
      </w:r>
      <w:r w:rsidR="00C84369" w:rsidRPr="00C71425">
        <w:rPr>
          <w:szCs w:val="22"/>
          <w:lang w:val="en-GB"/>
        </w:rPr>
        <w:t>filter indices are encoded independently.</w:t>
      </w:r>
    </w:p>
    <w:p w14:paraId="06004372" w14:textId="77777777" w:rsidR="000F492F" w:rsidRPr="00C71425" w:rsidRDefault="000F492F" w:rsidP="000F492F">
      <w:pPr>
        <w:rPr>
          <w:lang w:val="en-GB"/>
        </w:rPr>
      </w:pPr>
      <w:r w:rsidRPr="00C71425">
        <w:rPr>
          <w:lang w:val="en-GB"/>
        </w:rPr>
        <w:t>An ALF APS can contain up to 4 Luma filter sets and up to 8 Chroma filters. Up to eight ALF APSs can be referenced at the same time.</w:t>
      </w:r>
    </w:p>
    <w:p w14:paraId="249B8EA3" w14:textId="3865BD50" w:rsidR="009B4081" w:rsidRPr="00C71425" w:rsidRDefault="000F492F" w:rsidP="009B4081">
      <w:pPr>
        <w:rPr>
          <w:szCs w:val="22"/>
          <w:lang w:val="en-GB"/>
        </w:rPr>
      </w:pPr>
      <w:r w:rsidRPr="00C71425">
        <w:rPr>
          <w:lang w:val="en-GB"/>
        </w:rPr>
        <w:t xml:space="preserve">At CTU level, flags signal whether signalled </w:t>
      </w:r>
      <w:r w:rsidR="009A75E5" w:rsidRPr="00C71425">
        <w:rPr>
          <w:lang w:val="en-GB"/>
        </w:rPr>
        <w:t xml:space="preserve">ALF </w:t>
      </w:r>
      <w:r w:rsidRPr="00C71425">
        <w:rPr>
          <w:lang w:val="en-GB"/>
        </w:rPr>
        <w:t xml:space="preserve">Luma and Chroma filters are used or not. </w:t>
      </w:r>
      <w:r w:rsidR="00D7413B" w:rsidRPr="00C71425">
        <w:rPr>
          <w:lang w:val="en-GB"/>
        </w:rPr>
        <w:t xml:space="preserve">If applicable, further </w:t>
      </w:r>
      <w:r w:rsidRPr="00C71425">
        <w:rPr>
          <w:lang w:val="en-GB"/>
        </w:rPr>
        <w:t xml:space="preserve">indices signal which APS, </w:t>
      </w:r>
      <w:r w:rsidR="00BA5BF4" w:rsidRPr="00C71425">
        <w:rPr>
          <w:lang w:val="en-GB"/>
        </w:rPr>
        <w:t>which</w:t>
      </w:r>
      <w:r w:rsidRPr="00C71425">
        <w:rPr>
          <w:lang w:val="en-GB"/>
        </w:rPr>
        <w:t xml:space="preserve"> Luma filter </w:t>
      </w:r>
      <w:r w:rsidR="005B5D0E" w:rsidRPr="00C71425">
        <w:rPr>
          <w:lang w:val="en-GB"/>
        </w:rPr>
        <w:t>set,</w:t>
      </w:r>
      <w:r w:rsidRPr="00C71425">
        <w:rPr>
          <w:lang w:val="en-GB"/>
        </w:rPr>
        <w:t xml:space="preserve"> and </w:t>
      </w:r>
      <w:r w:rsidR="00BA5BF4" w:rsidRPr="00C71425">
        <w:rPr>
          <w:lang w:val="en-GB"/>
        </w:rPr>
        <w:t xml:space="preserve">which </w:t>
      </w:r>
      <w:r w:rsidRPr="00C71425">
        <w:rPr>
          <w:lang w:val="en-GB"/>
        </w:rPr>
        <w:t>Chroma filter</w:t>
      </w:r>
      <w:r w:rsidR="00BA5BF4" w:rsidRPr="00C71425">
        <w:rPr>
          <w:lang w:val="en-GB"/>
        </w:rPr>
        <w:t xml:space="preserve"> are used</w:t>
      </w:r>
      <w:r w:rsidRPr="00C71425">
        <w:rPr>
          <w:lang w:val="en-GB"/>
        </w:rPr>
        <w:t>.</w:t>
      </w:r>
      <w:r w:rsidR="009B4081" w:rsidRPr="00C71425">
        <w:rPr>
          <w:lang w:val="en-GB"/>
        </w:rPr>
        <w:t xml:space="preserve"> </w:t>
      </w:r>
      <w:r w:rsidR="009B4081" w:rsidRPr="00C71425">
        <w:rPr>
          <w:szCs w:val="22"/>
          <w:lang w:val="en-GB"/>
        </w:rPr>
        <w:t>In ECM-13.0, APS</w:t>
      </w:r>
      <w:r w:rsidR="00FC3DB9" w:rsidRPr="00C71425">
        <w:rPr>
          <w:szCs w:val="22"/>
          <w:lang w:val="en-GB"/>
        </w:rPr>
        <w:t xml:space="preserve"> indices</w:t>
      </w:r>
      <w:r w:rsidR="009B4081" w:rsidRPr="00C71425">
        <w:rPr>
          <w:szCs w:val="22"/>
          <w:lang w:val="en-GB"/>
        </w:rPr>
        <w:t xml:space="preserve">, Luma filter </w:t>
      </w:r>
      <w:r w:rsidR="000B4E1E" w:rsidRPr="00C71425">
        <w:rPr>
          <w:szCs w:val="22"/>
          <w:lang w:val="en-GB"/>
        </w:rPr>
        <w:t>set</w:t>
      </w:r>
      <w:r w:rsidR="00FC3DB9" w:rsidRPr="00C71425">
        <w:rPr>
          <w:szCs w:val="22"/>
          <w:lang w:val="en-GB"/>
        </w:rPr>
        <w:t xml:space="preserve"> indices</w:t>
      </w:r>
      <w:r w:rsidR="009B4081" w:rsidRPr="00C71425">
        <w:rPr>
          <w:szCs w:val="22"/>
          <w:lang w:val="en-GB"/>
        </w:rPr>
        <w:t xml:space="preserve">, and Chroma filter </w:t>
      </w:r>
      <w:r w:rsidR="000B4E1E" w:rsidRPr="00C71425">
        <w:rPr>
          <w:szCs w:val="22"/>
          <w:lang w:val="en-GB"/>
        </w:rPr>
        <w:t>indices</w:t>
      </w:r>
      <w:r w:rsidR="009B4081" w:rsidRPr="00C71425">
        <w:rPr>
          <w:szCs w:val="22"/>
          <w:lang w:val="en-GB"/>
        </w:rPr>
        <w:t xml:space="preserve"> are coded independently from a CTU to another.</w:t>
      </w:r>
    </w:p>
    <w:p w14:paraId="1539A21D" w14:textId="341CDB1D" w:rsidR="001F2594" w:rsidRPr="00C71425" w:rsidRDefault="000F492F" w:rsidP="000F492F">
      <w:pPr>
        <w:rPr>
          <w:lang w:val="en-GB"/>
        </w:rPr>
      </w:pPr>
      <w:r w:rsidRPr="00C71425">
        <w:rPr>
          <w:lang w:val="en-GB"/>
        </w:rPr>
        <w:t xml:space="preserve">At encoder side, the decision to transmit a new ALF APS is taken </w:t>
      </w:r>
      <w:r w:rsidR="002A4CAE" w:rsidRPr="00C71425">
        <w:rPr>
          <w:lang w:val="en-GB"/>
        </w:rPr>
        <w:t>at slice level</w:t>
      </w:r>
      <w:r w:rsidR="00712E62" w:rsidRPr="00C71425">
        <w:rPr>
          <w:lang w:val="en-GB"/>
        </w:rPr>
        <w:t>,</w:t>
      </w:r>
      <w:r w:rsidR="002A4CAE" w:rsidRPr="00C71425">
        <w:rPr>
          <w:lang w:val="en-GB"/>
        </w:rPr>
        <w:t xml:space="preserve"> </w:t>
      </w:r>
      <w:r w:rsidR="002664AA" w:rsidRPr="00C71425">
        <w:rPr>
          <w:lang w:val="en-GB"/>
        </w:rPr>
        <w:t>based on</w:t>
      </w:r>
      <w:r w:rsidRPr="00C71425">
        <w:rPr>
          <w:lang w:val="en-GB"/>
        </w:rPr>
        <w:t xml:space="preserve"> a </w:t>
      </w:r>
      <w:r w:rsidR="003C0B53" w:rsidRPr="00C71425">
        <w:rPr>
          <w:lang w:val="en-GB"/>
        </w:rPr>
        <w:t xml:space="preserve">rate-distortion </w:t>
      </w:r>
      <w:r w:rsidRPr="00C71425">
        <w:rPr>
          <w:lang w:val="en-GB"/>
        </w:rPr>
        <w:t xml:space="preserve">criterion </w:t>
      </w:r>
      <w:r w:rsidR="002A4CAE" w:rsidRPr="00C71425">
        <w:rPr>
          <w:lang w:val="en-GB"/>
        </w:rPr>
        <w:t xml:space="preserve">that balances </w:t>
      </w:r>
      <w:r w:rsidR="003C0B53" w:rsidRPr="00C71425">
        <w:rPr>
          <w:lang w:val="en-GB"/>
        </w:rPr>
        <w:t xml:space="preserve">corresponding </w:t>
      </w:r>
      <w:r w:rsidR="002A4CAE" w:rsidRPr="00C71425">
        <w:rPr>
          <w:lang w:val="en-GB"/>
        </w:rPr>
        <w:t>gain</w:t>
      </w:r>
      <w:r w:rsidR="003C0B53" w:rsidRPr="00C71425">
        <w:rPr>
          <w:lang w:val="en-GB"/>
        </w:rPr>
        <w:t xml:space="preserve">s </w:t>
      </w:r>
      <w:r w:rsidR="002A4CAE" w:rsidRPr="00C71425">
        <w:rPr>
          <w:lang w:val="en-GB"/>
        </w:rPr>
        <w:t>and cost</w:t>
      </w:r>
      <w:r w:rsidR="003C0B53" w:rsidRPr="00C71425">
        <w:rPr>
          <w:lang w:val="en-GB"/>
        </w:rPr>
        <w:t>s</w:t>
      </w:r>
      <w:r w:rsidR="002A4CAE" w:rsidRPr="00C71425">
        <w:rPr>
          <w:lang w:val="en-GB"/>
        </w:rPr>
        <w:t>.</w:t>
      </w:r>
      <w:r w:rsidR="00682D24" w:rsidRPr="00C71425">
        <w:rPr>
          <w:lang w:val="en-GB"/>
        </w:rPr>
        <w:t xml:space="preserve"> In ECM-13.0</w:t>
      </w:r>
      <w:r w:rsidR="005B5A70" w:rsidRPr="00C71425">
        <w:rPr>
          <w:lang w:val="en-GB"/>
        </w:rPr>
        <w:t xml:space="preserve">, ALF RDO uses </w:t>
      </w:r>
      <w:r w:rsidR="008F5C21" w:rsidRPr="00C71425">
        <w:rPr>
          <w:lang w:val="en-GB"/>
        </w:rPr>
        <w:t>current slice’s</w:t>
      </w:r>
      <w:r w:rsidR="001A5B7F" w:rsidRPr="00C71425">
        <w:rPr>
          <w:lang w:val="en-GB"/>
        </w:rPr>
        <w:t xml:space="preserve"> </w:t>
      </w:r>
      <w:r w:rsidR="005B5A70" w:rsidRPr="00C71425">
        <w:rPr>
          <w:lang w:val="en-GB"/>
        </w:rPr>
        <w:t>regular lambda</w:t>
      </w:r>
      <w:r w:rsidR="008F5C21" w:rsidRPr="00C71425">
        <w:rPr>
          <w:lang w:val="en-GB"/>
        </w:rPr>
        <w:t xml:space="preserve"> values</w:t>
      </w:r>
      <w:r w:rsidR="0067600E" w:rsidRPr="00C71425">
        <w:rPr>
          <w:lang w:val="en-GB"/>
        </w:rPr>
        <w:t>.</w:t>
      </w:r>
    </w:p>
    <w:p w14:paraId="21B6151A" w14:textId="52C8AD18" w:rsidR="00FC53DE" w:rsidRPr="00C71425" w:rsidRDefault="00FC53DE" w:rsidP="000F492F">
      <w:pPr>
        <w:rPr>
          <w:szCs w:val="22"/>
          <w:lang w:val="en-GB"/>
        </w:rPr>
      </w:pPr>
      <w:r w:rsidRPr="00C71425">
        <w:rPr>
          <w:lang w:val="en-GB"/>
        </w:rPr>
        <w:t>In JVET-AH0163</w:t>
      </w:r>
      <w:r w:rsidR="00D60CCE" w:rsidRPr="00C71425">
        <w:rPr>
          <w:lang w:val="en-GB"/>
        </w:rPr>
        <w:t>,</w:t>
      </w:r>
      <w:r w:rsidR="00D60CCE" w:rsidRPr="00C71425">
        <w:rPr>
          <w:szCs w:val="22"/>
          <w:lang w:val="en-GB"/>
        </w:rPr>
        <w:t xml:space="preserve"> ALF syntax is modified both at APS and CTU levels</w:t>
      </w:r>
      <w:r w:rsidR="007F6970" w:rsidRPr="00C71425">
        <w:rPr>
          <w:szCs w:val="22"/>
          <w:lang w:val="en-GB"/>
        </w:rPr>
        <w:t xml:space="preserve">, and </w:t>
      </w:r>
      <w:r w:rsidR="00C57D1B" w:rsidRPr="00C71425">
        <w:rPr>
          <w:szCs w:val="22"/>
          <w:lang w:val="en-GB"/>
        </w:rPr>
        <w:t xml:space="preserve">ALF RDO criterion is relaxed </w:t>
      </w:r>
      <w:r w:rsidR="00E06E37" w:rsidRPr="00C71425">
        <w:rPr>
          <w:szCs w:val="22"/>
          <w:lang w:val="en-GB"/>
        </w:rPr>
        <w:t>to</w:t>
      </w:r>
      <w:r w:rsidR="008F7484" w:rsidRPr="00C71425">
        <w:rPr>
          <w:szCs w:val="22"/>
          <w:lang w:val="en-GB"/>
        </w:rPr>
        <w:t xml:space="preserve"> </w:t>
      </w:r>
      <w:r w:rsidR="00986602" w:rsidRPr="00C71425">
        <w:rPr>
          <w:szCs w:val="22"/>
          <w:lang w:val="en-GB"/>
        </w:rPr>
        <w:t>let</w:t>
      </w:r>
      <w:r w:rsidR="008F7484" w:rsidRPr="00C71425">
        <w:rPr>
          <w:szCs w:val="22"/>
          <w:lang w:val="en-GB"/>
        </w:rPr>
        <w:t xml:space="preserve"> more filters</w:t>
      </w:r>
      <w:r w:rsidR="00F41A1F" w:rsidRPr="00C71425">
        <w:rPr>
          <w:szCs w:val="22"/>
          <w:lang w:val="en-GB"/>
        </w:rPr>
        <w:t xml:space="preserve"> </w:t>
      </w:r>
      <w:r w:rsidR="00986602" w:rsidRPr="00C71425">
        <w:rPr>
          <w:szCs w:val="22"/>
          <w:lang w:val="en-GB"/>
        </w:rPr>
        <w:t xml:space="preserve">be </w:t>
      </w:r>
      <w:r w:rsidR="00F41A1F" w:rsidRPr="00C71425">
        <w:rPr>
          <w:szCs w:val="22"/>
          <w:lang w:val="en-GB"/>
        </w:rPr>
        <w:t>signalled in the bitstream</w:t>
      </w:r>
      <w:r w:rsidR="00C417E8" w:rsidRPr="00C71425">
        <w:rPr>
          <w:szCs w:val="22"/>
          <w:lang w:val="en-GB"/>
        </w:rPr>
        <w:t>.</w:t>
      </w:r>
    </w:p>
    <w:p w14:paraId="53F706AF" w14:textId="0E5A3E85" w:rsidR="00DB490D" w:rsidRPr="00C71425" w:rsidRDefault="00231196" w:rsidP="00DB490D">
      <w:pPr>
        <w:pStyle w:val="Heading1"/>
        <w:rPr>
          <w:lang w:val="en-GB"/>
        </w:rPr>
      </w:pPr>
      <w:r w:rsidRPr="00C71425">
        <w:rPr>
          <w:lang w:val="en-GB"/>
        </w:rPr>
        <w:t>Proposed method</w:t>
      </w:r>
    </w:p>
    <w:p w14:paraId="7869A5EB" w14:textId="3DC1CFA5" w:rsidR="00DB490D" w:rsidRPr="00C71425" w:rsidRDefault="00E47553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>EE2 Test 5.</w:t>
      </w:r>
      <w:r w:rsidR="00D174ED" w:rsidRPr="00C71425">
        <w:rPr>
          <w:szCs w:val="22"/>
          <w:lang w:val="en-GB"/>
        </w:rPr>
        <w:t>1</w:t>
      </w:r>
      <w:r w:rsidRPr="00C71425">
        <w:rPr>
          <w:szCs w:val="22"/>
          <w:lang w:val="en-GB"/>
        </w:rPr>
        <w:t xml:space="preserve"> </w:t>
      </w:r>
      <w:r w:rsidR="00634569" w:rsidRPr="00C71425">
        <w:rPr>
          <w:szCs w:val="22"/>
          <w:lang w:val="en-GB"/>
        </w:rPr>
        <w:t>investigate</w:t>
      </w:r>
      <w:r w:rsidR="00D174ED" w:rsidRPr="00C71425">
        <w:rPr>
          <w:szCs w:val="22"/>
          <w:lang w:val="en-GB"/>
        </w:rPr>
        <w:t>s</w:t>
      </w:r>
      <w:r w:rsidR="00634569" w:rsidRPr="00C71425">
        <w:rPr>
          <w:szCs w:val="22"/>
          <w:lang w:val="en-GB"/>
        </w:rPr>
        <w:t xml:space="preserve"> the impact </w:t>
      </w:r>
      <w:r w:rsidR="00DD3413" w:rsidRPr="00C71425">
        <w:rPr>
          <w:szCs w:val="22"/>
          <w:lang w:val="en-GB"/>
        </w:rPr>
        <w:t xml:space="preserve">of </w:t>
      </w:r>
      <w:r w:rsidR="0057695C" w:rsidRPr="00C71425">
        <w:rPr>
          <w:szCs w:val="22"/>
          <w:lang w:val="en-GB"/>
        </w:rPr>
        <w:t xml:space="preserve">modifying </w:t>
      </w:r>
      <w:r w:rsidR="00DD3413" w:rsidRPr="00C71425">
        <w:rPr>
          <w:szCs w:val="22"/>
          <w:lang w:val="en-GB"/>
        </w:rPr>
        <w:t>ALF syntax at APS and CTU levels</w:t>
      </w:r>
      <w:r w:rsidR="004070FA" w:rsidRPr="00C71425">
        <w:rPr>
          <w:szCs w:val="22"/>
          <w:lang w:val="en-GB"/>
        </w:rPr>
        <w:t xml:space="preserve">, </w:t>
      </w:r>
      <w:r w:rsidR="00232372" w:rsidRPr="00C71425">
        <w:rPr>
          <w:szCs w:val="22"/>
          <w:lang w:val="en-GB"/>
        </w:rPr>
        <w:t>and</w:t>
      </w:r>
      <w:r w:rsidR="004070FA" w:rsidRPr="00C71425">
        <w:rPr>
          <w:szCs w:val="22"/>
          <w:lang w:val="en-GB"/>
        </w:rPr>
        <w:t xml:space="preserve"> </w:t>
      </w:r>
      <w:r w:rsidR="00E6693A" w:rsidRPr="00C71425">
        <w:rPr>
          <w:szCs w:val="22"/>
          <w:lang w:val="en-GB"/>
        </w:rPr>
        <w:t xml:space="preserve">the impact </w:t>
      </w:r>
      <w:r w:rsidR="0081661F" w:rsidRPr="00C71425">
        <w:rPr>
          <w:szCs w:val="22"/>
          <w:lang w:val="en-GB"/>
        </w:rPr>
        <w:t xml:space="preserve">of </w:t>
      </w:r>
      <w:r w:rsidR="0057695C" w:rsidRPr="00C71425">
        <w:rPr>
          <w:szCs w:val="22"/>
          <w:lang w:val="en-GB"/>
        </w:rPr>
        <w:t xml:space="preserve">modifying </w:t>
      </w:r>
      <w:r w:rsidR="00B926EC" w:rsidRPr="00C71425">
        <w:rPr>
          <w:szCs w:val="22"/>
          <w:lang w:val="en-GB"/>
        </w:rPr>
        <w:t>ALF RDO</w:t>
      </w:r>
      <w:r w:rsidR="001410DA" w:rsidRPr="00C71425">
        <w:rPr>
          <w:szCs w:val="22"/>
          <w:lang w:val="en-GB"/>
        </w:rPr>
        <w:t xml:space="preserve"> criterion.</w:t>
      </w:r>
    </w:p>
    <w:p w14:paraId="6FA07332" w14:textId="11AAFFD9" w:rsidR="00B967BE" w:rsidRPr="00C71425" w:rsidRDefault="00B967BE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>In Test 5.1a, ALF RDO criterion (</w:t>
      </w:r>
      <w:proofErr w:type="spellStart"/>
      <w:r w:rsidRPr="00C71425">
        <w:rPr>
          <w:szCs w:val="22"/>
          <w:lang w:val="en-GB"/>
        </w:rPr>
        <w:t>D+λR</w:t>
      </w:r>
      <w:proofErr w:type="spellEnd"/>
      <w:r w:rsidRPr="00C71425">
        <w:rPr>
          <w:szCs w:val="22"/>
          <w:lang w:val="en-GB"/>
        </w:rPr>
        <w:t xml:space="preserve">) is relaxed using a </w:t>
      </w:r>
      <w:r w:rsidR="0081661F" w:rsidRPr="00C71425">
        <w:rPr>
          <w:szCs w:val="22"/>
          <w:lang w:val="en-GB"/>
        </w:rPr>
        <w:t>decreased</w:t>
      </w:r>
      <w:r w:rsidRPr="00C71425">
        <w:rPr>
          <w:szCs w:val="22"/>
          <w:lang w:val="en-GB"/>
        </w:rPr>
        <w:t xml:space="preserve"> lambda value</w:t>
      </w:r>
      <w:r w:rsidR="00D174ED" w:rsidRPr="00C71425">
        <w:rPr>
          <w:szCs w:val="22"/>
          <w:lang w:val="en-GB"/>
        </w:rPr>
        <w:t xml:space="preserve"> for Luma compon</w:t>
      </w:r>
      <w:r w:rsidR="00D06815" w:rsidRPr="00C71425">
        <w:rPr>
          <w:szCs w:val="22"/>
          <w:lang w:val="en-GB"/>
        </w:rPr>
        <w:t>ent</w:t>
      </w:r>
      <w:r w:rsidR="0008512C" w:rsidRPr="00C71425">
        <w:rPr>
          <w:szCs w:val="22"/>
          <w:lang w:val="en-GB"/>
        </w:rPr>
        <w:t xml:space="preserve">. </w:t>
      </w:r>
      <w:r w:rsidR="00BC743C" w:rsidRPr="00C71425">
        <w:rPr>
          <w:szCs w:val="22"/>
          <w:lang w:val="en-GB"/>
        </w:rPr>
        <w:t xml:space="preserve">That modification is limited to frames with temporal ID </w:t>
      </w:r>
      <w:r w:rsidR="0081661F" w:rsidRPr="00C71425">
        <w:rPr>
          <w:szCs w:val="22"/>
          <w:lang w:val="en-GB"/>
        </w:rPr>
        <w:t>higher than zero.</w:t>
      </w:r>
      <w:r w:rsidR="00641AA5" w:rsidRPr="00C71425">
        <w:rPr>
          <w:szCs w:val="22"/>
          <w:lang w:val="en-GB"/>
        </w:rPr>
        <w:t xml:space="preserve"> </w:t>
      </w:r>
      <w:r w:rsidR="005941E9" w:rsidRPr="00C71425">
        <w:rPr>
          <w:szCs w:val="22"/>
          <w:lang w:val="en-GB"/>
        </w:rPr>
        <w:t>Test 5.1a has therefore no impact with respect to anchors in All intra and Low-delay configurations.</w:t>
      </w:r>
    </w:p>
    <w:p w14:paraId="7B770D43" w14:textId="77777777" w:rsidR="00100F1D" w:rsidRPr="00C71425" w:rsidRDefault="003137E4" w:rsidP="00A23B94">
      <w:pPr>
        <w:rPr>
          <w:szCs w:val="22"/>
          <w:lang w:val="en-GB"/>
        </w:rPr>
      </w:pPr>
      <w:r w:rsidRPr="00C71425">
        <w:rPr>
          <w:szCs w:val="22"/>
          <w:lang w:val="en-GB"/>
        </w:rPr>
        <w:t>In Test 5.1b</w:t>
      </w:r>
      <w:r w:rsidR="00B830BF" w:rsidRPr="00C71425">
        <w:rPr>
          <w:szCs w:val="22"/>
          <w:lang w:val="en-GB"/>
        </w:rPr>
        <w:t xml:space="preserve">, </w:t>
      </w:r>
      <w:r w:rsidR="000F44B6" w:rsidRPr="00C71425">
        <w:rPr>
          <w:szCs w:val="22"/>
          <w:lang w:val="en-GB"/>
        </w:rPr>
        <w:t xml:space="preserve">ALF APS </w:t>
      </w:r>
      <w:r w:rsidR="00A23B94" w:rsidRPr="00C71425">
        <w:rPr>
          <w:szCs w:val="22"/>
          <w:lang w:val="en-GB"/>
        </w:rPr>
        <w:t xml:space="preserve">syntax </w:t>
      </w:r>
      <w:r w:rsidR="000F44B6" w:rsidRPr="00C71425">
        <w:rPr>
          <w:szCs w:val="22"/>
          <w:lang w:val="en-GB"/>
        </w:rPr>
        <w:t xml:space="preserve">is modified </w:t>
      </w:r>
      <w:r w:rsidR="00901F82" w:rsidRPr="00C71425">
        <w:rPr>
          <w:szCs w:val="22"/>
          <w:lang w:val="en-GB"/>
        </w:rPr>
        <w:t>regarding</w:t>
      </w:r>
      <w:r w:rsidR="004E3139" w:rsidRPr="00C71425">
        <w:rPr>
          <w:szCs w:val="22"/>
          <w:lang w:val="en-GB"/>
        </w:rPr>
        <w:t xml:space="preserve"> </w:t>
      </w:r>
      <w:r w:rsidR="007C21D2" w:rsidRPr="00C71425">
        <w:rPr>
          <w:szCs w:val="22"/>
          <w:lang w:val="en-GB"/>
        </w:rPr>
        <w:t xml:space="preserve">the coding of </w:t>
      </w:r>
      <w:r w:rsidR="008D1A71" w:rsidRPr="00C71425">
        <w:rPr>
          <w:szCs w:val="22"/>
          <w:lang w:val="en-GB"/>
        </w:rPr>
        <w:t>filter coefficient</w:t>
      </w:r>
      <w:r w:rsidR="007C21D2" w:rsidRPr="00C71425">
        <w:rPr>
          <w:szCs w:val="22"/>
          <w:lang w:val="en-GB"/>
        </w:rPr>
        <w:t>s</w:t>
      </w:r>
      <w:r w:rsidR="008D1A71" w:rsidRPr="00C71425">
        <w:rPr>
          <w:szCs w:val="22"/>
          <w:lang w:val="en-GB"/>
        </w:rPr>
        <w:t xml:space="preserve"> and </w:t>
      </w:r>
      <w:r w:rsidR="007C21D2" w:rsidRPr="00C71425">
        <w:rPr>
          <w:szCs w:val="22"/>
          <w:lang w:val="en-GB"/>
        </w:rPr>
        <w:t xml:space="preserve">the coding of </w:t>
      </w:r>
      <w:r w:rsidR="008D1A71" w:rsidRPr="00C71425">
        <w:rPr>
          <w:szCs w:val="22"/>
          <w:lang w:val="en-GB"/>
        </w:rPr>
        <w:t>Luma filter indices</w:t>
      </w:r>
      <w:r w:rsidR="000139F1" w:rsidRPr="00C71425">
        <w:rPr>
          <w:szCs w:val="22"/>
          <w:lang w:val="en-GB"/>
        </w:rPr>
        <w:t>, as follows</w:t>
      </w:r>
      <w:r w:rsidR="000F44B6" w:rsidRPr="00C71425">
        <w:rPr>
          <w:szCs w:val="22"/>
          <w:lang w:val="en-GB"/>
        </w:rPr>
        <w:t>.</w:t>
      </w:r>
    </w:p>
    <w:p w14:paraId="05B91CE3" w14:textId="7D619464" w:rsidR="00D54DC3" w:rsidRPr="00C71425" w:rsidRDefault="007A5BF0" w:rsidP="00A23B94">
      <w:pPr>
        <w:rPr>
          <w:szCs w:val="22"/>
          <w:lang w:val="en-GB"/>
        </w:rPr>
      </w:pPr>
      <w:r w:rsidRPr="00C71425">
        <w:rPr>
          <w:szCs w:val="22"/>
          <w:lang w:val="en-GB"/>
        </w:rPr>
        <w:t>Regard</w:t>
      </w:r>
      <w:r w:rsidR="005225B5" w:rsidRPr="00C71425">
        <w:rPr>
          <w:szCs w:val="22"/>
          <w:lang w:val="en-GB"/>
        </w:rPr>
        <w:t>ing</w:t>
      </w:r>
      <w:r w:rsidR="00813348" w:rsidRPr="00C71425">
        <w:rPr>
          <w:szCs w:val="22"/>
          <w:lang w:val="en-GB"/>
        </w:rPr>
        <w:t xml:space="preserve"> filter coefficients</w:t>
      </w:r>
      <w:r w:rsidR="0005601F" w:rsidRPr="00C71425">
        <w:rPr>
          <w:szCs w:val="22"/>
          <w:lang w:val="en-GB"/>
        </w:rPr>
        <w:t xml:space="preserve">, </w:t>
      </w:r>
      <w:r w:rsidR="00D54DC3" w:rsidRPr="00C71425">
        <w:rPr>
          <w:szCs w:val="22"/>
          <w:lang w:val="en-GB"/>
        </w:rPr>
        <w:t xml:space="preserve">the two exp-Golomb orders </w:t>
      </w:r>
      <w:r w:rsidR="000E5E56" w:rsidRPr="00C71425">
        <w:rPr>
          <w:szCs w:val="22"/>
          <w:lang w:val="en-GB"/>
        </w:rPr>
        <w:t xml:space="preserve">signalled </w:t>
      </w:r>
      <w:r w:rsidR="00D54DC3" w:rsidRPr="00C71425">
        <w:rPr>
          <w:szCs w:val="22"/>
          <w:lang w:val="en-GB"/>
        </w:rPr>
        <w:t>are replaced by</w:t>
      </w:r>
      <w:r w:rsidR="005632E3" w:rsidRPr="00C71425">
        <w:rPr>
          <w:szCs w:val="22"/>
          <w:lang w:val="en-GB"/>
        </w:rPr>
        <w:t xml:space="preserve"> </w:t>
      </w:r>
      <w:r w:rsidR="00E5413B" w:rsidRPr="00C71425">
        <w:rPr>
          <w:szCs w:val="22"/>
          <w:lang w:val="en-GB"/>
        </w:rPr>
        <w:t>the</w:t>
      </w:r>
      <w:r w:rsidR="00AA69C7" w:rsidRPr="00C71425">
        <w:rPr>
          <w:szCs w:val="22"/>
          <w:lang w:val="en-GB"/>
        </w:rPr>
        <w:t xml:space="preserve"> index of</w:t>
      </w:r>
      <w:r w:rsidR="005632E3" w:rsidRPr="00C71425">
        <w:rPr>
          <w:szCs w:val="22"/>
          <w:lang w:val="en-GB"/>
        </w:rPr>
        <w:t xml:space="preserve"> </w:t>
      </w:r>
      <w:r w:rsidR="009061E7" w:rsidRPr="00C71425">
        <w:rPr>
          <w:szCs w:val="22"/>
          <w:lang w:val="en-GB"/>
        </w:rPr>
        <w:t>a</w:t>
      </w:r>
      <w:r w:rsidR="005632E3" w:rsidRPr="00C71425">
        <w:rPr>
          <w:szCs w:val="22"/>
          <w:lang w:val="en-GB"/>
        </w:rPr>
        <w:t xml:space="preserve"> </w:t>
      </w:r>
      <w:r w:rsidR="00BA266A" w:rsidRPr="00C71425">
        <w:rPr>
          <w:szCs w:val="22"/>
          <w:lang w:val="en-GB"/>
        </w:rPr>
        <w:t>L</w:t>
      </w:r>
      <w:r w:rsidR="005632E3" w:rsidRPr="00C71425">
        <w:rPr>
          <w:szCs w:val="22"/>
          <w:lang w:val="en-GB"/>
        </w:rPr>
        <w:t xml:space="preserve">ook-up </w:t>
      </w:r>
      <w:r w:rsidR="00BA266A" w:rsidRPr="00C71425">
        <w:rPr>
          <w:szCs w:val="22"/>
          <w:lang w:val="en-GB"/>
        </w:rPr>
        <w:t>T</w:t>
      </w:r>
      <w:r w:rsidR="005632E3" w:rsidRPr="00C71425">
        <w:rPr>
          <w:szCs w:val="22"/>
          <w:lang w:val="en-GB"/>
        </w:rPr>
        <w:t>able (LUT)</w:t>
      </w:r>
      <w:r w:rsidR="00E2170D" w:rsidRPr="00C71425">
        <w:rPr>
          <w:szCs w:val="22"/>
          <w:lang w:val="en-GB"/>
        </w:rPr>
        <w:t xml:space="preserve"> that specifies </w:t>
      </w:r>
      <w:r w:rsidR="00B56B6E" w:rsidRPr="00C71425">
        <w:rPr>
          <w:szCs w:val="22"/>
          <w:lang w:val="en-GB"/>
        </w:rPr>
        <w:t>an exp-Golomb order for each coefficient</w:t>
      </w:r>
      <w:r w:rsidR="005632E3" w:rsidRPr="00C71425">
        <w:rPr>
          <w:szCs w:val="22"/>
          <w:lang w:val="en-GB"/>
        </w:rPr>
        <w:t xml:space="preserve">. Exp-Golomb order LUTs depend on </w:t>
      </w:r>
      <w:r w:rsidR="009061E7" w:rsidRPr="00C71425">
        <w:rPr>
          <w:szCs w:val="22"/>
          <w:lang w:val="en-GB"/>
        </w:rPr>
        <w:t>filter</w:t>
      </w:r>
      <w:r w:rsidR="001D335F" w:rsidRPr="00C71425">
        <w:rPr>
          <w:szCs w:val="22"/>
          <w:lang w:val="en-GB"/>
        </w:rPr>
        <w:t xml:space="preserve"> coefficient</w:t>
      </w:r>
      <w:r w:rsidR="009061E7" w:rsidRPr="00C71425">
        <w:rPr>
          <w:szCs w:val="22"/>
          <w:lang w:val="en-GB"/>
        </w:rPr>
        <w:t>s</w:t>
      </w:r>
      <w:r w:rsidR="001D335F" w:rsidRPr="00C71425">
        <w:rPr>
          <w:szCs w:val="22"/>
          <w:lang w:val="en-GB"/>
        </w:rPr>
        <w:t xml:space="preserve"> precision.</w:t>
      </w:r>
    </w:p>
    <w:p w14:paraId="2343094C" w14:textId="372A16DC" w:rsidR="00A23B94" w:rsidRPr="00C71425" w:rsidRDefault="00823F90" w:rsidP="00A23B94">
      <w:pPr>
        <w:rPr>
          <w:szCs w:val="22"/>
          <w:lang w:val="en-GB"/>
        </w:rPr>
      </w:pPr>
      <w:r w:rsidRPr="00C71425">
        <w:rPr>
          <w:szCs w:val="22"/>
          <w:lang w:val="en-GB"/>
        </w:rPr>
        <w:t>R</w:t>
      </w:r>
      <w:r w:rsidR="00975C67" w:rsidRPr="00C71425">
        <w:rPr>
          <w:szCs w:val="22"/>
          <w:lang w:val="en-GB"/>
        </w:rPr>
        <w:t>eg</w:t>
      </w:r>
      <w:r w:rsidR="00445EB9" w:rsidRPr="00C71425">
        <w:rPr>
          <w:szCs w:val="22"/>
          <w:lang w:val="en-GB"/>
        </w:rPr>
        <w:t>ard</w:t>
      </w:r>
      <w:r w:rsidRPr="00C71425">
        <w:rPr>
          <w:szCs w:val="22"/>
          <w:lang w:val="en-GB"/>
        </w:rPr>
        <w:t>ing</w:t>
      </w:r>
      <w:r w:rsidR="00445EB9" w:rsidRPr="00C71425">
        <w:rPr>
          <w:szCs w:val="22"/>
          <w:lang w:val="en-GB"/>
        </w:rPr>
        <w:t xml:space="preserve"> Luma filter indices, </w:t>
      </w:r>
      <w:r w:rsidR="00705B92" w:rsidRPr="00C71425">
        <w:rPr>
          <w:szCs w:val="22"/>
          <w:lang w:val="en-GB"/>
        </w:rPr>
        <w:t>a filter index predictor is introduced that consists in the value of the previous filter index</w:t>
      </w:r>
      <w:r w:rsidR="00726F50" w:rsidRPr="00C71425">
        <w:rPr>
          <w:szCs w:val="22"/>
          <w:lang w:val="en-GB"/>
        </w:rPr>
        <w:t xml:space="preserve"> in the mapping list</w:t>
      </w:r>
      <w:r w:rsidR="00705B92" w:rsidRPr="00C71425">
        <w:rPr>
          <w:szCs w:val="22"/>
          <w:lang w:val="en-GB"/>
        </w:rPr>
        <w:t xml:space="preserve">. The predictor </w:t>
      </w:r>
      <w:r w:rsidR="00AC215C" w:rsidRPr="00C71425">
        <w:rPr>
          <w:szCs w:val="22"/>
          <w:lang w:val="en-GB"/>
        </w:rPr>
        <w:t>for</w:t>
      </w:r>
      <w:r w:rsidR="00705B92" w:rsidRPr="00C71425">
        <w:rPr>
          <w:szCs w:val="22"/>
          <w:lang w:val="en-GB"/>
        </w:rPr>
        <w:t xml:space="preserve"> the first index </w:t>
      </w:r>
      <w:r w:rsidR="00AC215C" w:rsidRPr="00C71425">
        <w:rPr>
          <w:szCs w:val="22"/>
          <w:lang w:val="en-GB"/>
        </w:rPr>
        <w:t xml:space="preserve">in the list </w:t>
      </w:r>
      <w:r w:rsidR="00705B92" w:rsidRPr="00C71425">
        <w:rPr>
          <w:szCs w:val="22"/>
          <w:lang w:val="en-GB"/>
        </w:rPr>
        <w:t>is set to zero</w:t>
      </w:r>
      <w:r w:rsidR="00445EB9" w:rsidRPr="00C71425">
        <w:rPr>
          <w:szCs w:val="22"/>
          <w:lang w:val="en-GB"/>
        </w:rPr>
        <w:t>.</w:t>
      </w:r>
    </w:p>
    <w:p w14:paraId="7BB846A0" w14:textId="2C292695" w:rsidR="002F1F08" w:rsidRPr="00C71425" w:rsidRDefault="0086698F" w:rsidP="007F56F5">
      <w:pPr>
        <w:rPr>
          <w:szCs w:val="22"/>
          <w:lang w:val="en-GB"/>
        </w:rPr>
      </w:pPr>
      <w:r w:rsidRPr="00C71425">
        <w:rPr>
          <w:szCs w:val="22"/>
          <w:lang w:val="en-GB"/>
        </w:rPr>
        <w:t>In Test 5.1c</w:t>
      </w:r>
      <w:r w:rsidR="00FF4321" w:rsidRPr="00C71425">
        <w:rPr>
          <w:szCs w:val="22"/>
          <w:lang w:val="en-GB"/>
        </w:rPr>
        <w:t>, ALF CTU-level syntax is modified as follows</w:t>
      </w:r>
      <w:r w:rsidR="00A53E78" w:rsidRPr="00C71425">
        <w:rPr>
          <w:szCs w:val="22"/>
          <w:lang w:val="en-GB"/>
        </w:rPr>
        <w:t xml:space="preserve">: </w:t>
      </w:r>
      <w:r w:rsidR="008656BC" w:rsidRPr="00C71425">
        <w:rPr>
          <w:szCs w:val="22"/>
          <w:lang w:val="en-GB"/>
        </w:rPr>
        <w:t>APS ind</w:t>
      </w:r>
      <w:r w:rsidR="00F84E07" w:rsidRPr="00C71425">
        <w:rPr>
          <w:szCs w:val="22"/>
          <w:lang w:val="en-GB"/>
        </w:rPr>
        <w:t>ices</w:t>
      </w:r>
      <w:r w:rsidR="008656BC" w:rsidRPr="00C71425">
        <w:rPr>
          <w:szCs w:val="22"/>
          <w:lang w:val="en-GB"/>
        </w:rPr>
        <w:t xml:space="preserve"> and filter ind</w:t>
      </w:r>
      <w:r w:rsidR="00F84E07" w:rsidRPr="00C71425">
        <w:rPr>
          <w:szCs w:val="22"/>
          <w:lang w:val="en-GB"/>
        </w:rPr>
        <w:t>ices</w:t>
      </w:r>
      <w:r w:rsidR="008656BC" w:rsidRPr="00C71425">
        <w:rPr>
          <w:szCs w:val="22"/>
          <w:lang w:val="en-GB"/>
        </w:rPr>
        <w:t xml:space="preserve"> </w:t>
      </w:r>
      <w:r w:rsidR="00F84E07" w:rsidRPr="00C71425">
        <w:rPr>
          <w:szCs w:val="22"/>
          <w:lang w:val="en-GB"/>
        </w:rPr>
        <w:t xml:space="preserve">are signalled from a list </w:t>
      </w:r>
      <w:r w:rsidR="00487D1F" w:rsidRPr="00C71425">
        <w:rPr>
          <w:szCs w:val="22"/>
          <w:lang w:val="en-GB"/>
        </w:rPr>
        <w:t xml:space="preserve">of </w:t>
      </w:r>
      <w:r w:rsidR="00D33936" w:rsidRPr="00C71425">
        <w:rPr>
          <w:szCs w:val="22"/>
          <w:lang w:val="en-GB"/>
        </w:rPr>
        <w:t xml:space="preserve">indices </w:t>
      </w:r>
      <w:r w:rsidR="00AD5F66" w:rsidRPr="00C71425">
        <w:rPr>
          <w:szCs w:val="22"/>
          <w:lang w:val="en-GB"/>
        </w:rPr>
        <w:t>from</w:t>
      </w:r>
      <w:r w:rsidR="00D33936" w:rsidRPr="00C71425">
        <w:rPr>
          <w:szCs w:val="22"/>
          <w:lang w:val="en-GB"/>
        </w:rPr>
        <w:t xml:space="preserve"> the</w:t>
      </w:r>
      <w:r w:rsidR="00F84E07" w:rsidRPr="00C71425">
        <w:rPr>
          <w:szCs w:val="22"/>
          <w:lang w:val="en-GB"/>
        </w:rPr>
        <w:t xml:space="preserve"> </w:t>
      </w:r>
      <w:r w:rsidR="00D33936" w:rsidRPr="00C71425">
        <w:rPr>
          <w:szCs w:val="22"/>
          <w:lang w:val="en-GB"/>
        </w:rPr>
        <w:t>neighbo</w:t>
      </w:r>
      <w:r w:rsidR="00A53E78" w:rsidRPr="00C71425">
        <w:rPr>
          <w:szCs w:val="22"/>
          <w:lang w:val="en-GB"/>
        </w:rPr>
        <w:t>u</w:t>
      </w:r>
      <w:r w:rsidR="00D33936" w:rsidRPr="00C71425">
        <w:rPr>
          <w:szCs w:val="22"/>
          <w:lang w:val="en-GB"/>
        </w:rPr>
        <w:t>ring CTUs.</w:t>
      </w:r>
    </w:p>
    <w:p w14:paraId="707F6302" w14:textId="10549089" w:rsidR="00FE53B0" w:rsidRPr="00C71425" w:rsidRDefault="00D73456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 xml:space="preserve">In </w:t>
      </w:r>
      <w:r w:rsidR="00633DB5" w:rsidRPr="00C71425">
        <w:rPr>
          <w:szCs w:val="22"/>
          <w:lang w:val="en-GB"/>
        </w:rPr>
        <w:t>Test 5.1d</w:t>
      </w:r>
      <w:r w:rsidRPr="00C71425">
        <w:rPr>
          <w:szCs w:val="22"/>
          <w:lang w:val="en-GB"/>
        </w:rPr>
        <w:t xml:space="preserve">, a </w:t>
      </w:r>
      <w:r w:rsidR="00362A02" w:rsidRPr="00C71425">
        <w:rPr>
          <w:szCs w:val="22"/>
          <w:lang w:val="en-GB"/>
        </w:rPr>
        <w:t xml:space="preserve">combination of </w:t>
      </w:r>
      <w:r w:rsidR="001E7145" w:rsidRPr="00C71425">
        <w:rPr>
          <w:szCs w:val="22"/>
          <w:lang w:val="en-GB"/>
        </w:rPr>
        <w:t>t</w:t>
      </w:r>
      <w:r w:rsidR="00362A02" w:rsidRPr="00C71425">
        <w:rPr>
          <w:szCs w:val="22"/>
          <w:lang w:val="en-GB"/>
        </w:rPr>
        <w:t>est</w:t>
      </w:r>
      <w:r w:rsidR="002D3237" w:rsidRPr="00C71425">
        <w:rPr>
          <w:szCs w:val="22"/>
          <w:lang w:val="en-GB"/>
        </w:rPr>
        <w:t>s</w:t>
      </w:r>
      <w:r w:rsidR="00362A02" w:rsidRPr="00C71425">
        <w:rPr>
          <w:szCs w:val="22"/>
          <w:lang w:val="en-GB"/>
        </w:rPr>
        <w:t xml:space="preserve"> 5.1b </w:t>
      </w:r>
      <w:r w:rsidR="001E7145" w:rsidRPr="00C71425">
        <w:rPr>
          <w:szCs w:val="22"/>
          <w:lang w:val="en-GB"/>
        </w:rPr>
        <w:t>and 5.1c</w:t>
      </w:r>
      <w:r w:rsidRPr="00C71425">
        <w:rPr>
          <w:szCs w:val="22"/>
          <w:lang w:val="en-GB"/>
        </w:rPr>
        <w:t xml:space="preserve"> is tested</w:t>
      </w:r>
      <w:r w:rsidR="001E7145" w:rsidRPr="00C71425">
        <w:rPr>
          <w:szCs w:val="22"/>
          <w:lang w:val="en-GB"/>
        </w:rPr>
        <w:t>.</w:t>
      </w:r>
    </w:p>
    <w:p w14:paraId="2FEC5A9B" w14:textId="0301565E" w:rsidR="001E7145" w:rsidRPr="00C71425" w:rsidRDefault="00D73456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>In T</w:t>
      </w:r>
      <w:r w:rsidR="001E7145" w:rsidRPr="00C71425">
        <w:rPr>
          <w:szCs w:val="22"/>
          <w:lang w:val="en-GB"/>
        </w:rPr>
        <w:t>est 5.1e</w:t>
      </w:r>
      <w:r w:rsidRPr="00C71425">
        <w:rPr>
          <w:szCs w:val="22"/>
          <w:lang w:val="en-GB"/>
        </w:rPr>
        <w:t>, a combination</w:t>
      </w:r>
      <w:r w:rsidR="001E7145" w:rsidRPr="00C71425">
        <w:rPr>
          <w:szCs w:val="22"/>
          <w:lang w:val="en-GB"/>
        </w:rPr>
        <w:t xml:space="preserve"> of test</w:t>
      </w:r>
      <w:r w:rsidR="002D3237" w:rsidRPr="00C71425">
        <w:rPr>
          <w:szCs w:val="22"/>
          <w:lang w:val="en-GB"/>
        </w:rPr>
        <w:t>s</w:t>
      </w:r>
      <w:r w:rsidR="001E7145" w:rsidRPr="00C71425">
        <w:rPr>
          <w:szCs w:val="22"/>
          <w:lang w:val="en-GB"/>
        </w:rPr>
        <w:t xml:space="preserve"> 5.1a and 5.1d</w:t>
      </w:r>
      <w:r w:rsidRPr="00C71425">
        <w:rPr>
          <w:szCs w:val="22"/>
          <w:lang w:val="en-GB"/>
        </w:rPr>
        <w:t xml:space="preserve"> is tested</w:t>
      </w:r>
      <w:r w:rsidR="001E7145" w:rsidRPr="00C71425">
        <w:rPr>
          <w:szCs w:val="22"/>
          <w:lang w:val="en-GB"/>
        </w:rPr>
        <w:t>.</w:t>
      </w:r>
    </w:p>
    <w:p w14:paraId="1D0C778E" w14:textId="44EB45C5" w:rsidR="00231196" w:rsidRPr="00C71425" w:rsidRDefault="00231196" w:rsidP="00231196">
      <w:pPr>
        <w:pStyle w:val="Heading1"/>
        <w:rPr>
          <w:lang w:val="en-GB"/>
        </w:rPr>
      </w:pPr>
      <w:r w:rsidRPr="00C71425">
        <w:rPr>
          <w:lang w:val="en-GB"/>
        </w:rPr>
        <w:lastRenderedPageBreak/>
        <w:t>Simulation results</w:t>
      </w:r>
    </w:p>
    <w:p w14:paraId="06BC93EF" w14:textId="2E8FB326" w:rsidR="00231196" w:rsidRPr="00C71425" w:rsidRDefault="008A0D1A" w:rsidP="00231196">
      <w:pPr>
        <w:rPr>
          <w:szCs w:val="22"/>
          <w:lang w:val="en-GB"/>
        </w:rPr>
      </w:pPr>
      <w:r w:rsidRPr="00C71425">
        <w:rPr>
          <w:szCs w:val="22"/>
          <w:lang w:val="en-GB"/>
        </w:rPr>
        <w:t xml:space="preserve">The proposed method was implemented on top of ECM-13.0 and tested following the common test conditions described in JVET-AF2017. </w:t>
      </w:r>
      <w:r w:rsidR="0042477A" w:rsidRPr="00C71425">
        <w:rPr>
          <w:szCs w:val="22"/>
          <w:lang w:val="en-GB"/>
        </w:rPr>
        <w:t>Following t</w:t>
      </w:r>
      <w:r w:rsidRPr="00C71425">
        <w:rPr>
          <w:szCs w:val="22"/>
          <w:lang w:val="en-GB"/>
        </w:rPr>
        <w:t xml:space="preserve">ables </w:t>
      </w:r>
      <w:r w:rsidR="00850A49" w:rsidRPr="00C71425">
        <w:rPr>
          <w:szCs w:val="22"/>
          <w:lang w:val="en-GB"/>
        </w:rPr>
        <w:t>1 to 5</w:t>
      </w:r>
      <w:r w:rsidRPr="00C71425">
        <w:rPr>
          <w:szCs w:val="22"/>
          <w:lang w:val="en-GB"/>
        </w:rPr>
        <w:t xml:space="preserve"> report the simulation results of </w:t>
      </w:r>
      <w:r w:rsidR="00E6106B" w:rsidRPr="00C71425">
        <w:rPr>
          <w:szCs w:val="22"/>
          <w:lang w:val="en-GB"/>
        </w:rPr>
        <w:t xml:space="preserve">EE2 </w:t>
      </w:r>
      <w:r w:rsidRPr="00C71425">
        <w:rPr>
          <w:szCs w:val="22"/>
          <w:lang w:val="en-GB"/>
        </w:rPr>
        <w:t>tests 5.1a</w:t>
      </w:r>
      <w:r w:rsidR="00E6106B" w:rsidRPr="00C71425">
        <w:rPr>
          <w:szCs w:val="22"/>
          <w:lang w:val="en-GB"/>
        </w:rPr>
        <w:t xml:space="preserve"> to</w:t>
      </w:r>
      <w:r w:rsidRPr="00C71425">
        <w:rPr>
          <w:szCs w:val="22"/>
          <w:lang w:val="en-GB"/>
        </w:rPr>
        <w:t xml:space="preserve"> 5.1e, respectively.</w:t>
      </w:r>
    </w:p>
    <w:p w14:paraId="534CF225" w14:textId="110EC4BA" w:rsidR="00495C58" w:rsidRPr="00C71425" w:rsidRDefault="008363F0" w:rsidP="00AC44A3">
      <w:pPr>
        <w:pStyle w:val="Caption"/>
        <w:keepNext/>
        <w:rPr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1</w:t>
      </w:r>
      <w:r w:rsidRPr="00C71425">
        <w:rPr>
          <w:lang w:val="en-GB"/>
        </w:rPr>
        <w:fldChar w:fldCharType="end"/>
      </w:r>
      <w:r w:rsidR="00800B6B" w:rsidRPr="00C71425">
        <w:rPr>
          <w:lang w:val="en-GB"/>
        </w:rPr>
        <w:t xml:space="preserve"> – Results of </w:t>
      </w:r>
      <w:r w:rsidR="00850A49" w:rsidRPr="00C71425">
        <w:rPr>
          <w:lang w:val="en-GB"/>
        </w:rPr>
        <w:t>Test 5.1a</w:t>
      </w:r>
    </w:p>
    <w:tbl>
      <w:tblPr>
        <w:tblW w:w="103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91"/>
        <w:gridCol w:w="1391"/>
        <w:gridCol w:w="1391"/>
        <w:gridCol w:w="1311"/>
        <w:gridCol w:w="1211"/>
        <w:gridCol w:w="1311"/>
        <w:gridCol w:w="1311"/>
      </w:tblGrid>
      <w:tr w:rsidR="00F03E1D" w:rsidRPr="00B67EFF" w14:paraId="5B2ACEDD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FC6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9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7D1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F03E1D" w:rsidRPr="00B67EFF" w14:paraId="5971C646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DE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3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373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F03E1D" w:rsidRPr="00B67EFF" w14:paraId="25592BD3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3E3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05E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FF5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0AE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C8A5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30A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C4D7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A84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F03E1D" w:rsidRPr="00B67EFF" w14:paraId="5720CFA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0AC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646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B3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DE9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29F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8E4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ED1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C84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0BC2377D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C41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3CF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63D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163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C6B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738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C3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E29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5B24364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634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068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E0B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133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0D8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B07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A1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E2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3C641B6C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3DE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63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E69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4D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AF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29D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521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901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134DF23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E03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747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50E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721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0E6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6F6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630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447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447A405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7DF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B0A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699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74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4B9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EC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95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675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65A8E03A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1BA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9C7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9AA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DF5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20C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8A3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7AD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550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6D5DD74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FB3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62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2E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265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3C5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845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EAA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9AC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0A466B5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674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05B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F68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514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D708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D36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8AA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3B1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08C2EC86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2EC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E61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804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1D0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6B7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5B0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D88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ADF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F03E1D" w:rsidRPr="00B67EFF" w14:paraId="78056AE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8A9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F91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F03E1D" w:rsidRPr="00B67EFF" w14:paraId="6A0BE7B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01D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3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A53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F03E1D" w:rsidRPr="00B67EFF" w14:paraId="42C5A762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E83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8C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7F5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014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E41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A05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52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0F2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A01000" w:rsidRPr="00B67EFF" w14:paraId="5AE261DE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2E5F" w14:textId="77777777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CF32" w14:textId="60E885CE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4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45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574" w14:textId="78558740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6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47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2962" w14:textId="2527928C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48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  <w:del w:id="49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7110" w14:textId="473C2A75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50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100,6%</w:t>
              </w:r>
            </w:ins>
            <w:del w:id="51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5232" w14:textId="26A3D901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52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53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2AC5" w14:textId="10660C0D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54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55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A2E7" w14:textId="4728AEA6" w:rsidR="00A01000" w:rsidRPr="00B67EFF" w:rsidRDefault="00A01000" w:rsidP="00A0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56" w:author="Guillaume Boisson [2]" w:date="2024-07-08T10:51:00Z" w16du:dateUtc="2024-07-08T0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57" w:author="Guillaume Boisson [2]" w:date="2024-07-08T10:51:00Z" w16du:dateUtc="2024-07-08T08:51:00Z">
              <w:r w:rsidRPr="00B67EFF" w:rsidDel="0001199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F03E1D" w:rsidRPr="00B67EFF" w14:paraId="4456D61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557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A66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93C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9CD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FD3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8B3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7B1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37E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F03E1D" w:rsidRPr="00B67EFF" w14:paraId="4A47C6B6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C9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0ED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69B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E8F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5B7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A08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436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149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F03E1D" w:rsidRPr="00B67EFF" w14:paraId="2ACAF25F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168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F2E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8A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A09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0EA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020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56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C61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4A463D76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E3F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DF6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80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D0A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B51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269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56E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A7A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F03E1D" w:rsidRPr="00B67EFF" w14:paraId="7B24A04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B8C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724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96B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8F3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4B2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F6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017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1B0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F03E1D" w:rsidRPr="00B67EFF" w14:paraId="4153D789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A6B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BA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FD5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93A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251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B34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D0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641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7B9071F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8A3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66C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D77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8F8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EB3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727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6F7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E41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5B70A4C8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02B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604E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799B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D6D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585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DD4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2CC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F66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F03E1D" w:rsidRPr="00B67EFF" w14:paraId="6EBC246A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84E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F34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B93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A66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A53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38A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D93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6F7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F03E1D" w:rsidRPr="00B67EFF" w14:paraId="6EFA0B52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E93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3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0D2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F03E1D" w:rsidRPr="00B67EFF" w14:paraId="5834835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42B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3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94E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F03E1D" w:rsidRPr="00B67EFF" w14:paraId="3873E44A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316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BD4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F36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BE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18ED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421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969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ED0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F03E1D" w:rsidRPr="00B67EFF" w14:paraId="0F009AD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B92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2C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E3F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5C1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A9C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1A9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46B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38C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F03E1D" w:rsidRPr="00B67EFF" w14:paraId="0C29C95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F9F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B7B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E80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2F8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555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862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668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393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F03E1D" w:rsidRPr="00B67EFF" w14:paraId="0F9ED85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722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5B4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170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25A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8E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314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277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D72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50903628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C9F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75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A01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2FE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BA1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B46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24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3819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2FC6964A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795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E70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2C1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4B9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D20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C34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AD9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A30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43A040AC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537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2FF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811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A32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BC3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D0B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9ED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FF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37B363F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E82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183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827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48A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DE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3E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16D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A36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757738CE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604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A58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ABA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9C7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C6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81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6B3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A2E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612C223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1C3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3AA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F0D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3FF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6DD8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CB8B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15C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764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</w:tbl>
    <w:p w14:paraId="6ADD2AA3" w14:textId="77777777" w:rsidR="000452F9" w:rsidRPr="00C71425" w:rsidRDefault="000452F9" w:rsidP="000452F9">
      <w:pPr>
        <w:rPr>
          <w:lang w:val="en-GB"/>
        </w:rPr>
      </w:pPr>
    </w:p>
    <w:p w14:paraId="0E71E86A" w14:textId="50C4D902" w:rsidR="00850A49" w:rsidRPr="00C71425" w:rsidRDefault="00850A49" w:rsidP="00C71425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2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b</w:t>
      </w:r>
    </w:p>
    <w:tbl>
      <w:tblPr>
        <w:tblW w:w="101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91"/>
        <w:gridCol w:w="1391"/>
        <w:gridCol w:w="1391"/>
        <w:gridCol w:w="1211"/>
        <w:gridCol w:w="1311"/>
        <w:gridCol w:w="1311"/>
        <w:gridCol w:w="1311"/>
      </w:tblGrid>
      <w:tr w:rsidR="00744B78" w:rsidRPr="00B67EFF" w14:paraId="7BDCB485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99B4" w14:textId="77777777" w:rsidR="00744B78" w:rsidRPr="00B67EFF" w:rsidRDefault="00744B78" w:rsidP="00B67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91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78C9" w14:textId="7E7C04A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All Intra Main 10</w:t>
            </w:r>
          </w:p>
        </w:tc>
      </w:tr>
      <w:tr w:rsidR="00744B78" w:rsidRPr="00B67EFF" w14:paraId="582A5A2D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5C1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1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798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44B78" w:rsidRPr="00B67EFF" w14:paraId="42F34041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440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92FB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518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DF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138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DF0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A0A7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92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B78" w:rsidRPr="00B67EFF" w14:paraId="65C24D10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4E25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1C1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551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7E4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DCE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80D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28F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97C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524ABEBD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394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2F4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A21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509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5AD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8CC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91F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9AD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04F62F0B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4A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814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68D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382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E1C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4BF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27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459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44B78" w:rsidRPr="00B67EFF" w14:paraId="23E93724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636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5F4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0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D94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2AB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ED8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F4B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F18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745CA9F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2B2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778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08E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3D3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68F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8AF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0B8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1AE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562F2791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E50A" w14:textId="76CB7001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A21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D0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A62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FB9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AC1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054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D48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E8FE383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CE6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02E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AFC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718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2FF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14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C4E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1AE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73721877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CDC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96D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D6B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B49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191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5F9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097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B30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44B78" w:rsidRPr="00B67EFF" w14:paraId="113EFFD7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6FE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200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730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90A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B20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973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6658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E7F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44B78" w:rsidRPr="00B67EFF" w14:paraId="7CA3D322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52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B06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E73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FE6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91A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CA9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62A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031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744B78" w:rsidRPr="00B67EFF" w14:paraId="446F4A83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C5A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1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51C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744B78" w:rsidRPr="00B67EFF" w14:paraId="4473BEE3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49C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1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F88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44B78" w:rsidRPr="00B67EFF" w14:paraId="64E48587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E9A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6CD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C25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DF8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3CF9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27B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3BE9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32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B78" w:rsidRPr="00B67EFF" w14:paraId="5F105675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834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2E1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8A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988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32D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B2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E35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4CF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251683" w:rsidRPr="00B67EFF" w14:paraId="2758AAF5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AA76" w14:textId="77777777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302E" w14:textId="7C23725D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4135" w14:textId="76E765F9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-0,16%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68B0" w14:textId="263FFBF7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0,02%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15C" w14:textId="7FB20BF7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4EFE" w14:textId="6C820FBE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456E" w14:textId="54A2E688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8107" w14:textId="0872C8A6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100,2%</w:t>
            </w:r>
          </w:p>
        </w:tc>
      </w:tr>
      <w:tr w:rsidR="00744B78" w:rsidRPr="00B67EFF" w14:paraId="1D90D24F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427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767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7A6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FD6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9B3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0A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3D9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92E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58A8379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D61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0A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1E5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ADC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820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3A3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D4A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081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3D1B9323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6B0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273" w14:textId="7594C195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C7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FDDD" w14:textId="66D36EA2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CC12" w14:textId="58482048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9EA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B3BA" w14:textId="620B456B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983F" w14:textId="6572FCD9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130165" w:rsidRPr="00B67EFF" w14:paraId="1AB4657C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6EEB" w14:textId="77777777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18F8" w14:textId="36884898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-0,02%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B5A3" w14:textId="2555C337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1C5C" w14:textId="662EE035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0,01%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CFB6" w14:textId="2F5C392E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4E3C" w14:textId="000A7115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3AD3" w14:textId="2BA0DE2A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8133" w14:textId="5577B930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100,1%</w:t>
            </w:r>
          </w:p>
        </w:tc>
      </w:tr>
      <w:tr w:rsidR="00744B78" w:rsidRPr="00B67EFF" w14:paraId="18E195C2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055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86E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BFC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4B4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DB6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A94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DEB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93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29C77C15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EE3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C3C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25D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C23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627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229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45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9FB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7BEE81EA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F43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B45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8EBF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161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6274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AE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D6F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357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</w:tr>
      <w:tr w:rsidR="00744B78" w:rsidRPr="00B67EFF" w14:paraId="6F72FC3C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E87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94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1E7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B9F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9F5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69B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241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557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744B78" w:rsidRPr="00B67EFF" w14:paraId="77AFDBC3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735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1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DACE" w14:textId="075B0F04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Low delay B Main 10</w:t>
            </w:r>
          </w:p>
        </w:tc>
      </w:tr>
      <w:tr w:rsidR="00744B78" w:rsidRPr="00B67EFF" w14:paraId="143B8081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A4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1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378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44B78" w:rsidRPr="00B67EFF" w14:paraId="4614E05E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808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50B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CF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483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205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E35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D88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5F6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B78" w:rsidRPr="00B67EFF" w14:paraId="7C4CABCA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551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E5CB" w14:textId="4B5BBB6F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4416" w14:textId="193266E5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C155" w14:textId="3DA2234D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9C58" w14:textId="10311F16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93DF" w14:textId="478247DD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7274" w14:textId="6C0BBDF4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BEEE" w14:textId="19831D39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744B78" w:rsidRPr="00B67EFF" w14:paraId="10252114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63D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189" w14:textId="5604D69E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019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A65" w14:textId="12AA4D1C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ADC0" w14:textId="2A5CD941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560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E625" w14:textId="4707614A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06D7" w14:textId="012C2316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744B78" w:rsidRPr="00B67EFF" w14:paraId="598DE445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2ADD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00E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77D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-0,52%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253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7C6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413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5F6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FC17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2C1EA706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167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ABB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797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E39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847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07E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A70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3C7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1C07B30E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613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16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152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02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7B7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77E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78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02E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7BC9A8CA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EBD6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631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DA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1ED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5E9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DF6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9217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591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3E29B808" w14:textId="77777777" w:rsidTr="00BE2E98">
        <w:trPr>
          <w:trHeight w:val="255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45DF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327C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9AE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C1A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D172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020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3A2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D1A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B046B0" w:rsidRPr="00B67EFF" w14:paraId="1787E531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F11B" w14:textId="77777777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8FB8" w14:textId="7683D68E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58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  <w:del w:id="59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69CC" w14:textId="1A1FC2C1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60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61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9CC9" w14:textId="5D6100DB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62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63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B784" w14:textId="353D602D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64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99,6%</w:t>
              </w:r>
            </w:ins>
            <w:del w:id="65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1D65" w14:textId="17E68EB2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66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67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6862" w14:textId="415E2801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68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69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5664" w14:textId="0A3AA778" w:rsidR="00B046B0" w:rsidRPr="00B67EFF" w:rsidRDefault="00B046B0" w:rsidP="00B04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70" w:author="Guillaume Boisson [2]" w:date="2024-07-08T10:52:00Z" w16du:dateUtc="2024-07-0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71" w:author="Guillaume Boisson [2]" w:date="2024-07-08T10:52:00Z" w16du:dateUtc="2024-07-08T08:52:00Z">
              <w:r w:rsidRPr="00B67EFF" w:rsidDel="00353BC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6113BC" w:rsidRPr="00B67EFF" w14:paraId="391946FC" w14:textId="77777777" w:rsidTr="00BE2E98">
        <w:trPr>
          <w:trHeight w:val="255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3862" w14:textId="77777777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FDF32" w14:textId="78068492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72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73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419B" w14:textId="29C57F36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74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75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92E1" w14:textId="64F5707B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76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77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E84B9" w14:textId="27082B03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78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79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95E2" w14:textId="26AD26B8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80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81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CF6D" w14:textId="013912CB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82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83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57A6" w14:textId="63596512" w:rsidR="006113BC" w:rsidRPr="00B67EFF" w:rsidRDefault="006113BC" w:rsidP="00611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84" w:author="Guillaume Boisson [2]" w:date="2024-07-11T08:16:00Z" w16du:dateUtc="2024-07-11T0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85" w:author="Guillaume Boisson [2]" w:date="2024-07-11T08:16:00Z" w16du:dateUtc="2024-07-11T06:16:00Z">
              <w:r w:rsidRPr="00B67EFF" w:rsidDel="00533D2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</w:tbl>
    <w:p w14:paraId="4DC7CD6D" w14:textId="3044E72F" w:rsidR="00E82D7C" w:rsidRPr="00426304" w:rsidRDefault="00E82D7C" w:rsidP="00426304">
      <w:pPr>
        <w:rPr>
          <w:lang w:val="en-GB"/>
        </w:rPr>
      </w:pPr>
    </w:p>
    <w:p w14:paraId="139C2F2E" w14:textId="48273186" w:rsidR="00850A49" w:rsidRPr="00C71425" w:rsidRDefault="00850A49" w:rsidP="00850A49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3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c</w:t>
      </w:r>
    </w:p>
    <w:tbl>
      <w:tblPr>
        <w:tblW w:w="104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91"/>
        <w:gridCol w:w="1391"/>
        <w:gridCol w:w="1391"/>
        <w:gridCol w:w="1311"/>
        <w:gridCol w:w="1311"/>
        <w:gridCol w:w="1311"/>
        <w:gridCol w:w="1311"/>
      </w:tblGrid>
      <w:tr w:rsidR="00E25C64" w:rsidRPr="00B67EFF" w14:paraId="3B139CE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809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1C1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E25C64" w:rsidRPr="00B67EFF" w14:paraId="2F27A33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425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202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25C64" w:rsidRPr="00B67EFF" w14:paraId="63E70367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DC3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CBE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017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045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A77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3520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7DF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E85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25C64" w:rsidRPr="00B67EFF" w14:paraId="14F144C7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650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8D5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53B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B9D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4A3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441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18B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6BA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5982DC0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43B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5B0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5D0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EF6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FA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BEE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DAC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466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25C64" w:rsidRPr="00B67EFF" w14:paraId="5ED570ED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D78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FC4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3BE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00A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DF4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AEF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2EB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2AE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25C64" w:rsidRPr="00B67EFF" w14:paraId="3B0EDA4E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16D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927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E74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496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5C8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360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B71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3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326E46B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9AF9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F1C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079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6E6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B47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4E6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DEB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050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1C74C483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BE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C74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2F8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28B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9F7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A88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8A1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B92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28FBF1B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9EC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BD5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AC8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0BB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059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20A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C79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F86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4B0191E3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D33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BC7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33F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972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4F6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81B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BB5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060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E25C64" w:rsidRPr="00B67EFF" w14:paraId="0C9858D8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8CA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EBEA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F52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87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900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E88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85A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102,5%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D56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68A0E0D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0A5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B9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175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0E5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001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479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D9F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094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25C64" w:rsidRPr="00B67EFF" w14:paraId="59E3C95F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249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EE4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E25C64" w:rsidRPr="00B67EFF" w14:paraId="505CDB67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287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26B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25C64" w:rsidRPr="00B67EFF" w14:paraId="1402E5FA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E7D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012C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1BF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2F1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675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BFEB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C6C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129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25C64" w:rsidRPr="00B67EFF" w14:paraId="5120693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676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EF5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9D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24E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B5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60F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1F7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2C9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809B2" w:rsidRPr="00B67EFF" w14:paraId="1C0C340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F39D" w14:textId="77777777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B44F" w14:textId="1A087D19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86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87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3895" w14:textId="596DC972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88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89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659A" w14:textId="2601C581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90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91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84A2" w14:textId="5D47B0A6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92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99,6%</w:t>
              </w:r>
            </w:ins>
            <w:del w:id="93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23D3" w14:textId="0C655610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94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95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41DA" w14:textId="660A6484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96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97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06C4" w14:textId="3518F0B6" w:rsidR="007809B2" w:rsidRPr="00B67EFF" w:rsidRDefault="007809B2" w:rsidP="0078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98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99" w:author="Guillaume Boisson [2]" w:date="2024-07-08T10:53:00Z" w16du:dateUtc="2024-07-08T08:53:00Z">
              <w:r w:rsidRPr="00B67EFF" w:rsidDel="00CA1F8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25C64" w:rsidRPr="00B67EFF" w14:paraId="02613D4C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5AB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E3F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7CB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F16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72E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DF2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5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8E0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25C64" w:rsidRPr="00B67EFF" w14:paraId="598E3798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3A2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47E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85C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644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00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FA1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045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829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2BB3A222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A06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759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55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2BA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B5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9B7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FEA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C92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027F95" w:rsidRPr="00B67EFF" w14:paraId="563E327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C3A7" w14:textId="77777777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9437" w14:textId="1AFB2E7C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00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01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E4D0" w14:textId="0FD36465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02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03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C972" w14:textId="2E93B2E0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04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05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D1A2" w14:textId="44FEC126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06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107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2F08" w14:textId="72990181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08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109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376B" w14:textId="71060B06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10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11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0B30" w14:textId="66B9C2E6" w:rsidR="00027F95" w:rsidRPr="00B67EFF" w:rsidRDefault="00027F95" w:rsidP="00027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12" w:author="Guillaume Boisson [2]" w:date="2024-07-08T10:53:00Z" w16du:dateUtc="2024-07-08T08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13" w:author="Guillaume Boisson [2]" w:date="2024-07-08T10:53:00Z" w16du:dateUtc="2024-07-08T08:53:00Z">
              <w:r w:rsidRPr="00B67EFF" w:rsidDel="004E676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25C64" w:rsidRPr="00B67EFF" w14:paraId="45ADD62A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D23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9EE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D9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81A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0,05%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89F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4EF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9D0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5D8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0EEED9F8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E61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029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DC2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BB4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4BB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6D4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DC1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61C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65933E13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C30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C04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8B9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74C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0BED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9DF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E93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024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E25C64" w:rsidRPr="00B67EFF" w14:paraId="02BA85E3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486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67A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D33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41D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A7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784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333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267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25C64" w:rsidRPr="00B67EFF" w14:paraId="4AF54707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F7D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74B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E25C64" w:rsidRPr="00B67EFF" w14:paraId="7036CFB2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BA6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BEC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25C64" w:rsidRPr="00B67EFF" w14:paraId="6751471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DAD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81F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818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245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7F8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B74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08B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7A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25C64" w:rsidRPr="00B67EFF" w14:paraId="0310C7C5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370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2D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144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60E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3C7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2E3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1DF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89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25C64" w:rsidRPr="00B67EFF" w14:paraId="3FE21FE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89A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01F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755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5F5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B4C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87B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B9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7B1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A726B0" w:rsidRPr="00B67EFF" w14:paraId="3818C4FF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D95F" w14:textId="77777777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FB2A" w14:textId="719433A9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14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115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3215" w14:textId="4B737C31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16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17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0F79" w14:textId="76162172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18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19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3F24" w14:textId="153593E1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20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121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C08" w14:textId="438D5592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22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23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2B97" w14:textId="6B3AB73E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24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125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FCEB" w14:textId="5491E0F8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26" w:author="Guillaume Boisson [2]" w:date="2024-07-08T10:54:00Z" w16du:dateUtc="2024-07-08T08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27" w:author="Guillaume Boisson [2]" w:date="2024-07-08T10:54:00Z" w16du:dateUtc="2024-07-08T08:54:00Z">
              <w:r w:rsidRPr="00B67EFF" w:rsidDel="002D057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25C64" w:rsidRPr="00B67EFF" w14:paraId="743C645B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4DC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3DF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AD1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BB2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-0,40%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E0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5A6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CB2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9DC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1DFC57AE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F67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F86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9AB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F5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E05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321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5C2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94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A726B0" w:rsidRPr="00B67EFF" w14:paraId="615BE370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5F5C" w14:textId="77777777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529E" w14:textId="0E372E08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28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29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5D88" w14:textId="3616DE7A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30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131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CDB3" w14:textId="0C210E6C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32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133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14B5" w14:textId="1BF54161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34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35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44F1" w14:textId="05F76B53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36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37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17537" w14:textId="5C2AF2A0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38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39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AA80" w14:textId="1157669C" w:rsidR="00A726B0" w:rsidRPr="00B67EFF" w:rsidRDefault="00A726B0" w:rsidP="00A7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40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41" w:author="Guillaume Boisson [2]" w:date="2024-07-08T10:55:00Z" w16du:dateUtc="2024-07-08T08:55:00Z">
              <w:r w:rsidRPr="00B67EFF" w:rsidDel="00685AB1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25C64" w:rsidRPr="00B67EFF" w14:paraId="76B15C91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31F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378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1B3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55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-0,89%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B93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EE7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E8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236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D27AF6" w:rsidRPr="00B67EFF" w14:paraId="48F00874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1653" w14:textId="77777777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1424" w14:textId="652E432F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42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43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671" w14:textId="002A16B6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44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0,76%</w:t>
              </w:r>
            </w:ins>
            <w:del w:id="145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5CF7" w14:textId="04EE13A3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46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0,29%</w:t>
              </w:r>
            </w:ins>
            <w:del w:id="147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4740" w14:textId="4B325925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48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99,3%</w:t>
              </w:r>
            </w:ins>
            <w:del w:id="149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1BB9" w14:textId="47FE7978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50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151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47E6" w14:textId="3416ECC2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52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153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052B" w14:textId="17FBC416" w:rsidR="00D27AF6" w:rsidRPr="00B67EFF" w:rsidRDefault="00D27AF6" w:rsidP="00D27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54" w:author="Guillaume Boisson [2]" w:date="2024-07-08T10:55:00Z" w16du:dateUtc="2024-07-0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155" w:author="Guillaume Boisson [2]" w:date="2024-07-08T10:55:00Z" w16du:dateUtc="2024-07-08T08:55:00Z">
              <w:r w:rsidRPr="00B67EFF" w:rsidDel="00561818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25C64" w:rsidRPr="00B67EFF" w14:paraId="4D96075C" w14:textId="77777777" w:rsidTr="00BE2E98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F1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92B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53C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658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92E3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F468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92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8E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</w:tbl>
    <w:p w14:paraId="4B81280C" w14:textId="54AF81C7" w:rsidR="00495C58" w:rsidRPr="00C71425" w:rsidRDefault="00495C58" w:rsidP="00426304">
      <w:pPr>
        <w:rPr>
          <w:szCs w:val="22"/>
          <w:lang w:val="en-GB"/>
        </w:rPr>
      </w:pPr>
    </w:p>
    <w:p w14:paraId="0644BA28" w14:textId="2735CB9E" w:rsidR="00850A49" w:rsidRPr="00C71425" w:rsidRDefault="00850A49" w:rsidP="00850A49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4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d</w:t>
      </w:r>
    </w:p>
    <w:tbl>
      <w:tblPr>
        <w:tblW w:w="104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91"/>
        <w:gridCol w:w="1391"/>
        <w:gridCol w:w="1391"/>
        <w:gridCol w:w="1311"/>
        <w:gridCol w:w="1311"/>
        <w:gridCol w:w="1311"/>
        <w:gridCol w:w="1311"/>
      </w:tblGrid>
      <w:tr w:rsidR="006845A0" w:rsidRPr="00B67EFF" w14:paraId="0F5E3EEC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F32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4B7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6845A0" w:rsidRPr="00B67EFF" w14:paraId="7C7CFCBC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8E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130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6845A0" w:rsidRPr="00B67EFF" w14:paraId="5E319FEA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A88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93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8E6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EB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3DE0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8C72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B1A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7B2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6845A0" w:rsidRPr="00B67EFF" w14:paraId="7D518D84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C8A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413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561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516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B9F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D36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09B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39A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62A5E" w:rsidRPr="00B67EFF" w14:paraId="5B4052C2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01D5" w14:textId="77777777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0C0B" w14:textId="7858012F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B64C" w14:textId="214A0CC9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5335" w14:textId="179A2726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EAAD" w14:textId="1A6459AB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C133" w14:textId="60A6C74F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668B" w14:textId="1CB470AD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B1FE" w14:textId="0403D46A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6845A0" w:rsidRPr="00B67EFF" w14:paraId="36033143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D57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DD4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91F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678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B75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F31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E66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211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76A1B1F4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B80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79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440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23F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05D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8D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03C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602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732A8EEA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D78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04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548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69A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F94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D93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684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0AE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B36E82" w:rsidRPr="00B67EFF" w14:paraId="2F6F1799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966D" w14:textId="77777777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B155" w14:textId="008BD82A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ECA3" w14:textId="17415963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EC21" w14:textId="7345ED79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6956" w14:textId="0831D260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B654" w14:textId="5C326753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5CD5" w14:textId="2AFDD619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0037" w14:textId="34B71F96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6845A0" w:rsidRPr="00B67EFF" w14:paraId="077440CB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055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0D1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D21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B90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71B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BB4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E8D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D3E1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40E25CC6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5B0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E69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3BC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45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DE9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618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D84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CE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266347FF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EBE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AE5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C8E1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6CB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349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7B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78A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F4F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6F1ADA47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CCF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02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B2E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0DB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3D9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72F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496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A0B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6845A0" w:rsidRPr="00B67EFF" w14:paraId="0319A02E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BB2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57A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6845A0" w:rsidRPr="00B67EFF" w14:paraId="3CAB0424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C2C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28E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6845A0" w:rsidRPr="00B67EFF" w14:paraId="18A181F6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9D7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282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74A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C50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2257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2FD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82D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E78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33F" w:rsidRPr="00B67EFF" w14:paraId="3802E6B6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7244" w14:textId="77777777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6183" w14:textId="1AE16527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56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57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B04" w14:textId="0F41154A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58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59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9CC9" w14:textId="2CA5F679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60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61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6E4" w14:textId="2D7DFA13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62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163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9154" w14:textId="04203A90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64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165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F558" w14:textId="58B349CC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66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167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02CA" w14:textId="6881BDE8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68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169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74433F" w:rsidRPr="00B67EFF" w14:paraId="603B0315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9A19" w14:textId="77777777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A3F3" w14:textId="6A881045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70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71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6636" w14:textId="709F2511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72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173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03A7" w14:textId="4141F864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74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75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F5EF" w14:textId="0F59137A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76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99,5%</w:t>
              </w:r>
            </w:ins>
            <w:del w:id="177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AA9D" w14:textId="0C889391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78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79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2C3D" w14:textId="6E8DC99A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80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100,5%</w:t>
              </w:r>
            </w:ins>
            <w:del w:id="181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0CE2" w14:textId="4051416B" w:rsidR="0074433F" w:rsidRPr="00B67EFF" w:rsidRDefault="0074433F" w:rsidP="00744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82" w:author="Guillaume Boisson [2]" w:date="2024-07-08T11:02:00Z" w16du:dateUtc="2024-07-08T0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183" w:author="Guillaume Boisson [2]" w:date="2024-07-08T11:02:00Z" w16du:dateUtc="2024-07-08T09:02:00Z">
              <w:r w:rsidRPr="00B67EFF" w:rsidDel="00F3000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6845A0" w:rsidRPr="00B67EFF" w14:paraId="33BA7263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135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10B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69B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436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992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80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337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AE7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6845A0" w:rsidRPr="00B67EFF" w14:paraId="7039F852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014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DE2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8A8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A55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4F2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312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A8E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191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10B54247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67F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14A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FA8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EF8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88A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455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008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100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67A7F" w:rsidRPr="00B67EFF" w14:paraId="1BA41E53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4DD3" w14:textId="77777777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lastRenderedPageBreak/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5BB1" w14:textId="325D01F5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84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85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614" w14:textId="48630AE5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86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87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509E" w14:textId="65DCDBE5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88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89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B80E" w14:textId="6C108F64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90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91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D844" w14:textId="5C0E0B31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92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93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60C0" w14:textId="4F9B3F10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94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95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C7A7E" w14:textId="525193C3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96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97" w:author="Guillaume Boisson [2]" w:date="2024-07-08T11:03:00Z" w16du:dateUtc="2024-07-08T09:03:00Z">
              <w:r w:rsidRPr="00B67EFF" w:rsidDel="00532657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6845A0" w:rsidRPr="00B67EFF" w14:paraId="6B876425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14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63C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04E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92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9BD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2B5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F84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8F9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7A4C4514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E1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2B4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E13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CB1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9EC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E9F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B95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2E2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4FA2F9BC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18D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1EF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81B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DB6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4E9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BB3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398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806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</w:tr>
      <w:tr w:rsidR="006845A0" w:rsidRPr="00B67EFF" w14:paraId="21F4715E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86F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EAF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6D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7B5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D7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F39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171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CE3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6845A0" w:rsidRPr="00B67EFF" w14:paraId="4FB38FE8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D9C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445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6845A0" w:rsidRPr="00B67EFF" w14:paraId="4E702133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953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3CD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6845A0" w:rsidRPr="00B67EFF" w14:paraId="5085A530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845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0874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728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ACD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AC9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F9B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D72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344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6845A0" w:rsidRPr="00B67EFF" w14:paraId="7ED0611E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FAC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840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C5C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5CE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024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6C9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581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45C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6845A0" w:rsidRPr="00B67EFF" w14:paraId="1859CA37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B1D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34F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840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201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B4C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11A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378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774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67A7F" w:rsidRPr="00B67EFF" w14:paraId="3B1CD243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4C0A" w14:textId="77777777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EDFB" w14:textId="0635EBC6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198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199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818F" w14:textId="458103B2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00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  <w:del w:id="201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40D0" w14:textId="678E50C1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02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203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3AC3" w14:textId="3ED5B2D8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04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99,6%</w:t>
              </w:r>
            </w:ins>
            <w:del w:id="205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2474" w14:textId="1698FE70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06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07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5946" w14:textId="0A8E6325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08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209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91E5" w14:textId="6F14C571" w:rsidR="00467A7F" w:rsidRPr="00B67EFF" w:rsidRDefault="00467A7F" w:rsidP="00467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10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11" w:author="Guillaume Boisson [2]" w:date="2024-07-08T11:03:00Z" w16du:dateUtc="2024-07-08T09:03:00Z">
              <w:r w:rsidRPr="00B67EFF" w:rsidDel="00A22926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6845A0" w:rsidRPr="00B67EFF" w14:paraId="05F89E97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268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39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942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1DD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B4C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94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2EC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E38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42A2102F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8A85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3F9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54D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169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B88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282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25A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53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025E91" w:rsidRPr="00B67EFF" w14:paraId="1C539529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B67C" w14:textId="77777777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A3F7" w14:textId="0386563C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12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13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0A4E" w14:textId="470518CA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14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215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286D" w14:textId="4F872691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16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217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D27C" w14:textId="2AF5B213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18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19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C6AB" w14:textId="2FE10A9D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20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21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9657" w14:textId="0D063C17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22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23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6A24" w14:textId="6C66194F" w:rsidR="00025E91" w:rsidRPr="00B67EFF" w:rsidRDefault="00025E91" w:rsidP="00025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24" w:author="Guillaume Boisson [2]" w:date="2024-07-08T11:03:00Z" w16du:dateUtc="2024-07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25" w:author="Guillaume Boisson [2]" w:date="2024-07-08T11:03:00Z" w16du:dateUtc="2024-07-08T09:03:00Z">
              <w:r w:rsidRPr="00B67EFF" w:rsidDel="00774F2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6845A0" w:rsidRPr="00B67EFF" w14:paraId="4149F92D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149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0B3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1A1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087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AF7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B4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46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95B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02232B" w:rsidRPr="00B67EFF" w14:paraId="65747DA4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04A5" w14:textId="77777777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0AD9" w14:textId="72DC95C6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26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  <w:del w:id="227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3007" w14:textId="000DA88D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28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  <w:del w:id="229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4680" w14:textId="75F21672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30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0,57%</w:t>
              </w:r>
            </w:ins>
            <w:del w:id="231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5AB1" w14:textId="28D824DF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32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233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08FF" w14:textId="5845A169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34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235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1086" w14:textId="0A93E431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36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99,2%</w:t>
              </w:r>
            </w:ins>
            <w:del w:id="237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E87B" w14:textId="078A0BE6" w:rsidR="0002232B" w:rsidRPr="00B67EFF" w:rsidRDefault="0002232B" w:rsidP="00022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38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239" w:author="Guillaume Boisson [2]" w:date="2024-07-09T09:03:00Z" w16du:dateUtc="2024-07-09T07:03:00Z">
              <w:r w:rsidRPr="00B67EFF" w:rsidDel="00EF555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3D2D8B" w:rsidRPr="00B67EFF" w14:paraId="11BD2E61" w14:textId="77777777" w:rsidTr="00502F2B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D6F1" w14:textId="77777777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B7A3" w14:textId="06FB3D43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40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241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CB20" w14:textId="4C897471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42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43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351C" w14:textId="0146213A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44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45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4CA2" w14:textId="022C608E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46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247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DE68" w14:textId="1BBC6B55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48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99,4%</w:t>
              </w:r>
            </w:ins>
            <w:del w:id="249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29C6" w14:textId="711525A9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50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99,5%</w:t>
              </w:r>
            </w:ins>
            <w:del w:id="251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83A6" w14:textId="2519E3B3" w:rsidR="003D2D8B" w:rsidRPr="00B67EFF" w:rsidRDefault="003D2D8B" w:rsidP="003D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52" w:author="Guillaume Boisson [2]" w:date="2024-07-11T08:17:00Z" w16du:dateUtc="2024-07-11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98,4%</w:t>
              </w:r>
            </w:ins>
            <w:del w:id="253" w:author="Guillaume Boisson [2]" w:date="2024-07-11T08:17:00Z" w16du:dateUtc="2024-07-11T06:17:00Z">
              <w:r w:rsidRPr="00B67EFF" w:rsidDel="005E112C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</w:tbl>
    <w:p w14:paraId="164459E1" w14:textId="19F43630" w:rsidR="00495C58" w:rsidRPr="00C71425" w:rsidRDefault="00495C58" w:rsidP="00426304">
      <w:pPr>
        <w:rPr>
          <w:szCs w:val="22"/>
          <w:lang w:val="en-GB"/>
        </w:rPr>
      </w:pPr>
    </w:p>
    <w:p w14:paraId="385D0D64" w14:textId="206E6B44" w:rsidR="00850A49" w:rsidRPr="00C71425" w:rsidRDefault="00850A49" w:rsidP="00850A49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5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e</w:t>
      </w:r>
    </w:p>
    <w:tbl>
      <w:tblPr>
        <w:tblW w:w="104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91"/>
        <w:gridCol w:w="1391"/>
        <w:gridCol w:w="1391"/>
        <w:gridCol w:w="1311"/>
        <w:gridCol w:w="1311"/>
        <w:gridCol w:w="1311"/>
        <w:gridCol w:w="1311"/>
      </w:tblGrid>
      <w:tr w:rsidR="00EC7255" w:rsidRPr="00B67EFF" w14:paraId="587D2AA2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D96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634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EC7255" w:rsidRPr="00B67EFF" w14:paraId="53C78794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626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897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C7255" w:rsidRPr="00B67EFF" w14:paraId="4BA3E475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2CA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E8F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898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B74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0808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5F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C4F5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71B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C7255" w:rsidRPr="00B67EFF" w14:paraId="241199B6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27F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B87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C4F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E47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6D9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20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14E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2CE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17A5C" w:rsidRPr="00B67EFF" w14:paraId="1FAB907E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99A5" w14:textId="77777777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2BD0" w14:textId="1EBDFBB0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BD0D" w14:textId="6FC7AC1C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8A8B" w14:textId="7B5B1ABA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C2DA" w14:textId="0D978217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DC31" w14:textId="5B5D35B4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A14" w14:textId="7B7392FA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18C9" w14:textId="2A3E01CA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EC7255" w:rsidRPr="00B67EFF" w14:paraId="4D8142CB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F17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24D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384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C6E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591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CB0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C4A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D61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68DA5190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C564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27F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8C9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76E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C4B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59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44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74B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50AB616C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E20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ACF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777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CE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507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930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697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43A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0F88" w:rsidRPr="00B67EFF" w14:paraId="54BC6457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45C6" w14:textId="77777777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9919" w14:textId="761FEC86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F13A" w14:textId="447FB3F3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3129" w14:textId="6A201C8F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D95F" w14:textId="7A3010DC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E56F" w14:textId="294F434E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9796" w14:textId="0504915D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1B2D" w14:textId="6798C080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EC7255" w:rsidRPr="00B67EFF" w14:paraId="2271B46C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330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49B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D7D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E4D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CE1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75F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332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5D7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126D4919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513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F3B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589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694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DEB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4AE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744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A54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C7255" w:rsidRPr="00B67EFF" w14:paraId="7D392364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EF5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C8D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FF2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532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848B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AD29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D248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06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C7255" w:rsidRPr="00B67EFF" w14:paraId="661171C3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9BD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E3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151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671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10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4AD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229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2C0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C7255" w:rsidRPr="00B67EFF" w14:paraId="1F1E56C2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3DA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F42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EC7255" w:rsidRPr="00B67EFF" w14:paraId="41979BAB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1B1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B15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C7255" w:rsidRPr="00B67EFF" w14:paraId="45033743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BE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5A9E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8FF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9AC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385D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402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C58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954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525264" w:rsidRPr="00B67EFF" w14:paraId="67644118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D717" w14:textId="77777777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4759" w14:textId="1F743D99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54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255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11CC" w14:textId="4A4CCF6D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56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257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B1AD" w14:textId="47C75DDB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58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  <w:del w:id="259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46" w14:textId="31FB2B12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60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100,5%</w:t>
              </w:r>
            </w:ins>
            <w:del w:id="261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A96" w14:textId="7E88D069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62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263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342" w14:textId="4196594A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64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265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91DB" w14:textId="650249F9" w:rsidR="00525264" w:rsidRPr="00B67EFF" w:rsidRDefault="00525264" w:rsidP="00525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66" w:author="Guillaume Boisson [2]" w:date="2024-07-08T11:05:00Z" w16du:dateUtc="2024-07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67" w:author="Guillaume Boisson [2]" w:date="2024-07-08T11:05:00Z" w16du:dateUtc="2024-07-08T09:05:00Z">
              <w:r w:rsidRPr="00B67EFF" w:rsidDel="008E754A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B64807" w:rsidRPr="00B67EFF" w14:paraId="7D79867F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1AF3" w14:textId="77777777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9EF7" w14:textId="2DC508AF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68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269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3688" w14:textId="21380027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70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271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E037" w14:textId="1ECC86FF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72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  <w:del w:id="273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6B88" w14:textId="32B8633E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74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99,3%</w:t>
              </w:r>
            </w:ins>
            <w:del w:id="275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1A2B" w14:textId="0B7A5A8C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76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277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D4B1" w14:textId="75C8FC99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78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279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4187" w14:textId="2C14F338" w:rsidR="00B64807" w:rsidRPr="00B67EFF" w:rsidRDefault="00B64807" w:rsidP="00B64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80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281" w:author="Guillaume Boisson [2]" w:date="2024-07-10T10:35:00Z" w16du:dateUtc="2024-07-10T08:35:00Z">
              <w:r w:rsidRPr="00B67EFF" w:rsidDel="006B2BFD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C7255" w:rsidRPr="00B67EFF" w14:paraId="44618564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A7A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92B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BF7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C59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585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190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4BD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E56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5B39FBB2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2E4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820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585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3A9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02C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686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EDE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45C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10BF7DFC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C70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894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169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DE9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408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A14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09C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906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153A5F" w:rsidRPr="00B67EFF" w14:paraId="62133D42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F9BA" w14:textId="77777777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B7E" w14:textId="03803D32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82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283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C016" w14:textId="5DD3B5C5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84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0,14%</w:t>
              </w:r>
            </w:ins>
            <w:del w:id="285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C143" w14:textId="486930F3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86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  <w:del w:id="287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2D2A" w14:textId="20CAA0EA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88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89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679F" w14:textId="4D94CF02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90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91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EFD8D" w14:textId="185F768F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92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293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EC4E" w14:textId="31F5E22E" w:rsidR="00153A5F" w:rsidRPr="00B67EFF" w:rsidRDefault="00153A5F" w:rsidP="00153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94" w:author="Guillaume Boisson [2]" w:date="2024-07-10T10:35:00Z" w16du:dateUtc="2024-07-10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95" w:author="Guillaume Boisson [2]" w:date="2024-07-10T10:35:00Z" w16du:dateUtc="2024-07-10T08:35:00Z">
              <w:r w:rsidRPr="00B67EFF" w:rsidDel="005F046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C7255" w:rsidRPr="00B67EFF" w14:paraId="06019448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ED6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A63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-0,17%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7A5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0,09%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978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0,16%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DEC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05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501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76A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3488A2B4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41F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350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56A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549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F6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BBA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F18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AB4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C7255" w:rsidRPr="00B67EFF" w14:paraId="06FE3299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9A0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A33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3B5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419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EE2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160F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6A3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31B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</w:tr>
      <w:tr w:rsidR="00EC7255" w:rsidRPr="00B67EFF" w14:paraId="674A347A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D2A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230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D59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8F6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173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5B7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C6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8FB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C7255" w:rsidRPr="00B67EFF" w14:paraId="553391E0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1EF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99C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EC7255" w:rsidRPr="00B67EFF" w14:paraId="77DA46FE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158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941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4C5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C7255" w:rsidRPr="00B67EFF" w14:paraId="5F0C88E0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656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EB5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5B4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100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D1B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164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0E6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EA2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C7255" w:rsidRPr="00B67EFF" w14:paraId="21B6339C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F2F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7FD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5FD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E96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7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53A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48D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672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C7255" w:rsidRPr="00B67EFF" w14:paraId="0021F1F5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9A3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540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75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30E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A4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5C6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ECF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F0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C6B9C" w:rsidRPr="00B67EFF" w14:paraId="57066C44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E7E5" w14:textId="77777777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642" w14:textId="3720F551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96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297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B094" w14:textId="1207220B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298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  <w:del w:id="299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E5FF" w14:textId="58A9ACDD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00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301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55E" w14:textId="038F1861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02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99,6%</w:t>
              </w:r>
            </w:ins>
            <w:del w:id="303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3044" w14:textId="54972C96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04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305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A21" w14:textId="12E60860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06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307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DD45" w14:textId="1DA7FE20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08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309" w:author="Guillaume Boisson [2]" w:date="2024-07-08T11:06:00Z" w16du:dateUtc="2024-07-08T09:06:00Z">
              <w:r w:rsidRPr="00B67EFF" w:rsidDel="00464F33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C7255" w:rsidRPr="00B67EFF" w14:paraId="17CF38DE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627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43E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D83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0FF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9FC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D3C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EC7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486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C7255" w:rsidRPr="00B67EFF" w14:paraId="09C8A466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6A2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206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9E0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829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85D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532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50F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045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6B9C" w:rsidRPr="00B67EFF" w14:paraId="23EB4F7E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9D6A" w14:textId="77777777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ECD5" w14:textId="443FF2B2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10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311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9501" w14:textId="2D8735D5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12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313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F0E0" w14:textId="3BC9650D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14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315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CFA" w14:textId="1C9B9913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16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317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373A" w14:textId="3DC5BF99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18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319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96ED6" w14:textId="44BB909D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20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321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B526" w14:textId="40613A37" w:rsidR="00EC6B9C" w:rsidRPr="00B67EFF" w:rsidRDefault="00EC6B9C" w:rsidP="00EC6B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22" w:author="Guillaume Boisson [2]" w:date="2024-07-08T11:06:00Z" w16du:dateUtc="2024-07-08T0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323" w:author="Guillaume Boisson [2]" w:date="2024-07-08T11:06:00Z" w16du:dateUtc="2024-07-08T09:06:00Z">
              <w:r w:rsidRPr="00B67EFF" w:rsidDel="001965BB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EC7255" w:rsidRPr="00B67EFF" w14:paraId="4401D30D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62B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434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8A8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C6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043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1A3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0D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4CA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03417" w:rsidRPr="00B67EFF" w14:paraId="47C887FD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6388" w14:textId="77777777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08A9" w14:textId="4827CB45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24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  <w:del w:id="325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1455" w14:textId="5FFC12E9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26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  <w:del w:id="327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F206" w14:textId="78440B84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28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0,57%</w:t>
              </w:r>
            </w:ins>
            <w:del w:id="329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8E72" w14:textId="307F4F24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30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331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8315" w14:textId="27134424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32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99,7%</w:t>
              </w:r>
            </w:ins>
            <w:del w:id="333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8408" w14:textId="479B6717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34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99,2%</w:t>
              </w:r>
            </w:ins>
            <w:del w:id="335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2B14" w14:textId="264302C3" w:rsidR="00103417" w:rsidRPr="00B67EFF" w:rsidRDefault="00103417" w:rsidP="0010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36" w:author="Guillaume Boisson [2]" w:date="2024-07-09T09:03:00Z" w16du:dateUtc="2024-07-09T07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337" w:author="Guillaume Boisson [2]" w:date="2024-07-09T09:03:00Z" w16du:dateUtc="2024-07-09T07:03:00Z">
              <w:r w:rsidRPr="00B67EFF" w:rsidDel="004E0E74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  <w:tr w:rsidR="00C702B2" w:rsidRPr="00B67EFF" w14:paraId="46920CF5" w14:textId="77777777" w:rsidTr="00153A5F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DA23" w14:textId="77777777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59C4" w14:textId="6D6B21E4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38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339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8128" w14:textId="18662B2D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40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341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A3E9" w14:textId="01F8BDCC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42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343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#VALUE!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0D51" w14:textId="1AB20DDD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44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345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B704" w14:textId="6861BCA9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46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99,4%</w:t>
              </w:r>
            </w:ins>
            <w:del w:id="347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DF15" w14:textId="048F3470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48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99,5%</w:t>
              </w:r>
            </w:ins>
            <w:del w:id="349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FF2C" w14:textId="6D1C52EA" w:rsidR="00C702B2" w:rsidRPr="00B67EFF" w:rsidRDefault="00C702B2" w:rsidP="00C7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ins w:id="350" w:author="Guillaume Boisson [2]" w:date="2024-07-11T08:18:00Z" w16du:dateUtc="2024-07-11T0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98,4%</w:t>
              </w:r>
            </w:ins>
            <w:del w:id="351" w:author="Guillaume Boisson [2]" w:date="2024-07-11T08:18:00Z" w16du:dateUtc="2024-07-11T06:18:00Z">
              <w:r w:rsidRPr="00B67EFF" w:rsidDel="0047458E">
                <w:rPr>
                  <w:rFonts w:ascii="Arial" w:hAnsi="Arial" w:cs="Arial"/>
                  <w:color w:val="000000"/>
                  <w:sz w:val="18"/>
                  <w:szCs w:val="18"/>
                  <w:lang w:val="en-GB" w:eastAsia="fr-FR"/>
                </w:rPr>
                <w:delText>#NUM!</w:delText>
              </w:r>
            </w:del>
          </w:p>
        </w:tc>
      </w:tr>
    </w:tbl>
    <w:p w14:paraId="3B34C1DC" w14:textId="77777777" w:rsidR="00B30F63" w:rsidRPr="00B67EFF" w:rsidRDefault="00B30F63" w:rsidP="00840592">
      <w:pPr>
        <w:pStyle w:val="Heading1"/>
        <w:rPr>
          <w:lang w:val="en-GB"/>
        </w:rPr>
      </w:pPr>
      <w:r w:rsidRPr="00B67EFF">
        <w:rPr>
          <w:lang w:val="en-GB"/>
        </w:rPr>
        <w:t>Conclusion</w:t>
      </w:r>
    </w:p>
    <w:p w14:paraId="00DFE9AB" w14:textId="1D3914ED" w:rsidR="00B30F63" w:rsidRPr="00C71425" w:rsidRDefault="00B30F63" w:rsidP="00231196">
      <w:pPr>
        <w:rPr>
          <w:szCs w:val="22"/>
          <w:lang w:val="en-GB"/>
        </w:rPr>
      </w:pPr>
      <w:r w:rsidRPr="00B67EFF">
        <w:rPr>
          <w:lang w:val="en-GB" w:eastAsia="zh-CN"/>
        </w:rPr>
        <w:t>This contribution reports the results of EE2</w:t>
      </w:r>
      <w:r w:rsidR="007E6BE8" w:rsidRPr="00B67EFF">
        <w:rPr>
          <w:lang w:val="en-GB" w:eastAsia="zh-CN"/>
        </w:rPr>
        <w:t xml:space="preserve"> Test </w:t>
      </w:r>
      <w:r w:rsidRPr="00B67EFF">
        <w:rPr>
          <w:lang w:val="en-GB" w:eastAsia="zh-CN"/>
        </w:rPr>
        <w:t>5.1. It is recommended to adopt Test 5.1</w:t>
      </w:r>
      <w:r w:rsidR="007E6BE8" w:rsidRPr="00B67EFF">
        <w:rPr>
          <w:lang w:val="en-GB" w:eastAsia="zh-CN"/>
        </w:rPr>
        <w:t>e</w:t>
      </w:r>
      <w:r w:rsidRPr="00B67EFF">
        <w:rPr>
          <w:lang w:val="en-GB" w:eastAsia="zh-CN"/>
        </w:rPr>
        <w:t>.</w:t>
      </w:r>
    </w:p>
    <w:p w14:paraId="5F0CF8E4" w14:textId="77777777" w:rsidR="001F2594" w:rsidRPr="00C71425" w:rsidRDefault="001F2594" w:rsidP="00E11923">
      <w:pPr>
        <w:pStyle w:val="Heading1"/>
        <w:rPr>
          <w:lang w:val="en-GB"/>
        </w:rPr>
      </w:pPr>
      <w:r w:rsidRPr="00C71425">
        <w:rPr>
          <w:lang w:val="en-GB"/>
        </w:rPr>
        <w:t>Patent rights declaration</w:t>
      </w:r>
      <w:r w:rsidR="00B94B06" w:rsidRPr="00C71425">
        <w:rPr>
          <w:lang w:val="en-GB"/>
        </w:rPr>
        <w:t>(s)</w:t>
      </w:r>
    </w:p>
    <w:p w14:paraId="7A9B4D21" w14:textId="58B57F41" w:rsidR="00342FF4" w:rsidRPr="00C71425" w:rsidRDefault="00A3505D" w:rsidP="009234A5">
      <w:pPr>
        <w:rPr>
          <w:szCs w:val="22"/>
          <w:lang w:val="en-GB"/>
        </w:rPr>
      </w:pPr>
      <w:proofErr w:type="spellStart"/>
      <w:r w:rsidRPr="00C71425">
        <w:rPr>
          <w:b/>
          <w:szCs w:val="22"/>
          <w:lang w:val="en-GB"/>
        </w:rPr>
        <w:t>InterDigital</w:t>
      </w:r>
      <w:proofErr w:type="spellEnd"/>
      <w:r w:rsidR="001F2594" w:rsidRPr="00C71425">
        <w:rPr>
          <w:b/>
          <w:szCs w:val="22"/>
          <w:lang w:val="en-GB"/>
        </w:rPr>
        <w:t xml:space="preserve"> may have </w:t>
      </w:r>
      <w:r w:rsidR="0098551D" w:rsidRPr="00C71425">
        <w:rPr>
          <w:b/>
          <w:szCs w:val="22"/>
          <w:lang w:val="en-GB"/>
        </w:rPr>
        <w:t>current or pending</w:t>
      </w:r>
      <w:r w:rsidR="001F2594" w:rsidRPr="00C71425">
        <w:rPr>
          <w:b/>
          <w:szCs w:val="22"/>
          <w:lang w:val="en-GB"/>
        </w:rPr>
        <w:t xml:space="preserve"> </w:t>
      </w:r>
      <w:r w:rsidR="0098551D" w:rsidRPr="00C71425">
        <w:rPr>
          <w:b/>
          <w:szCs w:val="22"/>
          <w:lang w:val="en-GB"/>
        </w:rPr>
        <w:t xml:space="preserve">patent rights </w:t>
      </w:r>
      <w:r w:rsidR="001F2594" w:rsidRPr="00C71425">
        <w:rPr>
          <w:b/>
          <w:szCs w:val="22"/>
          <w:lang w:val="en-GB"/>
        </w:rPr>
        <w:t xml:space="preserve">relating to the technology described </w:t>
      </w:r>
      <w:r w:rsidR="002F164D" w:rsidRPr="00C71425">
        <w:rPr>
          <w:b/>
          <w:szCs w:val="22"/>
          <w:lang w:val="en-GB"/>
        </w:rPr>
        <w:t xml:space="preserve">in </w:t>
      </w:r>
      <w:r w:rsidR="001F2594" w:rsidRPr="00C71425">
        <w:rPr>
          <w:b/>
          <w:szCs w:val="22"/>
          <w:lang w:val="en-GB"/>
        </w:rPr>
        <w:t xml:space="preserve">this contribution </w:t>
      </w:r>
      <w:proofErr w:type="gramStart"/>
      <w:r w:rsidR="001F2594" w:rsidRPr="00C71425">
        <w:rPr>
          <w:b/>
          <w:szCs w:val="22"/>
          <w:lang w:val="en-GB"/>
        </w:rPr>
        <w:t>and,</w:t>
      </w:r>
      <w:proofErr w:type="gramEnd"/>
      <w:r w:rsidR="001F2594" w:rsidRPr="00C71425">
        <w:rPr>
          <w:b/>
          <w:szCs w:val="22"/>
          <w:lang w:val="en-GB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C71425">
        <w:rPr>
          <w:b/>
          <w:szCs w:val="22"/>
          <w:lang w:val="en-GB"/>
        </w:rPr>
        <w:t> </w:t>
      </w:r>
      <w:r w:rsidR="002F164D" w:rsidRPr="00C71425">
        <w:rPr>
          <w:b/>
          <w:szCs w:val="22"/>
          <w:lang w:val="en-GB"/>
        </w:rPr>
        <w:t xml:space="preserve">| ISO/IEC </w:t>
      </w:r>
      <w:r w:rsidR="00A83253" w:rsidRPr="00C71425">
        <w:rPr>
          <w:b/>
          <w:szCs w:val="22"/>
          <w:lang w:val="en-GB"/>
        </w:rPr>
        <w:t xml:space="preserve">International </w:t>
      </w:r>
      <w:r w:rsidR="002F164D" w:rsidRPr="00C71425">
        <w:rPr>
          <w:b/>
          <w:szCs w:val="22"/>
          <w:lang w:val="en-GB"/>
        </w:rPr>
        <w:t>Standard</w:t>
      </w:r>
      <w:r w:rsidR="001F2594" w:rsidRPr="00C71425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C71425" w:rsidRDefault="007F1F8B" w:rsidP="009234A5">
      <w:pPr>
        <w:rPr>
          <w:szCs w:val="22"/>
          <w:lang w:val="en-GB"/>
        </w:rPr>
      </w:pPr>
    </w:p>
    <w:sectPr w:rsidR="007F1F8B" w:rsidRPr="00C71425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9DFB4" w14:textId="77777777" w:rsidR="009F659A" w:rsidRDefault="009F659A">
      <w:r>
        <w:separator/>
      </w:r>
    </w:p>
  </w:endnote>
  <w:endnote w:type="continuationSeparator" w:id="0">
    <w:p w14:paraId="2A6F709B" w14:textId="77777777" w:rsidR="009F659A" w:rsidRDefault="009F659A">
      <w:r>
        <w:continuationSeparator/>
      </w:r>
    </w:p>
  </w:endnote>
  <w:endnote w:type="continuationNotice" w:id="1">
    <w:p w14:paraId="78690214" w14:textId="77777777" w:rsidR="009F659A" w:rsidRDefault="009F65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06F27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2" w:author="Guillaume Boisson" w:date="2024-07-11T08:15:00Z" w16du:dateUtc="2024-07-11T06:15:00Z">
      <w:r w:rsidR="006113BC">
        <w:rPr>
          <w:rStyle w:val="PageNumber"/>
          <w:noProof/>
        </w:rPr>
        <w:t>2024-07-10</w:t>
      </w:r>
    </w:ins>
    <w:del w:id="353" w:author="Guillaume Boisson" w:date="2024-07-08T11:24:00Z" w16du:dateUtc="2024-07-08T09:24:00Z">
      <w:r w:rsidR="00184067" w:rsidDel="00BE2E98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ACEB3" w14:textId="77777777" w:rsidR="009F659A" w:rsidRDefault="009F659A">
      <w:r>
        <w:separator/>
      </w:r>
    </w:p>
  </w:footnote>
  <w:footnote w:type="continuationSeparator" w:id="0">
    <w:p w14:paraId="484880F2" w14:textId="77777777" w:rsidR="009F659A" w:rsidRDefault="009F659A">
      <w:r>
        <w:continuationSeparator/>
      </w:r>
    </w:p>
  </w:footnote>
  <w:footnote w:type="continuationNotice" w:id="1">
    <w:p w14:paraId="0FE96DB3" w14:textId="77777777" w:rsidR="009F659A" w:rsidRDefault="009F659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76393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3077706">
    <w:abstractNumId w:val="9"/>
  </w:num>
  <w:num w:numId="3" w16cid:durableId="1688604269">
    <w:abstractNumId w:val="8"/>
  </w:num>
  <w:num w:numId="4" w16cid:durableId="1811747113">
    <w:abstractNumId w:val="6"/>
  </w:num>
  <w:num w:numId="5" w16cid:durableId="1552424789">
    <w:abstractNumId w:val="7"/>
  </w:num>
  <w:num w:numId="6" w16cid:durableId="861699285">
    <w:abstractNumId w:val="4"/>
  </w:num>
  <w:num w:numId="7" w16cid:durableId="913320690">
    <w:abstractNumId w:val="5"/>
  </w:num>
  <w:num w:numId="8" w16cid:durableId="800460185">
    <w:abstractNumId w:val="4"/>
  </w:num>
  <w:num w:numId="9" w16cid:durableId="374084558">
    <w:abstractNumId w:val="1"/>
  </w:num>
  <w:num w:numId="10" w16cid:durableId="460853334">
    <w:abstractNumId w:val="3"/>
  </w:num>
  <w:num w:numId="11" w16cid:durableId="7347449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uillaume Boisson">
    <w15:presenceInfo w15:providerId="AD" w15:userId="S::guillaume.boisson@InterDigital.com::076137a4-3576-455c-a9b1-5b4a395acf6f"/>
  </w15:person>
  <w15:person w15:author="Guillaume Boisson [2]">
    <w15:presenceInfo w15:providerId="AD" w15:userId="S::Guillaume.Boisson@interdigital.com::076137a4-3576-455c-a9b1-5b4a395a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20"/>
    <w:rsid w:val="000063E3"/>
    <w:rsid w:val="000127B4"/>
    <w:rsid w:val="000139F1"/>
    <w:rsid w:val="00014DC0"/>
    <w:rsid w:val="00017FB1"/>
    <w:rsid w:val="0002232B"/>
    <w:rsid w:val="00022453"/>
    <w:rsid w:val="00025E91"/>
    <w:rsid w:val="00027F95"/>
    <w:rsid w:val="000308A3"/>
    <w:rsid w:val="000406FC"/>
    <w:rsid w:val="000452F9"/>
    <w:rsid w:val="0004543A"/>
    <w:rsid w:val="000458BC"/>
    <w:rsid w:val="00045C41"/>
    <w:rsid w:val="00046C03"/>
    <w:rsid w:val="0005601F"/>
    <w:rsid w:val="00057401"/>
    <w:rsid w:val="00065039"/>
    <w:rsid w:val="00066152"/>
    <w:rsid w:val="0007614F"/>
    <w:rsid w:val="00081398"/>
    <w:rsid w:val="00084393"/>
    <w:rsid w:val="0008512C"/>
    <w:rsid w:val="000865E1"/>
    <w:rsid w:val="00092AF4"/>
    <w:rsid w:val="00094479"/>
    <w:rsid w:val="000962AC"/>
    <w:rsid w:val="000B0C0F"/>
    <w:rsid w:val="000B1C6B"/>
    <w:rsid w:val="000B4142"/>
    <w:rsid w:val="000B4E1E"/>
    <w:rsid w:val="000B4FF9"/>
    <w:rsid w:val="000C09AC"/>
    <w:rsid w:val="000C228D"/>
    <w:rsid w:val="000C2BAA"/>
    <w:rsid w:val="000C5BBE"/>
    <w:rsid w:val="000C5F4C"/>
    <w:rsid w:val="000D0401"/>
    <w:rsid w:val="000E00F3"/>
    <w:rsid w:val="000E5E56"/>
    <w:rsid w:val="000F158C"/>
    <w:rsid w:val="000F38AB"/>
    <w:rsid w:val="000F44B6"/>
    <w:rsid w:val="000F492F"/>
    <w:rsid w:val="00100F1D"/>
    <w:rsid w:val="00102F3D"/>
    <w:rsid w:val="00103417"/>
    <w:rsid w:val="00120F88"/>
    <w:rsid w:val="00124E38"/>
    <w:rsid w:val="0012580B"/>
    <w:rsid w:val="00130165"/>
    <w:rsid w:val="00131F90"/>
    <w:rsid w:val="0013458C"/>
    <w:rsid w:val="0013526E"/>
    <w:rsid w:val="001410DA"/>
    <w:rsid w:val="0014468A"/>
    <w:rsid w:val="00146152"/>
    <w:rsid w:val="00153A5F"/>
    <w:rsid w:val="00155526"/>
    <w:rsid w:val="00171371"/>
    <w:rsid w:val="00171B23"/>
    <w:rsid w:val="00175A24"/>
    <w:rsid w:val="00184067"/>
    <w:rsid w:val="00186EAF"/>
    <w:rsid w:val="00187E58"/>
    <w:rsid w:val="00194D56"/>
    <w:rsid w:val="001A297E"/>
    <w:rsid w:val="001A368E"/>
    <w:rsid w:val="001A36A5"/>
    <w:rsid w:val="001A490C"/>
    <w:rsid w:val="001A5B7F"/>
    <w:rsid w:val="001A7329"/>
    <w:rsid w:val="001A792F"/>
    <w:rsid w:val="001B2396"/>
    <w:rsid w:val="001B32A3"/>
    <w:rsid w:val="001B4E28"/>
    <w:rsid w:val="001C1DAB"/>
    <w:rsid w:val="001C3525"/>
    <w:rsid w:val="001C3AFB"/>
    <w:rsid w:val="001C6223"/>
    <w:rsid w:val="001D07F0"/>
    <w:rsid w:val="001D1BD2"/>
    <w:rsid w:val="001D2233"/>
    <w:rsid w:val="001D335F"/>
    <w:rsid w:val="001D3CD8"/>
    <w:rsid w:val="001D489A"/>
    <w:rsid w:val="001D4C3D"/>
    <w:rsid w:val="001E0248"/>
    <w:rsid w:val="001E02BE"/>
    <w:rsid w:val="001E2636"/>
    <w:rsid w:val="001E3B37"/>
    <w:rsid w:val="001E7145"/>
    <w:rsid w:val="001F2594"/>
    <w:rsid w:val="001F6A5E"/>
    <w:rsid w:val="002055A6"/>
    <w:rsid w:val="00206460"/>
    <w:rsid w:val="002069B4"/>
    <w:rsid w:val="00212548"/>
    <w:rsid w:val="00215DFC"/>
    <w:rsid w:val="00216CDD"/>
    <w:rsid w:val="002212DF"/>
    <w:rsid w:val="00222CD4"/>
    <w:rsid w:val="00224CAA"/>
    <w:rsid w:val="00225016"/>
    <w:rsid w:val="002253CA"/>
    <w:rsid w:val="002264A6"/>
    <w:rsid w:val="00226C9B"/>
    <w:rsid w:val="00227BA7"/>
    <w:rsid w:val="0023011C"/>
    <w:rsid w:val="00231196"/>
    <w:rsid w:val="00232372"/>
    <w:rsid w:val="00233D09"/>
    <w:rsid w:val="002346F6"/>
    <w:rsid w:val="002375C1"/>
    <w:rsid w:val="00244E01"/>
    <w:rsid w:val="00247E1E"/>
    <w:rsid w:val="002509F5"/>
    <w:rsid w:val="00250E37"/>
    <w:rsid w:val="00250FE3"/>
    <w:rsid w:val="0025145F"/>
    <w:rsid w:val="00251683"/>
    <w:rsid w:val="00261251"/>
    <w:rsid w:val="0026126F"/>
    <w:rsid w:val="00263398"/>
    <w:rsid w:val="00263B99"/>
    <w:rsid w:val="002647D8"/>
    <w:rsid w:val="002664AA"/>
    <w:rsid w:val="00266F06"/>
    <w:rsid w:val="00272ADE"/>
    <w:rsid w:val="00275BCF"/>
    <w:rsid w:val="00276594"/>
    <w:rsid w:val="00280613"/>
    <w:rsid w:val="00291E36"/>
    <w:rsid w:val="00292257"/>
    <w:rsid w:val="0029358B"/>
    <w:rsid w:val="002A1513"/>
    <w:rsid w:val="002A3A2A"/>
    <w:rsid w:val="002A4CAE"/>
    <w:rsid w:val="002A54E0"/>
    <w:rsid w:val="002B0045"/>
    <w:rsid w:val="002B0464"/>
    <w:rsid w:val="002B1595"/>
    <w:rsid w:val="002B191D"/>
    <w:rsid w:val="002B2E83"/>
    <w:rsid w:val="002B4D2C"/>
    <w:rsid w:val="002D0AF6"/>
    <w:rsid w:val="002D3237"/>
    <w:rsid w:val="002E1542"/>
    <w:rsid w:val="002F164D"/>
    <w:rsid w:val="002F1F08"/>
    <w:rsid w:val="003021BC"/>
    <w:rsid w:val="00305999"/>
    <w:rsid w:val="00306206"/>
    <w:rsid w:val="00313053"/>
    <w:rsid w:val="003137E4"/>
    <w:rsid w:val="003142F6"/>
    <w:rsid w:val="00317D85"/>
    <w:rsid w:val="0032006D"/>
    <w:rsid w:val="00325B7C"/>
    <w:rsid w:val="00327C56"/>
    <w:rsid w:val="00330852"/>
    <w:rsid w:val="003315A1"/>
    <w:rsid w:val="00334691"/>
    <w:rsid w:val="003373EC"/>
    <w:rsid w:val="00337D0D"/>
    <w:rsid w:val="00341FB8"/>
    <w:rsid w:val="00342FF4"/>
    <w:rsid w:val="00344E5A"/>
    <w:rsid w:val="00346148"/>
    <w:rsid w:val="00362A02"/>
    <w:rsid w:val="003669EA"/>
    <w:rsid w:val="00367645"/>
    <w:rsid w:val="003706CC"/>
    <w:rsid w:val="0037099A"/>
    <w:rsid w:val="00371870"/>
    <w:rsid w:val="00372432"/>
    <w:rsid w:val="003743BA"/>
    <w:rsid w:val="00377710"/>
    <w:rsid w:val="00382127"/>
    <w:rsid w:val="00384535"/>
    <w:rsid w:val="003A20F7"/>
    <w:rsid w:val="003A25F5"/>
    <w:rsid w:val="003A2D8E"/>
    <w:rsid w:val="003A6691"/>
    <w:rsid w:val="003A7CE6"/>
    <w:rsid w:val="003B646E"/>
    <w:rsid w:val="003C04B2"/>
    <w:rsid w:val="003C0B53"/>
    <w:rsid w:val="003C1E0A"/>
    <w:rsid w:val="003C20E4"/>
    <w:rsid w:val="003D1241"/>
    <w:rsid w:val="003D2D8B"/>
    <w:rsid w:val="003D6342"/>
    <w:rsid w:val="003E6F90"/>
    <w:rsid w:val="003E73ED"/>
    <w:rsid w:val="003F5D0F"/>
    <w:rsid w:val="004070FA"/>
    <w:rsid w:val="00414101"/>
    <w:rsid w:val="00417EB2"/>
    <w:rsid w:val="004219CF"/>
    <w:rsid w:val="004234F0"/>
    <w:rsid w:val="0042477A"/>
    <w:rsid w:val="00426304"/>
    <w:rsid w:val="00427E53"/>
    <w:rsid w:val="00427EEC"/>
    <w:rsid w:val="0043012F"/>
    <w:rsid w:val="00433DDB"/>
    <w:rsid w:val="00435A29"/>
    <w:rsid w:val="00437619"/>
    <w:rsid w:val="00437A22"/>
    <w:rsid w:val="00445EB9"/>
    <w:rsid w:val="004613DE"/>
    <w:rsid w:val="004630D7"/>
    <w:rsid w:val="004642E1"/>
    <w:rsid w:val="00465A1E"/>
    <w:rsid w:val="0046761A"/>
    <w:rsid w:val="00467A7F"/>
    <w:rsid w:val="004759E8"/>
    <w:rsid w:val="00487D1F"/>
    <w:rsid w:val="0049445A"/>
    <w:rsid w:val="004957D9"/>
    <w:rsid w:val="00495C58"/>
    <w:rsid w:val="004A2A63"/>
    <w:rsid w:val="004A34B5"/>
    <w:rsid w:val="004B210C"/>
    <w:rsid w:val="004B6170"/>
    <w:rsid w:val="004C54A8"/>
    <w:rsid w:val="004D197D"/>
    <w:rsid w:val="004D405F"/>
    <w:rsid w:val="004E22DE"/>
    <w:rsid w:val="004E3139"/>
    <w:rsid w:val="004E4F4F"/>
    <w:rsid w:val="004E6789"/>
    <w:rsid w:val="004F61E3"/>
    <w:rsid w:val="00500AA3"/>
    <w:rsid w:val="00502E10"/>
    <w:rsid w:val="00502F2B"/>
    <w:rsid w:val="0050354E"/>
    <w:rsid w:val="0051015C"/>
    <w:rsid w:val="00516CF1"/>
    <w:rsid w:val="005225B5"/>
    <w:rsid w:val="00525264"/>
    <w:rsid w:val="00531AE9"/>
    <w:rsid w:val="00536188"/>
    <w:rsid w:val="00550A66"/>
    <w:rsid w:val="00555FE2"/>
    <w:rsid w:val="005632E3"/>
    <w:rsid w:val="00567EC7"/>
    <w:rsid w:val="00570013"/>
    <w:rsid w:val="00571F4F"/>
    <w:rsid w:val="005731BF"/>
    <w:rsid w:val="00573B7E"/>
    <w:rsid w:val="005753EC"/>
    <w:rsid w:val="0057695C"/>
    <w:rsid w:val="005801A2"/>
    <w:rsid w:val="005941E9"/>
    <w:rsid w:val="005952A5"/>
    <w:rsid w:val="005A33A1"/>
    <w:rsid w:val="005A4542"/>
    <w:rsid w:val="005A6CC2"/>
    <w:rsid w:val="005B217D"/>
    <w:rsid w:val="005B5A70"/>
    <w:rsid w:val="005B5D0E"/>
    <w:rsid w:val="005C385F"/>
    <w:rsid w:val="005C5F54"/>
    <w:rsid w:val="005C7C26"/>
    <w:rsid w:val="005D1940"/>
    <w:rsid w:val="005E1AC6"/>
    <w:rsid w:val="005E3F2B"/>
    <w:rsid w:val="005F58EE"/>
    <w:rsid w:val="005F6F1B"/>
    <w:rsid w:val="005F7CDF"/>
    <w:rsid w:val="006113BC"/>
    <w:rsid w:val="00615995"/>
    <w:rsid w:val="006160B2"/>
    <w:rsid w:val="00616155"/>
    <w:rsid w:val="00624B33"/>
    <w:rsid w:val="00624FF9"/>
    <w:rsid w:val="006262CB"/>
    <w:rsid w:val="00627821"/>
    <w:rsid w:val="0063041A"/>
    <w:rsid w:val="00630AA2"/>
    <w:rsid w:val="00631D8B"/>
    <w:rsid w:val="00633DB5"/>
    <w:rsid w:val="00634569"/>
    <w:rsid w:val="0064101F"/>
    <w:rsid w:val="00641AA5"/>
    <w:rsid w:val="00641C4E"/>
    <w:rsid w:val="00645F38"/>
    <w:rsid w:val="00646707"/>
    <w:rsid w:val="00657F7E"/>
    <w:rsid w:val="006611A2"/>
    <w:rsid w:val="00662D3A"/>
    <w:rsid w:val="00662E58"/>
    <w:rsid w:val="006637F2"/>
    <w:rsid w:val="006642A5"/>
    <w:rsid w:val="00664DCF"/>
    <w:rsid w:val="00666B39"/>
    <w:rsid w:val="006756DB"/>
    <w:rsid w:val="0067600E"/>
    <w:rsid w:val="00682D24"/>
    <w:rsid w:val="006845A0"/>
    <w:rsid w:val="006917DC"/>
    <w:rsid w:val="0069279D"/>
    <w:rsid w:val="006A0E5C"/>
    <w:rsid w:val="006A14C1"/>
    <w:rsid w:val="006A2EE1"/>
    <w:rsid w:val="006A48E6"/>
    <w:rsid w:val="006B2909"/>
    <w:rsid w:val="006B4BA3"/>
    <w:rsid w:val="006C4A6A"/>
    <w:rsid w:val="006C4C1A"/>
    <w:rsid w:val="006C5D39"/>
    <w:rsid w:val="006C6F00"/>
    <w:rsid w:val="006D526C"/>
    <w:rsid w:val="006D62CE"/>
    <w:rsid w:val="006D6D9B"/>
    <w:rsid w:val="006E2810"/>
    <w:rsid w:val="006E5417"/>
    <w:rsid w:val="006E5C6B"/>
    <w:rsid w:val="006F0794"/>
    <w:rsid w:val="006F2822"/>
    <w:rsid w:val="006F3214"/>
    <w:rsid w:val="006F45B6"/>
    <w:rsid w:val="006F6E01"/>
    <w:rsid w:val="006F7528"/>
    <w:rsid w:val="0070128F"/>
    <w:rsid w:val="007023DE"/>
    <w:rsid w:val="007052FD"/>
    <w:rsid w:val="00705B92"/>
    <w:rsid w:val="007127F2"/>
    <w:rsid w:val="00712E62"/>
    <w:rsid w:val="00712F60"/>
    <w:rsid w:val="00714878"/>
    <w:rsid w:val="0071496D"/>
    <w:rsid w:val="00717A5C"/>
    <w:rsid w:val="00720E3B"/>
    <w:rsid w:val="00726815"/>
    <w:rsid w:val="00726F50"/>
    <w:rsid w:val="007345F5"/>
    <w:rsid w:val="00734F8C"/>
    <w:rsid w:val="00735925"/>
    <w:rsid w:val="00735E2E"/>
    <w:rsid w:val="0074393F"/>
    <w:rsid w:val="0074433F"/>
    <w:rsid w:val="00744B78"/>
    <w:rsid w:val="00745F6B"/>
    <w:rsid w:val="00746A1C"/>
    <w:rsid w:val="0075175B"/>
    <w:rsid w:val="007517B6"/>
    <w:rsid w:val="007538FD"/>
    <w:rsid w:val="0075585E"/>
    <w:rsid w:val="007574E7"/>
    <w:rsid w:val="00762A5E"/>
    <w:rsid w:val="00767BF9"/>
    <w:rsid w:val="0077013A"/>
    <w:rsid w:val="00770571"/>
    <w:rsid w:val="007768FF"/>
    <w:rsid w:val="00777075"/>
    <w:rsid w:val="007809B2"/>
    <w:rsid w:val="007824D3"/>
    <w:rsid w:val="00790979"/>
    <w:rsid w:val="00792D40"/>
    <w:rsid w:val="00796EE3"/>
    <w:rsid w:val="007A5BF0"/>
    <w:rsid w:val="007A6B8E"/>
    <w:rsid w:val="007A7D29"/>
    <w:rsid w:val="007B4AB8"/>
    <w:rsid w:val="007C081C"/>
    <w:rsid w:val="007C21D2"/>
    <w:rsid w:val="007C7271"/>
    <w:rsid w:val="007D1181"/>
    <w:rsid w:val="007E01A3"/>
    <w:rsid w:val="007E6BE8"/>
    <w:rsid w:val="007E7D7C"/>
    <w:rsid w:val="007F1F8B"/>
    <w:rsid w:val="007F56F5"/>
    <w:rsid w:val="007F5FFE"/>
    <w:rsid w:val="007F6205"/>
    <w:rsid w:val="007F67A1"/>
    <w:rsid w:val="007F6970"/>
    <w:rsid w:val="00800B6B"/>
    <w:rsid w:val="00801A7B"/>
    <w:rsid w:val="00803C5E"/>
    <w:rsid w:val="00810138"/>
    <w:rsid w:val="008118F7"/>
    <w:rsid w:val="00811C05"/>
    <w:rsid w:val="00813348"/>
    <w:rsid w:val="0081661F"/>
    <w:rsid w:val="008206C8"/>
    <w:rsid w:val="008218F0"/>
    <w:rsid w:val="00823F90"/>
    <w:rsid w:val="00831951"/>
    <w:rsid w:val="00832895"/>
    <w:rsid w:val="008363F0"/>
    <w:rsid w:val="00840592"/>
    <w:rsid w:val="008453F8"/>
    <w:rsid w:val="00850A49"/>
    <w:rsid w:val="0085307A"/>
    <w:rsid w:val="00855ABF"/>
    <w:rsid w:val="0086387C"/>
    <w:rsid w:val="008656BC"/>
    <w:rsid w:val="0086698F"/>
    <w:rsid w:val="00874A6C"/>
    <w:rsid w:val="00876C65"/>
    <w:rsid w:val="00882F72"/>
    <w:rsid w:val="00893394"/>
    <w:rsid w:val="00893DC4"/>
    <w:rsid w:val="008A0D1A"/>
    <w:rsid w:val="008A147E"/>
    <w:rsid w:val="008A3E74"/>
    <w:rsid w:val="008A42F1"/>
    <w:rsid w:val="008A4B4C"/>
    <w:rsid w:val="008A5143"/>
    <w:rsid w:val="008B0A57"/>
    <w:rsid w:val="008C239F"/>
    <w:rsid w:val="008D1A71"/>
    <w:rsid w:val="008D3E98"/>
    <w:rsid w:val="008D4223"/>
    <w:rsid w:val="008E20C1"/>
    <w:rsid w:val="008E480C"/>
    <w:rsid w:val="008F5C21"/>
    <w:rsid w:val="008F7484"/>
    <w:rsid w:val="00901F82"/>
    <w:rsid w:val="009061E7"/>
    <w:rsid w:val="00907757"/>
    <w:rsid w:val="009212B0"/>
    <w:rsid w:val="00921FA1"/>
    <w:rsid w:val="009229FB"/>
    <w:rsid w:val="009234A5"/>
    <w:rsid w:val="00925CE2"/>
    <w:rsid w:val="00933453"/>
    <w:rsid w:val="009336F7"/>
    <w:rsid w:val="0093636C"/>
    <w:rsid w:val="00936861"/>
    <w:rsid w:val="009374A7"/>
    <w:rsid w:val="0093778C"/>
    <w:rsid w:val="00937F03"/>
    <w:rsid w:val="00955F6D"/>
    <w:rsid w:val="00975C67"/>
    <w:rsid w:val="00977C16"/>
    <w:rsid w:val="0098551D"/>
    <w:rsid w:val="00985DCB"/>
    <w:rsid w:val="00986602"/>
    <w:rsid w:val="009919CC"/>
    <w:rsid w:val="00994D46"/>
    <w:rsid w:val="0099518F"/>
    <w:rsid w:val="009A3D65"/>
    <w:rsid w:val="009A523D"/>
    <w:rsid w:val="009A75E5"/>
    <w:rsid w:val="009B02A1"/>
    <w:rsid w:val="009B191B"/>
    <w:rsid w:val="009B1F5D"/>
    <w:rsid w:val="009B2DAF"/>
    <w:rsid w:val="009B3361"/>
    <w:rsid w:val="009B38BD"/>
    <w:rsid w:val="009B4081"/>
    <w:rsid w:val="009B7A10"/>
    <w:rsid w:val="009B7F3F"/>
    <w:rsid w:val="009D68A3"/>
    <w:rsid w:val="009D7CE6"/>
    <w:rsid w:val="009E448E"/>
    <w:rsid w:val="009F496B"/>
    <w:rsid w:val="009F659A"/>
    <w:rsid w:val="00A01000"/>
    <w:rsid w:val="00A01439"/>
    <w:rsid w:val="00A01DEC"/>
    <w:rsid w:val="00A02E61"/>
    <w:rsid w:val="00A05CFF"/>
    <w:rsid w:val="00A13048"/>
    <w:rsid w:val="00A1375D"/>
    <w:rsid w:val="00A152F3"/>
    <w:rsid w:val="00A23A18"/>
    <w:rsid w:val="00A23B94"/>
    <w:rsid w:val="00A3505D"/>
    <w:rsid w:val="00A450B0"/>
    <w:rsid w:val="00A46843"/>
    <w:rsid w:val="00A53558"/>
    <w:rsid w:val="00A53E78"/>
    <w:rsid w:val="00A56B97"/>
    <w:rsid w:val="00A60386"/>
    <w:rsid w:val="00A6093D"/>
    <w:rsid w:val="00A64111"/>
    <w:rsid w:val="00A703CE"/>
    <w:rsid w:val="00A71097"/>
    <w:rsid w:val="00A72017"/>
    <w:rsid w:val="00A726B0"/>
    <w:rsid w:val="00A767DC"/>
    <w:rsid w:val="00A76A6D"/>
    <w:rsid w:val="00A827BF"/>
    <w:rsid w:val="00A83253"/>
    <w:rsid w:val="00A85F9B"/>
    <w:rsid w:val="00A908BB"/>
    <w:rsid w:val="00AA61EE"/>
    <w:rsid w:val="00AA69C7"/>
    <w:rsid w:val="00AA6E84"/>
    <w:rsid w:val="00AB1A1C"/>
    <w:rsid w:val="00AB1ABA"/>
    <w:rsid w:val="00AB4721"/>
    <w:rsid w:val="00AB7405"/>
    <w:rsid w:val="00AC215C"/>
    <w:rsid w:val="00AC3EEE"/>
    <w:rsid w:val="00AC44A3"/>
    <w:rsid w:val="00AD05A8"/>
    <w:rsid w:val="00AD42CD"/>
    <w:rsid w:val="00AD5F66"/>
    <w:rsid w:val="00AE341B"/>
    <w:rsid w:val="00AE4EA0"/>
    <w:rsid w:val="00AF00BD"/>
    <w:rsid w:val="00AF51C5"/>
    <w:rsid w:val="00AF5C49"/>
    <w:rsid w:val="00AF7A99"/>
    <w:rsid w:val="00B01905"/>
    <w:rsid w:val="00B046B0"/>
    <w:rsid w:val="00B06F69"/>
    <w:rsid w:val="00B07CA7"/>
    <w:rsid w:val="00B10290"/>
    <w:rsid w:val="00B1279A"/>
    <w:rsid w:val="00B27B7A"/>
    <w:rsid w:val="00B30F63"/>
    <w:rsid w:val="00B3640F"/>
    <w:rsid w:val="00B36E82"/>
    <w:rsid w:val="00B4194A"/>
    <w:rsid w:val="00B41EFC"/>
    <w:rsid w:val="00B437E8"/>
    <w:rsid w:val="00B43FFA"/>
    <w:rsid w:val="00B51F2C"/>
    <w:rsid w:val="00B5222E"/>
    <w:rsid w:val="00B53179"/>
    <w:rsid w:val="00B532EA"/>
    <w:rsid w:val="00B56355"/>
    <w:rsid w:val="00B56B6E"/>
    <w:rsid w:val="00B57A23"/>
    <w:rsid w:val="00B6008E"/>
    <w:rsid w:val="00B600CD"/>
    <w:rsid w:val="00B61C96"/>
    <w:rsid w:val="00B64807"/>
    <w:rsid w:val="00B67EFF"/>
    <w:rsid w:val="00B73A2A"/>
    <w:rsid w:val="00B75A51"/>
    <w:rsid w:val="00B827C6"/>
    <w:rsid w:val="00B830BF"/>
    <w:rsid w:val="00B85964"/>
    <w:rsid w:val="00B926EC"/>
    <w:rsid w:val="00B932C5"/>
    <w:rsid w:val="00B94B06"/>
    <w:rsid w:val="00B94C28"/>
    <w:rsid w:val="00B95231"/>
    <w:rsid w:val="00B967BE"/>
    <w:rsid w:val="00BA16F1"/>
    <w:rsid w:val="00BA266A"/>
    <w:rsid w:val="00BA3E27"/>
    <w:rsid w:val="00BA5BF4"/>
    <w:rsid w:val="00BB2FFC"/>
    <w:rsid w:val="00BC10BA"/>
    <w:rsid w:val="00BC5AFD"/>
    <w:rsid w:val="00BC73E5"/>
    <w:rsid w:val="00BC743C"/>
    <w:rsid w:val="00BC7FDC"/>
    <w:rsid w:val="00BD25BE"/>
    <w:rsid w:val="00BD452F"/>
    <w:rsid w:val="00BD7FF5"/>
    <w:rsid w:val="00BE1401"/>
    <w:rsid w:val="00BE2E98"/>
    <w:rsid w:val="00C00DDE"/>
    <w:rsid w:val="00C04EA8"/>
    <w:rsid w:val="00C04F43"/>
    <w:rsid w:val="00C05271"/>
    <w:rsid w:val="00C0609D"/>
    <w:rsid w:val="00C06845"/>
    <w:rsid w:val="00C115AB"/>
    <w:rsid w:val="00C11670"/>
    <w:rsid w:val="00C20852"/>
    <w:rsid w:val="00C26CCB"/>
    <w:rsid w:val="00C30249"/>
    <w:rsid w:val="00C33EAE"/>
    <w:rsid w:val="00C35F74"/>
    <w:rsid w:val="00C3723B"/>
    <w:rsid w:val="00C417E8"/>
    <w:rsid w:val="00C42466"/>
    <w:rsid w:val="00C50F94"/>
    <w:rsid w:val="00C57D1B"/>
    <w:rsid w:val="00C606C9"/>
    <w:rsid w:val="00C674C2"/>
    <w:rsid w:val="00C702B2"/>
    <w:rsid w:val="00C71425"/>
    <w:rsid w:val="00C75644"/>
    <w:rsid w:val="00C80288"/>
    <w:rsid w:val="00C836F0"/>
    <w:rsid w:val="00C84003"/>
    <w:rsid w:val="00C84369"/>
    <w:rsid w:val="00C90650"/>
    <w:rsid w:val="00C97D78"/>
    <w:rsid w:val="00CA5300"/>
    <w:rsid w:val="00CA59EB"/>
    <w:rsid w:val="00CB3D1C"/>
    <w:rsid w:val="00CB7AE4"/>
    <w:rsid w:val="00CC2734"/>
    <w:rsid w:val="00CC2AAE"/>
    <w:rsid w:val="00CC5A42"/>
    <w:rsid w:val="00CD0EAB"/>
    <w:rsid w:val="00CE27EE"/>
    <w:rsid w:val="00CE5E02"/>
    <w:rsid w:val="00CF0F14"/>
    <w:rsid w:val="00CF34DB"/>
    <w:rsid w:val="00CF3917"/>
    <w:rsid w:val="00CF558F"/>
    <w:rsid w:val="00D010C0"/>
    <w:rsid w:val="00D06815"/>
    <w:rsid w:val="00D06B8B"/>
    <w:rsid w:val="00D07369"/>
    <w:rsid w:val="00D073E2"/>
    <w:rsid w:val="00D1004F"/>
    <w:rsid w:val="00D1511D"/>
    <w:rsid w:val="00D1555A"/>
    <w:rsid w:val="00D15A15"/>
    <w:rsid w:val="00D17211"/>
    <w:rsid w:val="00D174ED"/>
    <w:rsid w:val="00D23994"/>
    <w:rsid w:val="00D2549B"/>
    <w:rsid w:val="00D27AF6"/>
    <w:rsid w:val="00D33936"/>
    <w:rsid w:val="00D446EC"/>
    <w:rsid w:val="00D46DD4"/>
    <w:rsid w:val="00D51BF0"/>
    <w:rsid w:val="00D531DB"/>
    <w:rsid w:val="00D54DC3"/>
    <w:rsid w:val="00D5552E"/>
    <w:rsid w:val="00D55942"/>
    <w:rsid w:val="00D60CCE"/>
    <w:rsid w:val="00D611F8"/>
    <w:rsid w:val="00D61B3D"/>
    <w:rsid w:val="00D65D28"/>
    <w:rsid w:val="00D6611D"/>
    <w:rsid w:val="00D73456"/>
    <w:rsid w:val="00D74054"/>
    <w:rsid w:val="00D7413B"/>
    <w:rsid w:val="00D766A3"/>
    <w:rsid w:val="00D807BF"/>
    <w:rsid w:val="00D82FCC"/>
    <w:rsid w:val="00DA0BDF"/>
    <w:rsid w:val="00DA17FC"/>
    <w:rsid w:val="00DA3CC7"/>
    <w:rsid w:val="00DA6CA9"/>
    <w:rsid w:val="00DA7887"/>
    <w:rsid w:val="00DB09F2"/>
    <w:rsid w:val="00DB1AE7"/>
    <w:rsid w:val="00DB2C26"/>
    <w:rsid w:val="00DB45C3"/>
    <w:rsid w:val="00DB490D"/>
    <w:rsid w:val="00DD02F4"/>
    <w:rsid w:val="00DD0336"/>
    <w:rsid w:val="00DD3413"/>
    <w:rsid w:val="00DD6622"/>
    <w:rsid w:val="00DE1C7C"/>
    <w:rsid w:val="00DE2D55"/>
    <w:rsid w:val="00DE4478"/>
    <w:rsid w:val="00DE6B43"/>
    <w:rsid w:val="00DF0977"/>
    <w:rsid w:val="00E03399"/>
    <w:rsid w:val="00E041C6"/>
    <w:rsid w:val="00E06E37"/>
    <w:rsid w:val="00E07F0D"/>
    <w:rsid w:val="00E11923"/>
    <w:rsid w:val="00E207D8"/>
    <w:rsid w:val="00E2170D"/>
    <w:rsid w:val="00E25C64"/>
    <w:rsid w:val="00E262D4"/>
    <w:rsid w:val="00E2717C"/>
    <w:rsid w:val="00E36250"/>
    <w:rsid w:val="00E36841"/>
    <w:rsid w:val="00E37FC3"/>
    <w:rsid w:val="00E451FD"/>
    <w:rsid w:val="00E46EC5"/>
    <w:rsid w:val="00E47553"/>
    <w:rsid w:val="00E47F2D"/>
    <w:rsid w:val="00E5413B"/>
    <w:rsid w:val="00E54511"/>
    <w:rsid w:val="00E60EDC"/>
    <w:rsid w:val="00E6106B"/>
    <w:rsid w:val="00E61DAC"/>
    <w:rsid w:val="00E6476E"/>
    <w:rsid w:val="00E6693A"/>
    <w:rsid w:val="00E669D2"/>
    <w:rsid w:val="00E72B80"/>
    <w:rsid w:val="00E75FE3"/>
    <w:rsid w:val="00E77A4D"/>
    <w:rsid w:val="00E81291"/>
    <w:rsid w:val="00E818AB"/>
    <w:rsid w:val="00E82D7C"/>
    <w:rsid w:val="00E86C4C"/>
    <w:rsid w:val="00E907A3"/>
    <w:rsid w:val="00E926AA"/>
    <w:rsid w:val="00EA5AE0"/>
    <w:rsid w:val="00EB56E1"/>
    <w:rsid w:val="00EB7AB1"/>
    <w:rsid w:val="00EC32BD"/>
    <w:rsid w:val="00EC6B9C"/>
    <w:rsid w:val="00EC7255"/>
    <w:rsid w:val="00ED536F"/>
    <w:rsid w:val="00ED6E35"/>
    <w:rsid w:val="00EE4F60"/>
    <w:rsid w:val="00EE7CD8"/>
    <w:rsid w:val="00EF37F6"/>
    <w:rsid w:val="00EF48CC"/>
    <w:rsid w:val="00EF4ED0"/>
    <w:rsid w:val="00F00801"/>
    <w:rsid w:val="00F03E1D"/>
    <w:rsid w:val="00F06704"/>
    <w:rsid w:val="00F1324B"/>
    <w:rsid w:val="00F17EBA"/>
    <w:rsid w:val="00F2488D"/>
    <w:rsid w:val="00F32DE9"/>
    <w:rsid w:val="00F35BEA"/>
    <w:rsid w:val="00F41A1F"/>
    <w:rsid w:val="00F601A0"/>
    <w:rsid w:val="00F64854"/>
    <w:rsid w:val="00F64DFE"/>
    <w:rsid w:val="00F67D5B"/>
    <w:rsid w:val="00F712E9"/>
    <w:rsid w:val="00F73032"/>
    <w:rsid w:val="00F82AD3"/>
    <w:rsid w:val="00F835C0"/>
    <w:rsid w:val="00F848FC"/>
    <w:rsid w:val="00F84E07"/>
    <w:rsid w:val="00F87776"/>
    <w:rsid w:val="00F906F6"/>
    <w:rsid w:val="00F9282A"/>
    <w:rsid w:val="00F941AB"/>
    <w:rsid w:val="00F95C71"/>
    <w:rsid w:val="00F96BAD"/>
    <w:rsid w:val="00F96E5D"/>
    <w:rsid w:val="00FA139D"/>
    <w:rsid w:val="00FA60F5"/>
    <w:rsid w:val="00FB0E84"/>
    <w:rsid w:val="00FC07DE"/>
    <w:rsid w:val="00FC2405"/>
    <w:rsid w:val="00FC3DB9"/>
    <w:rsid w:val="00FC53DE"/>
    <w:rsid w:val="00FD01C2"/>
    <w:rsid w:val="00FD116C"/>
    <w:rsid w:val="00FD2589"/>
    <w:rsid w:val="00FD2FEE"/>
    <w:rsid w:val="00FD3C61"/>
    <w:rsid w:val="00FE1DD5"/>
    <w:rsid w:val="00FE2DE3"/>
    <w:rsid w:val="00FE53B0"/>
    <w:rsid w:val="00FE595C"/>
    <w:rsid w:val="00FF0CE3"/>
    <w:rsid w:val="00FF4321"/>
    <w:rsid w:val="00F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2C85142D-047E-4920-A876-872C367A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7FC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C04B2"/>
    <w:pPr>
      <w:spacing w:before="200"/>
      <w:jc w:val="center"/>
    </w:pPr>
    <w:rPr>
      <w:iCs/>
      <w:szCs w:val="18"/>
    </w:rPr>
  </w:style>
  <w:style w:type="table" w:styleId="TableGrid">
    <w:name w:val="Table Grid"/>
    <w:basedOn w:val="TableNormal"/>
    <w:rsid w:val="006D6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1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uillaume.boisson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B45E1B-E097-4C32-82F1-17F07E24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43164-138C-4676-973C-3FA4BD0DD3AD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15A1CC63-3CA5-4F4C-81D8-53396BD12F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F414C-CE1A-4D6E-87FB-33E9ED2E32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7</Pages>
  <Words>2436</Words>
  <Characters>13404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Guillaume Boisson</cp:lastModifiedBy>
  <cp:revision>389</cp:revision>
  <cp:lastPrinted>1899-12-31T23:00:00Z</cp:lastPrinted>
  <dcterms:created xsi:type="dcterms:W3CDTF">2024-05-05T06:46:00Z</dcterms:created>
  <dcterms:modified xsi:type="dcterms:W3CDTF">2024-07-11T06:18:00Z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2024-06-20T12:53:19Z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c3daf4c9-b6ba-4cce-8158-72de539ce613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