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248AD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AD6ECD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B5FFC7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B864E9" w:rsidRPr="00B864E9">
              <w:rPr>
                <w:lang w:val="en-CA"/>
              </w:rPr>
              <w:t>JVET-AI0051</w:t>
            </w:r>
            <w:r w:rsidR="006A0E5C" w:rsidRPr="006A0E5C">
              <w:rPr>
                <w:lang w:val="en-CA"/>
              </w:rPr>
              <w:t>-v</w:t>
            </w:r>
            <w:ins w:id="0" w:author="Nicolas Neumann" w:date="2024-07-16T10:09:00Z" w16du:dateUtc="2024-07-16T01:09:00Z">
              <w:r w:rsidR="003D3FD9">
                <w:rPr>
                  <w:lang w:val="en-CA"/>
                </w:rPr>
                <w:t>4</w:t>
              </w:r>
            </w:ins>
            <w:del w:id="1" w:author="Nicolas Neumann" w:date="2024-07-16T10:09:00Z" w16du:dateUtc="2024-07-16T01:09:00Z">
              <w:r w:rsidR="00CB6EB9" w:rsidDel="003D3FD9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1079ED" w:rsidR="00E61DAC" w:rsidRPr="005B217D" w:rsidRDefault="00B864E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864E9">
              <w:rPr>
                <w:b/>
                <w:szCs w:val="22"/>
              </w:rPr>
              <w:t>Template Matching Picture Boundary Padding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E1B33D" w:rsidR="00E61DAC" w:rsidRPr="005B217D" w:rsidRDefault="00B864E9" w:rsidP="009D7CE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559D72" w:rsidR="00E61DAC" w:rsidRPr="005B217D" w:rsidRDefault="00B864E9" w:rsidP="005E1AC6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17FFEF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Nicolas Neumann, Mathias Wien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7C929B7" w14:textId="5256E724" w:rsidR="00B864E9" w:rsidRPr="00B864E9" w:rsidRDefault="00E61DAC" w:rsidP="00B864E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864E9" w:rsidRPr="00B864E9">
                <w:rPr>
                  <w:rStyle w:val="Hyperlink"/>
                  <w:szCs w:val="22"/>
                  <w:lang w:val="en-CA"/>
                </w:rPr>
                <w:t>Nicolas.Neumann@lfb.rwth-aachen.de</w:t>
              </w:r>
            </w:hyperlink>
          </w:p>
          <w:p w14:paraId="32C2ABFD" w14:textId="5B522998" w:rsidR="00E61DAC" w:rsidRPr="005B217D" w:rsidRDefault="00000000" w:rsidP="00B864E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864E9" w:rsidRPr="00B864E9">
                <w:rPr>
                  <w:rStyle w:val="Hyperlink"/>
                  <w:szCs w:val="22"/>
                  <w:lang w:val="en-CA"/>
                </w:rPr>
                <w:t>Mathias.Wien@lfb.rwth-aachen.de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FB0A1" w:rsidR="00E61DAC" w:rsidRPr="005B217D" w:rsidRDefault="00B864E9">
            <w:pPr>
              <w:spacing w:before="60" w:after="60"/>
              <w:rPr>
                <w:szCs w:val="22"/>
                <w:lang w:val="en-CA"/>
              </w:rPr>
            </w:pPr>
            <w:r w:rsidRPr="00B864E9">
              <w:rPr>
                <w:szCs w:val="22"/>
                <w:lang w:val="en-CA"/>
              </w:rPr>
              <w:t>RWTH Aachen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B7B705" w14:textId="4B74C4CD" w:rsidR="00B864E9" w:rsidRDefault="00B864E9" w:rsidP="00B864E9">
      <w:pPr>
        <w:rPr>
          <w:lang w:val="en-CA"/>
        </w:rPr>
      </w:pPr>
      <w:r>
        <w:rPr>
          <w:lang w:val="en-CA"/>
        </w:rPr>
        <w:t xml:space="preserve">This contribution proposes template matching padding for reference picture boundary handling. </w:t>
      </w:r>
      <w:r w:rsidR="008B7E49" w:rsidRPr="008B7E49">
        <w:t>Template matching structure prediction is used to</w:t>
      </w:r>
      <w:r>
        <w:rPr>
          <w:lang w:val="en-CA"/>
        </w:rPr>
        <w:t xml:space="preserve"> generate the outside samples of the reference picture from content inside the reference picture. For this purpose, the outside area is partitioned into so-called target blocks. Then a template matching search is performed for each target block and the search results are used to fill the target block. The method can be used as a replacement for motion compensated padding (</w:t>
      </w:r>
      <w:r w:rsidRPr="00B45F3F">
        <w:rPr>
          <w:lang w:val="en-CA"/>
        </w:rPr>
        <w:t>JVET-AA0096</w:t>
      </w:r>
      <w:r>
        <w:rPr>
          <w:lang w:val="en-CA"/>
        </w:rPr>
        <w:t>) or can be combined with this method. The combination first applies motion compensated padding and then fills the remaining area with template matching boundary padding instead of repetitive padding.</w:t>
      </w:r>
      <w:r w:rsidR="0091725B">
        <w:rPr>
          <w:lang w:val="en-CA"/>
        </w:rPr>
        <w:t xml:space="preserve"> </w:t>
      </w:r>
      <w:r>
        <w:rPr>
          <w:lang w:val="en-CA"/>
        </w:rPr>
        <w:t xml:space="preserve">The method is described in </w:t>
      </w:r>
      <w:r w:rsidRPr="00B864E9">
        <w:rPr>
          <w:lang w:val="en-CA"/>
        </w:rPr>
        <w:t>JVET-AH0168</w:t>
      </w:r>
      <w:r>
        <w:rPr>
          <w:lang w:val="en-CA"/>
        </w:rPr>
        <w:t xml:space="preserve"> in detail. The document provides results for ECM 12.1 as the anchor.</w:t>
      </w:r>
    </w:p>
    <w:p w14:paraId="1490EBE9" w14:textId="2C99DA77" w:rsidR="0091725B" w:rsidRDefault="0091725B" w:rsidP="00B864E9">
      <w:pPr>
        <w:rPr>
          <w:lang w:val="en-CA"/>
        </w:rPr>
      </w:pPr>
      <w:r>
        <w:rPr>
          <w:lang w:val="en-CA"/>
        </w:rPr>
        <w:t xml:space="preserve">The proposed method MC-TM-Padding shows improvements over ECM-12.1 for the Random Access, Low Delay B and Low Delay P configuration. Further the TM-Padding method shows improvements over ECM-12.1 in the Low Delay B and Low Delay P configuration with and average BDR-Y improvement of -0.02 and -0.04 respectively. </w:t>
      </w:r>
      <w:r w:rsidR="0042269C">
        <w:rPr>
          <w:lang w:val="en-CA"/>
        </w:rPr>
        <w:t>For the Low Delay B configuration, we can observe a decoder runtime decrease of -0.02% on average.</w:t>
      </w:r>
    </w:p>
    <w:p w14:paraId="7D2AC1F0" w14:textId="4C845B99" w:rsidR="00745F6B" w:rsidRPr="005B217D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 xml:space="preserve">Introduction </w:t>
      </w:r>
      <w:r w:rsidR="0055767D">
        <w:rPr>
          <w:lang w:val="en-CA"/>
        </w:rPr>
        <w:t xml:space="preserve"> </w:t>
      </w:r>
    </w:p>
    <w:p w14:paraId="56BF666C" w14:textId="0F2CABCB" w:rsidR="0055767D" w:rsidRPr="0055767D" w:rsidRDefault="0055767D" w:rsidP="0055767D">
      <w:pPr>
        <w:rPr>
          <w:szCs w:val="22"/>
          <w:lang w:val="en-CA"/>
        </w:rPr>
      </w:pPr>
      <w:r w:rsidRPr="0055767D">
        <w:rPr>
          <w:szCs w:val="22"/>
          <w:lang w:val="en-CA"/>
        </w:rPr>
        <w:t xml:space="preserve">In VTM repetitive padding is used for reference picture padding. For ECM motion compensated padding [1] was proposed which yields improved compression efficiency. Motion compensated padding </w:t>
      </w:r>
      <w:r>
        <w:rPr>
          <w:szCs w:val="22"/>
          <w:lang w:val="en-CA"/>
        </w:rPr>
        <w:t>(MC-Padding</w:t>
      </w:r>
      <w:r w:rsidR="008B7E49">
        <w:rPr>
          <w:szCs w:val="22"/>
          <w:lang w:val="en-CA"/>
        </w:rPr>
        <w:t xml:space="preserve">, </w:t>
      </w:r>
      <w:r w:rsidR="008B7E49" w:rsidRPr="00B45F3F">
        <w:rPr>
          <w:lang w:val="en-CA"/>
        </w:rPr>
        <w:t>JVET-AA0096</w:t>
      </w:r>
      <w:r>
        <w:rPr>
          <w:szCs w:val="22"/>
          <w:lang w:val="en-CA"/>
        </w:rPr>
        <w:t xml:space="preserve">) </w:t>
      </w:r>
      <w:r w:rsidRPr="0055767D">
        <w:rPr>
          <w:szCs w:val="22"/>
          <w:lang w:val="en-CA"/>
        </w:rPr>
        <w:t>uses content from other reference pictures to pad the current reference picture for applicable areas. The remaining outside area is still padded with repetitive padding.</w:t>
      </w:r>
    </w:p>
    <w:p w14:paraId="1539A21D" w14:textId="13E4553D" w:rsidR="001F2594" w:rsidRDefault="0055767D" w:rsidP="009234A5">
      <w:pPr>
        <w:rPr>
          <w:szCs w:val="22"/>
          <w:lang w:val="en-CA"/>
        </w:rPr>
      </w:pPr>
      <w:r w:rsidRPr="0055767D">
        <w:rPr>
          <w:szCs w:val="22"/>
          <w:lang w:val="en-CA"/>
        </w:rPr>
        <w:t>The proposed method describes a reference picture padding algorithm, which is applicable for the whole outside area of the reference picture and can be combined with motion compensated padding to substitute the repetitive padding.</w:t>
      </w:r>
    </w:p>
    <w:p w14:paraId="7650A3F2" w14:textId="325AFC56" w:rsidR="0055767D" w:rsidRDefault="0055767D" w:rsidP="009234A5">
      <w:pPr>
        <w:rPr>
          <w:szCs w:val="22"/>
          <w:lang w:val="en-CA"/>
        </w:rPr>
      </w:pPr>
      <w:r>
        <w:rPr>
          <w:szCs w:val="22"/>
          <w:lang w:val="en-CA"/>
        </w:rPr>
        <w:t>The Method is described in JVET-AH</w:t>
      </w:r>
      <w:r w:rsidR="00F6275C">
        <w:rPr>
          <w:szCs w:val="22"/>
          <w:lang w:val="en-CA"/>
        </w:rPr>
        <w:t>0</w:t>
      </w:r>
      <w:r>
        <w:rPr>
          <w:szCs w:val="22"/>
          <w:lang w:val="en-CA"/>
        </w:rPr>
        <w:t>168 in detail. In the following results will be provided for:</w:t>
      </w:r>
    </w:p>
    <w:p w14:paraId="4988C8A1" w14:textId="5B123C66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Repetitive padding (Rep-Padding: ECM with MC-Padding disabled)</w:t>
      </w:r>
    </w:p>
    <w:p w14:paraId="57D83150" w14:textId="4389B8E1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Template Matching Padding (TM-Padding: Template Matching instead of TM-Padding)</w:t>
      </w:r>
    </w:p>
    <w:p w14:paraId="620B733C" w14:textId="1C33C27B" w:rsidR="0055767D" w:rsidRDefault="0055767D" w:rsidP="0055767D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Combination Padding (MC-TM-Padding: Combination of MC and TM-Padding)</w:t>
      </w:r>
    </w:p>
    <w:p w14:paraId="2D402316" w14:textId="7C4A92DF" w:rsidR="0055767D" w:rsidRDefault="0055767D" w:rsidP="0055767D">
      <w:pPr>
        <w:rPr>
          <w:szCs w:val="22"/>
          <w:lang w:val="en-CA"/>
        </w:rPr>
      </w:pPr>
      <w:r>
        <w:rPr>
          <w:szCs w:val="22"/>
          <w:lang w:val="en-CA"/>
        </w:rPr>
        <w:t>ECM 12.1 is used as the anchor for all the simulations.</w:t>
      </w:r>
    </w:p>
    <w:p w14:paraId="4547D8F0" w14:textId="02E77A69" w:rsidR="003D794C" w:rsidRDefault="00B20FF2" w:rsidP="003D794C">
      <w:pPr>
        <w:pStyle w:val="berschrift1"/>
        <w:rPr>
          <w:lang w:val="en-CA"/>
        </w:rPr>
      </w:pPr>
      <w:r>
        <w:rPr>
          <w:lang w:val="en-CA"/>
        </w:rPr>
        <w:lastRenderedPageBreak/>
        <w:t>Results</w:t>
      </w:r>
    </w:p>
    <w:p w14:paraId="352B8D4F" w14:textId="669D0808" w:rsidR="003D794C" w:rsidRPr="003D794C" w:rsidRDefault="003D794C" w:rsidP="003D794C">
      <w:pPr>
        <w:rPr>
          <w:lang w:val="en-CA"/>
        </w:rPr>
      </w:pPr>
      <w:r>
        <w:rPr>
          <w:lang w:val="en-CA"/>
        </w:rPr>
        <w:t>In the following, the Results for Random Access, Low Delay B and Low Delay P will be presented. Rep-Padding serves as a reference for how much MC-Padding gains</w:t>
      </w:r>
      <w:r w:rsidR="008B7E49">
        <w:rPr>
          <w:lang w:val="en-CA"/>
        </w:rPr>
        <w:t>. Results are obtained by deactivating MC-Padding (</w:t>
      </w:r>
      <w:r w:rsidR="008B7E49" w:rsidRPr="008B7E49">
        <w:rPr>
          <w:lang w:val="en-CA"/>
        </w:rPr>
        <w:t>JVET_AA0096_MC_BOUNDARY_PADDING</w:t>
      </w:r>
      <w:r w:rsidR="008B7E49">
        <w:rPr>
          <w:lang w:val="en-CA"/>
        </w:rPr>
        <w:t xml:space="preserve"> = 0)</w:t>
      </w:r>
      <w:r>
        <w:rPr>
          <w:lang w:val="en-CA"/>
        </w:rPr>
        <w:t>. TM-Padding and MC-TM-Padding are the two proposed methods. We only report decoder runtimes due to a heterogenous cluster, that we are running the encodings on. The decoder runtimes are measures on a single machine. At this point in time, we are only able to report partial results. We will update the document as soon as the simulations are finished.</w:t>
      </w:r>
      <w:r w:rsidR="00ED16E8">
        <w:rPr>
          <w:lang w:val="en-CA"/>
        </w:rPr>
        <w:t xml:space="preserve"> When we mention MC-Padding in the following, we are referring to the anchor (ECM 12.1) </w:t>
      </w:r>
      <w:r w:rsidR="00F6275C">
        <w:rPr>
          <w:lang w:val="en-CA"/>
        </w:rPr>
        <w:t>and</w:t>
      </w:r>
      <w:r w:rsidR="00ED16E8">
        <w:rPr>
          <w:lang w:val="en-CA"/>
        </w:rPr>
        <w:t xml:space="preserve"> the method used in the anchor (JVET-AA0096).</w:t>
      </w:r>
      <w:r w:rsidR="00F36E25">
        <w:rPr>
          <w:lang w:val="en-CA"/>
        </w:rPr>
        <w:t xml:space="preserve"> JVET-</w:t>
      </w:r>
      <w:r w:rsidR="00F36E25">
        <w:rPr>
          <w:rFonts w:hint="eastAsia"/>
          <w:lang w:val="en-CA" w:eastAsia="zh-CN"/>
        </w:rPr>
        <w:t>A</w:t>
      </w:r>
      <w:r w:rsidR="00F36E25">
        <w:rPr>
          <w:lang w:val="en-CA" w:eastAsia="zh-CN"/>
        </w:rPr>
        <w:t>F</w:t>
      </w:r>
      <w:r w:rsidR="00F36E25">
        <w:rPr>
          <w:lang w:val="en-CA"/>
        </w:rPr>
        <w:t>2</w:t>
      </w:r>
      <w:r w:rsidR="00F36E25" w:rsidRPr="002314B8">
        <w:rPr>
          <w:lang w:val="en-CA"/>
        </w:rPr>
        <w:t>01</w:t>
      </w:r>
      <w:r w:rsidR="00F36E25">
        <w:rPr>
          <w:lang w:val="en-CA"/>
        </w:rPr>
        <w:t xml:space="preserve">7 </w:t>
      </w:r>
      <w:r w:rsidR="00F36E25" w:rsidRPr="00F36E25">
        <w:rPr>
          <w:bCs/>
        </w:rPr>
        <w:t>Common test conditions and evaluation procedures for enhanced compression tool testing</w:t>
      </w:r>
      <w:r w:rsidR="00F36E25">
        <w:rPr>
          <w:bCs/>
        </w:rPr>
        <w:t xml:space="preserve"> have been followed, to generate the results.</w:t>
      </w:r>
    </w:p>
    <w:p w14:paraId="5F1A2A11" w14:textId="3823019A" w:rsidR="003D794C" w:rsidRDefault="003D794C" w:rsidP="003D794C">
      <w:pPr>
        <w:pStyle w:val="berschrift2"/>
        <w:rPr>
          <w:lang w:val="en-CA"/>
        </w:rPr>
      </w:pPr>
      <w:r>
        <w:rPr>
          <w:lang w:val="en-CA"/>
        </w:rPr>
        <w:t>Random Access Configuration</w:t>
      </w:r>
    </w:p>
    <w:p w14:paraId="75E6DAF7" w14:textId="60891B47" w:rsidR="003D794C" w:rsidRDefault="003D794C" w:rsidP="003D794C">
      <w:pPr>
        <w:rPr>
          <w:lang w:val="en-CA"/>
        </w:rPr>
      </w:pPr>
    </w:p>
    <w:tbl>
      <w:tblPr>
        <w:tblW w:w="83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788"/>
        <w:gridCol w:w="663"/>
        <w:gridCol w:w="655"/>
        <w:gridCol w:w="788"/>
        <w:gridCol w:w="662"/>
        <w:gridCol w:w="872"/>
        <w:gridCol w:w="684"/>
        <w:gridCol w:w="663"/>
      </w:tblGrid>
      <w:tr w:rsidR="008D4E0C" w:rsidRPr="008D4E0C" w14:paraId="17EC4CA0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59F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F2AB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A84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BA44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61DE2AB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445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A1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D31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B2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81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ED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13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CCF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43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85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A93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5F203D04" w14:textId="77777777" w:rsidTr="003D3FD9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D9D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Tango2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25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DF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719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CEC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C8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7AE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03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6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62B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829D8D5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D1A1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FoodMarket4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D1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01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DFF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19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02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DAE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34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F16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D750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9E4604D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02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Campfire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91E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9E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16C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B4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B9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29C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FC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98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2C8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566CEFA" w14:textId="77777777" w:rsidTr="003D3FD9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F41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D7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C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B48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CD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B2B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4A3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03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C7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B93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5980592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F2B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5CA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C8F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862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78C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BD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8E8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768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35F4535F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A78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2A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34A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0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9EE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B1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58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C2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9A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5C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62857688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3C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1DB9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9B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81A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231308A5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125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A2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5A3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D3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62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59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A0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687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BD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BB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677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0A1F82EB" w14:textId="77777777" w:rsidTr="003D3FD9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F5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CatRobot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FB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C9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DDE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69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1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6CF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DA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D8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A62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0B4F1693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E21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DaylightRoad2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F0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7D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5AB2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EA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EE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0EA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71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89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9305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9E860D3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1B7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ParkRunning3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3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9E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2CC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90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BD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37B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CE7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2B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4E4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9037A24" w14:textId="77777777" w:rsidTr="003D3FD9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777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95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B6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6A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B61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DF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DA8C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A4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41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09D3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60D59FA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18A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BC4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A30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D25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0D9D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ECA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91A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9EE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A20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D06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051E8237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191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58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C6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7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9B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37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F69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D33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D9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59D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E9E150E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2A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45BA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342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21A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03456C33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73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D4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64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F4B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12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C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F9E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174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6F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373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7BBD951" w14:textId="77777777" w:rsidTr="003D3FD9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5489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4E24" w14:textId="1433D434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2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3" w:author="Nicolas Neumann" w:date="2024-07-16T10:09:00Z" w16du:dateUtc="2024-07-16T01:09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0.14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EACF8" w14:textId="58521D89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4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5" w:author="Nicolas Neumann" w:date="2024-07-16T10:09:00Z" w16du:dateUtc="2024-07-16T01:09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 xml:space="preserve"> </w:delText>
              </w:r>
            </w:del>
            <w:ins w:id="6" w:author="Nicolas Neumann" w:date="2024-07-16T10:09:00Z" w16du:dateUtc="2024-07-16T01:09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0.07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E8388" w14:textId="2841C97D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7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ins w:id="8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0.09</w:t>
              </w:r>
            </w:ins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8BF4B" w14:textId="4B4E3231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9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10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0.08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F4D48" w14:textId="2034D725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11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ins w:id="12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0.00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47D01" w14:textId="46802F86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13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ins w:id="14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-0.09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C4B87" w14:textId="3A49B8D8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15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16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0.00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74C7" w14:textId="54599906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17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ins w:id="18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-0.09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EBE00" w14:textId="228B6525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19" w:author="Nicolas Neumann" w:date="2024-07-16T10:10:00Z" w16du:dateUtc="2024-07-16T01:1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ins w:id="20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0.07</w:t>
              </w:r>
            </w:ins>
          </w:p>
        </w:tc>
      </w:tr>
      <w:tr w:rsidR="008D4E0C" w:rsidRPr="008D4E0C" w14:paraId="6F734FD2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CF8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0B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E51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C5D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56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46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991E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CD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CB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FEF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2FBA972C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A1B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CE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22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BE8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944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84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D45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B2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D8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A75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</w:tr>
      <w:tr w:rsidR="008D4E0C" w:rsidRPr="008D4E0C" w14:paraId="229FCBD4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46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B57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6B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661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34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82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F6A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CC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553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A3C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</w:tr>
      <w:tr w:rsidR="008D4E0C" w:rsidRPr="008D4E0C" w14:paraId="3221158E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B50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03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E78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1C4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9D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1A1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106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DF36" w14:textId="1BB57FFC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21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22" w:author="Nicolas Neumann" w:date="2024-07-16T10:10:00Z" w16du:dateUtc="2024-07-16T01:10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0.03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FF8D" w14:textId="6C93A21B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23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24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 xml:space="preserve"> </w:delText>
              </w:r>
            </w:del>
            <w:ins w:id="25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0.06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926B09" w14:textId="4328BA16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26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27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 xml:space="preserve"> </w:delText>
              </w:r>
            </w:del>
            <w:ins w:id="28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-0.04</w:t>
              </w:r>
            </w:ins>
          </w:p>
        </w:tc>
      </w:tr>
      <w:tr w:rsidR="008D4E0C" w:rsidRPr="008D4E0C" w14:paraId="5ADCBC6C" w14:textId="77777777" w:rsidTr="003D3FD9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4C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77D3" w14:textId="1374612C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29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30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0.13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DF79" w14:textId="59FC52C8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31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32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33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0.20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40E87" w14:textId="230A1485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34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35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36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0.09</w:t>
              </w:r>
            </w:ins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4EB2" w14:textId="500618D8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37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38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39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0.09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F408" w14:textId="117B0167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40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41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42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0.08</w:t>
              </w:r>
            </w:ins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7AA01" w14:textId="729F98F6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43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44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45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0.07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ACB2" w14:textId="0BCB84F8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46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47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48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0.01</w:t>
              </w:r>
            </w:ins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1BAE" w14:textId="05FA246D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49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50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51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0.05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1B514" w14:textId="4F02C798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52" w:author="Nicolas Neumann" w:date="2024-07-16T10:11:00Z" w16du:dateUtc="2024-07-16T01:1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53" w:author="Nicolas Neumann" w:date="2024-07-16T10:11:00Z" w16du:dateUtc="2024-07-16T01:11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54" w:author="Nicolas Neumann" w:date="2024-07-16T10:11:00Z" w16du:dateUtc="2024-07-16T01:11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-0.01</w:t>
              </w:r>
            </w:ins>
          </w:p>
        </w:tc>
      </w:tr>
      <w:tr w:rsidR="003D3FD9" w:rsidRPr="008D4E0C" w14:paraId="6B8D9E83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55453" w14:textId="7777777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increase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0CCDE" w14:textId="7777777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03CE3" w14:textId="6DD8C703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55" w:author="Nicolas Neumann" w:date="2024-07-16T10:11:00Z" w16du:dateUtc="2024-07-16T01:11:00Z">
              <w:r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100.9%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C9AF2" w14:textId="7777777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B0FE86" w14:textId="7777777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10E87" w14:textId="2EF92ADB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del w:id="56" w:author="Nicolas Neumann" w:date="2024-07-16T10:12:00Z" w16du:dateUtc="2024-07-16T01:12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  <w:ins w:id="57" w:author="Nicolas Neumann" w:date="2024-07-16T10:12:00Z" w16du:dateUtc="2024-07-16T01:12:00Z">
              <w:r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100.0%</w:t>
              </w:r>
            </w:ins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7458F" w14:textId="7777777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2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72A47" w14:textId="200BF416" w:rsidR="003D3FD9" w:rsidRPr="008D4E0C" w:rsidRDefault="003D3FD9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58" w:author="Nicolas Neumann" w:date="2024-07-16T10:13:00Z" w16du:dateUtc="2024-07-16T01:1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59" w:author="Nicolas Neumann" w:date="2024-07-16T10:12:00Z" w16du:dateUtc="2024-07-16T01:12:00Z">
              <w:r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99.5% (100.0%)</w:t>
              </w:r>
            </w:ins>
          </w:p>
        </w:tc>
      </w:tr>
      <w:tr w:rsidR="008D4E0C" w:rsidRPr="008D4E0C" w14:paraId="284D859C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6F4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5C9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10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416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DD1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49A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353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3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0C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5FD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AC60957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74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8A19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40E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F0F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97C5585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147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39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6A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AD4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7B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AE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51E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17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49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739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42FB02AB" w14:textId="77777777" w:rsidTr="003D3FD9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9A0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244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42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731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8C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92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2FA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62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6A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E52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23F9210A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233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977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6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AFD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F73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DD7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BB9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CC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8C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84A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8D4E0C" w:rsidRPr="008D4E0C" w14:paraId="4DC5067A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53C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FE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6B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81D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FA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88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43E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2E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CE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4E6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8D4E0C" w:rsidRPr="008D4E0C" w14:paraId="0F701BC0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64F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E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8D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F21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A0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25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7E9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645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4F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DE1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</w:tr>
      <w:tr w:rsidR="008D4E0C" w:rsidRPr="008D4E0C" w14:paraId="18666D08" w14:textId="77777777" w:rsidTr="003D3FD9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54E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EB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E3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FD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4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2F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24D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70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DE3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55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</w:tr>
      <w:tr w:rsidR="008D4E0C" w:rsidRPr="008D4E0C" w14:paraId="46DBF508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7187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295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99.7%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93E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99.1%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25F39" w14:textId="515DB334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  <w:r w:rsidR="00D87A0A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(99.9%)</w:t>
            </w:r>
          </w:p>
        </w:tc>
      </w:tr>
      <w:tr w:rsidR="008D4E0C" w:rsidRPr="008D4E0C" w14:paraId="44DF4466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20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2A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85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FA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9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D1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AD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FC3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A59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4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D7FB58B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FC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32E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E7F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520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F035890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45E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84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DF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ADB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F9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43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63D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2E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83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D82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CA3386A" w14:textId="77777777" w:rsidTr="003D3FD9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6968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553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06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EA9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D7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50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6F7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1B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BF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2A2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0.15</w:t>
            </w:r>
          </w:p>
        </w:tc>
      </w:tr>
      <w:tr w:rsidR="008D4E0C" w:rsidRPr="008D4E0C" w14:paraId="6F612175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2D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32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51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193C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82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03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3B1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0.55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2D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FD3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827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</w:tr>
      <w:tr w:rsidR="008D4E0C" w:rsidRPr="008D4E0C" w14:paraId="498320B0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D87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9F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D8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AB4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5F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82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D8D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3BB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1C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B40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</w:tr>
      <w:tr w:rsidR="008D4E0C" w:rsidRPr="008D4E0C" w14:paraId="3AB152E3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9D5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800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A3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428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B1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307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3D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56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16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89D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0.70</w:t>
            </w:r>
          </w:p>
        </w:tc>
      </w:tr>
      <w:tr w:rsidR="008D4E0C" w:rsidRPr="008D4E0C" w14:paraId="5AD28395" w14:textId="77777777" w:rsidTr="003D3FD9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5A3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B2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65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017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69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1F0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777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87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EB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12A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</w:tr>
      <w:tr w:rsidR="008D4E0C" w:rsidRPr="008D4E0C" w14:paraId="2E97BD99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0ED7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7E6F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98.8%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6F1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99.4%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C17BE" w14:textId="1DE07638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101.5%</w:t>
            </w:r>
            <w:r w:rsidR="00D87A0A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(100.0%)</w:t>
            </w:r>
          </w:p>
        </w:tc>
      </w:tr>
      <w:tr w:rsidR="008D4E0C" w:rsidRPr="008D4E0C" w14:paraId="14BE0634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6D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15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13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D6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18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D33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94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D8E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29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93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17D479D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B5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1B4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105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EDAD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2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34B1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EE41146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124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0F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95B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981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C2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E5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841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A6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E1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919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FCC7E51" w14:textId="77777777" w:rsidTr="003D3FD9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7799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38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35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D3B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3E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94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EF0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DA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64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6D4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7909D8CE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16E7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1A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2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C637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9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BCD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BE30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CBF1" w14:textId="5616771C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60" w:author="Nicolas Neumann" w:date="2024-07-16T10:13:00Z" w16du:dateUtc="2024-07-16T01:1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61" w:author="Nicolas Neumann" w:date="2024-07-16T10:13:00Z" w16du:dateUtc="2024-07-16T01:13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0.02</w:t>
              </w:r>
            </w:ins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CCB7" w14:textId="013D849F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62" w:author="Nicolas Neumann" w:date="2024-07-16T10:13:00Z" w16du:dateUtc="2024-07-16T01:1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63" w:author="Nicolas Neumann" w:date="2024-07-16T10:13:00Z" w16du:dateUtc="2024-07-16T01:13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 xml:space="preserve"> </w:delText>
              </w:r>
            </w:del>
            <w:ins w:id="64" w:author="Nicolas Neumann" w:date="2024-07-16T10:13:00Z" w16du:dateUtc="2024-07-16T01:13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-0.16</w:t>
              </w:r>
            </w:ins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18576" w14:textId="2995C485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65" w:author="Nicolas Neumann" w:date="2024-07-16T10:13:00Z" w16du:dateUtc="2024-07-16T01:1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66" w:author="Nicolas Neumann" w:date="2024-07-16T10:13:00Z" w16du:dateUtc="2024-07-16T01:13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 xml:space="preserve"> </w:delText>
              </w:r>
            </w:del>
            <w:ins w:id="67" w:author="Nicolas Neumann" w:date="2024-07-16T10:13:00Z" w16du:dateUtc="2024-07-16T01:13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-0.05</w:t>
              </w:r>
            </w:ins>
          </w:p>
        </w:tc>
      </w:tr>
      <w:tr w:rsidR="008D4E0C" w:rsidRPr="008D4E0C" w14:paraId="3EEB99B4" w14:textId="77777777" w:rsidTr="003D3FD9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F47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26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F21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CC6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4A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59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1C9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A1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84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43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</w:tr>
      <w:tr w:rsidR="008D4E0C" w:rsidRPr="008D4E0C" w14:paraId="37968F56" w14:textId="77777777" w:rsidTr="003D3F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46D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68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6B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669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2F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81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B0F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9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DC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3537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5933D4B1" w14:textId="77777777" w:rsidTr="003D3FD9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5A9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E32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14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4E1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CB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DE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29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1B8F1" w14:textId="08B5545B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68" w:author="Nicolas Neumann" w:date="2024-07-16T10:14:00Z" w16du:dateUtc="2024-07-16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  <w:ins w:id="69" w:author="Nicolas Neumann" w:date="2024-07-16T10:13:00Z" w16du:dateUtc="2024-07-16T01:13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-0.01</w:t>
              </w:r>
            </w:ins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C01A" w14:textId="136B2559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70" w:author="Nicolas Neumann" w:date="2024-07-16T10:14:00Z" w16du:dateUtc="2024-07-16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1" w:author="Nicolas Neumann" w:date="2024-07-16T10:13:00Z" w16du:dateUtc="2024-07-16T01:13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 xml:space="preserve"> </w:delText>
              </w:r>
            </w:del>
            <w:ins w:id="72" w:author="Nicolas Neumann" w:date="2024-07-16T10:13:00Z" w16du:dateUtc="2024-07-16T01:13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0.00</w:t>
              </w:r>
            </w:ins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69B62" w14:textId="4F38FF10" w:rsidR="008D4E0C" w:rsidRPr="008D4E0C" w:rsidRDefault="008D4E0C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73" w:author="Nicolas Neumann" w:date="2024-07-16T10:14:00Z" w16du:dateUtc="2024-07-16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4" w:author="Nicolas Neumann" w:date="2024-07-16T10:13:00Z" w16du:dateUtc="2024-07-16T01:13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 xml:space="preserve"> </w:delText>
              </w:r>
            </w:del>
            <w:ins w:id="75" w:author="Nicolas Neumann" w:date="2024-07-16T10:13:00Z" w16du:dateUtc="2024-07-16T01:13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-0.</w:t>
              </w:r>
            </w:ins>
            <w:ins w:id="76" w:author="Nicolas Neumann" w:date="2024-07-16T10:14:00Z" w16du:dateUtc="2024-07-16T01:14:00Z">
              <w:r w:rsidR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05</w:t>
              </w:r>
            </w:ins>
          </w:p>
        </w:tc>
      </w:tr>
      <w:tr w:rsidR="003D3FD9" w:rsidRPr="008D4E0C" w14:paraId="4E9F2C15" w14:textId="77777777" w:rsidTr="00A12BD9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737F31" w14:textId="7777777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1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33C10" w14:textId="7777777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</w:tc>
        <w:tc>
          <w:tcPr>
            <w:tcW w:w="2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0A42C" w14:textId="77777777" w:rsidR="003D3FD9" w:rsidRPr="008D4E0C" w:rsidDel="003D3FD9" w:rsidRDefault="003D3FD9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Nicolas Neumann" w:date="2024-07-16T10:15:00Z" w16du:dateUtc="2024-07-16T01:15:00Z"/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97.6%</w:t>
            </w:r>
          </w:p>
          <w:p w14:paraId="2F23404C" w14:textId="7544D231" w:rsidR="003D3FD9" w:rsidRPr="008D4E0C" w:rsidRDefault="003D3FD9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78" w:author="Nicolas Neumann" w:date="2024-07-16T10:15:00Z" w16du:dateUtc="2024-07-16T01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del w:id="79" w:author="Nicolas Neumann" w:date="2024-07-16T10:15:00Z" w16du:dateUtc="2024-07-16T01:15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</w:p>
        </w:tc>
        <w:tc>
          <w:tcPr>
            <w:tcW w:w="22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D000E" w14:textId="1D1378DD" w:rsidR="003D3FD9" w:rsidRPr="008D4E0C" w:rsidRDefault="003D3FD9" w:rsidP="003D3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  <w:pPrChange w:id="80" w:author="Nicolas Neumann" w:date="2024-07-16T10:14:00Z" w16du:dateUtc="2024-07-16T01:1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  <w:ins w:id="81" w:author="Nicolas Neumann" w:date="2024-07-16T10:14:00Z" w16du:dateUtc="2024-07-16T01:14:00Z">
              <w:r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t>100.6% (98.9%)</w:t>
              </w:r>
            </w:ins>
          </w:p>
          <w:p w14:paraId="20EF821F" w14:textId="1F5FA300" w:rsidR="003D3FD9" w:rsidRPr="008D4E0C" w:rsidDel="003D3FD9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2" w:author="Nicolas Neumann" w:date="2024-07-16T10:14:00Z" w16du:dateUtc="2024-07-16T01:14:00Z"/>
                <w:rFonts w:ascii="Aptos Narrow" w:hAnsi="Aptos Narrow"/>
                <w:color w:val="000000"/>
                <w:sz w:val="20"/>
                <w:lang w:val="de-DE" w:eastAsia="de-DE"/>
              </w:rPr>
            </w:pPr>
            <w:del w:id="83" w:author="Nicolas Neumann" w:date="2024-07-16T10:14:00Z" w16du:dateUtc="2024-07-16T01:14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</w:p>
          <w:p w14:paraId="72695999" w14:textId="00002747" w:rsidR="003D3FD9" w:rsidRPr="008D4E0C" w:rsidRDefault="003D3FD9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del w:id="84" w:author="Nicolas Neumann" w:date="2024-07-16T10:14:00Z" w16du:dateUtc="2024-07-16T01:14:00Z">
              <w:r w:rsidRPr="008D4E0C" w:rsidDel="003D3FD9">
                <w:rPr>
                  <w:rFonts w:ascii="Aptos Narrow" w:hAnsi="Aptos Narrow"/>
                  <w:color w:val="000000"/>
                  <w:sz w:val="20"/>
                  <w:lang w:val="de-DE" w:eastAsia="de-DE"/>
                </w:rPr>
                <w:delText> </w:delText>
              </w:r>
            </w:del>
          </w:p>
        </w:tc>
      </w:tr>
    </w:tbl>
    <w:p w14:paraId="777230D9" w14:textId="77777777" w:rsidR="003D794C" w:rsidRPr="003D794C" w:rsidRDefault="003D794C" w:rsidP="003D794C">
      <w:pPr>
        <w:rPr>
          <w:lang w:val="en-CA"/>
        </w:rPr>
      </w:pPr>
    </w:p>
    <w:p w14:paraId="32AAF728" w14:textId="09D92478" w:rsidR="00873907" w:rsidRDefault="00873907" w:rsidP="00B20FF2">
      <w:pPr>
        <w:rPr>
          <w:lang w:val="en-CA"/>
        </w:rPr>
      </w:pPr>
      <w:r>
        <w:rPr>
          <w:lang w:val="en-CA"/>
        </w:rPr>
        <w:t>For Random Access, MC</w:t>
      </w:r>
      <w:r w:rsidR="00F6275C">
        <w:rPr>
          <w:lang w:val="en-CA"/>
        </w:rPr>
        <w:t>-TM</w:t>
      </w:r>
      <w:r>
        <w:rPr>
          <w:lang w:val="en-CA"/>
        </w:rPr>
        <w:t>-Padding pe</w:t>
      </w:r>
      <w:r w:rsidR="00F6275C">
        <w:rPr>
          <w:lang w:val="en-CA"/>
        </w:rPr>
        <w:t>r</w:t>
      </w:r>
      <w:r>
        <w:rPr>
          <w:lang w:val="en-CA"/>
        </w:rPr>
        <w:t>forms better than MC-Padding. The MC-TM-Padding method, improves the compression performance</w:t>
      </w:r>
      <w:r w:rsidR="00ED16E8">
        <w:rPr>
          <w:lang w:val="en-CA"/>
        </w:rPr>
        <w:t xml:space="preserve"> (-0.03% BDR-Y for class C and D)</w:t>
      </w:r>
      <w:r>
        <w:rPr>
          <w:lang w:val="en-CA"/>
        </w:rPr>
        <w:t xml:space="preserve">, with a decoder runtime increase </w:t>
      </w:r>
      <w:r w:rsidR="00ED16E8">
        <w:rPr>
          <w:lang w:val="en-CA"/>
        </w:rPr>
        <w:t xml:space="preserve">of </w:t>
      </w:r>
      <w:r>
        <w:rPr>
          <w:lang w:val="en-CA"/>
        </w:rPr>
        <w:t>100.9% for class C and 100.4% for class D.</w:t>
      </w:r>
      <w:r w:rsidR="00D87A0A">
        <w:rPr>
          <w:lang w:val="en-CA"/>
        </w:rPr>
        <w:t xml:space="preserve"> If the (unnecessary) padding of the refence pictures with the highest temporal ID is omitted, the decoder runtime is reduced to 99.9% and 100.0%, respectively</w:t>
      </w:r>
      <w:r w:rsidR="00A608FC">
        <w:rPr>
          <w:lang w:val="en-CA"/>
        </w:rPr>
        <w:t xml:space="preserve"> (numbers in brackets)</w:t>
      </w:r>
      <w:r w:rsidR="00D87A0A">
        <w:rPr>
          <w:lang w:val="en-CA"/>
        </w:rPr>
        <w:t>.</w:t>
      </w:r>
    </w:p>
    <w:p w14:paraId="0704D067" w14:textId="77777777" w:rsidR="00873907" w:rsidRDefault="00873907" w:rsidP="00B20FF2">
      <w:pPr>
        <w:rPr>
          <w:lang w:val="en-CA"/>
        </w:rPr>
      </w:pPr>
    </w:p>
    <w:p w14:paraId="24AF3A61" w14:textId="77777777" w:rsidR="00873907" w:rsidRDefault="00873907" w:rsidP="00873907">
      <w:pPr>
        <w:pStyle w:val="berschrift2"/>
        <w:rPr>
          <w:lang w:val="en-CA"/>
        </w:rPr>
      </w:pPr>
      <w:r>
        <w:rPr>
          <w:lang w:val="en-CA"/>
        </w:rPr>
        <w:t>Low Delay B</w:t>
      </w:r>
    </w:p>
    <w:p w14:paraId="08659ABB" w14:textId="4E0A1980" w:rsidR="00873907" w:rsidRDefault="00873907" w:rsidP="008D4E0C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79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968"/>
        <w:gridCol w:w="563"/>
        <w:gridCol w:w="549"/>
        <w:gridCol w:w="653"/>
        <w:gridCol w:w="684"/>
        <w:gridCol w:w="663"/>
      </w:tblGrid>
      <w:tr w:rsidR="008D4E0C" w:rsidRPr="008D4E0C" w14:paraId="3410086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45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246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D54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C31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1EF63E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00D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05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B1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516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B1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DD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C8E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0A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5E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2C9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F1169A7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8C3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987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FCD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E03B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0CD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56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0.47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8BF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98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07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D8A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D79CDCF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F0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D0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B2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51C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48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33A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5C2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C58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C11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1DF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58CB299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950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F55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59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3B0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71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B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FEB2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EBA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DE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7690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4B5CE43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AC72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0B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4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F0D5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D1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874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39DE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09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96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A9E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02B356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C91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CB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39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760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33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40A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184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6F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79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A72B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C62A6C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C02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41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852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CDC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53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D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C10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EA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DE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7B9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3E0883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502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4A8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77A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2393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03B91E2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5EF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7E5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71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04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85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AA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FA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AD7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D44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A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103209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9C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62F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26F4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67F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594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455C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7B11E25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07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F8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F1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D40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F9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D5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8D4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C0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A9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850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5A59C2D9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65E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2F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26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0E2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CC7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AE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493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20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35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C30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</w:tr>
      <w:tr w:rsidR="008D4E0C" w:rsidRPr="008D4E0C" w14:paraId="4D7E61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4D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8D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ED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161B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3A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C16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2F4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89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1C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23A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</w:tr>
      <w:tr w:rsidR="008D4E0C" w:rsidRPr="008D4E0C" w14:paraId="248F4D5F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F82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E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F6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BCD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2F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48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1B8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6C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062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209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</w:tr>
      <w:tr w:rsidR="008D4E0C" w:rsidRPr="008D4E0C" w14:paraId="7589FE0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7FB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C3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43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B73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8CB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6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63F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B8F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A47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D1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</w:tr>
      <w:tr w:rsidR="008D4E0C" w:rsidRPr="008D4E0C" w14:paraId="1BA10673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E31F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B4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589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C35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10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C1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322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80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7B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22D0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</w:tr>
      <w:tr w:rsidR="008D4E0C" w:rsidRPr="008D4E0C" w14:paraId="0E0D8965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126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B088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67CC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76F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</w:tr>
      <w:tr w:rsidR="008D4E0C" w:rsidRPr="008D4E0C" w14:paraId="3D3B1C2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C98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216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73C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94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F00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3C7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19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DB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51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7DF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1E47965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2B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E478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FE91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23B0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0EBA96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84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80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E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D32E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D3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B9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D25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69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76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1CE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0AC0F4C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EF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88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EF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230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308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E6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DF3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C3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400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B494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</w:tr>
      <w:tr w:rsidR="008D4E0C" w:rsidRPr="008D4E0C" w14:paraId="2C191E90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39E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7B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C9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E4E6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ED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58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F4F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66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1D2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C11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-1.37</w:t>
            </w:r>
          </w:p>
        </w:tc>
      </w:tr>
      <w:tr w:rsidR="008D4E0C" w:rsidRPr="008D4E0C" w14:paraId="735BB8C9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647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83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19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F315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BAE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-0.53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13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C55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48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4F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3CA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</w:tr>
      <w:tr w:rsidR="008D4E0C" w:rsidRPr="008D4E0C" w14:paraId="5E01A62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CCF2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C0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33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BF9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80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8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AB2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50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D1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E16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</w:tr>
      <w:tr w:rsidR="008D4E0C" w:rsidRPr="008D4E0C" w14:paraId="600EF5DC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051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51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E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5257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05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1B9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47D7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9E2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CD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69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</w:tr>
      <w:tr w:rsidR="008D4E0C" w:rsidRPr="008D4E0C" w14:paraId="7B590D1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AF1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177F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100.1%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3D3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215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248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C37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102.7%</w:t>
            </w:r>
          </w:p>
        </w:tc>
      </w:tr>
      <w:tr w:rsidR="008D4E0C" w:rsidRPr="008D4E0C" w14:paraId="464B9A3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79D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793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C6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D7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52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922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F17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844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59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7A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7939C4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856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C74A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D09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9FAB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6130628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5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7B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21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186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1E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FC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FD6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0E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B4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138D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0638F343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187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9B0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76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75F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F6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18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3FA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B4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0D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A30D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-0.73</w:t>
            </w:r>
          </w:p>
        </w:tc>
      </w:tr>
      <w:tr w:rsidR="008D4E0C" w:rsidRPr="008D4E0C" w14:paraId="54F207E4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8F9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4A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00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5ED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3FA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F5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F7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A8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DC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FC0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-2.26</w:t>
            </w:r>
          </w:p>
        </w:tc>
      </w:tr>
      <w:tr w:rsidR="008D4E0C" w:rsidRPr="008D4E0C" w14:paraId="093AC41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5AA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56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7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-1.13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1C1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A6B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-0.27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5D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977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3A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A8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AA1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-0.91</w:t>
            </w:r>
          </w:p>
        </w:tc>
      </w:tr>
      <w:tr w:rsidR="008D4E0C" w:rsidRPr="008D4E0C" w14:paraId="192242D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0B1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99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3E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C2C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9C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C3C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42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A4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DA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B51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-1.30</w:t>
            </w:r>
          </w:p>
        </w:tc>
      </w:tr>
      <w:tr w:rsidR="008D4E0C" w:rsidRPr="008D4E0C" w14:paraId="31F80AD9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AF3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CFE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98.5%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5BF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E165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104.1%</w:t>
            </w:r>
          </w:p>
        </w:tc>
      </w:tr>
      <w:tr w:rsidR="008D4E0C" w:rsidRPr="008D4E0C" w14:paraId="3A1AA61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F2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570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27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D18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F37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3C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3B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F8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C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06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29F90D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7F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E6F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92E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D907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0E0B987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D8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D0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53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437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E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4A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5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2C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3B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F86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C7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380B4B6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E581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03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40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041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8B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A0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28F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2A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77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80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</w:tr>
      <w:tr w:rsidR="008D4E0C" w:rsidRPr="008D4E0C" w14:paraId="3C891377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18E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ED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B4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3223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DE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D9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-0.50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3D0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C25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73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CBF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0D8FAFA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C85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7E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15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A7D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3D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2F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66C5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5F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80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C0C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</w:tr>
      <w:tr w:rsidR="008D4E0C" w:rsidRPr="008D4E0C" w14:paraId="4D0EB5FC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335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lastRenderedPageBreak/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64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9A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-2.08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BE0B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0C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92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-0.61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9BC0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-2.82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A4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7E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880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-2.41</w:t>
            </w:r>
          </w:p>
        </w:tc>
      </w:tr>
      <w:tr w:rsidR="008D4E0C" w:rsidRPr="008D4E0C" w14:paraId="4B46B40A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865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A1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0DE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77CF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4CD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564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5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07E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FE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BB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8AD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3FD4B47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5B0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FE73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93AC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102.0%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5CF3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</w:tbl>
    <w:p w14:paraId="176C4E7F" w14:textId="77777777" w:rsidR="008D4E0C" w:rsidRDefault="008D4E0C" w:rsidP="008D4E0C">
      <w:pPr>
        <w:rPr>
          <w:lang w:val="en-CA"/>
        </w:rPr>
      </w:pPr>
    </w:p>
    <w:p w14:paraId="0CD360A0" w14:textId="1249F1E2" w:rsidR="00B20FF2" w:rsidRDefault="00873907" w:rsidP="00873907">
      <w:pPr>
        <w:rPr>
          <w:lang w:val="en-CA"/>
        </w:rPr>
      </w:pPr>
      <w:r>
        <w:rPr>
          <w:lang w:val="en-CA"/>
        </w:rPr>
        <w:t xml:space="preserve">For Low Delay B, we observe, that TM-Padding outperforms MC-Padding on average for every Class in terms of compression efficiency. </w:t>
      </w:r>
      <w:r w:rsidR="00ED16E8">
        <w:rPr>
          <w:lang w:val="en-CA"/>
        </w:rPr>
        <w:t>Simultaneously</w:t>
      </w:r>
      <w:r>
        <w:rPr>
          <w:lang w:val="en-CA"/>
        </w:rPr>
        <w:t xml:space="preserve">, the decoder runtime </w:t>
      </w:r>
      <w:r w:rsidR="007C488D">
        <w:rPr>
          <w:lang w:val="en-CA"/>
        </w:rPr>
        <w:t xml:space="preserve">is reduced by -0.02% on average. </w:t>
      </w:r>
      <w:r>
        <w:rPr>
          <w:lang w:val="en-CA"/>
        </w:rPr>
        <w:t>MC-TM-Padding improves the results further, except for class E. The stronges</w:t>
      </w:r>
      <w:r w:rsidR="00ED16E8">
        <w:rPr>
          <w:lang w:val="en-CA"/>
        </w:rPr>
        <w:t>t</w:t>
      </w:r>
      <w:r>
        <w:rPr>
          <w:lang w:val="en-CA"/>
        </w:rPr>
        <w:t xml:space="preserve"> improvement can be observed </w:t>
      </w:r>
      <w:r w:rsidR="00ED16E8">
        <w:rPr>
          <w:lang w:val="en-CA"/>
        </w:rPr>
        <w:t>for class D, going from -0.21% BDR-Y to -0.35% BDR-Y. MC-TM-Padding introduces a decoder runtime increase compared to MC-Padding.</w:t>
      </w:r>
    </w:p>
    <w:p w14:paraId="5A80013F" w14:textId="77777777" w:rsidR="00ED16E8" w:rsidRDefault="00ED16E8" w:rsidP="00873907">
      <w:pPr>
        <w:rPr>
          <w:lang w:val="en-CA"/>
        </w:rPr>
      </w:pPr>
    </w:p>
    <w:p w14:paraId="014E4B54" w14:textId="0E210D51" w:rsidR="00ED16E8" w:rsidRDefault="00ED16E8" w:rsidP="00ED16E8">
      <w:pPr>
        <w:pStyle w:val="berschrift2"/>
        <w:rPr>
          <w:lang w:val="en-CA"/>
        </w:rPr>
      </w:pPr>
      <w:r>
        <w:rPr>
          <w:lang w:val="en-CA"/>
        </w:rPr>
        <w:t>Low Delay P</w:t>
      </w:r>
    </w:p>
    <w:p w14:paraId="558AF6D2" w14:textId="77777777" w:rsidR="00ED16E8" w:rsidRDefault="00ED16E8" w:rsidP="00ED16E8">
      <w:pPr>
        <w:rPr>
          <w:lang w:val="en-CA"/>
        </w:rPr>
      </w:pPr>
    </w:p>
    <w:tbl>
      <w:tblPr>
        <w:tblW w:w="7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0"/>
        <w:gridCol w:w="653"/>
        <w:gridCol w:w="684"/>
        <w:gridCol w:w="663"/>
        <w:gridCol w:w="653"/>
        <w:gridCol w:w="684"/>
        <w:gridCol w:w="663"/>
        <w:gridCol w:w="653"/>
        <w:gridCol w:w="684"/>
        <w:gridCol w:w="663"/>
      </w:tblGrid>
      <w:tr w:rsidR="008D4E0C" w:rsidRPr="008D4E0C" w14:paraId="23610D9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1C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B246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AF5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C4CF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7FA87C4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8A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B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89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826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E94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AA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803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898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38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081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63D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299340FF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54B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MarketPlace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AE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F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1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08E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D2C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7C0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E45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91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DE9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501C7F0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12F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RitualDance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C3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91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254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67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46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07F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30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A8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6119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195A317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42BB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Cactus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329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4E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22C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3A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AF5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61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6B6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9C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49F5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35BC2FB3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78E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BasketballDrive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E9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AF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3D6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835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701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BAD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2D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4A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9D90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BE02DB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EB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BQTerrace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8F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9A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1C8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EE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B5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1.21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00A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2.88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F1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F1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9A4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2D36B05F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4735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C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7F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CC7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92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B92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598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E39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2B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1D6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</w:p>
        </w:tc>
      </w:tr>
      <w:tr w:rsidR="008D4E0C" w:rsidRPr="008D4E0C" w14:paraId="603075E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8F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D66A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99.8%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C911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100.2%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7E4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352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05EBB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 </w:t>
            </w:r>
          </w:p>
        </w:tc>
      </w:tr>
      <w:tr w:rsidR="008D4E0C" w:rsidRPr="008D4E0C" w14:paraId="692D167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7E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60F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35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ABC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CA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0A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76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DB7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04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245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C036D1B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3AC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BF3E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BED4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592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2038F3E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8E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C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7C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79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BC0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5E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4D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6A7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05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79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275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75E68791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B1E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010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43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A6B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90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F9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0CEF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-0.38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A3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1A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3A2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-0.47</w:t>
            </w:r>
          </w:p>
        </w:tc>
      </w:tr>
      <w:tr w:rsidR="008D4E0C" w:rsidRPr="008D4E0C" w14:paraId="364EDAA6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EBC9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BQMall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74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A4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3CFA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3E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B25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AF2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954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7EC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A79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</w:tr>
      <w:tr w:rsidR="008D4E0C" w:rsidRPr="008D4E0C" w14:paraId="42AB6481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6E16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PartyScene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0B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20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AF3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AE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5F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FD1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3F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8C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31B2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</w:tr>
      <w:tr w:rsidR="008D4E0C" w:rsidRPr="008D4E0C" w14:paraId="4F5278F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B7A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33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452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0.43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2002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5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9D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-0.86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03A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0.89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1D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68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-0.74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EC4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</w:tr>
      <w:tr w:rsidR="008D4E0C" w:rsidRPr="008D4E0C" w14:paraId="04DC5664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AE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ED1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03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0B1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0.29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69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DA6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898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3D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1B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E76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-0.12</w:t>
            </w:r>
          </w:p>
        </w:tc>
      </w:tr>
      <w:tr w:rsidR="008D4E0C" w:rsidRPr="008D4E0C" w14:paraId="4ECD7688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AF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C24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B9A7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100.9%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E68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101.8%</w:t>
            </w:r>
          </w:p>
        </w:tc>
      </w:tr>
      <w:tr w:rsidR="008D4E0C" w:rsidRPr="008D4E0C" w14:paraId="7041D0C0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10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671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3F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59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2F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A5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ED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179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258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D7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38CCAEB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4E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5F0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366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FE4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321B4953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732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D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27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07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330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7A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E77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3183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25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8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853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4B136022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8D18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BasketballPass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73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A8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C5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18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F01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804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EB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C17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1E36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</w:tr>
      <w:tr w:rsidR="008D4E0C" w:rsidRPr="008D4E0C" w14:paraId="7FAB7FC6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BC5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BQSquare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18A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0F5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-3.98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A7A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0.96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6E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FF2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-4.50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F94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-1.97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7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493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-4.37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3B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-1.05</w:t>
            </w:r>
          </w:p>
        </w:tc>
      </w:tr>
      <w:tr w:rsidR="008D4E0C" w:rsidRPr="008D4E0C" w14:paraId="1D240542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1C5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BlowingBubbles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E6D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62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766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73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DD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368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DC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74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165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0.11</w:t>
            </w:r>
          </w:p>
        </w:tc>
      </w:tr>
      <w:tr w:rsidR="008D4E0C" w:rsidRPr="008D4E0C" w14:paraId="2736C1A2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83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RaceHorses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3AD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86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4FF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F5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31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1C73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64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62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78C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-0.23</w:t>
            </w:r>
          </w:p>
        </w:tc>
      </w:tr>
      <w:tr w:rsidR="008D4E0C" w:rsidRPr="008D4E0C" w14:paraId="294A049D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F33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D52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3C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-0.98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CBC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27C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08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-1.47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849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558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9F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-1.59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9E84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-0.32</w:t>
            </w:r>
          </w:p>
        </w:tc>
      </w:tr>
      <w:tr w:rsidR="008D4E0C" w:rsidRPr="008D4E0C" w14:paraId="32F18DEA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9FC0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A5AA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99.9%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524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102.3%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9DC9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102.9%</w:t>
            </w:r>
          </w:p>
        </w:tc>
      </w:tr>
      <w:tr w:rsidR="008D4E0C" w:rsidRPr="008D4E0C" w14:paraId="5EEB7D1D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0E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51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AC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F4D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E5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60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BC4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88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EC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452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7A0777CC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AE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EA2B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447B7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41D7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50C2860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BC6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E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54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FB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714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DA9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93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33F5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F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23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6DBB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3A2EBE70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C32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FourPeople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4E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C8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5138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51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B5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61B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B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A3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87F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</w:tr>
      <w:tr w:rsidR="008D4E0C" w:rsidRPr="008D4E0C" w14:paraId="4DAA05D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CB0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Johnny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47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7BA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-1.67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2F2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0.63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05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C6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-2.25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4BD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A8F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0.40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38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-1.71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D3F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-0.60</w:t>
            </w:r>
          </w:p>
        </w:tc>
      </w:tr>
      <w:tr w:rsidR="008D4E0C" w:rsidRPr="008D4E0C" w14:paraId="17C7ECB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EAA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KristenAndSara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531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47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190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1.54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1A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CE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1.01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006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0.77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72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30E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-0.51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69C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-1.21</w:t>
            </w:r>
          </w:p>
        </w:tc>
      </w:tr>
      <w:tr w:rsidR="008D4E0C" w:rsidRPr="008D4E0C" w14:paraId="22E9DD85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072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EC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A0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-0.69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7E3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0.75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3A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AB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-0.55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9D2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0.26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BD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0.16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F6E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27DA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-0.59</w:t>
            </w:r>
          </w:p>
        </w:tc>
      </w:tr>
      <w:tr w:rsidR="008D4E0C" w:rsidRPr="008D4E0C" w14:paraId="75AE9D84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403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70745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99.6%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C82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100.6%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A4C8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103.5%</w:t>
            </w:r>
          </w:p>
        </w:tc>
      </w:tr>
      <w:tr w:rsidR="008D4E0C" w:rsidRPr="008D4E0C" w14:paraId="76B5932F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B8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C8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BBB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9D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953B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69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D81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64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C58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A1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443E05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C5C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E2C4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Rep-Padding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A44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TM-Padding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4CBE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MC-TM-Padding</w:t>
            </w:r>
          </w:p>
        </w:tc>
      </w:tr>
      <w:tr w:rsidR="008D4E0C" w:rsidRPr="008D4E0C" w14:paraId="44C71F1B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1FCD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b/>
                <w:bCs/>
                <w:color w:val="000000"/>
                <w:sz w:val="20"/>
                <w:lang w:val="de-DE" w:eastAsia="de-DE"/>
              </w:rPr>
              <w:t>Class F</w:t>
            </w:r>
          </w:p>
        </w:tc>
        <w:tc>
          <w:tcPr>
            <w:tcW w:w="6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E77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B06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07D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7BF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DEB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B72C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96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BDR-Y</w:t>
            </w:r>
          </w:p>
        </w:tc>
        <w:tc>
          <w:tcPr>
            <w:tcW w:w="6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BC99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BDR-U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E0A2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BDR-V</w:t>
            </w:r>
          </w:p>
        </w:tc>
      </w:tr>
      <w:tr w:rsidR="008D4E0C" w:rsidRPr="008D4E0C" w14:paraId="6FA71FF7" w14:textId="77777777" w:rsidTr="008D4E0C">
        <w:trPr>
          <w:trHeight w:val="32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012C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BasketballDrillText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FE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7F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3AA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47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47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6064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-0.71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5A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9F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704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-0.64</w:t>
            </w:r>
          </w:p>
        </w:tc>
      </w:tr>
      <w:tr w:rsidR="008D4E0C" w:rsidRPr="008D4E0C" w14:paraId="65EC4935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2392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ArenaOfValor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28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75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FFAB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4F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35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-0.02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623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0.30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79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2A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0.37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5E4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-0.13</w:t>
            </w:r>
          </w:p>
        </w:tc>
      </w:tr>
      <w:tr w:rsidR="008D4E0C" w:rsidRPr="008D4E0C" w14:paraId="385DC7DD" w14:textId="77777777" w:rsidTr="008D4E0C">
        <w:trPr>
          <w:trHeight w:val="32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16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SlideEditing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CB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B7E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-0.40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095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-0.45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574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26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-0.46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34C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2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83C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A7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-0.34</w:t>
            </w:r>
          </w:p>
        </w:tc>
      </w:tr>
      <w:tr w:rsidR="008D4E0C" w:rsidRPr="008D4E0C" w14:paraId="3E21B4D6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C94A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SlideShow</w:t>
            </w:r>
            <w:proofErr w:type="spellEnd"/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E6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E5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-0.09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ED2B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46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11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-0.65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E95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-0.52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886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0.14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53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-0.48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104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2.06</w:t>
            </w:r>
          </w:p>
        </w:tc>
      </w:tr>
      <w:tr w:rsidR="008D4E0C" w:rsidRPr="008D4E0C" w14:paraId="64A9FE27" w14:textId="77777777" w:rsidTr="008D4E0C">
        <w:trPr>
          <w:trHeight w:val="340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347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average</w:t>
            </w:r>
            <w:proofErr w:type="spellEnd"/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927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-0.05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EE2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D7A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-0.07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D52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0.01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42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-0.30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D2C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-0.20</w:t>
            </w:r>
          </w:p>
        </w:tc>
        <w:tc>
          <w:tcPr>
            <w:tcW w:w="6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18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0.00</w:t>
            </w:r>
          </w:p>
        </w:tc>
        <w:tc>
          <w:tcPr>
            <w:tcW w:w="6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84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-0.04</w:t>
            </w:r>
          </w:p>
        </w:tc>
        <w:tc>
          <w:tcPr>
            <w:tcW w:w="6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3719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0.24</w:t>
            </w:r>
          </w:p>
        </w:tc>
      </w:tr>
      <w:tr w:rsidR="008D4E0C" w:rsidRPr="008D4E0C" w14:paraId="1A7C7FE1" w14:textId="77777777" w:rsidTr="008D4E0C">
        <w:trPr>
          <w:trHeight w:val="34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81C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dec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.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runtime</w:t>
            </w:r>
            <w:proofErr w:type="spellEnd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 xml:space="preserve"> </w:t>
            </w:r>
            <w:proofErr w:type="spellStart"/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increase</w:t>
            </w:r>
            <w:proofErr w:type="spellEnd"/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C87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100.5%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8142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101.4%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6C7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ptos Narrow" w:hAnsi="Aptos Narrow"/>
                <w:color w:val="000000"/>
                <w:sz w:val="20"/>
                <w:lang w:val="de-DE" w:eastAsia="de-DE"/>
              </w:rPr>
            </w:pPr>
            <w:r w:rsidRPr="008D4E0C">
              <w:rPr>
                <w:rFonts w:ascii="Aptos Narrow" w:hAnsi="Aptos Narrow"/>
                <w:color w:val="000000"/>
                <w:sz w:val="20"/>
                <w:lang w:val="de-DE" w:eastAsia="de-DE"/>
              </w:rPr>
              <w:t>103.3%</w:t>
            </w:r>
          </w:p>
        </w:tc>
      </w:tr>
    </w:tbl>
    <w:p w14:paraId="41DFBCC7" w14:textId="77777777" w:rsidR="008D4E0C" w:rsidRDefault="008D4E0C" w:rsidP="00ED16E8">
      <w:pPr>
        <w:rPr>
          <w:lang w:val="en-CA"/>
        </w:rPr>
      </w:pPr>
    </w:p>
    <w:p w14:paraId="1052F28C" w14:textId="1DC9EBB3" w:rsidR="00ED16E8" w:rsidRDefault="00ED16E8" w:rsidP="00ED16E8">
      <w:pPr>
        <w:rPr>
          <w:lang w:val="en-CA"/>
        </w:rPr>
      </w:pPr>
      <w:r>
        <w:rPr>
          <w:lang w:val="en-CA"/>
        </w:rPr>
        <w:t>For Low Delay P, we</w:t>
      </w:r>
      <w:r w:rsidR="001B54C8">
        <w:rPr>
          <w:lang w:val="en-CA"/>
        </w:rPr>
        <w:t xml:space="preserve"> can observe a similar behaviour as for Low Delay B. TM-Padding outperforms MC-Padding in all classes. It </w:t>
      </w:r>
      <w:r w:rsidR="008B7E49">
        <w:rPr>
          <w:lang w:val="en-CA"/>
        </w:rPr>
        <w:t>must</w:t>
      </w:r>
      <w:r w:rsidR="001B54C8">
        <w:rPr>
          <w:lang w:val="en-CA"/>
        </w:rPr>
        <w:t xml:space="preserve"> be noted that for class E, we see a 0.01% BDR-Y increase, but simultaneously a -0.3% BDR-U, -0.2% BDR-V decrease. We see a slight decoder runtime increase compared to MC-Padding for all classes except class B with a decrease of 0.3%. MC-TM Padding improves BD-rate for the classes C and D compared to TM-Padding. For those two classes the decoder runtime increased is also diminished compared to TM-Padding. This can be explained by enabling MC-Padding, which has only a very slight impact on runtime increase for the Low Delay P configuration. The methods pad parts of the padded are</w:t>
      </w:r>
      <w:r w:rsidR="008B7E49">
        <w:rPr>
          <w:lang w:val="en-CA"/>
        </w:rPr>
        <w:t>a</w:t>
      </w:r>
      <w:r w:rsidR="001B54C8">
        <w:rPr>
          <w:lang w:val="en-CA"/>
        </w:rPr>
        <w:t xml:space="preserve"> that do not need to be padded by TM-Padding consequently.</w:t>
      </w:r>
    </w:p>
    <w:p w14:paraId="51E8510B" w14:textId="77777777" w:rsidR="00E42179" w:rsidRDefault="00E42179" w:rsidP="00ED16E8">
      <w:pPr>
        <w:rPr>
          <w:lang w:val="en-CA"/>
        </w:rPr>
      </w:pPr>
    </w:p>
    <w:p w14:paraId="57350E49" w14:textId="5716BAAE" w:rsidR="00E42179" w:rsidRDefault="00E42179" w:rsidP="00E42179">
      <w:pPr>
        <w:pStyle w:val="berschrift2"/>
        <w:rPr>
          <w:lang w:val="en-CA"/>
        </w:rPr>
      </w:pPr>
      <w:r>
        <w:rPr>
          <w:lang w:val="en-CA"/>
        </w:rPr>
        <w:t>Summary Tables</w:t>
      </w:r>
    </w:p>
    <w:p w14:paraId="2D938702" w14:textId="53412B3E" w:rsidR="00E42179" w:rsidRDefault="00E42179" w:rsidP="00E42179">
      <w:pPr>
        <w:rPr>
          <w:lang w:val="en-CA"/>
        </w:rPr>
      </w:pPr>
      <w:r>
        <w:rPr>
          <w:lang w:val="en-CA"/>
        </w:rPr>
        <w:t>In the following, the summary tables for the different methods are shown.</w:t>
      </w:r>
    </w:p>
    <w:p w14:paraId="5DC557C2" w14:textId="76C4903B" w:rsidR="008D4E0C" w:rsidRDefault="00E42179" w:rsidP="00E42179">
      <w:pPr>
        <w:rPr>
          <w:rStyle w:val="Fett"/>
        </w:rPr>
      </w:pPr>
      <w:r>
        <w:rPr>
          <w:rStyle w:val="Fett"/>
        </w:rPr>
        <w:t>Rep-Padding</w:t>
      </w:r>
    </w:p>
    <w:p w14:paraId="263651EB" w14:textId="77777777" w:rsidR="008D4E0C" w:rsidRDefault="008D4E0C" w:rsidP="00E42179">
      <w:pPr>
        <w:rPr>
          <w:rStyle w:val="Fett"/>
        </w:rPr>
      </w:pPr>
    </w:p>
    <w:p w14:paraId="246A52FC" w14:textId="77777777" w:rsidR="008D4E0C" w:rsidRDefault="008D4E0C" w:rsidP="00E42179">
      <w:pPr>
        <w:rPr>
          <w:rStyle w:val="Fett"/>
        </w:rPr>
      </w:pP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70"/>
        <w:gridCol w:w="970"/>
        <w:gridCol w:w="970"/>
        <w:gridCol w:w="1148"/>
        <w:gridCol w:w="1035"/>
        <w:gridCol w:w="1148"/>
      </w:tblGrid>
      <w:tr w:rsidR="008D4E0C" w:rsidRPr="008D4E0C" w14:paraId="6D15CE6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904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533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0A04A87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FF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99B0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4EEC0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9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09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AA8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6D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4D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12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EA6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1B4A86E9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52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3E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49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1C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ABB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000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6E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6C35AB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5B6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78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95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D9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6C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CC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60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D0108D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55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B3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78D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30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CB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32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BE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133E50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EF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D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40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5B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F2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9D85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99.7%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BE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23D964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F2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B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456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AC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D7C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0A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BC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6D4B490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A5E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6D6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65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4D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F40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21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F7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39D5D7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D4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70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ED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94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1FD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78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642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6321A6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F9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8E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B6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89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4D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6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298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425DDD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C05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0C5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8F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8B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80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90D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9A1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AF4277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F3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FA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7CD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BA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F3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34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B4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5768D1D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45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896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65F8CC3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4B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D950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596C41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81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3B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988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99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E6D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99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15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43880CFA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E23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60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12C9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61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87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3D6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537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309D77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698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6A3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19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3D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01A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2D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CC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878C0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CDD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EA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16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78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4A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4A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5C9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004774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A47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D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11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BE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0.13%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038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51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CB9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88FFB0D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09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45C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F2C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90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EB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49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15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6575BAB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29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06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92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2A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1E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BD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D24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4FA34C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8E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0C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CB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28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46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BB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100.1%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A4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A2C2F1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89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EA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77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D0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A9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53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5E8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B84C95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7CD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D54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840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B1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AD4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7FE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37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EB3512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ADE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7A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526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A5C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BB1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89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32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3EE7FAC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71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72D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7D56FEA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C8F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F12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580CFF4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B0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9A68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92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D6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2E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88B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3A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E65227C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73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E3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72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9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13D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E3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72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003528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8AC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FAF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08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32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97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47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DB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BDD9A2F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F0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7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A6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8B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D0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301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F1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A0AD22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B0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23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70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35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7E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6D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55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7385E8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BF9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A8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2D9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DC2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0.75%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4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79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16C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0FB79F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F4E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FF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E1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071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0A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C1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100.0%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53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CEE3FED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258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A6F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FDB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EE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0.36%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CB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319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A4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260DEA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20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37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EA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F5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78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F4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E1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7CFEAAA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A9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1DC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419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1B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9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95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FC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7B33D188" w14:textId="77777777" w:rsidR="008D4E0C" w:rsidRPr="008D4E0C" w:rsidRDefault="008D4E0C" w:rsidP="00E42179">
      <w:pPr>
        <w:rPr>
          <w:b/>
          <w:bCs/>
        </w:rPr>
      </w:pPr>
    </w:p>
    <w:p w14:paraId="247FAA83" w14:textId="1F84D7AC" w:rsidR="00EE479F" w:rsidRDefault="00E42179" w:rsidP="00ED16E8">
      <w:pPr>
        <w:rPr>
          <w:rStyle w:val="Fett"/>
        </w:rPr>
      </w:pPr>
      <w:r>
        <w:rPr>
          <w:rStyle w:val="Fett"/>
        </w:rPr>
        <w:t>TM-Padding</w:t>
      </w:r>
    </w:p>
    <w:p w14:paraId="7F94B6D8" w14:textId="77777777" w:rsidR="008D4E0C" w:rsidRDefault="008D4E0C" w:rsidP="00ED16E8">
      <w:pPr>
        <w:rPr>
          <w:rStyle w:val="Fett"/>
        </w:rPr>
      </w:pPr>
    </w:p>
    <w:tbl>
      <w:tblPr>
        <w:tblW w:w="7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1041"/>
        <w:gridCol w:w="1040"/>
        <w:gridCol w:w="1040"/>
        <w:gridCol w:w="780"/>
        <w:gridCol w:w="1109"/>
        <w:gridCol w:w="1230"/>
      </w:tblGrid>
      <w:tr w:rsidR="008D4E0C" w:rsidRPr="008D4E0C" w14:paraId="0324E97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E0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EB1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7CA8F64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2D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050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9EACF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5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6F2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8D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AE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89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5FB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A8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E1BBE1A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666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8D6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A56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11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DC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F8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100.7%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D2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92CF2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8BEF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DE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99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CCF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13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41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79A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F7BD60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F51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B8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6D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7D0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C0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B8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19C0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005179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F367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59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8E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ECE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72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BF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99.1%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A63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B95E4C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1F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AB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07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7B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E7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1AF0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54F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B38DA97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6F6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1DB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BCC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4C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D3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A7C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FFF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832C24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A2A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CB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1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AF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22E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88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F0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A110D6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47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4F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F5E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38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9C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47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B8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4BD75E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BF7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182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F7C7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B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18F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8E1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CA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7A2D10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9D0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9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2CD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2F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97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1CE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F0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55C55F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482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258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0CD1707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D3D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E13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6A7C719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15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06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0D0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9E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6F9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AF9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638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7F536555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98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72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F76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F48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AAE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26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9B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AC4CA2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36E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AD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30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D4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9FC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A7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9B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F654C6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B30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0B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DE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77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19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2C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06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6B83D2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14A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57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19F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87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0.05%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9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A19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99.5%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86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394AED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33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CF1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705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4C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6E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BF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0B1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0A1C258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3758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lastRenderedPageBreak/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4BC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16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63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655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73E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99.8%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740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015B09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9483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34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11C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41B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8A7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991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645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58A5F3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CAD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B4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73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20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-0.69%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92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DC3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102.0%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741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D14E34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436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DAE7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A29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384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96F2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2A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E88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916D40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CD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FF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22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A9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9C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E98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8B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4F27490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1CA5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C60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5C7C1915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CD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3B0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2B54251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19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A89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9EDC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5F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AA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98A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FD2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6757A261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008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17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E3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38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8B1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F77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FD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2DBF7F3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D481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86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138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1A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E35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7BA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FF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6F209F5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3D9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B4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30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01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03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7E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100.2%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04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FA9D09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B36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58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70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A3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F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7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8A11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E49BFE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2E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25C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72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D8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0.26%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64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D63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100.6%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C62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B4C3861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3A1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79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D2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75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7D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3A7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100.5%</w:t>
            </w:r>
          </w:p>
        </w:tc>
        <w:tc>
          <w:tcPr>
            <w:tcW w:w="12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A8E9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A203BCD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BA3B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E8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25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9C3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-0.40%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9AE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4B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102.3%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3C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586F42BD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F5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80A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A26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01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271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FF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101.4%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9E05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AF407C1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0392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D8D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C462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FE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2B81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AD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B1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221152D2" w14:textId="77777777" w:rsidR="008D4E0C" w:rsidRDefault="008D4E0C" w:rsidP="00ED16E8">
      <w:pPr>
        <w:rPr>
          <w:rStyle w:val="Fett"/>
        </w:rPr>
      </w:pPr>
    </w:p>
    <w:p w14:paraId="41BA6AB1" w14:textId="77777777" w:rsidR="008D4E0C" w:rsidRDefault="008D4E0C" w:rsidP="00ED16E8">
      <w:pPr>
        <w:rPr>
          <w:rStyle w:val="Fett"/>
        </w:rPr>
      </w:pPr>
    </w:p>
    <w:p w14:paraId="535BE097" w14:textId="1DFE5974" w:rsidR="00E42179" w:rsidRDefault="00E42179" w:rsidP="00ED16E8">
      <w:pPr>
        <w:rPr>
          <w:rStyle w:val="Fett"/>
        </w:rPr>
      </w:pPr>
      <w:r>
        <w:rPr>
          <w:rStyle w:val="Fett"/>
        </w:rPr>
        <w:t>MC-TM-Padding</w:t>
      </w:r>
    </w:p>
    <w:p w14:paraId="5109B92A" w14:textId="77777777" w:rsidR="008D4E0C" w:rsidRDefault="008D4E0C" w:rsidP="00ED16E8">
      <w:pPr>
        <w:rPr>
          <w:rStyle w:val="Fett"/>
        </w:rPr>
      </w:pPr>
    </w:p>
    <w:tbl>
      <w:tblPr>
        <w:tblW w:w="7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0"/>
        <w:gridCol w:w="970"/>
        <w:gridCol w:w="970"/>
        <w:gridCol w:w="970"/>
        <w:gridCol w:w="1148"/>
        <w:gridCol w:w="1035"/>
        <w:gridCol w:w="1148"/>
      </w:tblGrid>
      <w:tr w:rsidR="008D4E0C" w:rsidRPr="008D4E0C" w14:paraId="0FE3709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4443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9C7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8D4E0C" w:rsidRPr="008D4E0C" w14:paraId="19F3906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37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9CA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2C05D3DF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72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44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D9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2D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6A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AB6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C40F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6EDB875C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DE1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FEE7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1C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09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C8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C3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61A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78EE8F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C5A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E9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C45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03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CBD9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2F6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EC74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BDF27C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628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FA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98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0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87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B3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513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D53DEC6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44A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87F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4C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07B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94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30B3" w14:textId="2AD10C7D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100.9%</w:t>
            </w:r>
            <w:r w:rsidR="006069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(99.9%)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C0C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B035BD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1D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4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1C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373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F7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DC6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10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22E4FD8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A17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EF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238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A5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44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3F7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9F000CF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F2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B7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6AED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E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799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#WERT!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DC89" w14:textId="74278A5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101.5%</w:t>
            </w:r>
            <w:r w:rsidR="006069B7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 xml:space="preserve"> (100.0%)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412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166534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FE8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9E0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A7A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65D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131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A45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DDD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D06821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11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CC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6D7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9C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0A4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6D9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1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F15B09B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BC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BF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8AA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ADF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98C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E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736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169E8ED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F0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A38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B Main 10 </w:t>
            </w:r>
          </w:p>
        </w:tc>
      </w:tr>
      <w:tr w:rsidR="008D4E0C" w:rsidRPr="008D4E0C" w14:paraId="5DD7893A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7C3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FC5E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4A1E2A87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68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4A5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5BE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A50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5B5D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DFC4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183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296B21A9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25A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47F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3B6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AE2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7F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1B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F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FDB067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09F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293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BB1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E76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55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79E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658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3FF7AD49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4114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853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B7C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FA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689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00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6A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CACDC6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A5D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ADD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627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A31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740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410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101.0%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CB2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42CB258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52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C7EC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7F33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EF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-1.30%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70A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B8A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104.1%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057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0675174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28AD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849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4B3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17B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34D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79D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32F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25CA714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7E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009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-0.35%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C34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-0.48%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0CE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-0.45%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7CF4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390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102.7%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F9D2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460F77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6FE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B46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86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516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E0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854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352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A7E81F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23D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69F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8B7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CFF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5DC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7C5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4B3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17A8D3F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912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D660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1B7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92A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C6A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92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E9B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8D4E0C" w:rsidRPr="008D4E0C" w14:paraId="0BE624F1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A2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DCC5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</w:t>
            </w:r>
            <w:proofErr w:type="spellStart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delay</w:t>
            </w:r>
            <w:proofErr w:type="spellEnd"/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 P Main 10 </w:t>
            </w:r>
          </w:p>
        </w:tc>
      </w:tr>
      <w:tr w:rsidR="008D4E0C" w:rsidRPr="008D4E0C" w14:paraId="52D47310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EF8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624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87D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ECM-12.1</w:t>
            </w:r>
          </w:p>
        </w:tc>
      </w:tr>
      <w:tr w:rsidR="008D4E0C" w:rsidRPr="008D4E0C" w14:paraId="59FEA392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092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E2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B76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2B8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1B13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  <w:proofErr w:type="spellEnd"/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18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  <w:proofErr w:type="spellEnd"/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23A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proofErr w:type="spellStart"/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VmPeak</w:t>
            </w:r>
            <w:proofErr w:type="spellEnd"/>
          </w:p>
        </w:tc>
      </w:tr>
      <w:tr w:rsidR="008D4E0C" w:rsidRPr="008D4E0C" w14:paraId="139C42A3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F31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145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1C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C03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C44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4CD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F79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5B8AF3E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17B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CF2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A33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810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894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9C8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DA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6DF161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AAA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9271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DC7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35F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867E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94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E61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346EB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F44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4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ABF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EAE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970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0C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101.8%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015F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434AFFD4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C60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0C9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0.16%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7B4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5A1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-0.59%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E60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45C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103.5%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B5B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39FCB37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3365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793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1BE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25B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BD14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4FC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88D2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2CD00202" w14:textId="77777777" w:rsidTr="008D4E0C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B8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3CBA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-0.36%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7E5F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-1.59%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AAAF9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-0.32%</w:t>
            </w:r>
          </w:p>
        </w:tc>
        <w:tc>
          <w:tcPr>
            <w:tcW w:w="11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EF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6B98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102.9%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563B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082FD84C" w14:textId="77777777" w:rsidTr="008D4E0C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D0F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0740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E276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-0.04%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BC4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0.24%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FF53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FAB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103.3%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A64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8D4E0C" w:rsidRPr="008D4E0C" w14:paraId="707D60B6" w14:textId="77777777" w:rsidTr="008D4E0C">
        <w:trPr>
          <w:trHeight w:val="26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9A1AB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TGM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BF09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B807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E964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77D1D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AEEE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EC1CC" w14:textId="77777777" w:rsidR="008D4E0C" w:rsidRPr="008D4E0C" w:rsidRDefault="008D4E0C" w:rsidP="008D4E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8D4E0C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</w:tbl>
    <w:p w14:paraId="748BDD1D" w14:textId="77777777" w:rsidR="008D4E0C" w:rsidRPr="00E42179" w:rsidRDefault="008D4E0C" w:rsidP="00ED16E8">
      <w:pPr>
        <w:rPr>
          <w:rStyle w:val="Fett"/>
        </w:rPr>
      </w:pPr>
    </w:p>
    <w:p w14:paraId="01335877" w14:textId="5C3DBEF1" w:rsidR="00EE479F" w:rsidRDefault="00E42179" w:rsidP="00E42179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071B76CD" w14:textId="77777777" w:rsidR="00E42179" w:rsidRPr="00E42179" w:rsidRDefault="00E42179" w:rsidP="00E42179">
      <w:pPr>
        <w:rPr>
          <w:lang w:val="en-CA"/>
        </w:rPr>
      </w:pPr>
    </w:p>
    <w:p w14:paraId="3F2F4088" w14:textId="32543C4C" w:rsidR="008B7E49" w:rsidRDefault="000F08D2" w:rsidP="00ED16E8">
      <w:pPr>
        <w:rPr>
          <w:lang w:val="en-CA"/>
        </w:rPr>
      </w:pPr>
      <w:r>
        <w:rPr>
          <w:lang w:val="en-CA"/>
        </w:rPr>
        <w:t xml:space="preserve">The proposed method MC-TM-Padding shows improvements over ECM-12.1 for the Random Access, Low Delay B and Low Delay P configuration. </w:t>
      </w:r>
      <w:ins w:id="85" w:author="Nicolas Neumann" w:date="2024-07-16T10:16:00Z" w16du:dateUtc="2024-07-16T01:16:00Z">
        <w:r w:rsidR="003628E2">
          <w:rPr>
            <w:lang w:val="en-CA"/>
          </w:rPr>
          <w:t>For Random Access, no decoder runtime increase is observed, if the padding is disabled for reference picture with the highest temporal</w:t>
        </w:r>
      </w:ins>
      <w:ins w:id="86" w:author="Nicolas Neumann" w:date="2024-07-16T10:17:00Z" w16du:dateUtc="2024-07-16T01:17:00Z">
        <w:r w:rsidR="003628E2">
          <w:rPr>
            <w:lang w:val="en-CA"/>
          </w:rPr>
          <w:t xml:space="preserve"> ID. </w:t>
        </w:r>
      </w:ins>
      <w:r>
        <w:rPr>
          <w:lang w:val="en-CA"/>
        </w:rPr>
        <w:t>Further the TM-Padding method shows improv</w:t>
      </w:r>
      <w:r w:rsidR="00E841EB">
        <w:rPr>
          <w:lang w:val="en-CA"/>
        </w:rPr>
        <w:t>e</w:t>
      </w:r>
      <w:r>
        <w:rPr>
          <w:lang w:val="en-CA"/>
        </w:rPr>
        <w:t>ments over ECM-12.1 in the Low Delay B and Low Delay P configuration</w:t>
      </w:r>
      <w:r w:rsidR="0091725B">
        <w:rPr>
          <w:lang w:val="en-CA"/>
        </w:rPr>
        <w:t xml:space="preserve"> with and average BDR-Y improvement of -0.02 and -0.04 respectively. </w:t>
      </w:r>
      <w:r w:rsidR="00E841EB">
        <w:rPr>
          <w:lang w:val="en-CA"/>
        </w:rPr>
        <w:t xml:space="preserve">For the Low Delay B configuration, we can observe a decoder runtime decrease </w:t>
      </w:r>
      <w:r w:rsidR="0042269C">
        <w:rPr>
          <w:lang w:val="en-CA"/>
        </w:rPr>
        <w:t>of -0.02% on average.</w:t>
      </w:r>
    </w:p>
    <w:p w14:paraId="68D3A6B4" w14:textId="06A350A7" w:rsidR="00E841EB" w:rsidRDefault="008B7E49" w:rsidP="00ED16E8">
      <w:pPr>
        <w:rPr>
          <w:lang w:val="en-CA"/>
        </w:rPr>
      </w:pPr>
      <w:r>
        <w:rPr>
          <w:lang w:val="en-CA"/>
        </w:rPr>
        <w:t>Therefore, we</w:t>
      </w:r>
      <w:r w:rsidR="00E841EB">
        <w:rPr>
          <w:lang w:val="en-CA"/>
        </w:rPr>
        <w:t xml:space="preserve"> propose to </w:t>
      </w:r>
      <w:r>
        <w:rPr>
          <w:lang w:val="en-CA"/>
        </w:rPr>
        <w:t>further study the methods</w:t>
      </w:r>
      <w:r w:rsidR="00F6275C">
        <w:rPr>
          <w:lang w:val="en-CA"/>
        </w:rPr>
        <w:t xml:space="preserve"> in a</w:t>
      </w:r>
      <w:r w:rsidR="0091725B">
        <w:rPr>
          <w:lang w:val="en-CA"/>
        </w:rPr>
        <w:t>n</w:t>
      </w:r>
      <w:r w:rsidR="00F6275C">
        <w:rPr>
          <w:lang w:val="en-CA"/>
        </w:rPr>
        <w:t xml:space="preserve"> exploration experiment</w:t>
      </w:r>
      <w:r>
        <w:rPr>
          <w:lang w:val="en-CA"/>
        </w:rPr>
        <w:t xml:space="preserve">, especially the selection of parameters </w:t>
      </w:r>
      <w:r w:rsidR="001E454E">
        <w:rPr>
          <w:lang w:val="en-CA"/>
        </w:rPr>
        <w:t>and an optional adaption of parameters during decoding</w:t>
      </w:r>
      <w:ins w:id="87" w:author="Nicolas Neumann" w:date="2024-07-16T10:19:00Z" w16du:dateUtc="2024-07-16T01:19:00Z">
        <w:r w:rsidR="003628E2">
          <w:rPr>
            <w:lang w:val="en-CA"/>
          </w:rPr>
          <w:t xml:space="preserve"> to increase coding g</w:t>
        </w:r>
      </w:ins>
      <w:ins w:id="88" w:author="Nicolas Neumann" w:date="2024-07-16T10:20:00Z" w16du:dateUtc="2024-07-16T01:20:00Z">
        <w:r w:rsidR="003628E2">
          <w:rPr>
            <w:lang w:val="en-CA"/>
          </w:rPr>
          <w:t>ains and reduce complexity</w:t>
        </w:r>
      </w:ins>
      <w:r w:rsidR="001E454E">
        <w:rPr>
          <w:lang w:val="en-CA"/>
        </w:rPr>
        <w:t>.</w:t>
      </w:r>
    </w:p>
    <w:p w14:paraId="49554785" w14:textId="77777777" w:rsidR="00EE479F" w:rsidRDefault="00EE479F" w:rsidP="00EE479F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78ACC25B" w14:textId="48AE79E6" w:rsidR="000F7F37" w:rsidRPr="000F7F37" w:rsidRDefault="000F7F37" w:rsidP="000F7F37">
      <w:r>
        <w:rPr>
          <w:lang w:val="en-CA"/>
        </w:rPr>
        <w:t xml:space="preserve">[1] </w:t>
      </w:r>
      <w:r w:rsidRPr="004D496F">
        <w:rPr>
          <w:lang w:val="en-CA"/>
        </w:rPr>
        <w:t>JVET-A</w:t>
      </w:r>
      <w:r>
        <w:rPr>
          <w:lang w:val="en-CA"/>
        </w:rPr>
        <w:t>H0168</w:t>
      </w:r>
      <w:r w:rsidRPr="004D496F">
        <w:rPr>
          <w:lang w:val="en-CA"/>
        </w:rPr>
        <w:t xml:space="preserve"> - </w:t>
      </w:r>
      <w:r>
        <w:rPr>
          <w:lang w:val="en-CA"/>
        </w:rPr>
        <w:t>N. Neumann and M. Wien</w:t>
      </w:r>
      <w:r w:rsidRPr="004D496F">
        <w:rPr>
          <w:lang w:val="fr-FR"/>
        </w:rPr>
        <w:t> </w:t>
      </w:r>
      <w:r w:rsidRPr="004D496F">
        <w:t>„</w:t>
      </w:r>
      <w:r w:rsidRPr="000F7F37">
        <w:rPr>
          <w:b/>
          <w:sz w:val="24"/>
          <w:szCs w:val="22"/>
          <w:lang w:val="en-CA" w:eastAsia="de-DE"/>
        </w:rPr>
        <w:t xml:space="preserve"> </w:t>
      </w:r>
      <w:r w:rsidRPr="000F7F37">
        <w:rPr>
          <w:bCs/>
          <w:lang w:val="en-CA"/>
        </w:rPr>
        <w:t xml:space="preserve">Template Matching Picture Boundary </w:t>
      </w:r>
      <w:proofErr w:type="gramStart"/>
      <w:r w:rsidRPr="000F7F37">
        <w:rPr>
          <w:bCs/>
          <w:lang w:val="en-CA"/>
        </w:rPr>
        <w:t>Padding</w:t>
      </w:r>
      <w:r w:rsidRPr="004D496F">
        <w:t>“</w:t>
      </w:r>
      <w:proofErr w:type="gramEnd"/>
    </w:p>
    <w:p w14:paraId="67A5A3A3" w14:textId="4C21D328" w:rsidR="00EE479F" w:rsidRDefault="00EE479F" w:rsidP="00EE479F">
      <w:r>
        <w:rPr>
          <w:lang w:val="en-CA"/>
        </w:rPr>
        <w:t>[</w:t>
      </w:r>
      <w:r w:rsidR="000F7F37">
        <w:rPr>
          <w:lang w:val="en-CA"/>
        </w:rPr>
        <w:t>2</w:t>
      </w:r>
      <w:r>
        <w:rPr>
          <w:lang w:val="en-CA"/>
        </w:rPr>
        <w:t xml:space="preserve">] </w:t>
      </w:r>
      <w:r w:rsidRPr="004D496F">
        <w:rPr>
          <w:lang w:val="en-CA"/>
        </w:rPr>
        <w:t>JVET-AA</w:t>
      </w:r>
      <w:r>
        <w:rPr>
          <w:lang w:val="en-CA"/>
        </w:rPr>
        <w:t>0096</w:t>
      </w:r>
      <w:r w:rsidRPr="004D496F">
        <w:rPr>
          <w:lang w:val="en-CA"/>
        </w:rPr>
        <w:t xml:space="preserve"> - </w:t>
      </w:r>
      <w:r w:rsidRPr="004D496F">
        <w:rPr>
          <w:lang w:val="fr-FR"/>
        </w:rPr>
        <w:t xml:space="preserve">Fabrice Le </w:t>
      </w:r>
      <w:proofErr w:type="spellStart"/>
      <w:r w:rsidRPr="004D496F">
        <w:rPr>
          <w:lang w:val="fr-FR"/>
        </w:rPr>
        <w:t>Léannec</w:t>
      </w:r>
      <w:proofErr w:type="spellEnd"/>
      <w:r w:rsidRPr="004D496F">
        <w:rPr>
          <w:lang w:val="fr-FR"/>
        </w:rPr>
        <w:t xml:space="preserve">, Pierre </w:t>
      </w:r>
      <w:proofErr w:type="spellStart"/>
      <w:r w:rsidRPr="004D496F">
        <w:rPr>
          <w:lang w:val="fr-FR"/>
        </w:rPr>
        <w:t>Andrivon</w:t>
      </w:r>
      <w:proofErr w:type="spellEnd"/>
      <w:r w:rsidRPr="004D496F">
        <w:rPr>
          <w:lang w:val="fr-FR"/>
        </w:rPr>
        <w:t xml:space="preserve">, </w:t>
      </w:r>
      <w:proofErr w:type="spellStart"/>
      <w:r w:rsidRPr="004D496F">
        <w:rPr>
          <w:lang w:val="fr-FR"/>
        </w:rPr>
        <w:t>Miloš</w:t>
      </w:r>
      <w:proofErr w:type="spellEnd"/>
      <w:r w:rsidRPr="004D496F">
        <w:rPr>
          <w:lang w:val="fr-FR"/>
        </w:rPr>
        <w:t xml:space="preserve"> </w:t>
      </w:r>
      <w:proofErr w:type="spellStart"/>
      <w:r w:rsidRPr="004D496F">
        <w:rPr>
          <w:lang w:val="fr-FR"/>
        </w:rPr>
        <w:t>Radosavljevć</w:t>
      </w:r>
      <w:proofErr w:type="spellEnd"/>
      <w:r w:rsidRPr="004D496F">
        <w:rPr>
          <w:lang w:val="fr-FR"/>
        </w:rPr>
        <w:t> </w:t>
      </w:r>
      <w:r w:rsidRPr="004D496F">
        <w:t>„</w:t>
      </w:r>
      <w:r w:rsidRPr="004D496F">
        <w:rPr>
          <w:lang w:val="en-CA"/>
        </w:rPr>
        <w:t xml:space="preserve">EE2-2.2: Motion compensated picture boundary </w:t>
      </w:r>
      <w:proofErr w:type="gramStart"/>
      <w:r w:rsidRPr="004D496F">
        <w:rPr>
          <w:lang w:val="en-CA"/>
        </w:rPr>
        <w:t>padding</w:t>
      </w:r>
      <w:r w:rsidRPr="004D496F">
        <w:t>“</w:t>
      </w:r>
      <w:proofErr w:type="gramEnd"/>
    </w:p>
    <w:p w14:paraId="6C2C0921" w14:textId="2BAC7F72" w:rsidR="00EE479F" w:rsidRPr="00F36E25" w:rsidRDefault="00EE479F" w:rsidP="00F36E25">
      <w:r>
        <w:t>[</w:t>
      </w:r>
      <w:r w:rsidR="000F7F37">
        <w:t>3</w:t>
      </w:r>
      <w:r>
        <w:t xml:space="preserve">] </w:t>
      </w:r>
      <w:r w:rsidRPr="00D16C39">
        <w:t>JVET-</w:t>
      </w:r>
      <w:r w:rsidR="00F36E25">
        <w:t>AF2017</w:t>
      </w:r>
      <w:r w:rsidRPr="00D16C39">
        <w:t xml:space="preserve"> </w:t>
      </w:r>
      <w:r w:rsidR="00F36E25">
        <w:t>–</w:t>
      </w:r>
      <w:r w:rsidRPr="00D16C39">
        <w:t xml:space="preserve"> </w:t>
      </w:r>
      <w:r w:rsidR="00F36E25" w:rsidRPr="00F36E25">
        <w:t>M</w:t>
      </w:r>
      <w:r w:rsidR="00F36E25">
        <w:t>.</w:t>
      </w:r>
      <w:r w:rsidR="00F36E25" w:rsidRPr="00F36E25">
        <w:t xml:space="preserve"> </w:t>
      </w:r>
      <w:proofErr w:type="spellStart"/>
      <w:r w:rsidR="00F36E25" w:rsidRPr="00F36E25">
        <w:t>Karczewicz</w:t>
      </w:r>
      <w:proofErr w:type="spellEnd"/>
      <w:r w:rsidR="00F36E25">
        <w:t xml:space="preserve"> and </w:t>
      </w:r>
      <w:r w:rsidR="00F36E25" w:rsidRPr="00F36E25">
        <w:t>Y</w:t>
      </w:r>
      <w:r w:rsidR="00F36E25">
        <w:t>.</w:t>
      </w:r>
      <w:r w:rsidR="00F36E25" w:rsidRPr="00F36E25">
        <w:t xml:space="preserve"> Ye </w:t>
      </w:r>
      <w:r w:rsidRPr="00D16C39">
        <w:t>„</w:t>
      </w:r>
      <w:r w:rsidR="00F36E25" w:rsidRPr="00F36E25">
        <w:rPr>
          <w:bCs/>
        </w:rPr>
        <w:t>Common test conditions and evaluation procedures for enhanced compression tool testing</w:t>
      </w:r>
      <w:r w:rsidR="00F36E25" w:rsidRPr="00F36E25">
        <w:t xml:space="preserve"> </w:t>
      </w:r>
      <w:r w:rsidRPr="00D16C39">
        <w:t>“</w:t>
      </w:r>
    </w:p>
    <w:p w14:paraId="52D4D0A6" w14:textId="77777777" w:rsidR="00EE479F" w:rsidRPr="00EE479F" w:rsidRDefault="00EE479F" w:rsidP="00ED16E8"/>
    <w:p w14:paraId="5F0CF8E4" w14:textId="77777777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27E4A3" w:rsidR="00342FF4" w:rsidRPr="005B217D" w:rsidRDefault="005A7CC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RWTH Aachen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0B25AF" w14:textId="77777777" w:rsidR="004835DB" w:rsidRDefault="004835DB">
      <w:r>
        <w:separator/>
      </w:r>
    </w:p>
  </w:endnote>
  <w:endnote w:type="continuationSeparator" w:id="0">
    <w:p w14:paraId="3B9B555B" w14:textId="77777777" w:rsidR="004835DB" w:rsidRDefault="00483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1E493F1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536188">
      <w:rPr>
        <w:rStyle w:val="Seitenzahl"/>
        <w:noProof/>
      </w:rPr>
      <w:t>2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3D3FD9">
      <w:rPr>
        <w:rStyle w:val="Seitenzahl"/>
        <w:noProof/>
      </w:rPr>
      <w:t>2024-07-13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DA0E4" w14:textId="77777777" w:rsidR="004835DB" w:rsidRDefault="004835DB">
      <w:r>
        <w:separator/>
      </w:r>
    </w:p>
  </w:footnote>
  <w:footnote w:type="continuationSeparator" w:id="0">
    <w:p w14:paraId="3FCDDEF0" w14:textId="77777777" w:rsidR="004835DB" w:rsidRDefault="00483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B062C"/>
    <w:multiLevelType w:val="hybridMultilevel"/>
    <w:tmpl w:val="056A2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641542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2885595">
    <w:abstractNumId w:val="10"/>
  </w:num>
  <w:num w:numId="3" w16cid:durableId="1018968010">
    <w:abstractNumId w:val="9"/>
  </w:num>
  <w:num w:numId="4" w16cid:durableId="1705666601">
    <w:abstractNumId w:val="7"/>
  </w:num>
  <w:num w:numId="5" w16cid:durableId="2078940474">
    <w:abstractNumId w:val="8"/>
  </w:num>
  <w:num w:numId="6" w16cid:durableId="616104419">
    <w:abstractNumId w:val="5"/>
  </w:num>
  <w:num w:numId="7" w16cid:durableId="402484727">
    <w:abstractNumId w:val="6"/>
  </w:num>
  <w:num w:numId="8" w16cid:durableId="347952374">
    <w:abstractNumId w:val="5"/>
  </w:num>
  <w:num w:numId="9" w16cid:durableId="638455558">
    <w:abstractNumId w:val="1"/>
  </w:num>
  <w:num w:numId="10" w16cid:durableId="2135833032">
    <w:abstractNumId w:val="4"/>
  </w:num>
  <w:num w:numId="11" w16cid:durableId="1788768744">
    <w:abstractNumId w:val="3"/>
  </w:num>
  <w:num w:numId="12" w16cid:durableId="50929730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colas Neumann">
    <w15:presenceInfo w15:providerId="AD" w15:userId="S::p6qdbv7ta3ca8qrq@m365.rwth-aachen.de::99a027cf-8748-493f-aa65-7d68ef2cdc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8D2"/>
    <w:rsid w:val="000F158C"/>
    <w:rsid w:val="000F7F37"/>
    <w:rsid w:val="00102F3D"/>
    <w:rsid w:val="00124E38"/>
    <w:rsid w:val="0012580B"/>
    <w:rsid w:val="00131F90"/>
    <w:rsid w:val="0013458C"/>
    <w:rsid w:val="0013526E"/>
    <w:rsid w:val="00146152"/>
    <w:rsid w:val="00155526"/>
    <w:rsid w:val="00157B03"/>
    <w:rsid w:val="00160826"/>
    <w:rsid w:val="00171371"/>
    <w:rsid w:val="00175A24"/>
    <w:rsid w:val="00187E58"/>
    <w:rsid w:val="001A297E"/>
    <w:rsid w:val="001A368E"/>
    <w:rsid w:val="001A7329"/>
    <w:rsid w:val="001A792F"/>
    <w:rsid w:val="001B1E66"/>
    <w:rsid w:val="001B4E28"/>
    <w:rsid w:val="001B54C8"/>
    <w:rsid w:val="001C3525"/>
    <w:rsid w:val="001C3AFB"/>
    <w:rsid w:val="001D07F0"/>
    <w:rsid w:val="001D1BD2"/>
    <w:rsid w:val="001E0248"/>
    <w:rsid w:val="001E02BE"/>
    <w:rsid w:val="001E3B37"/>
    <w:rsid w:val="001E454E"/>
    <w:rsid w:val="001E47AE"/>
    <w:rsid w:val="001E7F4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8E2"/>
    <w:rsid w:val="003669EA"/>
    <w:rsid w:val="003706CC"/>
    <w:rsid w:val="00373DC9"/>
    <w:rsid w:val="00377710"/>
    <w:rsid w:val="003A25F5"/>
    <w:rsid w:val="003A2D8E"/>
    <w:rsid w:val="003A7CE6"/>
    <w:rsid w:val="003C20E4"/>
    <w:rsid w:val="003D3FD9"/>
    <w:rsid w:val="003D6342"/>
    <w:rsid w:val="003D794C"/>
    <w:rsid w:val="003E6F90"/>
    <w:rsid w:val="003E73ED"/>
    <w:rsid w:val="003F5D0F"/>
    <w:rsid w:val="00414101"/>
    <w:rsid w:val="004219CF"/>
    <w:rsid w:val="0042269C"/>
    <w:rsid w:val="004234F0"/>
    <w:rsid w:val="00427EEC"/>
    <w:rsid w:val="00433DDB"/>
    <w:rsid w:val="00435A29"/>
    <w:rsid w:val="00437619"/>
    <w:rsid w:val="004642E1"/>
    <w:rsid w:val="00465A1E"/>
    <w:rsid w:val="004835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767D"/>
    <w:rsid w:val="00567EC7"/>
    <w:rsid w:val="00570013"/>
    <w:rsid w:val="005753EC"/>
    <w:rsid w:val="005801A2"/>
    <w:rsid w:val="005952A5"/>
    <w:rsid w:val="005A33A1"/>
    <w:rsid w:val="005A7CCE"/>
    <w:rsid w:val="005B217D"/>
    <w:rsid w:val="005C385F"/>
    <w:rsid w:val="005C7C26"/>
    <w:rsid w:val="005E1AC6"/>
    <w:rsid w:val="005E3F2B"/>
    <w:rsid w:val="005F6F1B"/>
    <w:rsid w:val="006005BA"/>
    <w:rsid w:val="006069B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1EB3"/>
    <w:rsid w:val="00796EE3"/>
    <w:rsid w:val="007A7D29"/>
    <w:rsid w:val="007B4AB8"/>
    <w:rsid w:val="007C081C"/>
    <w:rsid w:val="007C488D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3907"/>
    <w:rsid w:val="00874A6C"/>
    <w:rsid w:val="00876C65"/>
    <w:rsid w:val="00882F72"/>
    <w:rsid w:val="00893DC4"/>
    <w:rsid w:val="008A147E"/>
    <w:rsid w:val="008A42F1"/>
    <w:rsid w:val="008A4B4C"/>
    <w:rsid w:val="008B7E49"/>
    <w:rsid w:val="008C239F"/>
    <w:rsid w:val="008D4E0C"/>
    <w:rsid w:val="008E480C"/>
    <w:rsid w:val="00907757"/>
    <w:rsid w:val="0091725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088A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8FC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20FF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4E9"/>
    <w:rsid w:val="00B94B06"/>
    <w:rsid w:val="00B94C28"/>
    <w:rsid w:val="00BC10BA"/>
    <w:rsid w:val="00BC5AFD"/>
    <w:rsid w:val="00BD529F"/>
    <w:rsid w:val="00C00DDE"/>
    <w:rsid w:val="00C04F43"/>
    <w:rsid w:val="00C05271"/>
    <w:rsid w:val="00C0609D"/>
    <w:rsid w:val="00C115AB"/>
    <w:rsid w:val="00C11670"/>
    <w:rsid w:val="00C26CCB"/>
    <w:rsid w:val="00C30249"/>
    <w:rsid w:val="00C35423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3C80"/>
    <w:rsid w:val="00CB6EB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A24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87A0A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2179"/>
    <w:rsid w:val="00E47F2D"/>
    <w:rsid w:val="00E54511"/>
    <w:rsid w:val="00E60EDC"/>
    <w:rsid w:val="00E61DAC"/>
    <w:rsid w:val="00E72B80"/>
    <w:rsid w:val="00E75FE3"/>
    <w:rsid w:val="00E841EB"/>
    <w:rsid w:val="00E86C4C"/>
    <w:rsid w:val="00E907A3"/>
    <w:rsid w:val="00EA5AE0"/>
    <w:rsid w:val="00EB56E1"/>
    <w:rsid w:val="00EB7AB1"/>
    <w:rsid w:val="00EC32BD"/>
    <w:rsid w:val="00ED16E8"/>
    <w:rsid w:val="00ED536F"/>
    <w:rsid w:val="00EE479F"/>
    <w:rsid w:val="00EE7CD8"/>
    <w:rsid w:val="00EF37F6"/>
    <w:rsid w:val="00EF48CC"/>
    <w:rsid w:val="00F00801"/>
    <w:rsid w:val="00F2488D"/>
    <w:rsid w:val="00F36E25"/>
    <w:rsid w:val="00F601A0"/>
    <w:rsid w:val="00F6275C"/>
    <w:rsid w:val="00F70B78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berarbeitung">
    <w:name w:val="Revision"/>
    <w:hidden/>
    <w:uiPriority w:val="99"/>
    <w:semiHidden/>
    <w:rsid w:val="004957D9"/>
    <w:rPr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4E9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5767D"/>
    <w:pPr>
      <w:ind w:left="720"/>
      <w:contextualSpacing/>
    </w:pPr>
  </w:style>
  <w:style w:type="character" w:styleId="Fett">
    <w:name w:val="Strong"/>
    <w:basedOn w:val="Absatz-Standardschriftart"/>
    <w:qFormat/>
    <w:rsid w:val="003D79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thias.Wien@lfb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colas.Neumann@lfb.rwth-aache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2371</Words>
  <Characters>14943</Characters>
  <Application>Microsoft Office Word</Application>
  <DocSecurity>0</DocSecurity>
  <Lines>124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Nicolas Neumann</cp:lastModifiedBy>
  <cp:revision>20</cp:revision>
  <cp:lastPrinted>1900-01-01T08:00:00Z</cp:lastPrinted>
  <dcterms:created xsi:type="dcterms:W3CDTF">2024-05-05T15:46:00Z</dcterms:created>
  <dcterms:modified xsi:type="dcterms:W3CDTF">2024-07-16T01:20:00Z</dcterms:modified>
</cp:coreProperties>
</file>