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76" w:type="dxa"/>
        <w:tblLayout w:type="fixed"/>
        <w:tblLook w:val="0000" w:firstRow="0" w:lastRow="0" w:firstColumn="0" w:lastColumn="0" w:noHBand="0" w:noVBand="0"/>
      </w:tblPr>
      <w:tblGrid>
        <w:gridCol w:w="6408"/>
        <w:gridCol w:w="3168"/>
      </w:tblGrid>
      <w:tr w:rsidR="00F56411" w:rsidRPr="00B202C9" w14:paraId="17FEDF51" w14:textId="77777777" w:rsidTr="00F56411">
        <w:tc>
          <w:tcPr>
            <w:tcW w:w="6408" w:type="dxa"/>
          </w:tcPr>
          <w:p w14:paraId="69FBC4AE" w14:textId="77777777" w:rsidR="00F56411" w:rsidRPr="00B202C9" w:rsidRDefault="00F56411" w:rsidP="00F56411">
            <w:pPr>
              <w:tabs>
                <w:tab w:val="left" w:pos="7200"/>
              </w:tabs>
              <w:spacing w:before="0"/>
              <w:rPr>
                <w:b/>
                <w:szCs w:val="22"/>
                <w:lang w:val="en-CA"/>
              </w:rPr>
            </w:pPr>
            <w:r w:rsidRPr="00B202C9">
              <w:rPr>
                <w:b/>
                <w:noProof/>
                <w:szCs w:val="22"/>
                <w:lang w:val="en-CA" w:eastAsia="de-DE"/>
              </w:rPr>
              <mc:AlternateContent>
                <mc:Choice Requires="wpg">
                  <w:drawing>
                    <wp:anchor distT="0" distB="0" distL="114300" distR="114300" simplePos="0" relativeHeight="251660800" behindDoc="0" locked="0" layoutInCell="1" allowOverlap="1" wp14:anchorId="19B41B5F" wp14:editId="2D8AC9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F7C898"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202C9">
              <w:rPr>
                <w:b/>
                <w:noProof/>
                <w:szCs w:val="22"/>
                <w:lang w:val="en-CA" w:eastAsia="de-DE"/>
              </w:rPr>
              <w:drawing>
                <wp:anchor distT="0" distB="0" distL="114300" distR="114300" simplePos="0" relativeHeight="251662848" behindDoc="0" locked="0" layoutInCell="1" allowOverlap="1" wp14:anchorId="4068CF17" wp14:editId="0FDD70E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202C9">
              <w:rPr>
                <w:b/>
                <w:noProof/>
                <w:szCs w:val="22"/>
                <w:lang w:val="en-CA" w:eastAsia="de-DE"/>
              </w:rPr>
              <w:drawing>
                <wp:anchor distT="0" distB="0" distL="114300" distR="114300" simplePos="0" relativeHeight="251661824" behindDoc="0" locked="0" layoutInCell="1" allowOverlap="1" wp14:anchorId="3D406B8A" wp14:editId="6B6A5403">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202C9">
              <w:rPr>
                <w:b/>
                <w:szCs w:val="22"/>
                <w:lang w:val="en-CA"/>
              </w:rPr>
              <w:t>Joint Video Experts Team (JVET)</w:t>
            </w:r>
          </w:p>
          <w:p w14:paraId="7AB52D2F" w14:textId="77777777" w:rsidR="00F56411" w:rsidRPr="00B202C9" w:rsidRDefault="00F56411" w:rsidP="00F56411">
            <w:pPr>
              <w:tabs>
                <w:tab w:val="left" w:pos="7200"/>
              </w:tabs>
              <w:spacing w:before="0"/>
              <w:rPr>
                <w:b/>
                <w:szCs w:val="22"/>
                <w:lang w:val="en-CA"/>
              </w:rPr>
            </w:pPr>
            <w:r w:rsidRPr="00B202C9">
              <w:rPr>
                <w:b/>
                <w:szCs w:val="22"/>
                <w:lang w:val="en-CA"/>
              </w:rPr>
              <w:t>of ITU-T SG 16 WP 3 and ISO/IEC JTC 1/SC 29</w:t>
            </w:r>
          </w:p>
          <w:p w14:paraId="5728EE17" w14:textId="622618DF" w:rsidR="00F56411" w:rsidRPr="00B202C9" w:rsidRDefault="00ED562F" w:rsidP="00F56411">
            <w:pPr>
              <w:tabs>
                <w:tab w:val="left" w:pos="7200"/>
              </w:tabs>
              <w:spacing w:before="0"/>
              <w:rPr>
                <w:b/>
                <w:szCs w:val="22"/>
                <w:lang w:val="en-CA"/>
              </w:rPr>
            </w:pPr>
            <w:r w:rsidRPr="00ED562F">
              <w:rPr>
                <w:lang w:val="en-CA"/>
              </w:rPr>
              <w:t>33rd Meeting, by teleconference, 17–26 January 2024</w:t>
            </w:r>
          </w:p>
        </w:tc>
        <w:tc>
          <w:tcPr>
            <w:tcW w:w="3168" w:type="dxa"/>
          </w:tcPr>
          <w:p w14:paraId="5842DC00" w14:textId="3669CA2F" w:rsidR="00F56411" w:rsidRPr="00B202C9" w:rsidRDefault="00F56411" w:rsidP="00F56411">
            <w:pPr>
              <w:tabs>
                <w:tab w:val="left" w:pos="7200"/>
              </w:tabs>
              <w:rPr>
                <w:u w:val="single"/>
                <w:lang w:val="en-CA"/>
              </w:rPr>
            </w:pPr>
            <w:r w:rsidRPr="00B202C9">
              <w:rPr>
                <w:lang w:val="en-CA"/>
              </w:rPr>
              <w:t>Document: JVET-</w:t>
            </w:r>
            <w:r w:rsidR="005734CD" w:rsidRPr="00B202C9">
              <w:rPr>
                <w:lang w:val="en-CA"/>
              </w:rPr>
              <w:t>A</w:t>
            </w:r>
            <w:r w:rsidR="00ED562F">
              <w:rPr>
                <w:lang w:val="en-CA"/>
              </w:rPr>
              <w:t>G</w:t>
            </w:r>
            <w:r w:rsidR="002971A2" w:rsidRPr="00B202C9">
              <w:rPr>
                <w:lang w:val="en-CA"/>
              </w:rPr>
              <w:t>10</w:t>
            </w:r>
            <w:r w:rsidR="00F511AB" w:rsidRPr="00B202C9">
              <w:rPr>
                <w:lang w:val="en-CA"/>
              </w:rPr>
              <w:t>0</w:t>
            </w:r>
            <w:r w:rsidR="00BA283F" w:rsidRPr="00B202C9">
              <w:rPr>
                <w:lang w:val="en-CA"/>
              </w:rPr>
              <w:t>4</w:t>
            </w:r>
            <w:r w:rsidRPr="00B202C9">
              <w:rPr>
                <w:lang w:val="en-CA"/>
              </w:rPr>
              <w:t>-v</w:t>
            </w:r>
            <w:r w:rsidR="00633221" w:rsidRPr="00B202C9">
              <w:rPr>
                <w:lang w:val="en-CA"/>
              </w:rPr>
              <w:t>1</w:t>
            </w:r>
          </w:p>
        </w:tc>
      </w:tr>
    </w:tbl>
    <w:p w14:paraId="27C9EECF" w14:textId="77777777" w:rsidR="00E61DAC" w:rsidRPr="00B202C9"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B202C9" w14:paraId="54EB5DAF" w14:textId="77777777">
        <w:tc>
          <w:tcPr>
            <w:tcW w:w="1458" w:type="dxa"/>
          </w:tcPr>
          <w:p w14:paraId="08DB4083" w14:textId="77777777" w:rsidR="00E61DAC" w:rsidRPr="00B202C9" w:rsidRDefault="00E61DAC">
            <w:pPr>
              <w:spacing w:before="60" w:after="60"/>
              <w:rPr>
                <w:i/>
                <w:szCs w:val="22"/>
                <w:lang w:val="en-CA"/>
              </w:rPr>
            </w:pPr>
            <w:r w:rsidRPr="00B202C9">
              <w:rPr>
                <w:i/>
                <w:szCs w:val="22"/>
                <w:lang w:val="en-CA"/>
              </w:rPr>
              <w:t>Title:</w:t>
            </w:r>
          </w:p>
        </w:tc>
        <w:tc>
          <w:tcPr>
            <w:tcW w:w="8118" w:type="dxa"/>
            <w:gridSpan w:val="3"/>
          </w:tcPr>
          <w:p w14:paraId="5E4695BD" w14:textId="2B103A0D" w:rsidR="00E61DAC" w:rsidRPr="00B202C9" w:rsidRDefault="00B0009C" w:rsidP="00B0009C">
            <w:pPr>
              <w:spacing w:before="60" w:after="60"/>
              <w:rPr>
                <w:b/>
                <w:szCs w:val="22"/>
                <w:lang w:val="en-CA"/>
              </w:rPr>
            </w:pPr>
            <w:r w:rsidRPr="00B202C9">
              <w:rPr>
                <w:b/>
                <w:szCs w:val="22"/>
                <w:lang w:val="en-CA"/>
              </w:rPr>
              <w:t xml:space="preserve">Errata report items for </w:t>
            </w:r>
            <w:r w:rsidR="00541177" w:rsidRPr="00B202C9">
              <w:rPr>
                <w:b/>
                <w:szCs w:val="22"/>
                <w:lang w:val="en-CA"/>
              </w:rPr>
              <w:t xml:space="preserve">VVC, </w:t>
            </w:r>
            <w:r w:rsidR="00CA4878" w:rsidRPr="00B202C9">
              <w:rPr>
                <w:b/>
                <w:szCs w:val="22"/>
                <w:lang w:val="en-CA"/>
              </w:rPr>
              <w:t xml:space="preserve">VSEI, </w:t>
            </w:r>
            <w:r w:rsidRPr="00B202C9">
              <w:rPr>
                <w:b/>
                <w:szCs w:val="22"/>
                <w:lang w:val="en-CA"/>
              </w:rPr>
              <w:t xml:space="preserve">HEVC, AVC, </w:t>
            </w:r>
            <w:r w:rsidR="002971A2" w:rsidRPr="00B202C9">
              <w:rPr>
                <w:b/>
                <w:szCs w:val="22"/>
                <w:lang w:val="en-CA"/>
              </w:rPr>
              <w:t xml:space="preserve">and </w:t>
            </w:r>
            <w:r w:rsidRPr="00B202C9">
              <w:rPr>
                <w:b/>
                <w:szCs w:val="22"/>
                <w:lang w:val="en-CA"/>
              </w:rPr>
              <w:t>Video CICP</w:t>
            </w:r>
          </w:p>
        </w:tc>
      </w:tr>
      <w:tr w:rsidR="00E61DAC" w:rsidRPr="00B202C9" w14:paraId="7C356AE5" w14:textId="77777777">
        <w:tc>
          <w:tcPr>
            <w:tcW w:w="1458" w:type="dxa"/>
          </w:tcPr>
          <w:p w14:paraId="6475DD3C" w14:textId="77777777" w:rsidR="00E61DAC" w:rsidRPr="00B202C9" w:rsidRDefault="00E61DAC">
            <w:pPr>
              <w:spacing w:before="60" w:after="60"/>
              <w:rPr>
                <w:i/>
                <w:szCs w:val="22"/>
                <w:lang w:val="en-CA"/>
              </w:rPr>
            </w:pPr>
            <w:r w:rsidRPr="00B202C9">
              <w:rPr>
                <w:i/>
                <w:szCs w:val="22"/>
                <w:lang w:val="en-CA"/>
              </w:rPr>
              <w:t>Status:</w:t>
            </w:r>
          </w:p>
        </w:tc>
        <w:tc>
          <w:tcPr>
            <w:tcW w:w="8118" w:type="dxa"/>
            <w:gridSpan w:val="3"/>
          </w:tcPr>
          <w:p w14:paraId="18B53EC3" w14:textId="5907EB57" w:rsidR="00E61DAC" w:rsidRPr="00B202C9" w:rsidRDefault="006E1F70" w:rsidP="00B0009C">
            <w:pPr>
              <w:spacing w:before="60" w:after="60"/>
              <w:rPr>
                <w:szCs w:val="22"/>
                <w:lang w:val="en-CA"/>
              </w:rPr>
            </w:pPr>
            <w:r w:rsidRPr="00B202C9">
              <w:rPr>
                <w:szCs w:val="22"/>
                <w:lang w:val="en-CA"/>
              </w:rPr>
              <w:t>Output document approved by JVET</w:t>
            </w:r>
          </w:p>
        </w:tc>
      </w:tr>
      <w:tr w:rsidR="00E61DAC" w:rsidRPr="00B202C9" w14:paraId="42CA9AFB" w14:textId="77777777">
        <w:tc>
          <w:tcPr>
            <w:tcW w:w="1458" w:type="dxa"/>
          </w:tcPr>
          <w:p w14:paraId="2852CBE7" w14:textId="77777777" w:rsidR="00E61DAC" w:rsidRPr="00B202C9" w:rsidRDefault="00E61DAC">
            <w:pPr>
              <w:spacing w:before="60" w:after="60"/>
              <w:rPr>
                <w:i/>
                <w:szCs w:val="22"/>
                <w:lang w:val="en-CA"/>
              </w:rPr>
            </w:pPr>
            <w:r w:rsidRPr="00B202C9">
              <w:rPr>
                <w:i/>
                <w:szCs w:val="22"/>
                <w:lang w:val="en-CA"/>
              </w:rPr>
              <w:t>Purpose:</w:t>
            </w:r>
          </w:p>
        </w:tc>
        <w:tc>
          <w:tcPr>
            <w:tcW w:w="8118" w:type="dxa"/>
            <w:gridSpan w:val="3"/>
          </w:tcPr>
          <w:p w14:paraId="0B652860" w14:textId="5427468F" w:rsidR="00E61DAC" w:rsidRPr="00B202C9" w:rsidRDefault="002971A2" w:rsidP="00B0009C">
            <w:pPr>
              <w:spacing w:before="60" w:after="60"/>
              <w:rPr>
                <w:szCs w:val="22"/>
                <w:lang w:val="en-CA"/>
              </w:rPr>
            </w:pPr>
            <w:r w:rsidRPr="00B202C9">
              <w:rPr>
                <w:szCs w:val="22"/>
                <w:lang w:val="en-CA"/>
              </w:rPr>
              <w:t>E</w:t>
            </w:r>
            <w:r w:rsidR="00B0009C" w:rsidRPr="00B202C9">
              <w:rPr>
                <w:szCs w:val="22"/>
                <w:lang w:val="en-CA"/>
              </w:rPr>
              <w:t>rrata report</w:t>
            </w:r>
          </w:p>
        </w:tc>
      </w:tr>
      <w:tr w:rsidR="00E61DAC" w:rsidRPr="00B202C9" w14:paraId="406CE389" w14:textId="77777777">
        <w:tc>
          <w:tcPr>
            <w:tcW w:w="1458" w:type="dxa"/>
          </w:tcPr>
          <w:p w14:paraId="71A85A2F" w14:textId="77777777" w:rsidR="00E61DAC" w:rsidRPr="00B202C9" w:rsidRDefault="00E61DAC">
            <w:pPr>
              <w:spacing w:before="60" w:after="60"/>
              <w:rPr>
                <w:i/>
                <w:szCs w:val="22"/>
                <w:lang w:val="en-CA"/>
              </w:rPr>
            </w:pPr>
            <w:r w:rsidRPr="00B202C9">
              <w:rPr>
                <w:i/>
                <w:szCs w:val="22"/>
                <w:lang w:val="en-CA"/>
              </w:rPr>
              <w:t>Author(s) or</w:t>
            </w:r>
            <w:r w:rsidRPr="00B202C9">
              <w:rPr>
                <w:i/>
                <w:szCs w:val="22"/>
                <w:lang w:val="en-CA"/>
              </w:rPr>
              <w:br/>
              <w:t>Contact(s):</w:t>
            </w:r>
          </w:p>
        </w:tc>
        <w:tc>
          <w:tcPr>
            <w:tcW w:w="4050" w:type="dxa"/>
          </w:tcPr>
          <w:p w14:paraId="50881727" w14:textId="0FED1507" w:rsidR="002971A2" w:rsidRPr="00B202C9" w:rsidRDefault="002971A2" w:rsidP="00B0009C">
            <w:pPr>
              <w:spacing w:before="60" w:after="60"/>
              <w:rPr>
                <w:b/>
                <w:szCs w:val="22"/>
                <w:lang w:val="en-CA"/>
              </w:rPr>
            </w:pPr>
            <w:r w:rsidRPr="00B202C9">
              <w:rPr>
                <w:b/>
                <w:szCs w:val="22"/>
                <w:lang w:val="en-CA"/>
              </w:rPr>
              <w:t>Ye-Kui Wang</w:t>
            </w:r>
          </w:p>
          <w:p w14:paraId="230A7E05" w14:textId="11930734" w:rsidR="00633221" w:rsidRPr="00B202C9" w:rsidRDefault="00633221" w:rsidP="00B0009C">
            <w:pPr>
              <w:spacing w:before="60" w:after="60"/>
              <w:rPr>
                <w:b/>
                <w:szCs w:val="22"/>
                <w:lang w:val="en-CA"/>
              </w:rPr>
            </w:pPr>
            <w:r w:rsidRPr="00B202C9">
              <w:rPr>
                <w:b/>
                <w:szCs w:val="22"/>
                <w:lang w:val="en-CA"/>
              </w:rPr>
              <w:t>Benjamin Bross</w:t>
            </w:r>
          </w:p>
          <w:p w14:paraId="398C1566" w14:textId="47518454" w:rsidR="005734CD" w:rsidRPr="00B202C9" w:rsidRDefault="005734CD" w:rsidP="00B0009C">
            <w:pPr>
              <w:spacing w:before="60" w:after="60"/>
              <w:rPr>
                <w:b/>
                <w:szCs w:val="22"/>
                <w:lang w:val="en-CA"/>
              </w:rPr>
            </w:pPr>
            <w:r w:rsidRPr="00B202C9">
              <w:rPr>
                <w:b/>
                <w:szCs w:val="22"/>
                <w:lang w:val="en-CA"/>
              </w:rPr>
              <w:t>Iole Moccagatta</w:t>
            </w:r>
          </w:p>
          <w:p w14:paraId="180E1316" w14:textId="74FCD87F" w:rsidR="00F56411" w:rsidRPr="00B202C9" w:rsidRDefault="00F56411" w:rsidP="00B0009C">
            <w:pPr>
              <w:spacing w:before="60" w:after="60"/>
              <w:rPr>
                <w:b/>
                <w:szCs w:val="22"/>
                <w:lang w:val="en-CA"/>
              </w:rPr>
            </w:pPr>
            <w:r w:rsidRPr="00B202C9">
              <w:rPr>
                <w:b/>
                <w:szCs w:val="22"/>
                <w:lang w:val="en-CA"/>
              </w:rPr>
              <w:t xml:space="preserve">Chris </w:t>
            </w:r>
            <w:proofErr w:type="spellStart"/>
            <w:r w:rsidRPr="00B202C9">
              <w:rPr>
                <w:b/>
                <w:szCs w:val="22"/>
                <w:lang w:val="en-CA"/>
              </w:rPr>
              <w:t>Rosewarne</w:t>
            </w:r>
            <w:proofErr w:type="spellEnd"/>
          </w:p>
          <w:p w14:paraId="6298B675" w14:textId="3EA98D53" w:rsidR="00EC5B25" w:rsidRPr="00B202C9" w:rsidRDefault="00B0009C" w:rsidP="002971A2">
            <w:pPr>
              <w:spacing w:before="60" w:after="60"/>
              <w:rPr>
                <w:szCs w:val="22"/>
                <w:lang w:val="en-CA"/>
              </w:rPr>
            </w:pPr>
            <w:r w:rsidRPr="00B202C9">
              <w:rPr>
                <w:b/>
                <w:szCs w:val="22"/>
                <w:lang w:val="en-CA"/>
              </w:rPr>
              <w:t xml:space="preserve">Gary </w:t>
            </w:r>
            <w:r w:rsidR="000A458F" w:rsidRPr="00B202C9">
              <w:rPr>
                <w:b/>
                <w:szCs w:val="22"/>
                <w:lang w:val="en-CA"/>
              </w:rPr>
              <w:t xml:space="preserve">J. </w:t>
            </w:r>
            <w:r w:rsidRPr="00B202C9">
              <w:rPr>
                <w:b/>
                <w:szCs w:val="22"/>
                <w:lang w:val="en-CA"/>
              </w:rPr>
              <w:t>Sullivan</w:t>
            </w:r>
          </w:p>
        </w:tc>
        <w:tc>
          <w:tcPr>
            <w:tcW w:w="900" w:type="dxa"/>
          </w:tcPr>
          <w:p w14:paraId="179C8A3C" w14:textId="402EDEBC" w:rsidR="00E61DAC" w:rsidRPr="00B202C9" w:rsidRDefault="00E61DAC">
            <w:pPr>
              <w:spacing w:before="60" w:after="60"/>
              <w:rPr>
                <w:szCs w:val="22"/>
                <w:lang w:val="en-CA"/>
              </w:rPr>
            </w:pPr>
            <w:r w:rsidRPr="00B202C9">
              <w:rPr>
                <w:szCs w:val="22"/>
                <w:lang w:val="en-CA"/>
              </w:rPr>
              <w:t>Tel:</w:t>
            </w:r>
            <w:r w:rsidRPr="00B202C9">
              <w:rPr>
                <w:szCs w:val="22"/>
                <w:lang w:val="en-CA"/>
              </w:rPr>
              <w:br/>
              <w:t>Email:</w:t>
            </w:r>
          </w:p>
        </w:tc>
        <w:tc>
          <w:tcPr>
            <w:tcW w:w="3168" w:type="dxa"/>
          </w:tcPr>
          <w:p w14:paraId="3F56EFF6" w14:textId="77777777" w:rsidR="002971A2" w:rsidRPr="00B202C9" w:rsidRDefault="00000000" w:rsidP="002971A2">
            <w:pPr>
              <w:spacing w:before="60" w:after="60"/>
              <w:rPr>
                <w:sz w:val="20"/>
                <w:lang w:val="en-CA"/>
              </w:rPr>
            </w:pPr>
            <w:hyperlink r:id="rId10" w:history="1">
              <w:r w:rsidR="002971A2" w:rsidRPr="00B202C9">
                <w:rPr>
                  <w:rStyle w:val="Hyperlink"/>
                  <w:szCs w:val="22"/>
                  <w:lang w:val="en-CA"/>
                </w:rPr>
                <w:t>yekui.wang@bytedance.com</w:t>
              </w:r>
            </w:hyperlink>
          </w:p>
          <w:p w14:paraId="39CFFBF4" w14:textId="05407AA0" w:rsidR="00633221" w:rsidRPr="00B202C9" w:rsidRDefault="00000000" w:rsidP="00633221">
            <w:pPr>
              <w:spacing w:before="60" w:after="60"/>
              <w:rPr>
                <w:sz w:val="20"/>
                <w:lang w:val="en-CA"/>
              </w:rPr>
            </w:pPr>
            <w:hyperlink r:id="rId11" w:history="1">
              <w:r w:rsidR="00633221" w:rsidRPr="00B202C9">
                <w:rPr>
                  <w:rStyle w:val="Hyperlink"/>
                  <w:sz w:val="20"/>
                  <w:lang w:val="en-CA"/>
                </w:rPr>
                <w:t>benjamin.bross@hhi.fraunhofer.de</w:t>
              </w:r>
            </w:hyperlink>
          </w:p>
          <w:p w14:paraId="204D8C4A" w14:textId="2DA68061" w:rsidR="005734CD" w:rsidRPr="00B202C9" w:rsidRDefault="00000000" w:rsidP="005734CD">
            <w:pPr>
              <w:spacing w:before="60" w:after="60"/>
              <w:rPr>
                <w:szCs w:val="22"/>
                <w:lang w:val="en-CA"/>
              </w:rPr>
            </w:pPr>
            <w:hyperlink r:id="rId12" w:history="1">
              <w:r w:rsidR="005734CD" w:rsidRPr="00B202C9">
                <w:rPr>
                  <w:rStyle w:val="Hyperlink"/>
                  <w:lang w:val="en-CA"/>
                </w:rPr>
                <w:t>iole.moccagatta@intel.com</w:t>
              </w:r>
            </w:hyperlink>
          </w:p>
          <w:p w14:paraId="3685D0C9" w14:textId="35270DFC" w:rsidR="00F56411" w:rsidRPr="00B202C9" w:rsidRDefault="00000000" w:rsidP="00F56411">
            <w:pPr>
              <w:spacing w:before="60" w:after="60"/>
              <w:rPr>
                <w:szCs w:val="22"/>
                <w:lang w:val="en-CA"/>
              </w:rPr>
            </w:pPr>
            <w:hyperlink r:id="rId13" w:history="1">
              <w:r w:rsidR="00F56411" w:rsidRPr="00B202C9">
                <w:rPr>
                  <w:rStyle w:val="Hyperlink"/>
                  <w:lang w:val="en-CA"/>
                </w:rPr>
                <w:t>chris.rosewarne@canon.com.au</w:t>
              </w:r>
            </w:hyperlink>
          </w:p>
          <w:p w14:paraId="6B6FF091" w14:textId="3C25A0DF" w:rsidR="00EC5B25" w:rsidRPr="00B202C9" w:rsidRDefault="00000000" w:rsidP="002971A2">
            <w:pPr>
              <w:spacing w:before="60" w:after="60"/>
              <w:rPr>
                <w:szCs w:val="22"/>
                <w:lang w:val="en-CA"/>
              </w:rPr>
            </w:pPr>
            <w:hyperlink r:id="rId14" w:history="1">
              <w:r w:rsidR="000A458F" w:rsidRPr="00B202C9">
                <w:rPr>
                  <w:rStyle w:val="Hyperlink"/>
                  <w:lang w:val="en-CA"/>
                </w:rPr>
                <w:t>gary.sullivan@dolby.com</w:t>
              </w:r>
            </w:hyperlink>
          </w:p>
        </w:tc>
      </w:tr>
      <w:tr w:rsidR="00E61DAC" w:rsidRPr="00B202C9" w14:paraId="7E505003" w14:textId="77777777">
        <w:tc>
          <w:tcPr>
            <w:tcW w:w="1458" w:type="dxa"/>
          </w:tcPr>
          <w:p w14:paraId="2C61D829" w14:textId="77777777" w:rsidR="00E61DAC" w:rsidRPr="00B202C9" w:rsidRDefault="00E61DAC">
            <w:pPr>
              <w:spacing w:before="60" w:after="60"/>
              <w:rPr>
                <w:i/>
                <w:szCs w:val="22"/>
                <w:lang w:val="en-CA"/>
              </w:rPr>
            </w:pPr>
            <w:r w:rsidRPr="00B202C9">
              <w:rPr>
                <w:i/>
                <w:szCs w:val="22"/>
                <w:lang w:val="en-CA"/>
              </w:rPr>
              <w:t>Source:</w:t>
            </w:r>
          </w:p>
        </w:tc>
        <w:tc>
          <w:tcPr>
            <w:tcW w:w="8118" w:type="dxa"/>
            <w:gridSpan w:val="3"/>
          </w:tcPr>
          <w:p w14:paraId="40AE6B1F" w14:textId="733FDBD4" w:rsidR="00E61DAC" w:rsidRPr="00B202C9" w:rsidRDefault="00B0009C" w:rsidP="005C13D7">
            <w:pPr>
              <w:spacing w:before="60" w:after="60"/>
              <w:rPr>
                <w:szCs w:val="22"/>
                <w:lang w:val="en-CA"/>
              </w:rPr>
            </w:pPr>
            <w:r w:rsidRPr="00B202C9">
              <w:rPr>
                <w:szCs w:val="22"/>
                <w:lang w:val="en-CA"/>
              </w:rPr>
              <w:t>Editors</w:t>
            </w:r>
          </w:p>
        </w:tc>
      </w:tr>
    </w:tbl>
    <w:p w14:paraId="6A1A756E" w14:textId="77777777" w:rsidR="00E61DAC" w:rsidRPr="00B202C9" w:rsidRDefault="00E61DAC" w:rsidP="00F56411">
      <w:pPr>
        <w:tabs>
          <w:tab w:val="left" w:pos="1800"/>
          <w:tab w:val="left" w:pos="6750"/>
          <w:tab w:val="right" w:pos="9360"/>
        </w:tabs>
        <w:spacing w:before="120" w:after="240"/>
        <w:jc w:val="center"/>
        <w:rPr>
          <w:szCs w:val="22"/>
          <w:lang w:val="en-CA"/>
        </w:rPr>
      </w:pPr>
      <w:r w:rsidRPr="00B202C9">
        <w:rPr>
          <w:szCs w:val="22"/>
          <w:u w:val="single"/>
          <w:lang w:val="en-CA"/>
        </w:rPr>
        <w:t>_____________________________</w:t>
      </w:r>
    </w:p>
    <w:p w14:paraId="1417DDFF" w14:textId="77777777" w:rsidR="00275BCF" w:rsidRPr="00B202C9" w:rsidRDefault="00275BCF" w:rsidP="009234A5">
      <w:pPr>
        <w:pStyle w:val="Heading1"/>
        <w:numPr>
          <w:ilvl w:val="0"/>
          <w:numId w:val="0"/>
        </w:numPr>
        <w:ind w:left="432" w:hanging="432"/>
        <w:rPr>
          <w:lang w:val="en-CA"/>
        </w:rPr>
      </w:pPr>
      <w:r w:rsidRPr="00B202C9">
        <w:rPr>
          <w:lang w:val="en-CA"/>
        </w:rPr>
        <w:t>Abstract</w:t>
      </w:r>
    </w:p>
    <w:p w14:paraId="1BEEED93" w14:textId="6760F276" w:rsidR="00CA4878" w:rsidRPr="00B202C9" w:rsidRDefault="00B0009C" w:rsidP="00956CC7">
      <w:pPr>
        <w:jc w:val="both"/>
        <w:rPr>
          <w:szCs w:val="22"/>
          <w:lang w:val="en-CA"/>
        </w:rPr>
      </w:pPr>
      <w:r w:rsidRPr="00B202C9">
        <w:rPr>
          <w:szCs w:val="22"/>
          <w:lang w:val="en-CA"/>
        </w:rPr>
        <w:t xml:space="preserve">This document contains a list of reported errata items for </w:t>
      </w:r>
      <w:r w:rsidR="00541177" w:rsidRPr="00B202C9">
        <w:rPr>
          <w:szCs w:val="22"/>
          <w:lang w:val="en-CA"/>
        </w:rPr>
        <w:t xml:space="preserve">VVC, </w:t>
      </w:r>
      <w:r w:rsidR="00CA4878" w:rsidRPr="00B202C9">
        <w:rPr>
          <w:szCs w:val="22"/>
          <w:lang w:val="en-CA"/>
        </w:rPr>
        <w:t xml:space="preserve">VSEI, </w:t>
      </w:r>
      <w:r w:rsidRPr="00B202C9">
        <w:rPr>
          <w:szCs w:val="22"/>
          <w:lang w:val="en-CA"/>
        </w:rPr>
        <w:t xml:space="preserve">HEVC, AVC, </w:t>
      </w:r>
      <w:r w:rsidR="003A40DF">
        <w:rPr>
          <w:szCs w:val="22"/>
          <w:lang w:val="en-CA"/>
        </w:rPr>
        <w:t xml:space="preserve">and </w:t>
      </w:r>
      <w:r w:rsidRPr="00B202C9">
        <w:rPr>
          <w:szCs w:val="22"/>
          <w:lang w:val="en-CA"/>
        </w:rPr>
        <w:t>Video CICP</w:t>
      </w:r>
      <w:r w:rsidR="008E22C8" w:rsidRPr="00B202C9">
        <w:rPr>
          <w:szCs w:val="22"/>
          <w:lang w:val="en-CA"/>
        </w:rPr>
        <w:t>,</w:t>
      </w:r>
      <w:r w:rsidRPr="00B202C9">
        <w:rPr>
          <w:szCs w:val="22"/>
          <w:lang w:val="en-CA"/>
        </w:rPr>
        <w:t xml:space="preserve"> for tracking purpose</w:t>
      </w:r>
      <w:r w:rsidR="003B1265" w:rsidRPr="00B202C9">
        <w:rPr>
          <w:szCs w:val="22"/>
          <w:lang w:val="en-CA"/>
        </w:rPr>
        <w:t>s</w:t>
      </w:r>
      <w:r w:rsidRPr="00B202C9">
        <w:rPr>
          <w:szCs w:val="22"/>
          <w:lang w:val="en-CA"/>
        </w:rPr>
        <w:t>. Some of the items have been confirmed by the J</w:t>
      </w:r>
      <w:r w:rsidR="00541177" w:rsidRPr="00B202C9">
        <w:rPr>
          <w:szCs w:val="22"/>
          <w:lang w:val="en-CA"/>
        </w:rPr>
        <w:t>VET</w:t>
      </w:r>
      <w:r w:rsidRPr="00B202C9">
        <w:rPr>
          <w:szCs w:val="22"/>
          <w:lang w:val="en-CA"/>
        </w:rPr>
        <w:t xml:space="preserve"> and </w:t>
      </w:r>
      <w:r w:rsidR="00C35B86" w:rsidRPr="00B202C9">
        <w:rPr>
          <w:szCs w:val="22"/>
          <w:lang w:val="en-CA"/>
        </w:rPr>
        <w:t>have</w:t>
      </w:r>
      <w:r w:rsidR="003B1265" w:rsidRPr="00B202C9">
        <w:rPr>
          <w:szCs w:val="22"/>
          <w:lang w:val="en-CA"/>
        </w:rPr>
        <w:t xml:space="preserve"> been </w:t>
      </w:r>
      <w:r w:rsidRPr="00B202C9">
        <w:rPr>
          <w:szCs w:val="22"/>
          <w:lang w:val="en-CA"/>
        </w:rPr>
        <w:t xml:space="preserve">agreed </w:t>
      </w:r>
      <w:r w:rsidR="00C35B86" w:rsidRPr="00B202C9">
        <w:rPr>
          <w:szCs w:val="22"/>
          <w:lang w:val="en-CA"/>
        </w:rPr>
        <w:t>to require fixing</w:t>
      </w:r>
      <w:r w:rsidRPr="00B202C9">
        <w:rPr>
          <w:szCs w:val="22"/>
          <w:lang w:val="en-CA"/>
        </w:rPr>
        <w:t>.</w:t>
      </w:r>
      <w:r w:rsidR="00CA4878" w:rsidRPr="00B202C9">
        <w:rPr>
          <w:szCs w:val="22"/>
          <w:lang w:val="en-CA"/>
        </w:rPr>
        <w:t xml:space="preserve"> This document also </w:t>
      </w:r>
      <w:r w:rsidR="008A1EFF" w:rsidRPr="00B202C9">
        <w:rPr>
          <w:szCs w:val="22"/>
          <w:lang w:val="en-CA"/>
        </w:rPr>
        <w:t>provides</w:t>
      </w:r>
      <w:r w:rsidR="00CA4878" w:rsidRPr="00B202C9">
        <w:rPr>
          <w:szCs w:val="22"/>
          <w:lang w:val="en-CA"/>
        </w:rPr>
        <w:t xml:space="preserve"> p</w:t>
      </w:r>
      <w:r w:rsidR="00CA4878" w:rsidRPr="00B202C9">
        <w:rPr>
          <w:lang w:val="en-CA"/>
        </w:rPr>
        <w:t>ublication status backgrounds of these standards.</w:t>
      </w:r>
    </w:p>
    <w:p w14:paraId="6682361E" w14:textId="0800A7BF" w:rsidR="00C15362" w:rsidRPr="00B202C9" w:rsidRDefault="00C15362" w:rsidP="00C15362">
      <w:pPr>
        <w:rPr>
          <w:ins w:id="0" w:author="Ye-Kui Wang (yk0)" w:date="2024-03-05T15:51:00Z"/>
          <w:noProof/>
          <w:lang w:val="en-CA"/>
        </w:rPr>
      </w:pPr>
      <w:ins w:id="1" w:author="Ye-Kui Wang (yk0)" w:date="2024-03-05T15:51:00Z">
        <w:r w:rsidRPr="00B202C9">
          <w:rPr>
            <w:noProof/>
            <w:lang w:val="en-CA"/>
          </w:rPr>
          <w:t xml:space="preserve">Incorporated items </w:t>
        </w:r>
        <w:r>
          <w:rPr>
            <w:noProof/>
            <w:lang w:val="en-CA"/>
          </w:rPr>
          <w:t>at</w:t>
        </w:r>
        <w:r w:rsidRPr="00B202C9">
          <w:rPr>
            <w:noProof/>
            <w:lang w:val="en-CA"/>
          </w:rPr>
          <w:t xml:space="preserve"> the JVET-A</w:t>
        </w:r>
      </w:ins>
      <w:ins w:id="2" w:author="Ye-Kui Wang (yk0)" w:date="2024-03-05T15:52:00Z">
        <w:r>
          <w:rPr>
            <w:noProof/>
            <w:lang w:val="en-CA"/>
          </w:rPr>
          <w:t>G</w:t>
        </w:r>
      </w:ins>
      <w:ins w:id="3" w:author="Ye-Kui Wang (yk0)" w:date="2024-03-05T15:51:00Z">
        <w:r w:rsidRPr="00B202C9">
          <w:rPr>
            <w:noProof/>
            <w:lang w:val="en-CA"/>
          </w:rPr>
          <w:t xml:space="preserve"> meeting:</w:t>
        </w:r>
      </w:ins>
    </w:p>
    <w:p w14:paraId="2C631742" w14:textId="77777777" w:rsidR="00C15362" w:rsidRDefault="00C15362" w:rsidP="00C15362">
      <w:pPr>
        <w:numPr>
          <w:ilvl w:val="0"/>
          <w:numId w:val="18"/>
        </w:numPr>
        <w:tabs>
          <w:tab w:val="clear" w:pos="720"/>
          <w:tab w:val="clear" w:pos="1080"/>
          <w:tab w:val="clear" w:pos="1440"/>
        </w:tabs>
        <w:overflowPunct/>
        <w:autoSpaceDE/>
        <w:autoSpaceDN/>
        <w:adjustRightInd/>
        <w:spacing w:before="0"/>
        <w:jc w:val="both"/>
        <w:textAlignment w:val="auto"/>
        <w:rPr>
          <w:ins w:id="4" w:author="Ye-Kui Wang (yk0)" w:date="2024-03-05T15:51:00Z"/>
          <w:rFonts w:eastAsia="DengXian"/>
          <w:lang w:val="en-CA" w:eastAsia="zh-CN"/>
        </w:rPr>
      </w:pPr>
      <w:ins w:id="5" w:author="Ye-Kui Wang (yk0)" w:date="2024-03-05T15:51:00Z">
        <w:r>
          <w:rPr>
            <w:rFonts w:eastAsia="DengXian"/>
            <w:lang w:val="en-CA" w:eastAsia="zh-CN"/>
          </w:rPr>
          <w:t>For VVC:</w:t>
        </w:r>
      </w:ins>
    </w:p>
    <w:p w14:paraId="70800A34" w14:textId="354CA5F3" w:rsidR="00C15362" w:rsidRDefault="00A07D7F" w:rsidP="00C15362">
      <w:pPr>
        <w:numPr>
          <w:ilvl w:val="1"/>
          <w:numId w:val="18"/>
        </w:numPr>
        <w:tabs>
          <w:tab w:val="clear" w:pos="360"/>
          <w:tab w:val="clear" w:pos="720"/>
          <w:tab w:val="clear" w:pos="1440"/>
        </w:tabs>
        <w:overflowPunct/>
        <w:autoSpaceDE/>
        <w:autoSpaceDN/>
        <w:adjustRightInd/>
        <w:spacing w:before="0"/>
        <w:jc w:val="both"/>
        <w:textAlignment w:val="auto"/>
        <w:rPr>
          <w:ins w:id="6" w:author="Ye-Kui Wang (yk0)" w:date="2024-03-05T15:51:00Z"/>
          <w:rFonts w:eastAsia="DengXian"/>
          <w:lang w:val="en-CA" w:eastAsia="zh-CN"/>
        </w:rPr>
      </w:pPr>
      <w:ins w:id="7" w:author="Ye-Kui Wang (yk0)" w:date="2024-03-05T16:38:00Z">
        <w:r>
          <w:rPr>
            <w:szCs w:val="22"/>
            <w:lang w:val="en-CA"/>
          </w:rPr>
          <w:t>In s</w:t>
        </w:r>
        <w:r w:rsidRPr="00A07D7F">
          <w:rPr>
            <w:szCs w:val="22"/>
            <w:lang w:val="en-CA"/>
          </w:rPr>
          <w:t>ubclause 7.4.2.4.5</w:t>
        </w:r>
        <w:r>
          <w:rPr>
            <w:szCs w:val="22"/>
            <w:lang w:val="en-CA"/>
          </w:rPr>
          <w:t xml:space="preserve">, the first bullet item, </w:t>
        </w:r>
        <w:r w:rsidRPr="00A07D7F">
          <w:rPr>
            <w:szCs w:val="22"/>
            <w:lang w:val="en-CA"/>
          </w:rPr>
          <w:t>replac</w:t>
        </w:r>
        <w:r>
          <w:rPr>
            <w:szCs w:val="22"/>
            <w:lang w:val="en-CA"/>
          </w:rPr>
          <w:t>e</w:t>
        </w:r>
        <w:r w:rsidRPr="00A07D7F">
          <w:rPr>
            <w:szCs w:val="22"/>
            <w:lang w:val="en-CA"/>
          </w:rPr>
          <w:t xml:space="preserve"> "subpicture level values" with "subpicture index values"</w:t>
        </w:r>
      </w:ins>
      <w:ins w:id="8" w:author="Ye-Kui Wang (yk0)" w:date="2024-03-05T16:39:00Z">
        <w:r>
          <w:rPr>
            <w:szCs w:val="22"/>
            <w:lang w:val="en-CA"/>
          </w:rPr>
          <w:t>.</w:t>
        </w:r>
      </w:ins>
      <w:ins w:id="9" w:author="Ye-Kui Wang (yk0)" w:date="2024-03-05T16:38:00Z">
        <w:r>
          <w:rPr>
            <w:szCs w:val="22"/>
            <w:lang w:val="en-CA"/>
          </w:rPr>
          <w:t xml:space="preserve"> </w:t>
        </w:r>
        <w:r w:rsidRPr="00B202C9">
          <w:rPr>
            <w:noProof/>
            <w:lang w:val="en-CA"/>
          </w:rPr>
          <w:t>(</w:t>
        </w:r>
        <w:r w:rsidRPr="00B202C9">
          <w:rPr>
            <w:szCs w:val="22"/>
            <w:lang w:val="en-CA"/>
          </w:rPr>
          <w:t xml:space="preserve">reported </w:t>
        </w:r>
        <w:r w:rsidRPr="00B202C9">
          <w:rPr>
            <w:lang w:val="en-CA"/>
          </w:rPr>
          <w:t xml:space="preserve">by </w:t>
        </w:r>
      </w:ins>
      <w:ins w:id="10" w:author="Ye-Kui Wang (yk0)" w:date="2024-03-05T16:39:00Z">
        <w:r w:rsidRPr="00A07D7F">
          <w:rPr>
            <w:lang w:val="en-CA"/>
          </w:rPr>
          <w:t>Rickard Sjöberg</w:t>
        </w:r>
        <w:r>
          <w:rPr>
            <w:lang w:val="en-CA"/>
          </w:rPr>
          <w:t xml:space="preserve"> </w:t>
        </w:r>
      </w:ins>
      <w:ins w:id="11" w:author="Ye-Kui Wang (yk0)" w:date="2024-03-05T16:38:00Z">
        <w:r w:rsidRPr="00B202C9">
          <w:rPr>
            <w:lang w:val="en-CA"/>
          </w:rPr>
          <w:t>– thanks!</w:t>
        </w:r>
        <w:r w:rsidRPr="00B202C9">
          <w:rPr>
            <w:szCs w:val="22"/>
            <w:lang w:val="en-CA"/>
          </w:rPr>
          <w:t>)</w:t>
        </w:r>
      </w:ins>
    </w:p>
    <w:p w14:paraId="5935C816" w14:textId="77777777" w:rsidR="00C15362" w:rsidRDefault="00C15362" w:rsidP="00C15362">
      <w:pPr>
        <w:numPr>
          <w:ilvl w:val="0"/>
          <w:numId w:val="18"/>
        </w:numPr>
        <w:tabs>
          <w:tab w:val="clear" w:pos="720"/>
          <w:tab w:val="clear" w:pos="1080"/>
          <w:tab w:val="clear" w:pos="1440"/>
        </w:tabs>
        <w:overflowPunct/>
        <w:autoSpaceDE/>
        <w:autoSpaceDN/>
        <w:adjustRightInd/>
        <w:spacing w:before="0"/>
        <w:jc w:val="both"/>
        <w:textAlignment w:val="auto"/>
        <w:rPr>
          <w:ins w:id="12" w:author="Ye-Kui Wang (yk0)" w:date="2024-03-05T15:51:00Z"/>
          <w:rFonts w:eastAsia="DengXian"/>
          <w:lang w:val="en-CA" w:eastAsia="zh-CN"/>
        </w:rPr>
      </w:pPr>
      <w:ins w:id="13" w:author="Ye-Kui Wang (yk0)" w:date="2024-03-05T15:51:00Z">
        <w:r>
          <w:rPr>
            <w:rFonts w:eastAsia="DengXian"/>
            <w:lang w:val="en-CA" w:eastAsia="zh-CN"/>
          </w:rPr>
          <w:t>For VSEI:</w:t>
        </w:r>
      </w:ins>
    </w:p>
    <w:p w14:paraId="7F49E521" w14:textId="601B6722" w:rsidR="00C15362" w:rsidRPr="00FE51F0" w:rsidRDefault="00FE51F0" w:rsidP="00C15362">
      <w:pPr>
        <w:numPr>
          <w:ilvl w:val="1"/>
          <w:numId w:val="18"/>
        </w:numPr>
        <w:tabs>
          <w:tab w:val="clear" w:pos="360"/>
          <w:tab w:val="clear" w:pos="720"/>
          <w:tab w:val="clear" w:pos="1440"/>
        </w:tabs>
        <w:overflowPunct/>
        <w:autoSpaceDE/>
        <w:autoSpaceDN/>
        <w:adjustRightInd/>
        <w:spacing w:before="0"/>
        <w:jc w:val="both"/>
        <w:textAlignment w:val="auto"/>
        <w:rPr>
          <w:ins w:id="14" w:author="Ye-Kui Wang (yk0)" w:date="2024-03-05T15:56:00Z"/>
          <w:rFonts w:eastAsia="DengXian"/>
          <w:lang w:val="en-CA" w:eastAsia="zh-CN"/>
        </w:rPr>
      </w:pPr>
      <w:ins w:id="15" w:author="Ye-Kui Wang (yk0)" w:date="2024-03-05T15:55:00Z">
        <w:r>
          <w:rPr>
            <w:lang w:val="en-CA"/>
          </w:rPr>
          <w:t xml:space="preserve">Fix a typo when </w:t>
        </w:r>
        <w:proofErr w:type="spellStart"/>
        <w:r>
          <w:rPr>
            <w:szCs w:val="24"/>
            <w:lang w:val="en-CA"/>
          </w:rPr>
          <w:t>vui_chroma_sample_loc_type_frame</w:t>
        </w:r>
        <w:proofErr w:type="spellEnd"/>
        <w:r>
          <w:rPr>
            <w:szCs w:val="24"/>
            <w:lang w:val="en-CA"/>
          </w:rPr>
          <w:t xml:space="preserve"> is mentioned in the VSEI text</w:t>
        </w:r>
        <w:r>
          <w:rPr>
            <w:lang w:val="en-CA"/>
          </w:rPr>
          <w:t>.</w:t>
        </w:r>
      </w:ins>
      <w:ins w:id="16" w:author="Ye-Kui Wang (yk0)" w:date="2024-03-05T15:56:00Z">
        <w:r>
          <w:rPr>
            <w:lang w:val="en-CA"/>
          </w:rPr>
          <w:t xml:space="preserve"> </w:t>
        </w:r>
        <w:r>
          <w:rPr>
            <w:rFonts w:eastAsia="DengXian"/>
            <w:lang w:val="en-CA" w:eastAsia="zh-CN"/>
          </w:rPr>
          <w:t>(JVET-AG0192)</w:t>
        </w:r>
      </w:ins>
    </w:p>
    <w:p w14:paraId="1650630A" w14:textId="4EE483D6" w:rsidR="00FE51F0" w:rsidRPr="00FE51F0" w:rsidRDefault="00FE51F0" w:rsidP="00C15362">
      <w:pPr>
        <w:numPr>
          <w:ilvl w:val="1"/>
          <w:numId w:val="18"/>
        </w:numPr>
        <w:tabs>
          <w:tab w:val="clear" w:pos="360"/>
          <w:tab w:val="clear" w:pos="720"/>
          <w:tab w:val="clear" w:pos="1440"/>
        </w:tabs>
        <w:overflowPunct/>
        <w:autoSpaceDE/>
        <w:autoSpaceDN/>
        <w:adjustRightInd/>
        <w:spacing w:before="0"/>
        <w:jc w:val="both"/>
        <w:textAlignment w:val="auto"/>
        <w:rPr>
          <w:ins w:id="17" w:author="Ye-Kui Wang (yk0)" w:date="2024-03-05T15:56:00Z"/>
          <w:rFonts w:eastAsia="DengXian"/>
          <w:lang w:val="en-CA" w:eastAsia="zh-CN"/>
        </w:rPr>
      </w:pPr>
      <w:ins w:id="18" w:author="Ye-Kui Wang (yk0)" w:date="2024-03-05T15:56:00Z">
        <w:r>
          <w:rPr>
            <w:lang w:val="en-CA"/>
          </w:rPr>
          <w:t>Fix two bugs for the constraints o</w:t>
        </w:r>
        <w:r>
          <w:t>n</w:t>
        </w:r>
        <w:r>
          <w:rPr>
            <w:lang w:val="en-CA"/>
          </w:rPr>
          <w:t xml:space="preserve"> </w:t>
        </w:r>
        <w:proofErr w:type="spellStart"/>
        <w:r>
          <w:rPr>
            <w:lang w:val="en-CA"/>
          </w:rPr>
          <w:t>nnpfc_matrix_coeffs</w:t>
        </w:r>
        <w:proofErr w:type="spellEnd"/>
        <w:r>
          <w:rPr>
            <w:lang w:val="en-CA"/>
          </w:rPr>
          <w:t xml:space="preserve"> and add two NOTEs in the semantics of </w:t>
        </w:r>
        <w:proofErr w:type="spellStart"/>
        <w:r>
          <w:rPr>
            <w:lang w:val="en-CA"/>
          </w:rPr>
          <w:t>nnpfc_matrix_coeffs</w:t>
        </w:r>
        <w:proofErr w:type="spellEnd"/>
        <w:r>
          <w:rPr>
            <w:lang w:val="en-CA"/>
          </w:rPr>
          <w:t xml:space="preserve"> to clarify complicated cases. </w:t>
        </w:r>
        <w:r>
          <w:rPr>
            <w:rFonts w:eastAsia="DengXian"/>
            <w:lang w:val="en-CA" w:eastAsia="zh-CN"/>
          </w:rPr>
          <w:t>(JVET-AG0192)</w:t>
        </w:r>
      </w:ins>
    </w:p>
    <w:p w14:paraId="2FA29670" w14:textId="4B948619" w:rsidR="00FE51F0" w:rsidRPr="0007385E" w:rsidRDefault="00FE51F0" w:rsidP="00C15362">
      <w:pPr>
        <w:numPr>
          <w:ilvl w:val="1"/>
          <w:numId w:val="18"/>
        </w:numPr>
        <w:tabs>
          <w:tab w:val="clear" w:pos="360"/>
          <w:tab w:val="clear" w:pos="720"/>
          <w:tab w:val="clear" w:pos="1440"/>
        </w:tabs>
        <w:overflowPunct/>
        <w:autoSpaceDE/>
        <w:autoSpaceDN/>
        <w:adjustRightInd/>
        <w:spacing w:before="0"/>
        <w:jc w:val="both"/>
        <w:textAlignment w:val="auto"/>
        <w:rPr>
          <w:ins w:id="19" w:author="Ye-Kui Wang (yk0)" w:date="2024-03-05T15:51:00Z"/>
          <w:lang w:val="en-CA"/>
        </w:rPr>
      </w:pPr>
      <w:ins w:id="20" w:author="Ye-Kui Wang (yk0)" w:date="2024-03-05T15:57:00Z">
        <w:r>
          <w:rPr>
            <w:lang w:val="en-CA"/>
          </w:rPr>
          <w:t xml:space="preserve">Fix an asserted bug on the inference of </w:t>
        </w:r>
        <w:proofErr w:type="spellStart"/>
        <w:r>
          <w:rPr>
            <w:lang w:val="en-CA"/>
          </w:rPr>
          <w:t>nnpfc_full_range_flag</w:t>
        </w:r>
        <w:proofErr w:type="spellEnd"/>
        <w:r>
          <w:rPr>
            <w:lang w:val="en-CA"/>
          </w:rPr>
          <w:t>.</w:t>
        </w:r>
      </w:ins>
      <w:ins w:id="21" w:author="Ye-Kui Wang (yk0)" w:date="2024-03-05T15:58:00Z">
        <w:r w:rsidR="009E0520">
          <w:rPr>
            <w:lang w:val="en-CA"/>
          </w:rPr>
          <w:t xml:space="preserve"> </w:t>
        </w:r>
        <w:r w:rsidR="009E0520">
          <w:rPr>
            <w:rFonts w:eastAsia="DengXian"/>
            <w:lang w:val="en-CA" w:eastAsia="zh-CN"/>
          </w:rPr>
          <w:t>(JVET-AG0192)</w:t>
        </w:r>
      </w:ins>
    </w:p>
    <w:p w14:paraId="28F6CED8" w14:textId="1A6FC083" w:rsidR="003A40DF" w:rsidRPr="00B202C9" w:rsidRDefault="003A40DF" w:rsidP="003A40DF">
      <w:pPr>
        <w:rPr>
          <w:noProof/>
          <w:lang w:val="en-CA"/>
        </w:rPr>
      </w:pPr>
      <w:r w:rsidRPr="00B202C9">
        <w:rPr>
          <w:noProof/>
          <w:lang w:val="en-CA"/>
        </w:rPr>
        <w:t xml:space="preserve">Incorporated items </w:t>
      </w:r>
      <w:r>
        <w:rPr>
          <w:noProof/>
          <w:lang w:val="en-CA"/>
        </w:rPr>
        <w:t>at</w:t>
      </w:r>
      <w:r w:rsidRPr="00B202C9">
        <w:rPr>
          <w:noProof/>
          <w:lang w:val="en-CA"/>
        </w:rPr>
        <w:t xml:space="preserve"> the JVET-A</w:t>
      </w:r>
      <w:r>
        <w:rPr>
          <w:noProof/>
          <w:lang w:val="en-CA"/>
        </w:rPr>
        <w:t>F</w:t>
      </w:r>
      <w:r w:rsidRPr="00B202C9">
        <w:rPr>
          <w:noProof/>
          <w:lang w:val="en-CA"/>
        </w:rPr>
        <w:t xml:space="preserve"> meeting:</w:t>
      </w:r>
    </w:p>
    <w:p w14:paraId="45942D13" w14:textId="77777777" w:rsidR="00D356F4" w:rsidRDefault="00D356F4" w:rsidP="003A40D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VVC:</w:t>
      </w:r>
    </w:p>
    <w:p w14:paraId="06D4059D" w14:textId="2BC9CAD1" w:rsidR="00D356F4"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Add a missing space in "</w:t>
      </w:r>
      <w:r w:rsidRPr="00562CFD">
        <w:rPr>
          <w:noProof/>
        </w:rPr>
        <w:t>if(IntraSubPartitionsSplitType  !=  ISP_NO_SPLIT )</w:t>
      </w:r>
      <w:r>
        <w:rPr>
          <w:rFonts w:eastAsia="DengXian"/>
          <w:lang w:val="en-CA" w:eastAsia="zh-CN"/>
        </w:rPr>
        <w:t>" (JVET-AF0064).</w:t>
      </w:r>
    </w:p>
    <w:p w14:paraId="77768FDC" w14:textId="5544A639" w:rsidR="00D356F4"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szCs w:val="22"/>
          <w:lang w:val="en-CA"/>
        </w:rPr>
        <w:t xml:space="preserve">On coding of syntax elements of </w:t>
      </w:r>
      <w:r>
        <w:t xml:space="preserve">fix-valued, non-reserved bits using f(N) instead of u(N). </w:t>
      </w:r>
      <w:r>
        <w:rPr>
          <w:rFonts w:eastAsia="DengXian"/>
          <w:lang w:val="en-CA" w:eastAsia="zh-CN"/>
        </w:rPr>
        <w:t>(JVET-AF0064).</w:t>
      </w:r>
    </w:p>
    <w:p w14:paraId="45A9AC07" w14:textId="6D1BE25B" w:rsidR="00464546" w:rsidRDefault="00464546"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t>Replace the two instances of "</w:t>
      </w:r>
      <w:r>
        <w:rPr>
          <w:szCs w:val="22"/>
          <w:lang w:val="en-CA"/>
        </w:rPr>
        <w:t>in the first access unit of the CVS</w:t>
      </w:r>
      <w:r>
        <w:t>" with "</w:t>
      </w:r>
      <w:r>
        <w:rPr>
          <w:szCs w:val="22"/>
          <w:lang w:val="en-CA"/>
        </w:rPr>
        <w:t>in the first access unit of the CVS</w:t>
      </w:r>
      <w:r>
        <w:t xml:space="preserve"> in decoding order". (</w:t>
      </w:r>
      <w:r>
        <w:rPr>
          <w:szCs w:val="22"/>
          <w:lang w:val="en-CA"/>
        </w:rPr>
        <w:t>JVET-AF0189</w:t>
      </w:r>
      <w:r>
        <w:t>)</w:t>
      </w:r>
    </w:p>
    <w:p w14:paraId="65D176C1" w14:textId="77777777" w:rsidR="00D356F4" w:rsidRDefault="00833199" w:rsidP="003A40D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VSEI</w:t>
      </w:r>
      <w:r w:rsidR="00D356F4">
        <w:rPr>
          <w:rFonts w:eastAsia="DengXian"/>
          <w:lang w:val="en-CA" w:eastAsia="zh-CN"/>
        </w:rPr>
        <w:t>:</w:t>
      </w:r>
    </w:p>
    <w:p w14:paraId="1F69F6B5" w14:textId="4AB5AA3A" w:rsidR="003A40DF" w:rsidRPr="0007385E"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lang w:val="en-CA"/>
        </w:rPr>
      </w:pPr>
      <w:r>
        <w:rPr>
          <w:rFonts w:eastAsia="DengXian"/>
          <w:lang w:val="en-CA" w:eastAsia="zh-CN"/>
        </w:rPr>
        <w:t>R</w:t>
      </w:r>
      <w:r w:rsidR="00833199">
        <w:rPr>
          <w:lang w:val="en-CA"/>
        </w:rPr>
        <w:t>eplace each of the 10 instances of "</w:t>
      </w:r>
      <w:proofErr w:type="spellStart"/>
      <w:r w:rsidR="00833199" w:rsidRPr="00EE0311">
        <w:rPr>
          <w:szCs w:val="22"/>
        </w:rPr>
        <w:t>nuh_layer_id</w:t>
      </w:r>
      <w:proofErr w:type="spellEnd"/>
      <w:r w:rsidR="00833199">
        <w:rPr>
          <w:lang w:val="en-CA"/>
        </w:rPr>
        <w:t xml:space="preserve">" in </w:t>
      </w:r>
      <w:r w:rsidR="00833199" w:rsidRPr="00BB5BBF">
        <w:rPr>
          <w:lang w:val="en-CA"/>
        </w:rPr>
        <w:t>subclause</w:t>
      </w:r>
      <w:r w:rsidR="00833199">
        <w:rPr>
          <w:lang w:val="en-CA"/>
        </w:rPr>
        <w:t>s</w:t>
      </w:r>
      <w:r w:rsidR="00833199" w:rsidRPr="00BB5BBF">
        <w:rPr>
          <w:lang w:val="en-CA"/>
        </w:rPr>
        <w:t xml:space="preserve"> 8.22.2 and 8.23.2</w:t>
      </w:r>
      <w:r w:rsidR="00833199">
        <w:rPr>
          <w:lang w:val="en-CA"/>
        </w:rPr>
        <w:t xml:space="preserve"> with "layer identification".</w:t>
      </w:r>
      <w:r w:rsidR="004D2EE4">
        <w:rPr>
          <w:lang w:val="en-CA"/>
        </w:rPr>
        <w:t xml:space="preserve"> (</w:t>
      </w:r>
      <w:proofErr w:type="gramStart"/>
      <w:r w:rsidR="004D2EE4">
        <w:rPr>
          <w:lang w:val="en-CA"/>
        </w:rPr>
        <w:t>from</w:t>
      </w:r>
      <w:proofErr w:type="gramEnd"/>
      <w:r w:rsidR="004D2EE4">
        <w:rPr>
          <w:lang w:val="en-CA"/>
        </w:rPr>
        <w:t xml:space="preserve"> Gary J. Sullivan)</w:t>
      </w:r>
    </w:p>
    <w:p w14:paraId="104039ED" w14:textId="5601B51E" w:rsidR="00D356F4"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On cancellation of the persistence of a CTI SEI message by another CTI SEI message. (JVET-AF0064)</w:t>
      </w:r>
    </w:p>
    <w:p w14:paraId="1A8E32C4" w14:textId="27E5A85D" w:rsidR="00D356F4" w:rsidRDefault="00D356F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szCs w:val="22"/>
          <w:lang w:val="en-CA"/>
        </w:rPr>
        <w:t xml:space="preserve">On coding of syntax elements of </w:t>
      </w:r>
      <w:r>
        <w:t xml:space="preserve">fix-valued, non-reserved bits using f(N) instead of u(N). </w:t>
      </w:r>
      <w:r>
        <w:rPr>
          <w:rFonts w:eastAsia="DengXian"/>
          <w:lang w:val="en-CA" w:eastAsia="zh-CN"/>
        </w:rPr>
        <w:t>(JVET-AF0064).</w:t>
      </w:r>
    </w:p>
    <w:p w14:paraId="3078CA22" w14:textId="4D0F40F9" w:rsidR="00ED2593" w:rsidRDefault="00ED2593"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lang w:val="en-CA"/>
        </w:rPr>
        <w:t xml:space="preserve">Consider adding a NOTE in VSEI telling something </w:t>
      </w:r>
      <w:proofErr w:type="gramStart"/>
      <w:r>
        <w:rPr>
          <w:lang w:val="en-CA"/>
        </w:rPr>
        <w:t>like:</w:t>
      </w:r>
      <w:proofErr w:type="gramEnd"/>
      <w:r>
        <w:rPr>
          <w:lang w:val="en-CA"/>
        </w:rPr>
        <w:t xml:space="preserve"> 1) AVC can reference VSEI for enabling the inclusion of only those SEI messages for which the SEI payloads are specified in VSEI but the syntax has not been extended; 2) HEVC and VVC can reference VSEI for enabling the inclusion of SEI messages for which the SEI payloads are specified in VSEI regardless of whether the syntax has been extended or not.</w:t>
      </w:r>
      <w:r w:rsidRPr="00ED2593">
        <w:rPr>
          <w:lang w:val="en-CA"/>
        </w:rPr>
        <w:t xml:space="preserve"> </w:t>
      </w:r>
      <w:r>
        <w:rPr>
          <w:lang w:val="en-CA"/>
        </w:rPr>
        <w:t>(</w:t>
      </w:r>
      <w:proofErr w:type="gramStart"/>
      <w:r>
        <w:rPr>
          <w:lang w:val="en-CA"/>
        </w:rPr>
        <w:t>from</w:t>
      </w:r>
      <w:proofErr w:type="gramEnd"/>
      <w:r>
        <w:rPr>
          <w:lang w:val="en-CA"/>
        </w:rPr>
        <w:t xml:space="preserve"> Ye-Kui Wang)</w:t>
      </w:r>
    </w:p>
    <w:p w14:paraId="3F2A471C" w14:textId="07552609" w:rsidR="003A40DF" w:rsidRDefault="00D356F4" w:rsidP="003A40D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lastRenderedPageBreak/>
        <w:t>For HEVC:</w:t>
      </w:r>
    </w:p>
    <w:p w14:paraId="68E6F986" w14:textId="3503A08F" w:rsidR="00D356F4" w:rsidRPr="0007385E" w:rsidRDefault="00D356F4" w:rsidP="00D356F4">
      <w:pPr>
        <w:numPr>
          <w:ilvl w:val="1"/>
          <w:numId w:val="18"/>
        </w:numPr>
        <w:tabs>
          <w:tab w:val="clear" w:pos="360"/>
          <w:tab w:val="clear" w:pos="720"/>
          <w:tab w:val="clear" w:pos="1440"/>
        </w:tabs>
        <w:overflowPunct/>
        <w:autoSpaceDE/>
        <w:autoSpaceDN/>
        <w:adjustRightInd/>
        <w:spacing w:before="0"/>
        <w:jc w:val="both"/>
        <w:textAlignment w:val="auto"/>
        <w:rPr>
          <w:lang w:val="en-CA"/>
        </w:rPr>
      </w:pPr>
      <w:r>
        <w:rPr>
          <w:rFonts w:eastAsia="DengXian"/>
          <w:lang w:val="en-CA" w:eastAsia="zh-CN"/>
        </w:rPr>
        <w:t>Updated the p</w:t>
      </w:r>
      <w:r w:rsidRPr="00B202C9">
        <w:rPr>
          <w:lang w:val="en-CA"/>
        </w:rPr>
        <w:t>ublication status background</w:t>
      </w:r>
      <w:r>
        <w:rPr>
          <w:lang w:val="en-CA"/>
        </w:rPr>
        <w:t>.</w:t>
      </w:r>
    </w:p>
    <w:p w14:paraId="67335B93" w14:textId="19582FD4" w:rsidR="00D356F4" w:rsidRPr="0007385E" w:rsidRDefault="004D2EE4" w:rsidP="00D356F4">
      <w:pPr>
        <w:numPr>
          <w:ilvl w:val="1"/>
          <w:numId w:val="18"/>
        </w:numPr>
        <w:tabs>
          <w:tab w:val="clear" w:pos="360"/>
          <w:tab w:val="clear" w:pos="720"/>
          <w:tab w:val="clear" w:pos="1440"/>
        </w:tabs>
        <w:overflowPunct/>
        <w:autoSpaceDE/>
        <w:autoSpaceDN/>
        <w:adjustRightInd/>
        <w:spacing w:before="0"/>
        <w:jc w:val="both"/>
        <w:textAlignment w:val="auto"/>
        <w:rPr>
          <w:rFonts w:eastAsia="Times New Roman"/>
        </w:rPr>
      </w:pPr>
      <w:r>
        <w:rPr>
          <w:rFonts w:eastAsia="Times New Roman"/>
        </w:rPr>
        <w:t>(</w:t>
      </w:r>
      <w:r>
        <w:t>Perhaps for other specs such as AVC, VVC, and VSEI as well</w:t>
      </w:r>
      <w:r>
        <w:rPr>
          <w:rFonts w:eastAsia="Times New Roman"/>
        </w:rPr>
        <w:t xml:space="preserve">) </w:t>
      </w:r>
      <w:r w:rsidR="00D356F4">
        <w:rPr>
          <w:lang w:val="en-CA"/>
        </w:rPr>
        <w:t>On that the term of "true subset" should be replaced with "</w:t>
      </w:r>
      <w:r w:rsidR="00D356F4">
        <w:rPr>
          <w:rFonts w:eastAsia="Times New Roman"/>
        </w:rPr>
        <w:t>proper subset" or "strict subset".</w:t>
      </w:r>
      <w:r>
        <w:rPr>
          <w:rFonts w:eastAsia="Times New Roman"/>
        </w:rPr>
        <w:t xml:space="preserve"> </w:t>
      </w:r>
      <w:r>
        <w:rPr>
          <w:lang w:val="en-CA"/>
        </w:rPr>
        <w:t>(</w:t>
      </w:r>
      <w:proofErr w:type="gramStart"/>
      <w:r>
        <w:rPr>
          <w:lang w:val="en-CA"/>
        </w:rPr>
        <w:t>from</w:t>
      </w:r>
      <w:proofErr w:type="gramEnd"/>
      <w:r>
        <w:rPr>
          <w:lang w:val="en-CA"/>
        </w:rPr>
        <w:t xml:space="preserve"> Gary J. Sullivan)</w:t>
      </w:r>
    </w:p>
    <w:p w14:paraId="1CBBB35A" w14:textId="61A0C391" w:rsidR="004D2EE4" w:rsidRPr="0007385E" w:rsidRDefault="004D2EE4" w:rsidP="00D356F4">
      <w:pPr>
        <w:numPr>
          <w:ilvl w:val="1"/>
          <w:numId w:val="18"/>
        </w:numPr>
        <w:tabs>
          <w:tab w:val="clear" w:pos="360"/>
          <w:tab w:val="clear" w:pos="720"/>
          <w:tab w:val="clear" w:pos="1440"/>
        </w:tabs>
        <w:overflowPunct/>
        <w:autoSpaceDE/>
        <w:autoSpaceDN/>
        <w:adjustRightInd/>
        <w:spacing w:before="0"/>
        <w:jc w:val="both"/>
        <w:textAlignment w:val="auto"/>
        <w:rPr>
          <w:lang w:val="en-CA"/>
        </w:rPr>
      </w:pPr>
      <w:r>
        <w:rPr>
          <w:rFonts w:eastAsia="Times New Roman"/>
        </w:rPr>
        <w:t>(</w:t>
      </w:r>
      <w:r>
        <w:t>Perhaps for other specs such as AVC, VVC, and VSEI as well</w:t>
      </w:r>
      <w:r>
        <w:rPr>
          <w:rFonts w:eastAsia="Times New Roman"/>
        </w:rPr>
        <w:t xml:space="preserve">) </w:t>
      </w:r>
      <w:r>
        <w:rPr>
          <w:rFonts w:eastAsia="DengXian"/>
          <w:lang w:val="en-CA" w:eastAsia="zh-CN"/>
        </w:rPr>
        <w:t xml:space="preserve">On that the mixed uses of </w:t>
      </w:r>
      <w:r>
        <w:t xml:space="preserve">Boolean operators on numerical values and vice versa should cleaned up. </w:t>
      </w:r>
      <w:r>
        <w:rPr>
          <w:lang w:val="en-CA"/>
        </w:rPr>
        <w:t>(</w:t>
      </w:r>
      <w:proofErr w:type="gramStart"/>
      <w:r>
        <w:rPr>
          <w:lang w:val="en-CA"/>
        </w:rPr>
        <w:t>from</w:t>
      </w:r>
      <w:proofErr w:type="gramEnd"/>
      <w:r>
        <w:rPr>
          <w:lang w:val="en-CA"/>
        </w:rPr>
        <w:t xml:space="preserve"> Gary J. Sullivan)</w:t>
      </w:r>
    </w:p>
    <w:p w14:paraId="6F7B81D7" w14:textId="358BDB6F" w:rsidR="00145E7B" w:rsidRDefault="00145E7B"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lang w:val="en-CA"/>
        </w:rPr>
        <w:t xml:space="preserve">Removed obsoleted </w:t>
      </w:r>
      <w:r w:rsidR="0007385E">
        <w:rPr>
          <w:lang w:val="en-CA"/>
        </w:rPr>
        <w:t xml:space="preserve">HEVC </w:t>
      </w:r>
      <w:r>
        <w:rPr>
          <w:lang w:val="en-CA"/>
        </w:rPr>
        <w:t>errata items that were included in JVET-AE1004.</w:t>
      </w:r>
    </w:p>
    <w:p w14:paraId="3CD4FB98" w14:textId="3481EE37" w:rsidR="00DC267C" w:rsidRDefault="00DC267C" w:rsidP="00DC267C">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For AVC:</w:t>
      </w:r>
    </w:p>
    <w:p w14:paraId="53F6D057" w14:textId="36C40CF1" w:rsidR="003A40DF" w:rsidRPr="004D1E21" w:rsidRDefault="00DC267C" w:rsidP="00ED562F">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Pr>
          <w:lang w:val="en-CA"/>
        </w:rPr>
        <w:t xml:space="preserve">Removed obsoleted </w:t>
      </w:r>
      <w:r w:rsidR="0007385E">
        <w:rPr>
          <w:lang w:val="en-CA"/>
        </w:rPr>
        <w:t xml:space="preserve">AVC </w:t>
      </w:r>
      <w:r>
        <w:rPr>
          <w:lang w:val="en-CA"/>
        </w:rPr>
        <w:t>errata items that were included in JVET-AE1004.</w:t>
      </w:r>
    </w:p>
    <w:p w14:paraId="266E9CC6" w14:textId="723DA459" w:rsidR="000A458F" w:rsidRPr="00B202C9" w:rsidRDefault="000A458F" w:rsidP="000A458F">
      <w:pPr>
        <w:rPr>
          <w:noProof/>
          <w:lang w:val="en-CA"/>
        </w:rPr>
      </w:pPr>
      <w:r w:rsidRPr="00B202C9">
        <w:rPr>
          <w:noProof/>
          <w:lang w:val="en-CA"/>
        </w:rPr>
        <w:t>Incorporated items at the JVET-AE meeting:</w:t>
      </w:r>
    </w:p>
    <w:p w14:paraId="6473AEA5" w14:textId="7E828146" w:rsidR="006B2295"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Updated the general descriptions for VVC, VSEI, HEVC</w:t>
      </w:r>
      <w:r w:rsidR="00D14353">
        <w:rPr>
          <w:rFonts w:eastAsia="DengXian"/>
          <w:lang w:val="en-CA" w:eastAsia="zh-CN"/>
        </w:rPr>
        <w:t>, and AVC</w:t>
      </w:r>
      <w:r>
        <w:rPr>
          <w:rFonts w:eastAsia="DengXian"/>
          <w:lang w:val="en-CA" w:eastAsia="zh-CN"/>
        </w:rPr>
        <w:t>.</w:t>
      </w:r>
    </w:p>
    <w:p w14:paraId="57D48EE9" w14:textId="6D9AB3A6" w:rsidR="006B2295"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Removed obsolete</w:t>
      </w:r>
      <w:r w:rsidR="00D14353">
        <w:rPr>
          <w:rFonts w:eastAsia="DengXian"/>
          <w:lang w:val="en-CA" w:eastAsia="zh-CN"/>
        </w:rPr>
        <w:t>/resolved</w:t>
      </w:r>
      <w:r>
        <w:rPr>
          <w:rFonts w:eastAsia="DengXian"/>
          <w:lang w:val="en-CA" w:eastAsia="zh-CN"/>
        </w:rPr>
        <w:t xml:space="preserve"> errata items.</w:t>
      </w:r>
    </w:p>
    <w:p w14:paraId="66019076" w14:textId="5147CDBF" w:rsidR="006B2295" w:rsidRDefault="006B2295"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 xml:space="preserve">Added 16 items for the ISO text only for HEVC, identified when working on the ITU-T consent text </w:t>
      </w:r>
      <w:r w:rsidR="00D14353">
        <w:rPr>
          <w:rFonts w:eastAsia="DengXian"/>
          <w:lang w:val="en-CA" w:eastAsia="zh-CN"/>
        </w:rPr>
        <w:t>for H.265 version 9 (edition 5).</w:t>
      </w:r>
    </w:p>
    <w:p w14:paraId="4BB01A07" w14:textId="65BE15BC" w:rsidR="00075A40" w:rsidRDefault="00075A40"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Added 9 items</w:t>
      </w:r>
      <w:r w:rsidRPr="00075A40">
        <w:rPr>
          <w:sz w:val="24"/>
          <w:szCs w:val="24"/>
          <w:lang w:val="en-CA"/>
        </w:rPr>
        <w:t xml:space="preserve"> </w:t>
      </w:r>
      <w:r w:rsidRPr="00075A40">
        <w:rPr>
          <w:rFonts w:eastAsia="DengXian"/>
          <w:lang w:val="en-CA" w:eastAsia="zh-CN"/>
        </w:rPr>
        <w:t>on the semantics of post-filter hint SEI message from JVET-AE0155</w:t>
      </w:r>
      <w:r>
        <w:rPr>
          <w:rFonts w:eastAsia="DengXian"/>
          <w:lang w:val="en-CA" w:eastAsia="zh-CN"/>
        </w:rPr>
        <w:t xml:space="preserve"> for both HEVC and AVC.</w:t>
      </w:r>
    </w:p>
    <w:p w14:paraId="76165C72" w14:textId="5D6E9B01" w:rsidR="00D14353" w:rsidRDefault="00D14353"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Added 4 items for AVC</w:t>
      </w:r>
      <w:r w:rsidR="00075A40">
        <w:rPr>
          <w:rFonts w:eastAsia="DengXian"/>
          <w:lang w:val="en-CA" w:eastAsia="zh-CN"/>
        </w:rPr>
        <w:t>,</w:t>
      </w:r>
      <w:r>
        <w:rPr>
          <w:rFonts w:eastAsia="DengXian"/>
          <w:lang w:val="en-CA" w:eastAsia="zh-CN"/>
        </w:rPr>
        <w:t xml:space="preserve"> </w:t>
      </w:r>
      <w:r w:rsidR="00075A40">
        <w:rPr>
          <w:rFonts w:eastAsia="DengXian"/>
          <w:lang w:val="en-CA" w:eastAsia="zh-CN"/>
        </w:rPr>
        <w:t xml:space="preserve">on semantics of the omnidirectional video SEI messages. These items </w:t>
      </w:r>
      <w:r>
        <w:rPr>
          <w:rFonts w:eastAsia="DengXian"/>
          <w:lang w:val="en-CA" w:eastAsia="zh-CN"/>
        </w:rPr>
        <w:t>were among the items for HEVC and have been resolved for HEVC.</w:t>
      </w:r>
    </w:p>
    <w:p w14:paraId="46D4F821" w14:textId="2D139014" w:rsidR="000C3E0F" w:rsidRDefault="000C3E0F"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 xml:space="preserve">Added an item for AVC on </w:t>
      </w:r>
      <w:r>
        <w:rPr>
          <w:lang w:val="en-CA"/>
        </w:rPr>
        <w:t xml:space="preserve">use of the "should" wording for the use of the film grain </w:t>
      </w:r>
      <w:r w:rsidRPr="00B202C9">
        <w:rPr>
          <w:rFonts w:eastAsia="Times New Roman"/>
          <w:lang w:val="en-CA"/>
        </w:rPr>
        <w:t xml:space="preserve">characteristics </w:t>
      </w:r>
      <w:r>
        <w:rPr>
          <w:lang w:val="en-CA"/>
        </w:rPr>
        <w:t>SEI messages when present.</w:t>
      </w:r>
    </w:p>
    <w:p w14:paraId="6DFD37C1" w14:textId="748615C2" w:rsidR="00386C1D" w:rsidRDefault="00386C1D"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DengXian"/>
          <w:lang w:val="en-CA" w:eastAsia="zh-CN"/>
        </w:rPr>
        <w:t>Removed the section for codepoint usage TR as the TR part has been dropped from the title of the document a while ago.</w:t>
      </w:r>
    </w:p>
    <w:p w14:paraId="673EC17B" w14:textId="6D2AF5E5" w:rsidR="0042452E" w:rsidRDefault="0042452E" w:rsidP="000A458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Pr>
          <w:rFonts w:eastAsia="Times New Roman"/>
          <w:lang w:val="en-CA"/>
        </w:rPr>
        <w:t xml:space="preserve">Added an item for HEVC </w:t>
      </w:r>
      <w:r w:rsidRPr="002E614D">
        <w:rPr>
          <w:rFonts w:eastAsia="Times New Roman"/>
          <w:lang w:val="en-CA"/>
        </w:rPr>
        <w:t>re</w:t>
      </w:r>
      <w:r>
        <w:rPr>
          <w:rFonts w:eastAsia="Times New Roman"/>
          <w:lang w:val="en-CA"/>
        </w:rPr>
        <w:t xml:space="preserve">garding replacing of </w:t>
      </w:r>
      <w:r w:rsidRPr="002E614D">
        <w:rPr>
          <w:rFonts w:eastAsia="Times New Roman"/>
          <w:lang w:val="en-CA"/>
        </w:rPr>
        <w:t>"</w:t>
      </w:r>
      <w:r w:rsidRPr="00E93578">
        <w:rPr>
          <w:rFonts w:eastAsia="Times New Roman"/>
          <w:lang w:val="en-GB"/>
        </w:rPr>
        <w:t xml:space="preserve">Max slice segments per picture </w:t>
      </w:r>
      <w:proofErr w:type="spellStart"/>
      <w:r w:rsidRPr="00E93578">
        <w:rPr>
          <w:rFonts w:eastAsia="Times New Roman"/>
          <w:lang w:val="en-GB"/>
        </w:rPr>
        <w:t>MaxSliceSegmentsPerPicture</w:t>
      </w:r>
      <w:proofErr w:type="spellEnd"/>
      <w:r w:rsidRPr="002E614D">
        <w:rPr>
          <w:rFonts w:eastAsia="Times New Roman"/>
          <w:lang w:val="en-CA"/>
        </w:rPr>
        <w:t xml:space="preserve">" </w:t>
      </w:r>
      <w:r>
        <w:rPr>
          <w:rFonts w:eastAsia="Times New Roman"/>
          <w:lang w:val="en-CA"/>
        </w:rPr>
        <w:t xml:space="preserve">in Table A.8 </w:t>
      </w:r>
      <w:r w:rsidRPr="002E614D">
        <w:rPr>
          <w:rFonts w:eastAsia="Times New Roman"/>
          <w:lang w:val="en-CA"/>
        </w:rPr>
        <w:t>with "</w:t>
      </w:r>
      <w:r w:rsidRPr="00E93578">
        <w:rPr>
          <w:rFonts w:eastAsia="Times New Roman"/>
          <w:lang w:val="en-GB"/>
        </w:rPr>
        <w:t xml:space="preserve">Max </w:t>
      </w:r>
      <w:r>
        <w:rPr>
          <w:rFonts w:eastAsia="Times New Roman"/>
          <w:lang w:val="en-GB"/>
        </w:rPr>
        <w:t xml:space="preserve"># of </w:t>
      </w:r>
      <w:r w:rsidRPr="00E93578">
        <w:rPr>
          <w:rFonts w:eastAsia="Times New Roman"/>
          <w:lang w:val="en-GB"/>
        </w:rPr>
        <w:t xml:space="preserve">slice segments per picture </w:t>
      </w:r>
      <w:proofErr w:type="spellStart"/>
      <w:r w:rsidRPr="00E93578">
        <w:rPr>
          <w:rFonts w:eastAsia="Times New Roman"/>
          <w:lang w:val="en-GB"/>
        </w:rPr>
        <w:t>MaxSliceSegmentsPerPicture</w:t>
      </w:r>
      <w:proofErr w:type="spellEnd"/>
      <w:r w:rsidRPr="002E614D">
        <w:rPr>
          <w:rFonts w:eastAsia="Times New Roman"/>
          <w:lang w:val="en-CA"/>
        </w:rPr>
        <w:t>"</w:t>
      </w:r>
      <w:r>
        <w:rPr>
          <w:rFonts w:eastAsia="Times New Roman"/>
          <w:lang w:val="en-CA"/>
        </w:rPr>
        <w:t xml:space="preserve"> </w:t>
      </w:r>
      <w:r w:rsidRPr="00B202C9">
        <w:rPr>
          <w:noProof/>
          <w:lang w:val="en-CA"/>
        </w:rPr>
        <w:t>(</w:t>
      </w:r>
      <w:r w:rsidRPr="00B202C9">
        <w:rPr>
          <w:szCs w:val="22"/>
          <w:lang w:val="en-CA"/>
        </w:rPr>
        <w:t xml:space="preserve">reported </w:t>
      </w:r>
      <w:r w:rsidRPr="00B202C9">
        <w:rPr>
          <w:lang w:val="en-CA"/>
        </w:rPr>
        <w:t xml:space="preserve">by </w:t>
      </w:r>
      <w:hyperlink r:id="rId15" w:history="1">
        <w:r w:rsidRPr="00B202C9">
          <w:rPr>
            <w:rStyle w:val="Hyperlink"/>
            <w:lang w:val="en-CA"/>
          </w:rPr>
          <w:t>Cliff Reader</w:t>
        </w:r>
      </w:hyperlink>
      <w:r w:rsidRPr="00B202C9">
        <w:rPr>
          <w:lang w:val="en-CA"/>
        </w:rPr>
        <w:t xml:space="preserve"> – thanks!</w:t>
      </w:r>
      <w:r w:rsidRPr="00B202C9">
        <w:rPr>
          <w:szCs w:val="22"/>
          <w:lang w:val="en-CA"/>
        </w:rPr>
        <w:t>)</w:t>
      </w:r>
      <w:r w:rsidRPr="002E614D">
        <w:rPr>
          <w:rFonts w:eastAsia="Times New Roman"/>
          <w:lang w:val="en-CA"/>
        </w:rPr>
        <w:t>.</w:t>
      </w:r>
    </w:p>
    <w:p w14:paraId="0846A318" w14:textId="4A713789" w:rsidR="006E1F70" w:rsidRPr="00B202C9" w:rsidRDefault="006E1F70" w:rsidP="006E1F70">
      <w:pPr>
        <w:rPr>
          <w:noProof/>
          <w:lang w:val="en-CA"/>
        </w:rPr>
      </w:pPr>
      <w:r w:rsidRPr="00B202C9">
        <w:rPr>
          <w:noProof/>
          <w:lang w:val="en-CA"/>
        </w:rPr>
        <w:t>Incorporated items at the JVET-AD meeting:</w:t>
      </w:r>
    </w:p>
    <w:p w14:paraId="5846BFBE" w14:textId="77777777" w:rsidR="006E1F70" w:rsidRPr="00B202C9" w:rsidRDefault="006E1F70" w:rsidP="006E1F7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 incorporated the following items:</w:t>
      </w:r>
    </w:p>
    <w:p w14:paraId="2D36D449" w14:textId="53861499" w:rsidR="006E1F70" w:rsidRPr="00B202C9" w:rsidRDefault="00E15195" w:rsidP="006E1F7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JVET-AD0078 item 4 and 5 </w:t>
      </w:r>
      <w:r w:rsidR="00C7217F" w:rsidRPr="00B202C9">
        <w:rPr>
          <w:rFonts w:eastAsia="DengXian"/>
          <w:lang w:val="en-CA" w:eastAsia="zh-CN"/>
        </w:rPr>
        <w:t>on fixing the equation to derive the filter hint cross correlation matrix</w:t>
      </w:r>
      <w:r w:rsidR="0033588D" w:rsidRPr="00B202C9">
        <w:rPr>
          <w:rFonts w:eastAsia="DengXian"/>
          <w:lang w:val="en-CA" w:eastAsia="zh-CN"/>
        </w:rPr>
        <w:t>.</w:t>
      </w:r>
    </w:p>
    <w:p w14:paraId="50DDC8B7" w14:textId="1A5AEAEE" w:rsidR="00023882" w:rsidRPr="00B202C9" w:rsidRDefault="00023882" w:rsidP="00023882">
      <w:pPr>
        <w:rPr>
          <w:noProof/>
          <w:lang w:val="en-CA"/>
        </w:rPr>
      </w:pPr>
      <w:r w:rsidRPr="00B202C9">
        <w:rPr>
          <w:noProof/>
          <w:lang w:val="en-CA"/>
        </w:rPr>
        <w:t>Incorporated items at the JVET-AC meeting:</w:t>
      </w:r>
    </w:p>
    <w:p w14:paraId="0C3A7292" w14:textId="5151BF94" w:rsidR="000A484A" w:rsidRPr="00B202C9"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VVC, all errata items have been incorporated in JVET-AC2005: New level and systems-related supplemental enhancement information for VVC (Draft 4)</w:t>
      </w:r>
      <w:r w:rsidR="00D45926" w:rsidRPr="00B202C9">
        <w:rPr>
          <w:rFonts w:eastAsia="DengXian"/>
          <w:lang w:val="en-CA" w:eastAsia="zh-CN"/>
        </w:rPr>
        <w:t>.</w:t>
      </w:r>
    </w:p>
    <w:p w14:paraId="3949F3E0" w14:textId="77777777" w:rsidR="000A484A" w:rsidRPr="00B202C9"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HEVC, incorporated the following items:</w:t>
      </w:r>
    </w:p>
    <w:p w14:paraId="651DB1FD" w14:textId="01AC5E91"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B202C9">
        <w:rPr>
          <w:rFonts w:eastAsia="DengXian"/>
          <w:lang w:val="en-CA" w:eastAsia="zh-CN"/>
        </w:rPr>
        <w:t xml:space="preserve">Confirmed </w:t>
      </w:r>
      <w:r w:rsidRPr="00B202C9">
        <w:rPr>
          <w:noProof/>
          <w:lang w:val="en-CA"/>
        </w:rPr>
        <w:t>redudnant call to clause 8.6.1 (</w:t>
      </w:r>
      <w:r w:rsidRPr="00B202C9">
        <w:rPr>
          <w:szCs w:val="22"/>
          <w:lang w:val="en-CA"/>
        </w:rPr>
        <w:t xml:space="preserve">reported </w:t>
      </w:r>
      <w:r w:rsidRPr="00B202C9">
        <w:rPr>
          <w:lang w:val="en-CA"/>
        </w:rPr>
        <w:t xml:space="preserve">by </w:t>
      </w:r>
      <w:hyperlink r:id="rId16" w:history="1">
        <w:r w:rsidRPr="00B202C9">
          <w:rPr>
            <w:rStyle w:val="Hyperlink"/>
            <w:lang w:val="en-CA"/>
          </w:rPr>
          <w:t>Cliff Reader</w:t>
        </w:r>
      </w:hyperlink>
      <w:r w:rsidRPr="00B202C9">
        <w:rPr>
          <w:lang w:val="en-CA"/>
        </w:rPr>
        <w:t xml:space="preserve"> – thanks!</w:t>
      </w:r>
      <w:r w:rsidRPr="00B202C9">
        <w:rPr>
          <w:szCs w:val="22"/>
          <w:lang w:val="en-CA"/>
        </w:rPr>
        <w:t>)</w:t>
      </w:r>
      <w:r w:rsidR="00D45926" w:rsidRPr="00B202C9">
        <w:rPr>
          <w:szCs w:val="22"/>
          <w:lang w:val="en-CA"/>
        </w:rPr>
        <w:t>.</w:t>
      </w:r>
    </w:p>
    <w:p w14:paraId="3F421A0A" w14:textId="48327733"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rFonts w:eastAsia="DengXian"/>
          <w:lang w:val="en-CA" w:eastAsia="zh-CN"/>
        </w:rPr>
        <w:t>Confirmed JVET-AB0120: Addition of interpolation for "initial CPB removal delay offset"</w:t>
      </w:r>
      <w:r w:rsidR="00D45926" w:rsidRPr="00B202C9">
        <w:rPr>
          <w:rFonts w:eastAsia="DengXian"/>
          <w:lang w:val="en-CA" w:eastAsia="zh-CN"/>
        </w:rPr>
        <w:t>.</w:t>
      </w:r>
    </w:p>
    <w:p w14:paraId="65EDD762" w14:textId="47ABF161"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JVET-AC0311: On number of conformance tests (option 1.)</w:t>
      </w:r>
    </w:p>
    <w:p w14:paraId="548A1578" w14:textId="45A0B88F" w:rsidR="00973B12" w:rsidRPr="00B202C9" w:rsidRDefault="00973B12"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Updated issues 1 to 4 in Subsection 4.4 per inputs from Miska M. Hannuksela (thanks!).</w:t>
      </w:r>
    </w:p>
    <w:p w14:paraId="41D52389" w14:textId="6800038C" w:rsidR="00D45926" w:rsidRPr="00B202C9" w:rsidRDefault="00D45926"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Change the font size from 8 </w:t>
      </w:r>
      <w:proofErr w:type="spellStart"/>
      <w:r w:rsidRPr="00B202C9">
        <w:rPr>
          <w:rFonts w:eastAsia="DengXian"/>
          <w:lang w:val="en-CA" w:eastAsia="zh-CN"/>
        </w:rPr>
        <w:t>pt</w:t>
      </w:r>
      <w:proofErr w:type="spellEnd"/>
      <w:r w:rsidRPr="00B202C9">
        <w:rPr>
          <w:rFonts w:eastAsia="DengXian"/>
          <w:lang w:val="en-CA" w:eastAsia="zh-CN"/>
        </w:rPr>
        <w:t xml:space="preserve"> to 10 </w:t>
      </w:r>
      <w:proofErr w:type="spellStart"/>
      <w:r w:rsidRPr="00B202C9">
        <w:rPr>
          <w:rFonts w:eastAsia="DengXian"/>
          <w:lang w:val="en-CA" w:eastAsia="zh-CN"/>
        </w:rPr>
        <w:t>pt</w:t>
      </w:r>
      <w:proofErr w:type="spellEnd"/>
      <w:r w:rsidRPr="00B202C9">
        <w:rPr>
          <w:rFonts w:eastAsia="DengXian"/>
          <w:lang w:val="en-CA" w:eastAsia="zh-CN"/>
        </w:rPr>
        <w:t xml:space="preserve"> for "Table 9-4" in a paragraph in clause 9.3.2.2 </w:t>
      </w:r>
      <w:r w:rsidRPr="00B202C9">
        <w:rPr>
          <w:noProof/>
          <w:lang w:val="en-CA"/>
        </w:rPr>
        <w:t>(</w:t>
      </w:r>
      <w:r w:rsidRPr="00B202C9">
        <w:rPr>
          <w:szCs w:val="22"/>
          <w:lang w:val="en-CA"/>
        </w:rPr>
        <w:t xml:space="preserve">reported </w:t>
      </w:r>
      <w:r w:rsidRPr="00B202C9">
        <w:rPr>
          <w:lang w:val="en-CA"/>
        </w:rPr>
        <w:t xml:space="preserve">by </w:t>
      </w:r>
      <w:hyperlink r:id="rId17" w:history="1">
        <w:r w:rsidRPr="00B202C9">
          <w:rPr>
            <w:rStyle w:val="Hyperlink"/>
            <w:lang w:val="en-CA"/>
          </w:rPr>
          <w:t>Cliff Reader</w:t>
        </w:r>
      </w:hyperlink>
      <w:r w:rsidRPr="00B202C9">
        <w:rPr>
          <w:lang w:val="en-CA"/>
        </w:rPr>
        <w:t xml:space="preserve"> – thanks!</w:t>
      </w:r>
      <w:r w:rsidRPr="00B202C9">
        <w:rPr>
          <w:szCs w:val="22"/>
          <w:lang w:val="en-CA"/>
        </w:rPr>
        <w:t>)</w:t>
      </w:r>
      <w:r w:rsidRPr="00B202C9">
        <w:rPr>
          <w:rFonts w:eastAsia="DengXian"/>
          <w:lang w:val="en-CA" w:eastAsia="zh-CN"/>
        </w:rPr>
        <w:t>.</w:t>
      </w:r>
    </w:p>
    <w:p w14:paraId="706CBE10" w14:textId="77777777" w:rsidR="000A484A" w:rsidRPr="00B202C9" w:rsidRDefault="000A484A" w:rsidP="000A484A">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 incorporated the following items:</w:t>
      </w:r>
    </w:p>
    <w:p w14:paraId="16C4687F" w14:textId="6DB24A2F" w:rsidR="000A484A" w:rsidRPr="00B202C9" w:rsidRDefault="000A484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Confirmed JVET-AB0120: Addition of interpolation for "initial CPB removal delay offset"</w:t>
      </w:r>
      <w:r w:rsidR="0015577A" w:rsidRPr="00B202C9">
        <w:rPr>
          <w:rFonts w:eastAsia="DengXian"/>
          <w:lang w:val="en-CA" w:eastAsia="zh-CN"/>
        </w:rPr>
        <w:t>.</w:t>
      </w:r>
    </w:p>
    <w:p w14:paraId="6BD4E8EE" w14:textId="7CB21A39" w:rsidR="0015577A" w:rsidRPr="00B202C9" w:rsidRDefault="0015577A" w:rsidP="000A484A">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lang w:val="en-CA"/>
        </w:rPr>
        <w:t>An issue of talking about VUI in subclause 0.6.1 in ISO/IEC 14496-10:2022 (Edition 10) while the sentence should only talk about SEI messages.</w:t>
      </w:r>
    </w:p>
    <w:p w14:paraId="12BCD0DA" w14:textId="18CF6CEF" w:rsidR="00532B00" w:rsidRPr="00B202C9" w:rsidRDefault="00532B00" w:rsidP="00532B00">
      <w:pPr>
        <w:rPr>
          <w:noProof/>
          <w:lang w:val="en-CA"/>
        </w:rPr>
      </w:pPr>
      <w:r w:rsidRPr="00B202C9">
        <w:rPr>
          <w:noProof/>
          <w:lang w:val="en-CA"/>
        </w:rPr>
        <w:t>Incorporated items at the JVET-AB meeting:</w:t>
      </w:r>
    </w:p>
    <w:p w14:paraId="74DBECAC" w14:textId="6CF94441" w:rsidR="00E30150" w:rsidRPr="00B202C9" w:rsidRDefault="0066189A" w:rsidP="00532B0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VVC</w:t>
      </w:r>
      <w:r w:rsidR="00E30150" w:rsidRPr="00B202C9">
        <w:rPr>
          <w:rFonts w:eastAsia="DengXian"/>
          <w:lang w:val="en-CA" w:eastAsia="zh-CN"/>
        </w:rPr>
        <w:t>, incorporated the following items:</w:t>
      </w:r>
    </w:p>
    <w:p w14:paraId="45B715F2" w14:textId="1E81B836" w:rsidR="00E30150" w:rsidRPr="00B202C9"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JVET-AB0223: Text improvement for Timing / DU information SEI message in HEVC and VVC</w:t>
      </w:r>
    </w:p>
    <w:p w14:paraId="68CC1318" w14:textId="4131B1BE" w:rsidR="00950A5A" w:rsidRPr="00B202C9"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Added a NOTE in the HRD text to mention that "leading pictures" associated with a DRAP picture may not be correctly decodable, per the discussion of JVET-AB0055 (On leading pictures design in DRAP SEI Message).</w:t>
      </w:r>
    </w:p>
    <w:p w14:paraId="5F53EAC2" w14:textId="12F91876" w:rsidR="00950A5A" w:rsidRPr="00B202C9" w:rsidRDefault="00950A5A"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lastRenderedPageBreak/>
        <w:t xml:space="preserve">Added a NOTE to mention that the definition of IRAP in VSEI covers the case of GDR with </w:t>
      </w:r>
      <w:proofErr w:type="spellStart"/>
      <w:r w:rsidRPr="00B202C9">
        <w:rPr>
          <w:rFonts w:eastAsia="DengXian"/>
          <w:lang w:val="en-CA" w:eastAsia="zh-CN"/>
        </w:rPr>
        <w:t>ph_recovery_poc_cnt</w:t>
      </w:r>
      <w:proofErr w:type="spellEnd"/>
      <w:r w:rsidRPr="00B202C9">
        <w:rPr>
          <w:rFonts w:eastAsia="DengXian"/>
          <w:lang w:val="en-CA" w:eastAsia="zh-CN"/>
        </w:rPr>
        <w:t xml:space="preserve"> equal to 0, per the discussion of JVET-AB0057 (On the associated IRAP for DRAP and EDRAP pictures).</w:t>
      </w:r>
    </w:p>
    <w:p w14:paraId="70A4EF0B" w14:textId="5D56E598" w:rsidR="00532B00" w:rsidRPr="00B202C9" w:rsidRDefault="00E30150"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T</w:t>
      </w:r>
      <w:r w:rsidR="0066189A" w:rsidRPr="00B202C9">
        <w:rPr>
          <w:rFonts w:eastAsia="DengXian"/>
          <w:lang w:val="en-CA" w:eastAsia="zh-CN"/>
        </w:rPr>
        <w:t xml:space="preserve">ickets </w:t>
      </w:r>
      <w:hyperlink r:id="rId18" w:history="1">
        <w:r w:rsidR="0066189A" w:rsidRPr="00B202C9">
          <w:rPr>
            <w:rStyle w:val="Hyperlink"/>
            <w:rFonts w:eastAsia="DengXian"/>
            <w:lang w:val="en-CA" w:eastAsia="zh-CN"/>
          </w:rPr>
          <w:t>#1564</w:t>
        </w:r>
      </w:hyperlink>
      <w:r w:rsidR="0066189A" w:rsidRPr="00B202C9">
        <w:rPr>
          <w:rFonts w:eastAsia="DengXian"/>
          <w:lang w:val="en-CA" w:eastAsia="zh-CN"/>
        </w:rPr>
        <w:t xml:space="preserve">, </w:t>
      </w:r>
      <w:hyperlink r:id="rId19" w:history="1">
        <w:r w:rsidR="0066189A" w:rsidRPr="00B202C9">
          <w:rPr>
            <w:rStyle w:val="Hyperlink"/>
            <w:rFonts w:eastAsia="DengXian"/>
            <w:lang w:val="en-CA" w:eastAsia="zh-CN"/>
          </w:rPr>
          <w:t>#1568</w:t>
        </w:r>
      </w:hyperlink>
      <w:r w:rsidR="0066189A" w:rsidRPr="00B202C9">
        <w:rPr>
          <w:rFonts w:eastAsia="DengXian"/>
          <w:lang w:val="en-CA" w:eastAsia="zh-CN"/>
        </w:rPr>
        <w:t xml:space="preserve">, </w:t>
      </w:r>
      <w:hyperlink r:id="rId20" w:history="1">
        <w:r w:rsidR="0066189A" w:rsidRPr="00B202C9">
          <w:rPr>
            <w:rStyle w:val="Hyperlink"/>
            <w:rFonts w:eastAsia="DengXian"/>
            <w:lang w:val="en-CA" w:eastAsia="zh-CN"/>
          </w:rPr>
          <w:t>#1569</w:t>
        </w:r>
      </w:hyperlink>
      <w:r w:rsidR="00015E62" w:rsidRPr="00B202C9">
        <w:rPr>
          <w:rFonts w:eastAsia="DengXian"/>
          <w:lang w:val="en-CA" w:eastAsia="zh-CN"/>
        </w:rPr>
        <w:t xml:space="preserve">, and </w:t>
      </w:r>
      <w:hyperlink r:id="rId21" w:history="1">
        <w:r w:rsidR="00015E62" w:rsidRPr="00B202C9">
          <w:rPr>
            <w:rStyle w:val="Hyperlink"/>
            <w:rFonts w:eastAsia="DengXian"/>
            <w:lang w:val="en-CA" w:eastAsia="zh-CN"/>
          </w:rPr>
          <w:t>#1572</w:t>
        </w:r>
      </w:hyperlink>
    </w:p>
    <w:p w14:paraId="69B2D221" w14:textId="1CDC23E6" w:rsidR="00F11577" w:rsidRPr="00B202C9" w:rsidRDefault="00F11577" w:rsidP="00E30150">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JVET-AB0120: Addition of interpolation for "initial CPB removal delay offset"</w:t>
      </w:r>
    </w:p>
    <w:p w14:paraId="02736D84" w14:textId="229CCE6D" w:rsidR="00532B00" w:rsidRPr="00B202C9" w:rsidRDefault="00EE5197" w:rsidP="00532B00">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HEVC, incorporated the following items:</w:t>
      </w:r>
    </w:p>
    <w:p w14:paraId="74A7EE35" w14:textId="3ECFAD73" w:rsidR="00EE5197" w:rsidRPr="00B202C9"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JVET-AB0223: Text improvement for Timing / DU information SEI message in HEVC and VVC</w:t>
      </w:r>
    </w:p>
    <w:p w14:paraId="4F681015" w14:textId="6EFA8421" w:rsidR="00EE5197" w:rsidRPr="00B202C9" w:rsidRDefault="00EE5197"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On conformance indication of the Multiview Main, Scalable Main, Scalable Main 10, and 3D Main profiles (resulted from </w:t>
      </w:r>
      <w:r w:rsidR="00AA67B9" w:rsidRPr="00B202C9">
        <w:rPr>
          <w:rFonts w:eastAsia="DengXian"/>
          <w:lang w:val="en-CA" w:eastAsia="zh-CN"/>
        </w:rPr>
        <w:t xml:space="preserve">a discussion between </w:t>
      </w:r>
      <w:r w:rsidRPr="00B202C9">
        <w:rPr>
          <w:rFonts w:eastAsia="DengXian"/>
          <w:lang w:val="en-CA" w:eastAsia="zh-CN"/>
        </w:rPr>
        <w:t xml:space="preserve">Alexis Tourapis </w:t>
      </w:r>
      <w:r w:rsidR="00AA67B9" w:rsidRPr="00B202C9">
        <w:rPr>
          <w:rFonts w:eastAsia="DengXian"/>
          <w:lang w:val="en-CA" w:eastAsia="zh-CN"/>
        </w:rPr>
        <w:t xml:space="preserve">and Gary Sullivan </w:t>
      </w:r>
      <w:r w:rsidRPr="00B202C9">
        <w:rPr>
          <w:rFonts w:eastAsia="DengXian"/>
          <w:lang w:val="en-CA" w:eastAsia="zh-CN"/>
        </w:rPr>
        <w:t>– thanks!)</w:t>
      </w:r>
    </w:p>
    <w:p w14:paraId="2506E614" w14:textId="063AB7AA" w:rsidR="00AA67B9" w:rsidRPr="00B202C9" w:rsidRDefault="00AA67B9" w:rsidP="00EE519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On inference of </w:t>
      </w:r>
      <w:r w:rsidRPr="00B202C9">
        <w:rPr>
          <w:noProof/>
          <w:lang w:val="en-CA"/>
        </w:rPr>
        <w:t>high_precision_offsets_enabled_flag (</w:t>
      </w:r>
      <w:r w:rsidRPr="00B202C9">
        <w:rPr>
          <w:rFonts w:eastAsia="DengXian"/>
          <w:lang w:val="en-CA" w:eastAsia="zh-CN"/>
        </w:rPr>
        <w:t xml:space="preserve">resulted from a discussion between </w:t>
      </w:r>
      <w:hyperlink r:id="rId22" w:history="1">
        <w:r w:rsidRPr="00B202C9">
          <w:rPr>
            <w:rStyle w:val="Hyperlink"/>
            <w:rFonts w:eastAsia="DengXian"/>
            <w:lang w:val="en-CA" w:eastAsia="zh-CN"/>
          </w:rPr>
          <w:t>Andy Fu</w:t>
        </w:r>
      </w:hyperlink>
      <w:r w:rsidRPr="00B202C9">
        <w:rPr>
          <w:rFonts w:eastAsia="DengXian"/>
          <w:lang w:val="en-CA" w:eastAsia="zh-CN"/>
        </w:rPr>
        <w:t xml:space="preserve"> and Gary Sullivan – thanks!</w:t>
      </w:r>
      <w:r w:rsidRPr="00B202C9">
        <w:rPr>
          <w:noProof/>
          <w:lang w:val="en-CA"/>
        </w:rPr>
        <w:t>)</w:t>
      </w:r>
    </w:p>
    <w:p w14:paraId="7BB8AA5C" w14:textId="4CC213A3" w:rsidR="00B510FA" w:rsidRPr="00B202C9" w:rsidRDefault="00B510FA"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noProof/>
          <w:lang w:val="en-CA"/>
        </w:rPr>
        <w:t>On a redundant sentence in the definitionn of next_bits( n ) from Gary Sullivan</w:t>
      </w:r>
    </w:p>
    <w:p w14:paraId="10ED61BC" w14:textId="519324CB" w:rsidR="00B510FA" w:rsidRPr="00B202C9" w:rsidRDefault="00521485"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lang w:val="en-CA"/>
        </w:rPr>
        <w:t xml:space="preserve">On addition the parenthetic abbreviation TB to the text in clause 9.3.3.1 (suggested </w:t>
      </w:r>
      <w:r w:rsidR="00973943" w:rsidRPr="00B202C9">
        <w:rPr>
          <w:lang w:val="en-CA"/>
        </w:rPr>
        <w:t xml:space="preserve">by </w:t>
      </w:r>
      <w:hyperlink r:id="rId23" w:history="1">
        <w:r w:rsidR="00973943" w:rsidRPr="00B202C9">
          <w:rPr>
            <w:rStyle w:val="Hyperlink"/>
            <w:lang w:val="en-CA"/>
          </w:rPr>
          <w:t>Cliff Reader</w:t>
        </w:r>
      </w:hyperlink>
      <w:r w:rsidRPr="00B202C9">
        <w:rPr>
          <w:lang w:val="en-CA"/>
        </w:rPr>
        <w:t>– thanks!)</w:t>
      </w:r>
    </w:p>
    <w:p w14:paraId="34FEB67A" w14:textId="09439A0D" w:rsidR="00521485" w:rsidRPr="00B202C9"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szCs w:val="22"/>
          <w:lang w:val="en-CA"/>
        </w:rPr>
        <w:t xml:space="preserve">On indention of item 3 in the paragraph just below Equation 8-14 in clause 8.4.1 (reported and </w:t>
      </w:r>
      <w:r w:rsidRPr="00B202C9">
        <w:rPr>
          <w:lang w:val="en-CA"/>
        </w:rPr>
        <w:t xml:space="preserve">suggested by </w:t>
      </w:r>
      <w:hyperlink r:id="rId24" w:history="1">
        <w:r w:rsidRPr="00B202C9">
          <w:rPr>
            <w:rStyle w:val="Hyperlink"/>
            <w:lang w:val="en-CA"/>
          </w:rPr>
          <w:t>Cliff Reader</w:t>
        </w:r>
      </w:hyperlink>
      <w:r w:rsidRPr="00B202C9">
        <w:rPr>
          <w:lang w:val="en-CA"/>
        </w:rPr>
        <w:t xml:space="preserve"> – thanks!</w:t>
      </w:r>
      <w:r w:rsidRPr="00B202C9">
        <w:rPr>
          <w:szCs w:val="22"/>
          <w:lang w:val="en-CA"/>
        </w:rPr>
        <w:t>)</w:t>
      </w:r>
    </w:p>
    <w:p w14:paraId="1EBAA115" w14:textId="1A929D90" w:rsidR="00973943" w:rsidRPr="00B202C9" w:rsidRDefault="00973943" w:rsidP="00B510FA">
      <w:pPr>
        <w:numPr>
          <w:ilvl w:val="1"/>
          <w:numId w:val="18"/>
        </w:numPr>
        <w:tabs>
          <w:tab w:val="clear" w:pos="360"/>
          <w:tab w:val="clear" w:pos="720"/>
          <w:tab w:val="clear" w:pos="1440"/>
        </w:tabs>
        <w:overflowPunct/>
        <w:autoSpaceDE/>
        <w:autoSpaceDN/>
        <w:adjustRightInd/>
        <w:spacing w:before="0"/>
        <w:jc w:val="both"/>
        <w:textAlignment w:val="auto"/>
        <w:rPr>
          <w:szCs w:val="22"/>
          <w:lang w:val="en-CA"/>
        </w:rPr>
      </w:pPr>
      <w:r w:rsidRPr="00B202C9">
        <w:rPr>
          <w:noProof/>
          <w:lang w:val="en-CA"/>
        </w:rPr>
        <w:t>On redudnant call to clause 8.6.1 (</w:t>
      </w:r>
      <w:r w:rsidRPr="00B202C9">
        <w:rPr>
          <w:szCs w:val="22"/>
          <w:lang w:val="en-CA"/>
        </w:rPr>
        <w:t xml:space="preserve">reported </w:t>
      </w:r>
      <w:r w:rsidRPr="00B202C9">
        <w:rPr>
          <w:lang w:val="en-CA"/>
        </w:rPr>
        <w:t xml:space="preserve">by </w:t>
      </w:r>
      <w:hyperlink r:id="rId25" w:history="1">
        <w:r w:rsidRPr="00B202C9">
          <w:rPr>
            <w:rStyle w:val="Hyperlink"/>
            <w:lang w:val="en-CA"/>
          </w:rPr>
          <w:t>Cliff Reader</w:t>
        </w:r>
      </w:hyperlink>
      <w:r w:rsidRPr="00B202C9">
        <w:rPr>
          <w:lang w:val="en-CA"/>
        </w:rPr>
        <w:t xml:space="preserve"> – thanks!</w:t>
      </w:r>
      <w:r w:rsidRPr="00B202C9">
        <w:rPr>
          <w:szCs w:val="22"/>
          <w:lang w:val="en-CA"/>
        </w:rPr>
        <w:t>)</w:t>
      </w:r>
    </w:p>
    <w:p w14:paraId="05B36DCA" w14:textId="2967676D" w:rsidR="00F11577" w:rsidRPr="00B202C9" w:rsidRDefault="00F11577" w:rsidP="00B510FA">
      <w:pPr>
        <w:numPr>
          <w:ilvl w:val="1"/>
          <w:numId w:val="18"/>
        </w:numPr>
        <w:tabs>
          <w:tab w:val="clear" w:pos="360"/>
          <w:tab w:val="clear" w:pos="720"/>
          <w:tab w:val="clear" w:pos="1440"/>
        </w:tabs>
        <w:overflowPunct/>
        <w:autoSpaceDE/>
        <w:autoSpaceDN/>
        <w:adjustRightInd/>
        <w:spacing w:before="0"/>
        <w:jc w:val="both"/>
        <w:textAlignment w:val="auto"/>
        <w:rPr>
          <w:noProof/>
          <w:lang w:val="en-CA"/>
        </w:rPr>
      </w:pPr>
      <w:r w:rsidRPr="00B202C9">
        <w:rPr>
          <w:rFonts w:eastAsia="DengXian"/>
          <w:lang w:val="en-CA" w:eastAsia="zh-CN"/>
        </w:rPr>
        <w:t>JVET-AB0120: Addition of interpolation for "initial CPB removal delay offset"</w:t>
      </w:r>
    </w:p>
    <w:p w14:paraId="03123274" w14:textId="2035FC1B" w:rsidR="00F11577" w:rsidRPr="00B202C9" w:rsidRDefault="00F11577" w:rsidP="00F11577">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 incorporated the following items:</w:t>
      </w:r>
    </w:p>
    <w:p w14:paraId="521564D6" w14:textId="0E739022" w:rsidR="00F11577" w:rsidRPr="00B202C9" w:rsidRDefault="00F11577" w:rsidP="00F11577">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JVET-AB0120: Addition of interpolation for "initial CPB removal delay offset"</w:t>
      </w:r>
    </w:p>
    <w:p w14:paraId="79C5E4A2" w14:textId="7BBDE63C" w:rsidR="006C760F" w:rsidRPr="00B202C9" w:rsidRDefault="006C760F" w:rsidP="006C760F">
      <w:pPr>
        <w:rPr>
          <w:noProof/>
          <w:lang w:val="en-CA"/>
        </w:rPr>
      </w:pPr>
      <w:r w:rsidRPr="00B202C9">
        <w:rPr>
          <w:noProof/>
          <w:lang w:val="en-CA"/>
        </w:rPr>
        <w:t>Incorporated items at the JVET-A</w:t>
      </w:r>
      <w:r w:rsidR="00532B00" w:rsidRPr="00B202C9">
        <w:rPr>
          <w:noProof/>
          <w:lang w:val="en-CA"/>
        </w:rPr>
        <w:t>A</w:t>
      </w:r>
      <w:r w:rsidRPr="00B202C9">
        <w:rPr>
          <w:noProof/>
          <w:lang w:val="en-CA"/>
        </w:rPr>
        <w:t xml:space="preserve"> meeting:</w:t>
      </w:r>
    </w:p>
    <w:p w14:paraId="5E80BAB7" w14:textId="36E7A129" w:rsidR="001D4E93" w:rsidRPr="00B202C9"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VVC:</w:t>
      </w:r>
      <w:r w:rsidR="00E32AB4" w:rsidRPr="00B202C9">
        <w:rPr>
          <w:rFonts w:eastAsia="DengXian"/>
          <w:lang w:val="en-CA" w:eastAsia="zh-CN"/>
        </w:rPr>
        <w:t xml:space="preserve"> Added </w:t>
      </w:r>
      <w:r w:rsidR="007B40FE" w:rsidRPr="00B202C9">
        <w:rPr>
          <w:rFonts w:eastAsia="DengXian"/>
          <w:lang w:val="en-CA" w:eastAsia="zh-CN"/>
        </w:rPr>
        <w:t>an errata item for VVC conformance.</w:t>
      </w:r>
    </w:p>
    <w:p w14:paraId="34AF1AF2" w14:textId="6FE9373B" w:rsidR="00E32AB4" w:rsidRPr="00B202C9" w:rsidRDefault="00E32AB4"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For VSEI: Added a pointer of some </w:t>
      </w:r>
      <w:r w:rsidRPr="00B202C9">
        <w:rPr>
          <w:lang w:val="en-CA"/>
        </w:rPr>
        <w:t>HEVC errata items that also apply for VSEI in Subsection 4.2.</w:t>
      </w:r>
    </w:p>
    <w:p w14:paraId="250018B6" w14:textId="0713B51F" w:rsidR="0060583D" w:rsidRPr="00B202C9" w:rsidRDefault="0060583D"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For HEVC: Removed various items that have been addressed during the editing of the </w:t>
      </w:r>
      <w:r w:rsidRPr="00B202C9">
        <w:rPr>
          <w:lang w:val="en-CA"/>
        </w:rPr>
        <w:t>DIS text of HEVC 5</w:t>
      </w:r>
      <w:r w:rsidRPr="00B202C9">
        <w:rPr>
          <w:vertAlign w:val="superscript"/>
          <w:lang w:val="en-CA"/>
        </w:rPr>
        <w:t>th</w:t>
      </w:r>
      <w:r w:rsidRPr="00B202C9">
        <w:rPr>
          <w:lang w:val="en-CA"/>
        </w:rPr>
        <w:t xml:space="preserve"> edition in WG05 </w:t>
      </w:r>
      <w:proofErr w:type="gramStart"/>
      <w:r w:rsidRPr="00B202C9">
        <w:rPr>
          <w:lang w:val="en-CA"/>
        </w:rPr>
        <w:t>N00128</w:t>
      </w:r>
      <w:r w:rsidR="007B40FE" w:rsidRPr="00B202C9">
        <w:rPr>
          <w:lang w:val="en-CA"/>
        </w:rPr>
        <w:t>, and</w:t>
      </w:r>
      <w:proofErr w:type="gramEnd"/>
      <w:r w:rsidR="007B40FE" w:rsidRPr="00B202C9">
        <w:rPr>
          <w:lang w:val="en-CA"/>
        </w:rPr>
        <w:t xml:space="preserve"> added some editor's notes for the remaining items</w:t>
      </w:r>
      <w:r w:rsidR="00E32AB4" w:rsidRPr="00B202C9">
        <w:rPr>
          <w:lang w:val="en-CA"/>
        </w:rPr>
        <w:t>.</w:t>
      </w:r>
    </w:p>
    <w:p w14:paraId="579B6D65" w14:textId="571E5935" w:rsidR="00E32AB4" w:rsidRPr="00B202C9" w:rsidRDefault="001D4E93" w:rsidP="006C760F">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w:t>
      </w:r>
    </w:p>
    <w:p w14:paraId="37E11450" w14:textId="08C0F5BC" w:rsidR="006C760F" w:rsidRPr="00B202C9" w:rsidRDefault="0060583D" w:rsidP="00E32AB4">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Added changes </w:t>
      </w:r>
      <w:r w:rsidR="001D4E93" w:rsidRPr="00B202C9">
        <w:rPr>
          <w:rFonts w:eastAsia="DengXian"/>
          <w:lang w:val="en-CA" w:eastAsia="zh-CN"/>
        </w:rPr>
        <w:t xml:space="preserve">on motion vector value ranges, based on </w:t>
      </w:r>
      <w:r w:rsidRPr="00B202C9">
        <w:rPr>
          <w:rFonts w:eastAsia="DengXian"/>
          <w:lang w:val="en-CA" w:eastAsia="zh-CN"/>
        </w:rPr>
        <w:t>JVET</w:t>
      </w:r>
      <w:r w:rsidR="001D4E93" w:rsidRPr="00B202C9">
        <w:rPr>
          <w:rFonts w:eastAsia="DengXian"/>
          <w:lang w:val="en-CA" w:eastAsia="zh-CN"/>
        </w:rPr>
        <w:t xml:space="preserve"> meeting </w:t>
      </w:r>
      <w:r w:rsidRPr="00B202C9">
        <w:rPr>
          <w:rFonts w:eastAsia="DengXian"/>
          <w:lang w:val="en-CA" w:eastAsia="zh-CN"/>
        </w:rPr>
        <w:t>minutes</w:t>
      </w:r>
      <w:r w:rsidR="001D4E93" w:rsidRPr="00B202C9">
        <w:rPr>
          <w:rFonts w:eastAsia="DengXian"/>
          <w:lang w:val="en-CA" w:eastAsia="zh-CN"/>
        </w:rPr>
        <w:t xml:space="preserve"> note</w:t>
      </w:r>
      <w:r w:rsidRPr="00B202C9">
        <w:rPr>
          <w:rFonts w:eastAsia="DengXian"/>
          <w:lang w:val="en-CA" w:eastAsia="zh-CN"/>
        </w:rPr>
        <w:t>d</w:t>
      </w:r>
      <w:r w:rsidR="001D4E93" w:rsidRPr="00B202C9">
        <w:rPr>
          <w:rFonts w:eastAsia="DengXian"/>
          <w:lang w:val="en-CA" w:eastAsia="zh-CN"/>
        </w:rPr>
        <w:t xml:space="preserve"> under JVET-AA0222</w:t>
      </w:r>
      <w:r w:rsidR="00E32AB4" w:rsidRPr="00B202C9">
        <w:rPr>
          <w:rFonts w:eastAsia="DengXian"/>
          <w:lang w:val="en-CA" w:eastAsia="zh-CN"/>
        </w:rPr>
        <w:t>.</w:t>
      </w:r>
    </w:p>
    <w:p w14:paraId="506CD6FD" w14:textId="32FE5AFB" w:rsidR="00E32AB4" w:rsidRPr="00B202C9" w:rsidRDefault="00E32AB4" w:rsidP="007B40FE">
      <w:pPr>
        <w:numPr>
          <w:ilvl w:val="1"/>
          <w:numId w:val="18"/>
        </w:numPr>
        <w:tabs>
          <w:tab w:val="clear" w:pos="360"/>
          <w:tab w:val="clear" w:pos="72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 xml:space="preserve">Added a pointer of some </w:t>
      </w:r>
      <w:r w:rsidRPr="00B202C9">
        <w:rPr>
          <w:lang w:val="en-CA"/>
        </w:rPr>
        <w:t>HEVC errata items that also apply for AVC in Subsection 4.2.</w:t>
      </w:r>
    </w:p>
    <w:p w14:paraId="7B9D7049" w14:textId="2E8D7270" w:rsidR="00D50351" w:rsidRPr="00B202C9" w:rsidRDefault="00D50351" w:rsidP="00D50351">
      <w:pPr>
        <w:rPr>
          <w:noProof/>
          <w:lang w:val="en-CA"/>
        </w:rPr>
      </w:pPr>
      <w:r w:rsidRPr="00B202C9">
        <w:rPr>
          <w:noProof/>
          <w:lang w:val="en-CA"/>
        </w:rPr>
        <w:t>Incorporated items at the JVET-Z meeting:</w:t>
      </w:r>
    </w:p>
    <w:p w14:paraId="61E99F85" w14:textId="49094FD5" w:rsidR="00D50351" w:rsidRPr="00B202C9" w:rsidRDefault="00D50351" w:rsidP="00D50351">
      <w:pPr>
        <w:numPr>
          <w:ilvl w:val="0"/>
          <w:numId w:val="18"/>
        </w:numPr>
        <w:tabs>
          <w:tab w:val="clear" w:pos="720"/>
          <w:tab w:val="clear" w:pos="1080"/>
          <w:tab w:val="clear" w:pos="1440"/>
        </w:tabs>
        <w:overflowPunct/>
        <w:autoSpaceDE/>
        <w:autoSpaceDN/>
        <w:adjustRightInd/>
        <w:spacing w:before="0"/>
        <w:jc w:val="both"/>
        <w:textAlignment w:val="auto"/>
        <w:rPr>
          <w:rFonts w:eastAsia="DengXian"/>
          <w:lang w:val="en-CA" w:eastAsia="zh-CN"/>
        </w:rPr>
      </w:pPr>
      <w:r w:rsidRPr="00B202C9">
        <w:rPr>
          <w:rFonts w:eastAsia="DengXian"/>
          <w:lang w:val="en-CA" w:eastAsia="zh-CN"/>
        </w:rPr>
        <w:t>For AVC, corrections to texts related to alpha blending corresponding to the changes adopted to VSEI from JVET-Z0119.</w:t>
      </w:r>
    </w:p>
    <w:p w14:paraId="054882A3" w14:textId="2CA58027" w:rsidR="00D50351" w:rsidRPr="00B202C9"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summary and publication status for VVC.</w:t>
      </w:r>
    </w:p>
    <w:p w14:paraId="3BA26B4A" w14:textId="14EA8C2B" w:rsidR="00E0433E" w:rsidRPr="00B202C9"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summary and publication status for VSEI.</w:t>
      </w:r>
    </w:p>
    <w:p w14:paraId="05101AE0" w14:textId="149FAC21" w:rsidR="00E0433E" w:rsidRPr="00B202C9" w:rsidRDefault="00E0433E" w:rsidP="00D50351">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summary for HEVC.</w:t>
      </w:r>
    </w:p>
    <w:p w14:paraId="5F77BDD7" w14:textId="767CADA7" w:rsidR="0027267A" w:rsidRPr="00B202C9" w:rsidRDefault="0027267A" w:rsidP="0027267A">
      <w:pPr>
        <w:rPr>
          <w:noProof/>
          <w:lang w:val="en-CA"/>
        </w:rPr>
      </w:pPr>
      <w:r w:rsidRPr="00B202C9">
        <w:rPr>
          <w:noProof/>
          <w:lang w:val="en-CA"/>
        </w:rPr>
        <w:t>Incorporated items at the JVET-Y meeting:</w:t>
      </w:r>
    </w:p>
    <w:p w14:paraId="0FBADCD1" w14:textId="5484EC91" w:rsidR="0027267A" w:rsidRPr="00B202C9"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rFonts w:eastAsia="DengXian"/>
          <w:lang w:val="en-CA" w:eastAsia="zh-CN"/>
        </w:rPr>
        <w:t xml:space="preserve">Removed all errata items for VVC and VSEI, due to that for both </w:t>
      </w:r>
      <w:r w:rsidR="0029775F" w:rsidRPr="00B202C9">
        <w:rPr>
          <w:rFonts w:eastAsia="DengXian"/>
          <w:lang w:val="en-CA" w:eastAsia="zh-CN"/>
        </w:rPr>
        <w:t xml:space="preserve">VVC and VSEI </w:t>
      </w:r>
      <w:r w:rsidRPr="00B202C9">
        <w:rPr>
          <w:rFonts w:eastAsia="DengXian"/>
          <w:lang w:val="en-CA" w:eastAsia="zh-CN"/>
        </w:rPr>
        <w:t>the second edition texts are being prepared by both ITU-T and ISO/IEC, and all the errata items have been incorporated therein, including f</w:t>
      </w:r>
      <w:r w:rsidR="00A84890" w:rsidRPr="00B202C9">
        <w:rPr>
          <w:rFonts w:eastAsia="DengXian"/>
          <w:lang w:val="en-CA" w:eastAsia="zh-CN"/>
        </w:rPr>
        <w:t xml:space="preserve">ixes for bug tickets </w:t>
      </w:r>
      <w:hyperlink r:id="rId26" w:history="1">
        <w:r w:rsidR="00A84890" w:rsidRPr="00B202C9">
          <w:rPr>
            <w:rFonts w:eastAsia="DengXian"/>
            <w:color w:val="0000FF"/>
            <w:u w:val="single"/>
            <w:lang w:val="en-CA" w:eastAsia="zh-CN"/>
          </w:rPr>
          <w:t>#1533</w:t>
        </w:r>
      </w:hyperlink>
      <w:r w:rsidR="00A84890" w:rsidRPr="00B202C9">
        <w:rPr>
          <w:rFonts w:eastAsia="DengXian"/>
          <w:lang w:val="en-CA" w:eastAsia="zh-CN"/>
        </w:rPr>
        <w:t xml:space="preserve"> and </w:t>
      </w:r>
      <w:hyperlink r:id="rId27" w:history="1">
        <w:r w:rsidR="00A84890" w:rsidRPr="00B202C9">
          <w:rPr>
            <w:rFonts w:eastAsia="DengXian"/>
            <w:color w:val="0000FF"/>
            <w:u w:val="single"/>
            <w:lang w:val="en-CA" w:eastAsia="zh-CN"/>
          </w:rPr>
          <w:t>#1534</w:t>
        </w:r>
      </w:hyperlink>
      <w:r w:rsidRPr="00B202C9">
        <w:rPr>
          <w:rFonts w:eastAsia="DengXian"/>
          <w:lang w:val="en-CA" w:eastAsia="zh-CN"/>
        </w:rPr>
        <w:t xml:space="preserve"> for VVC </w:t>
      </w:r>
      <w:r w:rsidR="005106CD" w:rsidRPr="00B202C9">
        <w:rPr>
          <w:rFonts w:eastAsia="DengXian"/>
          <w:lang w:val="en-CA" w:eastAsia="zh-CN"/>
        </w:rPr>
        <w:t xml:space="preserve">(fixes for these two tickets </w:t>
      </w:r>
      <w:r w:rsidRPr="00B202C9">
        <w:rPr>
          <w:rFonts w:eastAsia="DengXian"/>
          <w:lang w:val="en-CA" w:eastAsia="zh-CN"/>
        </w:rPr>
        <w:t>have not been included in previous versions of the errata report</w:t>
      </w:r>
      <w:r w:rsidR="005106CD" w:rsidRPr="00B202C9">
        <w:rPr>
          <w:rFonts w:eastAsia="DengXian"/>
          <w:lang w:val="en-CA" w:eastAsia="zh-CN"/>
        </w:rPr>
        <w:t>)</w:t>
      </w:r>
      <w:r w:rsidR="00A84890" w:rsidRPr="00B202C9">
        <w:rPr>
          <w:rFonts w:eastAsia="DengXian"/>
          <w:lang w:val="en-CA" w:eastAsia="zh-CN"/>
        </w:rPr>
        <w:t>.</w:t>
      </w:r>
    </w:p>
    <w:p w14:paraId="0D17CE34" w14:textId="7BC1E304" w:rsidR="00BF38D6" w:rsidRPr="00B202C9" w:rsidRDefault="00BF38D6" w:rsidP="0027267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rFonts w:eastAsia="DengXian"/>
          <w:lang w:val="en-CA" w:eastAsia="zh-CN"/>
        </w:rPr>
        <w:t xml:space="preserve">Removed errata items for AVC that have been </w:t>
      </w:r>
      <w:r w:rsidR="00CE31C4" w:rsidRPr="00B202C9">
        <w:rPr>
          <w:rFonts w:eastAsia="DengXian"/>
          <w:lang w:val="en-CA" w:eastAsia="zh-CN"/>
        </w:rPr>
        <w:t xml:space="preserve">resolved </w:t>
      </w:r>
      <w:r w:rsidRPr="00B202C9">
        <w:rPr>
          <w:rFonts w:eastAsia="DengXian"/>
          <w:lang w:val="en-CA" w:eastAsia="zh-CN"/>
        </w:rPr>
        <w:t>in both the latest ITU-T text (</w:t>
      </w:r>
      <w:r w:rsidR="00CE31C4" w:rsidRPr="00B202C9">
        <w:rPr>
          <w:rFonts w:eastAsia="DengXian"/>
          <w:lang w:val="en-CA" w:eastAsia="zh-CN"/>
        </w:rPr>
        <w:t>08</w:t>
      </w:r>
      <w:r w:rsidR="0029775F" w:rsidRPr="00B202C9">
        <w:rPr>
          <w:rFonts w:eastAsia="DengXian"/>
          <w:lang w:val="en-CA" w:eastAsia="zh-CN"/>
        </w:rPr>
        <w:t>/2021</w:t>
      </w:r>
      <w:r w:rsidRPr="00B202C9">
        <w:rPr>
          <w:rFonts w:eastAsia="DengXian"/>
          <w:lang w:val="en-CA" w:eastAsia="zh-CN"/>
        </w:rPr>
        <w:t xml:space="preserve">) and the </w:t>
      </w:r>
      <w:r w:rsidR="00CE31C4" w:rsidRPr="00B202C9">
        <w:rPr>
          <w:rFonts w:eastAsia="DengXian"/>
          <w:lang w:val="en-CA" w:eastAsia="zh-CN"/>
        </w:rPr>
        <w:t>new submission (MDS21132_WG05_N00098) of the ISO/IEC 10th edition text.</w:t>
      </w:r>
    </w:p>
    <w:p w14:paraId="12925F4C" w14:textId="77777777" w:rsidR="00633221" w:rsidRPr="00B202C9" w:rsidRDefault="00633221" w:rsidP="00633221">
      <w:pPr>
        <w:rPr>
          <w:noProof/>
          <w:lang w:val="en-CA"/>
        </w:rPr>
      </w:pPr>
      <w:r w:rsidRPr="00B202C9">
        <w:rPr>
          <w:noProof/>
          <w:lang w:val="en-CA"/>
        </w:rPr>
        <w:t>Incorporated items at the JVET-X meeting:</w:t>
      </w:r>
    </w:p>
    <w:p w14:paraId="66D3322E" w14:textId="5965F91B" w:rsidR="00B03031" w:rsidRPr="00B202C9" w:rsidRDefault="00B03031"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Updated the publication status</w:t>
      </w:r>
      <w:r w:rsidR="00670BB8" w:rsidRPr="00B202C9">
        <w:rPr>
          <w:bCs/>
          <w:noProof/>
          <w:lang w:val="en-CA"/>
        </w:rPr>
        <w:t xml:space="preserve"> of the standards</w:t>
      </w:r>
    </w:p>
    <w:p w14:paraId="17721EA6" w14:textId="04630C15" w:rsidR="005B6B23" w:rsidRPr="00B202C9" w:rsidRDefault="005B6B23" w:rsidP="005B6B23">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VVC (the changes are included in an attachment to this document):</w:t>
      </w:r>
    </w:p>
    <w:p w14:paraId="17A4B0D9" w14:textId="12AE3C08" w:rsidR="005B6B23" w:rsidRPr="00B202C9" w:rsidRDefault="006005A6" w:rsidP="005B6B23">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w:t>
      </w:r>
      <w:r w:rsidR="007E340F" w:rsidRPr="00B202C9">
        <w:rPr>
          <w:bCs/>
          <w:noProof/>
          <w:lang w:val="en-CA"/>
        </w:rPr>
        <w:t xml:space="preserve"> </w:t>
      </w:r>
      <w:r w:rsidR="0033242F" w:rsidRPr="00B202C9">
        <w:rPr>
          <w:bCs/>
          <w:noProof/>
          <w:lang w:val="en-CA"/>
        </w:rPr>
        <w:t>changes resulted from reports/suggestions by Yue Yu and Frank Bossen</w:t>
      </w:r>
      <w:r w:rsidR="007E340F" w:rsidRPr="00B202C9">
        <w:rPr>
          <w:bCs/>
          <w:noProof/>
          <w:lang w:val="en-CA"/>
        </w:rPr>
        <w:t xml:space="preserve"> (thanks!)</w:t>
      </w:r>
    </w:p>
    <w:p w14:paraId="3551888D" w14:textId="77777777" w:rsidR="00A80485" w:rsidRPr="00B202C9" w:rsidRDefault="00A80485"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Various changes resulted from reports/suggestions by Peter de Rivaz (huge thanks!)</w:t>
      </w:r>
    </w:p>
    <w:p w14:paraId="25CE1AFF" w14:textId="4AF03346" w:rsidR="007E340F" w:rsidRPr="00B202C9" w:rsidRDefault="007E340F" w:rsidP="007E340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HEVC (the changes are included both below and in an attachment to this document):</w:t>
      </w:r>
    </w:p>
    <w:p w14:paraId="145EA687" w14:textId="33C794F6" w:rsidR="00633221" w:rsidRPr="00B202C9" w:rsidRDefault="006005A6" w:rsidP="00A80485">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w:t>
      </w:r>
      <w:r w:rsidR="007E340F" w:rsidRPr="00B202C9">
        <w:rPr>
          <w:bCs/>
          <w:noProof/>
          <w:lang w:val="en-CA"/>
        </w:rPr>
        <w:t xml:space="preserve"> changes resulted from reports/suggestions by Yue Yu, Frank Bossen</w:t>
      </w:r>
      <w:r w:rsidRPr="00B202C9">
        <w:rPr>
          <w:bCs/>
          <w:noProof/>
          <w:lang w:val="en-CA"/>
        </w:rPr>
        <w:t xml:space="preserve">, and Cliff Reader </w:t>
      </w:r>
      <w:r w:rsidR="007E340F" w:rsidRPr="00B202C9">
        <w:rPr>
          <w:bCs/>
          <w:noProof/>
          <w:lang w:val="en-CA"/>
        </w:rPr>
        <w:t>(thanks!)</w:t>
      </w:r>
    </w:p>
    <w:p w14:paraId="7D9B0A4A" w14:textId="7C410641" w:rsidR="0045326F" w:rsidRPr="00B202C9" w:rsidRDefault="0045326F"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lastRenderedPageBreak/>
        <w:t>Some changes to the semantics of the entry point offset syntax element, resulted from the discussion of JVET-X0050</w:t>
      </w:r>
    </w:p>
    <w:p w14:paraId="6C6EE276" w14:textId="1C8A3835" w:rsidR="00453406" w:rsidRPr="00B202C9" w:rsidRDefault="00453406" w:rsidP="00453406">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Changes to the semantics of the alpha channel information SEI message resulted from the discussion of JVET-X0059</w:t>
      </w:r>
    </w:p>
    <w:p w14:paraId="432A252F" w14:textId="5CA545EF" w:rsidR="00325324" w:rsidRPr="00B202C9" w:rsidRDefault="00325324" w:rsidP="00325324">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AVC (the changes are included in an attachment to this document):</w:t>
      </w:r>
    </w:p>
    <w:p w14:paraId="57B2BA50" w14:textId="3AB169CD" w:rsidR="00325324" w:rsidRPr="00B202C9" w:rsidRDefault="005B7BFB" w:rsidP="00325324">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 c</w:t>
      </w:r>
      <w:r w:rsidR="00325324" w:rsidRPr="00B202C9">
        <w:rPr>
          <w:bCs/>
          <w:noProof/>
          <w:lang w:val="en-CA"/>
        </w:rPr>
        <w:t>hanges to the semantics of the alpha blendnig related syntax elements in clause 7.4.2.1.2</w:t>
      </w:r>
      <w:r w:rsidRPr="00B202C9">
        <w:rPr>
          <w:bCs/>
          <w:noProof/>
          <w:lang w:val="en-CA"/>
        </w:rPr>
        <w:t>, message resulted from the discussion of JVET-X0059</w:t>
      </w:r>
    </w:p>
    <w:p w14:paraId="28EEC0ED" w14:textId="77777777" w:rsidR="003A68FB" w:rsidRPr="00B202C9" w:rsidRDefault="003A68FB" w:rsidP="003A68FB">
      <w:pPr>
        <w:rPr>
          <w:noProof/>
          <w:lang w:val="en-CA"/>
        </w:rPr>
      </w:pPr>
      <w:r w:rsidRPr="00B202C9">
        <w:rPr>
          <w:noProof/>
          <w:lang w:val="en-CA"/>
        </w:rPr>
        <w:t>Incorporated items at the JVET-W meeting:</w:t>
      </w:r>
    </w:p>
    <w:p w14:paraId="6A6C0A27" w14:textId="77777777" w:rsidR="003A68FB" w:rsidRPr="00B202C9" w:rsidRDefault="003A68FB"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VVC (the changes are included in an attachment to this document):</w:t>
      </w:r>
    </w:p>
    <w:p w14:paraId="4DCE7400" w14:textId="6557D6BB" w:rsidR="003A68FB" w:rsidRPr="00B202C9" w:rsidRDefault="003A68FB" w:rsidP="003A68FB">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Fix for ticket</w:t>
      </w:r>
      <w:r w:rsidR="009A48E3" w:rsidRPr="00B202C9">
        <w:rPr>
          <w:bCs/>
          <w:noProof/>
          <w:lang w:val="en-CA"/>
        </w:rPr>
        <w:t xml:space="preserve">s </w:t>
      </w:r>
      <w:hyperlink r:id="rId28" w:history="1">
        <w:r w:rsidR="009A48E3" w:rsidRPr="00B202C9">
          <w:rPr>
            <w:rStyle w:val="Hyperlink"/>
            <w:szCs w:val="22"/>
            <w:lang w:val="en-CA"/>
          </w:rPr>
          <w:t>#1488</w:t>
        </w:r>
      </w:hyperlink>
      <w:r w:rsidR="009A48E3" w:rsidRPr="00B202C9">
        <w:rPr>
          <w:szCs w:val="22"/>
          <w:lang w:val="en-CA"/>
        </w:rPr>
        <w:t>,</w:t>
      </w:r>
      <w:r w:rsidRPr="00B202C9">
        <w:rPr>
          <w:bCs/>
          <w:noProof/>
          <w:lang w:val="en-CA"/>
        </w:rPr>
        <w:t xml:space="preserve"> </w:t>
      </w:r>
      <w:hyperlink r:id="rId29" w:history="1">
        <w:r w:rsidRPr="00B202C9">
          <w:rPr>
            <w:rStyle w:val="Hyperlink"/>
            <w:szCs w:val="22"/>
            <w:lang w:val="en-CA"/>
          </w:rPr>
          <w:t>#1511</w:t>
        </w:r>
      </w:hyperlink>
      <w:r w:rsidR="00B5767B" w:rsidRPr="00B202C9">
        <w:rPr>
          <w:szCs w:val="22"/>
          <w:lang w:val="en-CA"/>
        </w:rPr>
        <w:t xml:space="preserve">, </w:t>
      </w:r>
      <w:hyperlink r:id="rId30" w:history="1">
        <w:r w:rsidR="00B5767B" w:rsidRPr="00B202C9">
          <w:rPr>
            <w:rStyle w:val="Hyperlink"/>
            <w:lang w:val="en-CA"/>
          </w:rPr>
          <w:t>#1491</w:t>
        </w:r>
      </w:hyperlink>
      <w:r w:rsidR="00B5767B" w:rsidRPr="00B202C9">
        <w:rPr>
          <w:lang w:val="en-CA"/>
        </w:rPr>
        <w:t xml:space="preserve">, </w:t>
      </w:r>
      <w:hyperlink r:id="rId31" w:history="1">
        <w:r w:rsidR="00B5767B" w:rsidRPr="00B202C9">
          <w:rPr>
            <w:rStyle w:val="Hyperlink"/>
            <w:lang w:val="en-CA"/>
          </w:rPr>
          <w:t>#1493</w:t>
        </w:r>
      </w:hyperlink>
      <w:r w:rsidR="00B5767B" w:rsidRPr="00B202C9">
        <w:rPr>
          <w:lang w:val="en-CA"/>
        </w:rPr>
        <w:t xml:space="preserve">, </w:t>
      </w:r>
      <w:hyperlink r:id="rId32" w:history="1">
        <w:r w:rsidR="00B5767B" w:rsidRPr="00B202C9">
          <w:rPr>
            <w:rStyle w:val="Hyperlink"/>
            <w:lang w:val="en-CA"/>
          </w:rPr>
          <w:t>#1494</w:t>
        </w:r>
      </w:hyperlink>
    </w:p>
    <w:p w14:paraId="04450B2E" w14:textId="20AB5DB4" w:rsidR="003A68FB" w:rsidRPr="00B202C9"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HEVC:</w:t>
      </w:r>
    </w:p>
    <w:p w14:paraId="693698DB" w14:textId="6E17C12F" w:rsidR="008E778F" w:rsidRPr="00B202C9"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Added the attachment for HEVC from JVET-W0187, which includes the following fixes:</w:t>
      </w:r>
    </w:p>
    <w:p w14:paraId="1A4A68B9" w14:textId="77777777"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Correcting an “off by one” error in the loop counter for ar_num_object_updates, which indicates the number of updated annotated objects for the annotated regions SEI message.</w:t>
      </w:r>
    </w:p>
    <w:p w14:paraId="33A0367B" w14:textId="77777777"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Adding a description of the purpose of some variables that are derived in the semantics of the annotated regions SEI message</w:t>
      </w:r>
    </w:p>
    <w:p w14:paraId="2456EC25" w14:textId="0266CA36"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Adding a missing descriptor to specify the type of coding for the depth_nonlinear_representation_model[</w:t>
      </w:r>
      <w:r w:rsidR="00691DF2" w:rsidRPr="00B202C9">
        <w:rPr>
          <w:bCs/>
          <w:noProof/>
          <w:lang w:val="en-CA"/>
        </w:rPr>
        <w:t> </w:t>
      </w:r>
      <w:r w:rsidRPr="00B202C9">
        <w:rPr>
          <w:bCs/>
          <w:noProof/>
          <w:lang w:val="en-CA"/>
        </w:rPr>
        <w:t>i</w:t>
      </w:r>
      <w:r w:rsidR="00691DF2" w:rsidRPr="00B202C9">
        <w:rPr>
          <w:bCs/>
          <w:noProof/>
          <w:lang w:val="en-CA"/>
        </w:rPr>
        <w:t> </w:t>
      </w:r>
      <w:r w:rsidRPr="00B202C9">
        <w:rPr>
          <w:bCs/>
          <w:noProof/>
          <w:lang w:val="en-CA"/>
        </w:rPr>
        <w:t>] syntax element (the same as used in another specification, so clearly what was intended) for the depth representation information SEI message</w:t>
      </w:r>
    </w:p>
    <w:p w14:paraId="35AE0AA7" w14:textId="77777777" w:rsidR="008E778F" w:rsidRPr="00B202C9" w:rsidRDefault="008E778F" w:rsidP="008E778F">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Adding missing range specifications for a few syntax elements of the depth representation information SEI message</w:t>
      </w:r>
    </w:p>
    <w:p w14:paraId="205B0FC7" w14:textId="3FE72E98" w:rsidR="008E778F" w:rsidRPr="00B202C9" w:rsidRDefault="008E778F" w:rsidP="00A32C9E">
      <w:pPr>
        <w:numPr>
          <w:ilvl w:val="2"/>
          <w:numId w:val="18"/>
        </w:numPr>
        <w:tabs>
          <w:tab w:val="clear" w:pos="360"/>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Miscellaneous very small cleanups of consistency, grammar and clarity, and correction of typographical errors.</w:t>
      </w:r>
    </w:p>
    <w:p w14:paraId="515BD20F" w14:textId="0F433740" w:rsidR="008E778F" w:rsidRPr="00B202C9" w:rsidRDefault="008E778F" w:rsidP="003A68FB">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AVC:</w:t>
      </w:r>
    </w:p>
    <w:p w14:paraId="3955830B" w14:textId="25FAFFEB" w:rsidR="008E778F" w:rsidRPr="00B202C9" w:rsidRDefault="008E778F" w:rsidP="008E778F">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 xml:space="preserve">Added the attachment for HEVC from JVET-W0187, which includes the </w:t>
      </w:r>
      <w:r w:rsidR="00691DF2" w:rsidRPr="00B202C9">
        <w:rPr>
          <w:bCs/>
          <w:noProof/>
          <w:lang w:val="en-CA"/>
        </w:rPr>
        <w:t>same list of</w:t>
      </w:r>
      <w:r w:rsidRPr="00B202C9">
        <w:rPr>
          <w:bCs/>
          <w:noProof/>
          <w:lang w:val="en-CA"/>
        </w:rPr>
        <w:t xml:space="preserve"> fixes</w:t>
      </w:r>
      <w:r w:rsidR="00691DF2" w:rsidRPr="00B202C9">
        <w:rPr>
          <w:bCs/>
          <w:noProof/>
          <w:lang w:val="en-CA"/>
        </w:rPr>
        <w:t xml:space="preserve"> as above for HEVC.</w:t>
      </w:r>
    </w:p>
    <w:p w14:paraId="7CCE8961" w14:textId="77777777" w:rsidR="00DF0869" w:rsidRPr="00B202C9" w:rsidRDefault="00DF0869" w:rsidP="00DF0869">
      <w:pPr>
        <w:rPr>
          <w:noProof/>
          <w:lang w:val="en-CA"/>
        </w:rPr>
      </w:pPr>
      <w:r w:rsidRPr="00B202C9">
        <w:rPr>
          <w:noProof/>
          <w:lang w:val="en-CA"/>
        </w:rPr>
        <w:t>Incorporated items at the JVET-V meeting:</w:t>
      </w:r>
    </w:p>
    <w:p w14:paraId="1A793E1C" w14:textId="77777777" w:rsidR="00DF0869" w:rsidRPr="00B202C9" w:rsidRDefault="00DF0869" w:rsidP="00DF0869">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VVC (the changes are included in an attachment to this document):</w:t>
      </w:r>
    </w:p>
    <w:p w14:paraId="385072FE" w14:textId="7D583812" w:rsidR="00DF0869" w:rsidRPr="00B202C9" w:rsidRDefault="00DF0869" w:rsidP="00DF0869">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 xml:space="preserve">Fix for ticket </w:t>
      </w:r>
      <w:hyperlink r:id="rId33" w:history="1">
        <w:r w:rsidRPr="00B202C9">
          <w:rPr>
            <w:rStyle w:val="Hyperlink"/>
            <w:szCs w:val="22"/>
            <w:lang w:val="en-CA"/>
          </w:rPr>
          <w:t>#1486</w:t>
        </w:r>
      </w:hyperlink>
    </w:p>
    <w:p w14:paraId="3C6C1801" w14:textId="78C993D1" w:rsidR="00D865AC" w:rsidRPr="00B202C9" w:rsidRDefault="00D865AC" w:rsidP="00D865AC">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szCs w:val="22"/>
          <w:lang w:val="en-CA"/>
        </w:rPr>
        <w:t>For HEVC</w:t>
      </w:r>
    </w:p>
    <w:p w14:paraId="6838A844" w14:textId="2D3AF9B1" w:rsidR="00D865AC" w:rsidRPr="00B202C9" w:rsidRDefault="00D865AC" w:rsidP="00D865AC">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lang w:val="en-CA"/>
        </w:rPr>
        <w:t xml:space="preserve">Removed the item on the absence of “persistence flag” for the annotated regions SEI message (this was agreed </w:t>
      </w:r>
      <w:r w:rsidR="00A71FCE" w:rsidRPr="00B202C9">
        <w:rPr>
          <w:lang w:val="en-CA"/>
        </w:rPr>
        <w:t>to be removed at the JVET-T meeting in October 2020, but the decision was overlooked</w:t>
      </w:r>
      <w:r w:rsidRPr="00B202C9">
        <w:rPr>
          <w:lang w:val="en-CA"/>
        </w:rPr>
        <w:t>)</w:t>
      </w:r>
    </w:p>
    <w:p w14:paraId="0F20F96E" w14:textId="5B8E4BDB" w:rsidR="00B9241F" w:rsidRPr="00B202C9" w:rsidRDefault="00B9241F" w:rsidP="00B9241F">
      <w:pPr>
        <w:rPr>
          <w:noProof/>
          <w:lang w:val="en-CA"/>
        </w:rPr>
      </w:pPr>
      <w:r w:rsidRPr="00B202C9">
        <w:rPr>
          <w:noProof/>
          <w:lang w:val="en-CA"/>
        </w:rPr>
        <w:t>Incorporated items at the JVET-U meeting:</w:t>
      </w:r>
    </w:p>
    <w:p w14:paraId="12FD38BA" w14:textId="5DC98AC9" w:rsidR="008C09EA" w:rsidRPr="00B202C9" w:rsidRDefault="008C09EA" w:rsidP="008C09EA">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VVC</w:t>
      </w:r>
      <w:r w:rsidR="00C61AF7" w:rsidRPr="00B202C9">
        <w:rPr>
          <w:bCs/>
          <w:noProof/>
          <w:lang w:val="en-CA"/>
        </w:rPr>
        <w:t xml:space="preserve"> (the changes are included in an attachment to this document)</w:t>
      </w:r>
      <w:r w:rsidRPr="00B202C9">
        <w:rPr>
          <w:bCs/>
          <w:noProof/>
          <w:lang w:val="en-CA"/>
        </w:rPr>
        <w:t>:</w:t>
      </w:r>
    </w:p>
    <w:p w14:paraId="284F0662" w14:textId="38796F3E" w:rsidR="008C09EA" w:rsidRPr="00B202C9"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Some minor editorial corrections and improvements (JVET-U0073, JVET-U0085, and one item from Hendry)</w:t>
      </w:r>
    </w:p>
    <w:p w14:paraId="526BF776" w14:textId="348927AD" w:rsidR="008C09EA" w:rsidRPr="00B202C9" w:rsidRDefault="008C09EA" w:rsidP="008C09EA">
      <w:pPr>
        <w:numPr>
          <w:ilvl w:val="1"/>
          <w:numId w:val="18"/>
        </w:numPr>
        <w:tabs>
          <w:tab w:val="clear" w:pos="360"/>
          <w:tab w:val="clear" w:pos="720"/>
          <w:tab w:val="clear" w:pos="1440"/>
        </w:tabs>
        <w:overflowPunct/>
        <w:autoSpaceDE/>
        <w:autoSpaceDN/>
        <w:adjustRightInd/>
        <w:spacing w:before="0"/>
        <w:jc w:val="both"/>
        <w:textAlignment w:val="auto"/>
        <w:rPr>
          <w:bCs/>
          <w:noProof/>
          <w:lang w:val="en-CA"/>
        </w:rPr>
      </w:pPr>
      <w:r w:rsidRPr="00B202C9">
        <w:rPr>
          <w:bCs/>
          <w:noProof/>
          <w:lang w:val="en-CA"/>
        </w:rPr>
        <w:t xml:space="preserve">Fixes for tickets </w:t>
      </w:r>
      <w:hyperlink r:id="rId34" w:history="1">
        <w:r w:rsidRPr="00B202C9">
          <w:rPr>
            <w:rStyle w:val="Hyperlink"/>
            <w:szCs w:val="22"/>
            <w:lang w:val="en-CA"/>
          </w:rPr>
          <w:t>#1416</w:t>
        </w:r>
      </w:hyperlink>
      <w:r w:rsidRPr="00B202C9">
        <w:rPr>
          <w:szCs w:val="22"/>
          <w:lang w:val="en-CA"/>
        </w:rPr>
        <w:t xml:space="preserve">, </w:t>
      </w:r>
      <w:hyperlink r:id="rId35" w:history="1">
        <w:r w:rsidRPr="00B202C9">
          <w:rPr>
            <w:rStyle w:val="Hyperlink"/>
            <w:szCs w:val="22"/>
            <w:lang w:val="en-CA"/>
          </w:rPr>
          <w:t>#1428</w:t>
        </w:r>
      </w:hyperlink>
      <w:r w:rsidRPr="00B202C9">
        <w:rPr>
          <w:szCs w:val="22"/>
          <w:lang w:val="en-CA"/>
        </w:rPr>
        <w:t xml:space="preserve">, </w:t>
      </w:r>
      <w:hyperlink r:id="rId36" w:history="1">
        <w:r w:rsidRPr="00B202C9">
          <w:rPr>
            <w:rStyle w:val="Hyperlink"/>
            <w:szCs w:val="22"/>
            <w:lang w:val="en-CA"/>
          </w:rPr>
          <w:t>#1432</w:t>
        </w:r>
      </w:hyperlink>
      <w:r w:rsidRPr="00B202C9">
        <w:rPr>
          <w:szCs w:val="22"/>
          <w:lang w:val="en-CA"/>
        </w:rPr>
        <w:t xml:space="preserve">, </w:t>
      </w:r>
      <w:hyperlink r:id="rId37" w:history="1">
        <w:r w:rsidRPr="00B202C9">
          <w:rPr>
            <w:rStyle w:val="Hyperlink"/>
            <w:szCs w:val="22"/>
            <w:lang w:val="en-CA"/>
          </w:rPr>
          <w:t>#1454</w:t>
        </w:r>
      </w:hyperlink>
      <w:r w:rsidR="009B1720" w:rsidRPr="00B202C9">
        <w:rPr>
          <w:szCs w:val="22"/>
          <w:lang w:val="en-CA"/>
        </w:rPr>
        <w:t xml:space="preserve">, and </w:t>
      </w:r>
      <w:hyperlink r:id="rId38" w:history="1">
        <w:r w:rsidR="009B1720" w:rsidRPr="00B202C9">
          <w:rPr>
            <w:rStyle w:val="Hyperlink"/>
            <w:szCs w:val="22"/>
            <w:lang w:val="en-CA"/>
          </w:rPr>
          <w:t>#1469</w:t>
        </w:r>
      </w:hyperlink>
    </w:p>
    <w:p w14:paraId="7F0DA1D0" w14:textId="62163EA8" w:rsidR="00B9241F" w:rsidRPr="00B202C9" w:rsidRDefault="00A91339" w:rsidP="00B9241F">
      <w:pPr>
        <w:numPr>
          <w:ilvl w:val="0"/>
          <w:numId w:val="18"/>
        </w:numPr>
        <w:tabs>
          <w:tab w:val="clear" w:pos="720"/>
          <w:tab w:val="clear" w:pos="1080"/>
          <w:tab w:val="clear" w:pos="1440"/>
        </w:tabs>
        <w:overflowPunct/>
        <w:autoSpaceDE/>
        <w:autoSpaceDN/>
        <w:adjustRightInd/>
        <w:spacing w:before="0"/>
        <w:jc w:val="both"/>
        <w:textAlignment w:val="auto"/>
        <w:rPr>
          <w:bCs/>
          <w:noProof/>
          <w:lang w:val="en-CA"/>
        </w:rPr>
      </w:pPr>
      <w:r w:rsidRPr="00B202C9">
        <w:rPr>
          <w:bCs/>
          <w:noProof/>
          <w:lang w:val="en-CA"/>
        </w:rPr>
        <w:t>For AVC</w:t>
      </w:r>
      <w:r w:rsidR="008C09EA" w:rsidRPr="00B202C9">
        <w:rPr>
          <w:bCs/>
          <w:noProof/>
          <w:lang w:val="en-CA"/>
        </w:rPr>
        <w:t>: A</w:t>
      </w:r>
      <w:r w:rsidR="00C61AF7" w:rsidRPr="00B202C9">
        <w:rPr>
          <w:bCs/>
          <w:noProof/>
          <w:lang w:val="en-CA"/>
        </w:rPr>
        <w:t>d</w:t>
      </w:r>
      <w:r w:rsidRPr="00B202C9">
        <w:rPr>
          <w:bCs/>
          <w:noProof/>
          <w:lang w:val="en-CA"/>
        </w:rPr>
        <w:t>ded a reference to JVET-T1006-v1</w:t>
      </w:r>
      <w:r w:rsidR="00C61AF7" w:rsidRPr="00B202C9">
        <w:rPr>
          <w:bCs/>
          <w:noProof/>
          <w:lang w:val="en-CA"/>
        </w:rPr>
        <w:t xml:space="preserve"> for the errata changes,</w:t>
      </w:r>
      <w:r w:rsidRPr="00B202C9">
        <w:rPr>
          <w:bCs/>
          <w:noProof/>
          <w:lang w:val="en-CA"/>
        </w:rPr>
        <w:t xml:space="preserve"> and removed the</w:t>
      </w:r>
      <w:r w:rsidR="00C61AF7" w:rsidRPr="00B202C9">
        <w:rPr>
          <w:bCs/>
          <w:noProof/>
          <w:lang w:val="en-CA"/>
        </w:rPr>
        <w:t xml:space="preserve"> actual</w:t>
      </w:r>
      <w:r w:rsidRPr="00B202C9">
        <w:rPr>
          <w:bCs/>
          <w:noProof/>
          <w:lang w:val="en-CA"/>
        </w:rPr>
        <w:t xml:space="preserve"> errata text changes</w:t>
      </w:r>
      <w:r w:rsidR="00C61AF7" w:rsidRPr="00B202C9">
        <w:rPr>
          <w:bCs/>
          <w:noProof/>
          <w:lang w:val="en-CA"/>
        </w:rPr>
        <w:t xml:space="preserve"> from this document</w:t>
      </w:r>
      <w:r w:rsidRPr="00B202C9">
        <w:rPr>
          <w:bCs/>
          <w:noProof/>
          <w:lang w:val="en-CA"/>
        </w:rPr>
        <w:t>. (JVET-U0049)</w:t>
      </w:r>
    </w:p>
    <w:p w14:paraId="057C5DA3" w14:textId="77777777" w:rsidR="00B9241F" w:rsidRPr="00B202C9" w:rsidRDefault="00B9241F" w:rsidP="00956CC7">
      <w:pPr>
        <w:jc w:val="both"/>
        <w:rPr>
          <w:szCs w:val="22"/>
          <w:lang w:val="en-CA"/>
        </w:rPr>
      </w:pPr>
    </w:p>
    <w:p w14:paraId="16436704" w14:textId="040FF345" w:rsidR="00B23AD9" w:rsidRPr="00B202C9" w:rsidRDefault="00B23AD9" w:rsidP="00B23AD9">
      <w:pPr>
        <w:pStyle w:val="Heading1"/>
        <w:rPr>
          <w:lang w:val="en-CA"/>
        </w:rPr>
      </w:pPr>
      <w:bookmarkStart w:id="22" w:name="_Ref51772112"/>
      <w:r w:rsidRPr="00B202C9">
        <w:rPr>
          <w:lang w:val="en-CA"/>
        </w:rPr>
        <w:t xml:space="preserve">General aspects and </w:t>
      </w:r>
      <w:r w:rsidR="009C4841" w:rsidRPr="00B202C9">
        <w:rPr>
          <w:lang w:val="en-CA"/>
        </w:rPr>
        <w:t>issues</w:t>
      </w:r>
      <w:r w:rsidRPr="00B202C9">
        <w:rPr>
          <w:lang w:val="en-CA"/>
        </w:rPr>
        <w:t xml:space="preserve"> affecting multiple standards</w:t>
      </w:r>
      <w:bookmarkEnd w:id="22"/>
    </w:p>
    <w:p w14:paraId="04FA0C27" w14:textId="2D02648B" w:rsidR="00B23AD9" w:rsidRPr="00B202C9" w:rsidRDefault="00B23AD9" w:rsidP="00B23AD9">
      <w:pPr>
        <w:pStyle w:val="Heading2"/>
        <w:rPr>
          <w:lang w:val="en-CA"/>
        </w:rPr>
      </w:pPr>
      <w:r w:rsidRPr="00B202C9">
        <w:rPr>
          <w:lang w:val="en-CA"/>
        </w:rPr>
        <w:t>General and minor matters</w:t>
      </w:r>
    </w:p>
    <w:p w14:paraId="6D90BA7A" w14:textId="084110BE" w:rsidR="00746C24" w:rsidRPr="00B202C9" w:rsidRDefault="007666C9" w:rsidP="00C33330">
      <w:pPr>
        <w:jc w:val="both"/>
        <w:rPr>
          <w:szCs w:val="22"/>
          <w:lang w:val="en-CA"/>
        </w:rPr>
      </w:pPr>
      <w:r w:rsidRPr="00B202C9">
        <w:rPr>
          <w:szCs w:val="22"/>
          <w:lang w:val="en-CA"/>
        </w:rPr>
        <w:t>Please note that the alignment between the text published by ITU-T and that published by ISO/IEC should also be checked.</w:t>
      </w:r>
      <w:r w:rsidR="00746C24" w:rsidRPr="00B202C9">
        <w:rPr>
          <w:szCs w:val="22"/>
          <w:lang w:val="en-CA"/>
        </w:rPr>
        <w:t xml:space="preserve"> Minor editorial issues and aspects that </w:t>
      </w:r>
      <w:r w:rsidR="00B23AD9" w:rsidRPr="00B202C9">
        <w:rPr>
          <w:szCs w:val="22"/>
          <w:lang w:val="en-CA"/>
        </w:rPr>
        <w:t>are highlighted for potential</w:t>
      </w:r>
      <w:r w:rsidR="00746C24" w:rsidRPr="00B202C9">
        <w:rPr>
          <w:szCs w:val="22"/>
          <w:lang w:val="en-CA"/>
        </w:rPr>
        <w:t xml:space="preserve"> further checking include the following:</w:t>
      </w:r>
    </w:p>
    <w:p w14:paraId="35F62953" w14:textId="2D310A37" w:rsidR="00746C24" w:rsidRPr="00B202C9" w:rsidRDefault="007C28AB" w:rsidP="006B1999">
      <w:pPr>
        <w:numPr>
          <w:ilvl w:val="0"/>
          <w:numId w:val="3"/>
        </w:numPr>
        <w:jc w:val="both"/>
        <w:rPr>
          <w:szCs w:val="22"/>
          <w:lang w:val="en-CA"/>
        </w:rPr>
      </w:pPr>
      <w:r w:rsidRPr="00B202C9">
        <w:rPr>
          <w:szCs w:val="22"/>
          <w:lang w:val="en-CA"/>
        </w:rPr>
        <w:lastRenderedPageBreak/>
        <w:t>(</w:t>
      </w:r>
      <w:proofErr w:type="gramStart"/>
      <w:r w:rsidRPr="00B202C9">
        <w:rPr>
          <w:szCs w:val="22"/>
          <w:lang w:val="en-CA"/>
        </w:rPr>
        <w:t>for</w:t>
      </w:r>
      <w:proofErr w:type="gramEnd"/>
      <w:r w:rsidRPr="00B202C9">
        <w:rPr>
          <w:szCs w:val="22"/>
          <w:lang w:val="en-CA"/>
        </w:rPr>
        <w:t xml:space="preserve"> </w:t>
      </w:r>
      <w:r w:rsidR="003D4C3F" w:rsidRPr="00B202C9">
        <w:rPr>
          <w:szCs w:val="22"/>
          <w:lang w:val="en-CA"/>
        </w:rPr>
        <w:t xml:space="preserve">Video </w:t>
      </w:r>
      <w:r w:rsidRPr="00B202C9">
        <w:rPr>
          <w:szCs w:val="22"/>
          <w:lang w:val="en-CA"/>
        </w:rPr>
        <w:t>CICP only</w:t>
      </w:r>
      <w:r w:rsidR="003D4C3F" w:rsidRPr="00B202C9">
        <w:rPr>
          <w:szCs w:val="22"/>
          <w:lang w:val="en-CA"/>
        </w:rPr>
        <w:t>, in the ISO/IEC version only</w:t>
      </w:r>
      <w:r w:rsidRPr="00B202C9">
        <w:rPr>
          <w:szCs w:val="22"/>
          <w:lang w:val="en-CA"/>
        </w:rPr>
        <w:t xml:space="preserve">) </w:t>
      </w:r>
      <w:r w:rsidR="00B23AD9" w:rsidRPr="00B202C9">
        <w:rPr>
          <w:szCs w:val="22"/>
          <w:lang w:val="en-CA"/>
        </w:rPr>
        <w:t>Logical i</w:t>
      </w:r>
      <w:r w:rsidR="00746C24" w:rsidRPr="00B202C9">
        <w:rPr>
          <w:szCs w:val="22"/>
          <w:lang w:val="en-CA"/>
        </w:rPr>
        <w:t xml:space="preserve">ndentation </w:t>
      </w:r>
      <w:r w:rsidR="00B23AD9" w:rsidRPr="00B202C9">
        <w:rPr>
          <w:szCs w:val="22"/>
          <w:lang w:val="en-CA"/>
        </w:rPr>
        <w:t xml:space="preserve">nesting </w:t>
      </w:r>
      <w:r w:rsidR="00746C24" w:rsidRPr="00B202C9">
        <w:rPr>
          <w:szCs w:val="22"/>
          <w:lang w:val="en-CA"/>
        </w:rPr>
        <w:t xml:space="preserve">in </w:t>
      </w:r>
      <w:r w:rsidR="0031073E" w:rsidRPr="00B202C9">
        <w:rPr>
          <w:szCs w:val="22"/>
          <w:lang w:val="en-CA"/>
        </w:rPr>
        <w:t xml:space="preserve">the ISO/IEC version of the </w:t>
      </w:r>
      <w:r w:rsidR="00746C24" w:rsidRPr="00B202C9">
        <w:rPr>
          <w:szCs w:val="22"/>
          <w:lang w:val="en-CA"/>
        </w:rPr>
        <w:t>Video CICP colour interpretation</w:t>
      </w:r>
      <w:r w:rsidR="0031073E" w:rsidRPr="00B202C9">
        <w:rPr>
          <w:szCs w:val="22"/>
          <w:lang w:val="en-CA"/>
        </w:rPr>
        <w:t xml:space="preserve"> </w:t>
      </w:r>
      <w:r w:rsidR="00805AEF" w:rsidRPr="00B202C9">
        <w:rPr>
          <w:szCs w:val="22"/>
          <w:lang w:val="en-CA"/>
        </w:rPr>
        <w:t>was</w:t>
      </w:r>
      <w:r w:rsidR="0031073E" w:rsidRPr="00B202C9">
        <w:rPr>
          <w:szCs w:val="22"/>
          <w:lang w:val="en-CA"/>
        </w:rPr>
        <w:t xml:space="preserve"> inadvertently removed in the publication process</w:t>
      </w:r>
      <w:r w:rsidR="0067157F" w:rsidRPr="00B202C9">
        <w:rPr>
          <w:szCs w:val="22"/>
          <w:lang w:val="en-CA"/>
        </w:rPr>
        <w:t>.</w:t>
      </w:r>
    </w:p>
    <w:p w14:paraId="6CF3362D" w14:textId="5E4A2EF0" w:rsidR="00746C24" w:rsidRPr="00B202C9" w:rsidRDefault="007C28AB" w:rsidP="006B1999">
      <w:pPr>
        <w:numPr>
          <w:ilvl w:val="0"/>
          <w:numId w:val="3"/>
        </w:numPr>
        <w:jc w:val="both"/>
        <w:rPr>
          <w:szCs w:val="22"/>
          <w:lang w:val="en-CA"/>
        </w:rPr>
      </w:pPr>
      <w:r w:rsidRPr="00B202C9">
        <w:rPr>
          <w:szCs w:val="22"/>
          <w:lang w:val="en-CA"/>
        </w:rPr>
        <w:t>(</w:t>
      </w:r>
      <w:proofErr w:type="gramStart"/>
      <w:r w:rsidRPr="00B202C9">
        <w:rPr>
          <w:szCs w:val="22"/>
          <w:lang w:val="en-CA"/>
        </w:rPr>
        <w:t>for</w:t>
      </w:r>
      <w:proofErr w:type="gramEnd"/>
      <w:r w:rsidRPr="00B202C9">
        <w:rPr>
          <w:szCs w:val="22"/>
          <w:lang w:val="en-CA"/>
        </w:rPr>
        <w:t xml:space="preserve"> </w:t>
      </w:r>
      <w:r w:rsidR="003D4C3F" w:rsidRPr="00B202C9">
        <w:rPr>
          <w:szCs w:val="22"/>
          <w:lang w:val="en-CA"/>
        </w:rPr>
        <w:t xml:space="preserve">Video </w:t>
      </w:r>
      <w:r w:rsidRPr="00B202C9">
        <w:rPr>
          <w:szCs w:val="22"/>
          <w:lang w:val="en-CA"/>
        </w:rPr>
        <w:t xml:space="preserve">CICP only) </w:t>
      </w:r>
      <w:r w:rsidR="00746C24" w:rsidRPr="00B202C9">
        <w:rPr>
          <w:szCs w:val="22"/>
          <w:lang w:val="en-CA"/>
        </w:rPr>
        <w:t>The range of values for the extended aspect ratio indicator in Video CICP</w:t>
      </w:r>
      <w:r w:rsidR="0067157F" w:rsidRPr="00B202C9">
        <w:rPr>
          <w:szCs w:val="22"/>
          <w:lang w:val="en-CA"/>
        </w:rPr>
        <w:t xml:space="preserve"> is not clearly specified and may implicitly be interpreted as inadequate to cover the range of values expressed in the video coding standards.</w:t>
      </w:r>
    </w:p>
    <w:p w14:paraId="353EA65F" w14:textId="4ACCD2CD" w:rsidR="0078524C" w:rsidRPr="00B202C9" w:rsidRDefault="0078524C" w:rsidP="0078524C">
      <w:pPr>
        <w:pStyle w:val="Heading1"/>
        <w:rPr>
          <w:lang w:val="en-CA"/>
        </w:rPr>
      </w:pPr>
      <w:bookmarkStart w:id="23" w:name="_Ref486586278"/>
      <w:r w:rsidRPr="00B202C9">
        <w:rPr>
          <w:lang w:val="en-CA"/>
        </w:rPr>
        <w:t>Reported errata items for VVC</w:t>
      </w:r>
    </w:p>
    <w:p w14:paraId="2BB1A411" w14:textId="786A16FB" w:rsidR="002E7985" w:rsidRPr="00B202C9" w:rsidRDefault="002E7985" w:rsidP="002E7985">
      <w:pPr>
        <w:pStyle w:val="Heading2"/>
        <w:rPr>
          <w:lang w:val="en-CA"/>
        </w:rPr>
      </w:pPr>
      <w:r w:rsidRPr="00B202C9">
        <w:rPr>
          <w:lang w:val="en-CA"/>
        </w:rPr>
        <w:t>General</w:t>
      </w:r>
    </w:p>
    <w:p w14:paraId="5451F645" w14:textId="7A085E2D" w:rsidR="005106CD" w:rsidRPr="00B202C9" w:rsidRDefault="00532B00" w:rsidP="003A68FB">
      <w:pPr>
        <w:jc w:val="both"/>
        <w:rPr>
          <w:lang w:val="en-CA"/>
        </w:rPr>
      </w:pPr>
      <w:r w:rsidRPr="00B202C9">
        <w:rPr>
          <w:rFonts w:eastAsia="DengXian"/>
          <w:lang w:val="en-CA" w:eastAsia="zh-CN"/>
        </w:rPr>
        <w:t>Both t</w:t>
      </w:r>
      <w:r w:rsidR="0095450B" w:rsidRPr="00B202C9">
        <w:rPr>
          <w:rFonts w:eastAsia="DengXian"/>
          <w:lang w:val="en-CA" w:eastAsia="zh-CN"/>
        </w:rPr>
        <w:t xml:space="preserve">he ITU-T second edition text </w:t>
      </w:r>
      <w:r w:rsidRPr="00B202C9">
        <w:rPr>
          <w:rFonts w:eastAsia="DengXian"/>
          <w:lang w:val="en-CA" w:eastAsia="zh-CN"/>
        </w:rPr>
        <w:t>and t</w:t>
      </w:r>
      <w:r w:rsidR="0095450B" w:rsidRPr="00B202C9">
        <w:rPr>
          <w:rFonts w:eastAsia="DengXian"/>
          <w:lang w:val="en-CA" w:eastAsia="zh-CN"/>
        </w:rPr>
        <w:t xml:space="preserve">he ISO/IEC second edition text </w:t>
      </w:r>
      <w:r w:rsidRPr="00B202C9">
        <w:rPr>
          <w:rFonts w:eastAsia="DengXian"/>
          <w:lang w:val="en-CA" w:eastAsia="zh-CN"/>
        </w:rPr>
        <w:t>have been published</w:t>
      </w:r>
      <w:r w:rsidR="0095450B" w:rsidRPr="00B202C9">
        <w:rPr>
          <w:rFonts w:eastAsia="DengXian"/>
          <w:lang w:val="en-CA" w:eastAsia="zh-CN"/>
        </w:rPr>
        <w:t xml:space="preserve">. </w:t>
      </w:r>
      <w:r w:rsidR="004A3F92" w:rsidRPr="00B202C9">
        <w:rPr>
          <w:rFonts w:eastAsia="DengXian"/>
          <w:lang w:val="en-CA" w:eastAsia="zh-CN"/>
        </w:rPr>
        <w:t xml:space="preserve">The third edition </w:t>
      </w:r>
      <w:r w:rsidR="00353F47" w:rsidRPr="00B202C9">
        <w:rPr>
          <w:rFonts w:eastAsia="DengXian"/>
          <w:lang w:val="en-CA" w:eastAsia="zh-CN"/>
        </w:rPr>
        <w:t>for both ITU-T and ISO/IEC are in the approval and/or publication process</w:t>
      </w:r>
      <w:r w:rsidR="004A3F92" w:rsidRPr="00B202C9">
        <w:rPr>
          <w:rFonts w:eastAsia="DengXian"/>
          <w:lang w:val="en-CA" w:eastAsia="zh-CN"/>
        </w:rPr>
        <w:t xml:space="preserve">. </w:t>
      </w:r>
      <w:r w:rsidR="002E7985" w:rsidRPr="00B202C9">
        <w:rPr>
          <w:rFonts w:eastAsia="DengXian"/>
          <w:lang w:val="en-CA" w:eastAsia="zh-CN"/>
        </w:rPr>
        <w:t xml:space="preserve">Besides those errata items directly included below in this Section, </w:t>
      </w:r>
      <w:r w:rsidR="004A3F92" w:rsidRPr="00B202C9">
        <w:rPr>
          <w:rFonts w:eastAsia="DengXian"/>
          <w:lang w:val="en-CA" w:eastAsia="zh-CN"/>
        </w:rPr>
        <w:t>JVET-</w:t>
      </w:r>
      <w:r w:rsidR="000A484A" w:rsidRPr="00B202C9">
        <w:rPr>
          <w:rFonts w:eastAsia="DengXian"/>
          <w:lang w:val="en-CA" w:eastAsia="zh-CN"/>
        </w:rPr>
        <w:t>A</w:t>
      </w:r>
      <w:r w:rsidR="00353F47" w:rsidRPr="00B202C9">
        <w:rPr>
          <w:rFonts w:eastAsia="DengXian"/>
          <w:lang w:val="en-CA" w:eastAsia="zh-CN"/>
        </w:rPr>
        <w:t>E</w:t>
      </w:r>
      <w:r w:rsidR="000A484A" w:rsidRPr="00B202C9">
        <w:rPr>
          <w:rFonts w:eastAsia="DengXian"/>
          <w:lang w:val="en-CA" w:eastAsia="zh-CN"/>
        </w:rPr>
        <w:t xml:space="preserve">2005 </w:t>
      </w:r>
      <w:r w:rsidR="00353F47" w:rsidRPr="00B202C9">
        <w:rPr>
          <w:rFonts w:eastAsia="DengXian"/>
          <w:lang w:val="en-CA" w:eastAsia="zh-CN"/>
        </w:rPr>
        <w:t xml:space="preserve">may </w:t>
      </w:r>
      <w:r w:rsidR="004A3F92" w:rsidRPr="00B202C9">
        <w:rPr>
          <w:rFonts w:eastAsia="DengXian"/>
          <w:lang w:val="en-CA" w:eastAsia="zh-CN"/>
        </w:rPr>
        <w:t xml:space="preserve">include some </w:t>
      </w:r>
      <w:r w:rsidR="00387B32" w:rsidRPr="00B202C9">
        <w:rPr>
          <w:rFonts w:eastAsia="DengXian"/>
          <w:lang w:val="en-CA" w:eastAsia="zh-CN"/>
        </w:rPr>
        <w:t xml:space="preserve">VVC </w:t>
      </w:r>
      <w:r w:rsidR="00D121C5" w:rsidRPr="00B202C9">
        <w:rPr>
          <w:rFonts w:eastAsia="DengXian"/>
          <w:lang w:val="en-CA" w:eastAsia="zh-CN"/>
        </w:rPr>
        <w:t>errata changes (in addition to some amendments)</w:t>
      </w:r>
      <w:r w:rsidR="005106CD" w:rsidRPr="00B202C9">
        <w:rPr>
          <w:lang w:val="en-CA"/>
        </w:rPr>
        <w:t>.</w:t>
      </w:r>
    </w:p>
    <w:p w14:paraId="50B1EEAA" w14:textId="4ADCE468" w:rsidR="00C61AF7" w:rsidRPr="00B202C9" w:rsidRDefault="00C61AF7" w:rsidP="00C61AF7">
      <w:pPr>
        <w:pStyle w:val="Heading2"/>
        <w:rPr>
          <w:lang w:val="en-CA"/>
        </w:rPr>
      </w:pPr>
      <w:r w:rsidRPr="00B202C9">
        <w:rPr>
          <w:lang w:val="en-CA"/>
        </w:rPr>
        <w:t>Publication status background</w:t>
      </w:r>
    </w:p>
    <w:p w14:paraId="56E5EE86" w14:textId="5B4D18FD" w:rsidR="00BB5625" w:rsidRPr="00B202C9" w:rsidRDefault="00BB5625" w:rsidP="00BB5625">
      <w:pPr>
        <w:keepNext/>
        <w:rPr>
          <w:lang w:val="en-CA"/>
        </w:rPr>
      </w:pPr>
      <w:r w:rsidRPr="00B202C9">
        <w:rPr>
          <w:lang w:val="en-CA"/>
        </w:rPr>
        <w:t>Rec. ITU-T H.266 (</w:t>
      </w:r>
      <w:hyperlink r:id="rId39" w:history="1">
        <w:r w:rsidRPr="00B202C9">
          <w:rPr>
            <w:rStyle w:val="Hyperlink"/>
            <w:lang w:val="en-CA"/>
          </w:rPr>
          <w:t>https://www.itu.int/rec/T-REC-H.266/en</w:t>
        </w:r>
      </w:hyperlink>
      <w:r w:rsidRPr="00B202C9">
        <w:rPr>
          <w:lang w:val="en-CA"/>
        </w:rPr>
        <w:t>)</w:t>
      </w:r>
    </w:p>
    <w:p w14:paraId="4DFC6DF6" w14:textId="36504172" w:rsidR="00BB5625" w:rsidRPr="00B202C9" w:rsidRDefault="00BB5625" w:rsidP="00A34A92">
      <w:pPr>
        <w:numPr>
          <w:ilvl w:val="0"/>
          <w:numId w:val="4"/>
        </w:numPr>
        <w:rPr>
          <w:lang w:val="en-CA"/>
        </w:rPr>
      </w:pPr>
      <w:r w:rsidRPr="00B202C9">
        <w:rPr>
          <w:lang w:val="en-CA"/>
        </w:rPr>
        <w:t>(0</w:t>
      </w:r>
      <w:r w:rsidR="00EF5C79" w:rsidRPr="00B202C9">
        <w:rPr>
          <w:lang w:val="en-CA"/>
        </w:rPr>
        <w:t>4</w:t>
      </w:r>
      <w:r w:rsidRPr="00B202C9">
        <w:rPr>
          <w:lang w:val="en-CA"/>
        </w:rPr>
        <w:t xml:space="preserve">/2022, </w:t>
      </w:r>
      <w:r w:rsidR="00145E7B">
        <w:rPr>
          <w:lang w:val="en-CA"/>
        </w:rPr>
        <w:t>version</w:t>
      </w:r>
      <w:r w:rsidR="00145E7B" w:rsidRPr="00B202C9">
        <w:rPr>
          <w:lang w:val="en-CA"/>
        </w:rPr>
        <w:t xml:space="preserve"> </w:t>
      </w:r>
      <w:r w:rsidRPr="00B202C9">
        <w:rPr>
          <w:lang w:val="en-CA"/>
        </w:rPr>
        <w:t>2) Approved 2022-0</w:t>
      </w:r>
      <w:r w:rsidR="00EF5C79" w:rsidRPr="00B202C9">
        <w:rPr>
          <w:lang w:val="en-CA"/>
        </w:rPr>
        <w:t>4-29</w:t>
      </w:r>
      <w:r w:rsidRPr="00B202C9">
        <w:rPr>
          <w:lang w:val="en-CA"/>
        </w:rPr>
        <w:t>, published 2022-</w:t>
      </w:r>
      <w:r w:rsidR="008A05CF" w:rsidRPr="00B202C9">
        <w:rPr>
          <w:lang w:val="en-CA"/>
        </w:rPr>
        <w:t>07-12</w:t>
      </w:r>
    </w:p>
    <w:p w14:paraId="681343B1" w14:textId="4FB3C16D" w:rsidR="00BB5625" w:rsidRPr="00B202C9" w:rsidRDefault="00BB5625" w:rsidP="00BB5625">
      <w:pPr>
        <w:keepNext/>
        <w:rPr>
          <w:lang w:val="en-CA"/>
        </w:rPr>
      </w:pPr>
      <w:r w:rsidRPr="00B202C9">
        <w:rPr>
          <w:lang w:val="en-CA"/>
        </w:rPr>
        <w:t>ISO/IEC 23090-3 (</w:t>
      </w:r>
      <w:hyperlink r:id="rId40" w:history="1">
        <w:r w:rsidR="00532B00" w:rsidRPr="00B202C9">
          <w:rPr>
            <w:rStyle w:val="Hyperlink"/>
            <w:lang w:val="en-CA"/>
          </w:rPr>
          <w:t>https://www.iso.org/standard/83531.html</w:t>
        </w:r>
      </w:hyperlink>
      <w:r w:rsidRPr="00B202C9">
        <w:rPr>
          <w:lang w:val="en-CA"/>
        </w:rPr>
        <w:t>)</w:t>
      </w:r>
    </w:p>
    <w:p w14:paraId="4618C886" w14:textId="134E2AFB" w:rsidR="00BB5625" w:rsidRPr="00B202C9" w:rsidRDefault="00BB5625" w:rsidP="00BB5625">
      <w:pPr>
        <w:numPr>
          <w:ilvl w:val="0"/>
          <w:numId w:val="5"/>
        </w:numPr>
        <w:rPr>
          <w:lang w:val="en-CA"/>
        </w:rPr>
      </w:pPr>
      <w:r w:rsidRPr="00B202C9">
        <w:rPr>
          <w:lang w:val="en-CA"/>
        </w:rPr>
        <w:t>ISO/IEC 23090-3:202</w:t>
      </w:r>
      <w:r w:rsidR="00532B00" w:rsidRPr="00B202C9">
        <w:rPr>
          <w:lang w:val="en-CA"/>
        </w:rPr>
        <w:t>2</w:t>
      </w:r>
      <w:r w:rsidRPr="00B202C9">
        <w:rPr>
          <w:lang w:val="en-CA"/>
        </w:rPr>
        <w:t xml:space="preserve"> (Edition 2); published 202</w:t>
      </w:r>
      <w:r w:rsidR="00532B00" w:rsidRPr="00B202C9">
        <w:rPr>
          <w:lang w:val="en-CA"/>
        </w:rPr>
        <w:t>2-09</w:t>
      </w:r>
    </w:p>
    <w:p w14:paraId="551DD848" w14:textId="69EF28F1" w:rsidR="00C61AF7" w:rsidRPr="00B202C9" w:rsidRDefault="00C61AF7" w:rsidP="00C61AF7">
      <w:pPr>
        <w:keepNext/>
        <w:rPr>
          <w:lang w:val="en-CA" w:eastAsia="zh-CN"/>
        </w:rPr>
      </w:pPr>
      <w:r w:rsidRPr="00B202C9">
        <w:rPr>
          <w:lang w:val="en-CA"/>
        </w:rPr>
        <w:t>Rec. ITU-T H.266</w:t>
      </w:r>
      <w:r w:rsidR="00021AAD" w:rsidRPr="00B202C9">
        <w:rPr>
          <w:lang w:val="en-CA"/>
        </w:rPr>
        <w:t xml:space="preserve"> (</w:t>
      </w:r>
      <w:hyperlink r:id="rId41" w:history="1">
        <w:r w:rsidR="00021AAD" w:rsidRPr="00B202C9">
          <w:rPr>
            <w:rStyle w:val="Hyperlink"/>
            <w:lang w:val="en-CA"/>
          </w:rPr>
          <w:t>https://www.itu.int/rec/T-REC-H.266/en</w:t>
        </w:r>
      </w:hyperlink>
      <w:r w:rsidR="00021AAD" w:rsidRPr="00B202C9">
        <w:rPr>
          <w:lang w:val="en-CA"/>
        </w:rPr>
        <w:t>)</w:t>
      </w:r>
    </w:p>
    <w:p w14:paraId="74FF2AE7" w14:textId="3FEB8C1B" w:rsidR="00C61AF7" w:rsidRPr="00B202C9" w:rsidRDefault="00C61AF7" w:rsidP="00C61AF7">
      <w:pPr>
        <w:numPr>
          <w:ilvl w:val="0"/>
          <w:numId w:val="4"/>
        </w:numPr>
        <w:rPr>
          <w:lang w:val="en-CA"/>
        </w:rPr>
      </w:pPr>
      <w:r w:rsidRPr="00B202C9">
        <w:rPr>
          <w:lang w:val="en-CA"/>
        </w:rPr>
        <w:t xml:space="preserve">(08/2020, </w:t>
      </w:r>
      <w:r w:rsidR="00145E7B">
        <w:rPr>
          <w:lang w:val="en-CA"/>
        </w:rPr>
        <w:t>version</w:t>
      </w:r>
      <w:r w:rsidR="00145E7B" w:rsidRPr="00B202C9">
        <w:rPr>
          <w:lang w:val="en-CA"/>
        </w:rPr>
        <w:t xml:space="preserve"> </w:t>
      </w:r>
      <w:r w:rsidRPr="00B202C9">
        <w:rPr>
          <w:lang w:val="en-CA"/>
        </w:rPr>
        <w:t>1) Approved 2020-08-29, published 2020-11-10</w:t>
      </w:r>
    </w:p>
    <w:p w14:paraId="048A37E1" w14:textId="605C8C5E" w:rsidR="00C61AF7" w:rsidRPr="00B202C9" w:rsidRDefault="00C61AF7" w:rsidP="00C61AF7">
      <w:pPr>
        <w:keepNext/>
        <w:rPr>
          <w:lang w:val="en-CA"/>
        </w:rPr>
      </w:pPr>
      <w:r w:rsidRPr="00B202C9">
        <w:rPr>
          <w:lang w:val="en-CA"/>
        </w:rPr>
        <w:t>ISO/IEC 23090-3 (</w:t>
      </w:r>
      <w:hyperlink r:id="rId42" w:history="1">
        <w:r w:rsidRPr="00B202C9">
          <w:rPr>
            <w:rStyle w:val="Hyperlink"/>
            <w:lang w:val="en-CA"/>
          </w:rPr>
          <w:t>https://www.iso.org/standard/73022.html</w:t>
        </w:r>
      </w:hyperlink>
      <w:r w:rsidRPr="00B202C9">
        <w:rPr>
          <w:lang w:val="en-CA"/>
        </w:rPr>
        <w:t>)</w:t>
      </w:r>
    </w:p>
    <w:p w14:paraId="458E7713" w14:textId="5672D787" w:rsidR="00C61AF7" w:rsidRPr="00B202C9" w:rsidRDefault="00C61AF7" w:rsidP="00C61AF7">
      <w:pPr>
        <w:numPr>
          <w:ilvl w:val="0"/>
          <w:numId w:val="5"/>
        </w:numPr>
        <w:rPr>
          <w:lang w:val="en-CA"/>
        </w:rPr>
      </w:pPr>
      <w:r w:rsidRPr="00B202C9">
        <w:rPr>
          <w:lang w:val="en-CA"/>
        </w:rPr>
        <w:t>ISO/IEC 23090-3:2021 (Edition 1); published 2021-02</w:t>
      </w:r>
    </w:p>
    <w:p w14:paraId="4E5F965D" w14:textId="00322B5A" w:rsidR="00532B00" w:rsidRPr="00B202C9" w:rsidRDefault="00532B00" w:rsidP="00532B00">
      <w:pPr>
        <w:pStyle w:val="Heading2"/>
        <w:rPr>
          <w:lang w:val="en-CA"/>
        </w:rPr>
      </w:pPr>
      <w:r w:rsidRPr="00B202C9">
        <w:rPr>
          <w:lang w:val="en-CA"/>
        </w:rPr>
        <w:t>Errata items for VVC</w:t>
      </w:r>
    </w:p>
    <w:p w14:paraId="4BF687C2" w14:textId="3B6BB12B" w:rsidR="00D356F4" w:rsidRDefault="00D356F4" w:rsidP="00F56127">
      <w:pPr>
        <w:pStyle w:val="ListParagraph"/>
        <w:numPr>
          <w:ilvl w:val="0"/>
          <w:numId w:val="35"/>
        </w:numPr>
        <w:contextualSpacing w:val="0"/>
        <w:jc w:val="both"/>
        <w:textAlignment w:val="auto"/>
        <w:rPr>
          <w:szCs w:val="22"/>
          <w:lang w:val="en-CA"/>
        </w:rPr>
      </w:pPr>
      <w:bookmarkStart w:id="24" w:name="_Hlk125534533"/>
      <w:r>
        <w:rPr>
          <w:szCs w:val="22"/>
          <w:lang w:val="en-CA"/>
        </w:rPr>
        <w:t xml:space="preserve">In subclause </w:t>
      </w:r>
      <w:r w:rsidRPr="00290F4C">
        <w:rPr>
          <w:szCs w:val="22"/>
          <w:lang w:val="en-CA"/>
        </w:rPr>
        <w:t>7.3.11.10</w:t>
      </w:r>
      <w:r>
        <w:rPr>
          <w:szCs w:val="22"/>
          <w:lang w:val="en-CA"/>
        </w:rPr>
        <w:t xml:space="preserve"> (</w:t>
      </w:r>
      <w:r w:rsidRPr="00290F4C">
        <w:rPr>
          <w:szCs w:val="22"/>
          <w:lang w:val="en-CA"/>
        </w:rPr>
        <w:t>Transform unit syntax</w:t>
      </w:r>
      <w:r>
        <w:rPr>
          <w:szCs w:val="22"/>
          <w:lang w:val="en-CA"/>
        </w:rPr>
        <w:t>)</w:t>
      </w:r>
      <w:del w:id="25" w:author="Ye-Kui Wang (yk0)" w:date="2024-03-05T16:37:00Z">
        <w:r w:rsidRPr="00290F4C" w:rsidDel="00A07D7F">
          <w:rPr>
            <w:szCs w:val="22"/>
            <w:lang w:val="en-CA"/>
          </w:rPr>
          <w:delText xml:space="preserve"> </w:delText>
        </w:r>
        <w:r w:rsidDel="00A07D7F">
          <w:rPr>
            <w:szCs w:val="22"/>
            <w:lang w:val="en-CA"/>
          </w:rPr>
          <w:delText>of VVC</w:delText>
        </w:r>
      </w:del>
      <w:r>
        <w:rPr>
          <w:szCs w:val="22"/>
          <w:lang w:val="en-CA"/>
        </w:rPr>
        <w:t>, there is an instance of “</w:t>
      </w:r>
      <w:r w:rsidRPr="00562CFD">
        <w:rPr>
          <w:noProof/>
        </w:rPr>
        <w:t>if(IntraSubPartitionsSplitType  !=  ISP_NO_SPLIT )</w:t>
      </w:r>
      <w:r>
        <w:rPr>
          <w:szCs w:val="22"/>
          <w:lang w:val="en-CA"/>
        </w:rPr>
        <w:t>”, where a space is missing after ‘(’.</w:t>
      </w:r>
    </w:p>
    <w:bookmarkEnd w:id="24"/>
    <w:p w14:paraId="736B5313" w14:textId="58A800BC" w:rsidR="00A07D7F" w:rsidRDefault="00A07D7F" w:rsidP="00F56127">
      <w:pPr>
        <w:pStyle w:val="ListParagraph"/>
        <w:numPr>
          <w:ilvl w:val="0"/>
          <w:numId w:val="35"/>
        </w:numPr>
        <w:contextualSpacing w:val="0"/>
        <w:jc w:val="both"/>
        <w:textAlignment w:val="auto"/>
        <w:rPr>
          <w:ins w:id="26" w:author="Ye-Kui Wang (yk0)" w:date="2024-03-05T16:36:00Z"/>
          <w:szCs w:val="22"/>
          <w:lang w:val="en-CA"/>
        </w:rPr>
      </w:pPr>
      <w:ins w:id="27" w:author="Ye-Kui Wang (yk0)" w:date="2024-03-05T16:37:00Z">
        <w:r>
          <w:rPr>
            <w:szCs w:val="22"/>
            <w:lang w:val="en-CA"/>
          </w:rPr>
          <w:t>In s</w:t>
        </w:r>
        <w:r w:rsidRPr="00A07D7F">
          <w:rPr>
            <w:szCs w:val="22"/>
            <w:lang w:val="en-CA"/>
          </w:rPr>
          <w:t>ubclause 7.4.2.4.5</w:t>
        </w:r>
        <w:r>
          <w:rPr>
            <w:szCs w:val="22"/>
            <w:lang w:val="en-CA"/>
          </w:rPr>
          <w:t xml:space="preserve">, the first bullet item, </w:t>
        </w:r>
        <w:r w:rsidRPr="00A07D7F">
          <w:rPr>
            <w:szCs w:val="22"/>
            <w:lang w:val="en-CA"/>
          </w:rPr>
          <w:t>replac</w:t>
        </w:r>
        <w:r>
          <w:rPr>
            <w:szCs w:val="22"/>
            <w:lang w:val="en-CA"/>
          </w:rPr>
          <w:t>e</w:t>
        </w:r>
        <w:r w:rsidRPr="00A07D7F">
          <w:rPr>
            <w:szCs w:val="22"/>
            <w:lang w:val="en-CA"/>
          </w:rPr>
          <w:t xml:space="preserve"> "subpicture level values" with "subpicture index values"</w:t>
        </w:r>
        <w:r>
          <w:rPr>
            <w:szCs w:val="22"/>
            <w:lang w:val="en-CA"/>
          </w:rPr>
          <w:t>.</w:t>
        </w:r>
      </w:ins>
    </w:p>
    <w:p w14:paraId="2E0B407A" w14:textId="7966AF98" w:rsidR="00F56127" w:rsidRPr="0007385E" w:rsidRDefault="00F56127" w:rsidP="00F56127">
      <w:pPr>
        <w:pStyle w:val="ListParagraph"/>
        <w:numPr>
          <w:ilvl w:val="0"/>
          <w:numId w:val="35"/>
        </w:numPr>
        <w:contextualSpacing w:val="0"/>
        <w:jc w:val="both"/>
        <w:textAlignment w:val="auto"/>
        <w:rPr>
          <w:szCs w:val="22"/>
          <w:lang w:val="en-CA"/>
        </w:rPr>
      </w:pPr>
      <w:r>
        <w:rPr>
          <w:szCs w:val="22"/>
          <w:lang w:val="en-CA"/>
        </w:rPr>
        <w:t xml:space="preserve">In D.6.1, change the coding of </w:t>
      </w:r>
      <w:proofErr w:type="spellStart"/>
      <w:r w:rsidRPr="00F56127">
        <w:rPr>
          <w:szCs w:val="22"/>
          <w:lang w:val="en-CA"/>
        </w:rPr>
        <w:t>sn_zero_bit</w:t>
      </w:r>
      <w:proofErr w:type="spellEnd"/>
      <w:r>
        <w:rPr>
          <w:szCs w:val="22"/>
          <w:lang w:val="en-CA"/>
        </w:rPr>
        <w:t xml:space="preserve"> from </w:t>
      </w:r>
      <w:proofErr w:type="gramStart"/>
      <w:r>
        <w:rPr>
          <w:szCs w:val="22"/>
          <w:lang w:val="en-CA"/>
        </w:rPr>
        <w:t>u(</w:t>
      </w:r>
      <w:proofErr w:type="gramEnd"/>
      <w:r>
        <w:rPr>
          <w:szCs w:val="22"/>
          <w:lang w:val="en-CA"/>
        </w:rPr>
        <w:t>1) to f(1).</w:t>
      </w:r>
      <w:r w:rsidR="00444F04">
        <w:rPr>
          <w:szCs w:val="22"/>
          <w:lang w:val="en-CA"/>
        </w:rPr>
        <w:t xml:space="preserve"> </w:t>
      </w:r>
      <w:r w:rsidR="00444F04">
        <w:rPr>
          <w:lang w:val="en-CA"/>
        </w:rPr>
        <w:t xml:space="preserve">It would </w:t>
      </w:r>
      <w:r w:rsidR="00444F04">
        <w:t xml:space="preserve">be better to consistently use </w:t>
      </w:r>
      <w:proofErr w:type="gramStart"/>
      <w:r w:rsidR="00444F04">
        <w:t>f(</w:t>
      </w:r>
      <w:proofErr w:type="gramEnd"/>
      <w:r w:rsidR="00444F04">
        <w:t>1) for all fix-valued, non-reserved bits. The same approach could apply for all fix-valued, non-reserved bytes, two-bytes, etc.</w:t>
      </w:r>
    </w:p>
    <w:p w14:paraId="340CBD8C" w14:textId="22FE0F40" w:rsidR="00464546" w:rsidRDefault="00464546" w:rsidP="00F56127">
      <w:pPr>
        <w:pStyle w:val="ListParagraph"/>
        <w:numPr>
          <w:ilvl w:val="0"/>
          <w:numId w:val="35"/>
        </w:numPr>
        <w:contextualSpacing w:val="0"/>
        <w:jc w:val="both"/>
        <w:textAlignment w:val="auto"/>
        <w:rPr>
          <w:szCs w:val="22"/>
          <w:lang w:val="en-CA"/>
        </w:rPr>
      </w:pPr>
      <w:r>
        <w:t>Replace the two instances of "</w:t>
      </w:r>
      <w:r>
        <w:rPr>
          <w:szCs w:val="22"/>
          <w:lang w:val="en-CA"/>
        </w:rPr>
        <w:t>in the first access unit of the CVS</w:t>
      </w:r>
      <w:r>
        <w:t xml:space="preserve">" </w:t>
      </w:r>
      <w:r w:rsidR="0035017A">
        <w:t>and the three instances of "</w:t>
      </w:r>
      <w:r w:rsidR="0035017A" w:rsidRPr="00ED37A5">
        <w:rPr>
          <w:rFonts w:ascii="Cambria" w:hAnsi="Cambria"/>
          <w:noProof/>
          <w:szCs w:val="22"/>
          <w:lang w:val="en-CA"/>
        </w:rPr>
        <w:t>in the first AU of the CVS</w:t>
      </w:r>
      <w:r w:rsidR="0035017A">
        <w:t xml:space="preserve">" </w:t>
      </w:r>
      <w:r>
        <w:t>with "</w:t>
      </w:r>
      <w:r>
        <w:rPr>
          <w:szCs w:val="22"/>
          <w:lang w:val="en-CA"/>
        </w:rPr>
        <w:t xml:space="preserve">in the first </w:t>
      </w:r>
      <w:r w:rsidR="0035017A">
        <w:rPr>
          <w:szCs w:val="22"/>
          <w:lang w:val="en-CA"/>
        </w:rPr>
        <w:t>AU</w:t>
      </w:r>
      <w:r>
        <w:rPr>
          <w:szCs w:val="22"/>
          <w:lang w:val="en-CA"/>
        </w:rPr>
        <w:t xml:space="preserve"> of the CVS</w:t>
      </w:r>
      <w:r>
        <w:t xml:space="preserve"> in decoding order".</w:t>
      </w:r>
      <w:r w:rsidR="0035017A">
        <w:t xml:space="preserve"> (</w:t>
      </w:r>
      <w:r w:rsidR="0035017A">
        <w:rPr>
          <w:szCs w:val="22"/>
          <w:lang w:val="en-CA"/>
        </w:rPr>
        <w:t>JVET-AF0189</w:t>
      </w:r>
      <w:r w:rsidR="0035017A">
        <w:t>)</w:t>
      </w:r>
    </w:p>
    <w:p w14:paraId="1C5BB5DE" w14:textId="77777777" w:rsidR="00A07D7F" w:rsidRPr="00F56127" w:rsidRDefault="00A07D7F" w:rsidP="00AA1981">
      <w:pPr>
        <w:jc w:val="both"/>
        <w:textAlignment w:val="auto"/>
        <w:rPr>
          <w:szCs w:val="22"/>
          <w:lang w:val="en-CA"/>
        </w:rPr>
      </w:pPr>
    </w:p>
    <w:p w14:paraId="23EA0216" w14:textId="0833F48F" w:rsidR="00004C19" w:rsidRPr="00B202C9" w:rsidRDefault="008427ED" w:rsidP="00004C19">
      <w:pPr>
        <w:pStyle w:val="Heading2"/>
        <w:rPr>
          <w:lang w:val="en-CA"/>
        </w:rPr>
      </w:pPr>
      <w:r w:rsidRPr="00B202C9">
        <w:rPr>
          <w:lang w:val="en-CA"/>
        </w:rPr>
        <w:t>E</w:t>
      </w:r>
      <w:r w:rsidR="00004C19" w:rsidRPr="00B202C9">
        <w:rPr>
          <w:lang w:val="en-CA"/>
        </w:rPr>
        <w:t>rrata items for VVC conformance</w:t>
      </w:r>
    </w:p>
    <w:p w14:paraId="155AFFD8" w14:textId="1787D1AB" w:rsidR="008427ED" w:rsidRPr="00B202C9" w:rsidRDefault="00353F47" w:rsidP="003A40DF">
      <w:pPr>
        <w:jc w:val="both"/>
        <w:textAlignment w:val="auto"/>
        <w:rPr>
          <w:szCs w:val="22"/>
          <w:lang w:val="en-CA"/>
        </w:rPr>
      </w:pPr>
      <w:r w:rsidRPr="00B202C9">
        <w:rPr>
          <w:lang w:val="en-CA"/>
        </w:rPr>
        <w:t>None</w:t>
      </w:r>
      <w:r w:rsidR="008427ED" w:rsidRPr="00B202C9">
        <w:rPr>
          <w:lang w:val="en-CA"/>
        </w:rPr>
        <w:t>.</w:t>
      </w:r>
    </w:p>
    <w:p w14:paraId="15AF82CC" w14:textId="0395174A" w:rsidR="00021AAD" w:rsidRPr="00B202C9" w:rsidRDefault="00021AAD" w:rsidP="00021AAD">
      <w:pPr>
        <w:pStyle w:val="Heading1"/>
        <w:rPr>
          <w:lang w:val="en-CA"/>
        </w:rPr>
      </w:pPr>
      <w:r w:rsidRPr="00B202C9">
        <w:rPr>
          <w:lang w:val="en-CA"/>
        </w:rPr>
        <w:lastRenderedPageBreak/>
        <w:t>Reported errata items for VSEI</w:t>
      </w:r>
    </w:p>
    <w:p w14:paraId="66AD9EF3" w14:textId="77777777" w:rsidR="002E7985" w:rsidRPr="00B202C9" w:rsidRDefault="002E7985" w:rsidP="002E7985">
      <w:pPr>
        <w:pStyle w:val="Heading2"/>
        <w:rPr>
          <w:lang w:val="en-CA"/>
        </w:rPr>
      </w:pPr>
      <w:r w:rsidRPr="00B202C9">
        <w:rPr>
          <w:lang w:val="en-CA"/>
        </w:rPr>
        <w:t>General</w:t>
      </w:r>
    </w:p>
    <w:p w14:paraId="07924E63" w14:textId="67536D3A" w:rsidR="00D55E02" w:rsidRPr="00B202C9" w:rsidRDefault="002E7985" w:rsidP="00BA1AE2">
      <w:pPr>
        <w:jc w:val="both"/>
        <w:rPr>
          <w:lang w:val="en-CA"/>
        </w:rPr>
      </w:pPr>
      <w:r w:rsidRPr="00B202C9">
        <w:rPr>
          <w:rFonts w:eastAsia="DengXian"/>
          <w:lang w:val="en-CA" w:eastAsia="zh-CN"/>
        </w:rPr>
        <w:t>Both t</w:t>
      </w:r>
      <w:r w:rsidR="0029775F" w:rsidRPr="00B202C9">
        <w:rPr>
          <w:rFonts w:eastAsia="DengXian"/>
          <w:lang w:val="en-CA" w:eastAsia="zh-CN"/>
        </w:rPr>
        <w:t xml:space="preserve">he </w:t>
      </w:r>
      <w:r w:rsidR="006B3BF1" w:rsidRPr="00B202C9">
        <w:rPr>
          <w:rFonts w:eastAsia="DengXian"/>
          <w:lang w:val="en-CA" w:eastAsia="zh-CN"/>
        </w:rPr>
        <w:t xml:space="preserve">ITU-T </w:t>
      </w:r>
      <w:r w:rsidR="0029775F" w:rsidRPr="00B202C9">
        <w:rPr>
          <w:rFonts w:eastAsia="DengXian"/>
          <w:lang w:val="en-CA" w:eastAsia="zh-CN"/>
        </w:rPr>
        <w:t>second edition text</w:t>
      </w:r>
      <w:r w:rsidR="006B3BF1" w:rsidRPr="00B202C9">
        <w:rPr>
          <w:rFonts w:eastAsia="DengXian"/>
          <w:lang w:val="en-CA" w:eastAsia="zh-CN"/>
        </w:rPr>
        <w:t xml:space="preserve"> </w:t>
      </w:r>
      <w:r w:rsidRPr="00B202C9">
        <w:rPr>
          <w:rFonts w:eastAsia="DengXian"/>
          <w:lang w:val="en-CA" w:eastAsia="zh-CN"/>
        </w:rPr>
        <w:t>and t</w:t>
      </w:r>
      <w:r w:rsidR="006B3BF1" w:rsidRPr="00B202C9">
        <w:rPr>
          <w:rFonts w:eastAsia="DengXian"/>
          <w:lang w:val="en-CA" w:eastAsia="zh-CN"/>
        </w:rPr>
        <w:t xml:space="preserve">he ISO/IEC second edition text </w:t>
      </w:r>
      <w:r w:rsidRPr="00B202C9">
        <w:rPr>
          <w:rFonts w:eastAsia="DengXian"/>
          <w:lang w:val="en-CA" w:eastAsia="zh-CN"/>
        </w:rPr>
        <w:t>have been published</w:t>
      </w:r>
      <w:r w:rsidR="0029775F" w:rsidRPr="00B202C9">
        <w:rPr>
          <w:rFonts w:eastAsia="DengXian"/>
          <w:lang w:val="en-CA" w:eastAsia="zh-CN"/>
        </w:rPr>
        <w:t xml:space="preserve">. </w:t>
      </w:r>
      <w:r w:rsidR="008021C2" w:rsidRPr="00B202C9">
        <w:rPr>
          <w:rFonts w:eastAsia="DengXian"/>
          <w:lang w:val="en-CA" w:eastAsia="zh-CN"/>
        </w:rPr>
        <w:t>The third edition for both ITU-T and ISO/IEC are in the approval and/or publication process</w:t>
      </w:r>
      <w:r w:rsidR="006B3BF1" w:rsidRPr="00B202C9">
        <w:rPr>
          <w:rFonts w:eastAsia="DengXian"/>
          <w:lang w:val="en-CA" w:eastAsia="zh-CN"/>
        </w:rPr>
        <w:t xml:space="preserve">. </w:t>
      </w:r>
      <w:r w:rsidRPr="00B202C9">
        <w:rPr>
          <w:rFonts w:eastAsia="DengXian"/>
          <w:lang w:val="en-CA" w:eastAsia="zh-CN"/>
        </w:rPr>
        <w:t>JVET-A</w:t>
      </w:r>
      <w:r w:rsidR="008021C2" w:rsidRPr="00B202C9">
        <w:rPr>
          <w:rFonts w:eastAsia="DengXian"/>
          <w:lang w:val="en-CA" w:eastAsia="zh-CN"/>
        </w:rPr>
        <w:t>E2006</w:t>
      </w:r>
      <w:r w:rsidRPr="00B202C9">
        <w:rPr>
          <w:rFonts w:eastAsia="DengXian"/>
          <w:lang w:val="en-CA" w:eastAsia="zh-CN"/>
        </w:rPr>
        <w:t xml:space="preserve"> </w:t>
      </w:r>
      <w:r w:rsidR="008021C2" w:rsidRPr="00B202C9">
        <w:rPr>
          <w:rFonts w:eastAsia="DengXian"/>
          <w:lang w:val="en-CA" w:eastAsia="zh-CN"/>
        </w:rPr>
        <w:t xml:space="preserve">may </w:t>
      </w:r>
      <w:r w:rsidRPr="00B202C9">
        <w:rPr>
          <w:rFonts w:eastAsia="DengXian"/>
          <w:lang w:val="en-CA" w:eastAsia="zh-CN"/>
        </w:rPr>
        <w:t>include some VSEI errata changes (in addition to some amendments)</w:t>
      </w:r>
      <w:r w:rsidRPr="00B202C9">
        <w:rPr>
          <w:lang w:val="en-CA"/>
        </w:rPr>
        <w:t>.</w:t>
      </w:r>
    </w:p>
    <w:p w14:paraId="7FCBF90C" w14:textId="77777777" w:rsidR="00021AAD" w:rsidRPr="00B202C9" w:rsidRDefault="00021AAD" w:rsidP="00021AAD">
      <w:pPr>
        <w:pStyle w:val="Heading2"/>
        <w:rPr>
          <w:lang w:val="en-CA"/>
        </w:rPr>
      </w:pPr>
      <w:r w:rsidRPr="00B202C9">
        <w:rPr>
          <w:lang w:val="en-CA"/>
        </w:rPr>
        <w:t>Publication status background</w:t>
      </w:r>
    </w:p>
    <w:p w14:paraId="0D0BC199" w14:textId="4E8177AB" w:rsidR="00BB5625" w:rsidRPr="00B202C9" w:rsidRDefault="00BB5625" w:rsidP="00BB5625">
      <w:pPr>
        <w:keepNext/>
        <w:rPr>
          <w:lang w:val="en-CA"/>
        </w:rPr>
      </w:pPr>
      <w:r w:rsidRPr="00B202C9">
        <w:rPr>
          <w:lang w:val="en-CA"/>
        </w:rPr>
        <w:t>Rec. ITU-T H.274 (</w:t>
      </w:r>
      <w:hyperlink r:id="rId43" w:history="1">
        <w:r w:rsidRPr="00B202C9">
          <w:rPr>
            <w:rStyle w:val="Hyperlink"/>
            <w:lang w:val="en-CA"/>
          </w:rPr>
          <w:t>https://www.itu.int/rec/T-REC-H.274/en</w:t>
        </w:r>
      </w:hyperlink>
      <w:r w:rsidRPr="00B202C9">
        <w:rPr>
          <w:lang w:val="en-CA"/>
        </w:rPr>
        <w:t>)</w:t>
      </w:r>
    </w:p>
    <w:p w14:paraId="373C63B1" w14:textId="7943D520" w:rsidR="00EF0C2F" w:rsidRPr="00B202C9" w:rsidRDefault="00BB5625" w:rsidP="006B3BF1">
      <w:pPr>
        <w:numPr>
          <w:ilvl w:val="0"/>
          <w:numId w:val="4"/>
        </w:numPr>
        <w:rPr>
          <w:lang w:val="en-CA"/>
        </w:rPr>
      </w:pPr>
      <w:r w:rsidRPr="00B202C9">
        <w:rPr>
          <w:lang w:val="en-CA"/>
        </w:rPr>
        <w:t>(0</w:t>
      </w:r>
      <w:r w:rsidR="00EF0C2F" w:rsidRPr="00B202C9">
        <w:rPr>
          <w:lang w:val="en-CA"/>
        </w:rPr>
        <w:t>5</w:t>
      </w:r>
      <w:r w:rsidRPr="00B202C9">
        <w:rPr>
          <w:lang w:val="en-CA"/>
        </w:rPr>
        <w:t xml:space="preserve">/2022, </w:t>
      </w:r>
      <w:r w:rsidR="00145E7B">
        <w:rPr>
          <w:lang w:val="en-CA"/>
        </w:rPr>
        <w:t>version</w:t>
      </w:r>
      <w:r w:rsidR="00145E7B" w:rsidRPr="00B202C9">
        <w:rPr>
          <w:lang w:val="en-CA"/>
        </w:rPr>
        <w:t xml:space="preserve"> </w:t>
      </w:r>
      <w:r w:rsidRPr="00B202C9">
        <w:rPr>
          <w:lang w:val="en-CA"/>
        </w:rPr>
        <w:t>2) Approved 2022-0</w:t>
      </w:r>
      <w:r w:rsidR="00EF0C2F" w:rsidRPr="00B202C9">
        <w:rPr>
          <w:lang w:val="en-CA"/>
        </w:rPr>
        <w:t>5-22</w:t>
      </w:r>
      <w:r w:rsidRPr="00B202C9">
        <w:rPr>
          <w:lang w:val="en-CA"/>
        </w:rPr>
        <w:t>, published 2022-</w:t>
      </w:r>
      <w:r w:rsidR="006B3BF1" w:rsidRPr="00B202C9">
        <w:rPr>
          <w:lang w:val="en-CA"/>
        </w:rPr>
        <w:t>0</w:t>
      </w:r>
      <w:r w:rsidR="009739CB" w:rsidRPr="00B202C9">
        <w:rPr>
          <w:lang w:val="en-CA" w:eastAsia="zh-CN"/>
        </w:rPr>
        <w:t>7</w:t>
      </w:r>
      <w:r w:rsidR="006B3BF1" w:rsidRPr="00B202C9">
        <w:rPr>
          <w:lang w:val="en-CA"/>
        </w:rPr>
        <w:t>-</w:t>
      </w:r>
      <w:r w:rsidR="009739CB" w:rsidRPr="00B202C9">
        <w:rPr>
          <w:lang w:val="en-CA" w:eastAsia="zh-CN"/>
        </w:rPr>
        <w:t>25</w:t>
      </w:r>
    </w:p>
    <w:p w14:paraId="29D22BD1" w14:textId="5A0C8EE6" w:rsidR="00BB5625" w:rsidRPr="00B202C9" w:rsidRDefault="00BB5625" w:rsidP="00BB5625">
      <w:pPr>
        <w:keepNext/>
        <w:rPr>
          <w:lang w:val="en-CA"/>
        </w:rPr>
      </w:pPr>
      <w:r w:rsidRPr="00B202C9">
        <w:rPr>
          <w:lang w:val="en-CA"/>
        </w:rPr>
        <w:t>ISO/IEC 23002-7 (</w:t>
      </w:r>
      <w:hyperlink r:id="rId44" w:history="1">
        <w:r w:rsidR="004E2FAD" w:rsidRPr="00B202C9">
          <w:rPr>
            <w:rStyle w:val="Hyperlink"/>
            <w:lang w:val="en-CA"/>
          </w:rPr>
          <w:t>https://www.iso.org/standard/83530.html</w:t>
        </w:r>
      </w:hyperlink>
      <w:r w:rsidRPr="00B202C9">
        <w:rPr>
          <w:lang w:val="en-CA"/>
        </w:rPr>
        <w:t>)</w:t>
      </w:r>
    </w:p>
    <w:p w14:paraId="7EE7AB24" w14:textId="6E11E7B2" w:rsidR="00BB5625" w:rsidRPr="00B202C9" w:rsidRDefault="00BB5625" w:rsidP="00BB5625">
      <w:pPr>
        <w:numPr>
          <w:ilvl w:val="0"/>
          <w:numId w:val="5"/>
        </w:numPr>
        <w:rPr>
          <w:lang w:val="en-CA"/>
        </w:rPr>
      </w:pPr>
      <w:r w:rsidRPr="00B202C9">
        <w:rPr>
          <w:lang w:val="en-CA"/>
        </w:rPr>
        <w:t>ISO/IEC 23002-7:202</w:t>
      </w:r>
      <w:r w:rsidR="004E2FAD" w:rsidRPr="00B202C9">
        <w:rPr>
          <w:lang w:val="en-CA"/>
        </w:rPr>
        <w:t>2</w:t>
      </w:r>
      <w:r w:rsidRPr="00B202C9">
        <w:rPr>
          <w:lang w:val="en-CA"/>
        </w:rPr>
        <w:t xml:space="preserve"> (Edition 2); published 202</w:t>
      </w:r>
      <w:r w:rsidR="004E2FAD" w:rsidRPr="00B202C9">
        <w:rPr>
          <w:lang w:val="en-CA"/>
        </w:rPr>
        <w:t>2-10</w:t>
      </w:r>
    </w:p>
    <w:p w14:paraId="4F1E32F3" w14:textId="0E3F63E8" w:rsidR="00021AAD" w:rsidRPr="00B202C9" w:rsidRDefault="00021AAD" w:rsidP="00021AAD">
      <w:pPr>
        <w:keepNext/>
        <w:rPr>
          <w:lang w:val="en-CA"/>
        </w:rPr>
      </w:pPr>
      <w:r w:rsidRPr="00B202C9">
        <w:rPr>
          <w:lang w:val="en-CA"/>
        </w:rPr>
        <w:t>Rec. ITU-T H.2</w:t>
      </w:r>
      <w:r w:rsidR="004559B7" w:rsidRPr="00B202C9">
        <w:rPr>
          <w:lang w:val="en-CA"/>
        </w:rPr>
        <w:t>74</w:t>
      </w:r>
      <w:r w:rsidRPr="00B202C9">
        <w:rPr>
          <w:lang w:val="en-CA"/>
        </w:rPr>
        <w:t xml:space="preserve"> (</w:t>
      </w:r>
      <w:hyperlink r:id="rId45" w:history="1">
        <w:r w:rsidRPr="00B202C9">
          <w:rPr>
            <w:rStyle w:val="Hyperlink"/>
            <w:lang w:val="en-CA"/>
          </w:rPr>
          <w:t>https://www.itu.int/rec/T-REC-H.2</w:t>
        </w:r>
        <w:r w:rsidR="004559B7" w:rsidRPr="00B202C9">
          <w:rPr>
            <w:rStyle w:val="Hyperlink"/>
            <w:lang w:val="en-CA"/>
          </w:rPr>
          <w:t>74</w:t>
        </w:r>
        <w:r w:rsidRPr="00B202C9">
          <w:rPr>
            <w:rStyle w:val="Hyperlink"/>
            <w:lang w:val="en-CA"/>
          </w:rPr>
          <w:t>/en</w:t>
        </w:r>
      </w:hyperlink>
      <w:r w:rsidRPr="00B202C9">
        <w:rPr>
          <w:lang w:val="en-CA"/>
        </w:rPr>
        <w:t>)</w:t>
      </w:r>
    </w:p>
    <w:p w14:paraId="54957C34" w14:textId="3A542077" w:rsidR="00021AAD" w:rsidRPr="00B202C9" w:rsidRDefault="00021AAD" w:rsidP="00021AAD">
      <w:pPr>
        <w:numPr>
          <w:ilvl w:val="0"/>
          <w:numId w:val="4"/>
        </w:numPr>
        <w:rPr>
          <w:lang w:val="en-CA"/>
        </w:rPr>
      </w:pPr>
      <w:r w:rsidRPr="00B202C9">
        <w:rPr>
          <w:lang w:val="en-CA"/>
        </w:rPr>
        <w:t xml:space="preserve">(08/2020, </w:t>
      </w:r>
      <w:r w:rsidR="00145E7B">
        <w:rPr>
          <w:lang w:val="en-CA"/>
        </w:rPr>
        <w:t>version</w:t>
      </w:r>
      <w:r w:rsidR="00145E7B" w:rsidRPr="00B202C9">
        <w:rPr>
          <w:lang w:val="en-CA"/>
        </w:rPr>
        <w:t xml:space="preserve"> </w:t>
      </w:r>
      <w:r w:rsidRPr="00B202C9">
        <w:rPr>
          <w:lang w:val="en-CA"/>
        </w:rPr>
        <w:t>1) Approved 2020-08-29, published 2020-11-10</w:t>
      </w:r>
    </w:p>
    <w:p w14:paraId="05CAAE43" w14:textId="1232C9FC" w:rsidR="00021AAD" w:rsidRPr="00B202C9" w:rsidRDefault="00021AAD" w:rsidP="00021AAD">
      <w:pPr>
        <w:keepNext/>
        <w:rPr>
          <w:lang w:val="en-CA"/>
        </w:rPr>
      </w:pPr>
      <w:r w:rsidRPr="00B202C9">
        <w:rPr>
          <w:lang w:val="en-CA"/>
        </w:rPr>
        <w:t>ISO/IEC 230</w:t>
      </w:r>
      <w:r w:rsidR="004559B7" w:rsidRPr="00B202C9">
        <w:rPr>
          <w:lang w:val="en-CA"/>
        </w:rPr>
        <w:t>02</w:t>
      </w:r>
      <w:r w:rsidRPr="00B202C9">
        <w:rPr>
          <w:lang w:val="en-CA"/>
        </w:rPr>
        <w:t>-</w:t>
      </w:r>
      <w:r w:rsidR="004559B7" w:rsidRPr="00B202C9">
        <w:rPr>
          <w:lang w:val="en-CA"/>
        </w:rPr>
        <w:t>7</w:t>
      </w:r>
      <w:r w:rsidRPr="00B202C9">
        <w:rPr>
          <w:lang w:val="en-CA"/>
        </w:rPr>
        <w:t xml:space="preserve"> (</w:t>
      </w:r>
      <w:hyperlink r:id="rId46" w:history="1">
        <w:r w:rsidR="004559B7" w:rsidRPr="00B202C9">
          <w:rPr>
            <w:rStyle w:val="Hyperlink"/>
            <w:lang w:val="en-CA"/>
          </w:rPr>
          <w:t>https://www.iso.org/standard/79112.html</w:t>
        </w:r>
      </w:hyperlink>
      <w:r w:rsidRPr="00B202C9">
        <w:rPr>
          <w:lang w:val="en-CA"/>
        </w:rPr>
        <w:t>)</w:t>
      </w:r>
    </w:p>
    <w:p w14:paraId="4B8BEBDF" w14:textId="1BD68155" w:rsidR="00021AAD" w:rsidRPr="00B202C9" w:rsidRDefault="00021AAD" w:rsidP="00021AAD">
      <w:pPr>
        <w:numPr>
          <w:ilvl w:val="0"/>
          <w:numId w:val="5"/>
        </w:numPr>
        <w:rPr>
          <w:lang w:val="en-CA"/>
        </w:rPr>
      </w:pPr>
      <w:r w:rsidRPr="00B202C9">
        <w:rPr>
          <w:lang w:val="en-CA"/>
        </w:rPr>
        <w:t>ISO/IEC 230</w:t>
      </w:r>
      <w:r w:rsidR="004559B7" w:rsidRPr="00B202C9">
        <w:rPr>
          <w:lang w:val="en-CA"/>
        </w:rPr>
        <w:t>02</w:t>
      </w:r>
      <w:r w:rsidRPr="00B202C9">
        <w:rPr>
          <w:lang w:val="en-CA"/>
        </w:rPr>
        <w:t>-</w:t>
      </w:r>
      <w:r w:rsidR="004559B7" w:rsidRPr="00B202C9">
        <w:rPr>
          <w:lang w:val="en-CA"/>
        </w:rPr>
        <w:t>7</w:t>
      </w:r>
      <w:r w:rsidRPr="00B202C9">
        <w:rPr>
          <w:lang w:val="en-CA"/>
        </w:rPr>
        <w:t>:2021 (Edition 1); published 2021-0</w:t>
      </w:r>
      <w:r w:rsidR="004559B7" w:rsidRPr="00B202C9">
        <w:rPr>
          <w:lang w:val="en-CA"/>
        </w:rPr>
        <w:t>1</w:t>
      </w:r>
    </w:p>
    <w:p w14:paraId="21754AE0" w14:textId="5FF45BA4" w:rsidR="00EC22AB" w:rsidRPr="00B202C9" w:rsidRDefault="00EC22AB" w:rsidP="00EC22AB">
      <w:pPr>
        <w:pStyle w:val="Heading2"/>
        <w:rPr>
          <w:lang w:val="en-CA"/>
        </w:rPr>
      </w:pPr>
      <w:r w:rsidRPr="00B202C9">
        <w:rPr>
          <w:lang w:val="en-CA"/>
        </w:rPr>
        <w:t>Errata items for V</w:t>
      </w:r>
      <w:r>
        <w:rPr>
          <w:lang w:val="en-CA"/>
        </w:rPr>
        <w:t>SEI</w:t>
      </w:r>
    </w:p>
    <w:p w14:paraId="46217700" w14:textId="3142CA53" w:rsidR="008A1EA5" w:rsidRDefault="008A1EA5" w:rsidP="00AA1981">
      <w:pPr>
        <w:pStyle w:val="ListParagraph"/>
        <w:numPr>
          <w:ilvl w:val="0"/>
          <w:numId w:val="34"/>
        </w:numPr>
        <w:contextualSpacing w:val="0"/>
        <w:jc w:val="both"/>
        <w:rPr>
          <w:ins w:id="28" w:author="Ye-Kui Wang (yk0)" w:date="2024-03-05T16:02:00Z"/>
          <w:lang w:val="en-CA"/>
        </w:rPr>
      </w:pPr>
      <w:ins w:id="29" w:author="Ye-Kui Wang (yk0)" w:date="2024-03-05T16:04:00Z">
        <w:r>
          <w:rPr>
            <w:lang w:val="en-CA"/>
          </w:rPr>
          <w:t xml:space="preserve">In subclause 7.3, </w:t>
        </w:r>
      </w:ins>
      <w:ins w:id="30" w:author="Ye-Kui Wang (yk0)" w:date="2024-03-05T16:07:00Z">
        <w:r w:rsidR="00B85355">
          <w:rPr>
            <w:lang w:val="en-CA"/>
          </w:rPr>
          <w:t xml:space="preserve">semantics of </w:t>
        </w:r>
        <w:proofErr w:type="spellStart"/>
        <w:r w:rsidR="00B85355" w:rsidRPr="00B85355">
          <w:rPr>
            <w:lang w:val="en-CA"/>
          </w:rPr>
          <w:t>vui_chroma_sample_loc_type_frame</w:t>
        </w:r>
        <w:proofErr w:type="spellEnd"/>
        <w:r w:rsidR="00B85355" w:rsidRPr="00B85355">
          <w:rPr>
            <w:lang w:val="en-CA"/>
          </w:rPr>
          <w:t xml:space="preserve">, </w:t>
        </w:r>
        <w:proofErr w:type="spellStart"/>
        <w:r w:rsidR="00B85355" w:rsidRPr="00B85355">
          <w:rPr>
            <w:lang w:val="en-CA"/>
          </w:rPr>
          <w:t>vui_chroma_sample_loc_type_top_field</w:t>
        </w:r>
        <w:proofErr w:type="spellEnd"/>
        <w:r w:rsidR="00B85355" w:rsidRPr="00B85355">
          <w:rPr>
            <w:lang w:val="en-CA"/>
          </w:rPr>
          <w:t xml:space="preserve">, and </w:t>
        </w:r>
        <w:proofErr w:type="spellStart"/>
        <w:r w:rsidR="00B85355" w:rsidRPr="00B85355">
          <w:rPr>
            <w:lang w:val="en-CA"/>
          </w:rPr>
          <w:t>vui_chroma_sample_loc_type_bottom_field</w:t>
        </w:r>
        <w:proofErr w:type="spellEnd"/>
        <w:r w:rsidR="00B85355">
          <w:rPr>
            <w:lang w:val="en-CA"/>
          </w:rPr>
          <w:t xml:space="preserve">, </w:t>
        </w:r>
      </w:ins>
      <w:ins w:id="31" w:author="Ye-Kui Wang (yk0)" w:date="2024-03-05T16:04:00Z">
        <w:r>
          <w:rPr>
            <w:lang w:val="en-CA"/>
          </w:rPr>
          <w:t>replace "</w:t>
        </w:r>
        <w:r w:rsidRPr="00EE0311">
          <w:t xml:space="preserve">the syntax elements </w:t>
        </w:r>
        <w:proofErr w:type="spellStart"/>
        <w:r w:rsidRPr="00EE0311">
          <w:t>chroma_sample_loc_type</w:t>
        </w:r>
        <w:proofErr w:type="spellEnd"/>
        <w:r w:rsidRPr="00EE0311">
          <w:t>,</w:t>
        </w:r>
        <w:r>
          <w:rPr>
            <w:lang w:val="en-CA"/>
          </w:rPr>
          <w:t>" with "</w:t>
        </w:r>
        <w:r w:rsidRPr="00EE0311">
          <w:t xml:space="preserve">the syntax elements </w:t>
        </w:r>
        <w:proofErr w:type="spellStart"/>
        <w:r w:rsidRPr="000C2218">
          <w:rPr>
            <w:highlight w:val="yellow"/>
          </w:rPr>
          <w:t>vui_</w:t>
        </w:r>
        <w:r w:rsidRPr="00EE0311">
          <w:t>chroma_sample_loc_type</w:t>
        </w:r>
        <w:r w:rsidRPr="000C2218">
          <w:rPr>
            <w:highlight w:val="yellow"/>
          </w:rPr>
          <w:t>_frame</w:t>
        </w:r>
        <w:proofErr w:type="spellEnd"/>
        <w:r w:rsidRPr="00EE0311">
          <w:t>,</w:t>
        </w:r>
        <w:r>
          <w:rPr>
            <w:lang w:val="en-CA"/>
          </w:rPr>
          <w:t>".</w:t>
        </w:r>
      </w:ins>
    </w:p>
    <w:p w14:paraId="59D9DAE6" w14:textId="060D451F" w:rsidR="00021AAD" w:rsidRDefault="00BB5BBF" w:rsidP="00AA1981">
      <w:pPr>
        <w:pStyle w:val="ListParagraph"/>
        <w:numPr>
          <w:ilvl w:val="0"/>
          <w:numId w:val="34"/>
        </w:numPr>
        <w:contextualSpacing w:val="0"/>
        <w:jc w:val="both"/>
        <w:rPr>
          <w:lang w:val="en-CA"/>
        </w:rPr>
      </w:pPr>
      <w:r w:rsidRPr="00BB5BBF">
        <w:rPr>
          <w:lang w:val="en-CA"/>
        </w:rPr>
        <w:t>In subclause 8.22.2 (</w:t>
      </w:r>
      <w:bookmarkStart w:id="32" w:name="_Toc104297112"/>
      <w:bookmarkStart w:id="33" w:name="_Toc143862486"/>
      <w:r w:rsidRPr="004F34D2">
        <w:rPr>
          <w:lang w:val="en-CA"/>
        </w:rPr>
        <w:t>Depth representation information SEI message semantics</w:t>
      </w:r>
      <w:bookmarkEnd w:id="32"/>
      <w:bookmarkEnd w:id="33"/>
      <w:r w:rsidRPr="00BB5BBF">
        <w:rPr>
          <w:lang w:val="en-CA"/>
        </w:rPr>
        <w:t>) and 8.23.2 (</w:t>
      </w:r>
      <w:bookmarkStart w:id="34" w:name="_Toc104297115"/>
      <w:bookmarkStart w:id="35" w:name="_Toc143862489"/>
      <w:r w:rsidRPr="004F34D2">
        <w:rPr>
          <w:lang w:val="en-CA"/>
        </w:rPr>
        <w:t>Alpha channel information SEI message semantics</w:t>
      </w:r>
      <w:bookmarkEnd w:id="34"/>
      <w:bookmarkEnd w:id="35"/>
      <w:r w:rsidRPr="00BB5BBF">
        <w:rPr>
          <w:lang w:val="en-CA"/>
        </w:rPr>
        <w:t>),</w:t>
      </w:r>
      <w:r>
        <w:rPr>
          <w:lang w:val="en-CA"/>
        </w:rPr>
        <w:t xml:space="preserve"> replace each of the 10 instances of "</w:t>
      </w:r>
      <w:proofErr w:type="spellStart"/>
      <w:r w:rsidRPr="00EE0311">
        <w:rPr>
          <w:szCs w:val="22"/>
        </w:rPr>
        <w:t>nuh_layer_id</w:t>
      </w:r>
      <w:proofErr w:type="spellEnd"/>
      <w:r>
        <w:rPr>
          <w:lang w:val="en-CA"/>
        </w:rPr>
        <w:t>" with "layer identification".</w:t>
      </w:r>
    </w:p>
    <w:p w14:paraId="006241DE" w14:textId="40FA41EF" w:rsidR="004240DC" w:rsidRPr="00D356F4" w:rsidRDefault="004240DC" w:rsidP="00ED562F">
      <w:pPr>
        <w:pStyle w:val="ListParagraph"/>
        <w:numPr>
          <w:ilvl w:val="0"/>
          <w:numId w:val="34"/>
        </w:numPr>
        <w:contextualSpacing w:val="0"/>
        <w:jc w:val="both"/>
        <w:rPr>
          <w:lang w:val="en-CA"/>
        </w:rPr>
      </w:pPr>
      <w:r>
        <w:rPr>
          <w:lang w:val="en-CA"/>
        </w:rPr>
        <w:t xml:space="preserve">In subclause 8.26.2, </w:t>
      </w:r>
      <w:r w:rsidR="00D356F4">
        <w:rPr>
          <w:lang w:val="en-CA"/>
        </w:rPr>
        <w:t>r</w:t>
      </w:r>
      <w:r w:rsidRPr="00D356F4">
        <w:rPr>
          <w:lang w:val="en-CA"/>
        </w:rPr>
        <w:t>eplace the following:</w:t>
      </w:r>
    </w:p>
    <w:p w14:paraId="614C946B" w14:textId="77777777" w:rsidR="004240DC" w:rsidRPr="00EE0311" w:rsidRDefault="004240DC" w:rsidP="004240DC">
      <w:pPr>
        <w:tabs>
          <w:tab w:val="clear" w:pos="720"/>
          <w:tab w:val="left" w:pos="426"/>
        </w:tabs>
        <w:spacing w:before="86"/>
        <w:ind w:left="786" w:hanging="426"/>
        <w:jc w:val="both"/>
      </w:pPr>
      <w:r w:rsidRPr="00EE0311">
        <w:t>–</w:t>
      </w:r>
      <w:r w:rsidRPr="00EE0311">
        <w:tab/>
        <w:t>A picture in the current layer in an AU associated with a CTI SEI message is output that follows the current picture in output order.</w:t>
      </w:r>
    </w:p>
    <w:p w14:paraId="51E6C462" w14:textId="77777777" w:rsidR="004240DC" w:rsidRPr="004F34D2" w:rsidRDefault="004240DC" w:rsidP="004240DC">
      <w:pPr>
        <w:pStyle w:val="ListParagraph"/>
        <w:ind w:left="360"/>
        <w:contextualSpacing w:val="0"/>
        <w:jc w:val="both"/>
      </w:pPr>
      <w:r>
        <w:t>with the following:</w:t>
      </w:r>
    </w:p>
    <w:p w14:paraId="1D08B294" w14:textId="77777777" w:rsidR="004240DC" w:rsidRDefault="004240DC" w:rsidP="004240DC">
      <w:pPr>
        <w:tabs>
          <w:tab w:val="clear" w:pos="720"/>
          <w:tab w:val="left" w:pos="426"/>
        </w:tabs>
        <w:spacing w:before="86"/>
        <w:ind w:left="786" w:hanging="426"/>
        <w:jc w:val="both"/>
      </w:pPr>
      <w:r w:rsidRPr="00EE0311">
        <w:t>–</w:t>
      </w:r>
      <w:r w:rsidRPr="00EE0311">
        <w:tab/>
        <w:t xml:space="preserve">A picture in the current layer in an AU associated with a CTI SEI message </w:t>
      </w:r>
      <w:r w:rsidRPr="004F34D2">
        <w:rPr>
          <w:highlight w:val="yellow"/>
        </w:rPr>
        <w:t xml:space="preserve">with the same value of </w:t>
      </w:r>
      <w:proofErr w:type="spellStart"/>
      <w:r w:rsidRPr="004F34D2">
        <w:rPr>
          <w:highlight w:val="yellow"/>
        </w:rPr>
        <w:t>colour_transform_id</w:t>
      </w:r>
      <w:proofErr w:type="spellEnd"/>
      <w:r w:rsidRPr="004F34D2">
        <w:rPr>
          <w:highlight w:val="yellow"/>
        </w:rPr>
        <w:t xml:space="preserve"> and applicable to the current layer</w:t>
      </w:r>
      <w:r>
        <w:t xml:space="preserve"> </w:t>
      </w:r>
      <w:r w:rsidRPr="00EE0311">
        <w:t>is output that follows the current picture in output order.</w:t>
      </w:r>
    </w:p>
    <w:p w14:paraId="7795053B" w14:textId="704BC749" w:rsidR="00AA1981" w:rsidRPr="00B85355" w:rsidRDefault="00AA1981" w:rsidP="00AA1981">
      <w:pPr>
        <w:pStyle w:val="ListParagraph"/>
        <w:numPr>
          <w:ilvl w:val="0"/>
          <w:numId w:val="34"/>
        </w:numPr>
        <w:contextualSpacing w:val="0"/>
        <w:jc w:val="both"/>
        <w:rPr>
          <w:ins w:id="36" w:author="Ye-Kui Wang (yk0)" w:date="2024-03-05T16:08:00Z"/>
        </w:rPr>
      </w:pPr>
      <w:r w:rsidRPr="00BB5BBF">
        <w:rPr>
          <w:lang w:val="en-CA"/>
        </w:rPr>
        <w:t>In subclause 8.2</w:t>
      </w:r>
      <w:r>
        <w:rPr>
          <w:lang w:val="en-CA"/>
        </w:rPr>
        <w:t>8</w:t>
      </w:r>
      <w:r w:rsidRPr="00BB5BBF">
        <w:rPr>
          <w:lang w:val="en-CA"/>
        </w:rPr>
        <w:t>.2</w:t>
      </w:r>
      <w:r>
        <w:rPr>
          <w:lang w:val="en-CA"/>
        </w:rPr>
        <w:t xml:space="preserve">.1, change the coding of </w:t>
      </w:r>
      <w:proofErr w:type="spellStart"/>
      <w:r w:rsidRPr="00AA1981">
        <w:rPr>
          <w:lang w:val="en-CA"/>
        </w:rPr>
        <w:t>nnpfc_alignment_zero_bit_a</w:t>
      </w:r>
      <w:proofErr w:type="spellEnd"/>
      <w:r>
        <w:rPr>
          <w:lang w:val="en-CA"/>
        </w:rPr>
        <w:t xml:space="preserve"> and </w:t>
      </w:r>
      <w:proofErr w:type="spellStart"/>
      <w:r w:rsidRPr="00AA1981">
        <w:rPr>
          <w:lang w:val="en-CA"/>
        </w:rPr>
        <w:t>nnpfc_alignment_zero_bit_</w:t>
      </w:r>
      <w:r>
        <w:rPr>
          <w:lang w:val="en-CA"/>
        </w:rPr>
        <w:t>b</w:t>
      </w:r>
      <w:proofErr w:type="spellEnd"/>
      <w:r>
        <w:rPr>
          <w:lang w:val="en-CA"/>
        </w:rPr>
        <w:t xml:space="preserve"> from </w:t>
      </w:r>
      <w:proofErr w:type="gramStart"/>
      <w:r>
        <w:rPr>
          <w:lang w:val="en-CA"/>
        </w:rPr>
        <w:t>u(</w:t>
      </w:r>
      <w:proofErr w:type="gramEnd"/>
      <w:r>
        <w:rPr>
          <w:lang w:val="en-CA"/>
        </w:rPr>
        <w:t>1) to f(1).</w:t>
      </w:r>
      <w:r w:rsidR="00444F04">
        <w:rPr>
          <w:lang w:val="en-CA"/>
        </w:rPr>
        <w:t xml:space="preserve"> It would </w:t>
      </w:r>
      <w:r w:rsidR="00444F04">
        <w:t xml:space="preserve">be better to consistently use </w:t>
      </w:r>
      <w:proofErr w:type="gramStart"/>
      <w:r w:rsidR="00444F04">
        <w:t>f(</w:t>
      </w:r>
      <w:proofErr w:type="gramEnd"/>
      <w:r w:rsidR="00444F04">
        <w:t>1) for all fix-valued, non-reserved bits. The same approach could apply for all fix-valued, non-reserved bytes, two-bytes, etc.</w:t>
      </w:r>
    </w:p>
    <w:p w14:paraId="26291E5A" w14:textId="59B55EB0" w:rsidR="00B85355" w:rsidRDefault="00B85355" w:rsidP="00AA1981">
      <w:pPr>
        <w:pStyle w:val="ListParagraph"/>
        <w:numPr>
          <w:ilvl w:val="0"/>
          <w:numId w:val="34"/>
        </w:numPr>
        <w:contextualSpacing w:val="0"/>
        <w:jc w:val="both"/>
        <w:rPr>
          <w:ins w:id="37" w:author="Ye-Kui Wang (yk0)" w:date="2024-03-05T16:09:00Z"/>
          <w:lang w:val="en-CA"/>
        </w:rPr>
      </w:pPr>
      <w:ins w:id="38" w:author="Ye-Kui Wang (yk0)" w:date="2024-03-05T16:08:00Z">
        <w:r w:rsidRPr="00BB5BBF">
          <w:rPr>
            <w:lang w:val="en-CA"/>
          </w:rPr>
          <w:t>In subclause 8.2</w:t>
        </w:r>
        <w:r>
          <w:rPr>
            <w:lang w:val="en-CA"/>
          </w:rPr>
          <w:t>8</w:t>
        </w:r>
        <w:r w:rsidRPr="00BB5BBF">
          <w:rPr>
            <w:lang w:val="en-CA"/>
          </w:rPr>
          <w:t>.2</w:t>
        </w:r>
        <w:r>
          <w:rPr>
            <w:lang w:val="en-CA"/>
          </w:rPr>
          <w:t xml:space="preserve">.2, </w:t>
        </w:r>
      </w:ins>
      <w:ins w:id="39" w:author="Ye-Kui Wang (yk0)" w:date="2024-03-05T16:09:00Z">
        <w:r>
          <w:rPr>
            <w:lang w:val="en-CA"/>
          </w:rPr>
          <w:t xml:space="preserve">semantics of </w:t>
        </w:r>
        <w:proofErr w:type="spellStart"/>
        <w:r w:rsidRPr="00B85355">
          <w:rPr>
            <w:lang w:val="en-CA"/>
          </w:rPr>
          <w:t>nnpfc_matrix_coeffs</w:t>
        </w:r>
        <w:proofErr w:type="spellEnd"/>
        <w:r>
          <w:rPr>
            <w:lang w:val="en-CA"/>
          </w:rPr>
          <w:t xml:space="preserve">, </w:t>
        </w:r>
      </w:ins>
      <w:ins w:id="40" w:author="Ye-Kui Wang (yk0)" w:date="2024-03-05T16:08:00Z">
        <w:r>
          <w:rPr>
            <w:lang w:val="en-CA"/>
          </w:rPr>
          <w:t>make the follow</w:t>
        </w:r>
      </w:ins>
      <w:ins w:id="41" w:author="Ye-Kui Wang (yk0)" w:date="2024-03-05T16:09:00Z">
        <w:r>
          <w:rPr>
            <w:lang w:val="en-CA"/>
          </w:rPr>
          <w:t>ing changes:</w:t>
        </w:r>
      </w:ins>
    </w:p>
    <w:p w14:paraId="2FA9A03B" w14:textId="77777777" w:rsidR="00B85355" w:rsidRPr="00BD0F11" w:rsidRDefault="00B85355" w:rsidP="00B85355">
      <w:pPr>
        <w:ind w:left="360"/>
        <w:jc w:val="both"/>
        <w:rPr>
          <w:ins w:id="42" w:author="Ye-Kui Wang (yk0)" w:date="2024-03-05T16:14:00Z"/>
          <w:sz w:val="20"/>
          <w:lang w:val="en-CA"/>
        </w:rPr>
      </w:pPr>
      <w:ins w:id="43" w:author="Ye-Kui Wang (yk0)" w:date="2024-03-05T16:14:00Z">
        <w:r w:rsidRPr="00BD0F11">
          <w:rPr>
            <w:sz w:val="20"/>
            <w:lang w:val="en-CA"/>
          </w:rPr>
          <w:t xml:space="preserve">When </w:t>
        </w:r>
        <w:proofErr w:type="spellStart"/>
        <w:r w:rsidRPr="00BD0F11">
          <w:rPr>
            <w:sz w:val="20"/>
            <w:lang w:val="en-CA"/>
          </w:rPr>
          <w:t>nnpfc_matrix_coeffs</w:t>
        </w:r>
        <w:proofErr w:type="spellEnd"/>
        <w:r w:rsidRPr="00BD0F11">
          <w:rPr>
            <w:sz w:val="20"/>
            <w:lang w:val="en-CA"/>
          </w:rPr>
          <w:t xml:space="preserve"> is not present in the NNPFC SEI message, the value of </w:t>
        </w:r>
        <w:proofErr w:type="spellStart"/>
        <w:r w:rsidRPr="00BD0F11">
          <w:rPr>
            <w:sz w:val="20"/>
            <w:lang w:val="en-CA"/>
          </w:rPr>
          <w:t>nnpfc_matrix_coeffs</w:t>
        </w:r>
        <w:proofErr w:type="spellEnd"/>
        <w:r w:rsidRPr="00BD0F11">
          <w:rPr>
            <w:sz w:val="20"/>
            <w:lang w:val="en-CA"/>
          </w:rPr>
          <w:t xml:space="preserve"> is inferred to be equal to </w:t>
        </w:r>
        <w:proofErr w:type="spellStart"/>
        <w:r w:rsidRPr="00BD0F11">
          <w:rPr>
            <w:sz w:val="20"/>
            <w:lang w:val="en-CA"/>
          </w:rPr>
          <w:t>vui_matrix_coeffs</w:t>
        </w:r>
        <w:proofErr w:type="spellEnd"/>
        <w:r w:rsidRPr="00BD0F11">
          <w:rPr>
            <w:sz w:val="20"/>
            <w:lang w:val="en-CA"/>
          </w:rPr>
          <w:t>.</w:t>
        </w:r>
      </w:ins>
    </w:p>
    <w:p w14:paraId="1974B208" w14:textId="77777777" w:rsidR="00B85355" w:rsidRPr="00BD0F11" w:rsidRDefault="00B85355" w:rsidP="00B85355">
      <w:pPr>
        <w:ind w:left="360"/>
        <w:jc w:val="both"/>
        <w:rPr>
          <w:ins w:id="44" w:author="Ye-Kui Wang (yk0)" w:date="2024-03-05T16:14:00Z"/>
          <w:sz w:val="20"/>
          <w:lang w:val="en-CA"/>
        </w:rPr>
      </w:pPr>
      <w:proofErr w:type="spellStart"/>
      <w:ins w:id="45" w:author="Ye-Kui Wang (yk0)" w:date="2024-03-05T16:14:00Z">
        <w:r w:rsidRPr="00BD0F11">
          <w:rPr>
            <w:sz w:val="20"/>
            <w:lang w:val="en-CA"/>
          </w:rPr>
          <w:t>nnpfc_matrix_coeffs</w:t>
        </w:r>
        <w:proofErr w:type="spellEnd"/>
        <w:r w:rsidRPr="00BD0F11">
          <w:rPr>
            <w:sz w:val="20"/>
            <w:lang w:val="en-CA"/>
          </w:rPr>
          <w:t xml:space="preserve"> shall not be equal to 0 unless </w:t>
        </w:r>
        <w:r>
          <w:rPr>
            <w:sz w:val="20"/>
            <w:lang w:val="en-CA"/>
          </w:rPr>
          <w:t xml:space="preserve">both </w:t>
        </w:r>
        <w:r w:rsidRPr="00BD0F11">
          <w:rPr>
            <w:sz w:val="20"/>
            <w:lang w:val="en-CA"/>
          </w:rPr>
          <w:t>of the following conditions are true:</w:t>
        </w:r>
      </w:ins>
    </w:p>
    <w:p w14:paraId="2CDE9208" w14:textId="77777777" w:rsidR="00B85355" w:rsidRPr="00BD0F11" w:rsidRDefault="00B85355" w:rsidP="00B85355">
      <w:pPr>
        <w:ind w:left="720" w:hanging="360"/>
        <w:jc w:val="both"/>
        <w:rPr>
          <w:ins w:id="46" w:author="Ye-Kui Wang (yk0)" w:date="2024-03-05T16:14:00Z"/>
          <w:sz w:val="20"/>
          <w:lang w:val="en-CA"/>
        </w:rPr>
      </w:pPr>
      <w:ins w:id="47" w:author="Ye-Kui Wang (yk0)" w:date="2024-03-05T16:14:00Z">
        <w:r w:rsidRPr="00BD0F11">
          <w:rPr>
            <w:sz w:val="20"/>
            <w:lang w:val="en-CA"/>
          </w:rPr>
          <w:t>–</w:t>
        </w:r>
        <w:r w:rsidRPr="00BD0F11">
          <w:rPr>
            <w:sz w:val="20"/>
            <w:lang w:val="en-CA"/>
          </w:rPr>
          <w:tab/>
        </w:r>
        <w:r w:rsidRPr="000C2218">
          <w:rPr>
            <w:sz w:val="20"/>
            <w:highlight w:val="yellow"/>
            <w:lang w:val="en-CA"/>
          </w:rPr>
          <w:t>Both nnpfc_out_tensor_chroma_bitdepth_minus8 and nnpfc_out_tensor_luma_bitdepth_minus8 are present, and</w:t>
        </w:r>
        <w:r w:rsidRPr="00BD0F11">
          <w:rPr>
            <w:sz w:val="20"/>
            <w:lang w:val="en-CA"/>
          </w:rPr>
          <w:t xml:space="preserve"> nnpfc_out_tensor_chroma_bitdepth_minus8 is equal to nnpfc_out_tensor_luma_bitdepth_minus8.</w:t>
        </w:r>
      </w:ins>
    </w:p>
    <w:p w14:paraId="71950E6D" w14:textId="77777777" w:rsidR="00B85355" w:rsidRPr="00BD0F11" w:rsidRDefault="00B85355" w:rsidP="00B85355">
      <w:pPr>
        <w:ind w:left="720" w:hanging="360"/>
        <w:jc w:val="both"/>
        <w:rPr>
          <w:ins w:id="48" w:author="Ye-Kui Wang (yk0)" w:date="2024-03-05T16:14:00Z"/>
          <w:sz w:val="20"/>
          <w:lang w:val="en-CA"/>
        </w:rPr>
      </w:pPr>
      <w:ins w:id="49" w:author="Ye-Kui Wang (yk0)" w:date="2024-03-05T16:14:00Z">
        <w:r w:rsidRPr="00BD0F11">
          <w:rPr>
            <w:sz w:val="20"/>
            <w:lang w:val="en-CA"/>
          </w:rPr>
          <w:t>–</w:t>
        </w:r>
        <w:r w:rsidRPr="00BD0F11">
          <w:rPr>
            <w:sz w:val="20"/>
            <w:lang w:val="en-CA"/>
          </w:rPr>
          <w:tab/>
        </w:r>
        <w:r w:rsidRPr="000C2218">
          <w:rPr>
            <w:sz w:val="20"/>
            <w:highlight w:val="yellow"/>
            <w:lang w:val="en-CA"/>
          </w:rPr>
          <w:t>Both nnpfc_out_tensor_chroma_bitdepth_minus8 and nnpfc_out_tensor_luma_bitdepth_minus8 are present, and</w:t>
        </w:r>
        <w:r w:rsidRPr="00BD0F11">
          <w:rPr>
            <w:sz w:val="20"/>
            <w:lang w:val="en-CA"/>
          </w:rPr>
          <w:t xml:space="preserve"> </w:t>
        </w:r>
        <w:proofErr w:type="spellStart"/>
        <w:r w:rsidRPr="00BD0F11">
          <w:rPr>
            <w:sz w:val="20"/>
            <w:lang w:val="en-CA"/>
          </w:rPr>
          <w:t>nnpfc_out_order_idc</w:t>
        </w:r>
        <w:proofErr w:type="spellEnd"/>
        <w:r w:rsidRPr="00BD0F11">
          <w:rPr>
            <w:sz w:val="20"/>
            <w:lang w:val="en-CA"/>
          </w:rPr>
          <w:t xml:space="preserve"> is equal to 2, </w:t>
        </w:r>
        <w:proofErr w:type="spellStart"/>
        <w:r w:rsidRPr="00BD0F11">
          <w:rPr>
            <w:sz w:val="20"/>
            <w:lang w:val="en-CA"/>
          </w:rPr>
          <w:t>outSubHeightC</w:t>
        </w:r>
        <w:proofErr w:type="spellEnd"/>
        <w:r w:rsidRPr="00BD0F11">
          <w:rPr>
            <w:sz w:val="20"/>
            <w:lang w:val="en-CA"/>
          </w:rPr>
          <w:t xml:space="preserve"> is equal to 1, and </w:t>
        </w:r>
        <w:proofErr w:type="spellStart"/>
        <w:r w:rsidRPr="00BD0F11">
          <w:rPr>
            <w:sz w:val="20"/>
            <w:lang w:val="en-CA"/>
          </w:rPr>
          <w:t>outSubWidthC</w:t>
        </w:r>
        <w:proofErr w:type="spellEnd"/>
        <w:r w:rsidRPr="00BD0F11">
          <w:rPr>
            <w:sz w:val="20"/>
            <w:lang w:val="en-CA"/>
          </w:rPr>
          <w:t xml:space="preserve"> is equal to 1.</w:t>
        </w:r>
      </w:ins>
    </w:p>
    <w:p w14:paraId="7E575D69" w14:textId="77777777" w:rsidR="00B85355" w:rsidRPr="000C2218" w:rsidRDefault="00B85355" w:rsidP="00B85355">
      <w:pPr>
        <w:ind w:left="360"/>
        <w:jc w:val="both"/>
        <w:rPr>
          <w:ins w:id="50" w:author="Ye-Kui Wang (yk0)" w:date="2024-03-05T16:14:00Z"/>
          <w:sz w:val="18"/>
          <w:szCs w:val="18"/>
          <w:lang w:val="en-CA" w:eastAsia="ja-JP"/>
        </w:rPr>
      </w:pPr>
      <w:ins w:id="51" w:author="Ye-Kui Wang (yk0)" w:date="2024-03-05T16:14:00Z">
        <w:r w:rsidRPr="000C2218">
          <w:rPr>
            <w:sz w:val="18"/>
            <w:szCs w:val="18"/>
            <w:highlight w:val="yellow"/>
            <w:lang w:val="en-CA" w:eastAsia="ja-JP"/>
          </w:rPr>
          <w:lastRenderedPageBreak/>
          <w:t xml:space="preserve">NOTE: When </w:t>
        </w:r>
        <w:proofErr w:type="gramStart"/>
        <w:r w:rsidRPr="000C2218">
          <w:rPr>
            <w:sz w:val="18"/>
            <w:szCs w:val="18"/>
            <w:highlight w:val="yellow"/>
            <w:lang w:val="en-CA" w:eastAsia="ja-JP"/>
          </w:rPr>
          <w:t>both of the above</w:t>
        </w:r>
        <w:proofErr w:type="gramEnd"/>
        <w:r w:rsidRPr="000C2218">
          <w:rPr>
            <w:sz w:val="18"/>
            <w:szCs w:val="18"/>
            <w:highlight w:val="yellow"/>
            <w:lang w:val="en-CA" w:eastAsia="ja-JP"/>
          </w:rPr>
          <w:t xml:space="preserve"> two conditions are true and </w:t>
        </w:r>
        <w:proofErr w:type="spellStart"/>
        <w:r w:rsidRPr="000C2218">
          <w:rPr>
            <w:sz w:val="18"/>
            <w:szCs w:val="18"/>
            <w:highlight w:val="yellow"/>
            <w:lang w:val="en-CA" w:eastAsia="ja-JP"/>
          </w:rPr>
          <w:t>vui_matrix_coeffs</w:t>
        </w:r>
        <w:proofErr w:type="spellEnd"/>
        <w:r w:rsidRPr="000C2218">
          <w:rPr>
            <w:sz w:val="18"/>
            <w:szCs w:val="18"/>
            <w:highlight w:val="yellow"/>
            <w:lang w:val="en-CA" w:eastAsia="ja-JP"/>
          </w:rPr>
          <w:t xml:space="preserve"> is equal to 0, </w:t>
        </w:r>
        <w:proofErr w:type="spellStart"/>
        <w:r w:rsidRPr="000C2218">
          <w:rPr>
            <w:sz w:val="18"/>
            <w:szCs w:val="18"/>
            <w:highlight w:val="yellow"/>
            <w:lang w:val="en-CA" w:eastAsia="ja-JP"/>
          </w:rPr>
          <w:t>nnpfc_matrix_coeffs</w:t>
        </w:r>
        <w:proofErr w:type="spellEnd"/>
        <w:r w:rsidRPr="000C2218">
          <w:rPr>
            <w:sz w:val="18"/>
            <w:szCs w:val="18"/>
            <w:highlight w:val="yellow"/>
            <w:lang w:val="en-CA" w:eastAsia="ja-JP"/>
          </w:rPr>
          <w:t xml:space="preserve"> is expected to be present.</w:t>
        </w:r>
      </w:ins>
    </w:p>
    <w:p w14:paraId="78A7820C" w14:textId="77777777" w:rsidR="00B85355" w:rsidRPr="00BD0F11" w:rsidRDefault="00B85355" w:rsidP="00B85355">
      <w:pPr>
        <w:ind w:left="360"/>
        <w:jc w:val="both"/>
        <w:rPr>
          <w:ins w:id="52" w:author="Ye-Kui Wang (yk0)" w:date="2024-03-05T16:14:00Z"/>
          <w:sz w:val="20"/>
          <w:lang w:val="en-CA"/>
        </w:rPr>
      </w:pPr>
      <w:proofErr w:type="spellStart"/>
      <w:ins w:id="53" w:author="Ye-Kui Wang (yk0)" w:date="2024-03-05T16:14:00Z">
        <w:r w:rsidRPr="00BD0F11">
          <w:rPr>
            <w:sz w:val="20"/>
            <w:lang w:val="en-CA"/>
          </w:rPr>
          <w:t>nnpfc_matrix_coeffs</w:t>
        </w:r>
        <w:proofErr w:type="spellEnd"/>
        <w:r w:rsidRPr="00BD0F11">
          <w:rPr>
            <w:sz w:val="20"/>
            <w:lang w:val="en-CA"/>
          </w:rPr>
          <w:t xml:space="preserve"> shall not be equal to 8 unless one of the following conditions is true:</w:t>
        </w:r>
      </w:ins>
    </w:p>
    <w:p w14:paraId="4D34FEC5" w14:textId="77777777" w:rsidR="00B85355" w:rsidRPr="00BD0F11" w:rsidRDefault="00B85355" w:rsidP="00B85355">
      <w:pPr>
        <w:ind w:left="720" w:hanging="360"/>
        <w:jc w:val="both"/>
        <w:rPr>
          <w:ins w:id="54" w:author="Ye-Kui Wang (yk0)" w:date="2024-03-05T16:14:00Z"/>
          <w:sz w:val="20"/>
          <w:lang w:val="en-CA"/>
        </w:rPr>
      </w:pPr>
      <w:ins w:id="55" w:author="Ye-Kui Wang (yk0)" w:date="2024-03-05T16:14:00Z">
        <w:r w:rsidRPr="00BD0F11">
          <w:rPr>
            <w:sz w:val="20"/>
            <w:lang w:val="en-CA"/>
          </w:rPr>
          <w:t>–</w:t>
        </w:r>
        <w:r w:rsidRPr="00BD0F11">
          <w:rPr>
            <w:sz w:val="20"/>
            <w:lang w:val="en-CA"/>
          </w:rPr>
          <w:tab/>
        </w:r>
        <w:r w:rsidRPr="000C2218">
          <w:rPr>
            <w:sz w:val="20"/>
            <w:highlight w:val="yellow"/>
            <w:lang w:val="en-CA"/>
          </w:rPr>
          <w:t>Both nnpfc_out_tensor_chroma_bitdepth_minus8 and nnpfc_out_tensor_luma_bitdepth_minus8 are present; and</w:t>
        </w:r>
        <w:r w:rsidRPr="00BD0F11">
          <w:rPr>
            <w:sz w:val="20"/>
            <w:lang w:val="en-CA"/>
          </w:rPr>
          <w:t xml:space="preserve"> nnpfc_out_tensor_chroma_bitdepth_minus8 is equal to nnpfc_out_tensor_luma_bitdepth_minus8.</w:t>
        </w:r>
      </w:ins>
    </w:p>
    <w:p w14:paraId="051EA183" w14:textId="77777777" w:rsidR="00B85355" w:rsidRPr="00BD0F11" w:rsidRDefault="00B85355" w:rsidP="00B85355">
      <w:pPr>
        <w:ind w:left="720" w:hanging="360"/>
        <w:jc w:val="both"/>
        <w:rPr>
          <w:ins w:id="56" w:author="Ye-Kui Wang (yk0)" w:date="2024-03-05T16:14:00Z"/>
          <w:sz w:val="20"/>
          <w:lang w:val="en-CA"/>
        </w:rPr>
      </w:pPr>
      <w:ins w:id="57" w:author="Ye-Kui Wang (yk0)" w:date="2024-03-05T16:14:00Z">
        <w:r w:rsidRPr="00BD0F11">
          <w:rPr>
            <w:sz w:val="20"/>
            <w:lang w:val="en-CA"/>
          </w:rPr>
          <w:t>–</w:t>
        </w:r>
        <w:r w:rsidRPr="00BD0F11">
          <w:rPr>
            <w:sz w:val="20"/>
            <w:lang w:val="en-CA"/>
          </w:rPr>
          <w:tab/>
        </w:r>
        <w:r w:rsidRPr="000C2218">
          <w:rPr>
            <w:sz w:val="20"/>
            <w:highlight w:val="yellow"/>
            <w:lang w:val="en-CA"/>
          </w:rPr>
          <w:t>Both nnpfc_out_tensor_chroma_bitdepth_minus8 and nnpfc_out_tensor_luma_bitdepth_minus8 are present; and</w:t>
        </w:r>
        <w:r w:rsidRPr="00BD0F11">
          <w:rPr>
            <w:sz w:val="20"/>
            <w:lang w:val="en-CA"/>
          </w:rPr>
          <w:t xml:space="preserve"> nnpfc_out_tensor_chroma_bitdepth_minus8 is equal to nnpfc_out_tensor_luma_bitdepth_minus8 + 1, </w:t>
        </w:r>
        <w:proofErr w:type="spellStart"/>
        <w:r w:rsidRPr="00BD0F11">
          <w:rPr>
            <w:sz w:val="20"/>
            <w:lang w:val="en-CA"/>
          </w:rPr>
          <w:t>nnpfc_out_order_idc</w:t>
        </w:r>
        <w:proofErr w:type="spellEnd"/>
        <w:r w:rsidRPr="00BD0F11">
          <w:rPr>
            <w:sz w:val="20"/>
            <w:lang w:val="en-CA"/>
          </w:rPr>
          <w:t xml:space="preserve"> is equal to 2, </w:t>
        </w:r>
        <w:proofErr w:type="spellStart"/>
        <w:r w:rsidRPr="00BD0F11">
          <w:rPr>
            <w:sz w:val="20"/>
            <w:lang w:val="en-CA"/>
          </w:rPr>
          <w:t>outSubHeightC</w:t>
        </w:r>
        <w:proofErr w:type="spellEnd"/>
        <w:r w:rsidRPr="00BD0F11">
          <w:rPr>
            <w:sz w:val="20"/>
            <w:lang w:val="en-CA"/>
          </w:rPr>
          <w:t xml:space="preserve"> is equal to 1, and </w:t>
        </w:r>
        <w:proofErr w:type="spellStart"/>
        <w:r w:rsidRPr="00BD0F11">
          <w:rPr>
            <w:sz w:val="20"/>
            <w:lang w:val="en-CA"/>
          </w:rPr>
          <w:t>outSubWidthC</w:t>
        </w:r>
        <w:proofErr w:type="spellEnd"/>
        <w:r w:rsidRPr="00BD0F11">
          <w:rPr>
            <w:sz w:val="20"/>
            <w:lang w:val="en-CA"/>
          </w:rPr>
          <w:t xml:space="preserve"> is equal to 1.</w:t>
        </w:r>
      </w:ins>
    </w:p>
    <w:p w14:paraId="0326DF2F" w14:textId="77777777" w:rsidR="00B85355" w:rsidRPr="000C2218" w:rsidRDefault="00B85355" w:rsidP="00B85355">
      <w:pPr>
        <w:ind w:left="360"/>
        <w:jc w:val="both"/>
        <w:rPr>
          <w:ins w:id="58" w:author="Ye-Kui Wang (yk0)" w:date="2024-03-05T16:14:00Z"/>
          <w:sz w:val="18"/>
          <w:szCs w:val="18"/>
          <w:lang w:val="en-CA" w:eastAsia="ja-JP"/>
        </w:rPr>
      </w:pPr>
      <w:ins w:id="59" w:author="Ye-Kui Wang (yk0)" w:date="2024-03-05T16:14:00Z">
        <w:r w:rsidRPr="000C2218">
          <w:rPr>
            <w:sz w:val="18"/>
            <w:szCs w:val="18"/>
            <w:highlight w:val="yellow"/>
            <w:lang w:val="en-CA" w:eastAsia="ja-JP"/>
          </w:rPr>
          <w:t xml:space="preserve">NOTE: When one of the above two conditions is true and </w:t>
        </w:r>
        <w:proofErr w:type="spellStart"/>
        <w:r w:rsidRPr="000C2218">
          <w:rPr>
            <w:sz w:val="18"/>
            <w:szCs w:val="18"/>
            <w:highlight w:val="yellow"/>
            <w:lang w:val="en-CA" w:eastAsia="ja-JP"/>
          </w:rPr>
          <w:t>vui_matrix_coeffs</w:t>
        </w:r>
        <w:proofErr w:type="spellEnd"/>
        <w:r w:rsidRPr="000C2218">
          <w:rPr>
            <w:sz w:val="18"/>
            <w:szCs w:val="18"/>
            <w:highlight w:val="yellow"/>
            <w:lang w:val="en-CA" w:eastAsia="ja-JP"/>
          </w:rPr>
          <w:t xml:space="preserve"> is equal to 8, </w:t>
        </w:r>
        <w:proofErr w:type="spellStart"/>
        <w:r w:rsidRPr="000C2218">
          <w:rPr>
            <w:sz w:val="18"/>
            <w:szCs w:val="18"/>
            <w:highlight w:val="yellow"/>
            <w:lang w:val="en-CA" w:eastAsia="ja-JP"/>
          </w:rPr>
          <w:t>nnpfc_matrix_coeffs</w:t>
        </w:r>
        <w:proofErr w:type="spellEnd"/>
        <w:r w:rsidRPr="000C2218">
          <w:rPr>
            <w:sz w:val="18"/>
            <w:szCs w:val="18"/>
            <w:highlight w:val="yellow"/>
            <w:lang w:val="en-CA" w:eastAsia="ja-JP"/>
          </w:rPr>
          <w:t xml:space="preserve"> is expected to be present.</w:t>
        </w:r>
      </w:ins>
    </w:p>
    <w:p w14:paraId="5D016356" w14:textId="4958F480" w:rsidR="00CE49CA" w:rsidRDefault="00CE49CA" w:rsidP="00CE49CA">
      <w:pPr>
        <w:pStyle w:val="ListParagraph"/>
        <w:numPr>
          <w:ilvl w:val="0"/>
          <w:numId w:val="34"/>
        </w:numPr>
        <w:contextualSpacing w:val="0"/>
        <w:jc w:val="both"/>
        <w:rPr>
          <w:ins w:id="60" w:author="Ye-Kui Wang (yk0)" w:date="2024-03-05T16:16:00Z"/>
          <w:lang w:val="en-CA"/>
        </w:rPr>
      </w:pPr>
      <w:ins w:id="61" w:author="Ye-Kui Wang (yk0)" w:date="2024-03-05T16:16:00Z">
        <w:r w:rsidRPr="00BB5BBF">
          <w:rPr>
            <w:lang w:val="en-CA"/>
          </w:rPr>
          <w:t>In subclause 8.2</w:t>
        </w:r>
        <w:r>
          <w:rPr>
            <w:lang w:val="en-CA"/>
          </w:rPr>
          <w:t>8</w:t>
        </w:r>
        <w:r w:rsidRPr="00BB5BBF">
          <w:rPr>
            <w:lang w:val="en-CA"/>
          </w:rPr>
          <w:t>.2</w:t>
        </w:r>
        <w:r>
          <w:rPr>
            <w:lang w:val="en-CA"/>
          </w:rPr>
          <w:t xml:space="preserve">.2, semantics of </w:t>
        </w:r>
        <w:proofErr w:type="spellStart"/>
        <w:r w:rsidRPr="00CE49CA">
          <w:rPr>
            <w:lang w:val="en-CA"/>
          </w:rPr>
          <w:t>nnpfc_full_range_flag</w:t>
        </w:r>
        <w:proofErr w:type="spellEnd"/>
        <w:r>
          <w:rPr>
            <w:lang w:val="en-CA"/>
          </w:rPr>
          <w:t>, make the following changes:</w:t>
        </w:r>
      </w:ins>
    </w:p>
    <w:p w14:paraId="0445D37A" w14:textId="02C14F87" w:rsidR="00CE49CA" w:rsidRPr="00C77CEC" w:rsidRDefault="00C77CEC" w:rsidP="00CE49CA">
      <w:pPr>
        <w:numPr>
          <w:ilvl w:val="12"/>
          <w:numId w:val="0"/>
        </w:numPr>
        <w:tabs>
          <w:tab w:val="left" w:pos="1800"/>
          <w:tab w:val="left" w:pos="2160"/>
          <w:tab w:val="left" w:pos="2520"/>
          <w:tab w:val="left" w:pos="2880"/>
          <w:tab w:val="left" w:pos="3240"/>
          <w:tab w:val="left" w:pos="3600"/>
          <w:tab w:val="left" w:pos="3960"/>
          <w:tab w:val="left" w:pos="4320"/>
        </w:tabs>
        <w:ind w:left="360"/>
        <w:jc w:val="both"/>
        <w:rPr>
          <w:sz w:val="20"/>
          <w:szCs w:val="18"/>
          <w:lang w:val="en-CA"/>
        </w:rPr>
      </w:pPr>
      <w:ins w:id="62" w:author="Ye-Kui Wang (yk0)" w:date="2024-03-05T16:26:00Z">
        <w:r w:rsidRPr="00CE49CA">
          <w:rPr>
            <w:rFonts w:eastAsia="SimSun"/>
            <w:b/>
            <w:bCs/>
            <w:noProof/>
            <w:sz w:val="20"/>
            <w:lang w:val="en-CA"/>
          </w:rPr>
          <w:t xml:space="preserve">nnpfc_full_range_flag </w:t>
        </w:r>
        <w:r w:rsidRPr="00CE49CA">
          <w:rPr>
            <w:rFonts w:eastAsia="SimSun"/>
            <w:noProof/>
            <w:sz w:val="20"/>
            <w:lang w:val="en-CA"/>
          </w:rPr>
          <w:t xml:space="preserve">indicates the scaling and offset values applied in association with the matrix coefficients as specified by nnpfc_matrix_coeffs. </w:t>
        </w:r>
        <w:r w:rsidRPr="00CE49CA">
          <w:rPr>
            <w:rFonts w:eastAsia="SimSun"/>
            <w:sz w:val="20"/>
            <w:lang w:val="en-CA"/>
          </w:rPr>
          <w:t xml:space="preserve">Its semantics are as specified for the </w:t>
        </w:r>
        <w:proofErr w:type="spellStart"/>
        <w:r w:rsidRPr="00CE49CA">
          <w:rPr>
            <w:rFonts w:eastAsia="SimSun"/>
            <w:sz w:val="20"/>
            <w:lang w:val="en-CA"/>
          </w:rPr>
          <w:t>VideoFullRangeFlag</w:t>
        </w:r>
        <w:proofErr w:type="spellEnd"/>
        <w:r w:rsidRPr="00CE49CA">
          <w:rPr>
            <w:rFonts w:eastAsia="SimSun"/>
            <w:sz w:val="20"/>
            <w:lang w:val="en-CA"/>
          </w:rPr>
          <w:t xml:space="preserve"> parameter in </w:t>
        </w:r>
        <w:r w:rsidRPr="00CE49CA">
          <w:rPr>
            <w:rFonts w:eastAsia="SimSun"/>
            <w:noProof/>
            <w:sz w:val="20"/>
            <w:lang w:val="en-CA"/>
          </w:rPr>
          <w:t xml:space="preserve">Rec. ITU-T H.273 | ISO/IEC 23091-2. When </w:t>
        </w:r>
        <w:r>
          <w:rPr>
            <w:rFonts w:eastAsia="SimSun"/>
            <w:noProof/>
            <w:sz w:val="20"/>
            <w:highlight w:val="yellow"/>
            <w:lang w:val="en-CA"/>
          </w:rPr>
          <w:t>nnpfc</w:t>
        </w:r>
        <w:r w:rsidRPr="000C2218">
          <w:rPr>
            <w:rFonts w:eastAsia="SimSun"/>
            <w:noProof/>
            <w:sz w:val="20"/>
            <w:highlight w:val="yellow"/>
            <w:lang w:val="en-CA"/>
          </w:rPr>
          <w:t>_full_range_flag is</w:t>
        </w:r>
        <w:r>
          <w:rPr>
            <w:rFonts w:eastAsia="SimSun"/>
            <w:noProof/>
            <w:sz w:val="20"/>
            <w:lang w:val="en-CA"/>
          </w:rPr>
          <w:t xml:space="preserve"> </w:t>
        </w:r>
        <w:r w:rsidRPr="00CE49CA">
          <w:rPr>
            <w:rFonts w:eastAsia="SimSun"/>
            <w:noProof/>
            <w:sz w:val="20"/>
            <w:lang w:val="en-CA"/>
          </w:rPr>
          <w:t>not present</w:t>
        </w:r>
        <w:r>
          <w:rPr>
            <w:rFonts w:eastAsia="SimSun"/>
            <w:noProof/>
            <w:sz w:val="20"/>
            <w:lang w:val="en-CA"/>
          </w:rPr>
          <w:t xml:space="preserve"> </w:t>
        </w:r>
        <w:r w:rsidRPr="000C2218">
          <w:rPr>
            <w:rFonts w:eastAsia="SimSun"/>
            <w:noProof/>
            <w:sz w:val="20"/>
            <w:highlight w:val="yellow"/>
            <w:lang w:val="en-CA"/>
          </w:rPr>
          <w:t>and nnpfc_out_format_idc is equal to</w:t>
        </w:r>
        <w:r>
          <w:rPr>
            <w:rFonts w:eastAsia="SimSun"/>
            <w:noProof/>
            <w:sz w:val="20"/>
            <w:highlight w:val="yellow"/>
            <w:lang w:val="en-CA"/>
          </w:rPr>
          <w:t xml:space="preserve"> </w:t>
        </w:r>
        <w:r w:rsidRPr="000C2218">
          <w:rPr>
            <w:rFonts w:eastAsia="SimSun"/>
            <w:noProof/>
            <w:sz w:val="20"/>
            <w:highlight w:val="yellow"/>
            <w:lang w:val="en-CA"/>
          </w:rPr>
          <w:t>1</w:t>
        </w:r>
        <w:r w:rsidRPr="00CE49CA">
          <w:rPr>
            <w:rFonts w:eastAsia="SimSun"/>
            <w:noProof/>
            <w:sz w:val="20"/>
            <w:lang w:val="en-CA"/>
          </w:rPr>
          <w:t xml:space="preserve">, the value of nnpfc_full_range_flag is inferred to be equal to </w:t>
        </w:r>
        <w:r w:rsidRPr="000C2218">
          <w:rPr>
            <w:rFonts w:eastAsia="SimSun"/>
            <w:noProof/>
            <w:sz w:val="20"/>
            <w:highlight w:val="yellow"/>
            <w:lang w:val="en-CA"/>
          </w:rPr>
          <w:t>vui_full_range_flag</w:t>
        </w:r>
        <w:r w:rsidRPr="00CE49CA">
          <w:rPr>
            <w:rFonts w:eastAsia="SimSun"/>
            <w:strike/>
            <w:noProof/>
            <w:color w:val="FF0000"/>
            <w:sz w:val="20"/>
            <w:highlight w:val="yellow"/>
            <w:lang w:val="en-CA"/>
          </w:rPr>
          <w:t xml:space="preserve"> </w:t>
        </w:r>
        <w:r w:rsidRPr="000C2218">
          <w:rPr>
            <w:rFonts w:eastAsia="SimSun"/>
            <w:strike/>
            <w:noProof/>
            <w:color w:val="FF0000"/>
            <w:sz w:val="20"/>
            <w:highlight w:val="yellow"/>
            <w:lang w:val="en-CA"/>
          </w:rPr>
          <w:t>0</w:t>
        </w:r>
        <w:r w:rsidRPr="00CE49CA">
          <w:rPr>
            <w:rFonts w:eastAsia="SimSun"/>
            <w:noProof/>
            <w:sz w:val="20"/>
            <w:lang w:val="en-CA"/>
          </w:rPr>
          <w:t>.</w:t>
        </w:r>
      </w:ins>
    </w:p>
    <w:p w14:paraId="482366FA" w14:textId="51A84EF7" w:rsidR="00ED2593" w:rsidRDefault="00ED2593" w:rsidP="00AA1981">
      <w:pPr>
        <w:pStyle w:val="ListParagraph"/>
        <w:numPr>
          <w:ilvl w:val="0"/>
          <w:numId w:val="34"/>
        </w:numPr>
        <w:contextualSpacing w:val="0"/>
        <w:jc w:val="both"/>
        <w:rPr>
          <w:lang w:val="en-CA"/>
        </w:rPr>
      </w:pPr>
      <w:r>
        <w:rPr>
          <w:lang w:val="en-CA"/>
        </w:rPr>
        <w:t xml:space="preserve">Consider adding a NOTE in VSEI telling something </w:t>
      </w:r>
      <w:proofErr w:type="gramStart"/>
      <w:r>
        <w:rPr>
          <w:lang w:val="en-CA"/>
        </w:rPr>
        <w:t>like:</w:t>
      </w:r>
      <w:proofErr w:type="gramEnd"/>
      <w:r>
        <w:rPr>
          <w:lang w:val="en-CA"/>
        </w:rPr>
        <w:t xml:space="preserve"> 1) AVC can reference VSEI for enabling the inclusion of only those SEI messages for which the SEI payloads are specified in VSEI but the syntax has not been extended; 2) HEVC and VVC can reference VSEI for enabling the inclusion of SEI messages for which the SEI payloads are specified in VSEI regardless of whether the syntax has been extended or not.</w:t>
      </w:r>
    </w:p>
    <w:p w14:paraId="3518E30D" w14:textId="2A1C8ECE" w:rsidR="00AA1981" w:rsidRPr="00BB5BBF" w:rsidRDefault="00AA1981" w:rsidP="00ED2593">
      <w:pPr>
        <w:rPr>
          <w:lang w:val="en-CA"/>
        </w:rPr>
      </w:pPr>
    </w:p>
    <w:p w14:paraId="0FE6C139" w14:textId="19180A89" w:rsidR="005B3910" w:rsidRPr="00B202C9" w:rsidRDefault="00B0009C" w:rsidP="00B0009C">
      <w:pPr>
        <w:pStyle w:val="Heading1"/>
        <w:rPr>
          <w:lang w:val="en-CA"/>
        </w:rPr>
      </w:pPr>
      <w:r w:rsidRPr="00B202C9">
        <w:rPr>
          <w:lang w:val="en-CA"/>
        </w:rPr>
        <w:t>Reported errata items for HEVC</w:t>
      </w:r>
    </w:p>
    <w:p w14:paraId="793E275C" w14:textId="77777777" w:rsidR="004E2FAD" w:rsidRPr="00B202C9" w:rsidRDefault="004E2FAD" w:rsidP="004E2FAD">
      <w:pPr>
        <w:pStyle w:val="Heading2"/>
        <w:rPr>
          <w:lang w:val="en-CA"/>
        </w:rPr>
      </w:pPr>
      <w:r w:rsidRPr="00B202C9">
        <w:rPr>
          <w:lang w:val="en-CA"/>
        </w:rPr>
        <w:t>General</w:t>
      </w:r>
    </w:p>
    <w:p w14:paraId="4A58D886" w14:textId="49D3C31C" w:rsidR="00C35B86" w:rsidRPr="00B202C9" w:rsidRDefault="005A32A9" w:rsidP="00E11D3D">
      <w:pPr>
        <w:rPr>
          <w:lang w:val="en-CA"/>
        </w:rPr>
      </w:pPr>
      <w:r w:rsidRPr="00B202C9">
        <w:rPr>
          <w:rFonts w:eastAsia="DengXian"/>
          <w:lang w:val="en-CA" w:eastAsia="zh-CN"/>
        </w:rPr>
        <w:t xml:space="preserve">Besides those errata items directly included below in this Section, </w:t>
      </w:r>
      <w:r w:rsidR="0029775F" w:rsidRPr="00B202C9">
        <w:rPr>
          <w:lang w:val="en-CA"/>
        </w:rPr>
        <w:t>JVET-</w:t>
      </w:r>
      <w:r w:rsidR="008021C2" w:rsidRPr="00B202C9">
        <w:rPr>
          <w:lang w:val="en-CA"/>
        </w:rPr>
        <w:t>A</w:t>
      </w:r>
      <w:r w:rsidR="00026540">
        <w:rPr>
          <w:lang w:val="en-CA"/>
        </w:rPr>
        <w:t>F</w:t>
      </w:r>
      <w:r w:rsidR="0029775F" w:rsidRPr="00B202C9">
        <w:rPr>
          <w:lang w:val="en-CA"/>
        </w:rPr>
        <w:t>100</w:t>
      </w:r>
      <w:r w:rsidR="008021C2" w:rsidRPr="00B202C9">
        <w:rPr>
          <w:lang w:val="en-CA"/>
        </w:rPr>
        <w:t xml:space="preserve">6 </w:t>
      </w:r>
      <w:r w:rsidR="00026540">
        <w:rPr>
          <w:lang w:val="en-CA"/>
        </w:rPr>
        <w:t>also</w:t>
      </w:r>
      <w:r w:rsidRPr="00B202C9">
        <w:rPr>
          <w:lang w:val="en-CA"/>
        </w:rPr>
        <w:t xml:space="preserve"> </w:t>
      </w:r>
      <w:r w:rsidR="0029775F" w:rsidRPr="00B202C9">
        <w:rPr>
          <w:lang w:val="en-CA"/>
        </w:rPr>
        <w:t>include</w:t>
      </w:r>
      <w:r w:rsidR="00026540">
        <w:rPr>
          <w:lang w:val="en-CA"/>
        </w:rPr>
        <w:t>s</w:t>
      </w:r>
      <w:r w:rsidR="0029775F" w:rsidRPr="00B202C9">
        <w:rPr>
          <w:lang w:val="en-CA"/>
        </w:rPr>
        <w:t xml:space="preserve"> some </w:t>
      </w:r>
      <w:r w:rsidR="00611269" w:rsidRPr="00B202C9">
        <w:rPr>
          <w:lang w:val="en-CA"/>
        </w:rPr>
        <w:t xml:space="preserve">HEVC </w:t>
      </w:r>
      <w:r w:rsidR="0029775F" w:rsidRPr="00B202C9">
        <w:rPr>
          <w:lang w:val="en-CA"/>
        </w:rPr>
        <w:t>errata changes</w:t>
      </w:r>
      <w:r w:rsidR="009A3204" w:rsidRPr="00B202C9">
        <w:rPr>
          <w:lang w:val="en-CA"/>
        </w:rPr>
        <w:t xml:space="preserve"> </w:t>
      </w:r>
      <w:r w:rsidR="009A3204" w:rsidRPr="00B202C9">
        <w:rPr>
          <w:rFonts w:eastAsia="DengXian"/>
          <w:lang w:val="en-CA" w:eastAsia="zh-CN"/>
        </w:rPr>
        <w:t>(in addition to some amendments)</w:t>
      </w:r>
      <w:r w:rsidR="0029775F" w:rsidRPr="00B202C9">
        <w:rPr>
          <w:lang w:val="en-CA"/>
        </w:rPr>
        <w:t>.</w:t>
      </w:r>
    </w:p>
    <w:p w14:paraId="00043881" w14:textId="4A363C5C" w:rsidR="00D73467" w:rsidRPr="00B202C9" w:rsidRDefault="00D73467" w:rsidP="00D73467">
      <w:pPr>
        <w:pStyle w:val="Heading2"/>
        <w:rPr>
          <w:lang w:val="en-CA"/>
        </w:rPr>
      </w:pPr>
      <w:r w:rsidRPr="00B202C9">
        <w:rPr>
          <w:lang w:val="en-CA"/>
        </w:rPr>
        <w:t>Publication status</w:t>
      </w:r>
      <w:r w:rsidR="0042178F" w:rsidRPr="00B202C9">
        <w:rPr>
          <w:lang w:val="en-CA"/>
        </w:rPr>
        <w:t xml:space="preserve"> background</w:t>
      </w:r>
    </w:p>
    <w:p w14:paraId="4C23F04A" w14:textId="31DA0217" w:rsidR="00D73467" w:rsidRPr="00B202C9" w:rsidRDefault="00D73467" w:rsidP="00E11D3D">
      <w:pPr>
        <w:keepNext/>
        <w:rPr>
          <w:lang w:val="en-CA"/>
        </w:rPr>
      </w:pPr>
      <w:r w:rsidRPr="00B202C9">
        <w:rPr>
          <w:lang w:val="en-CA"/>
        </w:rPr>
        <w:t>Rec. ITU-T H.265</w:t>
      </w:r>
    </w:p>
    <w:p w14:paraId="4497CD3E" w14:textId="4324FE0F" w:rsidR="00026540" w:rsidRPr="00B202C9" w:rsidRDefault="00026540" w:rsidP="00026540">
      <w:pPr>
        <w:numPr>
          <w:ilvl w:val="0"/>
          <w:numId w:val="4"/>
        </w:numPr>
        <w:rPr>
          <w:lang w:val="en-CA"/>
        </w:rPr>
      </w:pPr>
      <w:r w:rsidRPr="00B202C9">
        <w:rPr>
          <w:lang w:val="en-CA"/>
        </w:rPr>
        <w:t>(0</w:t>
      </w:r>
      <w:r>
        <w:rPr>
          <w:lang w:val="en-CA"/>
        </w:rPr>
        <w:t>9</w:t>
      </w:r>
      <w:r w:rsidRPr="00B202C9">
        <w:rPr>
          <w:lang w:val="en-CA"/>
        </w:rPr>
        <w:t>/202</w:t>
      </w:r>
      <w:r>
        <w:rPr>
          <w:lang w:val="en-CA"/>
        </w:rPr>
        <w:t>3</w:t>
      </w:r>
      <w:r w:rsidRPr="00B202C9">
        <w:rPr>
          <w:lang w:val="en-CA"/>
        </w:rPr>
        <w:t xml:space="preserve">, </w:t>
      </w:r>
      <w:r>
        <w:rPr>
          <w:lang w:val="en-CA"/>
        </w:rPr>
        <w:t>version</w:t>
      </w:r>
      <w:r w:rsidRPr="00B202C9">
        <w:rPr>
          <w:lang w:val="en-CA"/>
        </w:rPr>
        <w:t xml:space="preserve"> </w:t>
      </w:r>
      <w:r>
        <w:rPr>
          <w:lang w:val="en-CA"/>
        </w:rPr>
        <w:t>9</w:t>
      </w:r>
      <w:r w:rsidRPr="00B202C9">
        <w:rPr>
          <w:lang w:val="en-CA"/>
        </w:rPr>
        <w:t>) Approved 202</w:t>
      </w:r>
      <w:r>
        <w:rPr>
          <w:lang w:val="en-CA"/>
        </w:rPr>
        <w:t>3</w:t>
      </w:r>
      <w:r w:rsidRPr="00B202C9">
        <w:rPr>
          <w:lang w:val="en-CA"/>
        </w:rPr>
        <w:t>-0</w:t>
      </w:r>
      <w:r>
        <w:rPr>
          <w:lang w:val="en-CA"/>
        </w:rPr>
        <w:t>9</w:t>
      </w:r>
      <w:r w:rsidRPr="00B202C9">
        <w:rPr>
          <w:lang w:val="en-CA"/>
        </w:rPr>
        <w:t>-</w:t>
      </w:r>
      <w:r>
        <w:rPr>
          <w:lang w:val="en-CA"/>
        </w:rPr>
        <w:t>13</w:t>
      </w:r>
      <w:r w:rsidRPr="00B202C9">
        <w:rPr>
          <w:lang w:val="en-CA"/>
        </w:rPr>
        <w:t>, published 202</w:t>
      </w:r>
      <w:r>
        <w:rPr>
          <w:lang w:val="en-CA"/>
        </w:rPr>
        <w:t>3</w:t>
      </w:r>
      <w:r w:rsidRPr="00B202C9">
        <w:rPr>
          <w:lang w:val="en-CA"/>
        </w:rPr>
        <w:t>-1</w:t>
      </w:r>
      <w:r>
        <w:rPr>
          <w:lang w:val="en-CA"/>
        </w:rPr>
        <w:t>1</w:t>
      </w:r>
      <w:r w:rsidRPr="00B202C9">
        <w:rPr>
          <w:lang w:val="en-CA"/>
        </w:rPr>
        <w:t>-</w:t>
      </w:r>
      <w:r>
        <w:rPr>
          <w:lang w:val="en-CA"/>
        </w:rPr>
        <w:t>24</w:t>
      </w:r>
    </w:p>
    <w:p w14:paraId="1BC41DDD" w14:textId="5BF0DE10" w:rsidR="003E2BF1" w:rsidRPr="00B202C9" w:rsidRDefault="003E2BF1" w:rsidP="003E2BF1">
      <w:pPr>
        <w:numPr>
          <w:ilvl w:val="0"/>
          <w:numId w:val="4"/>
        </w:numPr>
        <w:rPr>
          <w:lang w:val="en-CA"/>
        </w:rPr>
      </w:pPr>
      <w:r w:rsidRPr="00B202C9">
        <w:rPr>
          <w:lang w:val="en-CA"/>
        </w:rPr>
        <w:t>(08/</w:t>
      </w:r>
      <w:r w:rsidR="0029775F" w:rsidRPr="00B202C9">
        <w:rPr>
          <w:lang w:val="en-CA"/>
        </w:rPr>
        <w:t>20</w:t>
      </w:r>
      <w:r w:rsidRPr="00B202C9">
        <w:rPr>
          <w:lang w:val="en-CA"/>
        </w:rPr>
        <w:t xml:space="preserve">21, </w:t>
      </w:r>
      <w:r w:rsidR="00026540">
        <w:rPr>
          <w:lang w:val="en-CA"/>
        </w:rPr>
        <w:t>version</w:t>
      </w:r>
      <w:r w:rsidRPr="00B202C9">
        <w:rPr>
          <w:lang w:val="en-CA"/>
        </w:rPr>
        <w:t xml:space="preserve"> 8) Approved 2021-08-22, published 2021-10-13</w:t>
      </w:r>
    </w:p>
    <w:p w14:paraId="71E14C4C" w14:textId="4284044C" w:rsidR="003E2BF1" w:rsidRPr="00B202C9" w:rsidRDefault="003E2BF1" w:rsidP="003E2BF1">
      <w:pPr>
        <w:numPr>
          <w:ilvl w:val="0"/>
          <w:numId w:val="4"/>
        </w:numPr>
        <w:rPr>
          <w:lang w:val="en-CA"/>
        </w:rPr>
      </w:pPr>
      <w:r w:rsidRPr="00B202C9">
        <w:rPr>
          <w:lang w:val="en-CA"/>
        </w:rPr>
        <w:t>(10/</w:t>
      </w:r>
      <w:r w:rsidR="0029775F" w:rsidRPr="00B202C9">
        <w:rPr>
          <w:lang w:val="en-CA"/>
        </w:rPr>
        <w:t>20</w:t>
      </w:r>
      <w:r w:rsidRPr="00B202C9">
        <w:rPr>
          <w:lang w:val="en-CA"/>
        </w:rPr>
        <w:t xml:space="preserve">19, </w:t>
      </w:r>
      <w:r w:rsidR="00026540">
        <w:rPr>
          <w:lang w:val="en-CA"/>
        </w:rPr>
        <w:t>version</w:t>
      </w:r>
      <w:r w:rsidRPr="00B202C9">
        <w:rPr>
          <w:lang w:val="en-CA"/>
        </w:rPr>
        <w:t xml:space="preserve"> 7) Approved 2019-11-29, published 2020-01-10</w:t>
      </w:r>
    </w:p>
    <w:p w14:paraId="06193DE0" w14:textId="5DA5B472" w:rsidR="003E2BF1" w:rsidRPr="00B202C9" w:rsidRDefault="003E2BF1" w:rsidP="003E2BF1">
      <w:pPr>
        <w:numPr>
          <w:ilvl w:val="0"/>
          <w:numId w:val="4"/>
        </w:numPr>
        <w:rPr>
          <w:lang w:val="en-CA"/>
        </w:rPr>
      </w:pPr>
      <w:r w:rsidRPr="00B202C9">
        <w:rPr>
          <w:lang w:val="en-CA"/>
        </w:rPr>
        <w:t>(06/</w:t>
      </w:r>
      <w:r w:rsidR="0029775F" w:rsidRPr="00B202C9">
        <w:rPr>
          <w:lang w:val="en-CA"/>
        </w:rPr>
        <w:t>20</w:t>
      </w:r>
      <w:r w:rsidRPr="00B202C9">
        <w:rPr>
          <w:lang w:val="en-CA"/>
        </w:rPr>
        <w:t xml:space="preserve">19, </w:t>
      </w:r>
      <w:r w:rsidR="00026540">
        <w:rPr>
          <w:lang w:val="en-CA"/>
        </w:rPr>
        <w:t>version</w:t>
      </w:r>
      <w:r w:rsidRPr="00B202C9">
        <w:rPr>
          <w:lang w:val="en-CA"/>
        </w:rPr>
        <w:t xml:space="preserve"> 6) Approved 2019-06-29, published 2019-09-23</w:t>
      </w:r>
    </w:p>
    <w:p w14:paraId="19C6328F" w14:textId="39085547" w:rsidR="00D73467" w:rsidRPr="00B202C9" w:rsidRDefault="00D73467" w:rsidP="006B1999">
      <w:pPr>
        <w:numPr>
          <w:ilvl w:val="0"/>
          <w:numId w:val="4"/>
        </w:numPr>
        <w:rPr>
          <w:lang w:val="en-CA"/>
        </w:rPr>
      </w:pPr>
      <w:r w:rsidRPr="00B202C9">
        <w:rPr>
          <w:lang w:val="en-CA"/>
        </w:rPr>
        <w:t>(02/</w:t>
      </w:r>
      <w:r w:rsidR="0029775F" w:rsidRPr="00B202C9">
        <w:rPr>
          <w:lang w:val="en-CA"/>
        </w:rPr>
        <w:t>20</w:t>
      </w:r>
      <w:r w:rsidRPr="00B202C9">
        <w:rPr>
          <w:lang w:val="en-CA"/>
        </w:rPr>
        <w:t>18</w:t>
      </w:r>
      <w:r w:rsidR="006C29FD" w:rsidRPr="00B202C9">
        <w:rPr>
          <w:lang w:val="en-CA"/>
        </w:rPr>
        <w:t xml:space="preserve">, </w:t>
      </w:r>
      <w:r w:rsidR="00026540">
        <w:rPr>
          <w:lang w:val="en-CA"/>
        </w:rPr>
        <w:t>version</w:t>
      </w:r>
      <w:r w:rsidR="006C29FD" w:rsidRPr="00B202C9">
        <w:rPr>
          <w:lang w:val="en-CA"/>
        </w:rPr>
        <w:t xml:space="preserve"> 5</w:t>
      </w:r>
      <w:r w:rsidRPr="00B202C9">
        <w:rPr>
          <w:lang w:val="en-CA"/>
        </w:rPr>
        <w:t>) Approved 2018-02-13, published 2018-05-11</w:t>
      </w:r>
    </w:p>
    <w:p w14:paraId="650A451B" w14:textId="77777777" w:rsidR="00D73467" w:rsidRPr="00B202C9" w:rsidRDefault="00D73467" w:rsidP="00E11D3D">
      <w:pPr>
        <w:keepNext/>
        <w:rPr>
          <w:lang w:val="en-CA"/>
        </w:rPr>
      </w:pPr>
      <w:r w:rsidRPr="00B202C9">
        <w:rPr>
          <w:lang w:val="en-CA"/>
        </w:rPr>
        <w:t>ISO/IEC 23008-2</w:t>
      </w:r>
    </w:p>
    <w:p w14:paraId="30BCFDD0" w14:textId="15A8D054" w:rsidR="00026540" w:rsidRPr="00B202C9" w:rsidRDefault="00026540" w:rsidP="00026540">
      <w:pPr>
        <w:numPr>
          <w:ilvl w:val="0"/>
          <w:numId w:val="5"/>
        </w:numPr>
        <w:rPr>
          <w:lang w:val="en-CA"/>
        </w:rPr>
      </w:pPr>
      <w:r w:rsidRPr="00B202C9">
        <w:rPr>
          <w:lang w:val="en-CA"/>
        </w:rPr>
        <w:t>ISO/IEC 23008-2:202</w:t>
      </w:r>
      <w:r>
        <w:rPr>
          <w:lang w:val="en-CA"/>
        </w:rPr>
        <w:t>3</w:t>
      </w:r>
      <w:r w:rsidRPr="00B202C9">
        <w:rPr>
          <w:lang w:val="en-CA"/>
        </w:rPr>
        <w:t xml:space="preserve"> (Edition </w:t>
      </w:r>
      <w:r>
        <w:rPr>
          <w:lang w:val="en-CA"/>
        </w:rPr>
        <w:t>5</w:t>
      </w:r>
      <w:r w:rsidRPr="00B202C9">
        <w:rPr>
          <w:lang w:val="en-CA"/>
        </w:rPr>
        <w:t>); published 202</w:t>
      </w:r>
      <w:r>
        <w:rPr>
          <w:lang w:val="en-CA"/>
        </w:rPr>
        <w:t>3</w:t>
      </w:r>
      <w:r w:rsidRPr="00B202C9">
        <w:rPr>
          <w:lang w:val="en-CA"/>
        </w:rPr>
        <w:t>-</w:t>
      </w:r>
      <w:r>
        <w:rPr>
          <w:lang w:val="en-CA"/>
        </w:rPr>
        <w:t>1</w:t>
      </w:r>
      <w:r w:rsidRPr="00B202C9">
        <w:rPr>
          <w:lang w:val="en-CA"/>
        </w:rPr>
        <w:t>0</w:t>
      </w:r>
    </w:p>
    <w:p w14:paraId="6D1F8383" w14:textId="77777777" w:rsidR="003E2BF1" w:rsidRPr="00B202C9" w:rsidRDefault="003E2BF1" w:rsidP="003E2BF1">
      <w:pPr>
        <w:numPr>
          <w:ilvl w:val="0"/>
          <w:numId w:val="5"/>
        </w:numPr>
        <w:rPr>
          <w:lang w:val="en-CA"/>
        </w:rPr>
      </w:pPr>
      <w:r w:rsidRPr="00B202C9">
        <w:rPr>
          <w:lang w:val="en-CA"/>
        </w:rPr>
        <w:t>ISO/IEC 23008-2:2020 (Edition 4); published 2020-08</w:t>
      </w:r>
    </w:p>
    <w:p w14:paraId="5609F779" w14:textId="3887D68E" w:rsidR="00D73467" w:rsidRPr="00B202C9" w:rsidRDefault="00D73467" w:rsidP="006B1999">
      <w:pPr>
        <w:numPr>
          <w:ilvl w:val="0"/>
          <w:numId w:val="5"/>
        </w:numPr>
        <w:rPr>
          <w:lang w:val="en-CA"/>
        </w:rPr>
      </w:pPr>
      <w:r w:rsidRPr="00B202C9">
        <w:rPr>
          <w:lang w:val="en-CA"/>
        </w:rPr>
        <w:t>ISO/IEC 23008-2:2017 (Edition 3); published 2017-10</w:t>
      </w:r>
    </w:p>
    <w:p w14:paraId="5767AE8E" w14:textId="4ADA6CAC" w:rsidR="00D73467" w:rsidRPr="00B202C9" w:rsidRDefault="00D73467" w:rsidP="006B1999">
      <w:pPr>
        <w:numPr>
          <w:ilvl w:val="0"/>
          <w:numId w:val="5"/>
        </w:numPr>
        <w:rPr>
          <w:lang w:val="en-CA"/>
        </w:rPr>
      </w:pPr>
      <w:r w:rsidRPr="00B202C9">
        <w:rPr>
          <w:lang w:val="en-CA"/>
        </w:rPr>
        <w:t>ISO/IEC 23008-2:2017/</w:t>
      </w:r>
      <w:proofErr w:type="spellStart"/>
      <w:r w:rsidRPr="00B202C9">
        <w:rPr>
          <w:lang w:val="en-CA"/>
        </w:rPr>
        <w:t>Amd</w:t>
      </w:r>
      <w:proofErr w:type="spellEnd"/>
      <w:r w:rsidRPr="00B202C9">
        <w:rPr>
          <w:lang w:val="en-CA"/>
        </w:rPr>
        <w:t xml:space="preserve"> 1:2018 (Additional colour representation code point); published 2018-03</w:t>
      </w:r>
    </w:p>
    <w:p w14:paraId="3FA05002" w14:textId="64F683C6" w:rsidR="00D73467" w:rsidRPr="00B202C9" w:rsidRDefault="00D73467" w:rsidP="006B1999">
      <w:pPr>
        <w:numPr>
          <w:ilvl w:val="0"/>
          <w:numId w:val="5"/>
        </w:numPr>
        <w:rPr>
          <w:lang w:val="en-CA"/>
        </w:rPr>
      </w:pPr>
      <w:r w:rsidRPr="00B202C9">
        <w:rPr>
          <w:lang w:val="en-CA"/>
        </w:rPr>
        <w:t>ISO/IEC 23008-2:2017/</w:t>
      </w:r>
      <w:proofErr w:type="spellStart"/>
      <w:r w:rsidRPr="00B202C9">
        <w:rPr>
          <w:lang w:val="en-CA"/>
        </w:rPr>
        <w:t>Amd</w:t>
      </w:r>
      <w:proofErr w:type="spellEnd"/>
      <w:r w:rsidRPr="00B202C9">
        <w:rPr>
          <w:lang w:val="en-CA"/>
        </w:rPr>
        <w:t xml:space="preserve"> 2:2018 (Main 10 still picture profile); published 2018-03</w:t>
      </w:r>
    </w:p>
    <w:p w14:paraId="042A2F14" w14:textId="2D3DCA76" w:rsidR="00D73467" w:rsidRPr="00B202C9" w:rsidRDefault="00D73467" w:rsidP="006B1999">
      <w:pPr>
        <w:numPr>
          <w:ilvl w:val="0"/>
          <w:numId w:val="5"/>
        </w:numPr>
        <w:rPr>
          <w:lang w:val="en-CA"/>
        </w:rPr>
      </w:pPr>
      <w:r w:rsidRPr="00B202C9">
        <w:rPr>
          <w:lang w:val="en-CA"/>
        </w:rPr>
        <w:t>ISO/IEC 23008-2:2017/</w:t>
      </w:r>
      <w:proofErr w:type="spellStart"/>
      <w:r w:rsidRPr="00B202C9">
        <w:rPr>
          <w:lang w:val="en-CA"/>
        </w:rPr>
        <w:t>Amd</w:t>
      </w:r>
      <w:proofErr w:type="spellEnd"/>
      <w:r w:rsidRPr="00B202C9">
        <w:rPr>
          <w:lang w:val="en-CA"/>
        </w:rPr>
        <w:t xml:space="preserve"> 3:2018 (Additional supplemental enhancement information); published 2018-07</w:t>
      </w:r>
    </w:p>
    <w:p w14:paraId="581AAC83" w14:textId="030D4779" w:rsidR="00F321A0" w:rsidRPr="00B202C9" w:rsidRDefault="00F321A0" w:rsidP="006B1999">
      <w:pPr>
        <w:numPr>
          <w:ilvl w:val="0"/>
          <w:numId w:val="5"/>
        </w:numPr>
        <w:rPr>
          <w:lang w:val="en-CA"/>
        </w:rPr>
      </w:pPr>
      <w:r w:rsidRPr="00B202C9">
        <w:rPr>
          <w:lang w:val="en-CA"/>
        </w:rPr>
        <w:lastRenderedPageBreak/>
        <w:t>Work items merged for FDIS ballot as publication office action; Stage 50.00 Final text received or FDIS registered for formal approval as of 2020-03-19</w:t>
      </w:r>
    </w:p>
    <w:p w14:paraId="615CB747" w14:textId="7D825A1A" w:rsidR="00D73467" w:rsidRPr="00B202C9" w:rsidRDefault="00D73467" w:rsidP="006B1999">
      <w:pPr>
        <w:numPr>
          <w:ilvl w:val="1"/>
          <w:numId w:val="5"/>
        </w:numPr>
        <w:rPr>
          <w:lang w:val="en-CA"/>
        </w:rPr>
      </w:pPr>
      <w:r w:rsidRPr="00B202C9">
        <w:rPr>
          <w:lang w:val="en-CA"/>
        </w:rPr>
        <w:t>ISO/IEC DIS 23008-2:201x (Edition 4); DIS ballot closed 2018-10-06; stage 40.99, Full report circulated: DIS approved for registration as FDIS 2019-02-1</w:t>
      </w:r>
      <w:r w:rsidR="00F321A0" w:rsidRPr="00B202C9">
        <w:rPr>
          <w:lang w:val="en-CA"/>
        </w:rPr>
        <w:t>8</w:t>
      </w:r>
      <w:r w:rsidRPr="00B202C9">
        <w:rPr>
          <w:lang w:val="en-CA"/>
        </w:rPr>
        <w:t>; Pending FDIS ballot based on WG 11 N 18277</w:t>
      </w:r>
    </w:p>
    <w:p w14:paraId="13D67DD9" w14:textId="299A99A5" w:rsidR="00DE6F99" w:rsidRPr="00B202C9" w:rsidRDefault="00D73467" w:rsidP="003E2BF1">
      <w:pPr>
        <w:numPr>
          <w:ilvl w:val="1"/>
          <w:numId w:val="5"/>
        </w:numPr>
        <w:rPr>
          <w:lang w:val="en-CA"/>
        </w:rPr>
      </w:pPr>
      <w:r w:rsidRPr="00B202C9">
        <w:rPr>
          <w:lang w:val="en-CA"/>
        </w:rPr>
        <w:t>ISO/IEC 23008-2:201x (Edition 4)/</w:t>
      </w:r>
      <w:proofErr w:type="spellStart"/>
      <w:r w:rsidRPr="00B202C9">
        <w:rPr>
          <w:lang w:val="en-CA"/>
        </w:rPr>
        <w:t>DAmd</w:t>
      </w:r>
      <w:proofErr w:type="spellEnd"/>
      <w:r w:rsidRPr="00B202C9">
        <w:rPr>
          <w:lang w:val="en-CA"/>
        </w:rPr>
        <w:t xml:space="preserve"> 1:201x (Additional supplemental enhancement information); DAM ballot started 2019-07-10, clos</w:t>
      </w:r>
      <w:r w:rsidR="00CB4765" w:rsidRPr="00B202C9">
        <w:rPr>
          <w:lang w:val="en-CA"/>
        </w:rPr>
        <w:t>ed</w:t>
      </w:r>
      <w:r w:rsidRPr="00B202C9">
        <w:rPr>
          <w:lang w:val="en-CA"/>
        </w:rPr>
        <w:t xml:space="preserve"> 2019-10-02</w:t>
      </w:r>
    </w:p>
    <w:p w14:paraId="07162E09" w14:textId="6A0EFB8A" w:rsidR="005C0F60" w:rsidRPr="00B202C9" w:rsidRDefault="005C0F60" w:rsidP="005C0F60">
      <w:pPr>
        <w:pStyle w:val="Heading2"/>
        <w:rPr>
          <w:lang w:val="en-CA"/>
        </w:rPr>
      </w:pPr>
      <w:bookmarkStart w:id="63" w:name="_Ref121743508"/>
      <w:bookmarkStart w:id="64" w:name="_Ref113535230"/>
      <w:r w:rsidRPr="00B202C9">
        <w:rPr>
          <w:lang w:val="en-CA"/>
        </w:rPr>
        <w:t>Errata items for HEVC</w:t>
      </w:r>
      <w:bookmarkEnd w:id="63"/>
    </w:p>
    <w:p w14:paraId="1B0D3381" w14:textId="56C81370" w:rsidR="002E614D" w:rsidRDefault="002E614D" w:rsidP="002E614D">
      <w:pPr>
        <w:pStyle w:val="Heading3"/>
        <w:rPr>
          <w:sz w:val="24"/>
          <w:szCs w:val="24"/>
          <w:lang w:val="en-CA"/>
        </w:rPr>
      </w:pPr>
      <w:r w:rsidRPr="00E93578">
        <w:rPr>
          <w:sz w:val="24"/>
          <w:szCs w:val="24"/>
          <w:lang w:val="en-CA"/>
        </w:rPr>
        <w:t xml:space="preserve">Items for </w:t>
      </w:r>
      <w:r>
        <w:rPr>
          <w:sz w:val="24"/>
          <w:szCs w:val="24"/>
          <w:lang w:val="en-CA"/>
        </w:rPr>
        <w:t xml:space="preserve">both </w:t>
      </w:r>
      <w:r w:rsidRPr="00E93578">
        <w:rPr>
          <w:sz w:val="24"/>
          <w:szCs w:val="24"/>
          <w:lang w:val="en-CA"/>
        </w:rPr>
        <w:t xml:space="preserve">the </w:t>
      </w:r>
      <w:r>
        <w:rPr>
          <w:sz w:val="24"/>
          <w:szCs w:val="24"/>
          <w:lang w:val="en-CA"/>
        </w:rPr>
        <w:t xml:space="preserve">ITU-T text and the </w:t>
      </w:r>
      <w:r w:rsidRPr="00E93578">
        <w:rPr>
          <w:sz w:val="24"/>
          <w:szCs w:val="24"/>
          <w:lang w:val="en-CA"/>
        </w:rPr>
        <w:t>ISO text</w:t>
      </w:r>
    </w:p>
    <w:p w14:paraId="1B2E9437" w14:textId="0FBC52CC" w:rsidR="00D01C87" w:rsidRPr="0089390B" w:rsidRDefault="00D01C87" w:rsidP="002E614D">
      <w:pPr>
        <w:numPr>
          <w:ilvl w:val="0"/>
          <w:numId w:val="22"/>
        </w:numPr>
        <w:jc w:val="both"/>
        <w:textAlignment w:val="auto"/>
        <w:rPr>
          <w:rFonts w:eastAsia="Times New Roman"/>
        </w:rPr>
      </w:pPr>
      <w:r>
        <w:rPr>
          <w:rFonts w:eastAsia="Times New Roman"/>
        </w:rPr>
        <w:t>(</w:t>
      </w:r>
      <w:r>
        <w:t>Perhaps for other specs such as AVC, VVC, and VSEI as well</w:t>
      </w:r>
      <w:r>
        <w:rPr>
          <w:rFonts w:eastAsia="Times New Roman"/>
        </w:rPr>
        <w:t>) The text uses the phrase “true subset” (in two places) without explaining what that means. That doesn’t seem to be a well-known term. The more well-known term is “proper subset” or “strict subset”.</w:t>
      </w:r>
    </w:p>
    <w:p w14:paraId="28F6EA53" w14:textId="54E7CD25" w:rsidR="00D01C87" w:rsidRPr="0089390B" w:rsidRDefault="00D01C87" w:rsidP="00D01C87">
      <w:pPr>
        <w:numPr>
          <w:ilvl w:val="0"/>
          <w:numId w:val="22"/>
        </w:numPr>
        <w:jc w:val="both"/>
        <w:textAlignment w:val="auto"/>
        <w:rPr>
          <w:rFonts w:eastAsia="Times New Roman"/>
        </w:rPr>
      </w:pPr>
      <w:r>
        <w:rPr>
          <w:rFonts w:eastAsia="Times New Roman"/>
        </w:rPr>
        <w:t>(</w:t>
      </w:r>
      <w:r>
        <w:t>Perhaps for other specs such as AVC, VVC, and VSEI as well</w:t>
      </w:r>
      <w:r>
        <w:rPr>
          <w:rFonts w:eastAsia="Times New Roman"/>
        </w:rPr>
        <w:t xml:space="preserve">) </w:t>
      </w:r>
      <w:r w:rsidRPr="00D01C87">
        <w:rPr>
          <w:rFonts w:eastAsia="Times New Roman"/>
        </w:rPr>
        <w:t xml:space="preserve">The text uses “Y </w:t>
      </w:r>
      <w:proofErr w:type="gramStart"/>
      <w:r w:rsidRPr="00D01C87">
        <w:rPr>
          <w:rFonts w:eastAsia="Times New Roman"/>
        </w:rPr>
        <w:t>= !X</w:t>
      </w:r>
      <w:proofErr w:type="gramEnd"/>
      <w:r w:rsidRPr="00D01C87">
        <w:rPr>
          <w:rFonts w:eastAsia="Times New Roman"/>
        </w:rPr>
        <w:t>”, with the understanding that when X is 0, Y will be 1. But it is not directly stated anywhere that !0 will be 1. The text only seems to clearly say that !0 will be TRUE, and TRUE is anything that is not equal to 0.</w:t>
      </w:r>
    </w:p>
    <w:p w14:paraId="09117F67" w14:textId="5328D560" w:rsidR="0089390B" w:rsidRDefault="0089390B" w:rsidP="00C856AE">
      <w:pPr>
        <w:ind w:left="360"/>
        <w:jc w:val="both"/>
        <w:textAlignment w:val="auto"/>
      </w:pPr>
      <w:r>
        <w:t xml:space="preserve">The fundamental problem here is that the result </w:t>
      </w:r>
      <w:proofErr w:type="gramStart"/>
      <w:r>
        <w:t>of !X</w:t>
      </w:r>
      <w:proofErr w:type="gramEnd"/>
      <w:r>
        <w:t xml:space="preserve"> is a Boolean value, not a number. We should not be trying to interpret it as a number. If we want our input to be a number and our output to be a number, we should simply replace the uses of Y </w:t>
      </w:r>
      <w:proofErr w:type="gramStart"/>
      <w:r>
        <w:t>= !X</w:t>
      </w:r>
      <w:proofErr w:type="gramEnd"/>
      <w:r>
        <w:t xml:space="preserve"> with an operation that produces a numerical result instead of a Boolean result. Instead of Y </w:t>
      </w:r>
      <w:proofErr w:type="gramStart"/>
      <w:r>
        <w:t>= !X</w:t>
      </w:r>
      <w:proofErr w:type="gramEnd"/>
      <w:r>
        <w:t xml:space="preserve">, we should use Y = X − 1. We should also never interpret a number as a Boolean value. If X is a number, we should never use it as an input to “!” or “&amp;&amp;” or “| |”. A numerical value should only be used as an input to mathematical operators or value comparison operators (i.e., “&gt;”, “&lt;”, “==”, “&gt;=” or “&lt;=”). If n is a numerical variable, we should never use </w:t>
      </w:r>
      <w:proofErr w:type="gramStart"/>
      <w:r>
        <w:t>“!n</w:t>
      </w:r>
      <w:proofErr w:type="gramEnd"/>
      <w:r>
        <w:t>” or “n &amp;&amp; m”. Instead we should use expressions like “</w:t>
      </w:r>
      <w:proofErr w:type="gramStart"/>
      <w:r>
        <w:t>n !</w:t>
      </w:r>
      <w:proofErr w:type="gramEnd"/>
      <w:r>
        <w:t>= 0” to convert the number to a Boolean first. In principle we should be able to change “if x is TRUE or not equal to 0” simply with “if x is TRUE” and it would not affect anything.</w:t>
      </w:r>
    </w:p>
    <w:p w14:paraId="2BDFD34F" w14:textId="10D834E3" w:rsidR="00DF2A89" w:rsidRDefault="00DF2A89" w:rsidP="00ED562F">
      <w:pPr>
        <w:numPr>
          <w:ilvl w:val="0"/>
          <w:numId w:val="22"/>
        </w:numPr>
        <w:jc w:val="both"/>
        <w:textAlignment w:val="auto"/>
        <w:rPr>
          <w:rFonts w:eastAsia="DengXian"/>
          <w:lang w:val="en-CA" w:eastAsia="zh-CN"/>
        </w:rPr>
      </w:pPr>
      <w:r>
        <w:t>Replace the three instances of "</w:t>
      </w:r>
      <w:r>
        <w:rPr>
          <w:szCs w:val="22"/>
          <w:lang w:val="en-CA"/>
        </w:rPr>
        <w:t>in the first access unit of the CVS</w:t>
      </w:r>
      <w:r>
        <w:t>" with "</w:t>
      </w:r>
      <w:r>
        <w:rPr>
          <w:szCs w:val="22"/>
          <w:lang w:val="en-CA"/>
        </w:rPr>
        <w:t>in the first access unit of the CVS</w:t>
      </w:r>
      <w:r>
        <w:t xml:space="preserve"> in decoding order". (</w:t>
      </w:r>
      <w:r>
        <w:rPr>
          <w:szCs w:val="22"/>
          <w:lang w:val="en-CA"/>
        </w:rPr>
        <w:t>JVET-AF0189</w:t>
      </w:r>
      <w:r>
        <w:t>)</w:t>
      </w:r>
    </w:p>
    <w:p w14:paraId="681B1238" w14:textId="77777777" w:rsidR="002E614D" w:rsidRPr="00B90668" w:rsidRDefault="002E614D" w:rsidP="00B90668">
      <w:pPr>
        <w:rPr>
          <w:lang w:val="en-CA"/>
        </w:rPr>
      </w:pPr>
    </w:p>
    <w:p w14:paraId="4ABB62D7" w14:textId="7FC7A9C3" w:rsidR="00B202C9" w:rsidRPr="00B90668" w:rsidRDefault="00B202C9" w:rsidP="00B202C9">
      <w:pPr>
        <w:pStyle w:val="Heading3"/>
        <w:rPr>
          <w:sz w:val="24"/>
          <w:szCs w:val="24"/>
          <w:lang w:val="en-CA"/>
        </w:rPr>
      </w:pPr>
      <w:r w:rsidRPr="00B90668">
        <w:rPr>
          <w:sz w:val="24"/>
          <w:szCs w:val="24"/>
          <w:lang w:val="en-CA"/>
        </w:rPr>
        <w:t>Items for the ISO text only</w:t>
      </w:r>
    </w:p>
    <w:p w14:paraId="713B9DDD" w14:textId="77777777" w:rsidR="00984985" w:rsidRDefault="00984985" w:rsidP="00984985">
      <w:pPr>
        <w:numPr>
          <w:ilvl w:val="0"/>
          <w:numId w:val="33"/>
        </w:numPr>
        <w:jc w:val="both"/>
        <w:textAlignment w:val="auto"/>
        <w:rPr>
          <w:rFonts w:eastAsia="Times New Roman"/>
          <w:lang w:val="en-CA" w:eastAsia="zh-CN"/>
        </w:rPr>
      </w:pPr>
      <w:r>
        <w:rPr>
          <w:rFonts w:eastAsia="Times New Roman"/>
          <w:lang w:val="en-CA"/>
        </w:rPr>
        <w:t xml:space="preserve">In Table A.8, </w:t>
      </w:r>
      <w:r w:rsidRPr="002E614D">
        <w:rPr>
          <w:rFonts w:eastAsia="Times New Roman"/>
          <w:lang w:val="en-CA"/>
        </w:rPr>
        <w:t>replace "</w:t>
      </w:r>
      <w:r w:rsidRPr="00E93578">
        <w:rPr>
          <w:rFonts w:eastAsia="Times New Roman"/>
          <w:lang w:val="en-GB"/>
        </w:rPr>
        <w:t xml:space="preserve">Max slice segments per picture </w:t>
      </w:r>
      <w:proofErr w:type="spellStart"/>
      <w:r w:rsidRPr="00E93578">
        <w:rPr>
          <w:rFonts w:eastAsia="Times New Roman"/>
          <w:lang w:val="en-GB"/>
        </w:rPr>
        <w:t>MaxSliceSegmentsPerPicture</w:t>
      </w:r>
      <w:proofErr w:type="spellEnd"/>
      <w:r w:rsidRPr="002E614D">
        <w:rPr>
          <w:rFonts w:eastAsia="Times New Roman"/>
          <w:lang w:val="en-CA"/>
        </w:rPr>
        <w:t>" with "</w:t>
      </w:r>
      <w:r w:rsidRPr="00E93578">
        <w:rPr>
          <w:rFonts w:eastAsia="Times New Roman"/>
          <w:lang w:val="en-GB"/>
        </w:rPr>
        <w:t xml:space="preserve">Max </w:t>
      </w:r>
      <w:r>
        <w:rPr>
          <w:rFonts w:eastAsia="Times New Roman"/>
          <w:lang w:val="en-GB"/>
        </w:rPr>
        <w:t xml:space="preserve"># of </w:t>
      </w:r>
      <w:r w:rsidRPr="00E93578">
        <w:rPr>
          <w:rFonts w:eastAsia="Times New Roman"/>
          <w:lang w:val="en-GB"/>
        </w:rPr>
        <w:t xml:space="preserve">slice segments per picture </w:t>
      </w:r>
      <w:proofErr w:type="spellStart"/>
      <w:r w:rsidRPr="00E93578">
        <w:rPr>
          <w:rFonts w:eastAsia="Times New Roman"/>
          <w:lang w:val="en-GB"/>
        </w:rPr>
        <w:t>MaxSliceSegmentsPerPicture</w:t>
      </w:r>
      <w:proofErr w:type="spellEnd"/>
      <w:r w:rsidRPr="002E614D">
        <w:rPr>
          <w:rFonts w:eastAsia="Times New Roman"/>
          <w:lang w:val="en-CA"/>
        </w:rPr>
        <w:t>".</w:t>
      </w:r>
    </w:p>
    <w:p w14:paraId="7E033DA3" w14:textId="50F7C3FB" w:rsidR="00B202C9" w:rsidRPr="00B202C9" w:rsidRDefault="00B202C9" w:rsidP="00B90668">
      <w:pPr>
        <w:numPr>
          <w:ilvl w:val="0"/>
          <w:numId w:val="33"/>
        </w:numPr>
        <w:jc w:val="both"/>
        <w:textAlignment w:val="auto"/>
        <w:rPr>
          <w:rFonts w:eastAsia="Times New Roman"/>
          <w:lang w:val="en-CA"/>
        </w:rPr>
      </w:pPr>
      <w:r w:rsidRPr="00B202C9">
        <w:rPr>
          <w:rFonts w:eastAsia="Times New Roman"/>
          <w:lang w:val="en-CA"/>
        </w:rPr>
        <w:t>In Formula C-24, change “</w:t>
      </w:r>
      <w:proofErr w:type="spellStart"/>
      <w:r w:rsidRPr="00B202C9">
        <w:rPr>
          <w:rFonts w:eastAsia="Times New Roman"/>
          <w:lang w:val="en-CA"/>
        </w:rPr>
        <w:t>InitCpbRemovalDelayOffset</w:t>
      </w:r>
      <w:proofErr w:type="spellEnd"/>
      <w:r w:rsidRPr="00B202C9">
        <w:rPr>
          <w:rFonts w:eastAsia="Times New Roman"/>
          <w:lang w:val="en-CA"/>
        </w:rPr>
        <w:t xml:space="preserve"> [ </w:t>
      </w:r>
      <w:proofErr w:type="spellStart"/>
      <w:proofErr w:type="gramStart"/>
      <w:r w:rsidRPr="00B202C9">
        <w:rPr>
          <w:rFonts w:eastAsia="Times New Roman"/>
          <w:lang w:val="en-CA"/>
        </w:rPr>
        <w:t>SchedSelIdx</w:t>
      </w:r>
      <w:proofErr w:type="spellEnd"/>
      <w:r w:rsidRPr="00B202C9">
        <w:rPr>
          <w:rFonts w:eastAsia="Times New Roman"/>
          <w:lang w:val="en-CA"/>
        </w:rPr>
        <w:t> ]</w:t>
      </w:r>
      <w:proofErr w:type="gramEnd"/>
      <w:r w:rsidRPr="00B202C9">
        <w:rPr>
          <w:rFonts w:eastAsia="Times New Roman"/>
          <w:lang w:val="en-CA"/>
        </w:rPr>
        <w:t>” to “</w:t>
      </w:r>
      <w:proofErr w:type="spellStart"/>
      <w:r w:rsidRPr="00B202C9">
        <w:rPr>
          <w:rFonts w:eastAsia="Times New Roman"/>
          <w:lang w:val="en-CA"/>
        </w:rPr>
        <w:t>InitCpbRemovalDelay</w:t>
      </w:r>
      <w:r>
        <w:rPr>
          <w:rFonts w:eastAsia="Times New Roman"/>
          <w:color w:val="000000"/>
          <w:spacing w:val="-2"/>
          <w:lang w:val="en-CA"/>
        </w:rPr>
        <w:t>‌</w:t>
      </w:r>
      <w:r w:rsidRPr="00B202C9">
        <w:rPr>
          <w:rFonts w:eastAsia="Times New Roman"/>
          <w:lang w:val="en-CA"/>
        </w:rPr>
        <w:t>Offset</w:t>
      </w:r>
      <w:proofErr w:type="spellEnd"/>
      <w:r w:rsidRPr="00B202C9">
        <w:rPr>
          <w:rFonts w:eastAsia="Times New Roman"/>
          <w:lang w:val="en-CA"/>
        </w:rPr>
        <w:t>[ </w:t>
      </w:r>
      <w:proofErr w:type="spellStart"/>
      <w:r w:rsidRPr="00B202C9">
        <w:rPr>
          <w:rFonts w:eastAsia="Times New Roman"/>
          <w:lang w:val="en-CA"/>
        </w:rPr>
        <w:t>SchedSelIdx</w:t>
      </w:r>
      <w:proofErr w:type="spellEnd"/>
      <w:r w:rsidRPr="00B202C9">
        <w:rPr>
          <w:rFonts w:eastAsia="Times New Roman"/>
          <w:lang w:val="en-CA"/>
        </w:rPr>
        <w:t> ]” (remove a space just before ‘[’), and change “</w:t>
      </w:r>
      <w:proofErr w:type="spellStart"/>
      <w:r w:rsidRPr="00B202C9">
        <w:rPr>
          <w:rFonts w:eastAsia="Times New Roman"/>
          <w:lang w:val="en-CA"/>
        </w:rPr>
        <w:t>BitRate</w:t>
      </w:r>
      <w:proofErr w:type="spellEnd"/>
      <w:r w:rsidRPr="00B202C9">
        <w:rPr>
          <w:rFonts w:eastAsia="Times New Roman"/>
          <w:lang w:val="en-CA"/>
        </w:rPr>
        <w:t xml:space="preserve"> [ </w:t>
      </w:r>
      <w:proofErr w:type="spellStart"/>
      <w:r w:rsidRPr="00B202C9">
        <w:rPr>
          <w:rFonts w:eastAsia="Times New Roman"/>
          <w:lang w:val="en-CA"/>
        </w:rPr>
        <w:t>SchedSelIdx</w:t>
      </w:r>
      <w:proofErr w:type="spellEnd"/>
      <w:r w:rsidRPr="00B202C9">
        <w:rPr>
          <w:rFonts w:eastAsia="Times New Roman"/>
          <w:lang w:val="en-CA"/>
        </w:rPr>
        <w:t xml:space="preserve"> − 1 ]” to “</w:t>
      </w:r>
      <w:proofErr w:type="spellStart"/>
      <w:r w:rsidRPr="00B202C9">
        <w:rPr>
          <w:rFonts w:eastAsia="Times New Roman"/>
          <w:lang w:val="en-CA"/>
        </w:rPr>
        <w:t>BitRate</w:t>
      </w:r>
      <w:proofErr w:type="spellEnd"/>
      <w:r w:rsidRPr="00B202C9">
        <w:rPr>
          <w:rFonts w:eastAsia="Times New Roman"/>
          <w:lang w:val="en-CA"/>
        </w:rPr>
        <w:t>[ </w:t>
      </w:r>
      <w:proofErr w:type="spellStart"/>
      <w:r w:rsidRPr="00B202C9">
        <w:rPr>
          <w:rFonts w:eastAsia="Times New Roman"/>
          <w:lang w:val="en-CA"/>
        </w:rPr>
        <w:t>SchedSelIdx</w:t>
      </w:r>
      <w:proofErr w:type="spellEnd"/>
      <w:r w:rsidRPr="00B202C9">
        <w:rPr>
          <w:rFonts w:eastAsia="Times New Roman"/>
          <w:lang w:val="en-CA"/>
        </w:rPr>
        <w:t xml:space="preserve"> − 1 ]” (again (remove a space just before ‘[’)].</w:t>
      </w:r>
    </w:p>
    <w:p w14:paraId="5D609884" w14:textId="2A956832" w:rsidR="00B202C9" w:rsidRPr="00B202C9" w:rsidRDefault="00B202C9" w:rsidP="00B90668">
      <w:pPr>
        <w:numPr>
          <w:ilvl w:val="0"/>
          <w:numId w:val="33"/>
        </w:numPr>
        <w:jc w:val="both"/>
        <w:textAlignment w:val="auto"/>
        <w:rPr>
          <w:rFonts w:eastAsia="Times New Roman"/>
          <w:lang w:val="en-CA"/>
        </w:rPr>
      </w:pPr>
      <w:r w:rsidRPr="00B202C9">
        <w:rPr>
          <w:rFonts w:eastAsia="Times New Roman"/>
          <w:lang w:val="en-CA"/>
        </w:rPr>
        <w:t xml:space="preserve">There </w:t>
      </w:r>
      <w:r w:rsidR="00E65CEC">
        <w:rPr>
          <w:rFonts w:eastAsia="Times New Roman"/>
          <w:lang w:val="en-CA"/>
        </w:rPr>
        <w:t>are two instances of</w:t>
      </w:r>
      <w:r w:rsidRPr="00B202C9">
        <w:rPr>
          <w:rFonts w:eastAsia="Times New Roman"/>
          <w:lang w:val="en-CA"/>
        </w:rPr>
        <w:t xml:space="preserve"> “should” in NOTE </w:t>
      </w:r>
      <w:r w:rsidR="00E65CEC">
        <w:rPr>
          <w:rFonts w:eastAsia="Times New Roman"/>
          <w:lang w:val="en-CA"/>
        </w:rPr>
        <w:t>4</w:t>
      </w:r>
      <w:r w:rsidRPr="00B202C9">
        <w:rPr>
          <w:rFonts w:eastAsia="Times New Roman"/>
          <w:lang w:val="en-CA"/>
        </w:rPr>
        <w:t xml:space="preserve"> in subclause D.3.9.</w:t>
      </w:r>
    </w:p>
    <w:p w14:paraId="5D14600D" w14:textId="6FB07645" w:rsidR="00B202C9" w:rsidRPr="00B202C9" w:rsidRDefault="00B202C9" w:rsidP="002F31A5">
      <w:pPr>
        <w:numPr>
          <w:ilvl w:val="0"/>
          <w:numId w:val="33"/>
        </w:numPr>
        <w:jc w:val="both"/>
        <w:textAlignment w:val="auto"/>
        <w:rPr>
          <w:rFonts w:eastAsia="Times New Roman"/>
          <w:lang w:val="en-CA"/>
        </w:rPr>
      </w:pPr>
      <w:r w:rsidRPr="00B202C9">
        <w:rPr>
          <w:rFonts w:eastAsia="Times New Roman"/>
          <w:lang w:val="en-CA"/>
        </w:rPr>
        <w:t>In D.3.14, change “the hint values specify a cross-correlation matrix” to “filter hint values are provided, and the provided filter hint values specify a cross-correlation matrix”.</w:t>
      </w:r>
    </w:p>
    <w:p w14:paraId="11081D8F" w14:textId="17AB0137" w:rsidR="003F5F5B" w:rsidRPr="00B90668" w:rsidRDefault="003F5F5B" w:rsidP="003F5F5B">
      <w:pPr>
        <w:pStyle w:val="Heading3"/>
        <w:rPr>
          <w:sz w:val="24"/>
          <w:szCs w:val="24"/>
          <w:lang w:val="en-CA"/>
        </w:rPr>
      </w:pPr>
      <w:bookmarkStart w:id="65" w:name="_Ref141178868"/>
      <w:r w:rsidRPr="00B90668">
        <w:rPr>
          <w:sz w:val="24"/>
          <w:szCs w:val="24"/>
          <w:lang w:val="en-CA"/>
        </w:rPr>
        <w:t>Items on the semantics of post-filter hint SEI message from JVET-AE0155</w:t>
      </w:r>
      <w:bookmarkEnd w:id="65"/>
    </w:p>
    <w:p w14:paraId="0955F092"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It does not seem clear whether the “16-bit precision” description applies only to the cross-correlation matrix case or also to the filter coefficient cases.</w:t>
      </w:r>
    </w:p>
    <w:p w14:paraId="40FAD6A6"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A specified 32-bit range may be excessive for a syntax element that has 16-bit precision.</w:t>
      </w:r>
    </w:p>
    <w:p w14:paraId="72096E53"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lastRenderedPageBreak/>
        <w:t>Much of the text is written from the encoder perspective. We generally do not specify things from the encoder perspective. The decoder-side processing is not clearly described or is discussed only vaguely. For example, no equations are given for the decoder’s filtering process.</w:t>
      </w:r>
    </w:p>
    <w:p w14:paraId="6EDA660D"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It does not seem clear whether the decoder should divide the filter tap values (or equivalently, the result of the filtering process) by the sum of the filter tap values or if the encoder is responsible for the filter normalization.</w:t>
      </w:r>
    </w:p>
    <w:p w14:paraId="4B8A0353"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There are issues relating to how to interpret the filter depending on whether the filter length is even (in which case the output samples may presumably be located spatially between input samples) or odd (in which case the location of an output sample may presumably have a location corresponding to the centre tap).</w:t>
      </w:r>
    </w:p>
    <w:p w14:paraId="08AE51B6"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The handling of the boundaries of the picture and cropping window are not described and seems unclear.</w:t>
      </w:r>
    </w:p>
    <w:p w14:paraId="22815C54"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It seems unclear why should it matter whether a horizontal filter or a vertical filter is applied first if both are to be applied. Perhaps integer rounding is expected to be applied between the two filtering operations, but this is not stated.</w:t>
      </w:r>
    </w:p>
    <w:p w14:paraId="57BFD89B" w14:textId="77777777" w:rsidR="003F5F5B" w:rsidRPr="00E27424" w:rsidRDefault="003F5F5B" w:rsidP="003F5F5B">
      <w:pPr>
        <w:numPr>
          <w:ilvl w:val="0"/>
          <w:numId w:val="31"/>
        </w:numPr>
        <w:jc w:val="both"/>
        <w:textAlignment w:val="auto"/>
        <w:rPr>
          <w:rFonts w:eastAsia="Times New Roman"/>
          <w:lang w:val="en-CA"/>
        </w:rPr>
      </w:pPr>
      <w:r w:rsidRPr="00E27424">
        <w:rPr>
          <w:rFonts w:eastAsia="Times New Roman"/>
          <w:lang w:val="en-CA"/>
        </w:rPr>
        <w:t>The discussion of Wiener post-filtering is a bit vague (e.g., what exactly is a Wiener filter, and how would a decoder derive one from the provided data?).</w:t>
      </w:r>
    </w:p>
    <w:p w14:paraId="75E5A732" w14:textId="77777777" w:rsidR="003F5F5B" w:rsidRPr="005B217D" w:rsidRDefault="003F5F5B" w:rsidP="003F5F5B">
      <w:pPr>
        <w:numPr>
          <w:ilvl w:val="0"/>
          <w:numId w:val="31"/>
        </w:numPr>
        <w:jc w:val="both"/>
        <w:textAlignment w:val="auto"/>
        <w:rPr>
          <w:szCs w:val="22"/>
          <w:lang w:val="en-CA"/>
        </w:rPr>
      </w:pPr>
      <w:r w:rsidRPr="00E27424">
        <w:rPr>
          <w:rFonts w:eastAsia="Times New Roman"/>
          <w:lang w:val="en-CA"/>
        </w:rPr>
        <w:t>A decoder could use a subset of a provided cross-correlation matrix to derive a Wiener post-filter with a smaller region of support than the provided statistics would enable. It does not seem clear whether this is intended</w:t>
      </w:r>
      <w:r>
        <w:rPr>
          <w:szCs w:val="22"/>
          <w:lang w:val="en-CA"/>
        </w:rPr>
        <w:t xml:space="preserve"> to be an acceptable or possible practice.</w:t>
      </w:r>
    </w:p>
    <w:bookmarkEnd w:id="64"/>
    <w:p w14:paraId="10A8EC41" w14:textId="77777777" w:rsidR="00A57AE0" w:rsidRPr="00B202C9" w:rsidRDefault="00A57AE0" w:rsidP="00886560">
      <w:pPr>
        <w:rPr>
          <w:lang w:val="en-CA"/>
        </w:rPr>
      </w:pPr>
    </w:p>
    <w:p w14:paraId="4BD04939" w14:textId="086FA672" w:rsidR="009C50F6" w:rsidRPr="00B202C9" w:rsidRDefault="009C50F6" w:rsidP="009C50F6">
      <w:pPr>
        <w:pStyle w:val="Heading1"/>
        <w:rPr>
          <w:lang w:val="en-CA"/>
        </w:rPr>
      </w:pPr>
      <w:r w:rsidRPr="00B202C9">
        <w:rPr>
          <w:lang w:val="en-CA"/>
        </w:rPr>
        <w:t>Reported errata items for AVC</w:t>
      </w:r>
    </w:p>
    <w:p w14:paraId="141D8066" w14:textId="77777777" w:rsidR="004E2FAD" w:rsidRPr="00B202C9" w:rsidRDefault="004E2FAD" w:rsidP="004E2FAD">
      <w:pPr>
        <w:pStyle w:val="Heading2"/>
        <w:rPr>
          <w:lang w:val="en-CA"/>
        </w:rPr>
      </w:pPr>
      <w:r w:rsidRPr="00B202C9">
        <w:rPr>
          <w:lang w:val="en-CA"/>
        </w:rPr>
        <w:t>General</w:t>
      </w:r>
    </w:p>
    <w:p w14:paraId="3E51195D" w14:textId="5FB6327F" w:rsidR="00C35B86" w:rsidRPr="00B202C9" w:rsidRDefault="00F8607C" w:rsidP="00E11D3D">
      <w:pPr>
        <w:rPr>
          <w:lang w:val="en-CA"/>
        </w:rPr>
      </w:pPr>
      <w:r w:rsidRPr="00B202C9">
        <w:rPr>
          <w:lang w:val="en-CA"/>
        </w:rPr>
        <w:t xml:space="preserve">See Subsection </w:t>
      </w:r>
      <w:r w:rsidRPr="00B202C9">
        <w:rPr>
          <w:lang w:val="en-CA"/>
        </w:rPr>
        <w:fldChar w:fldCharType="begin"/>
      </w:r>
      <w:r w:rsidRPr="00B202C9">
        <w:rPr>
          <w:lang w:val="en-CA"/>
        </w:rPr>
        <w:instrText xml:space="preserve"> REF _Ref113551422 \n \h </w:instrText>
      </w:r>
      <w:r w:rsidRPr="00B202C9">
        <w:rPr>
          <w:lang w:val="en-CA"/>
        </w:rPr>
      </w:r>
      <w:r w:rsidRPr="00B202C9">
        <w:rPr>
          <w:lang w:val="en-CA"/>
        </w:rPr>
        <w:fldChar w:fldCharType="separate"/>
      </w:r>
      <w:r w:rsidR="004D1E21">
        <w:rPr>
          <w:lang w:val="en-CA"/>
        </w:rPr>
        <w:t>5.3</w:t>
      </w:r>
      <w:r w:rsidRPr="00B202C9">
        <w:rPr>
          <w:lang w:val="en-CA"/>
        </w:rPr>
        <w:fldChar w:fldCharType="end"/>
      </w:r>
      <w:r w:rsidRPr="00B202C9">
        <w:rPr>
          <w:lang w:val="en-CA"/>
        </w:rPr>
        <w:t xml:space="preserve"> below.</w:t>
      </w:r>
      <w:r w:rsidR="00145E7B">
        <w:rPr>
          <w:lang w:val="en-CA"/>
        </w:rPr>
        <w:t xml:space="preserve"> </w:t>
      </w:r>
      <w:r w:rsidR="00145E7B" w:rsidRPr="00B202C9">
        <w:rPr>
          <w:lang w:val="en-CA"/>
        </w:rPr>
        <w:t>JVET-A</w:t>
      </w:r>
      <w:r w:rsidR="00145E7B">
        <w:rPr>
          <w:lang w:val="en-CA"/>
        </w:rPr>
        <w:t>F</w:t>
      </w:r>
      <w:r w:rsidR="00145E7B" w:rsidRPr="00B202C9">
        <w:rPr>
          <w:lang w:val="en-CA"/>
        </w:rPr>
        <w:t>10</w:t>
      </w:r>
      <w:r w:rsidR="00145E7B">
        <w:rPr>
          <w:lang w:val="en-CA"/>
        </w:rPr>
        <w:t>1</w:t>
      </w:r>
      <w:r w:rsidR="00145E7B" w:rsidRPr="00B202C9">
        <w:rPr>
          <w:lang w:val="en-CA"/>
        </w:rPr>
        <w:t xml:space="preserve">6 </w:t>
      </w:r>
      <w:r w:rsidR="00145E7B">
        <w:rPr>
          <w:lang w:val="en-CA"/>
        </w:rPr>
        <w:t>also</w:t>
      </w:r>
      <w:r w:rsidR="00145E7B" w:rsidRPr="00B202C9">
        <w:rPr>
          <w:lang w:val="en-CA"/>
        </w:rPr>
        <w:t xml:space="preserve"> include</w:t>
      </w:r>
      <w:r w:rsidR="00145E7B">
        <w:rPr>
          <w:lang w:val="en-CA"/>
        </w:rPr>
        <w:t>s</w:t>
      </w:r>
      <w:r w:rsidR="00145E7B" w:rsidRPr="00B202C9">
        <w:rPr>
          <w:lang w:val="en-CA"/>
        </w:rPr>
        <w:t xml:space="preserve"> some </w:t>
      </w:r>
      <w:r w:rsidR="00145E7B">
        <w:rPr>
          <w:lang w:val="en-CA"/>
        </w:rPr>
        <w:t>A</w:t>
      </w:r>
      <w:r w:rsidR="00145E7B" w:rsidRPr="00B202C9">
        <w:rPr>
          <w:lang w:val="en-CA"/>
        </w:rPr>
        <w:t xml:space="preserve">VC errata changes </w:t>
      </w:r>
      <w:r w:rsidR="00145E7B" w:rsidRPr="00B202C9">
        <w:rPr>
          <w:rFonts w:eastAsia="DengXian"/>
          <w:lang w:val="en-CA" w:eastAsia="zh-CN"/>
        </w:rPr>
        <w:t>(in addition to some amendments)</w:t>
      </w:r>
      <w:r w:rsidR="00145E7B" w:rsidRPr="00B202C9">
        <w:rPr>
          <w:lang w:val="en-CA"/>
        </w:rPr>
        <w:t>.</w:t>
      </w:r>
    </w:p>
    <w:p w14:paraId="3E07007F" w14:textId="77777777" w:rsidR="00C32FEE" w:rsidRPr="00B202C9" w:rsidRDefault="00C32FEE" w:rsidP="00C32FEE">
      <w:pPr>
        <w:pStyle w:val="Heading2"/>
        <w:rPr>
          <w:lang w:val="en-CA"/>
        </w:rPr>
      </w:pPr>
      <w:bookmarkStart w:id="66" w:name="_Ref19120609"/>
      <w:r w:rsidRPr="00B202C9">
        <w:rPr>
          <w:lang w:val="en-CA"/>
        </w:rPr>
        <w:t>Publication status background</w:t>
      </w:r>
    </w:p>
    <w:p w14:paraId="2DAAD204" w14:textId="759E3A4A" w:rsidR="00C32FEE" w:rsidRPr="00B202C9" w:rsidRDefault="00C32FEE" w:rsidP="00C32FEE">
      <w:pPr>
        <w:keepNext/>
        <w:rPr>
          <w:lang w:val="en-CA"/>
        </w:rPr>
      </w:pPr>
      <w:r w:rsidRPr="00B202C9">
        <w:rPr>
          <w:lang w:val="en-CA"/>
        </w:rPr>
        <w:t>Rec. ITU-T H.264</w:t>
      </w:r>
    </w:p>
    <w:p w14:paraId="56342C7A" w14:textId="6BBC0EAC" w:rsidR="003E2BF1" w:rsidRPr="00B202C9" w:rsidRDefault="003E2BF1" w:rsidP="003E2BF1">
      <w:pPr>
        <w:numPr>
          <w:ilvl w:val="0"/>
          <w:numId w:val="4"/>
        </w:numPr>
        <w:rPr>
          <w:lang w:val="en-CA"/>
        </w:rPr>
      </w:pPr>
      <w:r w:rsidRPr="00B202C9">
        <w:rPr>
          <w:lang w:val="en-CA"/>
        </w:rPr>
        <w:t>(08/</w:t>
      </w:r>
      <w:r w:rsidR="00741C06" w:rsidRPr="00B202C9">
        <w:rPr>
          <w:lang w:val="en-CA"/>
        </w:rPr>
        <w:t>20</w:t>
      </w:r>
      <w:r w:rsidRPr="00B202C9">
        <w:rPr>
          <w:lang w:val="en-CA"/>
        </w:rPr>
        <w:t xml:space="preserve">21, </w:t>
      </w:r>
      <w:r w:rsidR="00145E7B">
        <w:rPr>
          <w:lang w:val="en-CA"/>
        </w:rPr>
        <w:t>version</w:t>
      </w:r>
      <w:r w:rsidR="00145E7B" w:rsidRPr="00B202C9">
        <w:rPr>
          <w:lang w:val="en-CA"/>
        </w:rPr>
        <w:t xml:space="preserve"> </w:t>
      </w:r>
      <w:r w:rsidRPr="00B202C9">
        <w:rPr>
          <w:lang w:val="en-CA"/>
        </w:rPr>
        <w:t>14) Approved 2021-08-22, published 2021-10-13</w:t>
      </w:r>
    </w:p>
    <w:p w14:paraId="0D47C10B" w14:textId="288BC2D7" w:rsidR="00C32FEE" w:rsidRPr="00B202C9" w:rsidRDefault="00C32FEE" w:rsidP="006B1999">
      <w:pPr>
        <w:numPr>
          <w:ilvl w:val="0"/>
          <w:numId w:val="4"/>
        </w:numPr>
        <w:rPr>
          <w:lang w:val="en-CA"/>
        </w:rPr>
      </w:pPr>
      <w:r w:rsidRPr="00B202C9">
        <w:rPr>
          <w:lang w:val="en-CA"/>
        </w:rPr>
        <w:t>(06/</w:t>
      </w:r>
      <w:r w:rsidR="00741C06" w:rsidRPr="00B202C9">
        <w:rPr>
          <w:lang w:val="en-CA"/>
        </w:rPr>
        <w:t>20</w:t>
      </w:r>
      <w:r w:rsidRPr="00B202C9">
        <w:rPr>
          <w:lang w:val="en-CA"/>
        </w:rPr>
        <w:t>19</w:t>
      </w:r>
      <w:r w:rsidR="00DF68D3" w:rsidRPr="00B202C9">
        <w:rPr>
          <w:lang w:val="en-CA"/>
        </w:rPr>
        <w:t xml:space="preserve">, </w:t>
      </w:r>
      <w:r w:rsidR="00145E7B">
        <w:rPr>
          <w:lang w:val="en-CA"/>
        </w:rPr>
        <w:t>version</w:t>
      </w:r>
      <w:r w:rsidR="00145E7B" w:rsidRPr="00B202C9">
        <w:rPr>
          <w:lang w:val="en-CA"/>
        </w:rPr>
        <w:t xml:space="preserve"> </w:t>
      </w:r>
      <w:r w:rsidR="00DF68D3" w:rsidRPr="00B202C9">
        <w:rPr>
          <w:lang w:val="en-CA"/>
        </w:rPr>
        <w:t>13</w:t>
      </w:r>
      <w:r w:rsidRPr="00B202C9">
        <w:rPr>
          <w:lang w:val="en-CA"/>
        </w:rPr>
        <w:t>) Approved 2019-06-13, published 2019-09-06</w:t>
      </w:r>
    </w:p>
    <w:p w14:paraId="5937C668" w14:textId="75F9F97C" w:rsidR="00C32FEE" w:rsidRPr="00B202C9" w:rsidRDefault="00C32FEE" w:rsidP="00C32FEE">
      <w:pPr>
        <w:keepNext/>
        <w:rPr>
          <w:lang w:val="en-CA"/>
        </w:rPr>
      </w:pPr>
      <w:bookmarkStart w:id="67" w:name="_Hlk19189049"/>
      <w:r w:rsidRPr="00B202C9">
        <w:rPr>
          <w:lang w:val="en-CA"/>
        </w:rPr>
        <w:t>ISO/IEC 14496-10</w:t>
      </w:r>
      <w:bookmarkEnd w:id="67"/>
    </w:p>
    <w:p w14:paraId="7A1D0AAD" w14:textId="239577AD" w:rsidR="00741C06" w:rsidRPr="00B202C9" w:rsidRDefault="00741C06" w:rsidP="00741C06">
      <w:pPr>
        <w:numPr>
          <w:ilvl w:val="0"/>
          <w:numId w:val="5"/>
        </w:numPr>
        <w:rPr>
          <w:lang w:val="en-CA"/>
        </w:rPr>
      </w:pPr>
      <w:r w:rsidRPr="00B202C9">
        <w:rPr>
          <w:lang w:val="en-CA"/>
        </w:rPr>
        <w:t>ISO/IEC 14496-10:202</w:t>
      </w:r>
      <w:r w:rsidR="00A331F1" w:rsidRPr="00B202C9">
        <w:rPr>
          <w:lang w:val="en-CA"/>
        </w:rPr>
        <w:t>2</w:t>
      </w:r>
      <w:r w:rsidRPr="00B202C9">
        <w:rPr>
          <w:lang w:val="en-CA"/>
        </w:rPr>
        <w:t xml:space="preserve"> (Edition 10), published 202</w:t>
      </w:r>
      <w:r w:rsidR="00A331F1" w:rsidRPr="00B202C9">
        <w:rPr>
          <w:lang w:val="en-CA"/>
        </w:rPr>
        <w:t>2-11 (</w:t>
      </w:r>
      <w:hyperlink r:id="rId47" w:history="1">
        <w:r w:rsidR="00A331F1" w:rsidRPr="00B202C9">
          <w:rPr>
            <w:rStyle w:val="Hyperlink"/>
            <w:lang w:val="en-CA"/>
          </w:rPr>
          <w:t>https://www.iso.org/standard/83529.html</w:t>
        </w:r>
      </w:hyperlink>
      <w:r w:rsidR="00A331F1" w:rsidRPr="00B202C9">
        <w:rPr>
          <w:lang w:val="en-CA"/>
        </w:rPr>
        <w:t>)</w:t>
      </w:r>
    </w:p>
    <w:p w14:paraId="1FA5E6BB" w14:textId="77777777" w:rsidR="003E2BF1" w:rsidRPr="00B202C9" w:rsidRDefault="003E2BF1" w:rsidP="003E2BF1">
      <w:pPr>
        <w:numPr>
          <w:ilvl w:val="0"/>
          <w:numId w:val="5"/>
        </w:numPr>
        <w:rPr>
          <w:lang w:val="en-CA"/>
        </w:rPr>
      </w:pPr>
      <w:r w:rsidRPr="00B202C9">
        <w:rPr>
          <w:lang w:val="en-CA"/>
        </w:rPr>
        <w:t>ISO/IEC 14496-10:2020 (Edition 9), published 2020-12</w:t>
      </w:r>
    </w:p>
    <w:p w14:paraId="238C102C" w14:textId="7B545D8E" w:rsidR="00C32FEE" w:rsidRPr="00B202C9" w:rsidRDefault="00C32FEE" w:rsidP="006B1999">
      <w:pPr>
        <w:numPr>
          <w:ilvl w:val="0"/>
          <w:numId w:val="5"/>
        </w:numPr>
        <w:rPr>
          <w:lang w:val="en-CA"/>
        </w:rPr>
      </w:pPr>
      <w:r w:rsidRPr="00B202C9">
        <w:rPr>
          <w:lang w:val="en-CA"/>
        </w:rPr>
        <w:t>ISO/IEC 14496-10:2014</w:t>
      </w:r>
      <w:r w:rsidR="006C29FD" w:rsidRPr="00B202C9">
        <w:rPr>
          <w:lang w:val="en-CA"/>
        </w:rPr>
        <w:t xml:space="preserve"> (Edition 8)</w:t>
      </w:r>
      <w:r w:rsidR="006F30D4" w:rsidRPr="00B202C9">
        <w:rPr>
          <w:lang w:val="en-CA"/>
        </w:rPr>
        <w:t xml:space="preserve">, published </w:t>
      </w:r>
      <w:r w:rsidR="00484AE6" w:rsidRPr="00B202C9">
        <w:rPr>
          <w:lang w:val="en-CA"/>
        </w:rPr>
        <w:t>2014-09</w:t>
      </w:r>
    </w:p>
    <w:p w14:paraId="75AC8A66" w14:textId="4DBEF857" w:rsidR="00C32FEE" w:rsidRPr="00B202C9" w:rsidRDefault="00C32FEE" w:rsidP="006B1999">
      <w:pPr>
        <w:numPr>
          <w:ilvl w:val="0"/>
          <w:numId w:val="5"/>
        </w:numPr>
        <w:rPr>
          <w:lang w:val="en-CA"/>
        </w:rPr>
      </w:pPr>
      <w:r w:rsidRPr="00B202C9">
        <w:rPr>
          <w:lang w:val="en-CA"/>
        </w:rPr>
        <w:t>ISO/IEC 14496-10:2014/</w:t>
      </w:r>
      <w:proofErr w:type="spellStart"/>
      <w:r w:rsidRPr="00B202C9">
        <w:rPr>
          <w:lang w:val="en-CA"/>
        </w:rPr>
        <w:t>Amd</w:t>
      </w:r>
      <w:proofErr w:type="spellEnd"/>
      <w:r w:rsidRPr="00B202C9">
        <w:rPr>
          <w:lang w:val="en-CA"/>
        </w:rPr>
        <w:t xml:space="preserve"> 1:2015 (Multi-resolution frame compatible stereoscopic video with depth maps, additional supplemental enhancement information and video usability information)</w:t>
      </w:r>
      <w:r w:rsidR="006F30D4" w:rsidRPr="00B202C9">
        <w:rPr>
          <w:lang w:val="en-CA"/>
        </w:rPr>
        <w:t xml:space="preserve">, published </w:t>
      </w:r>
      <w:r w:rsidR="00484AE6" w:rsidRPr="00B202C9">
        <w:rPr>
          <w:lang w:val="en-CA"/>
        </w:rPr>
        <w:t>2015-11</w:t>
      </w:r>
    </w:p>
    <w:p w14:paraId="303AB86B" w14:textId="47A54D1E" w:rsidR="00C32FEE" w:rsidRPr="00B202C9" w:rsidRDefault="00C32FEE" w:rsidP="006B1999">
      <w:pPr>
        <w:numPr>
          <w:ilvl w:val="0"/>
          <w:numId w:val="5"/>
        </w:numPr>
        <w:rPr>
          <w:lang w:val="en-CA"/>
        </w:rPr>
      </w:pPr>
      <w:r w:rsidRPr="00B202C9">
        <w:rPr>
          <w:lang w:val="en-CA"/>
        </w:rPr>
        <w:t>ISO/IEC 14496-10:2014/</w:t>
      </w:r>
      <w:r w:rsidR="00484AE6" w:rsidRPr="00B202C9">
        <w:rPr>
          <w:lang w:val="en-CA"/>
        </w:rPr>
        <w:t>FDAMD 2 (Additional Levels and Supplemental Enhancement Information); stage 50.98, deleted in preparation for Edition 9</w:t>
      </w:r>
    </w:p>
    <w:p w14:paraId="62C21BD1" w14:textId="375E73A2" w:rsidR="00C32FEE" w:rsidRPr="00B202C9" w:rsidRDefault="00C32FEE" w:rsidP="006B1999">
      <w:pPr>
        <w:numPr>
          <w:ilvl w:val="0"/>
          <w:numId w:val="5"/>
        </w:numPr>
        <w:rPr>
          <w:lang w:val="en-CA"/>
        </w:rPr>
      </w:pPr>
      <w:r w:rsidRPr="00B202C9">
        <w:rPr>
          <w:lang w:val="en-CA"/>
        </w:rPr>
        <w:t>ISO/IEC 14496-10:2014/</w:t>
      </w:r>
      <w:proofErr w:type="spellStart"/>
      <w:r w:rsidRPr="00B202C9">
        <w:rPr>
          <w:lang w:val="en-CA"/>
        </w:rPr>
        <w:t>Amd</w:t>
      </w:r>
      <w:proofErr w:type="spellEnd"/>
      <w:r w:rsidRPr="00B202C9">
        <w:rPr>
          <w:lang w:val="en-CA"/>
        </w:rPr>
        <w:t xml:space="preserve"> 3:2016 (Additional supplemental enhancement information)</w:t>
      </w:r>
      <w:r w:rsidR="006C29FD" w:rsidRPr="00B202C9">
        <w:rPr>
          <w:lang w:val="en-CA"/>
        </w:rPr>
        <w:t>; published 2016-12</w:t>
      </w:r>
      <w:r w:rsidR="006F30D4" w:rsidRPr="00B202C9">
        <w:rPr>
          <w:lang w:val="en-CA"/>
        </w:rPr>
        <w:t xml:space="preserve">, published </w:t>
      </w:r>
      <w:r w:rsidR="00484AE6" w:rsidRPr="00B202C9">
        <w:rPr>
          <w:lang w:val="en-CA"/>
        </w:rPr>
        <w:t>2016-12</w:t>
      </w:r>
    </w:p>
    <w:p w14:paraId="19E8B9CB" w14:textId="2D7C7A44" w:rsidR="00C32FEE" w:rsidRPr="00B202C9" w:rsidRDefault="00C32FEE" w:rsidP="006B1999">
      <w:pPr>
        <w:numPr>
          <w:ilvl w:val="0"/>
          <w:numId w:val="5"/>
        </w:numPr>
        <w:rPr>
          <w:lang w:val="en-CA"/>
        </w:rPr>
      </w:pPr>
      <w:r w:rsidRPr="00B202C9">
        <w:rPr>
          <w:lang w:val="en-CA"/>
        </w:rPr>
        <w:lastRenderedPageBreak/>
        <w:t>ISO/IEC DIS 14496-10:201x (Edition 9)</w:t>
      </w:r>
      <w:r w:rsidR="006F30D4" w:rsidRPr="00B202C9">
        <w:rPr>
          <w:lang w:val="en-CA"/>
        </w:rPr>
        <w:t xml:space="preserve">; </w:t>
      </w:r>
      <w:r w:rsidR="00484AE6" w:rsidRPr="00B202C9">
        <w:rPr>
          <w:lang w:val="en-CA"/>
        </w:rPr>
        <w:t>s</w:t>
      </w:r>
      <w:r w:rsidR="006C29FD" w:rsidRPr="00B202C9">
        <w:rPr>
          <w:lang w:val="en-CA"/>
        </w:rPr>
        <w:t xml:space="preserve">tage </w:t>
      </w:r>
      <w:r w:rsidRPr="00B202C9">
        <w:rPr>
          <w:lang w:val="en-CA"/>
        </w:rPr>
        <w:t>40.99</w:t>
      </w:r>
      <w:r w:rsidR="00F321A0" w:rsidRPr="00B202C9">
        <w:rPr>
          <w:lang w:val="en-CA"/>
        </w:rPr>
        <w:t xml:space="preserve"> Full report circulated: DIS approved for registration as FDIS</w:t>
      </w:r>
      <w:r w:rsidR="00086470" w:rsidRPr="00B202C9">
        <w:rPr>
          <w:lang w:val="en-CA"/>
        </w:rPr>
        <w:t xml:space="preserve"> as of 2018-01-31</w:t>
      </w:r>
    </w:p>
    <w:p w14:paraId="093ADEA6" w14:textId="23729A91" w:rsidR="00A7035D" w:rsidRPr="00B202C9" w:rsidRDefault="00A7035D" w:rsidP="00A7035D">
      <w:pPr>
        <w:pStyle w:val="Heading2"/>
        <w:rPr>
          <w:lang w:val="en-CA"/>
        </w:rPr>
      </w:pPr>
      <w:bookmarkStart w:id="68" w:name="_Ref113551422"/>
      <w:bookmarkEnd w:id="66"/>
      <w:r w:rsidRPr="00B202C9">
        <w:rPr>
          <w:lang w:val="en-CA"/>
        </w:rPr>
        <w:t>Errata items</w:t>
      </w:r>
      <w:bookmarkEnd w:id="68"/>
    </w:p>
    <w:p w14:paraId="50BCE9D4" w14:textId="1BE44AE6" w:rsidR="00DF2A89" w:rsidRDefault="00DF2A89" w:rsidP="00DF2A89">
      <w:pPr>
        <w:numPr>
          <w:ilvl w:val="0"/>
          <w:numId w:val="19"/>
        </w:numPr>
        <w:jc w:val="both"/>
        <w:rPr>
          <w:rFonts w:eastAsia="DengXian"/>
          <w:lang w:val="en-CA" w:eastAsia="zh-CN"/>
        </w:rPr>
      </w:pPr>
      <w:r>
        <w:t>Replace the 15 instances of "</w:t>
      </w:r>
      <w:r>
        <w:rPr>
          <w:szCs w:val="22"/>
          <w:lang w:val="en-CA"/>
        </w:rPr>
        <w:t>in the first access unit of the coded video sequence</w:t>
      </w:r>
      <w:r>
        <w:t>" with "</w:t>
      </w:r>
      <w:r>
        <w:rPr>
          <w:szCs w:val="22"/>
          <w:lang w:val="en-CA"/>
        </w:rPr>
        <w:t>in the first access unit of the coded video sequence</w:t>
      </w:r>
      <w:r>
        <w:t xml:space="preserve"> in decoding order". (</w:t>
      </w:r>
      <w:r>
        <w:rPr>
          <w:szCs w:val="22"/>
          <w:lang w:val="en-CA"/>
        </w:rPr>
        <w:t>JVET-AF0189</w:t>
      </w:r>
      <w:r>
        <w:t>)</w:t>
      </w:r>
    </w:p>
    <w:p w14:paraId="34CCE490" w14:textId="0D4D300B" w:rsidR="00583730" w:rsidRDefault="00E53B99" w:rsidP="00E53B99">
      <w:pPr>
        <w:numPr>
          <w:ilvl w:val="0"/>
          <w:numId w:val="19"/>
        </w:numPr>
        <w:jc w:val="both"/>
        <w:rPr>
          <w:lang w:val="en-CA"/>
        </w:rPr>
      </w:pPr>
      <w:r>
        <w:rPr>
          <w:lang w:val="en-CA"/>
        </w:rPr>
        <w:t xml:space="preserve">All items in Subsection </w:t>
      </w:r>
      <w:r>
        <w:rPr>
          <w:lang w:val="en-CA"/>
        </w:rPr>
        <w:fldChar w:fldCharType="begin"/>
      </w:r>
      <w:r>
        <w:rPr>
          <w:lang w:val="en-CA"/>
        </w:rPr>
        <w:instrText xml:space="preserve"> REF _Ref141178868 \w \h </w:instrText>
      </w:r>
      <w:r>
        <w:rPr>
          <w:lang w:val="en-CA"/>
        </w:rPr>
      </w:r>
      <w:r>
        <w:rPr>
          <w:lang w:val="en-CA"/>
        </w:rPr>
        <w:fldChar w:fldCharType="separate"/>
      </w:r>
      <w:r w:rsidR="00DC267C">
        <w:rPr>
          <w:lang w:val="en-CA"/>
        </w:rPr>
        <w:t>4.3.3</w:t>
      </w:r>
      <w:r>
        <w:rPr>
          <w:lang w:val="en-CA"/>
        </w:rPr>
        <w:fldChar w:fldCharType="end"/>
      </w:r>
      <w:r w:rsidR="008869F7">
        <w:rPr>
          <w:lang w:val="en-CA"/>
        </w:rPr>
        <w:t xml:space="preserve"> (</w:t>
      </w:r>
      <w:r w:rsidR="008869F7" w:rsidRPr="008869F7">
        <w:rPr>
          <w:lang w:val="en-CA"/>
        </w:rPr>
        <w:t>Items on the semantics of post-filter hint SEI message from JVET-AE0155</w:t>
      </w:r>
      <w:r w:rsidR="008869F7">
        <w:rPr>
          <w:lang w:val="en-CA"/>
        </w:rPr>
        <w:t>)</w:t>
      </w:r>
      <w:r>
        <w:rPr>
          <w:lang w:val="en-CA"/>
        </w:rPr>
        <w:t>.</w:t>
      </w:r>
    </w:p>
    <w:p w14:paraId="79B0877A" w14:textId="77777777" w:rsidR="00E53B99" w:rsidRPr="00B202C9" w:rsidRDefault="00E53B99" w:rsidP="00DF5DFE">
      <w:pPr>
        <w:jc w:val="both"/>
        <w:rPr>
          <w:lang w:val="en-CA"/>
        </w:rPr>
      </w:pPr>
    </w:p>
    <w:p w14:paraId="2BA54A88" w14:textId="05AF3622" w:rsidR="009C50F6" w:rsidRPr="00B202C9" w:rsidRDefault="009C50F6" w:rsidP="009C50F6">
      <w:pPr>
        <w:pStyle w:val="Heading1"/>
        <w:rPr>
          <w:lang w:val="en-CA"/>
        </w:rPr>
      </w:pPr>
      <w:r w:rsidRPr="00B202C9">
        <w:rPr>
          <w:lang w:val="en-CA"/>
        </w:rPr>
        <w:t>Reported errata items for Video CICP</w:t>
      </w:r>
    </w:p>
    <w:bookmarkEnd w:id="23"/>
    <w:p w14:paraId="0D66768B" w14:textId="77777777" w:rsidR="004E2FAD" w:rsidRPr="00B202C9" w:rsidRDefault="004E2FAD" w:rsidP="004E2FAD">
      <w:pPr>
        <w:pStyle w:val="Heading2"/>
        <w:rPr>
          <w:lang w:val="en-CA"/>
        </w:rPr>
      </w:pPr>
      <w:r w:rsidRPr="00B202C9">
        <w:rPr>
          <w:lang w:val="en-CA"/>
        </w:rPr>
        <w:t>General</w:t>
      </w:r>
    </w:p>
    <w:p w14:paraId="662BC435" w14:textId="5CD0BB80" w:rsidR="009C50F6" w:rsidRPr="00B202C9" w:rsidRDefault="00C35B86" w:rsidP="00331125">
      <w:pPr>
        <w:pStyle w:val="ListParagraph"/>
        <w:ind w:left="0"/>
        <w:contextualSpacing w:val="0"/>
        <w:jc w:val="both"/>
        <w:rPr>
          <w:szCs w:val="22"/>
          <w:lang w:val="en-CA"/>
        </w:rPr>
      </w:pPr>
      <w:r w:rsidRPr="00B202C9">
        <w:rPr>
          <w:szCs w:val="22"/>
          <w:lang w:val="en-CA"/>
        </w:rPr>
        <w:t xml:space="preserve">See </w:t>
      </w:r>
      <w:r w:rsidR="00007AFA" w:rsidRPr="00B202C9">
        <w:rPr>
          <w:lang w:val="en-CA"/>
        </w:rPr>
        <w:t xml:space="preserve">also Section </w:t>
      </w:r>
      <w:r w:rsidR="00007AFA" w:rsidRPr="00B202C9">
        <w:rPr>
          <w:lang w:val="en-CA"/>
        </w:rPr>
        <w:fldChar w:fldCharType="begin"/>
      </w:r>
      <w:r w:rsidR="00007AFA" w:rsidRPr="00B202C9">
        <w:rPr>
          <w:lang w:val="en-CA"/>
        </w:rPr>
        <w:instrText xml:space="preserve"> REF _Ref51772112 \n \h </w:instrText>
      </w:r>
      <w:r w:rsidR="00007AFA" w:rsidRPr="00B202C9">
        <w:rPr>
          <w:lang w:val="en-CA"/>
        </w:rPr>
      </w:r>
      <w:r w:rsidR="00007AFA" w:rsidRPr="00B202C9">
        <w:rPr>
          <w:lang w:val="en-CA"/>
        </w:rPr>
        <w:fldChar w:fldCharType="separate"/>
      </w:r>
      <w:r w:rsidR="00007AFA" w:rsidRPr="00B202C9">
        <w:rPr>
          <w:lang w:val="en-CA"/>
        </w:rPr>
        <w:t>1</w:t>
      </w:r>
      <w:r w:rsidR="00007AFA" w:rsidRPr="00B202C9">
        <w:rPr>
          <w:lang w:val="en-CA"/>
        </w:rPr>
        <w:fldChar w:fldCharType="end"/>
      </w:r>
      <w:r w:rsidRPr="00B202C9">
        <w:rPr>
          <w:szCs w:val="22"/>
          <w:lang w:val="en-CA"/>
        </w:rPr>
        <w:t>.</w:t>
      </w:r>
    </w:p>
    <w:p w14:paraId="0B65E290" w14:textId="77777777" w:rsidR="00892B06" w:rsidRPr="00B202C9" w:rsidRDefault="00892B06" w:rsidP="00892B06">
      <w:pPr>
        <w:pStyle w:val="Heading2"/>
        <w:rPr>
          <w:lang w:val="en-CA"/>
        </w:rPr>
      </w:pPr>
      <w:r w:rsidRPr="00B202C9">
        <w:rPr>
          <w:lang w:val="en-CA"/>
        </w:rPr>
        <w:t>Publication status background</w:t>
      </w:r>
    </w:p>
    <w:p w14:paraId="5EB1648F" w14:textId="3923D4E2" w:rsidR="00892B06" w:rsidRPr="00B202C9" w:rsidRDefault="00892B06" w:rsidP="00892B06">
      <w:pPr>
        <w:keepNext/>
        <w:rPr>
          <w:lang w:val="en-CA"/>
        </w:rPr>
      </w:pPr>
      <w:r w:rsidRPr="00B202C9">
        <w:rPr>
          <w:lang w:val="en-CA"/>
        </w:rPr>
        <w:t>Rec. ITU-T H.273</w:t>
      </w:r>
    </w:p>
    <w:p w14:paraId="48FB9FA1" w14:textId="4765C1A3" w:rsidR="003E2BF1" w:rsidRPr="00B202C9" w:rsidRDefault="003E2BF1" w:rsidP="003E2BF1">
      <w:pPr>
        <w:numPr>
          <w:ilvl w:val="0"/>
          <w:numId w:val="4"/>
        </w:numPr>
        <w:rPr>
          <w:lang w:val="en-CA"/>
        </w:rPr>
      </w:pPr>
      <w:r w:rsidRPr="00B202C9">
        <w:rPr>
          <w:lang w:val="en-CA"/>
        </w:rPr>
        <w:t xml:space="preserve">(07/21, </w:t>
      </w:r>
      <w:r w:rsidR="00145E7B">
        <w:rPr>
          <w:lang w:val="en-CA"/>
        </w:rPr>
        <w:t>version</w:t>
      </w:r>
      <w:r w:rsidR="00145E7B" w:rsidRPr="00B202C9">
        <w:rPr>
          <w:lang w:val="en-CA"/>
        </w:rPr>
        <w:t xml:space="preserve"> </w:t>
      </w:r>
      <w:r w:rsidRPr="00B202C9">
        <w:rPr>
          <w:lang w:val="en-CA"/>
        </w:rPr>
        <w:t>2) Approved 2021-07-14, published 2021-09-24</w:t>
      </w:r>
    </w:p>
    <w:p w14:paraId="7F5FE276" w14:textId="25C26913" w:rsidR="00086470" w:rsidRPr="00B202C9" w:rsidRDefault="00892B06" w:rsidP="006B1999">
      <w:pPr>
        <w:numPr>
          <w:ilvl w:val="0"/>
          <w:numId w:val="4"/>
        </w:numPr>
        <w:rPr>
          <w:lang w:val="en-CA"/>
        </w:rPr>
      </w:pPr>
      <w:r w:rsidRPr="00B202C9">
        <w:rPr>
          <w:lang w:val="en-CA"/>
        </w:rPr>
        <w:t>(</w:t>
      </w:r>
      <w:r w:rsidR="003E2BF1" w:rsidRPr="00B202C9">
        <w:rPr>
          <w:lang w:val="en-CA"/>
        </w:rPr>
        <w:t>1</w:t>
      </w:r>
      <w:r w:rsidRPr="00B202C9">
        <w:rPr>
          <w:lang w:val="en-CA"/>
        </w:rPr>
        <w:t xml:space="preserve">2/16, </w:t>
      </w:r>
      <w:r w:rsidR="00145E7B">
        <w:rPr>
          <w:lang w:val="en-CA"/>
        </w:rPr>
        <w:t>version</w:t>
      </w:r>
      <w:r w:rsidR="00145E7B" w:rsidRPr="00B202C9">
        <w:rPr>
          <w:lang w:val="en-CA"/>
        </w:rPr>
        <w:t xml:space="preserve"> </w:t>
      </w:r>
      <w:r w:rsidRPr="00B202C9">
        <w:rPr>
          <w:lang w:val="en-CA"/>
        </w:rPr>
        <w:t>1) Approved 2016-12-22, published 2017-04-27</w:t>
      </w:r>
    </w:p>
    <w:p w14:paraId="4F8F8C0C" w14:textId="7CD0BAB3" w:rsidR="00892B06" w:rsidRPr="00B202C9" w:rsidRDefault="00892B06" w:rsidP="00892B06">
      <w:pPr>
        <w:keepNext/>
        <w:rPr>
          <w:lang w:val="en-CA"/>
        </w:rPr>
      </w:pPr>
      <w:r w:rsidRPr="00B202C9">
        <w:rPr>
          <w:lang w:val="en-CA"/>
        </w:rPr>
        <w:t>ISO/IEC 23091-2 (previously part of ISO/IEC 23001-8)</w:t>
      </w:r>
    </w:p>
    <w:p w14:paraId="288633C3" w14:textId="22EA529B" w:rsidR="00892B06" w:rsidRPr="00B202C9" w:rsidRDefault="00892B06" w:rsidP="006B1999">
      <w:pPr>
        <w:numPr>
          <w:ilvl w:val="0"/>
          <w:numId w:val="5"/>
        </w:numPr>
        <w:rPr>
          <w:lang w:val="en-CA"/>
        </w:rPr>
      </w:pPr>
      <w:r w:rsidRPr="00B202C9">
        <w:rPr>
          <w:lang w:val="en-CA"/>
        </w:rPr>
        <w:t>ISO/IEC 23091-2:2019, published 2019-07</w:t>
      </w:r>
    </w:p>
    <w:p w14:paraId="3F763ACC" w14:textId="7F6116D2" w:rsidR="00B1178D" w:rsidRPr="00B202C9" w:rsidRDefault="00B1178D" w:rsidP="00B1178D">
      <w:pPr>
        <w:pStyle w:val="Heading2"/>
        <w:rPr>
          <w:lang w:val="en-CA"/>
        </w:rPr>
      </w:pPr>
      <w:r w:rsidRPr="00B202C9">
        <w:rPr>
          <w:lang w:val="en-CA"/>
        </w:rPr>
        <w:t>Errata items</w:t>
      </w:r>
    </w:p>
    <w:p w14:paraId="1491377D" w14:textId="3A876996" w:rsidR="00290156" w:rsidRPr="00B202C9"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B202C9">
        <w:rPr>
          <w:lang w:val="en-CA"/>
        </w:rPr>
        <w:t>There is an error in the range of values for the sample aspect ratio width and height.</w:t>
      </w:r>
    </w:p>
    <w:p w14:paraId="4C84BBB6" w14:textId="58F86524" w:rsidR="00B1178D" w:rsidRPr="00B202C9" w:rsidRDefault="00B1178D"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B202C9">
        <w:rPr>
          <w:lang w:val="en-CA"/>
        </w:rPr>
        <w:t>The CICP revision should account for the various errata issues previously noted in AL1004. It was confirmed that the BT.2100 reference needs updating (to -2).</w:t>
      </w:r>
    </w:p>
    <w:p w14:paraId="4C4CFC81" w14:textId="477901E3" w:rsidR="00290156" w:rsidRPr="00B202C9" w:rsidRDefault="00290156" w:rsidP="006B1999">
      <w:pPr>
        <w:numPr>
          <w:ilvl w:val="0"/>
          <w:numId w:val="8"/>
        </w:numPr>
        <w:tabs>
          <w:tab w:val="clear" w:pos="360"/>
          <w:tab w:val="clear" w:pos="720"/>
          <w:tab w:val="clear" w:pos="1080"/>
          <w:tab w:val="clear" w:pos="1440"/>
        </w:tabs>
        <w:overflowPunct/>
        <w:autoSpaceDE/>
        <w:autoSpaceDN/>
        <w:adjustRightInd/>
        <w:jc w:val="both"/>
        <w:textAlignment w:val="auto"/>
        <w:rPr>
          <w:lang w:val="en-CA"/>
        </w:rPr>
      </w:pPr>
      <w:r w:rsidRPr="00B202C9">
        <w:rPr>
          <w:lang w:val="en-CA"/>
        </w:rPr>
        <w:t xml:space="preserve">The equations for </w:t>
      </w:r>
      <w:proofErr w:type="spellStart"/>
      <w:r w:rsidRPr="00B202C9">
        <w:rPr>
          <w:lang w:val="en-CA"/>
        </w:rPr>
        <w:t>ICtCp</w:t>
      </w:r>
      <w:proofErr w:type="spellEnd"/>
      <w:r w:rsidRPr="00B202C9">
        <w:rPr>
          <w:lang w:val="en-CA"/>
        </w:rPr>
        <w:t xml:space="preserve"> with HLG have not been updated and need be corrected.</w:t>
      </w:r>
    </w:p>
    <w:p w14:paraId="67D71209" w14:textId="77777777" w:rsidR="00104875" w:rsidRPr="00B202C9" w:rsidRDefault="00104875" w:rsidP="00331125">
      <w:pPr>
        <w:pStyle w:val="ListParagraph"/>
        <w:ind w:left="0"/>
        <w:contextualSpacing w:val="0"/>
        <w:jc w:val="both"/>
        <w:rPr>
          <w:sz w:val="20"/>
          <w:lang w:val="en-CA"/>
        </w:rPr>
      </w:pPr>
    </w:p>
    <w:sectPr w:rsidR="00104875" w:rsidRPr="00B202C9" w:rsidSect="00A01439">
      <w:footerReference w:type="default" r:id="rId4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B1176" w14:textId="77777777" w:rsidR="000B21D6" w:rsidRDefault="000B21D6">
      <w:r>
        <w:separator/>
      </w:r>
    </w:p>
  </w:endnote>
  <w:endnote w:type="continuationSeparator" w:id="0">
    <w:p w14:paraId="62FBDF06" w14:textId="77777777" w:rsidR="000B21D6" w:rsidRDefault="000B2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01599" w14:textId="2F4D22C6" w:rsidR="009B1720" w:rsidRDefault="009B172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D15A59">
      <w:rPr>
        <w:rStyle w:val="PageNumber"/>
        <w:noProof/>
      </w:rPr>
      <w:t>2024-03-05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DA5F2" w14:textId="77777777" w:rsidR="000B21D6" w:rsidRDefault="000B21D6">
      <w:r>
        <w:separator/>
      </w:r>
    </w:p>
  </w:footnote>
  <w:footnote w:type="continuationSeparator" w:id="0">
    <w:p w14:paraId="14767CC5" w14:textId="77777777" w:rsidR="000B21D6" w:rsidRDefault="000B2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B34BD"/>
    <w:multiLevelType w:val="hybridMultilevel"/>
    <w:tmpl w:val="5566B432"/>
    <w:lvl w:ilvl="0" w:tplc="FFFFFFFF">
      <w:start w:val="5"/>
      <w:numFmt w:val="bullet"/>
      <w:lvlText w:val="–"/>
      <w:lvlJc w:val="left"/>
      <w:pPr>
        <w:tabs>
          <w:tab w:val="num" w:pos="-309"/>
        </w:tabs>
        <w:ind w:left="-309" w:hanging="400"/>
      </w:pPr>
      <w:rPr>
        <w:rFonts w:ascii="Times New Roman" w:eastAsia="Times New Roman" w:hAnsi="Times New Roman" w:hint="default"/>
      </w:rPr>
    </w:lvl>
    <w:lvl w:ilvl="1" w:tplc="FFFFFFFF">
      <w:start w:val="5"/>
      <w:numFmt w:val="bullet"/>
      <w:lvlText w:val="–"/>
      <w:lvlJc w:val="left"/>
      <w:pPr>
        <w:tabs>
          <w:tab w:val="num" w:pos="1530"/>
        </w:tabs>
        <w:ind w:left="1530" w:hanging="360"/>
      </w:pPr>
      <w:rPr>
        <w:rFonts w:ascii="Times New Roman" w:eastAsia="Times New Roman" w:hAnsi="Times New Roman" w:hint="default"/>
      </w:rPr>
    </w:lvl>
    <w:lvl w:ilvl="2" w:tplc="0407001B" w:tentative="1">
      <w:start w:val="1"/>
      <w:numFmt w:val="lowerRoman"/>
      <w:lvlText w:val="%3."/>
      <w:lvlJc w:val="right"/>
      <w:pPr>
        <w:tabs>
          <w:tab w:val="num" w:pos="1451"/>
        </w:tabs>
        <w:ind w:left="1451" w:hanging="180"/>
      </w:pPr>
      <w:rPr>
        <w:rFonts w:cs="Times New Roman"/>
      </w:rPr>
    </w:lvl>
    <w:lvl w:ilvl="3" w:tplc="0407000F">
      <w:start w:val="1"/>
      <w:numFmt w:val="decimal"/>
      <w:lvlText w:val="%4."/>
      <w:lvlJc w:val="left"/>
      <w:pPr>
        <w:tabs>
          <w:tab w:val="num" w:pos="2171"/>
        </w:tabs>
        <w:ind w:left="2171" w:hanging="360"/>
      </w:pPr>
      <w:rPr>
        <w:rFonts w:cs="Times New Roman"/>
      </w:rPr>
    </w:lvl>
    <w:lvl w:ilvl="4" w:tplc="04070019" w:tentative="1">
      <w:start w:val="1"/>
      <w:numFmt w:val="lowerLetter"/>
      <w:lvlText w:val="%5."/>
      <w:lvlJc w:val="left"/>
      <w:pPr>
        <w:tabs>
          <w:tab w:val="num" w:pos="2891"/>
        </w:tabs>
        <w:ind w:left="2891" w:hanging="360"/>
      </w:pPr>
      <w:rPr>
        <w:rFonts w:cs="Times New Roman"/>
      </w:rPr>
    </w:lvl>
    <w:lvl w:ilvl="5" w:tplc="0407001B" w:tentative="1">
      <w:start w:val="1"/>
      <w:numFmt w:val="lowerRoman"/>
      <w:lvlText w:val="%6."/>
      <w:lvlJc w:val="right"/>
      <w:pPr>
        <w:tabs>
          <w:tab w:val="num" w:pos="3611"/>
        </w:tabs>
        <w:ind w:left="3611" w:hanging="180"/>
      </w:pPr>
      <w:rPr>
        <w:rFonts w:cs="Times New Roman"/>
      </w:rPr>
    </w:lvl>
    <w:lvl w:ilvl="6" w:tplc="0407000F" w:tentative="1">
      <w:start w:val="1"/>
      <w:numFmt w:val="decimal"/>
      <w:lvlText w:val="%7."/>
      <w:lvlJc w:val="left"/>
      <w:pPr>
        <w:tabs>
          <w:tab w:val="num" w:pos="4331"/>
        </w:tabs>
        <w:ind w:left="4331" w:hanging="360"/>
      </w:pPr>
      <w:rPr>
        <w:rFonts w:cs="Times New Roman"/>
      </w:rPr>
    </w:lvl>
    <w:lvl w:ilvl="7" w:tplc="04070019" w:tentative="1">
      <w:start w:val="1"/>
      <w:numFmt w:val="lowerLetter"/>
      <w:lvlText w:val="%8."/>
      <w:lvlJc w:val="left"/>
      <w:pPr>
        <w:tabs>
          <w:tab w:val="num" w:pos="5051"/>
        </w:tabs>
        <w:ind w:left="5051" w:hanging="360"/>
      </w:pPr>
      <w:rPr>
        <w:rFonts w:cs="Times New Roman"/>
      </w:rPr>
    </w:lvl>
    <w:lvl w:ilvl="8" w:tplc="0407001B" w:tentative="1">
      <w:start w:val="1"/>
      <w:numFmt w:val="lowerRoman"/>
      <w:lvlText w:val="%9."/>
      <w:lvlJc w:val="right"/>
      <w:pPr>
        <w:tabs>
          <w:tab w:val="num" w:pos="5771"/>
        </w:tabs>
        <w:ind w:left="5771" w:hanging="180"/>
      </w:pPr>
      <w:rPr>
        <w:rFonts w:cs="Times New Roman"/>
      </w:rPr>
    </w:lvl>
  </w:abstractNum>
  <w:abstractNum w:abstractNumId="1" w15:restartNumberingAfterBreak="0">
    <w:nsid w:val="0656350D"/>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67690E"/>
    <w:multiLevelType w:val="hybridMultilevel"/>
    <w:tmpl w:val="28E408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75755"/>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7E5583E"/>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A752BC6"/>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BB517C8"/>
    <w:multiLevelType w:val="hybridMultilevel"/>
    <w:tmpl w:val="35BE47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668121C"/>
    <w:multiLevelType w:val="hybridMultilevel"/>
    <w:tmpl w:val="89142F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FA6C4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2" w15:restartNumberingAfterBreak="0">
    <w:nsid w:val="305311A3"/>
    <w:multiLevelType w:val="hybridMultilevel"/>
    <w:tmpl w:val="730AB680"/>
    <w:lvl w:ilvl="0" w:tplc="2D64C9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2E5EBE"/>
    <w:multiLevelType w:val="hybridMultilevel"/>
    <w:tmpl w:val="F38E5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941F4"/>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38F01F79"/>
    <w:multiLevelType w:val="hybridMultilevel"/>
    <w:tmpl w:val="189EA6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7" w15:restartNumberingAfterBreak="0">
    <w:nsid w:val="3F5276B0"/>
    <w:multiLevelType w:val="hybridMultilevel"/>
    <w:tmpl w:val="37B8F3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4CD83A83"/>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CD0638"/>
    <w:multiLevelType w:val="hybridMultilevel"/>
    <w:tmpl w:val="7368D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FB18AE"/>
    <w:multiLevelType w:val="hybridMultilevel"/>
    <w:tmpl w:val="03E23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522E66B6"/>
    <w:multiLevelType w:val="hybridMultilevel"/>
    <w:tmpl w:val="48429E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76A43C1"/>
    <w:multiLevelType w:val="hybridMultilevel"/>
    <w:tmpl w:val="549E8B5A"/>
    <w:lvl w:ilvl="0" w:tplc="FFFFFFFF">
      <w:start w:val="5"/>
      <w:numFmt w:val="bullet"/>
      <w:lvlText w:val="–"/>
      <w:lvlJc w:val="left"/>
      <w:pPr>
        <w:tabs>
          <w:tab w:val="num" w:pos="1591"/>
        </w:tabs>
        <w:ind w:left="1591" w:hanging="400"/>
      </w:pPr>
      <w:rPr>
        <w:rFonts w:ascii="Times New Roman" w:eastAsia="Times New Roman" w:hAnsi="Times New Roman" w:hint="default"/>
      </w:rPr>
    </w:lvl>
    <w:lvl w:ilvl="1" w:tplc="FFFFFFFF">
      <w:start w:val="5"/>
      <w:numFmt w:val="bullet"/>
      <w:lvlText w:val="–"/>
      <w:lvlJc w:val="left"/>
      <w:pPr>
        <w:tabs>
          <w:tab w:val="num" w:pos="1991"/>
        </w:tabs>
        <w:ind w:left="1991" w:hanging="400"/>
      </w:pPr>
      <w:rPr>
        <w:rFonts w:ascii="Times New Roman" w:eastAsia="Times New Roman" w:hAnsi="Times New Roman" w:hint="default"/>
      </w:rPr>
    </w:lvl>
    <w:lvl w:ilvl="2" w:tplc="FA0AE636">
      <w:start w:val="1"/>
      <w:numFmt w:val="decimal"/>
      <w:lvlText w:val="%3."/>
      <w:lvlJc w:val="left"/>
      <w:pPr>
        <w:tabs>
          <w:tab w:val="num" w:pos="2391"/>
        </w:tabs>
        <w:ind w:left="2391" w:hanging="400"/>
      </w:pPr>
      <w:rPr>
        <w:rFonts w:cs="Times New Roman" w:hint="default"/>
      </w:rPr>
    </w:lvl>
    <w:lvl w:ilvl="3" w:tplc="04090001">
      <w:start w:val="1"/>
      <w:numFmt w:val="bullet"/>
      <w:lvlText w:val=""/>
      <w:lvlJc w:val="left"/>
      <w:pPr>
        <w:tabs>
          <w:tab w:val="num" w:pos="2791"/>
        </w:tabs>
        <w:ind w:left="2791" w:hanging="400"/>
      </w:pPr>
      <w:rPr>
        <w:rFonts w:ascii="Wingdings" w:hAnsi="Wingdings" w:hint="default"/>
      </w:rPr>
    </w:lvl>
    <w:lvl w:ilvl="4" w:tplc="04090003" w:tentative="1">
      <w:start w:val="1"/>
      <w:numFmt w:val="bullet"/>
      <w:lvlText w:val=""/>
      <w:lvlJc w:val="left"/>
      <w:pPr>
        <w:tabs>
          <w:tab w:val="num" w:pos="3191"/>
        </w:tabs>
        <w:ind w:left="3191" w:hanging="400"/>
      </w:pPr>
      <w:rPr>
        <w:rFonts w:ascii="Wingdings" w:hAnsi="Wingdings" w:hint="default"/>
      </w:rPr>
    </w:lvl>
    <w:lvl w:ilvl="5" w:tplc="04090005" w:tentative="1">
      <w:start w:val="1"/>
      <w:numFmt w:val="bullet"/>
      <w:lvlText w:val=""/>
      <w:lvlJc w:val="left"/>
      <w:pPr>
        <w:tabs>
          <w:tab w:val="num" w:pos="3591"/>
        </w:tabs>
        <w:ind w:left="3591" w:hanging="400"/>
      </w:pPr>
      <w:rPr>
        <w:rFonts w:ascii="Wingdings" w:hAnsi="Wingdings" w:hint="default"/>
      </w:rPr>
    </w:lvl>
    <w:lvl w:ilvl="6" w:tplc="04090001" w:tentative="1">
      <w:start w:val="1"/>
      <w:numFmt w:val="bullet"/>
      <w:lvlText w:val=""/>
      <w:lvlJc w:val="left"/>
      <w:pPr>
        <w:tabs>
          <w:tab w:val="num" w:pos="3991"/>
        </w:tabs>
        <w:ind w:left="3991" w:hanging="400"/>
      </w:pPr>
      <w:rPr>
        <w:rFonts w:ascii="Wingdings" w:hAnsi="Wingdings" w:hint="default"/>
      </w:rPr>
    </w:lvl>
    <w:lvl w:ilvl="7" w:tplc="04090003" w:tentative="1">
      <w:start w:val="1"/>
      <w:numFmt w:val="bullet"/>
      <w:lvlText w:val=""/>
      <w:lvlJc w:val="left"/>
      <w:pPr>
        <w:tabs>
          <w:tab w:val="num" w:pos="4391"/>
        </w:tabs>
        <w:ind w:left="4391" w:hanging="400"/>
      </w:pPr>
      <w:rPr>
        <w:rFonts w:ascii="Wingdings" w:hAnsi="Wingdings" w:hint="default"/>
      </w:rPr>
    </w:lvl>
    <w:lvl w:ilvl="8" w:tplc="04090005" w:tentative="1">
      <w:start w:val="1"/>
      <w:numFmt w:val="bullet"/>
      <w:lvlText w:val=""/>
      <w:lvlJc w:val="left"/>
      <w:pPr>
        <w:tabs>
          <w:tab w:val="num" w:pos="4791"/>
        </w:tabs>
        <w:ind w:left="4791" w:hanging="400"/>
      </w:pPr>
      <w:rPr>
        <w:rFonts w:ascii="Wingdings" w:hAnsi="Wingdings" w:hint="default"/>
      </w:rPr>
    </w:lvl>
  </w:abstractNum>
  <w:abstractNum w:abstractNumId="24" w15:restartNumberingAfterBreak="0">
    <w:nsid w:val="59D04AF6"/>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23189A"/>
    <w:multiLevelType w:val="hybridMultilevel"/>
    <w:tmpl w:val="9F948D64"/>
    <w:lvl w:ilvl="0" w:tplc="2F7E799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3B260C6"/>
    <w:multiLevelType w:val="hybridMultilevel"/>
    <w:tmpl w:val="9D4626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99F13BE"/>
    <w:multiLevelType w:val="hybridMultilevel"/>
    <w:tmpl w:val="3790F8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D3546B"/>
    <w:multiLevelType w:val="hybridMultilevel"/>
    <w:tmpl w:val="3790F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C8D0B59"/>
    <w:multiLevelType w:val="hybridMultilevel"/>
    <w:tmpl w:val="48429E56"/>
    <w:lvl w:ilvl="0" w:tplc="56ECF9F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88242920">
    <w:abstractNumId w:val="9"/>
  </w:num>
  <w:num w:numId="2" w16cid:durableId="2041855664">
    <w:abstractNumId w:val="21"/>
  </w:num>
  <w:num w:numId="3" w16cid:durableId="427241242">
    <w:abstractNumId w:val="17"/>
  </w:num>
  <w:num w:numId="4" w16cid:durableId="1426540236">
    <w:abstractNumId w:val="13"/>
  </w:num>
  <w:num w:numId="5" w16cid:durableId="2033915266">
    <w:abstractNumId w:val="20"/>
  </w:num>
  <w:num w:numId="6" w16cid:durableId="2004045871">
    <w:abstractNumId w:val="30"/>
  </w:num>
  <w:num w:numId="7" w16cid:durableId="1178733780">
    <w:abstractNumId w:val="24"/>
  </w:num>
  <w:num w:numId="8" w16cid:durableId="1107652129">
    <w:abstractNumId w:val="31"/>
  </w:num>
  <w:num w:numId="9" w16cid:durableId="836070688">
    <w:abstractNumId w:val="23"/>
  </w:num>
  <w:num w:numId="10" w16cid:durableId="136925276">
    <w:abstractNumId w:val="8"/>
  </w:num>
  <w:num w:numId="11" w16cid:durableId="314341653">
    <w:abstractNumId w:val="19"/>
  </w:num>
  <w:num w:numId="12" w16cid:durableId="1039741337">
    <w:abstractNumId w:val="1"/>
  </w:num>
  <w:num w:numId="13" w16cid:durableId="1958871322">
    <w:abstractNumId w:val="16"/>
  </w:num>
  <w:num w:numId="14" w16cid:durableId="1713730603">
    <w:abstractNumId w:val="26"/>
  </w:num>
  <w:num w:numId="15" w16cid:durableId="1731925912">
    <w:abstractNumId w:val="10"/>
  </w:num>
  <w:num w:numId="16" w16cid:durableId="151410440">
    <w:abstractNumId w:val="32"/>
  </w:num>
  <w:num w:numId="17" w16cid:durableId="1443843050">
    <w:abstractNumId w:val="11"/>
  </w:num>
  <w:num w:numId="18" w16cid:durableId="1030835694">
    <w:abstractNumId w:val="29"/>
  </w:num>
  <w:num w:numId="19" w16cid:durableId="757991214">
    <w:abstractNumId w:val="25"/>
  </w:num>
  <w:num w:numId="20" w16cid:durableId="1644850457">
    <w:abstractNumId w:val="12"/>
  </w:num>
  <w:num w:numId="21" w16cid:durableId="998655104">
    <w:abstractNumId w:val="33"/>
  </w:num>
  <w:num w:numId="22" w16cid:durableId="406197876">
    <w:abstractNumId w:val="6"/>
  </w:num>
  <w:num w:numId="23" w16cid:durableId="349526882">
    <w:abstractNumId w:val="22"/>
  </w:num>
  <w:num w:numId="24" w16cid:durableId="846990438">
    <w:abstractNumId w:val="27"/>
  </w:num>
  <w:num w:numId="25" w16cid:durableId="558977053">
    <w:abstractNumId w:val="18"/>
  </w:num>
  <w:num w:numId="26" w16cid:durableId="959452424">
    <w:abstractNumId w:val="0"/>
  </w:num>
  <w:num w:numId="27" w16cid:durableId="583490341">
    <w:abstractNumId w:val="2"/>
  </w:num>
  <w:num w:numId="28" w16cid:durableId="770398872">
    <w:abstractNumId w:val="9"/>
  </w:num>
  <w:num w:numId="29" w16cid:durableId="18766503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8667024">
    <w:abstractNumId w:val="3"/>
  </w:num>
  <w:num w:numId="31" w16cid:durableId="317195132">
    <w:abstractNumId w:val="5"/>
  </w:num>
  <w:num w:numId="32" w16cid:durableId="582032741">
    <w:abstractNumId w:val="4"/>
  </w:num>
  <w:num w:numId="33" w16cid:durableId="1556770968">
    <w:abstractNumId w:val="14"/>
  </w:num>
  <w:num w:numId="34" w16cid:durableId="437876966">
    <w:abstractNumId w:val="28"/>
  </w:num>
  <w:num w:numId="35" w16cid:durableId="1944797198">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C19"/>
    <w:rsid w:val="00007585"/>
    <w:rsid w:val="00007AFA"/>
    <w:rsid w:val="00012D9C"/>
    <w:rsid w:val="00015E62"/>
    <w:rsid w:val="00020DB3"/>
    <w:rsid w:val="00021AAD"/>
    <w:rsid w:val="00023882"/>
    <w:rsid w:val="00025F10"/>
    <w:rsid w:val="00025F1C"/>
    <w:rsid w:val="00026540"/>
    <w:rsid w:val="00027033"/>
    <w:rsid w:val="000308A3"/>
    <w:rsid w:val="00031F7F"/>
    <w:rsid w:val="000345C6"/>
    <w:rsid w:val="000367EC"/>
    <w:rsid w:val="00037B7D"/>
    <w:rsid w:val="000405B2"/>
    <w:rsid w:val="000458BC"/>
    <w:rsid w:val="00045C41"/>
    <w:rsid w:val="00046C03"/>
    <w:rsid w:val="00056B81"/>
    <w:rsid w:val="00065039"/>
    <w:rsid w:val="0007385E"/>
    <w:rsid w:val="00075A40"/>
    <w:rsid w:val="0007614F"/>
    <w:rsid w:val="00076E11"/>
    <w:rsid w:val="00076F6B"/>
    <w:rsid w:val="00080D92"/>
    <w:rsid w:val="000823CA"/>
    <w:rsid w:val="0008297B"/>
    <w:rsid w:val="00083A09"/>
    <w:rsid w:val="00084496"/>
    <w:rsid w:val="00086470"/>
    <w:rsid w:val="00087957"/>
    <w:rsid w:val="00091996"/>
    <w:rsid w:val="00092C13"/>
    <w:rsid w:val="0009667D"/>
    <w:rsid w:val="000A361A"/>
    <w:rsid w:val="000A458F"/>
    <w:rsid w:val="000A484A"/>
    <w:rsid w:val="000B0C0F"/>
    <w:rsid w:val="000B1C6B"/>
    <w:rsid w:val="000B21D6"/>
    <w:rsid w:val="000B2CA0"/>
    <w:rsid w:val="000B4FF9"/>
    <w:rsid w:val="000B5630"/>
    <w:rsid w:val="000C09AC"/>
    <w:rsid w:val="000C3E0F"/>
    <w:rsid w:val="000C5ABE"/>
    <w:rsid w:val="000C668D"/>
    <w:rsid w:val="000C75C5"/>
    <w:rsid w:val="000C76C3"/>
    <w:rsid w:val="000D31EE"/>
    <w:rsid w:val="000D47BE"/>
    <w:rsid w:val="000E00F3"/>
    <w:rsid w:val="000E0DF6"/>
    <w:rsid w:val="000E7806"/>
    <w:rsid w:val="000E7A98"/>
    <w:rsid w:val="000F072E"/>
    <w:rsid w:val="000F158C"/>
    <w:rsid w:val="000F41E4"/>
    <w:rsid w:val="000F4F26"/>
    <w:rsid w:val="0010059F"/>
    <w:rsid w:val="0010275E"/>
    <w:rsid w:val="00102F3D"/>
    <w:rsid w:val="00104875"/>
    <w:rsid w:val="001050D6"/>
    <w:rsid w:val="001201EA"/>
    <w:rsid w:val="00124E38"/>
    <w:rsid w:val="0012506A"/>
    <w:rsid w:val="0012580B"/>
    <w:rsid w:val="00126375"/>
    <w:rsid w:val="00131F90"/>
    <w:rsid w:val="00132B06"/>
    <w:rsid w:val="00134412"/>
    <w:rsid w:val="0013526E"/>
    <w:rsid w:val="001368DF"/>
    <w:rsid w:val="00136FDF"/>
    <w:rsid w:val="00137426"/>
    <w:rsid w:val="0014167D"/>
    <w:rsid w:val="00142690"/>
    <w:rsid w:val="001452D1"/>
    <w:rsid w:val="00145E7B"/>
    <w:rsid w:val="00146152"/>
    <w:rsid w:val="00152121"/>
    <w:rsid w:val="0015577A"/>
    <w:rsid w:val="001571D1"/>
    <w:rsid w:val="00160C83"/>
    <w:rsid w:val="001701BE"/>
    <w:rsid w:val="00171371"/>
    <w:rsid w:val="00174D81"/>
    <w:rsid w:val="00174E0E"/>
    <w:rsid w:val="00175426"/>
    <w:rsid w:val="00175A24"/>
    <w:rsid w:val="00180661"/>
    <w:rsid w:val="0018104A"/>
    <w:rsid w:val="00183CEE"/>
    <w:rsid w:val="001846F2"/>
    <w:rsid w:val="00186A74"/>
    <w:rsid w:val="00187E58"/>
    <w:rsid w:val="00195038"/>
    <w:rsid w:val="00197A6D"/>
    <w:rsid w:val="001A18E2"/>
    <w:rsid w:val="001A297E"/>
    <w:rsid w:val="001A368E"/>
    <w:rsid w:val="001A7329"/>
    <w:rsid w:val="001A74D3"/>
    <w:rsid w:val="001A792F"/>
    <w:rsid w:val="001B36CE"/>
    <w:rsid w:val="001B4E28"/>
    <w:rsid w:val="001C3525"/>
    <w:rsid w:val="001C3AFB"/>
    <w:rsid w:val="001C5BE5"/>
    <w:rsid w:val="001D052D"/>
    <w:rsid w:val="001D1BD2"/>
    <w:rsid w:val="001D1C55"/>
    <w:rsid w:val="001D213A"/>
    <w:rsid w:val="001D4E93"/>
    <w:rsid w:val="001D5E2F"/>
    <w:rsid w:val="001D7DCB"/>
    <w:rsid w:val="001E007E"/>
    <w:rsid w:val="001E02BE"/>
    <w:rsid w:val="001E164B"/>
    <w:rsid w:val="001E3B37"/>
    <w:rsid w:val="001E469F"/>
    <w:rsid w:val="001F2594"/>
    <w:rsid w:val="00201C40"/>
    <w:rsid w:val="00203C5D"/>
    <w:rsid w:val="00204C6F"/>
    <w:rsid w:val="002055A6"/>
    <w:rsid w:val="00206460"/>
    <w:rsid w:val="002069B4"/>
    <w:rsid w:val="00206E2A"/>
    <w:rsid w:val="00207FDB"/>
    <w:rsid w:val="00210E0D"/>
    <w:rsid w:val="00215DFC"/>
    <w:rsid w:val="002212DF"/>
    <w:rsid w:val="002219BF"/>
    <w:rsid w:val="00222CD4"/>
    <w:rsid w:val="00223F8E"/>
    <w:rsid w:val="00225016"/>
    <w:rsid w:val="0022594D"/>
    <w:rsid w:val="002264A6"/>
    <w:rsid w:val="00227BA7"/>
    <w:rsid w:val="0023008C"/>
    <w:rsid w:val="0023011C"/>
    <w:rsid w:val="00235738"/>
    <w:rsid w:val="002375C1"/>
    <w:rsid w:val="00241494"/>
    <w:rsid w:val="00241507"/>
    <w:rsid w:val="00241A11"/>
    <w:rsid w:val="002446B2"/>
    <w:rsid w:val="002473BB"/>
    <w:rsid w:val="002515EF"/>
    <w:rsid w:val="002522DC"/>
    <w:rsid w:val="00255E36"/>
    <w:rsid w:val="00260721"/>
    <w:rsid w:val="00263077"/>
    <w:rsid w:val="00263398"/>
    <w:rsid w:val="00264B4A"/>
    <w:rsid w:val="002652B8"/>
    <w:rsid w:val="00266F06"/>
    <w:rsid w:val="0027267A"/>
    <w:rsid w:val="00272B94"/>
    <w:rsid w:val="00275BCF"/>
    <w:rsid w:val="002777AD"/>
    <w:rsid w:val="00280A65"/>
    <w:rsid w:val="0028536B"/>
    <w:rsid w:val="00290156"/>
    <w:rsid w:val="00290E5D"/>
    <w:rsid w:val="002913E8"/>
    <w:rsid w:val="00291E36"/>
    <w:rsid w:val="00292257"/>
    <w:rsid w:val="00292A4F"/>
    <w:rsid w:val="002971A2"/>
    <w:rsid w:val="00297237"/>
    <w:rsid w:val="0029775F"/>
    <w:rsid w:val="002A01EF"/>
    <w:rsid w:val="002A1AEE"/>
    <w:rsid w:val="002A54E0"/>
    <w:rsid w:val="002B1595"/>
    <w:rsid w:val="002B191D"/>
    <w:rsid w:val="002B5469"/>
    <w:rsid w:val="002B54F1"/>
    <w:rsid w:val="002B6FB0"/>
    <w:rsid w:val="002C08DB"/>
    <w:rsid w:val="002C091F"/>
    <w:rsid w:val="002C2500"/>
    <w:rsid w:val="002C4A15"/>
    <w:rsid w:val="002C6254"/>
    <w:rsid w:val="002C72E2"/>
    <w:rsid w:val="002D06F4"/>
    <w:rsid w:val="002D0AF6"/>
    <w:rsid w:val="002D1401"/>
    <w:rsid w:val="002D2435"/>
    <w:rsid w:val="002D7B9F"/>
    <w:rsid w:val="002E5051"/>
    <w:rsid w:val="002E614D"/>
    <w:rsid w:val="002E7985"/>
    <w:rsid w:val="002F0AF4"/>
    <w:rsid w:val="002F164D"/>
    <w:rsid w:val="002F31A5"/>
    <w:rsid w:val="002F7094"/>
    <w:rsid w:val="002F7CDE"/>
    <w:rsid w:val="0030012A"/>
    <w:rsid w:val="003003F2"/>
    <w:rsid w:val="0030310D"/>
    <w:rsid w:val="00305DCA"/>
    <w:rsid w:val="00305F25"/>
    <w:rsid w:val="00306206"/>
    <w:rsid w:val="0031073E"/>
    <w:rsid w:val="00311EC2"/>
    <w:rsid w:val="0031412F"/>
    <w:rsid w:val="00316072"/>
    <w:rsid w:val="00317D85"/>
    <w:rsid w:val="00320D78"/>
    <w:rsid w:val="003239AB"/>
    <w:rsid w:val="003251A3"/>
    <w:rsid w:val="00325324"/>
    <w:rsid w:val="00326E9B"/>
    <w:rsid w:val="00327C56"/>
    <w:rsid w:val="00331125"/>
    <w:rsid w:val="003315A1"/>
    <w:rsid w:val="003323C5"/>
    <w:rsid w:val="0033242F"/>
    <w:rsid w:val="003334ED"/>
    <w:rsid w:val="0033588D"/>
    <w:rsid w:val="00336A88"/>
    <w:rsid w:val="003373EC"/>
    <w:rsid w:val="00337484"/>
    <w:rsid w:val="00337E40"/>
    <w:rsid w:val="00342FF4"/>
    <w:rsid w:val="00346148"/>
    <w:rsid w:val="0035017A"/>
    <w:rsid w:val="003526AA"/>
    <w:rsid w:val="00353F47"/>
    <w:rsid w:val="003612B9"/>
    <w:rsid w:val="003618DE"/>
    <w:rsid w:val="0036207F"/>
    <w:rsid w:val="003669EA"/>
    <w:rsid w:val="00367FD4"/>
    <w:rsid w:val="003706CC"/>
    <w:rsid w:val="003756E8"/>
    <w:rsid w:val="00377710"/>
    <w:rsid w:val="003826A9"/>
    <w:rsid w:val="00384434"/>
    <w:rsid w:val="00386BDB"/>
    <w:rsid w:val="00386C1D"/>
    <w:rsid w:val="00387B32"/>
    <w:rsid w:val="00387D73"/>
    <w:rsid w:val="003A0201"/>
    <w:rsid w:val="003A2D8E"/>
    <w:rsid w:val="003A40DF"/>
    <w:rsid w:val="003A68FB"/>
    <w:rsid w:val="003A7A68"/>
    <w:rsid w:val="003A7CE6"/>
    <w:rsid w:val="003B1265"/>
    <w:rsid w:val="003B13DA"/>
    <w:rsid w:val="003B51EB"/>
    <w:rsid w:val="003C1562"/>
    <w:rsid w:val="003C20E4"/>
    <w:rsid w:val="003C255A"/>
    <w:rsid w:val="003C5BA0"/>
    <w:rsid w:val="003C67E8"/>
    <w:rsid w:val="003D4C3F"/>
    <w:rsid w:val="003D6342"/>
    <w:rsid w:val="003D6584"/>
    <w:rsid w:val="003D658D"/>
    <w:rsid w:val="003E2BF1"/>
    <w:rsid w:val="003E42CA"/>
    <w:rsid w:val="003E6F00"/>
    <w:rsid w:val="003E6F90"/>
    <w:rsid w:val="003F1BB2"/>
    <w:rsid w:val="003F5D0F"/>
    <w:rsid w:val="003F5F5B"/>
    <w:rsid w:val="003F660A"/>
    <w:rsid w:val="0040193E"/>
    <w:rsid w:val="004044FE"/>
    <w:rsid w:val="0041178E"/>
    <w:rsid w:val="00411CCA"/>
    <w:rsid w:val="00411ED1"/>
    <w:rsid w:val="00412161"/>
    <w:rsid w:val="00412491"/>
    <w:rsid w:val="00414101"/>
    <w:rsid w:val="004149A7"/>
    <w:rsid w:val="00416425"/>
    <w:rsid w:val="004214BC"/>
    <w:rsid w:val="0042178F"/>
    <w:rsid w:val="004234F0"/>
    <w:rsid w:val="004240DC"/>
    <w:rsid w:val="0042452E"/>
    <w:rsid w:val="0042772C"/>
    <w:rsid w:val="00431989"/>
    <w:rsid w:val="00433DDB"/>
    <w:rsid w:val="00437619"/>
    <w:rsid w:val="00444F04"/>
    <w:rsid w:val="00445F38"/>
    <w:rsid w:val="00446282"/>
    <w:rsid w:val="004524D5"/>
    <w:rsid w:val="0045326F"/>
    <w:rsid w:val="00453406"/>
    <w:rsid w:val="004559B7"/>
    <w:rsid w:val="00456623"/>
    <w:rsid w:val="00461803"/>
    <w:rsid w:val="00462A8F"/>
    <w:rsid w:val="0046373F"/>
    <w:rsid w:val="00463D3A"/>
    <w:rsid w:val="004644F7"/>
    <w:rsid w:val="00464546"/>
    <w:rsid w:val="004654BB"/>
    <w:rsid w:val="00465A1E"/>
    <w:rsid w:val="0046724F"/>
    <w:rsid w:val="00467458"/>
    <w:rsid w:val="00473E15"/>
    <w:rsid w:val="0047486A"/>
    <w:rsid w:val="0047575B"/>
    <w:rsid w:val="00475FCE"/>
    <w:rsid w:val="004771F6"/>
    <w:rsid w:val="004802B9"/>
    <w:rsid w:val="004806A7"/>
    <w:rsid w:val="00481C64"/>
    <w:rsid w:val="0048265F"/>
    <w:rsid w:val="004846A2"/>
    <w:rsid w:val="00484AE6"/>
    <w:rsid w:val="00486366"/>
    <w:rsid w:val="004870D3"/>
    <w:rsid w:val="004938E0"/>
    <w:rsid w:val="004943F7"/>
    <w:rsid w:val="0049495F"/>
    <w:rsid w:val="00495866"/>
    <w:rsid w:val="00495943"/>
    <w:rsid w:val="004A0413"/>
    <w:rsid w:val="004A0D2E"/>
    <w:rsid w:val="004A1488"/>
    <w:rsid w:val="004A2A63"/>
    <w:rsid w:val="004A3F92"/>
    <w:rsid w:val="004A46EA"/>
    <w:rsid w:val="004A4BF6"/>
    <w:rsid w:val="004B210C"/>
    <w:rsid w:val="004B459D"/>
    <w:rsid w:val="004B50FA"/>
    <w:rsid w:val="004C2097"/>
    <w:rsid w:val="004C27FB"/>
    <w:rsid w:val="004C3AE6"/>
    <w:rsid w:val="004D1E21"/>
    <w:rsid w:val="004D2C9C"/>
    <w:rsid w:val="004D2EE4"/>
    <w:rsid w:val="004D405F"/>
    <w:rsid w:val="004D4E71"/>
    <w:rsid w:val="004D7C53"/>
    <w:rsid w:val="004E2FAD"/>
    <w:rsid w:val="004E4F4F"/>
    <w:rsid w:val="004E6789"/>
    <w:rsid w:val="004E6F7E"/>
    <w:rsid w:val="004F2027"/>
    <w:rsid w:val="004F61E3"/>
    <w:rsid w:val="004F67F2"/>
    <w:rsid w:val="004F6931"/>
    <w:rsid w:val="004F78B9"/>
    <w:rsid w:val="0050139A"/>
    <w:rsid w:val="00502081"/>
    <w:rsid w:val="00502E10"/>
    <w:rsid w:val="00503A09"/>
    <w:rsid w:val="0050469B"/>
    <w:rsid w:val="00506019"/>
    <w:rsid w:val="00506F17"/>
    <w:rsid w:val="00507F77"/>
    <w:rsid w:val="0051015C"/>
    <w:rsid w:val="005106CD"/>
    <w:rsid w:val="0051120C"/>
    <w:rsid w:val="00512F03"/>
    <w:rsid w:val="00512F30"/>
    <w:rsid w:val="00514701"/>
    <w:rsid w:val="00516CF1"/>
    <w:rsid w:val="00517067"/>
    <w:rsid w:val="00521485"/>
    <w:rsid w:val="00524F23"/>
    <w:rsid w:val="0052674D"/>
    <w:rsid w:val="00531AE9"/>
    <w:rsid w:val="00532B00"/>
    <w:rsid w:val="00534214"/>
    <w:rsid w:val="0053591F"/>
    <w:rsid w:val="00537CC9"/>
    <w:rsid w:val="00541177"/>
    <w:rsid w:val="0054536F"/>
    <w:rsid w:val="00550A66"/>
    <w:rsid w:val="00550A94"/>
    <w:rsid w:val="005524F7"/>
    <w:rsid w:val="00552854"/>
    <w:rsid w:val="005551A7"/>
    <w:rsid w:val="00555A49"/>
    <w:rsid w:val="00555ED6"/>
    <w:rsid w:val="005565CD"/>
    <w:rsid w:val="0055776A"/>
    <w:rsid w:val="005608CA"/>
    <w:rsid w:val="0056368A"/>
    <w:rsid w:val="005654A4"/>
    <w:rsid w:val="00567EC7"/>
    <w:rsid w:val="00570013"/>
    <w:rsid w:val="00571859"/>
    <w:rsid w:val="0057236E"/>
    <w:rsid w:val="005734CD"/>
    <w:rsid w:val="005741C3"/>
    <w:rsid w:val="0057777B"/>
    <w:rsid w:val="005778F6"/>
    <w:rsid w:val="00577E64"/>
    <w:rsid w:val="005801A2"/>
    <w:rsid w:val="00583730"/>
    <w:rsid w:val="0058466E"/>
    <w:rsid w:val="0059090C"/>
    <w:rsid w:val="00591412"/>
    <w:rsid w:val="005952A5"/>
    <w:rsid w:val="00595663"/>
    <w:rsid w:val="005966E1"/>
    <w:rsid w:val="005979DB"/>
    <w:rsid w:val="005A32A9"/>
    <w:rsid w:val="005A33A1"/>
    <w:rsid w:val="005B217D"/>
    <w:rsid w:val="005B3910"/>
    <w:rsid w:val="005B393C"/>
    <w:rsid w:val="005B521F"/>
    <w:rsid w:val="005B6B23"/>
    <w:rsid w:val="005B6F91"/>
    <w:rsid w:val="005B7BFB"/>
    <w:rsid w:val="005C0F60"/>
    <w:rsid w:val="005C13D7"/>
    <w:rsid w:val="005C385F"/>
    <w:rsid w:val="005C4AAA"/>
    <w:rsid w:val="005C5718"/>
    <w:rsid w:val="005D1763"/>
    <w:rsid w:val="005E1AC6"/>
    <w:rsid w:val="005E458A"/>
    <w:rsid w:val="005E6639"/>
    <w:rsid w:val="005E6E1D"/>
    <w:rsid w:val="005F012A"/>
    <w:rsid w:val="005F6F1B"/>
    <w:rsid w:val="006005A6"/>
    <w:rsid w:val="00601F58"/>
    <w:rsid w:val="006025CA"/>
    <w:rsid w:val="00602E91"/>
    <w:rsid w:val="0060472A"/>
    <w:rsid w:val="0060583D"/>
    <w:rsid w:val="006061C5"/>
    <w:rsid w:val="00606FC0"/>
    <w:rsid w:val="00611269"/>
    <w:rsid w:val="00614DAA"/>
    <w:rsid w:val="006208B1"/>
    <w:rsid w:val="00624B33"/>
    <w:rsid w:val="00626D43"/>
    <w:rsid w:val="0063041A"/>
    <w:rsid w:val="00630AA2"/>
    <w:rsid w:val="00633221"/>
    <w:rsid w:val="0063556E"/>
    <w:rsid w:val="0063695E"/>
    <w:rsid w:val="00642E54"/>
    <w:rsid w:val="00643F0C"/>
    <w:rsid w:val="00644FE9"/>
    <w:rsid w:val="00646707"/>
    <w:rsid w:val="00652018"/>
    <w:rsid w:val="006520F2"/>
    <w:rsid w:val="00656803"/>
    <w:rsid w:val="0065737B"/>
    <w:rsid w:val="00657F7E"/>
    <w:rsid w:val="00660D0A"/>
    <w:rsid w:val="00660E1D"/>
    <w:rsid w:val="0066189A"/>
    <w:rsid w:val="00662E58"/>
    <w:rsid w:val="006637E8"/>
    <w:rsid w:val="00663AF4"/>
    <w:rsid w:val="00664126"/>
    <w:rsid w:val="00664DCF"/>
    <w:rsid w:val="0066586A"/>
    <w:rsid w:val="00665D64"/>
    <w:rsid w:val="00670BB8"/>
    <w:rsid w:val="0067157F"/>
    <w:rsid w:val="006717AE"/>
    <w:rsid w:val="006735EE"/>
    <w:rsid w:val="00681A74"/>
    <w:rsid w:val="00682694"/>
    <w:rsid w:val="00683A5C"/>
    <w:rsid w:val="006852CB"/>
    <w:rsid w:val="00686491"/>
    <w:rsid w:val="00686581"/>
    <w:rsid w:val="00691CAB"/>
    <w:rsid w:val="00691DF2"/>
    <w:rsid w:val="006A03A4"/>
    <w:rsid w:val="006A5321"/>
    <w:rsid w:val="006A63B1"/>
    <w:rsid w:val="006A745B"/>
    <w:rsid w:val="006B1999"/>
    <w:rsid w:val="006B2295"/>
    <w:rsid w:val="006B276C"/>
    <w:rsid w:val="006B3BF1"/>
    <w:rsid w:val="006B3D46"/>
    <w:rsid w:val="006B5FDE"/>
    <w:rsid w:val="006C29FD"/>
    <w:rsid w:val="006C5D39"/>
    <w:rsid w:val="006C760F"/>
    <w:rsid w:val="006D009C"/>
    <w:rsid w:val="006D0730"/>
    <w:rsid w:val="006D1ED2"/>
    <w:rsid w:val="006D6D9B"/>
    <w:rsid w:val="006D762C"/>
    <w:rsid w:val="006E1F70"/>
    <w:rsid w:val="006E2810"/>
    <w:rsid w:val="006E4071"/>
    <w:rsid w:val="006E5152"/>
    <w:rsid w:val="006E5417"/>
    <w:rsid w:val="006F28E2"/>
    <w:rsid w:val="006F30D4"/>
    <w:rsid w:val="006F6D60"/>
    <w:rsid w:val="007023DE"/>
    <w:rsid w:val="00703B6A"/>
    <w:rsid w:val="00710CA0"/>
    <w:rsid w:val="00712F60"/>
    <w:rsid w:val="00714BC0"/>
    <w:rsid w:val="00715A78"/>
    <w:rsid w:val="00716D87"/>
    <w:rsid w:val="00717DE1"/>
    <w:rsid w:val="00720E3B"/>
    <w:rsid w:val="00721286"/>
    <w:rsid w:val="007246E1"/>
    <w:rsid w:val="007325C6"/>
    <w:rsid w:val="00741C06"/>
    <w:rsid w:val="0074393F"/>
    <w:rsid w:val="00745B95"/>
    <w:rsid w:val="00745F6B"/>
    <w:rsid w:val="00746C24"/>
    <w:rsid w:val="00746D7C"/>
    <w:rsid w:val="00746FB1"/>
    <w:rsid w:val="007518C3"/>
    <w:rsid w:val="00755276"/>
    <w:rsid w:val="0075585E"/>
    <w:rsid w:val="0075742D"/>
    <w:rsid w:val="007666C9"/>
    <w:rsid w:val="00770571"/>
    <w:rsid w:val="007719D2"/>
    <w:rsid w:val="00773259"/>
    <w:rsid w:val="007768FF"/>
    <w:rsid w:val="007774C1"/>
    <w:rsid w:val="007824D3"/>
    <w:rsid w:val="00782C19"/>
    <w:rsid w:val="00782E25"/>
    <w:rsid w:val="0078524C"/>
    <w:rsid w:val="00787045"/>
    <w:rsid w:val="0079091B"/>
    <w:rsid w:val="007937C4"/>
    <w:rsid w:val="00796EE3"/>
    <w:rsid w:val="00797126"/>
    <w:rsid w:val="00797369"/>
    <w:rsid w:val="00797EBA"/>
    <w:rsid w:val="007A2FE9"/>
    <w:rsid w:val="007A7D29"/>
    <w:rsid w:val="007B40FE"/>
    <w:rsid w:val="007B4AB8"/>
    <w:rsid w:val="007B641A"/>
    <w:rsid w:val="007C0B4F"/>
    <w:rsid w:val="007C28AB"/>
    <w:rsid w:val="007C66AF"/>
    <w:rsid w:val="007C7CCF"/>
    <w:rsid w:val="007D1181"/>
    <w:rsid w:val="007D26BB"/>
    <w:rsid w:val="007D7E62"/>
    <w:rsid w:val="007E01A3"/>
    <w:rsid w:val="007E340F"/>
    <w:rsid w:val="007E3C52"/>
    <w:rsid w:val="007E7020"/>
    <w:rsid w:val="007E7371"/>
    <w:rsid w:val="007F1F8B"/>
    <w:rsid w:val="007F312D"/>
    <w:rsid w:val="007F3B51"/>
    <w:rsid w:val="007F467C"/>
    <w:rsid w:val="007F4E6D"/>
    <w:rsid w:val="007F51A7"/>
    <w:rsid w:val="007F67A1"/>
    <w:rsid w:val="008021C2"/>
    <w:rsid w:val="00802B1E"/>
    <w:rsid w:val="00805AEF"/>
    <w:rsid w:val="00811C05"/>
    <w:rsid w:val="00812556"/>
    <w:rsid w:val="0081580D"/>
    <w:rsid w:val="008160C1"/>
    <w:rsid w:val="0081782E"/>
    <w:rsid w:val="008206C8"/>
    <w:rsid w:val="008210BF"/>
    <w:rsid w:val="00822BDB"/>
    <w:rsid w:val="0082540E"/>
    <w:rsid w:val="00826EEF"/>
    <w:rsid w:val="00826FED"/>
    <w:rsid w:val="008305ED"/>
    <w:rsid w:val="00833199"/>
    <w:rsid w:val="00834350"/>
    <w:rsid w:val="00841B60"/>
    <w:rsid w:val="008427ED"/>
    <w:rsid w:val="00843910"/>
    <w:rsid w:val="00846526"/>
    <w:rsid w:val="00846DAB"/>
    <w:rsid w:val="00847237"/>
    <w:rsid w:val="00851AE3"/>
    <w:rsid w:val="00852D13"/>
    <w:rsid w:val="00853C1B"/>
    <w:rsid w:val="008555B3"/>
    <w:rsid w:val="00855BC1"/>
    <w:rsid w:val="0086387C"/>
    <w:rsid w:val="00863EFC"/>
    <w:rsid w:val="00871425"/>
    <w:rsid w:val="00874A6C"/>
    <w:rsid w:val="00876C65"/>
    <w:rsid w:val="008774BA"/>
    <w:rsid w:val="00884745"/>
    <w:rsid w:val="00886560"/>
    <w:rsid w:val="008869F7"/>
    <w:rsid w:val="00886F2A"/>
    <w:rsid w:val="00892B06"/>
    <w:rsid w:val="0089390B"/>
    <w:rsid w:val="008A05CF"/>
    <w:rsid w:val="008A1EA5"/>
    <w:rsid w:val="008A1EFF"/>
    <w:rsid w:val="008A38D1"/>
    <w:rsid w:val="008A4802"/>
    <w:rsid w:val="008A4B4C"/>
    <w:rsid w:val="008A7434"/>
    <w:rsid w:val="008B2661"/>
    <w:rsid w:val="008B35FA"/>
    <w:rsid w:val="008B3A26"/>
    <w:rsid w:val="008B49DA"/>
    <w:rsid w:val="008C061F"/>
    <w:rsid w:val="008C09EA"/>
    <w:rsid w:val="008C239F"/>
    <w:rsid w:val="008C546F"/>
    <w:rsid w:val="008D0546"/>
    <w:rsid w:val="008D08A0"/>
    <w:rsid w:val="008D3993"/>
    <w:rsid w:val="008D691F"/>
    <w:rsid w:val="008E22C8"/>
    <w:rsid w:val="008E480C"/>
    <w:rsid w:val="008E778F"/>
    <w:rsid w:val="008E7C1A"/>
    <w:rsid w:val="008F2A85"/>
    <w:rsid w:val="008F335D"/>
    <w:rsid w:val="008F5475"/>
    <w:rsid w:val="008F797C"/>
    <w:rsid w:val="008F7B09"/>
    <w:rsid w:val="00907757"/>
    <w:rsid w:val="00911F28"/>
    <w:rsid w:val="00914433"/>
    <w:rsid w:val="009212B0"/>
    <w:rsid w:val="00921FA1"/>
    <w:rsid w:val="00922435"/>
    <w:rsid w:val="009234A5"/>
    <w:rsid w:val="0092360D"/>
    <w:rsid w:val="009256C8"/>
    <w:rsid w:val="00925F3A"/>
    <w:rsid w:val="00933453"/>
    <w:rsid w:val="009336F7"/>
    <w:rsid w:val="0093636C"/>
    <w:rsid w:val="009370E8"/>
    <w:rsid w:val="009374A7"/>
    <w:rsid w:val="00941546"/>
    <w:rsid w:val="00942134"/>
    <w:rsid w:val="00950A5A"/>
    <w:rsid w:val="0095450B"/>
    <w:rsid w:val="00955F6D"/>
    <w:rsid w:val="00956CC7"/>
    <w:rsid w:val="00957158"/>
    <w:rsid w:val="00957E38"/>
    <w:rsid w:val="00960032"/>
    <w:rsid w:val="009611E3"/>
    <w:rsid w:val="009625FC"/>
    <w:rsid w:val="0096288A"/>
    <w:rsid w:val="00965245"/>
    <w:rsid w:val="0096743E"/>
    <w:rsid w:val="00967B54"/>
    <w:rsid w:val="00972A7F"/>
    <w:rsid w:val="00973943"/>
    <w:rsid w:val="009739CB"/>
    <w:rsid w:val="00973B12"/>
    <w:rsid w:val="00975472"/>
    <w:rsid w:val="00976412"/>
    <w:rsid w:val="00983349"/>
    <w:rsid w:val="00984985"/>
    <w:rsid w:val="0098551D"/>
    <w:rsid w:val="00986B01"/>
    <w:rsid w:val="009917F5"/>
    <w:rsid w:val="00993A2D"/>
    <w:rsid w:val="0099518F"/>
    <w:rsid w:val="00996154"/>
    <w:rsid w:val="009A3204"/>
    <w:rsid w:val="009A3814"/>
    <w:rsid w:val="009A48E3"/>
    <w:rsid w:val="009A523D"/>
    <w:rsid w:val="009B02A1"/>
    <w:rsid w:val="009B1720"/>
    <w:rsid w:val="009B3323"/>
    <w:rsid w:val="009B3E89"/>
    <w:rsid w:val="009B4158"/>
    <w:rsid w:val="009C4841"/>
    <w:rsid w:val="009C50F6"/>
    <w:rsid w:val="009C6613"/>
    <w:rsid w:val="009C71D3"/>
    <w:rsid w:val="009C79D0"/>
    <w:rsid w:val="009C7F58"/>
    <w:rsid w:val="009D0637"/>
    <w:rsid w:val="009D5CE4"/>
    <w:rsid w:val="009E0520"/>
    <w:rsid w:val="009F25FE"/>
    <w:rsid w:val="009F496B"/>
    <w:rsid w:val="009F52B3"/>
    <w:rsid w:val="009F5652"/>
    <w:rsid w:val="009F6178"/>
    <w:rsid w:val="009F7090"/>
    <w:rsid w:val="00A01439"/>
    <w:rsid w:val="00A02E61"/>
    <w:rsid w:val="00A035D7"/>
    <w:rsid w:val="00A0485C"/>
    <w:rsid w:val="00A05C3A"/>
    <w:rsid w:val="00A05CFF"/>
    <w:rsid w:val="00A07D7F"/>
    <w:rsid w:val="00A13048"/>
    <w:rsid w:val="00A142A8"/>
    <w:rsid w:val="00A17035"/>
    <w:rsid w:val="00A17D37"/>
    <w:rsid w:val="00A203BC"/>
    <w:rsid w:val="00A254A4"/>
    <w:rsid w:val="00A27C7B"/>
    <w:rsid w:val="00A30BB7"/>
    <w:rsid w:val="00A31D3F"/>
    <w:rsid w:val="00A32942"/>
    <w:rsid w:val="00A32C9E"/>
    <w:rsid w:val="00A331F1"/>
    <w:rsid w:val="00A34A92"/>
    <w:rsid w:val="00A35D93"/>
    <w:rsid w:val="00A3641D"/>
    <w:rsid w:val="00A41EFB"/>
    <w:rsid w:val="00A42635"/>
    <w:rsid w:val="00A42CCA"/>
    <w:rsid w:val="00A45679"/>
    <w:rsid w:val="00A46843"/>
    <w:rsid w:val="00A56B97"/>
    <w:rsid w:val="00A57AE0"/>
    <w:rsid w:val="00A6093D"/>
    <w:rsid w:val="00A7035D"/>
    <w:rsid w:val="00A71FCE"/>
    <w:rsid w:val="00A767DC"/>
    <w:rsid w:val="00A76A6D"/>
    <w:rsid w:val="00A77D8C"/>
    <w:rsid w:val="00A80485"/>
    <w:rsid w:val="00A82746"/>
    <w:rsid w:val="00A83253"/>
    <w:rsid w:val="00A84890"/>
    <w:rsid w:val="00A91339"/>
    <w:rsid w:val="00A95940"/>
    <w:rsid w:val="00AA1981"/>
    <w:rsid w:val="00AA1D66"/>
    <w:rsid w:val="00AA2CD6"/>
    <w:rsid w:val="00AA348A"/>
    <w:rsid w:val="00AA38C2"/>
    <w:rsid w:val="00AA4AEA"/>
    <w:rsid w:val="00AA67B9"/>
    <w:rsid w:val="00AA6E84"/>
    <w:rsid w:val="00AB148B"/>
    <w:rsid w:val="00AB2807"/>
    <w:rsid w:val="00AB4738"/>
    <w:rsid w:val="00AB7547"/>
    <w:rsid w:val="00AB7D4A"/>
    <w:rsid w:val="00AC1631"/>
    <w:rsid w:val="00AC2631"/>
    <w:rsid w:val="00AC2E88"/>
    <w:rsid w:val="00AC2EB7"/>
    <w:rsid w:val="00AC364C"/>
    <w:rsid w:val="00AC36E3"/>
    <w:rsid w:val="00AC723C"/>
    <w:rsid w:val="00AC79E4"/>
    <w:rsid w:val="00AD05A8"/>
    <w:rsid w:val="00AD478C"/>
    <w:rsid w:val="00AD7A80"/>
    <w:rsid w:val="00AE0D46"/>
    <w:rsid w:val="00AE257F"/>
    <w:rsid w:val="00AE2626"/>
    <w:rsid w:val="00AE341B"/>
    <w:rsid w:val="00AE4E91"/>
    <w:rsid w:val="00AE67D2"/>
    <w:rsid w:val="00AE6F8F"/>
    <w:rsid w:val="00AF0BDF"/>
    <w:rsid w:val="00AF0C28"/>
    <w:rsid w:val="00AF2081"/>
    <w:rsid w:val="00AF4B39"/>
    <w:rsid w:val="00AF7260"/>
    <w:rsid w:val="00B0009C"/>
    <w:rsid w:val="00B017A0"/>
    <w:rsid w:val="00B029FD"/>
    <w:rsid w:val="00B03031"/>
    <w:rsid w:val="00B056D7"/>
    <w:rsid w:val="00B07CA7"/>
    <w:rsid w:val="00B1178D"/>
    <w:rsid w:val="00B1279A"/>
    <w:rsid w:val="00B13EBC"/>
    <w:rsid w:val="00B202C9"/>
    <w:rsid w:val="00B2290C"/>
    <w:rsid w:val="00B23AD9"/>
    <w:rsid w:val="00B30F38"/>
    <w:rsid w:val="00B320E7"/>
    <w:rsid w:val="00B32A5C"/>
    <w:rsid w:val="00B33017"/>
    <w:rsid w:val="00B40B8A"/>
    <w:rsid w:val="00B4194A"/>
    <w:rsid w:val="00B42560"/>
    <w:rsid w:val="00B439DB"/>
    <w:rsid w:val="00B43AEC"/>
    <w:rsid w:val="00B44CAF"/>
    <w:rsid w:val="00B4548C"/>
    <w:rsid w:val="00B510FA"/>
    <w:rsid w:val="00B5154A"/>
    <w:rsid w:val="00B516C9"/>
    <w:rsid w:val="00B5222E"/>
    <w:rsid w:val="00B53179"/>
    <w:rsid w:val="00B54033"/>
    <w:rsid w:val="00B5403B"/>
    <w:rsid w:val="00B55164"/>
    <w:rsid w:val="00B5530E"/>
    <w:rsid w:val="00B570C9"/>
    <w:rsid w:val="00B5767B"/>
    <w:rsid w:val="00B57C02"/>
    <w:rsid w:val="00B600CD"/>
    <w:rsid w:val="00B61C96"/>
    <w:rsid w:val="00B6616C"/>
    <w:rsid w:val="00B712F9"/>
    <w:rsid w:val="00B7367B"/>
    <w:rsid w:val="00B73A2A"/>
    <w:rsid w:val="00B75044"/>
    <w:rsid w:val="00B816CA"/>
    <w:rsid w:val="00B85355"/>
    <w:rsid w:val="00B8788D"/>
    <w:rsid w:val="00B90668"/>
    <w:rsid w:val="00B9241F"/>
    <w:rsid w:val="00B9471C"/>
    <w:rsid w:val="00B94B06"/>
    <w:rsid w:val="00B94C28"/>
    <w:rsid w:val="00B9531C"/>
    <w:rsid w:val="00B958B6"/>
    <w:rsid w:val="00B95A30"/>
    <w:rsid w:val="00BA1A99"/>
    <w:rsid w:val="00BA1AE2"/>
    <w:rsid w:val="00BA1C1E"/>
    <w:rsid w:val="00BA283F"/>
    <w:rsid w:val="00BA342F"/>
    <w:rsid w:val="00BA56C6"/>
    <w:rsid w:val="00BA7A23"/>
    <w:rsid w:val="00BB0D3A"/>
    <w:rsid w:val="00BB1C59"/>
    <w:rsid w:val="00BB329E"/>
    <w:rsid w:val="00BB5625"/>
    <w:rsid w:val="00BB5BBF"/>
    <w:rsid w:val="00BB736A"/>
    <w:rsid w:val="00BC10BA"/>
    <w:rsid w:val="00BC1C41"/>
    <w:rsid w:val="00BC4A7E"/>
    <w:rsid w:val="00BC5027"/>
    <w:rsid w:val="00BC5AFD"/>
    <w:rsid w:val="00BC5CBD"/>
    <w:rsid w:val="00BD4201"/>
    <w:rsid w:val="00BD4E69"/>
    <w:rsid w:val="00BD5566"/>
    <w:rsid w:val="00BD5B1B"/>
    <w:rsid w:val="00BD5CBC"/>
    <w:rsid w:val="00BD6F28"/>
    <w:rsid w:val="00BD7F49"/>
    <w:rsid w:val="00BE154D"/>
    <w:rsid w:val="00BE1FC3"/>
    <w:rsid w:val="00BE5124"/>
    <w:rsid w:val="00BF1452"/>
    <w:rsid w:val="00BF38D6"/>
    <w:rsid w:val="00BF4F54"/>
    <w:rsid w:val="00C04F43"/>
    <w:rsid w:val="00C0609D"/>
    <w:rsid w:val="00C115AB"/>
    <w:rsid w:val="00C1269B"/>
    <w:rsid w:val="00C13EDE"/>
    <w:rsid w:val="00C15362"/>
    <w:rsid w:val="00C21DF0"/>
    <w:rsid w:val="00C22BF2"/>
    <w:rsid w:val="00C230EB"/>
    <w:rsid w:val="00C25AF2"/>
    <w:rsid w:val="00C26CCB"/>
    <w:rsid w:val="00C30249"/>
    <w:rsid w:val="00C32FEE"/>
    <w:rsid w:val="00C33330"/>
    <w:rsid w:val="00C33504"/>
    <w:rsid w:val="00C359DB"/>
    <w:rsid w:val="00C35B86"/>
    <w:rsid w:val="00C35E0B"/>
    <w:rsid w:val="00C3714A"/>
    <w:rsid w:val="00C3723B"/>
    <w:rsid w:val="00C412B3"/>
    <w:rsid w:val="00C414AF"/>
    <w:rsid w:val="00C42466"/>
    <w:rsid w:val="00C44963"/>
    <w:rsid w:val="00C45B1D"/>
    <w:rsid w:val="00C46D3D"/>
    <w:rsid w:val="00C52860"/>
    <w:rsid w:val="00C574EB"/>
    <w:rsid w:val="00C57A01"/>
    <w:rsid w:val="00C606C9"/>
    <w:rsid w:val="00C61AF7"/>
    <w:rsid w:val="00C624AD"/>
    <w:rsid w:val="00C65A80"/>
    <w:rsid w:val="00C66A07"/>
    <w:rsid w:val="00C670F8"/>
    <w:rsid w:val="00C70246"/>
    <w:rsid w:val="00C710C2"/>
    <w:rsid w:val="00C711F4"/>
    <w:rsid w:val="00C71CA1"/>
    <w:rsid w:val="00C7217F"/>
    <w:rsid w:val="00C728A6"/>
    <w:rsid w:val="00C75354"/>
    <w:rsid w:val="00C7577E"/>
    <w:rsid w:val="00C77CEC"/>
    <w:rsid w:val="00C80288"/>
    <w:rsid w:val="00C80889"/>
    <w:rsid w:val="00C8143B"/>
    <w:rsid w:val="00C833F4"/>
    <w:rsid w:val="00C84003"/>
    <w:rsid w:val="00C856AE"/>
    <w:rsid w:val="00C90650"/>
    <w:rsid w:val="00C95B97"/>
    <w:rsid w:val="00C9605D"/>
    <w:rsid w:val="00C97D78"/>
    <w:rsid w:val="00CA16E6"/>
    <w:rsid w:val="00CA2F90"/>
    <w:rsid w:val="00CA31F9"/>
    <w:rsid w:val="00CA4878"/>
    <w:rsid w:val="00CA4FE1"/>
    <w:rsid w:val="00CA58DF"/>
    <w:rsid w:val="00CA5A47"/>
    <w:rsid w:val="00CB346E"/>
    <w:rsid w:val="00CB4765"/>
    <w:rsid w:val="00CB5BD6"/>
    <w:rsid w:val="00CC00F1"/>
    <w:rsid w:val="00CC2AAE"/>
    <w:rsid w:val="00CC5080"/>
    <w:rsid w:val="00CC5A42"/>
    <w:rsid w:val="00CD0EAB"/>
    <w:rsid w:val="00CD21E1"/>
    <w:rsid w:val="00CD2624"/>
    <w:rsid w:val="00CD2DDB"/>
    <w:rsid w:val="00CD4F16"/>
    <w:rsid w:val="00CD5070"/>
    <w:rsid w:val="00CE01FC"/>
    <w:rsid w:val="00CE2BBD"/>
    <w:rsid w:val="00CE31C4"/>
    <w:rsid w:val="00CE49CA"/>
    <w:rsid w:val="00CE5E02"/>
    <w:rsid w:val="00CE6A3C"/>
    <w:rsid w:val="00CF3081"/>
    <w:rsid w:val="00CF34DB"/>
    <w:rsid w:val="00CF556E"/>
    <w:rsid w:val="00CF558F"/>
    <w:rsid w:val="00CF5C05"/>
    <w:rsid w:val="00D010C0"/>
    <w:rsid w:val="00D01B97"/>
    <w:rsid w:val="00D01C87"/>
    <w:rsid w:val="00D05B6A"/>
    <w:rsid w:val="00D06ED4"/>
    <w:rsid w:val="00D073E2"/>
    <w:rsid w:val="00D075C7"/>
    <w:rsid w:val="00D12011"/>
    <w:rsid w:val="00D121C5"/>
    <w:rsid w:val="00D14353"/>
    <w:rsid w:val="00D15A59"/>
    <w:rsid w:val="00D16036"/>
    <w:rsid w:val="00D16381"/>
    <w:rsid w:val="00D304D8"/>
    <w:rsid w:val="00D356F4"/>
    <w:rsid w:val="00D446EC"/>
    <w:rsid w:val="00D45926"/>
    <w:rsid w:val="00D462B8"/>
    <w:rsid w:val="00D4708E"/>
    <w:rsid w:val="00D50351"/>
    <w:rsid w:val="00D51BF0"/>
    <w:rsid w:val="00D520A2"/>
    <w:rsid w:val="00D52A19"/>
    <w:rsid w:val="00D53E6C"/>
    <w:rsid w:val="00D55942"/>
    <w:rsid w:val="00D55E02"/>
    <w:rsid w:val="00D63FE0"/>
    <w:rsid w:val="00D65690"/>
    <w:rsid w:val="00D66EEB"/>
    <w:rsid w:val="00D717E2"/>
    <w:rsid w:val="00D73467"/>
    <w:rsid w:val="00D767A7"/>
    <w:rsid w:val="00D807BF"/>
    <w:rsid w:val="00D80C8B"/>
    <w:rsid w:val="00D81A2C"/>
    <w:rsid w:val="00D82FCC"/>
    <w:rsid w:val="00D832AE"/>
    <w:rsid w:val="00D835ED"/>
    <w:rsid w:val="00D84204"/>
    <w:rsid w:val="00D865AC"/>
    <w:rsid w:val="00D8663A"/>
    <w:rsid w:val="00D87DE4"/>
    <w:rsid w:val="00D904B4"/>
    <w:rsid w:val="00D9671A"/>
    <w:rsid w:val="00D97A84"/>
    <w:rsid w:val="00DA17FC"/>
    <w:rsid w:val="00DA3823"/>
    <w:rsid w:val="00DA4E34"/>
    <w:rsid w:val="00DA5168"/>
    <w:rsid w:val="00DA7887"/>
    <w:rsid w:val="00DB2C26"/>
    <w:rsid w:val="00DB326E"/>
    <w:rsid w:val="00DB617F"/>
    <w:rsid w:val="00DB6AF8"/>
    <w:rsid w:val="00DC1605"/>
    <w:rsid w:val="00DC267C"/>
    <w:rsid w:val="00DC5D05"/>
    <w:rsid w:val="00DD0051"/>
    <w:rsid w:val="00DD02F4"/>
    <w:rsid w:val="00DD34C7"/>
    <w:rsid w:val="00DD4411"/>
    <w:rsid w:val="00DD65F7"/>
    <w:rsid w:val="00DD6C54"/>
    <w:rsid w:val="00DE0F2C"/>
    <w:rsid w:val="00DE47E6"/>
    <w:rsid w:val="00DE4D63"/>
    <w:rsid w:val="00DE5F7E"/>
    <w:rsid w:val="00DE6B43"/>
    <w:rsid w:val="00DE6C1A"/>
    <w:rsid w:val="00DE6F99"/>
    <w:rsid w:val="00DF0869"/>
    <w:rsid w:val="00DF2A89"/>
    <w:rsid w:val="00DF4EEA"/>
    <w:rsid w:val="00DF5DFE"/>
    <w:rsid w:val="00DF5E0D"/>
    <w:rsid w:val="00DF68D3"/>
    <w:rsid w:val="00E0433E"/>
    <w:rsid w:val="00E05466"/>
    <w:rsid w:val="00E10D61"/>
    <w:rsid w:val="00E11923"/>
    <w:rsid w:val="00E11D3D"/>
    <w:rsid w:val="00E12045"/>
    <w:rsid w:val="00E1388F"/>
    <w:rsid w:val="00E14002"/>
    <w:rsid w:val="00E15195"/>
    <w:rsid w:val="00E2483A"/>
    <w:rsid w:val="00E262D4"/>
    <w:rsid w:val="00E30150"/>
    <w:rsid w:val="00E31FB1"/>
    <w:rsid w:val="00E32AB4"/>
    <w:rsid w:val="00E346CC"/>
    <w:rsid w:val="00E34BFE"/>
    <w:rsid w:val="00E36250"/>
    <w:rsid w:val="00E4087C"/>
    <w:rsid w:val="00E40FA5"/>
    <w:rsid w:val="00E42C9E"/>
    <w:rsid w:val="00E45F13"/>
    <w:rsid w:val="00E514C6"/>
    <w:rsid w:val="00E53B99"/>
    <w:rsid w:val="00E54511"/>
    <w:rsid w:val="00E55566"/>
    <w:rsid w:val="00E557D9"/>
    <w:rsid w:val="00E5734E"/>
    <w:rsid w:val="00E57D32"/>
    <w:rsid w:val="00E60205"/>
    <w:rsid w:val="00E60284"/>
    <w:rsid w:val="00E61914"/>
    <w:rsid w:val="00E61DAC"/>
    <w:rsid w:val="00E62525"/>
    <w:rsid w:val="00E65CEC"/>
    <w:rsid w:val="00E66A89"/>
    <w:rsid w:val="00E67338"/>
    <w:rsid w:val="00E67DB8"/>
    <w:rsid w:val="00E72B80"/>
    <w:rsid w:val="00E75FE3"/>
    <w:rsid w:val="00E76826"/>
    <w:rsid w:val="00E80520"/>
    <w:rsid w:val="00E81712"/>
    <w:rsid w:val="00E82250"/>
    <w:rsid w:val="00E83EB7"/>
    <w:rsid w:val="00E86C4C"/>
    <w:rsid w:val="00E907A3"/>
    <w:rsid w:val="00E911A2"/>
    <w:rsid w:val="00E93335"/>
    <w:rsid w:val="00E9337C"/>
    <w:rsid w:val="00E96667"/>
    <w:rsid w:val="00EA0801"/>
    <w:rsid w:val="00EA5AE0"/>
    <w:rsid w:val="00EA6619"/>
    <w:rsid w:val="00EB2AAE"/>
    <w:rsid w:val="00EB4C08"/>
    <w:rsid w:val="00EB7AB1"/>
    <w:rsid w:val="00EC0E96"/>
    <w:rsid w:val="00EC1BB3"/>
    <w:rsid w:val="00EC22AB"/>
    <w:rsid w:val="00EC2BDE"/>
    <w:rsid w:val="00EC5B25"/>
    <w:rsid w:val="00ED07E6"/>
    <w:rsid w:val="00ED0D6A"/>
    <w:rsid w:val="00ED10B9"/>
    <w:rsid w:val="00ED23A7"/>
    <w:rsid w:val="00ED2593"/>
    <w:rsid w:val="00ED25F3"/>
    <w:rsid w:val="00ED562F"/>
    <w:rsid w:val="00EE2056"/>
    <w:rsid w:val="00EE291E"/>
    <w:rsid w:val="00EE380C"/>
    <w:rsid w:val="00EE5197"/>
    <w:rsid w:val="00EE7CD8"/>
    <w:rsid w:val="00EF0C2F"/>
    <w:rsid w:val="00EF101A"/>
    <w:rsid w:val="00EF48CC"/>
    <w:rsid w:val="00EF5C79"/>
    <w:rsid w:val="00EF67F2"/>
    <w:rsid w:val="00F00801"/>
    <w:rsid w:val="00F01CA7"/>
    <w:rsid w:val="00F0428E"/>
    <w:rsid w:val="00F04379"/>
    <w:rsid w:val="00F04AE2"/>
    <w:rsid w:val="00F07709"/>
    <w:rsid w:val="00F07742"/>
    <w:rsid w:val="00F1147D"/>
    <w:rsid w:val="00F11577"/>
    <w:rsid w:val="00F16466"/>
    <w:rsid w:val="00F27303"/>
    <w:rsid w:val="00F31DA2"/>
    <w:rsid w:val="00F321A0"/>
    <w:rsid w:val="00F36DBE"/>
    <w:rsid w:val="00F419CF"/>
    <w:rsid w:val="00F439B1"/>
    <w:rsid w:val="00F50343"/>
    <w:rsid w:val="00F511AB"/>
    <w:rsid w:val="00F524B5"/>
    <w:rsid w:val="00F56127"/>
    <w:rsid w:val="00F56411"/>
    <w:rsid w:val="00F566B9"/>
    <w:rsid w:val="00F60BC1"/>
    <w:rsid w:val="00F63B8B"/>
    <w:rsid w:val="00F711F1"/>
    <w:rsid w:val="00F72AD2"/>
    <w:rsid w:val="00F73032"/>
    <w:rsid w:val="00F80B77"/>
    <w:rsid w:val="00F81006"/>
    <w:rsid w:val="00F848FC"/>
    <w:rsid w:val="00F850D2"/>
    <w:rsid w:val="00F85521"/>
    <w:rsid w:val="00F8607C"/>
    <w:rsid w:val="00F8782F"/>
    <w:rsid w:val="00F90223"/>
    <w:rsid w:val="00F909D2"/>
    <w:rsid w:val="00F9282A"/>
    <w:rsid w:val="00F9389F"/>
    <w:rsid w:val="00F93EBC"/>
    <w:rsid w:val="00F95494"/>
    <w:rsid w:val="00F96BAD"/>
    <w:rsid w:val="00F97E88"/>
    <w:rsid w:val="00FA0790"/>
    <w:rsid w:val="00FA1148"/>
    <w:rsid w:val="00FA139D"/>
    <w:rsid w:val="00FA1683"/>
    <w:rsid w:val="00FA30BB"/>
    <w:rsid w:val="00FA3184"/>
    <w:rsid w:val="00FA4517"/>
    <w:rsid w:val="00FB011C"/>
    <w:rsid w:val="00FB02F4"/>
    <w:rsid w:val="00FB0E84"/>
    <w:rsid w:val="00FC18F3"/>
    <w:rsid w:val="00FC3239"/>
    <w:rsid w:val="00FC3550"/>
    <w:rsid w:val="00FC4678"/>
    <w:rsid w:val="00FC4E3A"/>
    <w:rsid w:val="00FC549D"/>
    <w:rsid w:val="00FC5FF9"/>
    <w:rsid w:val="00FD01C2"/>
    <w:rsid w:val="00FD24E7"/>
    <w:rsid w:val="00FE51F0"/>
    <w:rsid w:val="00FE595C"/>
    <w:rsid w:val="00FE607E"/>
    <w:rsid w:val="00FE611F"/>
    <w:rsid w:val="00FF0CE3"/>
    <w:rsid w:val="00FF1868"/>
    <w:rsid w:val="00FF1B82"/>
    <w:rsid w:val="00FF1F6B"/>
    <w:rsid w:val="00FF5413"/>
    <w:rsid w:val="00FF5F53"/>
    <w:rsid w:val="00FF66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F9E93F"/>
  <w15:chartTrackingRefBased/>
  <w15:docId w15:val="{F9CD566A-8242-4735-9E0B-B4F43B7EB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1A"/>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ISOMB">
    <w:name w:val="ISO_MB"/>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lause">
    <w:name w:val="ISO_Claus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Paragraph">
    <w:name w:val="ISO_Paragraph"/>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CommType">
    <w:name w:val="ISO_Comm_Type"/>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paragraph" w:customStyle="1" w:styleId="ISOSecretObservations">
    <w:name w:val="ISO_Secret_Observations"/>
    <w:basedOn w:val="Normal"/>
    <w:rsid w:val="00D65690"/>
    <w:pPr>
      <w:tabs>
        <w:tab w:val="clear" w:pos="360"/>
        <w:tab w:val="clear" w:pos="720"/>
        <w:tab w:val="clear" w:pos="1080"/>
        <w:tab w:val="clear" w:pos="1440"/>
      </w:tabs>
      <w:overflowPunct/>
      <w:autoSpaceDE/>
      <w:autoSpaceDN/>
      <w:adjustRightInd/>
      <w:spacing w:before="210" w:line="210" w:lineRule="exact"/>
      <w:textAlignment w:val="auto"/>
    </w:pPr>
    <w:rPr>
      <w:rFonts w:ascii="Arial" w:hAnsi="Arial"/>
      <w:sz w:val="18"/>
      <w:lang w:val="en-GB"/>
    </w:rPr>
  </w:style>
  <w:style w:type="character" w:styleId="CommentReference">
    <w:name w:val="annotation reference"/>
    <w:uiPriority w:val="99"/>
    <w:rsid w:val="00CC5080"/>
    <w:rPr>
      <w:rFonts w:cs="Times New Roman"/>
      <w:sz w:val="16"/>
      <w:szCs w:val="16"/>
    </w:rPr>
  </w:style>
  <w:style w:type="paragraph" w:styleId="CommentText">
    <w:name w:val="annotation text"/>
    <w:basedOn w:val="Normal"/>
    <w:link w:val="CommentTextChar"/>
    <w:uiPriority w:val="99"/>
    <w:rsid w:val="00CC5080"/>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CommentTextChar">
    <w:name w:val="Comment Text Char"/>
    <w:basedOn w:val="DefaultParagraphFont"/>
    <w:link w:val="CommentText"/>
    <w:uiPriority w:val="99"/>
    <w:rsid w:val="00CC5080"/>
    <w:rPr>
      <w:rFonts w:eastAsia="Malgun Gothic"/>
      <w:lang w:val="en-GB" w:eastAsia="x-none"/>
    </w:rPr>
  </w:style>
  <w:style w:type="paragraph" w:styleId="ListParagraph">
    <w:name w:val="List Paragraph"/>
    <w:basedOn w:val="Normal"/>
    <w:link w:val="ListParagraphChar"/>
    <w:uiPriority w:val="34"/>
    <w:qFormat/>
    <w:rsid w:val="003A0201"/>
    <w:pPr>
      <w:ind w:left="720"/>
      <w:contextualSpacing/>
    </w:pPr>
  </w:style>
  <w:style w:type="character" w:customStyle="1" w:styleId="FooterChar">
    <w:name w:val="Footer Char"/>
    <w:link w:val="Footer"/>
    <w:rsid w:val="00D84204"/>
    <w:rPr>
      <w:sz w:val="22"/>
      <w:lang w:eastAsia="en-US"/>
    </w:rPr>
  </w:style>
  <w:style w:type="paragraph" w:customStyle="1" w:styleId="tableheading">
    <w:name w:val="table heading"/>
    <w:basedOn w:val="Normal"/>
    <w:rsid w:val="002B5469"/>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qFormat/>
    <w:rsid w:val="002B5469"/>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2B5469"/>
    <w:rPr>
      <w:rFonts w:ascii="Times" w:eastAsia="Malgun Gothic" w:hAnsi="Times"/>
      <w:lang w:val="en-GB" w:eastAsia="en-US"/>
    </w:rPr>
  </w:style>
  <w:style w:type="paragraph" w:styleId="CommentSubject">
    <w:name w:val="annotation subject"/>
    <w:basedOn w:val="CommentText"/>
    <w:next w:val="CommentText"/>
    <w:link w:val="CommentSubjectChar"/>
    <w:rsid w:val="009B3323"/>
    <w:pPr>
      <w:tabs>
        <w:tab w:val="clear" w:pos="794"/>
        <w:tab w:val="clear" w:pos="1191"/>
        <w:tab w:val="clear" w:pos="1588"/>
        <w:tab w:val="clear" w:pos="1985"/>
        <w:tab w:val="left" w:pos="360"/>
        <w:tab w:val="left" w:pos="720"/>
        <w:tab w:val="left" w:pos="1080"/>
        <w:tab w:val="left" w:pos="1440"/>
      </w:tabs>
      <w:jc w:val="left"/>
    </w:pPr>
    <w:rPr>
      <w:rFonts w:eastAsia="Times New Roman"/>
      <w:b/>
      <w:bCs/>
      <w:lang w:val="en-US" w:eastAsia="en-US"/>
    </w:rPr>
  </w:style>
  <w:style w:type="character" w:customStyle="1" w:styleId="CommentSubjectChar">
    <w:name w:val="Comment Subject Char"/>
    <w:basedOn w:val="CommentTextChar"/>
    <w:link w:val="CommentSubject"/>
    <w:rsid w:val="009B3323"/>
    <w:rPr>
      <w:rFonts w:eastAsia="Malgun Gothic"/>
      <w:b/>
      <w:bCs/>
      <w:lang w:val="en-GB" w:eastAsia="en-US"/>
    </w:rPr>
  </w:style>
  <w:style w:type="paragraph" w:styleId="Revision">
    <w:name w:val="Revision"/>
    <w:hidden/>
    <w:uiPriority w:val="99"/>
    <w:semiHidden/>
    <w:rsid w:val="0023008C"/>
    <w:rPr>
      <w:sz w:val="22"/>
      <w:lang w:eastAsia="en-US"/>
    </w:rPr>
  </w:style>
  <w:style w:type="paragraph" w:customStyle="1" w:styleId="TableTitle">
    <w:name w:val="Table_Title"/>
    <w:basedOn w:val="Normal"/>
    <w:next w:val="Blanc"/>
    <w:rsid w:val="0023008C"/>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Normal"/>
    <w:rsid w:val="0023008C"/>
    <w:pPr>
      <w:tabs>
        <w:tab w:val="clear" w:pos="794"/>
        <w:tab w:val="clear" w:pos="1191"/>
        <w:tab w:val="clear" w:pos="1588"/>
        <w:tab w:val="clear" w:pos="1985"/>
      </w:tabs>
      <w:spacing w:before="0" w:after="57" w:line="12" w:lineRule="exact"/>
    </w:pPr>
    <w:rPr>
      <w:b w:val="0"/>
      <w:bCs w:val="0"/>
      <w:sz w:val="8"/>
      <w:szCs w:val="8"/>
      <w:lang w:val="en-US"/>
    </w:rPr>
  </w:style>
  <w:style w:type="table" w:styleId="TableGrid">
    <w:name w:val="Table Grid"/>
    <w:basedOn w:val="TableNormal"/>
    <w:rsid w:val="00EA0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N2Char">
    <w:name w:val="3N2 Char"/>
    <w:link w:val="3N2"/>
    <w:locked/>
    <w:rsid w:val="00210E0D"/>
    <w:rPr>
      <w:rFonts w:eastAsia="Times New Roman"/>
      <w:lang w:val="en-GB" w:eastAsia="ko-KR"/>
    </w:rPr>
  </w:style>
  <w:style w:type="paragraph" w:customStyle="1" w:styleId="3N2">
    <w:name w:val="3N2"/>
    <w:basedOn w:val="Normal"/>
    <w:link w:val="3N2Char"/>
    <w:qFormat/>
    <w:rsid w:val="00210E0D"/>
    <w:pPr>
      <w:widowControl w:val="0"/>
      <w:tabs>
        <w:tab w:val="clear" w:pos="360"/>
        <w:tab w:val="clear" w:pos="720"/>
        <w:tab w:val="clear" w:pos="1080"/>
        <w:tab w:val="clear" w:pos="1440"/>
      </w:tabs>
      <w:ind w:left="720"/>
      <w:jc w:val="both"/>
      <w:textAlignment w:val="auto"/>
      <w:outlineLvl w:val="3"/>
    </w:pPr>
    <w:rPr>
      <w:rFonts w:eastAsia="Times New Roman"/>
      <w:sz w:val="20"/>
      <w:lang w:val="en-GB" w:eastAsia="ko-KR"/>
    </w:rPr>
  </w:style>
  <w:style w:type="paragraph" w:customStyle="1" w:styleId="enumlev1">
    <w:name w:val="enumlev1"/>
    <w:basedOn w:val="Normal"/>
    <w:rsid w:val="00E1400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Equation">
    <w:name w:val="Equation"/>
    <w:basedOn w:val="Normal"/>
    <w:qFormat/>
    <w:rsid w:val="003F1BB2"/>
    <w:pPr>
      <w:tabs>
        <w:tab w:val="clear" w:pos="360"/>
        <w:tab w:val="clear" w:pos="720"/>
        <w:tab w:val="clear" w:pos="1080"/>
        <w:tab w:val="clear" w:pos="1440"/>
        <w:tab w:val="left" w:pos="794"/>
        <w:tab w:val="left" w:pos="1588"/>
        <w:tab w:val="center" w:pos="4849"/>
        <w:tab w:val="right" w:pos="9696"/>
      </w:tabs>
    </w:pPr>
    <w:rPr>
      <w:rFonts w:eastAsia="Malgun Gothic"/>
      <w:sz w:val="20"/>
      <w:szCs w:val="22"/>
      <w:lang w:val="en-GB"/>
    </w:rPr>
  </w:style>
  <w:style w:type="paragraph" w:customStyle="1" w:styleId="Note1">
    <w:name w:val="Note 1"/>
    <w:basedOn w:val="Normal"/>
    <w:link w:val="Note1Char"/>
    <w:qFormat/>
    <w:rsid w:val="003826A9"/>
    <w:pPr>
      <w:tabs>
        <w:tab w:val="clear" w:pos="360"/>
        <w:tab w:val="clear" w:pos="720"/>
        <w:tab w:val="clear" w:pos="1080"/>
        <w:tab w:val="clear" w:pos="1440"/>
      </w:tabs>
      <w:spacing w:before="60" w:line="199" w:lineRule="exact"/>
      <w:ind w:left="284"/>
      <w:jc w:val="both"/>
    </w:pPr>
    <w:rPr>
      <w:rFonts w:eastAsia="MS Mincho"/>
      <w:sz w:val="18"/>
      <w:szCs w:val="18"/>
      <w:lang w:val="en-GB"/>
    </w:rPr>
  </w:style>
  <w:style w:type="character" w:customStyle="1" w:styleId="ListParagraphChar">
    <w:name w:val="List Paragraph Char"/>
    <w:link w:val="ListParagraph"/>
    <w:uiPriority w:val="34"/>
    <w:rsid w:val="00C833F4"/>
    <w:rPr>
      <w:sz w:val="22"/>
      <w:lang w:eastAsia="en-US"/>
    </w:rPr>
  </w:style>
  <w:style w:type="character" w:customStyle="1" w:styleId="UnresolvedMention1">
    <w:name w:val="Unresolved Mention1"/>
    <w:basedOn w:val="DefaultParagraphFont"/>
    <w:uiPriority w:val="99"/>
    <w:semiHidden/>
    <w:unhideWhenUsed/>
    <w:rsid w:val="00431989"/>
    <w:rPr>
      <w:color w:val="605E5C"/>
      <w:shd w:val="clear" w:color="auto" w:fill="E1DFDD"/>
    </w:rPr>
  </w:style>
  <w:style w:type="character" w:styleId="PlaceholderText">
    <w:name w:val="Placeholder Text"/>
    <w:basedOn w:val="DefaultParagraphFont"/>
    <w:uiPriority w:val="99"/>
    <w:semiHidden/>
    <w:rsid w:val="007325C6"/>
    <w:rPr>
      <w:color w:val="808080"/>
    </w:rPr>
  </w:style>
  <w:style w:type="character" w:styleId="UnresolvedMention">
    <w:name w:val="Unresolved Mention"/>
    <w:basedOn w:val="DefaultParagraphFont"/>
    <w:uiPriority w:val="99"/>
    <w:semiHidden/>
    <w:unhideWhenUsed/>
    <w:rsid w:val="00E557D9"/>
    <w:rPr>
      <w:color w:val="605E5C"/>
      <w:shd w:val="clear" w:color="auto" w:fill="E1DFDD"/>
    </w:rPr>
  </w:style>
  <w:style w:type="paragraph" w:customStyle="1" w:styleId="tablecell">
    <w:name w:val="table cell"/>
    <w:basedOn w:val="Normal"/>
    <w:rsid w:val="0053591F"/>
    <w:pPr>
      <w:keepNext/>
      <w:keepLines/>
      <w:tabs>
        <w:tab w:val="clear" w:pos="360"/>
        <w:tab w:val="clear" w:pos="720"/>
        <w:tab w:val="clear" w:pos="1080"/>
        <w:tab w:val="clear" w:pos="1440"/>
      </w:tabs>
      <w:spacing w:before="0" w:after="60"/>
      <w:jc w:val="both"/>
    </w:pPr>
    <w:rPr>
      <w:rFonts w:eastAsia="MS Mincho"/>
      <w:sz w:val="20"/>
      <w:lang w:val="en-GB"/>
    </w:rPr>
  </w:style>
  <w:style w:type="character" w:customStyle="1" w:styleId="Note1Char">
    <w:name w:val="Note 1 Char"/>
    <w:basedOn w:val="DefaultParagraphFont"/>
    <w:link w:val="Note1"/>
    <w:rsid w:val="004D7C53"/>
    <w:rPr>
      <w:rFonts w:eastAsia="MS Mincho"/>
      <w:sz w:val="18"/>
      <w:szCs w:val="18"/>
      <w:lang w:val="en-GB" w:eastAsia="en-US"/>
    </w:rPr>
  </w:style>
  <w:style w:type="paragraph" w:customStyle="1" w:styleId="enumlev2">
    <w:name w:val="enumlev2"/>
    <w:basedOn w:val="enumlev1"/>
    <w:uiPriority w:val="99"/>
    <w:rsid w:val="00416425"/>
    <w:pPr>
      <w:ind w:left="1588"/>
    </w:pPr>
    <w:rPr>
      <w:rFonts w:eastAsia="SimSun"/>
    </w:rPr>
  </w:style>
  <w:style w:type="paragraph" w:customStyle="1" w:styleId="enumlev3">
    <w:name w:val="enumlev3"/>
    <w:basedOn w:val="enumlev2"/>
    <w:uiPriority w:val="99"/>
    <w:rsid w:val="00416425"/>
    <w:pPr>
      <w:ind w:left="1985"/>
    </w:pPr>
  </w:style>
  <w:style w:type="paragraph" w:styleId="NormalWeb">
    <w:name w:val="Normal (Web)"/>
    <w:basedOn w:val="Normal"/>
    <w:uiPriority w:val="99"/>
    <w:unhideWhenUsed/>
    <w:rsid w:val="00AC79E4"/>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Emphasis">
    <w:name w:val="Emphasis"/>
    <w:basedOn w:val="DefaultParagraphFont"/>
    <w:uiPriority w:val="20"/>
    <w:qFormat/>
    <w:rsid w:val="00AC79E4"/>
    <w:rPr>
      <w:i/>
      <w:iCs/>
    </w:rPr>
  </w:style>
  <w:style w:type="character" w:styleId="Strong">
    <w:name w:val="Strong"/>
    <w:basedOn w:val="DefaultParagraphFont"/>
    <w:uiPriority w:val="22"/>
    <w:qFormat/>
    <w:rsid w:val="00AC79E4"/>
    <w:rPr>
      <w:b/>
      <w:bCs/>
    </w:rPr>
  </w:style>
  <w:style w:type="paragraph" w:customStyle="1" w:styleId="SVCBulletslevel2CharChar">
    <w:name w:val="SVC Bullets level 2 Char Char"/>
    <w:basedOn w:val="Normal"/>
    <w:uiPriority w:val="99"/>
    <w:rsid w:val="00D63FE0"/>
    <w:pPr>
      <w:numPr>
        <w:numId w:val="13"/>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paragraph" w:customStyle="1" w:styleId="AppendixHeading2">
    <w:name w:val="Appendix Heading 2"/>
    <w:basedOn w:val="Heading2"/>
    <w:uiPriority w:val="99"/>
    <w:rsid w:val="00EE380C"/>
    <w:pPr>
      <w:numPr>
        <w:numId w:val="14"/>
      </w:numPr>
      <w:tabs>
        <w:tab w:val="clear" w:pos="720"/>
        <w:tab w:val="clear" w:pos="1440"/>
        <w:tab w:val="num" w:pos="576"/>
      </w:tabs>
      <w:ind w:left="576" w:hanging="576"/>
    </w:pPr>
    <w:rPr>
      <w:rFonts w:eastAsia="Batang"/>
      <w:i w:val="0"/>
      <w:iCs w:val="0"/>
      <w:sz w:val="22"/>
      <w:szCs w:val="22"/>
    </w:rPr>
  </w:style>
  <w:style w:type="paragraph" w:customStyle="1" w:styleId="AppendixHeading3">
    <w:name w:val="Appendix Heading 3"/>
    <w:basedOn w:val="Heading3"/>
    <w:uiPriority w:val="99"/>
    <w:rsid w:val="00EE380C"/>
    <w:pPr>
      <w:numPr>
        <w:numId w:val="1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EE380C"/>
    <w:pPr>
      <w:numPr>
        <w:numId w:val="14"/>
      </w:numPr>
      <w:tabs>
        <w:tab w:val="clear" w:pos="360"/>
        <w:tab w:val="clear" w:pos="720"/>
        <w:tab w:val="clear" w:pos="1080"/>
        <w:tab w:val="clear" w:pos="1440"/>
        <w:tab w:val="left" w:pos="794"/>
        <w:tab w:val="num" w:pos="864"/>
        <w:tab w:val="num" w:pos="1800"/>
      </w:tabs>
      <w:ind w:left="864" w:right="0" w:hanging="864"/>
    </w:pPr>
    <w:rPr>
      <w:rFonts w:ascii="Times New Roman" w:eastAsia="Batang" w:hAnsi="Times New Roman"/>
      <w:sz w:val="22"/>
      <w:szCs w:val="22"/>
      <w:lang w:eastAsia="zh-CN"/>
    </w:rPr>
  </w:style>
  <w:style w:type="paragraph" w:customStyle="1" w:styleId="AppendixHeading5">
    <w:name w:val="Appendix Heading 5"/>
    <w:basedOn w:val="Heading5"/>
    <w:uiPriority w:val="99"/>
    <w:rsid w:val="00EE380C"/>
    <w:pPr>
      <w:keepNext w:val="0"/>
      <w:numPr>
        <w:numId w:val="1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eastAsia="zh-CN"/>
    </w:rPr>
  </w:style>
  <w:style w:type="paragraph" w:customStyle="1" w:styleId="3N0">
    <w:name w:val="3N0"/>
    <w:basedOn w:val="Normal"/>
    <w:link w:val="3N0Char"/>
    <w:qFormat/>
    <w:rsid w:val="00446282"/>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locked/>
    <w:rsid w:val="00446282"/>
    <w:rPr>
      <w:rFonts w:eastAsia="Malgun Gothic"/>
      <w:lang w:val="en-GB" w:eastAsia="en-US"/>
    </w:rPr>
  </w:style>
  <w:style w:type="paragraph" w:customStyle="1" w:styleId="3D0">
    <w:name w:val="3D0"/>
    <w:basedOn w:val="3N0"/>
    <w:link w:val="3D0Char"/>
    <w:uiPriority w:val="99"/>
    <w:qFormat/>
    <w:rsid w:val="00446282"/>
    <w:pPr>
      <w:numPr>
        <w:numId w:val="25"/>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uiPriority w:val="99"/>
    <w:qFormat/>
    <w:rsid w:val="00446282"/>
    <w:pPr>
      <w:numPr>
        <w:ilvl w:val="1"/>
      </w:numPr>
      <w:tabs>
        <w:tab w:val="clear" w:pos="357"/>
        <w:tab w:val="clear" w:pos="697"/>
        <w:tab w:val="num" w:pos="360"/>
      </w:tabs>
    </w:pPr>
  </w:style>
  <w:style w:type="character" w:customStyle="1" w:styleId="3D0Char">
    <w:name w:val="3D0 Char"/>
    <w:link w:val="3D0"/>
    <w:uiPriority w:val="99"/>
    <w:rsid w:val="00446282"/>
    <w:rPr>
      <w:rFonts w:eastAsia="Malgun Gothic"/>
      <w:lang w:val="en-CA" w:eastAsia="en-US"/>
    </w:rPr>
  </w:style>
  <w:style w:type="paragraph" w:customStyle="1" w:styleId="3D2">
    <w:name w:val="3D2"/>
    <w:basedOn w:val="3D1"/>
    <w:uiPriority w:val="99"/>
    <w:qFormat/>
    <w:rsid w:val="00446282"/>
    <w:pPr>
      <w:numPr>
        <w:ilvl w:val="2"/>
      </w:numPr>
      <w:tabs>
        <w:tab w:val="clear" w:pos="340"/>
        <w:tab w:val="clear" w:pos="794"/>
        <w:tab w:val="num" w:pos="360"/>
        <w:tab w:val="left" w:pos="1072"/>
      </w:tabs>
      <w:ind w:left="1071"/>
    </w:pPr>
    <w:rPr>
      <w:lang w:eastAsia="ko-KR"/>
    </w:rPr>
  </w:style>
  <w:style w:type="paragraph" w:customStyle="1" w:styleId="3D3">
    <w:name w:val="3D3"/>
    <w:basedOn w:val="3D2"/>
    <w:uiPriority w:val="99"/>
    <w:qFormat/>
    <w:rsid w:val="00446282"/>
    <w:pPr>
      <w:numPr>
        <w:ilvl w:val="3"/>
      </w:numPr>
      <w:tabs>
        <w:tab w:val="clear" w:pos="1072"/>
        <w:tab w:val="clear" w:pos="1191"/>
        <w:tab w:val="clear" w:pos="1411"/>
        <w:tab w:val="num" w:pos="360"/>
      </w:tabs>
    </w:pPr>
  </w:style>
  <w:style w:type="paragraph" w:customStyle="1" w:styleId="3D4">
    <w:name w:val="3D4"/>
    <w:basedOn w:val="3D3"/>
    <w:uiPriority w:val="99"/>
    <w:qFormat/>
    <w:rsid w:val="00446282"/>
    <w:pPr>
      <w:numPr>
        <w:ilvl w:val="4"/>
      </w:numPr>
      <w:tabs>
        <w:tab w:val="clear" w:pos="1588"/>
        <w:tab w:val="clear" w:pos="1768"/>
        <w:tab w:val="num" w:pos="360"/>
      </w:tabs>
    </w:pPr>
  </w:style>
  <w:style w:type="paragraph" w:customStyle="1" w:styleId="3D5">
    <w:name w:val="3D5"/>
    <w:basedOn w:val="3D4"/>
    <w:uiPriority w:val="99"/>
    <w:qFormat/>
    <w:rsid w:val="00446282"/>
    <w:pPr>
      <w:numPr>
        <w:ilvl w:val="5"/>
      </w:numPr>
      <w:tabs>
        <w:tab w:val="clear" w:pos="1985"/>
        <w:tab w:val="clear" w:pos="2125"/>
        <w:tab w:val="num" w:pos="360"/>
      </w:tabs>
    </w:pPr>
  </w:style>
  <w:style w:type="paragraph" w:customStyle="1" w:styleId="3D6">
    <w:name w:val="3D6"/>
    <w:basedOn w:val="3D5"/>
    <w:uiPriority w:val="99"/>
    <w:qFormat/>
    <w:rsid w:val="00446282"/>
    <w:pPr>
      <w:numPr>
        <w:ilvl w:val="6"/>
      </w:numPr>
      <w:tabs>
        <w:tab w:val="clear" w:pos="2381"/>
        <w:tab w:val="clear" w:pos="2482"/>
        <w:tab w:val="num" w:pos="360"/>
      </w:tabs>
    </w:pPr>
  </w:style>
  <w:style w:type="paragraph" w:customStyle="1" w:styleId="3D7">
    <w:name w:val="3D7"/>
    <w:basedOn w:val="Normal"/>
    <w:uiPriority w:val="99"/>
    <w:rsid w:val="00446282"/>
    <w:pPr>
      <w:numPr>
        <w:ilvl w:val="7"/>
        <w:numId w:val="25"/>
      </w:numPr>
      <w:tabs>
        <w:tab w:val="clear" w:pos="360"/>
        <w:tab w:val="clear" w:pos="720"/>
        <w:tab w:val="clear" w:pos="1080"/>
        <w:tab w:val="clear" w:pos="1440"/>
        <w:tab w:val="clear" w:pos="2839"/>
        <w:tab w:val="left" w:pos="794"/>
        <w:tab w:val="left" w:pos="1191"/>
        <w:tab w:val="left" w:pos="1588"/>
        <w:tab w:val="left" w:pos="1985"/>
      </w:tabs>
      <w:ind w:left="360" w:hanging="360"/>
      <w:jc w:val="both"/>
    </w:pPr>
    <w:rPr>
      <w:rFonts w:eastAsia="Malgun Gothic"/>
      <w:sz w:val="20"/>
      <w:lang w:val="en-GB"/>
    </w:rPr>
  </w:style>
  <w:style w:type="paragraph" w:customStyle="1" w:styleId="3D8">
    <w:name w:val="3D8"/>
    <w:basedOn w:val="Normal"/>
    <w:uiPriority w:val="99"/>
    <w:rsid w:val="00446282"/>
    <w:pPr>
      <w:numPr>
        <w:ilvl w:val="8"/>
        <w:numId w:val="25"/>
      </w:numPr>
      <w:tabs>
        <w:tab w:val="clear" w:pos="360"/>
        <w:tab w:val="clear" w:pos="720"/>
        <w:tab w:val="clear" w:pos="1080"/>
        <w:tab w:val="clear" w:pos="1440"/>
        <w:tab w:val="clear" w:pos="3196"/>
        <w:tab w:val="left" w:pos="794"/>
        <w:tab w:val="left" w:pos="1191"/>
        <w:tab w:val="left" w:pos="1588"/>
        <w:tab w:val="left" w:pos="1985"/>
      </w:tabs>
      <w:ind w:left="360" w:hanging="360"/>
      <w:jc w:val="both"/>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2814">
      <w:bodyDiv w:val="1"/>
      <w:marLeft w:val="0"/>
      <w:marRight w:val="0"/>
      <w:marTop w:val="0"/>
      <w:marBottom w:val="0"/>
      <w:divBdr>
        <w:top w:val="none" w:sz="0" w:space="0" w:color="auto"/>
        <w:left w:val="none" w:sz="0" w:space="0" w:color="auto"/>
        <w:bottom w:val="none" w:sz="0" w:space="0" w:color="auto"/>
        <w:right w:val="none" w:sz="0" w:space="0" w:color="auto"/>
      </w:divBdr>
    </w:div>
    <w:div w:id="211040136">
      <w:bodyDiv w:val="1"/>
      <w:marLeft w:val="0"/>
      <w:marRight w:val="0"/>
      <w:marTop w:val="0"/>
      <w:marBottom w:val="0"/>
      <w:divBdr>
        <w:top w:val="none" w:sz="0" w:space="0" w:color="auto"/>
        <w:left w:val="none" w:sz="0" w:space="0" w:color="auto"/>
        <w:bottom w:val="none" w:sz="0" w:space="0" w:color="auto"/>
        <w:right w:val="none" w:sz="0" w:space="0" w:color="auto"/>
      </w:divBdr>
    </w:div>
    <w:div w:id="260376046">
      <w:bodyDiv w:val="1"/>
      <w:marLeft w:val="0"/>
      <w:marRight w:val="0"/>
      <w:marTop w:val="0"/>
      <w:marBottom w:val="0"/>
      <w:divBdr>
        <w:top w:val="none" w:sz="0" w:space="0" w:color="auto"/>
        <w:left w:val="none" w:sz="0" w:space="0" w:color="auto"/>
        <w:bottom w:val="none" w:sz="0" w:space="0" w:color="auto"/>
        <w:right w:val="none" w:sz="0" w:space="0" w:color="auto"/>
      </w:divBdr>
    </w:div>
    <w:div w:id="343095717">
      <w:bodyDiv w:val="1"/>
      <w:marLeft w:val="0"/>
      <w:marRight w:val="0"/>
      <w:marTop w:val="0"/>
      <w:marBottom w:val="0"/>
      <w:divBdr>
        <w:top w:val="none" w:sz="0" w:space="0" w:color="auto"/>
        <w:left w:val="none" w:sz="0" w:space="0" w:color="auto"/>
        <w:bottom w:val="none" w:sz="0" w:space="0" w:color="auto"/>
        <w:right w:val="none" w:sz="0" w:space="0" w:color="auto"/>
      </w:divBdr>
    </w:div>
    <w:div w:id="585306151">
      <w:bodyDiv w:val="1"/>
      <w:marLeft w:val="0"/>
      <w:marRight w:val="0"/>
      <w:marTop w:val="0"/>
      <w:marBottom w:val="0"/>
      <w:divBdr>
        <w:top w:val="none" w:sz="0" w:space="0" w:color="auto"/>
        <w:left w:val="none" w:sz="0" w:space="0" w:color="auto"/>
        <w:bottom w:val="none" w:sz="0" w:space="0" w:color="auto"/>
        <w:right w:val="none" w:sz="0" w:space="0" w:color="auto"/>
      </w:divBdr>
    </w:div>
    <w:div w:id="1194461434">
      <w:bodyDiv w:val="1"/>
      <w:marLeft w:val="0"/>
      <w:marRight w:val="0"/>
      <w:marTop w:val="0"/>
      <w:marBottom w:val="0"/>
      <w:divBdr>
        <w:top w:val="none" w:sz="0" w:space="0" w:color="auto"/>
        <w:left w:val="none" w:sz="0" w:space="0" w:color="auto"/>
        <w:bottom w:val="none" w:sz="0" w:space="0" w:color="auto"/>
        <w:right w:val="none" w:sz="0" w:space="0" w:color="auto"/>
      </w:divBdr>
    </w:div>
    <w:div w:id="1459182353">
      <w:bodyDiv w:val="1"/>
      <w:marLeft w:val="0"/>
      <w:marRight w:val="0"/>
      <w:marTop w:val="0"/>
      <w:marBottom w:val="0"/>
      <w:divBdr>
        <w:top w:val="none" w:sz="0" w:space="0" w:color="auto"/>
        <w:left w:val="none" w:sz="0" w:space="0" w:color="auto"/>
        <w:bottom w:val="none" w:sz="0" w:space="0" w:color="auto"/>
        <w:right w:val="none" w:sz="0" w:space="0" w:color="auto"/>
      </w:divBdr>
    </w:div>
    <w:div w:id="1497040652">
      <w:bodyDiv w:val="1"/>
      <w:marLeft w:val="0"/>
      <w:marRight w:val="0"/>
      <w:marTop w:val="0"/>
      <w:marBottom w:val="0"/>
      <w:divBdr>
        <w:top w:val="none" w:sz="0" w:space="0" w:color="auto"/>
        <w:left w:val="none" w:sz="0" w:space="0" w:color="auto"/>
        <w:bottom w:val="none" w:sz="0" w:space="0" w:color="auto"/>
        <w:right w:val="none" w:sz="0" w:space="0" w:color="auto"/>
      </w:divBdr>
    </w:div>
    <w:div w:id="1559625959">
      <w:bodyDiv w:val="1"/>
      <w:marLeft w:val="0"/>
      <w:marRight w:val="0"/>
      <w:marTop w:val="0"/>
      <w:marBottom w:val="0"/>
      <w:divBdr>
        <w:top w:val="none" w:sz="0" w:space="0" w:color="auto"/>
        <w:left w:val="none" w:sz="0" w:space="0" w:color="auto"/>
        <w:bottom w:val="none" w:sz="0" w:space="0" w:color="auto"/>
        <w:right w:val="none" w:sz="0" w:space="0" w:color="auto"/>
      </w:divBdr>
    </w:div>
    <w:div w:id="1582711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422195">
      <w:bodyDiv w:val="1"/>
      <w:marLeft w:val="0"/>
      <w:marRight w:val="0"/>
      <w:marTop w:val="0"/>
      <w:marBottom w:val="0"/>
      <w:divBdr>
        <w:top w:val="none" w:sz="0" w:space="0" w:color="auto"/>
        <w:left w:val="none" w:sz="0" w:space="0" w:color="auto"/>
        <w:bottom w:val="none" w:sz="0" w:space="0" w:color="auto"/>
        <w:right w:val="none" w:sz="0" w:space="0" w:color="auto"/>
      </w:divBdr>
    </w:div>
    <w:div w:id="1720668133">
      <w:bodyDiv w:val="1"/>
      <w:marLeft w:val="0"/>
      <w:marRight w:val="0"/>
      <w:marTop w:val="0"/>
      <w:marBottom w:val="0"/>
      <w:divBdr>
        <w:top w:val="none" w:sz="0" w:space="0" w:color="auto"/>
        <w:left w:val="none" w:sz="0" w:space="0" w:color="auto"/>
        <w:bottom w:val="none" w:sz="0" w:space="0" w:color="auto"/>
        <w:right w:val="none" w:sz="0" w:space="0" w:color="auto"/>
      </w:divBdr>
    </w:div>
    <w:div w:id="1811553003">
      <w:bodyDiv w:val="1"/>
      <w:marLeft w:val="0"/>
      <w:marRight w:val="0"/>
      <w:marTop w:val="0"/>
      <w:marBottom w:val="0"/>
      <w:divBdr>
        <w:top w:val="none" w:sz="0" w:space="0" w:color="auto"/>
        <w:left w:val="none" w:sz="0" w:space="0" w:color="auto"/>
        <w:bottom w:val="none" w:sz="0" w:space="0" w:color="auto"/>
        <w:right w:val="none" w:sz="0" w:space="0" w:color="auto"/>
      </w:divBdr>
      <w:divsChild>
        <w:div w:id="1867936931">
          <w:blockQuote w:val="1"/>
          <w:marLeft w:val="720"/>
          <w:marRight w:val="720"/>
          <w:marTop w:val="100"/>
          <w:marBottom w:val="100"/>
          <w:divBdr>
            <w:top w:val="none" w:sz="0" w:space="0" w:color="auto"/>
            <w:left w:val="none" w:sz="0" w:space="0" w:color="auto"/>
            <w:bottom w:val="none" w:sz="0" w:space="0" w:color="auto"/>
            <w:right w:val="none" w:sz="0" w:space="0" w:color="auto"/>
          </w:divBdr>
        </w:div>
        <w:div w:id="777218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65635116">
      <w:bodyDiv w:val="1"/>
      <w:marLeft w:val="0"/>
      <w:marRight w:val="0"/>
      <w:marTop w:val="0"/>
      <w:marBottom w:val="0"/>
      <w:divBdr>
        <w:top w:val="none" w:sz="0" w:space="0" w:color="auto"/>
        <w:left w:val="none" w:sz="0" w:space="0" w:color="auto"/>
        <w:bottom w:val="none" w:sz="0" w:space="0" w:color="auto"/>
        <w:right w:val="none" w:sz="0" w:space="0" w:color="auto"/>
      </w:divBdr>
    </w:div>
    <w:div w:id="1909605821">
      <w:bodyDiv w:val="1"/>
      <w:marLeft w:val="0"/>
      <w:marRight w:val="0"/>
      <w:marTop w:val="0"/>
      <w:marBottom w:val="0"/>
      <w:divBdr>
        <w:top w:val="none" w:sz="0" w:space="0" w:color="auto"/>
        <w:left w:val="none" w:sz="0" w:space="0" w:color="auto"/>
        <w:bottom w:val="none" w:sz="0" w:space="0" w:color="auto"/>
        <w:right w:val="none" w:sz="0" w:space="0" w:color="auto"/>
      </w:divBdr>
    </w:div>
    <w:div w:id="1955210589">
      <w:bodyDiv w:val="1"/>
      <w:marLeft w:val="0"/>
      <w:marRight w:val="0"/>
      <w:marTop w:val="0"/>
      <w:marBottom w:val="0"/>
      <w:divBdr>
        <w:top w:val="none" w:sz="0" w:space="0" w:color="auto"/>
        <w:left w:val="none" w:sz="0" w:space="0" w:color="auto"/>
        <w:bottom w:val="none" w:sz="0" w:space="0" w:color="auto"/>
        <w:right w:val="none" w:sz="0" w:space="0" w:color="auto"/>
      </w:divBdr>
    </w:div>
    <w:div w:id="2107311081">
      <w:bodyDiv w:val="1"/>
      <w:marLeft w:val="0"/>
      <w:marRight w:val="0"/>
      <w:marTop w:val="0"/>
      <w:marBottom w:val="0"/>
      <w:divBdr>
        <w:top w:val="none" w:sz="0" w:space="0" w:color="auto"/>
        <w:left w:val="none" w:sz="0" w:space="0" w:color="auto"/>
        <w:bottom w:val="none" w:sz="0" w:space="0" w:color="auto"/>
        <w:right w:val="none" w:sz="0" w:space="0" w:color="auto"/>
      </w:divBdr>
    </w:div>
    <w:div w:id="213602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ris.rosewarne@canon.com.au" TargetMode="External"/><Relationship Id="rId18" Type="http://schemas.openxmlformats.org/officeDocument/2006/relationships/hyperlink" Target="https://jvet.hhi.fraunhofer.de/trac/vvc/ticket/1564" TargetMode="External"/><Relationship Id="rId26" Type="http://schemas.openxmlformats.org/officeDocument/2006/relationships/hyperlink" Target="https://jvet.hhi.fraunhofer.de/trac/vvc/ticket/1533" TargetMode="External"/><Relationship Id="rId39" Type="http://schemas.openxmlformats.org/officeDocument/2006/relationships/hyperlink" Target="https://www.itu.int/rec/T-REC-H.266/en" TargetMode="External"/><Relationship Id="rId21" Type="http://schemas.openxmlformats.org/officeDocument/2006/relationships/hyperlink" Target="https://jvet.hhi.fraunhofer.de/trac/vvc/ticket/1572" TargetMode="External"/><Relationship Id="rId34" Type="http://schemas.openxmlformats.org/officeDocument/2006/relationships/hyperlink" Target="https://jvet.hhi.fraunhofer.de/trac/vvc/ticket/1416" TargetMode="External"/><Relationship Id="rId42" Type="http://schemas.openxmlformats.org/officeDocument/2006/relationships/hyperlink" Target="https://www.iso.org/standard/73022.html" TargetMode="External"/><Relationship Id="rId47" Type="http://schemas.openxmlformats.org/officeDocument/2006/relationships/hyperlink" Target="https://www.iso.org/standard/83529.html" TargetMode="External"/><Relationship Id="rId50"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cliff@reader.com" TargetMode="External"/><Relationship Id="rId29" Type="http://schemas.openxmlformats.org/officeDocument/2006/relationships/hyperlink" Target="https://jvet.hhi.fraunhofer.de/trac/vvc/ticket/1511" TargetMode="External"/><Relationship Id="rId11" Type="http://schemas.openxmlformats.org/officeDocument/2006/relationships/hyperlink" Target="mailto:benjamin.bross@hhi.fraunhofer.de" TargetMode="External"/><Relationship Id="rId24" Type="http://schemas.openxmlformats.org/officeDocument/2006/relationships/hyperlink" Target="mailto:cliff@reader.com" TargetMode="External"/><Relationship Id="rId32" Type="http://schemas.openxmlformats.org/officeDocument/2006/relationships/hyperlink" Target="https://jvet.hhi.fraunhofer.de/trac/vvc/ticket/1494" TargetMode="External"/><Relationship Id="rId37" Type="http://schemas.openxmlformats.org/officeDocument/2006/relationships/hyperlink" Target="https://jvet.hhi.fraunhofer.de/trac/vvc/ticket/1454" TargetMode="External"/><Relationship Id="rId40" Type="http://schemas.openxmlformats.org/officeDocument/2006/relationships/hyperlink" Target="https://www.iso.org/standard/83531.html" TargetMode="External"/><Relationship Id="rId45" Type="http://schemas.openxmlformats.org/officeDocument/2006/relationships/hyperlink" Target="https://www.itu.int/rec/T-REC-H.274/en" TargetMode="External"/><Relationship Id="rId5" Type="http://schemas.openxmlformats.org/officeDocument/2006/relationships/webSettings" Target="webSettings.xml"/><Relationship Id="rId15" Type="http://schemas.openxmlformats.org/officeDocument/2006/relationships/hyperlink" Target="mailto:cliff@reader.com" TargetMode="External"/><Relationship Id="rId23" Type="http://schemas.openxmlformats.org/officeDocument/2006/relationships/hyperlink" Target="mailto:cliff@reader.com" TargetMode="External"/><Relationship Id="rId28" Type="http://schemas.openxmlformats.org/officeDocument/2006/relationships/hyperlink" Target="https://jvet.hhi.fraunhofer.de/trac/vvc/ticket/1488" TargetMode="External"/><Relationship Id="rId36" Type="http://schemas.openxmlformats.org/officeDocument/2006/relationships/hyperlink" Target="https://jvet.hhi.fraunhofer.de/trac/vvc/ticket/1432" TargetMode="External"/><Relationship Id="rId49" Type="http://schemas.openxmlformats.org/officeDocument/2006/relationships/fontTable" Target="fontTable.xml"/><Relationship Id="rId10" Type="http://schemas.openxmlformats.org/officeDocument/2006/relationships/hyperlink" Target="mailto:yekui.wang@bytedance.com" TargetMode="External"/><Relationship Id="rId19" Type="http://schemas.openxmlformats.org/officeDocument/2006/relationships/hyperlink" Target="https://jvet.hhi.fraunhofer.de/trac/vvc/ticket/1568" TargetMode="External"/><Relationship Id="rId31" Type="http://schemas.openxmlformats.org/officeDocument/2006/relationships/hyperlink" Target="https://jvet.hhi.fraunhofer.de/trac/vvc/ticket/1493" TargetMode="External"/><Relationship Id="rId44" Type="http://schemas.openxmlformats.org/officeDocument/2006/relationships/hyperlink" Target="https://www.iso.org/standard/83530.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ivan@dolby.com" TargetMode="External"/><Relationship Id="rId22" Type="http://schemas.openxmlformats.org/officeDocument/2006/relationships/hyperlink" Target="mailto:andy.fu@allegrodvt.com" TargetMode="External"/><Relationship Id="rId27" Type="http://schemas.openxmlformats.org/officeDocument/2006/relationships/hyperlink" Target="https://jvet.hhi.fraunhofer.de/trac/vvc/ticket/1534" TargetMode="External"/><Relationship Id="rId30" Type="http://schemas.openxmlformats.org/officeDocument/2006/relationships/hyperlink" Target="https://jvet.hhi.fraunhofer.de/trac/vvc/ticket/1491" TargetMode="External"/><Relationship Id="rId35" Type="http://schemas.openxmlformats.org/officeDocument/2006/relationships/hyperlink" Target="https://jvet.hhi.fraunhofer.de/trac/vvc/ticket/1428" TargetMode="External"/><Relationship Id="rId43" Type="http://schemas.openxmlformats.org/officeDocument/2006/relationships/hyperlink" Target="https://www.itu.int/rec/T-REC-H.274/en" TargetMode="External"/><Relationship Id="rId4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mailto:iole.moccagatta@intel.com" TargetMode="External"/><Relationship Id="rId17" Type="http://schemas.openxmlformats.org/officeDocument/2006/relationships/hyperlink" Target="mailto:cliff@reader.com" TargetMode="External"/><Relationship Id="rId25" Type="http://schemas.openxmlformats.org/officeDocument/2006/relationships/hyperlink" Target="mailto:cliff@reader.com" TargetMode="External"/><Relationship Id="rId33" Type="http://schemas.openxmlformats.org/officeDocument/2006/relationships/hyperlink" Target="https://jvet.hhi.fraunhofer.de/trac/vvc/ticket/1486" TargetMode="External"/><Relationship Id="rId38" Type="http://schemas.openxmlformats.org/officeDocument/2006/relationships/hyperlink" Target="https://jvet.hhi.fraunhofer.de/trac/vvc/ticket/1469" TargetMode="External"/><Relationship Id="rId46" Type="http://schemas.openxmlformats.org/officeDocument/2006/relationships/hyperlink" Target="https://www.iso.org/standard/79112.html" TargetMode="External"/><Relationship Id="rId20" Type="http://schemas.openxmlformats.org/officeDocument/2006/relationships/hyperlink" Target="https://jvet.hhi.fraunhofer.de/trac/vvc/ticket/1569" TargetMode="External"/><Relationship Id="rId41" Type="http://schemas.openxmlformats.org/officeDocument/2006/relationships/hyperlink" Target="https://www.itu.int/rec/T-REC-H.266/en"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FD343-9802-4ECF-B682-6B19DB94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4244</Words>
  <Characters>24191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28379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Ye-Kui Wang</dc:creator>
  <cp:keywords>JCT-VC, MPEG, VCEG</cp:keywords>
  <cp:lastModifiedBy>Ye-Kui Wang (yk0)</cp:lastModifiedBy>
  <cp:revision>36</cp:revision>
  <cp:lastPrinted>2017-03-17T21:00:00Z</cp:lastPrinted>
  <dcterms:created xsi:type="dcterms:W3CDTF">2023-12-18T22:16:00Z</dcterms:created>
  <dcterms:modified xsi:type="dcterms:W3CDTF">2024-03-06T22:15:00Z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