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FE76A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5CE52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DB2685">
              <w:rPr>
                <w:lang w:val="en-CA"/>
              </w:rPr>
              <w:t>0329</w:t>
            </w:r>
            <w:r w:rsidR="006A0E5C" w:rsidRPr="006A0E5C">
              <w:rPr>
                <w:lang w:val="en-CA"/>
              </w:rPr>
              <w:t>-</w:t>
            </w:r>
            <w:del w:id="0" w:author="Shunsuke Iwamura" w:date="2024-01-25T08:35:00Z">
              <w:r w:rsidR="006A0E5C" w:rsidRPr="006A0E5C" w:rsidDel="00FF1A50">
                <w:rPr>
                  <w:lang w:val="en-CA"/>
                </w:rPr>
                <w:delText>v</w:delText>
              </w:r>
              <w:r w:rsidR="00DB2685" w:rsidDel="00FF1A50">
                <w:rPr>
                  <w:lang w:val="en-CA"/>
                </w:rPr>
                <w:delText>1</w:delText>
              </w:r>
            </w:del>
            <w:ins w:id="1" w:author="Shunsuke Iwamura" w:date="2024-01-25T08:35:00Z">
              <w:r w:rsidR="00FF1A50" w:rsidRPr="006A0E5C">
                <w:rPr>
                  <w:lang w:val="en-CA"/>
                </w:rPr>
                <w:t>v</w:t>
              </w:r>
              <w:r w:rsidR="00FF1A50">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7D1DD5" w:rsidR="00E61DAC" w:rsidRPr="005B217D" w:rsidRDefault="000C09BC" w:rsidP="009D7CE6">
            <w:pPr>
              <w:spacing w:before="60" w:after="60"/>
              <w:rPr>
                <w:b/>
                <w:szCs w:val="22"/>
                <w:lang w:val="en-CA"/>
              </w:rPr>
            </w:pPr>
            <w:r>
              <w:rPr>
                <w:rFonts w:hint="eastAsia"/>
                <w:b/>
                <w:szCs w:val="22"/>
                <w:lang w:val="en-CA" w:eastAsia="ja-JP"/>
              </w:rPr>
              <w:t>On update</w:t>
            </w:r>
            <w:r>
              <w:rPr>
                <w:b/>
                <w:szCs w:val="22"/>
                <w:lang w:val="en-CA"/>
              </w:rPr>
              <w:t xml:space="preserve"> of Multilayer conformance test for multiple profiles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FEC0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2360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27BD13" w:rsidR="00E61DAC" w:rsidRPr="005B217D" w:rsidRDefault="00BE6ADB">
            <w:pPr>
              <w:spacing w:before="60" w:after="60"/>
              <w:rPr>
                <w:szCs w:val="22"/>
                <w:lang w:val="en-CA"/>
              </w:rPr>
            </w:pPr>
            <w:r>
              <w:rPr>
                <w:szCs w:val="22"/>
                <w:lang w:val="en-CA"/>
              </w:rPr>
              <w:t>Shunsuke Iwamura</w:t>
            </w:r>
            <w:r w:rsidR="00E61DAC" w:rsidRPr="005B217D">
              <w:rPr>
                <w:szCs w:val="22"/>
                <w:lang w:val="en-CA"/>
              </w:rPr>
              <w:br/>
            </w:r>
            <w:r>
              <w:rPr>
                <w:szCs w:val="22"/>
                <w:lang w:val="en-CA"/>
              </w:rPr>
              <w:t>Shimpei Nemoto</w:t>
            </w:r>
            <w:r w:rsidR="00E61DAC" w:rsidRPr="005B217D">
              <w:rPr>
                <w:szCs w:val="22"/>
                <w:lang w:val="en-CA"/>
              </w:rPr>
              <w:br/>
            </w:r>
            <w:r>
              <w:rPr>
                <w:szCs w:val="22"/>
                <w:lang w:val="en-CA"/>
              </w:rPr>
              <w:t>Atsuro Ichigaya</w:t>
            </w:r>
            <w:r w:rsidR="00E61DAC" w:rsidRPr="005B217D">
              <w:rPr>
                <w:szCs w:val="22"/>
                <w:lang w:val="en-CA"/>
              </w:rPr>
              <w:br/>
            </w:r>
            <w:r>
              <w:rPr>
                <w:szCs w:val="22"/>
                <w:lang w:val="en-CA"/>
              </w:rPr>
              <w:t>Fabrice Urban</w:t>
            </w:r>
            <w:r w:rsidR="007E4055">
              <w:rPr>
                <w:szCs w:val="22"/>
                <w:lang w:val="en-CA"/>
              </w:rPr>
              <w:br/>
              <w:t>Philippe de Lagrange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2C7707" w:rsidR="00E61DAC" w:rsidRPr="005B217D" w:rsidRDefault="00E61DAC" w:rsidP="005952A5">
            <w:pPr>
              <w:spacing w:before="60" w:after="60"/>
              <w:rPr>
                <w:szCs w:val="22"/>
                <w:lang w:val="en-CA"/>
              </w:rPr>
            </w:pPr>
            <w:r w:rsidRPr="005B217D">
              <w:rPr>
                <w:szCs w:val="22"/>
                <w:lang w:val="en-CA"/>
              </w:rPr>
              <w:br/>
            </w:r>
            <w:r w:rsidR="007E4055">
              <w:rPr>
                <w:szCs w:val="22"/>
                <w:lang w:val="en-CA"/>
              </w:rPr>
              <w:t>iwamura.s-gc@nhk.or.jp</w:t>
            </w:r>
            <w:r w:rsidRPr="005B217D">
              <w:rPr>
                <w:szCs w:val="22"/>
                <w:lang w:val="en-CA"/>
              </w:rPr>
              <w:br/>
            </w:r>
            <w:r w:rsidR="002F4302">
              <w:rPr>
                <w:szCs w:val="22"/>
                <w:lang w:val="en-CA"/>
              </w:rPr>
              <w:t>Fabrice.Urban@InterDigital.com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C5E4FC" w:rsidR="00E61DAC" w:rsidRPr="005B217D" w:rsidRDefault="002F4302">
            <w:pPr>
              <w:spacing w:before="60" w:after="60"/>
              <w:rPr>
                <w:szCs w:val="22"/>
                <w:lang w:val="en-CA"/>
              </w:rPr>
            </w:pPr>
            <w:r>
              <w:rPr>
                <w:szCs w:val="22"/>
                <w:lang w:val="en-CA"/>
              </w:rPr>
              <w:t>NHK,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9E60F36" w14:textId="5D9B02E8" w:rsidR="003069B1" w:rsidRPr="00CD0F07" w:rsidRDefault="002F4302" w:rsidP="00CD0F07">
      <w:pPr>
        <w:rPr>
          <w:lang w:val="en-CA"/>
        </w:rPr>
      </w:pPr>
      <w:r>
        <w:rPr>
          <w:lang w:val="en-CA"/>
        </w:rPr>
        <w:t>Additional c</w:t>
      </w:r>
      <w:r w:rsidR="00CD0F07">
        <w:rPr>
          <w:lang w:val="en-CA"/>
        </w:rPr>
        <w:t xml:space="preserve">onformance bitstream for multilayer </w:t>
      </w:r>
      <w:r w:rsidR="00940ED8">
        <w:rPr>
          <w:lang w:val="en-CA"/>
        </w:rPr>
        <w:t>coding configurations</w:t>
      </w:r>
      <w:r w:rsidR="00940ED8">
        <w:rPr>
          <w:rFonts w:hint="eastAsia"/>
          <w:lang w:val="en-CA" w:eastAsia="ja-JP"/>
        </w:rPr>
        <w:t xml:space="preserve"> </w:t>
      </w:r>
      <w:r w:rsidR="00940ED8">
        <w:rPr>
          <w:lang w:val="en-CA" w:eastAsia="ja-JP"/>
        </w:rPr>
        <w:t>is</w:t>
      </w:r>
      <w:r w:rsidR="00CD0F07">
        <w:rPr>
          <w:lang w:val="en-CA"/>
        </w:rPr>
        <w:t xml:space="preserve"> defined in </w:t>
      </w:r>
      <w:r w:rsidR="00CD0F07" w:rsidRPr="000C55A7">
        <w:rPr>
          <w:lang w:val="en-CA"/>
        </w:rPr>
        <w:t>JVET-AE2028</w:t>
      </w:r>
      <w:r w:rsidR="003069B1">
        <w:rPr>
          <w:lang w:val="en-CA"/>
        </w:rPr>
        <w:t>.</w:t>
      </w:r>
      <w:r w:rsidR="00940ED8">
        <w:rPr>
          <w:lang w:val="en-CA"/>
        </w:rPr>
        <w:t xml:space="preserve"> </w:t>
      </w:r>
      <w:r w:rsidR="003D67D4">
        <w:rPr>
          <w:rFonts w:hint="eastAsia"/>
          <w:lang w:val="en-CA" w:eastAsia="ja-JP"/>
        </w:rPr>
        <w:t xml:space="preserve">During the crosscheck of the conformance </w:t>
      </w:r>
      <w:r w:rsidR="003D67D4">
        <w:rPr>
          <w:lang w:val="en-CA"/>
        </w:rPr>
        <w:t>bitstream</w:t>
      </w:r>
      <w:r w:rsidR="00D544BE">
        <w:rPr>
          <w:lang w:val="en-CA"/>
        </w:rPr>
        <w:t>s</w:t>
      </w:r>
      <w:r w:rsidR="003D67D4">
        <w:rPr>
          <w:lang w:val="en-CA"/>
        </w:rPr>
        <w:t>, it was found that t</w:t>
      </w:r>
      <w:r w:rsidR="003069B1">
        <w:rPr>
          <w:lang w:val="en-CA"/>
        </w:rPr>
        <w:t xml:space="preserve">he bitstreams </w:t>
      </w:r>
      <w:r w:rsidR="00AE70CF">
        <w:rPr>
          <w:lang w:val="en-CA"/>
        </w:rPr>
        <w:t>are not well formed</w:t>
      </w:r>
      <w:r w:rsidR="003D67D4">
        <w:rPr>
          <w:lang w:val="en-CA"/>
        </w:rPr>
        <w:t>, e</w:t>
      </w:r>
      <w:r w:rsidR="00AE70CF">
        <w:rPr>
          <w:lang w:val="en-CA"/>
        </w:rPr>
        <w:t>specially the VPS does not contain intended data.</w:t>
      </w:r>
      <w:r w:rsidR="00962BA1">
        <w:rPr>
          <w:lang w:val="en-CA"/>
        </w:rPr>
        <w:t xml:space="preserve"> This contribution proposes to update th</w:t>
      </w:r>
      <w:r w:rsidR="00033AB4">
        <w:rPr>
          <w:lang w:val="en-CA"/>
        </w:rPr>
        <w:t>ose conformance test with revised configuration and also</w:t>
      </w:r>
      <w:r w:rsidR="000E5591">
        <w:rPr>
          <w:lang w:val="en-CA"/>
        </w:rPr>
        <w:t xml:space="preserve"> proposes VTM </w:t>
      </w:r>
      <w:r w:rsidR="00441567">
        <w:rPr>
          <w:lang w:val="en-CA"/>
        </w:rPr>
        <w:t>encoder only</w:t>
      </w:r>
      <w:r w:rsidR="000E5591">
        <w:rPr>
          <w:lang w:val="en-CA"/>
        </w:rPr>
        <w:t xml:space="preserve"> changes </w:t>
      </w:r>
      <w:r w:rsidR="00441567">
        <w:rPr>
          <w:lang w:val="en-CA"/>
        </w:rPr>
        <w:t xml:space="preserve">to solve the issues identified during </w:t>
      </w:r>
      <w:r w:rsidR="00F21943">
        <w:rPr>
          <w:lang w:val="en-CA"/>
        </w:rPr>
        <w:t>the regeneration of the conformance bitstream.</w:t>
      </w:r>
    </w:p>
    <w:p w14:paraId="249DB0CE" w14:textId="11C6F51B" w:rsidR="00C11579" w:rsidRDefault="00745F6B" w:rsidP="00C11579">
      <w:pPr>
        <w:pStyle w:val="1"/>
        <w:rPr>
          <w:lang w:val="en-CA"/>
        </w:rPr>
      </w:pPr>
      <w:r w:rsidRPr="005B217D">
        <w:rPr>
          <w:lang w:val="en-CA"/>
        </w:rPr>
        <w:t xml:space="preserve">Introduction </w:t>
      </w:r>
    </w:p>
    <w:p w14:paraId="0EF4E9D3" w14:textId="701820D9" w:rsidR="00B656B8" w:rsidRDefault="00F21943" w:rsidP="006829DD">
      <w:pPr>
        <w:rPr>
          <w:lang w:val="en-CA"/>
        </w:rPr>
      </w:pPr>
      <w:r>
        <w:rPr>
          <w:lang w:val="en-CA"/>
        </w:rPr>
        <w:t xml:space="preserve">In </w:t>
      </w:r>
      <w:r w:rsidR="000C55A7" w:rsidRPr="000C55A7">
        <w:rPr>
          <w:lang w:val="en-CA"/>
        </w:rPr>
        <w:t>JVET-AE2028</w:t>
      </w:r>
      <w:r>
        <w:rPr>
          <w:lang w:val="en-CA"/>
        </w:rPr>
        <w:t xml:space="preserve">, </w:t>
      </w:r>
      <w:r w:rsidR="00AE70CF" w:rsidRPr="00AE70CF">
        <w:rPr>
          <w:lang w:val="en-CA"/>
        </w:rPr>
        <w:t>OLSMultiProfile_</w:t>
      </w:r>
      <w:r w:rsidR="00AE70CF">
        <w:rPr>
          <w:lang w:val="en-CA"/>
        </w:rPr>
        <w:t>A</w:t>
      </w:r>
      <w:r w:rsidR="00AE70CF" w:rsidRPr="00AE70CF">
        <w:rPr>
          <w:lang w:val="en-CA"/>
        </w:rPr>
        <w:t>_NHK_1</w:t>
      </w:r>
      <w:r w:rsidR="00AE70CF">
        <w:rPr>
          <w:lang w:val="en-CA"/>
        </w:rPr>
        <w:t xml:space="preserve">, </w:t>
      </w:r>
      <w:r w:rsidR="00AE70CF" w:rsidRPr="00AE70CF">
        <w:rPr>
          <w:lang w:val="en-CA"/>
        </w:rPr>
        <w:t>OLSMultiProfile_</w:t>
      </w:r>
      <w:r w:rsidR="00AE70CF">
        <w:rPr>
          <w:lang w:val="en-CA"/>
        </w:rPr>
        <w:t>B</w:t>
      </w:r>
      <w:r w:rsidR="00AE70CF" w:rsidRPr="00AE70CF">
        <w:rPr>
          <w:lang w:val="en-CA"/>
        </w:rPr>
        <w:t>_NHK_1</w:t>
      </w:r>
      <w:r w:rsidR="00AE70CF">
        <w:t xml:space="preserve">, </w:t>
      </w:r>
      <w:r w:rsidR="006829DD">
        <w:t xml:space="preserve">and </w:t>
      </w:r>
      <w:r w:rsidR="00AE70CF" w:rsidRPr="00AE70CF">
        <w:rPr>
          <w:lang w:val="en-CA"/>
        </w:rPr>
        <w:t>OLSMultiProfile_C_NHK_1</w:t>
      </w:r>
      <w:r w:rsidR="006829DD">
        <w:rPr>
          <w:lang w:val="en-CA"/>
        </w:rPr>
        <w:t xml:space="preserve"> are defined</w:t>
      </w:r>
      <w:r w:rsidR="00866634">
        <w:rPr>
          <w:lang w:val="en-CA"/>
        </w:rPr>
        <w:t xml:space="preserve"> as follows:</w:t>
      </w:r>
    </w:p>
    <w:p w14:paraId="3109F29B" w14:textId="77777777" w:rsidR="0094181F" w:rsidRDefault="0094181F" w:rsidP="0094181F">
      <w:pPr>
        <w:keepNext/>
        <w:numPr>
          <w:ilvl w:val="4"/>
          <w:numId w:val="18"/>
        </w:numPr>
        <w:tabs>
          <w:tab w:val="clear" w:pos="1800"/>
          <w:tab w:val="clear" w:pos="2160"/>
          <w:tab w:val="clear" w:pos="2520"/>
          <w:tab w:val="clear" w:pos="2880"/>
          <w:tab w:val="clear" w:pos="3240"/>
          <w:tab w:val="clear" w:pos="3600"/>
          <w:tab w:val="clear" w:pos="3960"/>
          <w:tab w:val="clear" w:pos="4320"/>
        </w:tabs>
        <w:spacing w:before="240" w:after="60"/>
        <w:jc w:val="left"/>
        <w:outlineLvl w:val="4"/>
        <w:rPr>
          <w:b/>
          <w:bCs/>
          <w:i/>
          <w:iCs/>
          <w:sz w:val="20"/>
          <w:szCs w:val="26"/>
        </w:rPr>
      </w:pPr>
      <w:r>
        <w:rPr>
          <w:b/>
          <w:bCs/>
          <w:i/>
          <w:iCs/>
          <w:szCs w:val="26"/>
        </w:rPr>
        <w:t xml:space="preserve">Test bitstream </w:t>
      </w:r>
      <w:proofErr w:type="spellStart"/>
      <w:r>
        <w:rPr>
          <w:b/>
          <w:bCs/>
          <w:i/>
          <w:iCs/>
          <w:szCs w:val="26"/>
        </w:rPr>
        <w:t>OLSMultiProfile_A_NHK</w:t>
      </w:r>
      <w:proofErr w:type="spellEnd"/>
    </w:p>
    <w:p w14:paraId="65ACE066" w14:textId="77777777" w:rsidR="0094181F" w:rsidRDefault="0094181F" w:rsidP="0094181F">
      <w:pPr>
        <w:rPr>
          <w:rFonts w:eastAsia="SimSun"/>
          <w:lang w:val="en-CA"/>
        </w:rPr>
      </w:pPr>
      <w:r>
        <w:rPr>
          <w:rFonts w:eastAsia="SimSun"/>
          <w:b/>
          <w:bCs/>
          <w:lang w:val="en-CA"/>
        </w:rPr>
        <w:t>Specification</w:t>
      </w:r>
      <w:r>
        <w:rPr>
          <w:rFonts w:eastAsia="SimSun"/>
          <w:lang w:val="en-CA"/>
        </w:rPr>
        <w:t>: The bitstream is coded with two layers, where OLS0 including the lower layer specifies Main 10 profile whereas OLS1 including both layers specifies Multilayer Main 10</w:t>
      </w:r>
    </w:p>
    <w:p w14:paraId="34299CD2" w14:textId="77777777" w:rsidR="0094181F" w:rsidRDefault="0094181F" w:rsidP="0094181F">
      <w:pPr>
        <w:rPr>
          <w:rFonts w:eastAsia="SimSun"/>
          <w:lang w:val="en-CA"/>
        </w:rPr>
      </w:pPr>
      <w:r>
        <w:rPr>
          <w:rFonts w:eastAsia="SimSun"/>
          <w:b/>
          <w:bCs/>
          <w:lang w:val="en-CA"/>
        </w:rPr>
        <w:t>Functional stage</w:t>
      </w:r>
      <w:r>
        <w:rPr>
          <w:rFonts w:eastAsia="SimSun"/>
          <w:lang w:val="en-CA"/>
        </w:rPr>
        <w:t>: High-level syntax.</w:t>
      </w:r>
    </w:p>
    <w:p w14:paraId="3B71F01E" w14:textId="77777777" w:rsidR="0094181F" w:rsidRDefault="0094181F" w:rsidP="0094181F">
      <w:pPr>
        <w:rPr>
          <w:rFonts w:eastAsia="SimSun"/>
          <w:lang w:val="en-CA"/>
        </w:rPr>
      </w:pPr>
      <w:r>
        <w:rPr>
          <w:rFonts w:eastAsia="SimSun"/>
          <w:b/>
          <w:bCs/>
          <w:lang w:val="en-CA"/>
        </w:rPr>
        <w:t>Purpose</w:t>
      </w:r>
      <w:r>
        <w:rPr>
          <w:rFonts w:eastAsia="SimSun"/>
          <w:lang w:val="en-CA"/>
        </w:rPr>
        <w:t>: Check that the decoder supporting Main 10 can properly decode OLS0 and the decode supporting Multilayer Main 10 can properly decode both OLS0 and OLS1.</w:t>
      </w:r>
    </w:p>
    <w:p w14:paraId="1D1581D9" w14:textId="77777777" w:rsidR="0094181F" w:rsidRDefault="0094181F" w:rsidP="0094181F">
      <w:pPr>
        <w:keepNext/>
        <w:numPr>
          <w:ilvl w:val="4"/>
          <w:numId w:val="18"/>
        </w:numPr>
        <w:tabs>
          <w:tab w:val="clear" w:pos="1800"/>
          <w:tab w:val="clear" w:pos="2160"/>
          <w:tab w:val="clear" w:pos="2520"/>
          <w:tab w:val="clear" w:pos="2880"/>
          <w:tab w:val="clear" w:pos="3240"/>
          <w:tab w:val="clear" w:pos="3600"/>
          <w:tab w:val="clear" w:pos="3960"/>
          <w:tab w:val="clear" w:pos="4320"/>
        </w:tabs>
        <w:spacing w:before="240" w:after="60"/>
        <w:jc w:val="left"/>
        <w:outlineLvl w:val="4"/>
        <w:rPr>
          <w:rFonts w:eastAsia="ＭＳ 明朝"/>
          <w:b/>
          <w:bCs/>
          <w:i/>
          <w:iCs/>
          <w:sz w:val="20"/>
          <w:szCs w:val="26"/>
        </w:rPr>
      </w:pPr>
      <w:r>
        <w:rPr>
          <w:b/>
          <w:bCs/>
          <w:i/>
          <w:iCs/>
          <w:szCs w:val="26"/>
        </w:rPr>
        <w:t xml:space="preserve">Test bitstream </w:t>
      </w:r>
      <w:proofErr w:type="spellStart"/>
      <w:r>
        <w:rPr>
          <w:b/>
          <w:bCs/>
          <w:i/>
          <w:iCs/>
          <w:szCs w:val="26"/>
        </w:rPr>
        <w:t>OLSMultiProfile_B_NHK</w:t>
      </w:r>
      <w:proofErr w:type="spellEnd"/>
    </w:p>
    <w:p w14:paraId="5D23183B" w14:textId="77777777" w:rsidR="0094181F" w:rsidRDefault="0094181F" w:rsidP="0094181F">
      <w:pPr>
        <w:rPr>
          <w:rFonts w:eastAsia="SimSun"/>
          <w:lang w:val="en-CA"/>
        </w:rPr>
      </w:pPr>
      <w:r>
        <w:rPr>
          <w:rFonts w:eastAsia="SimSun"/>
          <w:b/>
          <w:bCs/>
          <w:lang w:val="en-CA"/>
        </w:rPr>
        <w:t>Specification</w:t>
      </w:r>
      <w:r>
        <w:rPr>
          <w:rFonts w:eastAsia="SimSun"/>
          <w:lang w:val="en-CA"/>
        </w:rPr>
        <w:t>: The bitstream is coded with two layers, where each layer is coded as independent layer and both OLSs specifies Main 10 profile.</w:t>
      </w:r>
    </w:p>
    <w:p w14:paraId="26656454" w14:textId="77777777" w:rsidR="0094181F" w:rsidRDefault="0094181F" w:rsidP="0094181F">
      <w:pPr>
        <w:rPr>
          <w:rFonts w:eastAsia="SimSun"/>
          <w:lang w:val="en-CA"/>
        </w:rPr>
      </w:pPr>
      <w:r>
        <w:rPr>
          <w:rFonts w:eastAsia="SimSun"/>
          <w:b/>
          <w:bCs/>
          <w:lang w:val="en-CA"/>
        </w:rPr>
        <w:t>Functional stage</w:t>
      </w:r>
      <w:r>
        <w:rPr>
          <w:rFonts w:eastAsia="SimSun"/>
          <w:lang w:val="en-CA"/>
        </w:rPr>
        <w:t>: High-level syntax.</w:t>
      </w:r>
    </w:p>
    <w:p w14:paraId="1AC6BCA4" w14:textId="77777777" w:rsidR="0094181F" w:rsidRDefault="0094181F" w:rsidP="0094181F">
      <w:pPr>
        <w:rPr>
          <w:rFonts w:eastAsia="SimSun"/>
          <w:lang w:val="en-CA"/>
        </w:rPr>
      </w:pPr>
      <w:r>
        <w:rPr>
          <w:rFonts w:eastAsia="SimSun"/>
          <w:b/>
          <w:bCs/>
          <w:lang w:val="en-CA"/>
        </w:rPr>
        <w:t>Purpose</w:t>
      </w:r>
      <w:r>
        <w:rPr>
          <w:rFonts w:eastAsia="SimSun"/>
          <w:lang w:val="en-CA"/>
        </w:rPr>
        <w:t>: Check that the decoder supporting Main 10 can properly decode both OLSs.</w:t>
      </w:r>
    </w:p>
    <w:p w14:paraId="553F960D" w14:textId="77777777" w:rsidR="0094181F" w:rsidRDefault="0094181F" w:rsidP="0094181F">
      <w:pPr>
        <w:keepNext/>
        <w:numPr>
          <w:ilvl w:val="4"/>
          <w:numId w:val="18"/>
        </w:numPr>
        <w:tabs>
          <w:tab w:val="clear" w:pos="1800"/>
          <w:tab w:val="clear" w:pos="2160"/>
          <w:tab w:val="clear" w:pos="2520"/>
          <w:tab w:val="clear" w:pos="2880"/>
          <w:tab w:val="clear" w:pos="3240"/>
          <w:tab w:val="clear" w:pos="3600"/>
          <w:tab w:val="clear" w:pos="3960"/>
          <w:tab w:val="clear" w:pos="4320"/>
        </w:tabs>
        <w:spacing w:before="240" w:after="60"/>
        <w:jc w:val="left"/>
        <w:outlineLvl w:val="4"/>
        <w:rPr>
          <w:rFonts w:eastAsia="ＭＳ 明朝"/>
          <w:b/>
          <w:bCs/>
          <w:i/>
          <w:iCs/>
          <w:sz w:val="20"/>
          <w:szCs w:val="26"/>
        </w:rPr>
      </w:pPr>
      <w:r>
        <w:rPr>
          <w:b/>
          <w:bCs/>
          <w:i/>
          <w:iCs/>
          <w:szCs w:val="26"/>
        </w:rPr>
        <w:t xml:space="preserve">Test bitstream </w:t>
      </w:r>
      <w:proofErr w:type="spellStart"/>
      <w:r>
        <w:rPr>
          <w:b/>
          <w:bCs/>
          <w:i/>
          <w:iCs/>
          <w:szCs w:val="26"/>
        </w:rPr>
        <w:t>OLSMultiProfile_C_NHK</w:t>
      </w:r>
      <w:proofErr w:type="spellEnd"/>
    </w:p>
    <w:p w14:paraId="036C4C97" w14:textId="77777777" w:rsidR="0094181F" w:rsidRDefault="0094181F" w:rsidP="0094181F">
      <w:pPr>
        <w:rPr>
          <w:rFonts w:eastAsia="SimSun"/>
          <w:lang w:val="en-CA"/>
        </w:rPr>
      </w:pPr>
      <w:r>
        <w:rPr>
          <w:rFonts w:eastAsia="SimSun"/>
          <w:b/>
          <w:bCs/>
          <w:lang w:val="en-CA"/>
        </w:rPr>
        <w:t>Specification</w:t>
      </w:r>
      <w:r>
        <w:rPr>
          <w:rFonts w:eastAsia="SimSun"/>
          <w:lang w:val="en-CA"/>
        </w:rPr>
        <w:t xml:space="preserve">: The bitstream is coded with three layers, where lowest independent layer is referenced from the two higher layers, where OLSs for higher layer specifies Multilayer Main 10 profile whereas OLS0 specifies Main 10 profile. </w:t>
      </w:r>
    </w:p>
    <w:p w14:paraId="6CC2E47D" w14:textId="77777777" w:rsidR="0094181F" w:rsidRDefault="0094181F" w:rsidP="0094181F">
      <w:pPr>
        <w:rPr>
          <w:rFonts w:eastAsia="SimSun"/>
          <w:lang w:val="en-CA"/>
        </w:rPr>
      </w:pPr>
      <w:r>
        <w:rPr>
          <w:rFonts w:eastAsia="SimSun"/>
          <w:b/>
          <w:bCs/>
          <w:lang w:val="en-CA"/>
        </w:rPr>
        <w:t>Functional stage</w:t>
      </w:r>
      <w:r>
        <w:rPr>
          <w:rFonts w:eastAsia="SimSun"/>
          <w:lang w:val="en-CA"/>
        </w:rPr>
        <w:t>: High-level syntax.</w:t>
      </w:r>
    </w:p>
    <w:p w14:paraId="0BC492FD" w14:textId="77777777" w:rsidR="0094181F" w:rsidRDefault="0094181F" w:rsidP="0094181F">
      <w:pPr>
        <w:rPr>
          <w:rFonts w:eastAsia="SimSun"/>
          <w:lang w:val="en-CA"/>
        </w:rPr>
      </w:pPr>
      <w:r>
        <w:rPr>
          <w:rFonts w:eastAsia="SimSun"/>
          <w:b/>
          <w:bCs/>
          <w:lang w:val="en-CA"/>
        </w:rPr>
        <w:lastRenderedPageBreak/>
        <w:t>Purpose</w:t>
      </w:r>
      <w:r>
        <w:rPr>
          <w:rFonts w:eastAsia="SimSun"/>
          <w:lang w:val="en-CA"/>
        </w:rPr>
        <w:t>: Check that the decoder supporting Main 10 can properly decode OLS0 and the decoder supporting Multilayer Main 10 can properly decode all the OLSs.</w:t>
      </w:r>
    </w:p>
    <w:p w14:paraId="68B113E0" w14:textId="77777777" w:rsidR="00866634" w:rsidRPr="0094181F" w:rsidRDefault="00866634" w:rsidP="006829DD">
      <w:pPr>
        <w:rPr>
          <w:lang w:val="en-CA"/>
        </w:rPr>
      </w:pPr>
    </w:p>
    <w:p w14:paraId="0931F073" w14:textId="77777777" w:rsidR="00460CFA" w:rsidRDefault="00460CFA" w:rsidP="00460CFA">
      <w:r>
        <w:t>Bitstream packages have been downloaded from</w:t>
      </w:r>
    </w:p>
    <w:p w14:paraId="6E00EFFA" w14:textId="5BE21B5B" w:rsidR="00460CFA" w:rsidRPr="00460CFA" w:rsidRDefault="00FF1A50" w:rsidP="00460CFA">
      <w:hyperlink r:id="rId12" w:history="1">
        <w:r w:rsidR="00460CFA">
          <w:rPr>
            <w:rStyle w:val="a6"/>
          </w:rPr>
          <w:t>www.itu.int - /wftp3/av-arch/jvet-site/bitstream_exchange/VVCMultilayer/under_test/VTM-23.0/</w:t>
        </w:r>
      </w:hyperlink>
    </w:p>
    <w:p w14:paraId="386D5119" w14:textId="058512C2" w:rsidR="003F2C0D" w:rsidRDefault="003F2C0D" w:rsidP="003F2C0D">
      <w:pPr>
        <w:pStyle w:val="1"/>
        <w:rPr>
          <w:lang w:val="en-CA"/>
        </w:rPr>
      </w:pPr>
      <w:r>
        <w:rPr>
          <w:lang w:val="en-CA"/>
        </w:rPr>
        <w:t>Identified issues</w:t>
      </w:r>
    </w:p>
    <w:p w14:paraId="5956E5E7" w14:textId="2EAB0E06" w:rsidR="007A517A" w:rsidRPr="004B6E24" w:rsidRDefault="00300865" w:rsidP="004B6E24">
      <w:pPr>
        <w:pStyle w:val="2"/>
      </w:pPr>
      <w:r w:rsidRPr="004B6E24">
        <w:t>Test bitstream OLSMultiProfile_A_NHK</w:t>
      </w:r>
      <w:r w:rsidR="003069B1">
        <w:t>_1</w:t>
      </w:r>
    </w:p>
    <w:p w14:paraId="6CA3B6E7" w14:textId="77777777" w:rsidR="007D1391" w:rsidRDefault="007D1391" w:rsidP="007D1391">
      <w:pPr>
        <w:rPr>
          <w:rFonts w:eastAsia="SimSun"/>
        </w:rPr>
      </w:pPr>
      <w:r>
        <w:rPr>
          <w:rFonts w:eastAsia="SimSun"/>
        </w:rPr>
        <w:t>The bitstream contains 2 layers, 2 OLSs, 2 PTLs (1 for each OLS).</w:t>
      </w:r>
    </w:p>
    <w:p w14:paraId="5FACAB2F" w14:textId="77777777" w:rsidR="007D1391" w:rsidRDefault="007D1391" w:rsidP="007D1391">
      <w:pPr>
        <w:pStyle w:val="ad"/>
        <w:numPr>
          <w:ilvl w:val="0"/>
          <w:numId w:val="17"/>
        </w:numPr>
        <w:rPr>
          <w:rFonts w:eastAsia="SimSun"/>
        </w:rPr>
      </w:pPr>
      <w:r w:rsidRPr="00D10E06">
        <w:rPr>
          <w:rFonts w:eastAsia="SimSun"/>
        </w:rPr>
        <w:t>PTL index 0 is</w:t>
      </w:r>
      <w:r>
        <w:rPr>
          <w:rFonts w:eastAsia="SimSun"/>
        </w:rPr>
        <w:t xml:space="preserve"> main 10 profile (</w:t>
      </w:r>
      <w:proofErr w:type="spellStart"/>
      <w:r w:rsidRPr="00047B0B">
        <w:rPr>
          <w:rFonts w:eastAsia="SimSun"/>
        </w:rPr>
        <w:t>general_profile_idc</w:t>
      </w:r>
      <w:proofErr w:type="spellEnd"/>
      <w:r>
        <w:rPr>
          <w:rFonts w:eastAsia="SimSun"/>
        </w:rPr>
        <w:t>=1), main tier, level 2.1 (</w:t>
      </w:r>
      <w:proofErr w:type="spellStart"/>
      <w:r w:rsidRPr="00661D9C">
        <w:rPr>
          <w:rFonts w:eastAsia="SimSun"/>
        </w:rPr>
        <w:t>general_level_idc</w:t>
      </w:r>
      <w:proofErr w:type="spellEnd"/>
      <w:r>
        <w:rPr>
          <w:rFonts w:eastAsia="SimSun"/>
        </w:rPr>
        <w:t xml:space="preserve"> = 35)</w:t>
      </w:r>
      <w:r w:rsidRPr="00D10E06">
        <w:rPr>
          <w:rFonts w:eastAsia="SimSun"/>
        </w:rPr>
        <w:t xml:space="preserve"> attached to OLS 0 </w:t>
      </w:r>
      <w:r>
        <w:rPr>
          <w:rFonts w:eastAsia="SimSun"/>
        </w:rPr>
        <w:t xml:space="preserve">outputting the </w:t>
      </w:r>
      <w:r w:rsidRPr="00D10E06">
        <w:rPr>
          <w:rFonts w:eastAsia="SimSun"/>
        </w:rPr>
        <w:t>base layer</w:t>
      </w:r>
      <w:r>
        <w:rPr>
          <w:rFonts w:eastAsia="SimSun"/>
        </w:rPr>
        <w:t xml:space="preserve"> (416x240, 4:2:0 chroma format 10 bits)., consistent with content of SPS 0.</w:t>
      </w:r>
    </w:p>
    <w:p w14:paraId="6BD5301D" w14:textId="3019C06A" w:rsidR="007D1391" w:rsidRPr="007D1391" w:rsidRDefault="007D1391" w:rsidP="00DF41E3">
      <w:pPr>
        <w:pStyle w:val="ad"/>
        <w:numPr>
          <w:ilvl w:val="0"/>
          <w:numId w:val="17"/>
        </w:numPr>
        <w:rPr>
          <w:rFonts w:eastAsia="SimSun"/>
        </w:rPr>
      </w:pPr>
      <w:r w:rsidRPr="00D10E06">
        <w:rPr>
          <w:rFonts w:eastAsia="SimSun"/>
        </w:rPr>
        <w:t xml:space="preserve">PTL index </w:t>
      </w:r>
      <w:r>
        <w:rPr>
          <w:rFonts w:eastAsia="SimSun"/>
        </w:rPr>
        <w:t>1</w:t>
      </w:r>
      <w:r w:rsidRPr="00D10E06">
        <w:rPr>
          <w:rFonts w:eastAsia="SimSun"/>
        </w:rPr>
        <w:t xml:space="preserve"> is</w:t>
      </w:r>
      <w:r>
        <w:rPr>
          <w:rFonts w:eastAsia="SimSun"/>
        </w:rPr>
        <w:t xml:space="preserve"> multilayer main 10 profile (</w:t>
      </w:r>
      <w:proofErr w:type="spellStart"/>
      <w:r w:rsidRPr="00047B0B">
        <w:rPr>
          <w:rFonts w:eastAsia="SimSun"/>
        </w:rPr>
        <w:t>general_profile_idc</w:t>
      </w:r>
      <w:proofErr w:type="spellEnd"/>
      <w:r>
        <w:rPr>
          <w:rFonts w:eastAsia="SimSun"/>
        </w:rPr>
        <w:t xml:space="preserve">=17), main tier, </w:t>
      </w:r>
      <w:r w:rsidRPr="007D1391">
        <w:rPr>
          <w:rFonts w:eastAsia="SimSun"/>
        </w:rPr>
        <w:t xml:space="preserve">level </w:t>
      </w:r>
      <w:r w:rsidRPr="00257963">
        <w:rPr>
          <w:rFonts w:eastAsia="SimSun"/>
          <w:highlight w:val="yellow"/>
        </w:rPr>
        <w:t>6.2</w:t>
      </w:r>
      <w:r>
        <w:rPr>
          <w:rFonts w:eastAsia="SimSun"/>
        </w:rPr>
        <w:t xml:space="preserve"> (</w:t>
      </w:r>
      <w:proofErr w:type="spellStart"/>
      <w:r w:rsidRPr="00661D9C">
        <w:rPr>
          <w:rFonts w:eastAsia="SimSun"/>
        </w:rPr>
        <w:t>general_level_idc</w:t>
      </w:r>
      <w:proofErr w:type="spellEnd"/>
      <w:r>
        <w:rPr>
          <w:rFonts w:eastAsia="SimSun"/>
        </w:rPr>
        <w:t xml:space="preserve"> = 102)</w:t>
      </w:r>
      <w:r w:rsidRPr="00D10E06">
        <w:rPr>
          <w:rFonts w:eastAsia="SimSun"/>
        </w:rPr>
        <w:t xml:space="preserve"> attached to OLS </w:t>
      </w:r>
      <w:r>
        <w:rPr>
          <w:rFonts w:eastAsia="SimSun"/>
        </w:rPr>
        <w:t>1</w:t>
      </w:r>
      <w:r w:rsidRPr="00D10E06">
        <w:rPr>
          <w:rFonts w:eastAsia="SimSun"/>
        </w:rPr>
        <w:t xml:space="preserve"> </w:t>
      </w:r>
      <w:r>
        <w:rPr>
          <w:rFonts w:eastAsia="SimSun"/>
        </w:rPr>
        <w:t xml:space="preserve">outputting both the </w:t>
      </w:r>
      <w:r w:rsidRPr="00D10E06">
        <w:rPr>
          <w:rFonts w:eastAsia="SimSun"/>
        </w:rPr>
        <w:t>base layer</w:t>
      </w:r>
      <w:r>
        <w:rPr>
          <w:rFonts w:eastAsia="SimSun"/>
        </w:rPr>
        <w:t xml:space="preserve"> and dependent layer. SPS 1 signals level </w:t>
      </w:r>
      <w:r w:rsidRPr="00257963">
        <w:rPr>
          <w:rFonts w:eastAsia="SimSun"/>
          <w:highlight w:val="yellow"/>
        </w:rPr>
        <w:t>2.1</w:t>
      </w:r>
    </w:p>
    <w:p w14:paraId="2F614D5B" w14:textId="6EDFA056" w:rsidR="00DF41E3" w:rsidRDefault="00DF41E3" w:rsidP="00DF41E3">
      <w:pPr>
        <w:rPr>
          <w:rFonts w:eastAsia="SimSun"/>
        </w:rPr>
      </w:pPr>
      <w:r>
        <w:rPr>
          <w:rFonts w:eastAsia="SimSun"/>
        </w:rPr>
        <w:t>In</w:t>
      </w:r>
      <w:r w:rsidRPr="00905003">
        <w:rPr>
          <w:rFonts w:eastAsia="SimSun"/>
        </w:rPr>
        <w:t xml:space="preserve"> the text description file</w:t>
      </w:r>
      <w:r w:rsidR="00C46661">
        <w:rPr>
          <w:rFonts w:eastAsia="SimSun"/>
        </w:rPr>
        <w:t xml:space="preserve"> of the conformance test</w:t>
      </w:r>
      <w:r w:rsidRPr="00905003">
        <w:rPr>
          <w:rFonts w:eastAsia="SimSun"/>
        </w:rPr>
        <w:t>,</w:t>
      </w:r>
      <w:r w:rsidR="00C46661">
        <w:rPr>
          <w:rFonts w:eastAsia="SimSun"/>
        </w:rPr>
        <w:t xml:space="preserve"> it is described that </w:t>
      </w:r>
      <w:r w:rsidRPr="00905003">
        <w:rPr>
          <w:rFonts w:eastAsia="SimSun"/>
        </w:rPr>
        <w:t xml:space="preserve">the level of </w:t>
      </w:r>
      <w:r w:rsidR="00C46661">
        <w:rPr>
          <w:rFonts w:eastAsia="SimSun"/>
        </w:rPr>
        <w:t xml:space="preserve">both </w:t>
      </w:r>
      <w:r w:rsidRPr="00905003">
        <w:rPr>
          <w:rFonts w:eastAsia="SimSun"/>
        </w:rPr>
        <w:t>PTL is a</w:t>
      </w:r>
      <w:r w:rsidR="00C46661">
        <w:rPr>
          <w:rFonts w:eastAsia="SimSun"/>
        </w:rPr>
        <w:t xml:space="preserve"> </w:t>
      </w:r>
      <w:r w:rsidRPr="00905003">
        <w:rPr>
          <w:rFonts w:eastAsia="SimSun"/>
        </w:rPr>
        <w:t xml:space="preserve">2.1, but 6.2 is </w:t>
      </w:r>
      <w:proofErr w:type="spellStart"/>
      <w:r w:rsidRPr="00905003">
        <w:rPr>
          <w:rFonts w:eastAsia="SimSun"/>
        </w:rPr>
        <w:t>signa</w:t>
      </w:r>
      <w:r w:rsidR="0010246D">
        <w:rPr>
          <w:rFonts w:eastAsia="SimSun"/>
        </w:rPr>
        <w:t>l</w:t>
      </w:r>
      <w:r w:rsidRPr="00905003">
        <w:rPr>
          <w:rFonts w:eastAsia="SimSun"/>
        </w:rPr>
        <w:t>led</w:t>
      </w:r>
      <w:proofErr w:type="spellEnd"/>
      <w:r w:rsidR="0010246D">
        <w:rPr>
          <w:rFonts w:eastAsia="SimSun"/>
        </w:rPr>
        <w:t xml:space="preserve"> which is a bit high</w:t>
      </w:r>
      <w:r w:rsidRPr="00905003">
        <w:rPr>
          <w:rFonts w:eastAsia="SimSun"/>
        </w:rPr>
        <w:t xml:space="preserve">. Given the size of the picture to be decoded, 2 pictures 416x240 at 60Hz (11 980 800 luma samples per second), level 3.0 is </w:t>
      </w:r>
      <w:r w:rsidR="00CE47D9">
        <w:rPr>
          <w:rFonts w:eastAsia="SimSun"/>
        </w:rPr>
        <w:t>sufficient</w:t>
      </w:r>
      <w:r w:rsidRPr="00905003">
        <w:rPr>
          <w:rFonts w:eastAsia="SimSun"/>
        </w:rPr>
        <w:t>.</w:t>
      </w:r>
    </w:p>
    <w:p w14:paraId="1416FEF4" w14:textId="4FE8C1AE" w:rsidR="00B55B89" w:rsidRDefault="00454AFD" w:rsidP="00B55B89">
      <w:pPr>
        <w:jc w:val="center"/>
        <w:rPr>
          <w:rFonts w:eastAsia="SimSun"/>
        </w:rPr>
      </w:pPr>
      <w:ins w:id="3" w:author="Shunsuke Iwamura" w:date="2024-01-25T08:20:00Z">
        <w:r w:rsidRPr="00454AFD">
          <w:drawing>
            <wp:inline distT="0" distB="0" distL="0" distR="0" wp14:anchorId="6285CE47" wp14:editId="602BF251">
              <wp:extent cx="3094920" cy="2093040"/>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4920" cy="2093040"/>
                      </a:xfrm>
                      <a:prstGeom prst="rect">
                        <a:avLst/>
                      </a:prstGeom>
                      <a:noFill/>
                      <a:ln>
                        <a:noFill/>
                      </a:ln>
                    </pic:spPr>
                  </pic:pic>
                </a:graphicData>
              </a:graphic>
            </wp:inline>
          </w:drawing>
        </w:r>
      </w:ins>
      <w:del w:id="4" w:author="Shunsuke Iwamura" w:date="2024-01-25T08:20:00Z">
        <w:r w:rsidR="00C70190" w:rsidRPr="00C70190" w:rsidDel="00454AFD">
          <w:rPr>
            <w:noProof/>
          </w:rPr>
          <w:drawing>
            <wp:inline distT="0" distB="0" distL="0" distR="0" wp14:anchorId="67CF7969" wp14:editId="1E6BBC8A">
              <wp:extent cx="3094920" cy="209268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4920" cy="2092680"/>
                      </a:xfrm>
                      <a:prstGeom prst="rect">
                        <a:avLst/>
                      </a:prstGeom>
                      <a:noFill/>
                      <a:ln>
                        <a:noFill/>
                      </a:ln>
                    </pic:spPr>
                  </pic:pic>
                </a:graphicData>
              </a:graphic>
            </wp:inline>
          </w:drawing>
        </w:r>
      </w:del>
    </w:p>
    <w:p w14:paraId="17ED64F2" w14:textId="7549B4E0" w:rsidR="00B55B89" w:rsidRPr="00B55B89" w:rsidRDefault="00B55B89" w:rsidP="00B55B89">
      <w:pPr>
        <w:jc w:val="center"/>
        <w:rPr>
          <w:lang w:eastAsia="ja-JP"/>
        </w:rPr>
      </w:pPr>
      <w:r>
        <w:rPr>
          <w:rFonts w:hint="eastAsia"/>
          <w:lang w:eastAsia="ja-JP"/>
        </w:rPr>
        <w:t>F</w:t>
      </w:r>
      <w:r>
        <w:rPr>
          <w:lang w:eastAsia="ja-JP"/>
        </w:rPr>
        <w:t>igure 1. HLS s</w:t>
      </w:r>
      <w:r w:rsidR="00FE2093">
        <w:rPr>
          <w:lang w:eastAsia="ja-JP"/>
        </w:rPr>
        <w:t>tructure of OLSMultiProfile_A_NHK_1</w:t>
      </w:r>
    </w:p>
    <w:p w14:paraId="3394B7B2" w14:textId="5672EF0B" w:rsidR="00986539" w:rsidRPr="004B6E24" w:rsidRDefault="00300865" w:rsidP="00986539">
      <w:pPr>
        <w:pStyle w:val="2"/>
      </w:pPr>
      <w:r w:rsidRPr="00C11579">
        <w:t xml:space="preserve">Test bitstream </w:t>
      </w:r>
      <w:bookmarkStart w:id="5" w:name="_Hlk123241629"/>
      <w:r w:rsidRPr="00C11579">
        <w:t>OLSMultiProfile_B_NHK</w:t>
      </w:r>
      <w:bookmarkEnd w:id="5"/>
      <w:r w:rsidR="003069B1">
        <w:t>_1</w:t>
      </w:r>
    </w:p>
    <w:p w14:paraId="7E63F2CF" w14:textId="1F0AB4E7" w:rsidR="00D87174" w:rsidRDefault="00D87174" w:rsidP="00D87174">
      <w:pPr>
        <w:rPr>
          <w:rFonts w:eastAsia="SimSun"/>
        </w:rPr>
      </w:pPr>
      <w:r>
        <w:rPr>
          <w:rFonts w:eastAsia="SimSun"/>
        </w:rPr>
        <w:t>The bitstream contains 2 independent layers, 2 OLSs</w:t>
      </w:r>
      <w:r w:rsidR="00DC1D7B">
        <w:rPr>
          <w:rFonts w:eastAsia="SimSun"/>
        </w:rPr>
        <w:t xml:space="preserve"> (1 for each layer</w:t>
      </w:r>
      <w:r w:rsidR="000A67FD">
        <w:rPr>
          <w:rFonts w:eastAsia="SimSun"/>
        </w:rPr>
        <w:t>)</w:t>
      </w:r>
      <w:r>
        <w:rPr>
          <w:rFonts w:eastAsia="SimSun"/>
        </w:rPr>
        <w:t>, 2 PTLs (1 for each OLS).</w:t>
      </w:r>
    </w:p>
    <w:p w14:paraId="07B77CE7" w14:textId="21349882" w:rsidR="00431DF9" w:rsidRDefault="00431DF9" w:rsidP="00431DF9">
      <w:pPr>
        <w:pStyle w:val="ad"/>
        <w:numPr>
          <w:ilvl w:val="0"/>
          <w:numId w:val="17"/>
        </w:numPr>
        <w:rPr>
          <w:rFonts w:eastAsia="SimSun"/>
        </w:rPr>
      </w:pPr>
      <w:r w:rsidRPr="00D10E06">
        <w:rPr>
          <w:rFonts w:eastAsia="SimSun"/>
        </w:rPr>
        <w:t>PTL index 0 is</w:t>
      </w:r>
      <w:r>
        <w:rPr>
          <w:rFonts w:eastAsia="SimSun"/>
        </w:rPr>
        <w:t xml:space="preserve"> main 10 profile (</w:t>
      </w:r>
      <w:proofErr w:type="spellStart"/>
      <w:r w:rsidRPr="00047B0B">
        <w:rPr>
          <w:rFonts w:eastAsia="SimSun"/>
        </w:rPr>
        <w:t>general_profile_idc</w:t>
      </w:r>
      <w:proofErr w:type="spellEnd"/>
      <w:r>
        <w:rPr>
          <w:rFonts w:eastAsia="SimSun"/>
        </w:rPr>
        <w:t>=1), main tier, level 2.1 (</w:t>
      </w:r>
      <w:proofErr w:type="spellStart"/>
      <w:r w:rsidRPr="00661D9C">
        <w:rPr>
          <w:rFonts w:eastAsia="SimSun"/>
        </w:rPr>
        <w:t>general_level_idc</w:t>
      </w:r>
      <w:proofErr w:type="spellEnd"/>
      <w:r>
        <w:rPr>
          <w:rFonts w:eastAsia="SimSun"/>
        </w:rPr>
        <w:t xml:space="preserve"> = 35)</w:t>
      </w:r>
      <w:r w:rsidRPr="00D10E06">
        <w:rPr>
          <w:rFonts w:eastAsia="SimSun"/>
        </w:rPr>
        <w:t xml:space="preserve"> attached to OLS 0 </w:t>
      </w:r>
      <w:r>
        <w:rPr>
          <w:rFonts w:eastAsia="SimSun"/>
        </w:rPr>
        <w:t xml:space="preserve">outputting </w:t>
      </w:r>
      <w:r w:rsidRPr="00D10E06">
        <w:rPr>
          <w:rFonts w:eastAsia="SimSun"/>
        </w:rPr>
        <w:t>layer</w:t>
      </w:r>
      <w:r>
        <w:rPr>
          <w:rFonts w:eastAsia="SimSun"/>
        </w:rPr>
        <w:t xml:space="preserve"> 0 (416x240, 4:2:0 chroma format 10 bits).</w:t>
      </w:r>
    </w:p>
    <w:p w14:paraId="253F6A6F" w14:textId="4D7E91FD" w:rsidR="00431DF9" w:rsidRDefault="00431DF9" w:rsidP="00431DF9">
      <w:pPr>
        <w:pStyle w:val="ad"/>
        <w:numPr>
          <w:ilvl w:val="0"/>
          <w:numId w:val="17"/>
        </w:numPr>
        <w:rPr>
          <w:rFonts w:eastAsia="SimSun"/>
        </w:rPr>
      </w:pPr>
      <w:r w:rsidRPr="00D10E06">
        <w:rPr>
          <w:rFonts w:eastAsia="SimSun"/>
        </w:rPr>
        <w:t xml:space="preserve">PTL index </w:t>
      </w:r>
      <w:r>
        <w:rPr>
          <w:rFonts w:eastAsia="SimSun"/>
        </w:rPr>
        <w:t>1</w:t>
      </w:r>
      <w:r w:rsidRPr="00D10E06">
        <w:rPr>
          <w:rFonts w:eastAsia="SimSun"/>
        </w:rPr>
        <w:t xml:space="preserve"> </w:t>
      </w:r>
      <w:r w:rsidR="00565DB3">
        <w:rPr>
          <w:rFonts w:eastAsia="SimSun"/>
        </w:rPr>
        <w:t xml:space="preserve">has </w:t>
      </w:r>
      <w:r w:rsidR="000B377A" w:rsidRPr="0053270E">
        <w:rPr>
          <w:rFonts w:eastAsia="SimSun"/>
          <w:highlight w:val="yellow"/>
        </w:rPr>
        <w:t>no</w:t>
      </w:r>
      <w:r w:rsidRPr="0053270E">
        <w:rPr>
          <w:rFonts w:eastAsia="SimSun"/>
          <w:highlight w:val="yellow"/>
        </w:rPr>
        <w:t xml:space="preserve"> profile</w:t>
      </w:r>
      <w:r w:rsidR="000B377A" w:rsidRPr="0053270E">
        <w:rPr>
          <w:rFonts w:eastAsia="SimSun"/>
          <w:highlight w:val="yellow"/>
        </w:rPr>
        <w:t xml:space="preserve"> defined</w:t>
      </w:r>
      <w:r w:rsidRPr="0053270E">
        <w:rPr>
          <w:rFonts w:eastAsia="SimSun"/>
          <w:highlight w:val="yellow"/>
        </w:rPr>
        <w:t>, level</w:t>
      </w:r>
      <w:r w:rsidR="00AE53D5" w:rsidRPr="0053270E">
        <w:rPr>
          <w:rFonts w:eastAsia="SimSun"/>
          <w:highlight w:val="yellow"/>
        </w:rPr>
        <w:t xml:space="preserve"> none</w:t>
      </w:r>
      <w:r w:rsidRPr="0053270E">
        <w:rPr>
          <w:rFonts w:eastAsia="SimSun"/>
          <w:highlight w:val="yellow"/>
        </w:rPr>
        <w:t xml:space="preserve"> (</w:t>
      </w:r>
      <w:proofErr w:type="spellStart"/>
      <w:r w:rsidRPr="0053270E">
        <w:rPr>
          <w:rFonts w:eastAsia="SimSun"/>
          <w:highlight w:val="yellow"/>
        </w:rPr>
        <w:t>general_level_idc</w:t>
      </w:r>
      <w:proofErr w:type="spellEnd"/>
      <w:r w:rsidRPr="0053270E">
        <w:rPr>
          <w:rFonts w:eastAsia="SimSun"/>
          <w:highlight w:val="yellow"/>
        </w:rPr>
        <w:t xml:space="preserve"> = </w:t>
      </w:r>
      <w:r w:rsidR="00AE53D5" w:rsidRPr="0053270E">
        <w:rPr>
          <w:rFonts w:eastAsia="SimSun"/>
          <w:highlight w:val="yellow"/>
        </w:rPr>
        <w:t>0</w:t>
      </w:r>
      <w:r w:rsidRPr="0053270E">
        <w:rPr>
          <w:rFonts w:eastAsia="SimSun"/>
          <w:highlight w:val="yellow"/>
        </w:rPr>
        <w:t>)</w:t>
      </w:r>
      <w:r w:rsidRPr="00D10E06">
        <w:rPr>
          <w:rFonts w:eastAsia="SimSun"/>
        </w:rPr>
        <w:t xml:space="preserve"> attached to OLS </w:t>
      </w:r>
      <w:r>
        <w:rPr>
          <w:rFonts w:eastAsia="SimSun"/>
        </w:rPr>
        <w:t>1</w:t>
      </w:r>
      <w:r w:rsidRPr="00D10E06">
        <w:rPr>
          <w:rFonts w:eastAsia="SimSun"/>
        </w:rPr>
        <w:t xml:space="preserve"> </w:t>
      </w:r>
      <w:r>
        <w:rPr>
          <w:rFonts w:eastAsia="SimSun"/>
        </w:rPr>
        <w:t xml:space="preserve">outputting </w:t>
      </w:r>
      <w:r w:rsidR="00AE53D5">
        <w:rPr>
          <w:rFonts w:eastAsia="SimSun"/>
        </w:rPr>
        <w:t>in</w:t>
      </w:r>
      <w:r>
        <w:rPr>
          <w:rFonts w:eastAsia="SimSun"/>
        </w:rPr>
        <w:t>dependent layer.</w:t>
      </w:r>
      <w:r w:rsidR="007F04E4">
        <w:rPr>
          <w:rFonts w:eastAsia="SimSun"/>
        </w:rPr>
        <w:t>1</w:t>
      </w:r>
    </w:p>
    <w:p w14:paraId="7CA8F68D" w14:textId="18E4E658" w:rsidR="007F04E4" w:rsidRDefault="007F04E4" w:rsidP="00431DF9">
      <w:pPr>
        <w:pStyle w:val="ad"/>
        <w:numPr>
          <w:ilvl w:val="0"/>
          <w:numId w:val="17"/>
        </w:numPr>
        <w:rPr>
          <w:rFonts w:eastAsia="SimSun"/>
        </w:rPr>
      </w:pPr>
      <w:r>
        <w:rPr>
          <w:rFonts w:eastAsia="SimSun"/>
        </w:rPr>
        <w:t>SPS</w:t>
      </w:r>
      <w:r w:rsidR="007E2F40">
        <w:rPr>
          <w:rFonts w:eastAsia="SimSun"/>
        </w:rPr>
        <w:t xml:space="preserve"> index 0</w:t>
      </w:r>
      <w:r>
        <w:rPr>
          <w:rFonts w:eastAsia="SimSun"/>
        </w:rPr>
        <w:t xml:space="preserve"> has</w:t>
      </w:r>
      <w:r w:rsidRPr="007F04E4">
        <w:rPr>
          <w:rFonts w:eastAsia="SimSun"/>
        </w:rPr>
        <w:t xml:space="preserve"> </w:t>
      </w:r>
      <w:r w:rsidRPr="00D10E06">
        <w:rPr>
          <w:rFonts w:eastAsia="SimSun"/>
        </w:rPr>
        <w:t xml:space="preserve">PTL </w:t>
      </w:r>
      <w:r>
        <w:rPr>
          <w:rFonts w:eastAsia="SimSun"/>
        </w:rPr>
        <w:t>main 10 profile (</w:t>
      </w:r>
      <w:proofErr w:type="spellStart"/>
      <w:r w:rsidRPr="00047B0B">
        <w:rPr>
          <w:rFonts w:eastAsia="SimSun"/>
        </w:rPr>
        <w:t>general_profile_idc</w:t>
      </w:r>
      <w:proofErr w:type="spellEnd"/>
      <w:r>
        <w:rPr>
          <w:rFonts w:eastAsia="SimSun"/>
        </w:rPr>
        <w:t>=1), main tier, level 2.</w:t>
      </w:r>
      <w:r w:rsidR="00E17CB2">
        <w:rPr>
          <w:rFonts w:eastAsia="SimSun"/>
        </w:rPr>
        <w:t>1</w:t>
      </w:r>
      <w:r>
        <w:rPr>
          <w:rFonts w:eastAsia="SimSun"/>
        </w:rPr>
        <w:t xml:space="preserve"> (</w:t>
      </w:r>
      <w:proofErr w:type="spellStart"/>
      <w:r w:rsidRPr="00661D9C">
        <w:rPr>
          <w:rFonts w:eastAsia="SimSun"/>
        </w:rPr>
        <w:t>general_level_idc</w:t>
      </w:r>
      <w:proofErr w:type="spellEnd"/>
      <w:r>
        <w:rPr>
          <w:rFonts w:eastAsia="SimSun"/>
        </w:rPr>
        <w:t xml:space="preserve"> = 3</w:t>
      </w:r>
      <w:r w:rsidR="00E17CB2">
        <w:rPr>
          <w:rFonts w:eastAsia="SimSun"/>
        </w:rPr>
        <w:t>5</w:t>
      </w:r>
      <w:r>
        <w:rPr>
          <w:rFonts w:eastAsia="SimSun"/>
        </w:rPr>
        <w:t>)</w:t>
      </w:r>
    </w:p>
    <w:p w14:paraId="424B35C9" w14:textId="77777777" w:rsidR="007E2F40" w:rsidRDefault="007E2F40" w:rsidP="007E2F40">
      <w:pPr>
        <w:pStyle w:val="ad"/>
        <w:numPr>
          <w:ilvl w:val="0"/>
          <w:numId w:val="17"/>
        </w:numPr>
        <w:rPr>
          <w:rFonts w:eastAsia="SimSun"/>
        </w:rPr>
      </w:pPr>
      <w:r>
        <w:rPr>
          <w:rFonts w:eastAsia="SimSun"/>
        </w:rPr>
        <w:t>SPS index 1 has</w:t>
      </w:r>
      <w:r w:rsidRPr="007F04E4">
        <w:rPr>
          <w:rFonts w:eastAsia="SimSun"/>
        </w:rPr>
        <w:t xml:space="preserve"> </w:t>
      </w:r>
      <w:r w:rsidRPr="00D10E06">
        <w:rPr>
          <w:rFonts w:eastAsia="SimSun"/>
        </w:rPr>
        <w:t xml:space="preserve">PTL </w:t>
      </w:r>
      <w:r>
        <w:rPr>
          <w:rFonts w:eastAsia="SimSun"/>
        </w:rPr>
        <w:t>main 10 profile (</w:t>
      </w:r>
      <w:proofErr w:type="spellStart"/>
      <w:r w:rsidRPr="00047B0B">
        <w:rPr>
          <w:rFonts w:eastAsia="SimSun"/>
        </w:rPr>
        <w:t>general_profile_idc</w:t>
      </w:r>
      <w:proofErr w:type="spellEnd"/>
      <w:r>
        <w:rPr>
          <w:rFonts w:eastAsia="SimSun"/>
        </w:rPr>
        <w:t xml:space="preserve">=1), main tier, level </w:t>
      </w:r>
      <w:r w:rsidRPr="0053270E">
        <w:rPr>
          <w:rFonts w:eastAsia="SimSun"/>
          <w:highlight w:val="yellow"/>
        </w:rPr>
        <w:t>2.0</w:t>
      </w:r>
      <w:r>
        <w:rPr>
          <w:rFonts w:eastAsia="SimSun"/>
        </w:rPr>
        <w:t xml:space="preserve"> (</w:t>
      </w:r>
      <w:proofErr w:type="spellStart"/>
      <w:r w:rsidRPr="00661D9C">
        <w:rPr>
          <w:rFonts w:eastAsia="SimSun"/>
        </w:rPr>
        <w:t>general_level_idc</w:t>
      </w:r>
      <w:proofErr w:type="spellEnd"/>
      <w:r>
        <w:rPr>
          <w:rFonts w:eastAsia="SimSun"/>
        </w:rPr>
        <w:t xml:space="preserve"> = 32)</w:t>
      </w:r>
    </w:p>
    <w:p w14:paraId="609EAC77" w14:textId="37684925" w:rsidR="007E2F40" w:rsidRPr="0053270E" w:rsidRDefault="00EE42B5" w:rsidP="00AF57DE">
      <w:pPr>
        <w:rPr>
          <w:rFonts w:eastAsia="SimSun"/>
        </w:rPr>
      </w:pPr>
      <w:r w:rsidRPr="0053270E">
        <w:rPr>
          <w:rFonts w:eastAsia="SimSun"/>
        </w:rPr>
        <w:t>PTL info in VPS and in SPS should be the same</w:t>
      </w:r>
      <w:r w:rsidR="00FA31AB" w:rsidRPr="0053270E">
        <w:rPr>
          <w:rFonts w:eastAsia="SimSun"/>
        </w:rPr>
        <w:t>, from VVC specification:</w:t>
      </w:r>
    </w:p>
    <w:p w14:paraId="75F7903B" w14:textId="16758873" w:rsidR="00FA31AB" w:rsidRDefault="007A17CD" w:rsidP="00AF57DE">
      <w:pPr>
        <w:rPr>
          <w:noProof/>
        </w:rPr>
      </w:pPr>
      <w:bookmarkStart w:id="6" w:name="_Hlk25665403"/>
      <w:r w:rsidRPr="0053270E">
        <w:rPr>
          <w:lang w:eastAsia="ko-KR"/>
        </w:rPr>
        <w:t>“</w:t>
      </w:r>
      <w:r w:rsidR="00FA31AB" w:rsidRPr="0053270E">
        <w:rPr>
          <w:lang w:eastAsia="ko-KR"/>
        </w:rPr>
        <w:t xml:space="preserve">When </w:t>
      </w:r>
      <w:r w:rsidR="00FA31AB" w:rsidRPr="0053270E">
        <w:rPr>
          <w:noProof/>
        </w:rPr>
        <w:t xml:space="preserve">NumLayersInOls[ i ] is equal to 1, </w:t>
      </w:r>
      <w:bookmarkEnd w:id="6"/>
      <w:r w:rsidR="00FA31AB" w:rsidRPr="0053270E">
        <w:rPr>
          <w:noProof/>
        </w:rPr>
        <w:t xml:space="preserve">the profile_tier_level( ) syntax structure that applies to the i-th OLS is also present in the SPS referred to by the layer in the i-th OLS. It is a requirement of bitstream </w:t>
      </w:r>
      <w:r w:rsidR="00FA31AB" w:rsidRPr="0053270E">
        <w:rPr>
          <w:noProof/>
        </w:rPr>
        <w:lastRenderedPageBreak/>
        <w:t>conformance that, w</w:t>
      </w:r>
      <w:r w:rsidR="00FA31AB" w:rsidRPr="0053270E">
        <w:rPr>
          <w:lang w:eastAsia="ko-KR"/>
        </w:rPr>
        <w:t xml:space="preserve">hen </w:t>
      </w:r>
      <w:r w:rsidR="00FA31AB" w:rsidRPr="0053270E">
        <w:rPr>
          <w:noProof/>
        </w:rPr>
        <w:t>NumLayersInOls[ i ] is equal to 1, the profile_tier_level( ) syntax structures signalled in the VPS and in the SPS for the i-th OLS shall be identical.</w:t>
      </w:r>
      <w:r w:rsidRPr="0053270E">
        <w:rPr>
          <w:noProof/>
        </w:rPr>
        <w:t>”</w:t>
      </w:r>
    </w:p>
    <w:p w14:paraId="3600518F" w14:textId="39B7A747" w:rsidR="00950FC1" w:rsidRDefault="00C70190" w:rsidP="00950FC1">
      <w:pPr>
        <w:jc w:val="center"/>
        <w:rPr>
          <w:noProof/>
        </w:rPr>
      </w:pPr>
      <w:r w:rsidRPr="00C70190">
        <w:rPr>
          <w:noProof/>
        </w:rPr>
        <w:drawing>
          <wp:inline distT="0" distB="0" distL="0" distR="0" wp14:anchorId="6DAD95BB" wp14:editId="51756D94">
            <wp:extent cx="3094920" cy="203148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4920" cy="2031480"/>
                    </a:xfrm>
                    <a:prstGeom prst="rect">
                      <a:avLst/>
                    </a:prstGeom>
                    <a:noFill/>
                    <a:ln>
                      <a:noFill/>
                    </a:ln>
                  </pic:spPr>
                </pic:pic>
              </a:graphicData>
            </a:graphic>
          </wp:inline>
        </w:drawing>
      </w:r>
    </w:p>
    <w:p w14:paraId="1D3BC929" w14:textId="179A4487" w:rsidR="00950FC1" w:rsidRDefault="00950FC1" w:rsidP="00950FC1">
      <w:pPr>
        <w:jc w:val="center"/>
        <w:rPr>
          <w:lang w:eastAsia="ja-JP"/>
        </w:rPr>
      </w:pPr>
      <w:r>
        <w:rPr>
          <w:rFonts w:hint="eastAsia"/>
          <w:lang w:eastAsia="ja-JP"/>
        </w:rPr>
        <w:t>F</w:t>
      </w:r>
      <w:r>
        <w:rPr>
          <w:lang w:eastAsia="ja-JP"/>
        </w:rPr>
        <w:t>igure 2. HLS structure of OLSMultiProfile_B_NHK_1</w:t>
      </w:r>
    </w:p>
    <w:p w14:paraId="20FBCCD9" w14:textId="23269FF7" w:rsidR="00300865" w:rsidRPr="00C11579" w:rsidRDefault="00300865" w:rsidP="000C55A7">
      <w:pPr>
        <w:pStyle w:val="2"/>
      </w:pPr>
      <w:r w:rsidRPr="00C11579">
        <w:t>Test bitstream OLSMultiProfile_C_NHK</w:t>
      </w:r>
      <w:r w:rsidR="003069B1">
        <w:t>_1</w:t>
      </w:r>
    </w:p>
    <w:p w14:paraId="44C8AC87" w14:textId="4EC97DBD" w:rsidR="00474A07" w:rsidRDefault="00474A07" w:rsidP="00474A07">
      <w:pPr>
        <w:rPr>
          <w:rFonts w:eastAsia="SimSun"/>
        </w:rPr>
      </w:pPr>
      <w:r>
        <w:rPr>
          <w:rFonts w:eastAsia="SimSun"/>
        </w:rPr>
        <w:t>The bitstream contains 3 layers (</w:t>
      </w:r>
      <w:r w:rsidR="00D61818">
        <w:rPr>
          <w:rFonts w:eastAsia="SimSun"/>
        </w:rPr>
        <w:t>layers 1 and 2 depend on layer 0)</w:t>
      </w:r>
      <w:r>
        <w:rPr>
          <w:rFonts w:eastAsia="SimSun"/>
        </w:rPr>
        <w:t xml:space="preserve">, </w:t>
      </w:r>
      <w:r w:rsidR="00AA5487">
        <w:rPr>
          <w:rFonts w:eastAsia="SimSun"/>
        </w:rPr>
        <w:t>3</w:t>
      </w:r>
      <w:r>
        <w:rPr>
          <w:rFonts w:eastAsia="SimSun"/>
        </w:rPr>
        <w:t xml:space="preserve"> OLSs (1 </w:t>
      </w:r>
      <w:r w:rsidR="00BC44EC">
        <w:rPr>
          <w:rFonts w:eastAsia="SimSun"/>
        </w:rPr>
        <w:t>with</w:t>
      </w:r>
      <w:r>
        <w:rPr>
          <w:rFonts w:eastAsia="SimSun"/>
        </w:rPr>
        <w:t xml:space="preserve"> layer</w:t>
      </w:r>
      <w:r w:rsidR="007A1083">
        <w:rPr>
          <w:rFonts w:eastAsia="SimSun"/>
        </w:rPr>
        <w:t xml:space="preserve"> 0, 1 with layers 0</w:t>
      </w:r>
      <w:r w:rsidR="00BC44EC">
        <w:rPr>
          <w:rFonts w:eastAsia="SimSun"/>
        </w:rPr>
        <w:t>&amp;1, and 1 with layers 0&amp;2</w:t>
      </w:r>
      <w:r>
        <w:rPr>
          <w:rFonts w:eastAsia="SimSun"/>
        </w:rPr>
        <w:t xml:space="preserve">), </w:t>
      </w:r>
      <w:r w:rsidR="00BC44EC">
        <w:rPr>
          <w:rFonts w:eastAsia="SimSun"/>
        </w:rPr>
        <w:t>3</w:t>
      </w:r>
      <w:r>
        <w:rPr>
          <w:rFonts w:eastAsia="SimSun"/>
        </w:rPr>
        <w:t xml:space="preserve"> PTLs (1 for each OLS).</w:t>
      </w:r>
    </w:p>
    <w:p w14:paraId="618F93BA" w14:textId="2947C394" w:rsidR="00474A07" w:rsidRDefault="00474A07" w:rsidP="00474A07">
      <w:pPr>
        <w:pStyle w:val="ad"/>
        <w:numPr>
          <w:ilvl w:val="0"/>
          <w:numId w:val="17"/>
        </w:numPr>
        <w:rPr>
          <w:rFonts w:eastAsia="SimSun"/>
        </w:rPr>
      </w:pPr>
      <w:r w:rsidRPr="00D10E06">
        <w:rPr>
          <w:rFonts w:eastAsia="SimSun"/>
        </w:rPr>
        <w:t>PTL index 0 is</w:t>
      </w:r>
      <w:r>
        <w:rPr>
          <w:rFonts w:eastAsia="SimSun"/>
        </w:rPr>
        <w:t xml:space="preserve"> main 10 profile (</w:t>
      </w:r>
      <w:proofErr w:type="spellStart"/>
      <w:r w:rsidRPr="00047B0B">
        <w:rPr>
          <w:rFonts w:eastAsia="SimSun"/>
        </w:rPr>
        <w:t>general_profile_idc</w:t>
      </w:r>
      <w:proofErr w:type="spellEnd"/>
      <w:r>
        <w:rPr>
          <w:rFonts w:eastAsia="SimSun"/>
        </w:rPr>
        <w:t>=1), main tier, level 2.1 (</w:t>
      </w:r>
      <w:proofErr w:type="spellStart"/>
      <w:r w:rsidRPr="00661D9C">
        <w:rPr>
          <w:rFonts w:eastAsia="SimSun"/>
        </w:rPr>
        <w:t>general_level_idc</w:t>
      </w:r>
      <w:proofErr w:type="spellEnd"/>
      <w:r>
        <w:rPr>
          <w:rFonts w:eastAsia="SimSun"/>
        </w:rPr>
        <w:t xml:space="preserve"> = 35)</w:t>
      </w:r>
      <w:r w:rsidRPr="00D10E06">
        <w:rPr>
          <w:rFonts w:eastAsia="SimSun"/>
        </w:rPr>
        <w:t xml:space="preserve"> attached to OLS 0 </w:t>
      </w:r>
      <w:r>
        <w:rPr>
          <w:rFonts w:eastAsia="SimSun"/>
        </w:rPr>
        <w:t xml:space="preserve">outputting </w:t>
      </w:r>
      <w:r w:rsidRPr="00D10E06">
        <w:rPr>
          <w:rFonts w:eastAsia="SimSun"/>
        </w:rPr>
        <w:t>layer</w:t>
      </w:r>
      <w:r>
        <w:rPr>
          <w:rFonts w:eastAsia="SimSun"/>
        </w:rPr>
        <w:t xml:space="preserve"> 0 (416x240, 4:2:0 chroma format 10 bits)</w:t>
      </w:r>
      <w:r w:rsidR="00D1568F">
        <w:rPr>
          <w:rFonts w:eastAsia="SimSun"/>
        </w:rPr>
        <w:t>, consistent</w:t>
      </w:r>
      <w:r w:rsidR="004C5C87">
        <w:rPr>
          <w:rFonts w:eastAsia="SimSun"/>
        </w:rPr>
        <w:t xml:space="preserve"> with SPS</w:t>
      </w:r>
      <w:r w:rsidR="00FE57D5">
        <w:rPr>
          <w:rFonts w:eastAsia="SimSun"/>
        </w:rPr>
        <w:t xml:space="preserve"> 0</w:t>
      </w:r>
      <w:r w:rsidR="004C5C87">
        <w:rPr>
          <w:rFonts w:eastAsia="SimSun"/>
        </w:rPr>
        <w:t xml:space="preserve"> definitions</w:t>
      </w:r>
    </w:p>
    <w:p w14:paraId="5C233ADC" w14:textId="77F86E93" w:rsidR="00474A07" w:rsidRDefault="00474A07" w:rsidP="00474A07">
      <w:pPr>
        <w:pStyle w:val="ad"/>
        <w:numPr>
          <w:ilvl w:val="0"/>
          <w:numId w:val="17"/>
        </w:numPr>
        <w:rPr>
          <w:rFonts w:eastAsia="SimSun"/>
        </w:rPr>
      </w:pPr>
      <w:r w:rsidRPr="00D10E06">
        <w:rPr>
          <w:rFonts w:eastAsia="SimSun"/>
        </w:rPr>
        <w:t xml:space="preserve">PTL index </w:t>
      </w:r>
      <w:r>
        <w:rPr>
          <w:rFonts w:eastAsia="SimSun"/>
        </w:rPr>
        <w:t>1</w:t>
      </w:r>
      <w:r w:rsidRPr="00D10E06">
        <w:rPr>
          <w:rFonts w:eastAsia="SimSun"/>
        </w:rPr>
        <w:t xml:space="preserve"> </w:t>
      </w:r>
      <w:r>
        <w:rPr>
          <w:rFonts w:eastAsia="SimSun"/>
        </w:rPr>
        <w:t xml:space="preserve">has </w:t>
      </w:r>
      <w:r w:rsidRPr="002B5004">
        <w:rPr>
          <w:rFonts w:eastAsia="SimSun"/>
          <w:highlight w:val="yellow"/>
        </w:rPr>
        <w:t>no profile defined</w:t>
      </w:r>
      <w:r>
        <w:rPr>
          <w:rFonts w:eastAsia="SimSun"/>
        </w:rPr>
        <w:t xml:space="preserve">, </w:t>
      </w:r>
      <w:r w:rsidR="004C5C87" w:rsidRPr="009D05F5">
        <w:rPr>
          <w:rFonts w:eastAsia="SimSun"/>
          <w:highlight w:val="yellow"/>
        </w:rPr>
        <w:t>level 6.2</w:t>
      </w:r>
      <w:r w:rsidR="004C5C87">
        <w:rPr>
          <w:rFonts w:eastAsia="SimSun"/>
        </w:rPr>
        <w:t xml:space="preserve"> </w:t>
      </w:r>
      <w:r>
        <w:rPr>
          <w:rFonts w:eastAsia="SimSun"/>
        </w:rPr>
        <w:t>(</w:t>
      </w:r>
      <w:proofErr w:type="spellStart"/>
      <w:r w:rsidRPr="00661D9C">
        <w:rPr>
          <w:rFonts w:eastAsia="SimSun"/>
        </w:rPr>
        <w:t>general_level_idc</w:t>
      </w:r>
      <w:proofErr w:type="spellEnd"/>
      <w:r>
        <w:rPr>
          <w:rFonts w:eastAsia="SimSun"/>
        </w:rPr>
        <w:t xml:space="preserve"> = </w:t>
      </w:r>
      <w:r w:rsidR="009D05F5">
        <w:rPr>
          <w:rFonts w:eastAsia="SimSun"/>
        </w:rPr>
        <w:t>1</w:t>
      </w:r>
      <w:r>
        <w:rPr>
          <w:rFonts w:eastAsia="SimSun"/>
        </w:rPr>
        <w:t>0</w:t>
      </w:r>
      <w:r w:rsidR="009D05F5">
        <w:rPr>
          <w:rFonts w:eastAsia="SimSun"/>
        </w:rPr>
        <w:t>2</w:t>
      </w:r>
      <w:r>
        <w:rPr>
          <w:rFonts w:eastAsia="SimSun"/>
        </w:rPr>
        <w:t>)</w:t>
      </w:r>
      <w:r w:rsidRPr="00D10E06">
        <w:rPr>
          <w:rFonts w:eastAsia="SimSun"/>
        </w:rPr>
        <w:t xml:space="preserve"> attached to OLS </w:t>
      </w:r>
      <w:r>
        <w:rPr>
          <w:rFonts w:eastAsia="SimSun"/>
        </w:rPr>
        <w:t>1</w:t>
      </w:r>
      <w:r w:rsidRPr="00D10E06">
        <w:rPr>
          <w:rFonts w:eastAsia="SimSun"/>
        </w:rPr>
        <w:t xml:space="preserve"> </w:t>
      </w:r>
      <w:r>
        <w:rPr>
          <w:rFonts w:eastAsia="SimSun"/>
        </w:rPr>
        <w:t>outputting layer</w:t>
      </w:r>
      <w:r w:rsidR="006F44BC">
        <w:rPr>
          <w:rFonts w:eastAsia="SimSun"/>
        </w:rPr>
        <w:t>s 0 and</w:t>
      </w:r>
      <w:r>
        <w:rPr>
          <w:rFonts w:eastAsia="SimSun"/>
        </w:rPr>
        <w:t>.1</w:t>
      </w:r>
    </w:p>
    <w:p w14:paraId="58488853" w14:textId="4FAB287E" w:rsidR="006F44BC" w:rsidRDefault="006F44BC" w:rsidP="006F44BC">
      <w:pPr>
        <w:pStyle w:val="ad"/>
        <w:numPr>
          <w:ilvl w:val="0"/>
          <w:numId w:val="17"/>
        </w:numPr>
        <w:rPr>
          <w:rFonts w:eastAsia="SimSun"/>
        </w:rPr>
      </w:pPr>
      <w:r w:rsidRPr="00D10E06">
        <w:rPr>
          <w:rFonts w:eastAsia="SimSun"/>
        </w:rPr>
        <w:t xml:space="preserve">PTL index </w:t>
      </w:r>
      <w:r>
        <w:rPr>
          <w:rFonts w:eastAsia="SimSun"/>
        </w:rPr>
        <w:t>2</w:t>
      </w:r>
      <w:r w:rsidRPr="00D10E06">
        <w:rPr>
          <w:rFonts w:eastAsia="SimSun"/>
        </w:rPr>
        <w:t xml:space="preserve"> </w:t>
      </w:r>
      <w:r>
        <w:rPr>
          <w:rFonts w:eastAsia="SimSun"/>
        </w:rPr>
        <w:t xml:space="preserve">has </w:t>
      </w:r>
      <w:r w:rsidRPr="002B5004">
        <w:rPr>
          <w:rFonts w:eastAsia="SimSun"/>
          <w:highlight w:val="yellow"/>
        </w:rPr>
        <w:t>no profile defined</w:t>
      </w:r>
      <w:r>
        <w:rPr>
          <w:rFonts w:eastAsia="SimSun"/>
        </w:rPr>
        <w:t xml:space="preserve">, </w:t>
      </w:r>
      <w:r w:rsidRPr="009D05F5">
        <w:rPr>
          <w:rFonts w:eastAsia="SimSun"/>
          <w:highlight w:val="yellow"/>
        </w:rPr>
        <w:t>level 6.2</w:t>
      </w:r>
      <w:r>
        <w:rPr>
          <w:rFonts w:eastAsia="SimSun"/>
        </w:rPr>
        <w:t xml:space="preserve"> (</w:t>
      </w:r>
      <w:proofErr w:type="spellStart"/>
      <w:r w:rsidRPr="00661D9C">
        <w:rPr>
          <w:rFonts w:eastAsia="SimSun"/>
        </w:rPr>
        <w:t>general_level_idc</w:t>
      </w:r>
      <w:proofErr w:type="spellEnd"/>
      <w:r>
        <w:rPr>
          <w:rFonts w:eastAsia="SimSun"/>
        </w:rPr>
        <w:t xml:space="preserve"> = 102)</w:t>
      </w:r>
      <w:r w:rsidRPr="00D10E06">
        <w:rPr>
          <w:rFonts w:eastAsia="SimSun"/>
        </w:rPr>
        <w:t xml:space="preserve"> attached to OLS </w:t>
      </w:r>
      <w:r>
        <w:rPr>
          <w:rFonts w:eastAsia="SimSun"/>
        </w:rPr>
        <w:t>2</w:t>
      </w:r>
      <w:r w:rsidRPr="00D10E06">
        <w:rPr>
          <w:rFonts w:eastAsia="SimSun"/>
        </w:rPr>
        <w:t xml:space="preserve"> </w:t>
      </w:r>
      <w:r>
        <w:rPr>
          <w:rFonts w:eastAsia="SimSun"/>
        </w:rPr>
        <w:t>outputting layers 0 and.2</w:t>
      </w:r>
    </w:p>
    <w:p w14:paraId="2218E00C" w14:textId="44E6E5D6" w:rsidR="00B22CC5" w:rsidRPr="00FE57D5" w:rsidRDefault="00FE57D5" w:rsidP="00FE57D5">
      <w:pPr>
        <w:rPr>
          <w:rFonts w:eastAsia="SimSun"/>
        </w:rPr>
      </w:pPr>
      <w:r>
        <w:rPr>
          <w:rFonts w:eastAsia="SimSun"/>
        </w:rPr>
        <w:t xml:space="preserve">Multilayer main 10 profile is </w:t>
      </w:r>
      <w:r w:rsidR="0062619A">
        <w:rPr>
          <w:rFonts w:eastAsia="SimSun"/>
        </w:rPr>
        <w:t xml:space="preserve">signaled only in the SPS 1 and 2, with </w:t>
      </w:r>
      <w:r w:rsidR="0062619A" w:rsidRPr="00382B58">
        <w:rPr>
          <w:rFonts w:eastAsia="SimSun"/>
          <w:highlight w:val="yellow"/>
        </w:rPr>
        <w:t>level 2.1</w:t>
      </w:r>
      <w:r w:rsidR="0062619A">
        <w:rPr>
          <w:rFonts w:eastAsia="SimSun"/>
        </w:rPr>
        <w:t>, which is (</w:t>
      </w:r>
      <w:proofErr w:type="spellStart"/>
      <w:r w:rsidR="0062619A">
        <w:rPr>
          <w:rFonts w:eastAsia="SimSun"/>
        </w:rPr>
        <w:t>i</w:t>
      </w:r>
      <w:proofErr w:type="spellEnd"/>
      <w:r w:rsidR="0062619A">
        <w:rPr>
          <w:rFonts w:eastAsia="SimSun"/>
        </w:rPr>
        <w:t>)</w:t>
      </w:r>
      <w:r w:rsidR="00E9031B">
        <w:rPr>
          <w:rFonts w:eastAsia="SimSun"/>
        </w:rPr>
        <w:t xml:space="preserve"> </w:t>
      </w:r>
      <w:r w:rsidR="0062619A">
        <w:rPr>
          <w:rFonts w:eastAsia="SimSun"/>
        </w:rPr>
        <w:t>not sufficient, and (ii) inconsistent with PTL definition</w:t>
      </w:r>
      <w:r w:rsidR="00E85A08">
        <w:rPr>
          <w:rFonts w:eastAsia="SimSun"/>
        </w:rPr>
        <w:t>.</w:t>
      </w:r>
    </w:p>
    <w:p w14:paraId="7B0E542F" w14:textId="33AE7832" w:rsidR="00474A07" w:rsidRPr="006F44BC" w:rsidRDefault="005A4652" w:rsidP="00474A07">
      <w:pPr>
        <w:rPr>
          <w:rFonts w:eastAsia="SimSun"/>
        </w:rPr>
      </w:pPr>
      <w:r>
        <w:rPr>
          <w:rFonts w:eastAsia="SimSun"/>
        </w:rPr>
        <w:t>In</w:t>
      </w:r>
      <w:r w:rsidR="006F44BC" w:rsidRPr="006F44BC">
        <w:rPr>
          <w:rFonts w:eastAsia="SimSun"/>
        </w:rPr>
        <w:t xml:space="preserve"> the text description file</w:t>
      </w:r>
      <w:r>
        <w:rPr>
          <w:rFonts w:eastAsia="SimSun"/>
        </w:rPr>
        <w:t xml:space="preserve"> of the conformance test</w:t>
      </w:r>
      <w:r w:rsidR="006F44BC" w:rsidRPr="006F44BC">
        <w:rPr>
          <w:rFonts w:eastAsia="SimSun"/>
        </w:rPr>
        <w:t xml:space="preserve">, it </w:t>
      </w:r>
      <w:r>
        <w:rPr>
          <w:rFonts w:eastAsia="SimSun"/>
        </w:rPr>
        <w:t>is described</w:t>
      </w:r>
      <w:r w:rsidR="006F44BC" w:rsidRPr="006F44BC">
        <w:rPr>
          <w:rFonts w:eastAsia="SimSun"/>
        </w:rPr>
        <w:t xml:space="preserve"> that the level of PTL 1</w:t>
      </w:r>
      <w:r w:rsidR="006F44BC">
        <w:rPr>
          <w:rFonts w:eastAsia="SimSun"/>
        </w:rPr>
        <w:t xml:space="preserve"> and 2</w:t>
      </w:r>
      <w:r w:rsidR="006F44BC" w:rsidRPr="006F44BC">
        <w:rPr>
          <w:rFonts w:eastAsia="SimSun"/>
        </w:rPr>
        <w:t xml:space="preserve"> is also 2.1, but 6.2 is signaled</w:t>
      </w:r>
      <w:r w:rsidR="00C55B4B">
        <w:rPr>
          <w:rFonts w:eastAsia="SimSun"/>
        </w:rPr>
        <w:t>, which</w:t>
      </w:r>
      <w:r w:rsidR="006F44BC" w:rsidRPr="006F44BC">
        <w:rPr>
          <w:rFonts w:eastAsia="SimSun"/>
        </w:rPr>
        <w:t xml:space="preserve"> is a bit high. Given the size of the picture to be decoded, 2 pictures 416x240 at 60Hz (11 980 800 luma samples per second), level 3.0 is </w:t>
      </w:r>
      <w:r w:rsidR="00C55B4B">
        <w:rPr>
          <w:rFonts w:eastAsia="SimSun"/>
        </w:rPr>
        <w:t>sufficient</w:t>
      </w:r>
      <w:r w:rsidR="006F44BC" w:rsidRPr="006F44BC">
        <w:rPr>
          <w:rFonts w:eastAsia="SimSun"/>
        </w:rPr>
        <w:t>.</w:t>
      </w:r>
    </w:p>
    <w:p w14:paraId="3C230821" w14:textId="2E31BAA3" w:rsidR="002445E0" w:rsidRDefault="00C35326" w:rsidP="00D45CE9">
      <w:pPr>
        <w:jc w:val="center"/>
        <w:rPr>
          <w:rFonts w:eastAsia="SimSun"/>
        </w:rPr>
      </w:pPr>
      <w:r w:rsidRPr="00C35326">
        <w:rPr>
          <w:noProof/>
        </w:rPr>
        <w:drawing>
          <wp:inline distT="0" distB="0" distL="0" distR="0" wp14:anchorId="26B3C3B1" wp14:editId="2836C6C8">
            <wp:extent cx="4839480" cy="243108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39480" cy="2431080"/>
                    </a:xfrm>
                    <a:prstGeom prst="rect">
                      <a:avLst/>
                    </a:prstGeom>
                    <a:noFill/>
                    <a:ln>
                      <a:noFill/>
                    </a:ln>
                  </pic:spPr>
                </pic:pic>
              </a:graphicData>
            </a:graphic>
          </wp:inline>
        </w:drawing>
      </w:r>
    </w:p>
    <w:p w14:paraId="2DB55EE6" w14:textId="5F8ADC2A" w:rsidR="004F79E7" w:rsidRDefault="004F79E7" w:rsidP="004F79E7">
      <w:pPr>
        <w:jc w:val="center"/>
        <w:rPr>
          <w:lang w:eastAsia="ja-JP"/>
        </w:rPr>
      </w:pPr>
      <w:r>
        <w:rPr>
          <w:rFonts w:hint="eastAsia"/>
          <w:lang w:eastAsia="ja-JP"/>
        </w:rPr>
        <w:t>F</w:t>
      </w:r>
      <w:r>
        <w:rPr>
          <w:lang w:eastAsia="ja-JP"/>
        </w:rPr>
        <w:t>igure 3. HLS structure of OLSMultiProfile_C_NHK_1</w:t>
      </w:r>
    </w:p>
    <w:p w14:paraId="1EAD9A88" w14:textId="7A4DC605" w:rsidR="002445E0" w:rsidRDefault="004F79E7" w:rsidP="00FF1C3D">
      <w:pPr>
        <w:pStyle w:val="1"/>
        <w:rPr>
          <w:rFonts w:eastAsia="SimSun"/>
        </w:rPr>
      </w:pPr>
      <w:r>
        <w:rPr>
          <w:rFonts w:eastAsia="SimSun"/>
        </w:rPr>
        <w:lastRenderedPageBreak/>
        <w:t>P</w:t>
      </w:r>
      <w:r w:rsidR="00257963">
        <w:rPr>
          <w:rFonts w:eastAsia="SimSun"/>
        </w:rPr>
        <w:t xml:space="preserve">roposed </w:t>
      </w:r>
      <w:r>
        <w:rPr>
          <w:rFonts w:eastAsia="SimSun"/>
        </w:rPr>
        <w:t>update of the conformance test</w:t>
      </w:r>
    </w:p>
    <w:p w14:paraId="14B29692" w14:textId="0D222EA0" w:rsidR="006501E9" w:rsidRPr="006501E9" w:rsidRDefault="00D03368" w:rsidP="006501E9">
      <w:pPr>
        <w:rPr>
          <w:lang w:eastAsia="ja-JP"/>
        </w:rPr>
      </w:pPr>
      <w:r>
        <w:rPr>
          <w:lang w:eastAsia="ja-JP"/>
        </w:rPr>
        <w:t>Generating the new</w:t>
      </w:r>
      <w:r w:rsidR="006501E9">
        <w:rPr>
          <w:lang w:eastAsia="ja-JP"/>
        </w:rPr>
        <w:t xml:space="preserve"> conformance test was </w:t>
      </w:r>
      <w:r>
        <w:rPr>
          <w:lang w:eastAsia="ja-JP"/>
        </w:rPr>
        <w:t>made by NHK and crosschecked by InterDigital.</w:t>
      </w:r>
    </w:p>
    <w:p w14:paraId="2EEF310A" w14:textId="7D3F48C2" w:rsidR="00FC55F6" w:rsidRPr="004B6E24" w:rsidRDefault="00FC55F6" w:rsidP="00FC55F6">
      <w:pPr>
        <w:pStyle w:val="2"/>
      </w:pPr>
      <w:r w:rsidRPr="004B6E24">
        <w:t>OLSMultiProfile_A_NHK</w:t>
      </w:r>
      <w:r>
        <w:t>_</w:t>
      </w:r>
      <w:r w:rsidR="00F44754">
        <w:t>2</w:t>
      </w:r>
    </w:p>
    <w:p w14:paraId="61958B31" w14:textId="5108C22B" w:rsidR="00FC55F6" w:rsidRPr="00286E5B" w:rsidRDefault="00286E5B" w:rsidP="00FC55F6">
      <w:r>
        <w:rPr>
          <w:lang w:val="en-CA" w:eastAsia="ja-JP"/>
        </w:rPr>
        <w:t>The conformance specification does not need to be changed.</w:t>
      </w:r>
      <w:r>
        <w:rPr>
          <w:lang w:val="en-CA"/>
        </w:rPr>
        <w:t xml:space="preserve"> </w:t>
      </w:r>
      <w:r w:rsidR="00BB4E38">
        <w:rPr>
          <w:lang w:val="en-CA" w:eastAsia="ja-JP"/>
        </w:rPr>
        <w:t xml:space="preserve">The test description </w:t>
      </w:r>
      <w:r w:rsidR="00961257">
        <w:rPr>
          <w:lang w:val="en-CA" w:eastAsia="ja-JP"/>
        </w:rPr>
        <w:t>of the conformance test attached in the bitstream needs to be changed</w:t>
      </w:r>
      <w:r w:rsidR="0001238B">
        <w:rPr>
          <w:lang w:val="en-CA" w:eastAsia="ja-JP"/>
        </w:rPr>
        <w:t xml:space="preserve"> to </w:t>
      </w:r>
      <w:r w:rsidR="00BE1FAD">
        <w:rPr>
          <w:lang w:val="en-CA" w:eastAsia="ja-JP"/>
        </w:rPr>
        <w:t>modify</w:t>
      </w:r>
      <w:r w:rsidR="0001238B">
        <w:rPr>
          <w:lang w:val="en-CA" w:eastAsia="ja-JP"/>
        </w:rPr>
        <w:t xml:space="preserve"> t</w:t>
      </w:r>
      <w:r w:rsidR="004D57B9">
        <w:rPr>
          <w:lang w:val="en-CA" w:eastAsia="ja-JP"/>
        </w:rPr>
        <w:t>he levels of the PTL1 and SPS1</w:t>
      </w:r>
      <w:r w:rsidR="0001238B">
        <w:rPr>
          <w:lang w:val="en-CA" w:eastAsia="ja-JP"/>
        </w:rPr>
        <w:t xml:space="preserve"> (</w:t>
      </w:r>
      <w:r w:rsidR="004D57B9">
        <w:rPr>
          <w:lang w:val="en-CA" w:eastAsia="ja-JP"/>
        </w:rPr>
        <w:t>changed</w:t>
      </w:r>
      <w:r w:rsidR="00BB4E38">
        <w:rPr>
          <w:lang w:val="en-CA" w:eastAsia="ja-JP"/>
        </w:rPr>
        <w:t xml:space="preserve"> to 3.0</w:t>
      </w:r>
      <w:r w:rsidR="0001238B">
        <w:rPr>
          <w:lang w:val="en-CA" w:eastAsia="ja-JP"/>
        </w:rPr>
        <w:t>)</w:t>
      </w:r>
      <w:r w:rsidR="00BE1FAD">
        <w:rPr>
          <w:lang w:val="en-CA" w:eastAsia="ja-JP"/>
        </w:rPr>
        <w:t xml:space="preserve"> to be consistent</w:t>
      </w:r>
      <w:r w:rsidR="0001238B">
        <w:rPr>
          <w:lang w:val="en-CA" w:eastAsia="ja-JP"/>
        </w:rPr>
        <w:t>.</w:t>
      </w:r>
    </w:p>
    <w:p w14:paraId="1698197F" w14:textId="3DB53DC5" w:rsidR="00493C52" w:rsidRDefault="00C35326" w:rsidP="00F44754">
      <w:pPr>
        <w:jc w:val="center"/>
      </w:pPr>
      <w:r w:rsidRPr="00C35326">
        <w:rPr>
          <w:noProof/>
        </w:rPr>
        <w:drawing>
          <wp:inline distT="0" distB="0" distL="0" distR="0" wp14:anchorId="35A8572B" wp14:editId="426839A0">
            <wp:extent cx="3094920" cy="209268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4920" cy="2092680"/>
                    </a:xfrm>
                    <a:prstGeom prst="rect">
                      <a:avLst/>
                    </a:prstGeom>
                    <a:noFill/>
                    <a:ln>
                      <a:noFill/>
                    </a:ln>
                  </pic:spPr>
                </pic:pic>
              </a:graphicData>
            </a:graphic>
          </wp:inline>
        </w:drawing>
      </w:r>
    </w:p>
    <w:p w14:paraId="76094E28" w14:textId="26B93E50" w:rsidR="00F44754" w:rsidRDefault="00F44754" w:rsidP="00F44754">
      <w:pPr>
        <w:pStyle w:val="2"/>
      </w:pPr>
      <w:r w:rsidRPr="004B6E24">
        <w:t>OLSMultiProfile_</w:t>
      </w:r>
      <w:r>
        <w:t>B</w:t>
      </w:r>
      <w:r w:rsidRPr="004B6E24">
        <w:t>_NHK</w:t>
      </w:r>
      <w:r>
        <w:t>_2</w:t>
      </w:r>
    </w:p>
    <w:p w14:paraId="7B152950" w14:textId="2A96FA82" w:rsidR="00F66EF4" w:rsidRDefault="00AF0A56" w:rsidP="00F66EF4">
      <w:pPr>
        <w:rPr>
          <w:lang w:eastAsia="ja-JP"/>
        </w:rPr>
      </w:pPr>
      <w:r>
        <w:rPr>
          <w:rFonts w:hint="eastAsia"/>
          <w:lang w:eastAsia="ja-JP"/>
        </w:rPr>
        <w:t>T</w:t>
      </w:r>
      <w:r>
        <w:rPr>
          <w:lang w:eastAsia="ja-JP"/>
        </w:rPr>
        <w:t xml:space="preserve">he conformance </w:t>
      </w:r>
      <w:r w:rsidR="00286E5B">
        <w:rPr>
          <w:lang w:eastAsia="ja-JP"/>
        </w:rPr>
        <w:t>specification</w:t>
      </w:r>
      <w:r>
        <w:rPr>
          <w:lang w:eastAsia="ja-JP"/>
        </w:rPr>
        <w:t xml:space="preserve"> does not need to be changed.</w:t>
      </w:r>
      <w:r w:rsidR="00CA769D">
        <w:rPr>
          <w:rFonts w:hint="eastAsia"/>
          <w:lang w:eastAsia="ja-JP"/>
        </w:rPr>
        <w:t xml:space="preserve"> </w:t>
      </w:r>
      <w:r>
        <w:rPr>
          <w:lang w:eastAsia="ja-JP"/>
        </w:rPr>
        <w:t>T</w:t>
      </w:r>
      <w:r w:rsidR="00286E5B">
        <w:rPr>
          <w:lang w:eastAsia="ja-JP"/>
        </w:rPr>
        <w:t xml:space="preserve">he test description of </w:t>
      </w:r>
      <w:r w:rsidR="00CA769D">
        <w:rPr>
          <w:lang w:eastAsia="ja-JP"/>
        </w:rPr>
        <w:t xml:space="preserve">the conformance test attached in the bitstream needs to be changed to modify </w:t>
      </w:r>
      <w:proofErr w:type="spellStart"/>
      <w:r w:rsidR="00CA769D">
        <w:rPr>
          <w:lang w:eastAsia="ja-JP"/>
        </w:rPr>
        <w:t>OlsPtlIdx</w:t>
      </w:r>
      <w:proofErr w:type="spellEnd"/>
      <w:r w:rsidR="00F66EF4">
        <w:rPr>
          <w:lang w:eastAsia="ja-JP"/>
        </w:rPr>
        <w:t xml:space="preserve"> and the level of the SPS1</w:t>
      </w:r>
      <w:r w:rsidR="00A4548D">
        <w:rPr>
          <w:lang w:eastAsia="ja-JP"/>
        </w:rPr>
        <w:t xml:space="preserve"> to be consistent with PTL0</w:t>
      </w:r>
      <w:r w:rsidR="00F66EF4">
        <w:rPr>
          <w:lang w:eastAsia="ja-JP"/>
        </w:rPr>
        <w:t>.</w:t>
      </w:r>
    </w:p>
    <w:p w14:paraId="583CD1C2" w14:textId="12907F66" w:rsidR="00C4365A" w:rsidRDefault="007E2362" w:rsidP="00F66EF4">
      <w:pPr>
        <w:jc w:val="center"/>
      </w:pPr>
      <w:r w:rsidRPr="007E2362">
        <w:rPr>
          <w:noProof/>
        </w:rPr>
        <w:drawing>
          <wp:inline distT="0" distB="0" distL="0" distR="0" wp14:anchorId="43506477" wp14:editId="746172F4">
            <wp:extent cx="3094920" cy="203148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4920" cy="2031480"/>
                    </a:xfrm>
                    <a:prstGeom prst="rect">
                      <a:avLst/>
                    </a:prstGeom>
                    <a:noFill/>
                    <a:ln>
                      <a:noFill/>
                    </a:ln>
                  </pic:spPr>
                </pic:pic>
              </a:graphicData>
            </a:graphic>
          </wp:inline>
        </w:drawing>
      </w:r>
    </w:p>
    <w:p w14:paraId="5BDE7FE5" w14:textId="18EB67B1" w:rsidR="00F66EF4" w:rsidRDefault="00F66EF4" w:rsidP="00F66EF4">
      <w:pPr>
        <w:pStyle w:val="2"/>
      </w:pPr>
      <w:r w:rsidRPr="004B6E24">
        <w:t>OLSMultiProfile_</w:t>
      </w:r>
      <w:r>
        <w:t>C</w:t>
      </w:r>
      <w:r w:rsidRPr="004B6E24">
        <w:t>_NHK</w:t>
      </w:r>
      <w:r>
        <w:t>_2</w:t>
      </w:r>
    </w:p>
    <w:p w14:paraId="01DD51C8" w14:textId="46F34D4D" w:rsidR="00F66EF4" w:rsidRDefault="00F66EF4" w:rsidP="00F66EF4">
      <w:pPr>
        <w:rPr>
          <w:lang w:eastAsia="ja-JP"/>
        </w:rPr>
      </w:pPr>
      <w:r>
        <w:rPr>
          <w:rFonts w:hint="eastAsia"/>
          <w:lang w:eastAsia="ja-JP"/>
        </w:rPr>
        <w:t>T</w:t>
      </w:r>
      <w:r>
        <w:rPr>
          <w:lang w:eastAsia="ja-JP"/>
        </w:rPr>
        <w:t>he conformance specification does not need to be changed.</w:t>
      </w:r>
      <w:r>
        <w:rPr>
          <w:rFonts w:hint="eastAsia"/>
          <w:lang w:eastAsia="ja-JP"/>
        </w:rPr>
        <w:t xml:space="preserve"> </w:t>
      </w:r>
      <w:r>
        <w:rPr>
          <w:lang w:eastAsia="ja-JP"/>
        </w:rPr>
        <w:t xml:space="preserve">The test description of the conformance test attached in the bitstream needs to be changed to modify the number of PTL </w:t>
      </w:r>
      <w:proofErr w:type="spellStart"/>
      <w:r>
        <w:rPr>
          <w:lang w:eastAsia="ja-JP"/>
        </w:rPr>
        <w:t>signalled</w:t>
      </w:r>
      <w:proofErr w:type="spellEnd"/>
      <w:r>
        <w:rPr>
          <w:lang w:eastAsia="ja-JP"/>
        </w:rPr>
        <w:t xml:space="preserve"> in VPS and the level of the PTL1, SPS1, and SPS2.</w:t>
      </w:r>
    </w:p>
    <w:p w14:paraId="42DCDBBE" w14:textId="00D7B807" w:rsidR="00FC55F6" w:rsidRPr="00493C52" w:rsidRDefault="007E2362" w:rsidP="00F072F6">
      <w:pPr>
        <w:jc w:val="center"/>
      </w:pPr>
      <w:r w:rsidRPr="007E2362">
        <w:rPr>
          <w:noProof/>
        </w:rPr>
        <w:lastRenderedPageBreak/>
        <w:drawing>
          <wp:inline distT="0" distB="0" distL="0" distR="0" wp14:anchorId="45BE7191" wp14:editId="27EB7DFF">
            <wp:extent cx="4839480" cy="243108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39480" cy="2431080"/>
                    </a:xfrm>
                    <a:prstGeom prst="rect">
                      <a:avLst/>
                    </a:prstGeom>
                    <a:noFill/>
                    <a:ln>
                      <a:noFill/>
                    </a:ln>
                  </pic:spPr>
                </pic:pic>
              </a:graphicData>
            </a:graphic>
          </wp:inline>
        </w:drawing>
      </w:r>
    </w:p>
    <w:p w14:paraId="39B2F359" w14:textId="3318CF35" w:rsidR="004F79E7" w:rsidRDefault="00F83370" w:rsidP="004F79E7">
      <w:pPr>
        <w:pStyle w:val="1"/>
        <w:rPr>
          <w:rFonts w:eastAsia="SimSun"/>
        </w:rPr>
      </w:pPr>
      <w:r>
        <w:rPr>
          <w:rFonts w:eastAsia="SimSun"/>
        </w:rPr>
        <w:t>Proposed software change (encoder only)</w:t>
      </w:r>
    </w:p>
    <w:p w14:paraId="13E6C0C8" w14:textId="19812CC0" w:rsidR="004B14DF" w:rsidRPr="004B14DF" w:rsidRDefault="00F072F6" w:rsidP="00CE47D9">
      <w:pPr>
        <w:rPr>
          <w:lang w:eastAsia="ja-JP"/>
        </w:rPr>
      </w:pPr>
      <w:r>
        <w:rPr>
          <w:rFonts w:hint="eastAsia"/>
          <w:lang w:eastAsia="ja-JP"/>
        </w:rPr>
        <w:t>D</w:t>
      </w:r>
      <w:r>
        <w:rPr>
          <w:lang w:eastAsia="ja-JP"/>
        </w:rPr>
        <w:t xml:space="preserve">uring the regeneration of the conformance bitstreams, </w:t>
      </w:r>
      <w:r w:rsidR="00546B85">
        <w:rPr>
          <w:lang w:eastAsia="ja-JP"/>
        </w:rPr>
        <w:t>VTM implementation</w:t>
      </w:r>
      <w:r>
        <w:rPr>
          <w:lang w:eastAsia="ja-JP"/>
        </w:rPr>
        <w:t xml:space="preserve"> issue</w:t>
      </w:r>
      <w:r w:rsidR="00546B85">
        <w:rPr>
          <w:lang w:eastAsia="ja-JP"/>
        </w:rPr>
        <w:t>s were identified.</w:t>
      </w:r>
    </w:p>
    <w:p w14:paraId="338E231E" w14:textId="09177938" w:rsidR="002B36DB" w:rsidRPr="004B14DF" w:rsidRDefault="00781A4C" w:rsidP="004B14DF">
      <w:pPr>
        <w:pStyle w:val="ad"/>
        <w:numPr>
          <w:ilvl w:val="0"/>
          <w:numId w:val="19"/>
        </w:numPr>
        <w:rPr>
          <w:rFonts w:eastAsia="SimSun"/>
        </w:rPr>
      </w:pPr>
      <w:r w:rsidRPr="004B14DF">
        <w:rPr>
          <w:rFonts w:eastAsia="SimSun"/>
        </w:rPr>
        <w:t xml:space="preserve">The number of OLSs </w:t>
      </w:r>
      <w:r w:rsidR="00AD0ECB" w:rsidRPr="004B14DF">
        <w:rPr>
          <w:rFonts w:eastAsia="SimSun"/>
        </w:rPr>
        <w:t xml:space="preserve">are not set </w:t>
      </w:r>
      <w:r w:rsidR="00A9190B">
        <w:rPr>
          <w:rFonts w:eastAsia="SimSun"/>
        </w:rPr>
        <w:t xml:space="preserve">properly </w:t>
      </w:r>
      <w:r w:rsidR="0095590D" w:rsidRPr="004B14DF">
        <w:rPr>
          <w:rFonts w:eastAsia="SimSun"/>
        </w:rPr>
        <w:t>when All layers are independent layer and each layer is single output layer.</w:t>
      </w:r>
      <w:r w:rsidR="00C0150B" w:rsidRPr="004B14DF">
        <w:rPr>
          <w:rFonts w:eastAsia="SimSun"/>
        </w:rPr>
        <w:t xml:space="preserve"> The proposed change is </w:t>
      </w:r>
      <w:r w:rsidR="002B36DB" w:rsidRPr="004B14DF">
        <w:rPr>
          <w:rFonts w:eastAsia="SimSun"/>
        </w:rPr>
        <w:t>as follows:</w:t>
      </w:r>
    </w:p>
    <w:p w14:paraId="73062639" w14:textId="2E96BB00" w:rsidR="00FC04A2" w:rsidRPr="002B36DB" w:rsidRDefault="00FC04A2" w:rsidP="004B14DF">
      <w:pPr>
        <w:ind w:leftChars="700" w:left="1540"/>
        <w:rPr>
          <w:lang w:eastAsia="ja-JP"/>
        </w:rPr>
      </w:pPr>
      <w:r>
        <w:rPr>
          <w:lang w:eastAsia="ja-JP"/>
        </w:rPr>
        <w:t xml:space="preserve">EncApp.cpp </w:t>
      </w:r>
      <w:proofErr w:type="spellStart"/>
      <w:proofErr w:type="gramStart"/>
      <w:r w:rsidR="002B36DB">
        <w:rPr>
          <w:rFonts w:hint="eastAsia"/>
          <w:lang w:eastAsia="ja-JP"/>
        </w:rPr>
        <w:t>E</w:t>
      </w:r>
      <w:r w:rsidR="002B36DB">
        <w:rPr>
          <w:lang w:eastAsia="ja-JP"/>
        </w:rPr>
        <w:t>ncApp</w:t>
      </w:r>
      <w:proofErr w:type="spellEnd"/>
      <w:r w:rsidR="002B36DB">
        <w:rPr>
          <w:lang w:eastAsia="ja-JP"/>
        </w:rPr>
        <w:t>::</w:t>
      </w:r>
      <w:proofErr w:type="spellStart"/>
      <w:proofErr w:type="gramEnd"/>
      <w:r>
        <w:rPr>
          <w:lang w:eastAsia="ja-JP"/>
        </w:rPr>
        <w:t>xInitLibCfg</w:t>
      </w:r>
      <w:proofErr w:type="spellEnd"/>
      <w:r>
        <w:rPr>
          <w:lang w:eastAsia="ja-JP"/>
        </w:rPr>
        <w:t>()</w:t>
      </w:r>
      <w:r>
        <w:rPr>
          <w:lang w:eastAsia="ja-JP"/>
        </w:rPr>
        <w:br/>
      </w:r>
    </w:p>
    <w:p w14:paraId="2F500D66"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if (</w:t>
      </w:r>
      <w:proofErr w:type="spellStart"/>
      <w:proofErr w:type="gramStart"/>
      <w:r w:rsidRPr="00FB6E12">
        <w:rPr>
          <w:rFonts w:ascii="Consolas" w:eastAsia="SimSun" w:hAnsi="Consolas"/>
          <w:sz w:val="18"/>
        </w:rPr>
        <w:t>vps.getAllIndependentLayersFlag</w:t>
      </w:r>
      <w:proofErr w:type="spellEnd"/>
      <w:proofErr w:type="gramEnd"/>
      <w:r w:rsidRPr="00FB6E12">
        <w:rPr>
          <w:rFonts w:ascii="Consolas" w:eastAsia="SimSun" w:hAnsi="Consolas"/>
          <w:sz w:val="18"/>
        </w:rPr>
        <w:t>())</w:t>
      </w:r>
    </w:p>
    <w:p w14:paraId="2D1ECFAF"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
    <w:p w14:paraId="121226F2"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roofErr w:type="spellStart"/>
      <w:proofErr w:type="gramStart"/>
      <w:r w:rsidRPr="00FB6E12">
        <w:rPr>
          <w:rFonts w:ascii="Consolas" w:eastAsia="SimSun" w:hAnsi="Consolas"/>
          <w:sz w:val="18"/>
        </w:rPr>
        <w:t>vps.setEachLayerIsAnOlsFlag</w:t>
      </w:r>
      <w:proofErr w:type="spellEnd"/>
      <w:proofErr w:type="gramEnd"/>
      <w:r w:rsidRPr="00FB6E12">
        <w:rPr>
          <w:rFonts w:ascii="Consolas" w:eastAsia="SimSun" w:hAnsi="Consolas"/>
          <w:sz w:val="18"/>
        </w:rPr>
        <w:t>(</w:t>
      </w:r>
      <w:proofErr w:type="spellStart"/>
      <w:r w:rsidRPr="00FB6E12">
        <w:rPr>
          <w:rFonts w:ascii="Consolas" w:eastAsia="SimSun" w:hAnsi="Consolas"/>
          <w:sz w:val="18"/>
        </w:rPr>
        <w:t>m_eachLayerIsAnOlsFlag</w:t>
      </w:r>
      <w:proofErr w:type="spellEnd"/>
      <w:r w:rsidRPr="00FB6E12">
        <w:rPr>
          <w:rFonts w:ascii="Consolas" w:eastAsia="SimSun" w:hAnsi="Consolas"/>
          <w:sz w:val="18"/>
        </w:rPr>
        <w:t>);</w:t>
      </w:r>
    </w:p>
    <w:p w14:paraId="5D6CD87F"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if (</w:t>
      </w:r>
      <w:proofErr w:type="spellStart"/>
      <w:proofErr w:type="gramStart"/>
      <w:r w:rsidRPr="00FB6E12">
        <w:rPr>
          <w:rFonts w:ascii="Consolas" w:eastAsia="SimSun" w:hAnsi="Consolas"/>
          <w:sz w:val="18"/>
        </w:rPr>
        <w:t>vps.getEachLayerIsAnOlsFlag</w:t>
      </w:r>
      <w:proofErr w:type="spellEnd"/>
      <w:proofErr w:type="gramEnd"/>
      <w:r w:rsidRPr="00FB6E12">
        <w:rPr>
          <w:rFonts w:ascii="Consolas" w:eastAsia="SimSun" w:hAnsi="Consolas"/>
          <w:sz w:val="18"/>
        </w:rPr>
        <w:t>() == 0)</w:t>
      </w:r>
    </w:p>
    <w:p w14:paraId="33BA5E06"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
    <w:p w14:paraId="0FB5D683"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roofErr w:type="spellStart"/>
      <w:proofErr w:type="gramStart"/>
      <w:r w:rsidRPr="00FB6E12">
        <w:rPr>
          <w:rFonts w:ascii="Consolas" w:eastAsia="SimSun" w:hAnsi="Consolas"/>
          <w:sz w:val="18"/>
        </w:rPr>
        <w:t>vps.setOlsModeIdc</w:t>
      </w:r>
      <w:proofErr w:type="spellEnd"/>
      <w:proofErr w:type="gramEnd"/>
      <w:r w:rsidRPr="00FB6E12">
        <w:rPr>
          <w:rFonts w:ascii="Consolas" w:eastAsia="SimSun" w:hAnsi="Consolas"/>
          <w:sz w:val="18"/>
        </w:rPr>
        <w:t xml:space="preserve">(2); </w:t>
      </w:r>
    </w:p>
    <w:p w14:paraId="67D8C7B9" w14:textId="77777777" w:rsidR="00FB6E12" w:rsidRPr="00FB6E12"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
    <w:p w14:paraId="0272F667" w14:textId="77777777" w:rsidR="00FB6E12" w:rsidRPr="00D75FF9" w:rsidRDefault="00FB6E12" w:rsidP="004B14DF">
      <w:pPr>
        <w:spacing w:before="0"/>
        <w:ind w:leftChars="700" w:left="1540"/>
        <w:rPr>
          <w:rFonts w:ascii="Consolas" w:eastAsia="SimSun" w:hAnsi="Consolas"/>
          <w:color w:val="FF0000"/>
          <w:sz w:val="18"/>
        </w:rPr>
      </w:pPr>
      <w:r w:rsidRPr="00D75FF9">
        <w:rPr>
          <w:rFonts w:ascii="Consolas" w:eastAsia="SimSun" w:hAnsi="Consolas"/>
          <w:color w:val="FF0000"/>
          <w:sz w:val="18"/>
        </w:rPr>
        <w:t xml:space="preserve">      else</w:t>
      </w:r>
    </w:p>
    <w:p w14:paraId="0F639102" w14:textId="77777777" w:rsidR="00FB6E12" w:rsidRPr="00D75FF9" w:rsidRDefault="00FB6E12" w:rsidP="004B14DF">
      <w:pPr>
        <w:spacing w:before="0"/>
        <w:ind w:leftChars="700" w:left="1540"/>
        <w:rPr>
          <w:rFonts w:ascii="Consolas" w:eastAsia="SimSun" w:hAnsi="Consolas"/>
          <w:color w:val="FF0000"/>
          <w:sz w:val="18"/>
        </w:rPr>
      </w:pPr>
      <w:r w:rsidRPr="00D75FF9">
        <w:rPr>
          <w:rFonts w:ascii="Consolas" w:eastAsia="SimSun" w:hAnsi="Consolas"/>
          <w:color w:val="FF0000"/>
          <w:sz w:val="18"/>
        </w:rPr>
        <w:t xml:space="preserve">      {</w:t>
      </w:r>
    </w:p>
    <w:p w14:paraId="79BEA70F" w14:textId="14F3D8A4" w:rsidR="00FB6E12" w:rsidRPr="00D75FF9" w:rsidRDefault="00FB6E12" w:rsidP="004B14DF">
      <w:pPr>
        <w:spacing w:before="0"/>
        <w:ind w:leftChars="700" w:left="1540"/>
        <w:rPr>
          <w:rFonts w:ascii="Consolas" w:eastAsia="SimSun" w:hAnsi="Consolas"/>
          <w:color w:val="FF0000"/>
          <w:sz w:val="18"/>
        </w:rPr>
      </w:pPr>
      <w:r w:rsidRPr="00D75FF9">
        <w:rPr>
          <w:rFonts w:ascii="Consolas" w:eastAsia="SimSun" w:hAnsi="Consolas"/>
          <w:color w:val="FF0000"/>
          <w:sz w:val="18"/>
        </w:rPr>
        <w:t xml:space="preserve">        </w:t>
      </w:r>
      <w:proofErr w:type="spellStart"/>
      <w:proofErr w:type="gramStart"/>
      <w:r w:rsidRPr="00D75FF9">
        <w:rPr>
          <w:rFonts w:ascii="Consolas" w:eastAsia="SimSun" w:hAnsi="Consolas"/>
          <w:color w:val="FF0000"/>
          <w:sz w:val="18"/>
        </w:rPr>
        <w:t>vps.setNumOutputLayerSets</w:t>
      </w:r>
      <w:proofErr w:type="spellEnd"/>
      <w:proofErr w:type="gramEnd"/>
      <w:r w:rsidRPr="00D75FF9">
        <w:rPr>
          <w:rFonts w:ascii="Consolas" w:eastAsia="SimSun" w:hAnsi="Consolas"/>
          <w:color w:val="FF0000"/>
          <w:sz w:val="18"/>
        </w:rPr>
        <w:t>(</w:t>
      </w:r>
      <w:proofErr w:type="spellStart"/>
      <w:del w:id="7" w:author="Shunsuke Iwamura" w:date="2024-01-25T08:35:00Z">
        <w:r w:rsidRPr="00D75FF9" w:rsidDel="00F85A68">
          <w:rPr>
            <w:rFonts w:ascii="Consolas" w:eastAsia="SimSun" w:hAnsi="Consolas"/>
            <w:color w:val="FF0000"/>
            <w:sz w:val="18"/>
          </w:rPr>
          <w:delText>m_numOutputLayerSets</w:delText>
        </w:r>
      </w:del>
      <w:ins w:id="8" w:author="Shunsuke Iwamura" w:date="2024-01-25T08:35:00Z">
        <w:r w:rsidR="00F85A68">
          <w:rPr>
            <w:rFonts w:ascii="Consolas" w:eastAsia="SimSun" w:hAnsi="Consolas"/>
            <w:color w:val="FF0000"/>
            <w:sz w:val="18"/>
          </w:rPr>
          <w:t>vps.getMaxLayers</w:t>
        </w:r>
        <w:proofErr w:type="spellEnd"/>
        <w:r w:rsidR="00F85A68">
          <w:rPr>
            <w:rFonts w:ascii="Consolas" w:eastAsia="SimSun" w:hAnsi="Consolas"/>
            <w:color w:val="FF0000"/>
            <w:sz w:val="18"/>
          </w:rPr>
          <w:t>()</w:t>
        </w:r>
      </w:ins>
      <w:r w:rsidRPr="00D75FF9">
        <w:rPr>
          <w:rFonts w:ascii="Consolas" w:eastAsia="SimSun" w:hAnsi="Consolas"/>
          <w:color w:val="FF0000"/>
          <w:sz w:val="18"/>
        </w:rPr>
        <w:t>);</w:t>
      </w:r>
    </w:p>
    <w:p w14:paraId="221BD72C" w14:textId="77777777" w:rsidR="00FB6E12" w:rsidRPr="00D75FF9" w:rsidRDefault="00FB6E12" w:rsidP="004B14DF">
      <w:pPr>
        <w:spacing w:before="0"/>
        <w:ind w:leftChars="700" w:left="1540"/>
        <w:rPr>
          <w:rFonts w:ascii="Consolas" w:eastAsia="SimSun" w:hAnsi="Consolas"/>
          <w:color w:val="FF0000"/>
          <w:sz w:val="18"/>
        </w:rPr>
      </w:pPr>
      <w:r w:rsidRPr="00D75FF9">
        <w:rPr>
          <w:rFonts w:ascii="Consolas" w:eastAsia="SimSun" w:hAnsi="Consolas"/>
          <w:color w:val="FF0000"/>
          <w:sz w:val="18"/>
        </w:rPr>
        <w:t xml:space="preserve">      }</w:t>
      </w:r>
    </w:p>
    <w:p w14:paraId="2CC79D97" w14:textId="56986E42" w:rsidR="003B19D3" w:rsidRDefault="00FB6E12" w:rsidP="004B14DF">
      <w:pPr>
        <w:spacing w:before="0"/>
        <w:ind w:leftChars="700" w:left="1540"/>
        <w:rPr>
          <w:rFonts w:ascii="Consolas" w:eastAsia="SimSun" w:hAnsi="Consolas"/>
          <w:sz w:val="18"/>
        </w:rPr>
      </w:pPr>
      <w:r w:rsidRPr="00FB6E12">
        <w:rPr>
          <w:rFonts w:ascii="Consolas" w:eastAsia="SimSun" w:hAnsi="Consolas"/>
          <w:sz w:val="18"/>
        </w:rPr>
        <w:t xml:space="preserve">    }</w:t>
      </w:r>
    </w:p>
    <w:p w14:paraId="30CAC3C7" w14:textId="6EE60BD7" w:rsidR="00D75FF9" w:rsidRDefault="00D75FF9" w:rsidP="00D75FF9">
      <w:pPr>
        <w:spacing w:before="0"/>
        <w:rPr>
          <w:rFonts w:ascii="Consolas" w:eastAsia="SimSun" w:hAnsi="Consolas"/>
          <w:sz w:val="18"/>
        </w:rPr>
      </w:pPr>
    </w:p>
    <w:p w14:paraId="10F25B99" w14:textId="2C356FC9" w:rsidR="00A26F71" w:rsidRPr="00A26F71" w:rsidRDefault="004B14DF" w:rsidP="00A26F71">
      <w:pPr>
        <w:pStyle w:val="ad"/>
        <w:numPr>
          <w:ilvl w:val="0"/>
          <w:numId w:val="19"/>
        </w:numPr>
        <w:spacing w:before="0"/>
        <w:rPr>
          <w:rFonts w:ascii="Consolas" w:eastAsia="SimSun" w:hAnsi="Consolas"/>
          <w:sz w:val="18"/>
        </w:rPr>
      </w:pPr>
      <w:r w:rsidRPr="00F8774C">
        <w:rPr>
          <w:rFonts w:eastAsia="SimSun"/>
        </w:rPr>
        <w:t xml:space="preserve">In the VVC specifications, when the number of PTL is equal to the number of OLS, </w:t>
      </w:r>
      <w:r w:rsidR="00B42FF4">
        <w:rPr>
          <w:rFonts w:eastAsia="SimSun"/>
        </w:rPr>
        <w:t xml:space="preserve">index </w:t>
      </w:r>
      <w:proofErr w:type="spellStart"/>
      <w:r w:rsidR="008B1CDD">
        <w:rPr>
          <w:rFonts w:eastAsia="SimSun"/>
        </w:rPr>
        <w:t>OlsPtlIdx</w:t>
      </w:r>
      <w:proofErr w:type="spellEnd"/>
      <w:r w:rsidR="008B1CDD">
        <w:rPr>
          <w:rFonts w:eastAsia="SimSun"/>
        </w:rPr>
        <w:t xml:space="preserve"> for each OLS is not </w:t>
      </w:r>
      <w:proofErr w:type="spellStart"/>
      <w:r w:rsidR="008B1CDD">
        <w:rPr>
          <w:rFonts w:eastAsia="SimSun"/>
        </w:rPr>
        <w:t>signalled</w:t>
      </w:r>
      <w:proofErr w:type="spellEnd"/>
      <w:r w:rsidR="008B1CDD">
        <w:rPr>
          <w:rFonts w:eastAsia="SimSun"/>
        </w:rPr>
        <w:t xml:space="preserve"> but inferred. </w:t>
      </w:r>
      <w:r w:rsidR="00EC6E3E">
        <w:rPr>
          <w:rFonts w:eastAsia="SimSun"/>
        </w:rPr>
        <w:t xml:space="preserve">However, </w:t>
      </w:r>
      <w:r w:rsidR="00886C09">
        <w:rPr>
          <w:rFonts w:eastAsia="SimSun"/>
        </w:rPr>
        <w:t xml:space="preserve">in the VTM implementation, </w:t>
      </w:r>
      <w:r w:rsidR="00EA1A47">
        <w:rPr>
          <w:rFonts w:eastAsia="SimSun"/>
        </w:rPr>
        <w:t>configur</w:t>
      </w:r>
      <w:r w:rsidR="003A0997">
        <w:rPr>
          <w:rFonts w:eastAsia="SimSun"/>
        </w:rPr>
        <w:t>ation</w:t>
      </w:r>
      <w:r w:rsidR="00113108">
        <w:rPr>
          <w:rFonts w:eastAsia="SimSun"/>
        </w:rPr>
        <w:t xml:space="preserve"> parameter “</w:t>
      </w:r>
      <w:proofErr w:type="spellStart"/>
      <w:r w:rsidR="00EB5E6D">
        <w:rPr>
          <w:rFonts w:eastAsia="SimSun"/>
        </w:rPr>
        <w:t>OlsPTLIdx</w:t>
      </w:r>
      <w:r w:rsidR="00EB5E6D" w:rsidRPr="00EB5E6D">
        <w:rPr>
          <w:rFonts w:eastAsia="SimSun"/>
        </w:rPr>
        <w:t>N</w:t>
      </w:r>
      <w:proofErr w:type="spellEnd"/>
      <w:r w:rsidR="00113108">
        <w:rPr>
          <w:rFonts w:eastAsia="SimSun"/>
        </w:rPr>
        <w:t xml:space="preserve">” </w:t>
      </w:r>
      <w:r w:rsidR="00EB5E6D">
        <w:rPr>
          <w:rFonts w:eastAsia="SimSun"/>
        </w:rPr>
        <w:t xml:space="preserve">(N is the index of the layer) </w:t>
      </w:r>
      <w:r w:rsidR="00113108">
        <w:rPr>
          <w:rFonts w:eastAsia="SimSun"/>
        </w:rPr>
        <w:t xml:space="preserve">are assigned to </w:t>
      </w:r>
      <w:proofErr w:type="spellStart"/>
      <w:r w:rsidR="001634AA">
        <w:rPr>
          <w:rFonts w:eastAsia="SimSun"/>
        </w:rPr>
        <w:t>OlsPtlIdx</w:t>
      </w:r>
      <w:proofErr w:type="spellEnd"/>
      <w:r w:rsidR="001634AA">
        <w:rPr>
          <w:rFonts w:eastAsia="SimSun"/>
        </w:rPr>
        <w:t xml:space="preserve"> </w:t>
      </w:r>
      <w:r w:rsidR="003A0997">
        <w:rPr>
          <w:rFonts w:eastAsia="SimSun"/>
        </w:rPr>
        <w:t xml:space="preserve">of the corresponding layer index </w:t>
      </w:r>
      <w:r w:rsidR="00084B6A">
        <w:rPr>
          <w:rFonts w:eastAsia="SimSun"/>
        </w:rPr>
        <w:t xml:space="preserve">even when </w:t>
      </w:r>
      <w:proofErr w:type="spellStart"/>
      <w:r w:rsidR="00084B6A">
        <w:rPr>
          <w:rFonts w:eastAsia="SimSun"/>
        </w:rPr>
        <w:t>numPTL</w:t>
      </w:r>
      <w:proofErr w:type="spellEnd"/>
      <w:r w:rsidR="00084B6A">
        <w:rPr>
          <w:rFonts w:eastAsia="SimSun"/>
        </w:rPr>
        <w:t xml:space="preserve"> == </w:t>
      </w:r>
      <w:proofErr w:type="spellStart"/>
      <w:r w:rsidR="00084B6A">
        <w:rPr>
          <w:rFonts w:eastAsia="SimSun"/>
        </w:rPr>
        <w:t>numOLS</w:t>
      </w:r>
      <w:proofErr w:type="spellEnd"/>
      <w:r w:rsidR="001634AA">
        <w:rPr>
          <w:rFonts w:eastAsia="SimSun"/>
        </w:rPr>
        <w:t>. Even worse, when “</w:t>
      </w:r>
      <w:proofErr w:type="spellStart"/>
      <w:r w:rsidR="001E111A">
        <w:rPr>
          <w:rFonts w:eastAsia="SimSun"/>
        </w:rPr>
        <w:t>OlsPTLIdxN</w:t>
      </w:r>
      <w:proofErr w:type="spellEnd"/>
      <w:r w:rsidR="001634AA">
        <w:rPr>
          <w:rFonts w:eastAsia="SimSun"/>
        </w:rPr>
        <w:t xml:space="preserve">” are not present, </w:t>
      </w:r>
      <w:r w:rsidR="001E111A">
        <w:rPr>
          <w:rFonts w:eastAsia="SimSun"/>
        </w:rPr>
        <w:t xml:space="preserve">the </w:t>
      </w:r>
      <w:r w:rsidR="00523557">
        <w:rPr>
          <w:rFonts w:eastAsia="SimSun"/>
        </w:rPr>
        <w:t xml:space="preserve">initialized value 0 is assigned to </w:t>
      </w:r>
      <w:proofErr w:type="spellStart"/>
      <w:r w:rsidR="00523557">
        <w:rPr>
          <w:rFonts w:eastAsia="SimSun"/>
        </w:rPr>
        <w:t>OlsPtlIdx</w:t>
      </w:r>
      <w:proofErr w:type="spellEnd"/>
      <w:r w:rsidR="00D27E44">
        <w:rPr>
          <w:rFonts w:eastAsia="SimSun"/>
        </w:rPr>
        <w:t xml:space="preserve"> of all the layer</w:t>
      </w:r>
      <w:r w:rsidR="00523557">
        <w:rPr>
          <w:rFonts w:eastAsia="SimSun"/>
        </w:rPr>
        <w:t>. The proposed change is as follows:</w:t>
      </w:r>
    </w:p>
    <w:p w14:paraId="141F4A1F" w14:textId="1068DC7B" w:rsidR="00A26F71" w:rsidRPr="00A26F71" w:rsidRDefault="00A26F71" w:rsidP="00A26F71">
      <w:pPr>
        <w:ind w:leftChars="700" w:left="1540"/>
        <w:rPr>
          <w:lang w:eastAsia="ja-JP"/>
        </w:rPr>
      </w:pPr>
      <w:r>
        <w:rPr>
          <w:lang w:eastAsia="ja-JP"/>
        </w:rPr>
        <w:t xml:space="preserve">EncApp.cpp </w:t>
      </w:r>
      <w:proofErr w:type="spellStart"/>
      <w:proofErr w:type="gramStart"/>
      <w:r>
        <w:rPr>
          <w:rFonts w:hint="eastAsia"/>
          <w:lang w:eastAsia="ja-JP"/>
        </w:rPr>
        <w:t>E</w:t>
      </w:r>
      <w:r>
        <w:rPr>
          <w:lang w:eastAsia="ja-JP"/>
        </w:rPr>
        <w:t>ncApp</w:t>
      </w:r>
      <w:proofErr w:type="spellEnd"/>
      <w:r>
        <w:rPr>
          <w:lang w:eastAsia="ja-JP"/>
        </w:rPr>
        <w:t>::</w:t>
      </w:r>
      <w:proofErr w:type="spellStart"/>
      <w:proofErr w:type="gramEnd"/>
      <w:r>
        <w:rPr>
          <w:lang w:eastAsia="ja-JP"/>
        </w:rPr>
        <w:t>xInitLibCfg</w:t>
      </w:r>
      <w:proofErr w:type="spellEnd"/>
      <w:r>
        <w:rPr>
          <w:lang w:eastAsia="ja-JP"/>
        </w:rPr>
        <w:t>()</w:t>
      </w:r>
      <w:r>
        <w:rPr>
          <w:lang w:eastAsia="ja-JP"/>
        </w:rPr>
        <w:br/>
      </w:r>
    </w:p>
    <w:p w14:paraId="70D79EF7" w14:textId="0413BC42"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if (</w:t>
      </w:r>
      <w:proofErr w:type="spellStart"/>
      <w:proofErr w:type="gramStart"/>
      <w:r w:rsidRPr="00884F03">
        <w:rPr>
          <w:rFonts w:ascii="Consolas" w:eastAsia="SimSun" w:hAnsi="Consolas"/>
          <w:color w:val="FF0000"/>
          <w:sz w:val="18"/>
        </w:rPr>
        <w:t>vps.getNumPtls</w:t>
      </w:r>
      <w:proofErr w:type="spellEnd"/>
      <w:proofErr w:type="gramEnd"/>
      <w:r w:rsidRPr="00884F03">
        <w:rPr>
          <w:rFonts w:ascii="Consolas" w:eastAsia="SimSun" w:hAnsi="Consolas"/>
          <w:color w:val="FF0000"/>
          <w:sz w:val="18"/>
        </w:rPr>
        <w:t xml:space="preserve">() == </w:t>
      </w:r>
      <w:proofErr w:type="spellStart"/>
      <w:r w:rsidRPr="00884F03">
        <w:rPr>
          <w:rFonts w:ascii="Consolas" w:eastAsia="SimSun" w:hAnsi="Consolas"/>
          <w:color w:val="FF0000"/>
          <w:sz w:val="18"/>
        </w:rPr>
        <w:t>vps.</w:t>
      </w:r>
      <w:del w:id="9" w:author="Shunsuke Iwamura" w:date="2024-01-25T08:34:00Z">
        <w:r w:rsidRPr="00884F03" w:rsidDel="002A521F">
          <w:rPr>
            <w:rFonts w:ascii="Consolas" w:eastAsia="SimSun" w:hAnsi="Consolas"/>
            <w:color w:val="FF0000"/>
            <w:sz w:val="18"/>
          </w:rPr>
          <w:delText>getNumOutputLayerSets</w:delText>
        </w:r>
      </w:del>
      <w:ins w:id="10" w:author="Shunsuke Iwamura" w:date="2024-01-25T08:34:00Z">
        <w:r w:rsidR="002A521F">
          <w:rPr>
            <w:rFonts w:ascii="Consolas" w:eastAsia="SimSun" w:hAnsi="Consolas"/>
            <w:color w:val="FF0000"/>
            <w:sz w:val="18"/>
          </w:rPr>
          <w:t>getTotalNumOLSs</w:t>
        </w:r>
      </w:ins>
      <w:proofErr w:type="spellEnd"/>
      <w:r w:rsidRPr="00884F03">
        <w:rPr>
          <w:rFonts w:ascii="Consolas" w:eastAsia="SimSun" w:hAnsi="Consolas"/>
          <w:color w:val="FF0000"/>
          <w:sz w:val="18"/>
        </w:rPr>
        <w:t>())</w:t>
      </w:r>
    </w:p>
    <w:p w14:paraId="1AFA65F7"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13266E81"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for (int </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 xml:space="preserve"> = 0; </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 xml:space="preserve"> &lt; </w:t>
      </w:r>
      <w:proofErr w:type="spellStart"/>
      <w:proofErr w:type="gramStart"/>
      <w:r w:rsidRPr="00884F03">
        <w:rPr>
          <w:rFonts w:ascii="Consolas" w:eastAsia="SimSun" w:hAnsi="Consolas"/>
          <w:color w:val="FF0000"/>
          <w:sz w:val="18"/>
        </w:rPr>
        <w:t>vps.getNumOutputLayerSets</w:t>
      </w:r>
      <w:proofErr w:type="spellEnd"/>
      <w:proofErr w:type="gramEnd"/>
      <w:r w:rsidRPr="00884F03">
        <w:rPr>
          <w:rFonts w:ascii="Consolas" w:eastAsia="SimSun" w:hAnsi="Consolas"/>
          <w:color w:val="FF0000"/>
          <w:sz w:val="18"/>
        </w:rPr>
        <w:t xml:space="preserve">(); </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w:t>
      </w:r>
    </w:p>
    <w:p w14:paraId="446A0010"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31913E4E" w14:textId="05CA80CB"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roofErr w:type="spellStart"/>
      <w:proofErr w:type="gramStart"/>
      <w:r w:rsidRPr="00884F03">
        <w:rPr>
          <w:rFonts w:ascii="Consolas" w:eastAsia="SimSun" w:hAnsi="Consolas"/>
          <w:color w:val="FF0000"/>
          <w:sz w:val="18"/>
        </w:rPr>
        <w:t>vps.setOlsPtlIdx</w:t>
      </w:r>
      <w:proofErr w:type="spellEnd"/>
      <w:proofErr w:type="gramEnd"/>
      <w:r w:rsidR="00884F03">
        <w:rPr>
          <w:rFonts w:ascii="Consolas" w:eastAsia="SimSun" w:hAnsi="Consolas"/>
          <w:color w:val="FF0000"/>
          <w:sz w:val="18"/>
        </w:rPr>
        <w:t xml:space="preserve"> </w:t>
      </w:r>
      <w:r w:rsidRPr="00884F03">
        <w:rPr>
          <w:rFonts w:ascii="Consolas" w:eastAsia="SimSun" w:hAnsi="Consolas"/>
          <w:color w:val="FF0000"/>
          <w:sz w:val="18"/>
        </w:rPr>
        <w:t>(</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 xml:space="preserve">, </w:t>
      </w:r>
      <w:proofErr w:type="spellStart"/>
      <w:r w:rsidRPr="00884F03">
        <w:rPr>
          <w:rFonts w:ascii="Consolas" w:eastAsia="SimSun" w:hAnsi="Consolas"/>
          <w:color w:val="FF0000"/>
          <w:sz w:val="18"/>
        </w:rPr>
        <w:t>i</w:t>
      </w:r>
      <w:proofErr w:type="spellEnd"/>
      <w:r w:rsidRPr="00884F03">
        <w:rPr>
          <w:rFonts w:ascii="Consolas" w:eastAsia="SimSun" w:hAnsi="Consolas"/>
          <w:color w:val="FF0000"/>
          <w:sz w:val="18"/>
        </w:rPr>
        <w:t>);</w:t>
      </w:r>
    </w:p>
    <w:p w14:paraId="2C0FFDAB"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7C835FF6"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57054E36"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else</w:t>
      </w:r>
    </w:p>
    <w:p w14:paraId="0196528D" w14:textId="77777777" w:rsidR="00A26F71" w:rsidRPr="00884F03" w:rsidRDefault="00A26F71" w:rsidP="00A26F71">
      <w:pPr>
        <w:spacing w:before="0"/>
        <w:ind w:leftChars="700" w:left="1540"/>
        <w:rPr>
          <w:rFonts w:ascii="Consolas" w:eastAsia="SimSun" w:hAnsi="Consolas"/>
          <w:color w:val="FF0000"/>
          <w:sz w:val="18"/>
        </w:rPr>
      </w:pPr>
      <w:r w:rsidRPr="00884F03">
        <w:rPr>
          <w:rFonts w:ascii="Consolas" w:eastAsia="SimSun" w:hAnsi="Consolas"/>
          <w:color w:val="FF0000"/>
          <w:sz w:val="18"/>
        </w:rPr>
        <w:t xml:space="preserve">  {</w:t>
      </w:r>
    </w:p>
    <w:p w14:paraId="7EE99208" w14:textId="77777777" w:rsidR="00A26F71" w:rsidRPr="00A26F71" w:rsidRDefault="00A26F71" w:rsidP="00A26F71">
      <w:pPr>
        <w:spacing w:before="0"/>
        <w:ind w:leftChars="700" w:left="1540"/>
        <w:rPr>
          <w:rFonts w:ascii="Consolas" w:eastAsia="SimSun" w:hAnsi="Consolas"/>
          <w:sz w:val="18"/>
        </w:rPr>
      </w:pPr>
      <w:r w:rsidRPr="00A26F71">
        <w:rPr>
          <w:rFonts w:ascii="Consolas" w:eastAsia="SimSun" w:hAnsi="Consolas"/>
          <w:sz w:val="18"/>
        </w:rPr>
        <w:t xml:space="preserve">    for (int </w:t>
      </w:r>
      <w:proofErr w:type="spellStart"/>
      <w:r w:rsidRPr="00A26F71">
        <w:rPr>
          <w:rFonts w:ascii="Consolas" w:eastAsia="SimSun" w:hAnsi="Consolas"/>
          <w:sz w:val="18"/>
        </w:rPr>
        <w:t>i</w:t>
      </w:r>
      <w:proofErr w:type="spellEnd"/>
      <w:r w:rsidRPr="00A26F71">
        <w:rPr>
          <w:rFonts w:ascii="Consolas" w:eastAsia="SimSun" w:hAnsi="Consolas"/>
          <w:sz w:val="18"/>
        </w:rPr>
        <w:t xml:space="preserve"> = 0; </w:t>
      </w:r>
      <w:proofErr w:type="spellStart"/>
      <w:r w:rsidRPr="00A26F71">
        <w:rPr>
          <w:rFonts w:ascii="Consolas" w:eastAsia="SimSun" w:hAnsi="Consolas"/>
          <w:sz w:val="18"/>
        </w:rPr>
        <w:t>i</w:t>
      </w:r>
      <w:proofErr w:type="spellEnd"/>
      <w:r w:rsidRPr="00A26F71">
        <w:rPr>
          <w:rFonts w:ascii="Consolas" w:eastAsia="SimSun" w:hAnsi="Consolas"/>
          <w:sz w:val="18"/>
        </w:rPr>
        <w:t xml:space="preserve"> &lt; </w:t>
      </w:r>
      <w:proofErr w:type="spellStart"/>
      <w:proofErr w:type="gramStart"/>
      <w:r w:rsidRPr="00A26F71">
        <w:rPr>
          <w:rFonts w:ascii="Consolas" w:eastAsia="SimSun" w:hAnsi="Consolas"/>
          <w:sz w:val="18"/>
        </w:rPr>
        <w:t>vps.getNumOutputLayerSets</w:t>
      </w:r>
      <w:proofErr w:type="spellEnd"/>
      <w:proofErr w:type="gramEnd"/>
      <w:r w:rsidRPr="00A26F71">
        <w:rPr>
          <w:rFonts w:ascii="Consolas" w:eastAsia="SimSun" w:hAnsi="Consolas"/>
          <w:sz w:val="18"/>
        </w:rPr>
        <w:t xml:space="preserve">(); </w:t>
      </w:r>
      <w:proofErr w:type="spellStart"/>
      <w:r w:rsidRPr="00A26F71">
        <w:rPr>
          <w:rFonts w:ascii="Consolas" w:eastAsia="SimSun" w:hAnsi="Consolas"/>
          <w:sz w:val="18"/>
        </w:rPr>
        <w:t>i</w:t>
      </w:r>
      <w:proofErr w:type="spellEnd"/>
      <w:r w:rsidRPr="00A26F71">
        <w:rPr>
          <w:rFonts w:ascii="Consolas" w:eastAsia="SimSun" w:hAnsi="Consolas"/>
          <w:sz w:val="18"/>
        </w:rPr>
        <w:t>++)</w:t>
      </w:r>
    </w:p>
    <w:p w14:paraId="6194408E" w14:textId="77777777" w:rsidR="00A26F71" w:rsidRPr="00A26F71" w:rsidRDefault="00A26F71" w:rsidP="00A26F71">
      <w:pPr>
        <w:spacing w:before="0"/>
        <w:ind w:leftChars="700" w:left="1540"/>
        <w:rPr>
          <w:rFonts w:ascii="Consolas" w:eastAsia="SimSun" w:hAnsi="Consolas"/>
          <w:sz w:val="18"/>
        </w:rPr>
      </w:pPr>
      <w:r w:rsidRPr="00A26F71">
        <w:rPr>
          <w:rFonts w:ascii="Consolas" w:eastAsia="SimSun" w:hAnsi="Consolas"/>
          <w:sz w:val="18"/>
        </w:rPr>
        <w:t xml:space="preserve">    {</w:t>
      </w:r>
    </w:p>
    <w:p w14:paraId="0F7D7283" w14:textId="44BBB001" w:rsidR="00A26F71" w:rsidRPr="00A26F71" w:rsidRDefault="00A26F71" w:rsidP="00A26F71">
      <w:pPr>
        <w:spacing w:before="0"/>
        <w:ind w:leftChars="700" w:left="1540"/>
        <w:rPr>
          <w:rFonts w:ascii="Consolas" w:eastAsia="SimSun" w:hAnsi="Consolas"/>
          <w:sz w:val="18"/>
        </w:rPr>
      </w:pPr>
      <w:r w:rsidRPr="00A26F71">
        <w:rPr>
          <w:rFonts w:ascii="Consolas" w:eastAsia="SimSun" w:hAnsi="Consolas"/>
          <w:sz w:val="18"/>
        </w:rPr>
        <w:t xml:space="preserve">      </w:t>
      </w:r>
      <w:proofErr w:type="spellStart"/>
      <w:proofErr w:type="gramStart"/>
      <w:r w:rsidRPr="00A26F71">
        <w:rPr>
          <w:rFonts w:ascii="Consolas" w:eastAsia="SimSun" w:hAnsi="Consolas"/>
          <w:sz w:val="18"/>
        </w:rPr>
        <w:t>vps.setOlsPtlIdx</w:t>
      </w:r>
      <w:proofErr w:type="spellEnd"/>
      <w:proofErr w:type="gramEnd"/>
      <w:r w:rsidR="00884F03">
        <w:rPr>
          <w:rFonts w:ascii="Consolas" w:eastAsia="SimSun" w:hAnsi="Consolas"/>
          <w:sz w:val="18"/>
        </w:rPr>
        <w:t xml:space="preserve"> </w:t>
      </w:r>
      <w:r w:rsidRPr="00A26F71">
        <w:rPr>
          <w:rFonts w:ascii="Consolas" w:eastAsia="SimSun" w:hAnsi="Consolas"/>
          <w:sz w:val="18"/>
        </w:rPr>
        <w:t>(</w:t>
      </w:r>
      <w:proofErr w:type="spellStart"/>
      <w:r w:rsidRPr="00A26F71">
        <w:rPr>
          <w:rFonts w:ascii="Consolas" w:eastAsia="SimSun" w:hAnsi="Consolas"/>
          <w:sz w:val="18"/>
        </w:rPr>
        <w:t>i</w:t>
      </w:r>
      <w:proofErr w:type="spellEnd"/>
      <w:r w:rsidRPr="00A26F71">
        <w:rPr>
          <w:rFonts w:ascii="Consolas" w:eastAsia="SimSun" w:hAnsi="Consolas"/>
          <w:sz w:val="18"/>
        </w:rPr>
        <w:t xml:space="preserve">, </w:t>
      </w:r>
      <w:proofErr w:type="spellStart"/>
      <w:r w:rsidRPr="00A26F71">
        <w:rPr>
          <w:rFonts w:ascii="Consolas" w:eastAsia="SimSun" w:hAnsi="Consolas"/>
          <w:sz w:val="18"/>
        </w:rPr>
        <w:t>m_olsPtlIdx</w:t>
      </w:r>
      <w:proofErr w:type="spellEnd"/>
      <w:r w:rsidRPr="00A26F71">
        <w:rPr>
          <w:rFonts w:ascii="Consolas" w:eastAsia="SimSun" w:hAnsi="Consolas"/>
          <w:sz w:val="18"/>
        </w:rPr>
        <w:t>[</w:t>
      </w:r>
      <w:proofErr w:type="spellStart"/>
      <w:r w:rsidRPr="00A26F71">
        <w:rPr>
          <w:rFonts w:ascii="Consolas" w:eastAsia="SimSun" w:hAnsi="Consolas"/>
          <w:sz w:val="18"/>
        </w:rPr>
        <w:t>i</w:t>
      </w:r>
      <w:proofErr w:type="spellEnd"/>
      <w:r w:rsidRPr="00A26F71">
        <w:rPr>
          <w:rFonts w:ascii="Consolas" w:eastAsia="SimSun" w:hAnsi="Consolas"/>
          <w:sz w:val="18"/>
        </w:rPr>
        <w:t>]);</w:t>
      </w:r>
    </w:p>
    <w:p w14:paraId="2BC34A26" w14:textId="6F5C0268" w:rsidR="00CE47D9" w:rsidRDefault="00A26F71" w:rsidP="00A26F71">
      <w:pPr>
        <w:spacing w:before="0"/>
        <w:ind w:leftChars="700" w:left="1540"/>
        <w:rPr>
          <w:rFonts w:ascii="Consolas" w:eastAsia="SimSun" w:hAnsi="Consolas"/>
          <w:sz w:val="18"/>
        </w:rPr>
      </w:pPr>
      <w:r w:rsidRPr="00A26F71">
        <w:rPr>
          <w:rFonts w:ascii="Consolas" w:eastAsia="SimSun" w:hAnsi="Consolas"/>
          <w:sz w:val="18"/>
        </w:rPr>
        <w:t xml:space="preserve">    }</w:t>
      </w:r>
    </w:p>
    <w:p w14:paraId="37D54D23" w14:textId="25BF92FC" w:rsidR="00884F03" w:rsidRDefault="00884F03" w:rsidP="00884F03">
      <w:pPr>
        <w:spacing w:before="0"/>
        <w:ind w:leftChars="700" w:left="1540" w:firstLineChars="100" w:firstLine="180"/>
        <w:rPr>
          <w:rFonts w:ascii="Consolas" w:hAnsi="Consolas"/>
          <w:color w:val="FF0000"/>
          <w:sz w:val="18"/>
          <w:lang w:eastAsia="ja-JP"/>
        </w:rPr>
      </w:pPr>
      <w:r w:rsidRPr="00884F03">
        <w:rPr>
          <w:rFonts w:ascii="Consolas" w:hAnsi="Consolas" w:hint="eastAsia"/>
          <w:color w:val="FF0000"/>
          <w:sz w:val="18"/>
          <w:lang w:eastAsia="ja-JP"/>
        </w:rPr>
        <w:lastRenderedPageBreak/>
        <w:t>}</w:t>
      </w:r>
    </w:p>
    <w:p w14:paraId="41769807" w14:textId="78DB1332" w:rsidR="00523557" w:rsidRPr="002A0767" w:rsidRDefault="00523557" w:rsidP="002A0767">
      <w:pPr>
        <w:rPr>
          <w:lang w:eastAsia="ja-JP"/>
        </w:rPr>
      </w:pPr>
      <w:r>
        <w:rPr>
          <w:lang w:eastAsia="ja-JP"/>
        </w:rPr>
        <w:t xml:space="preserve">The proposed changes are attached as a patch file in the </w:t>
      </w:r>
      <w:r w:rsidR="002A0767">
        <w:rPr>
          <w:lang w:eastAsia="ja-JP"/>
        </w:rPr>
        <w:t>contribution</w:t>
      </w:r>
      <w:r w:rsidR="007C06D1">
        <w:rPr>
          <w:lang w:eastAsia="ja-JP"/>
        </w:rPr>
        <w:t xml:space="preserve"> and the merge request </w:t>
      </w:r>
      <w:r w:rsidR="00B00954">
        <w:rPr>
          <w:lang w:eastAsia="ja-JP"/>
        </w:rPr>
        <w:t xml:space="preserve">(MR!2714) </w:t>
      </w:r>
      <w:r w:rsidR="007C06D1">
        <w:rPr>
          <w:lang w:eastAsia="ja-JP"/>
        </w:rPr>
        <w:t>is submitted</w:t>
      </w:r>
      <w:r w:rsidR="00B00954">
        <w:rPr>
          <w:lang w:eastAsia="ja-JP"/>
        </w:rPr>
        <w:t>.</w:t>
      </w:r>
    </w:p>
    <w:p w14:paraId="31EFA32E" w14:textId="7D243CFE" w:rsidR="00884F03" w:rsidRDefault="00884F03" w:rsidP="00884F03">
      <w:pPr>
        <w:pStyle w:val="1"/>
        <w:rPr>
          <w:rFonts w:eastAsia="SimSun"/>
        </w:rPr>
      </w:pPr>
      <w:r>
        <w:rPr>
          <w:rFonts w:eastAsia="SimSun"/>
        </w:rPr>
        <w:t>Conclusion</w:t>
      </w:r>
    </w:p>
    <w:p w14:paraId="72DF9627" w14:textId="36FB6BB6" w:rsidR="00884F03" w:rsidRDefault="00884F03" w:rsidP="00884F03">
      <w:pPr>
        <w:rPr>
          <w:lang w:eastAsia="ja-JP"/>
        </w:rPr>
      </w:pPr>
      <w:r>
        <w:rPr>
          <w:lang w:eastAsia="ja-JP"/>
        </w:rPr>
        <w:t xml:space="preserve">It is recommended to update the </w:t>
      </w:r>
      <w:r w:rsidR="008831FD">
        <w:rPr>
          <w:lang w:eastAsia="ja-JP"/>
        </w:rPr>
        <w:t>multilayer conformance bitstreams and VTM implementation.</w:t>
      </w:r>
    </w:p>
    <w:p w14:paraId="665FE361" w14:textId="77777777" w:rsidR="008831FD" w:rsidRPr="004B14DF" w:rsidRDefault="008831FD" w:rsidP="00884F03">
      <w:pPr>
        <w:rPr>
          <w:lang w:eastAsia="ja-JP"/>
        </w:rPr>
      </w:pPr>
    </w:p>
    <w:p w14:paraId="033C1E70" w14:textId="77777777" w:rsidR="00840505" w:rsidRDefault="00840505" w:rsidP="00840505">
      <w:pPr>
        <w:rPr>
          <w:szCs w:val="22"/>
          <w:lang w:val="en-CA"/>
        </w:rPr>
      </w:pPr>
      <w:r>
        <w:rPr>
          <w:b/>
          <w:bCs/>
          <w:szCs w:val="22"/>
          <w:lang w:val="en-CA"/>
        </w:rPr>
        <w:t>NHK</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E34C29" w14:textId="1221B4DB" w:rsidR="00D27E44" w:rsidRDefault="00D27E44" w:rsidP="00D27E44">
      <w:pPr>
        <w:rPr>
          <w:szCs w:val="22"/>
          <w:lang w:val="en-CA"/>
        </w:rPr>
      </w:pPr>
      <w:r w:rsidRPr="00097D9D">
        <w:rPr>
          <w:b/>
          <w:bCs/>
          <w:szCs w:val="22"/>
          <w:lang w:val="en-CA"/>
          <w:rPrChange w:id="11" w:author="Shunsuke Iwamura" w:date="2024-01-25T08:30:00Z">
            <w:rPr>
              <w:b/>
              <w:bCs/>
              <w:szCs w:val="22"/>
              <w:highlight w:val="yellow"/>
              <w:lang w:val="en-CA"/>
            </w:rPr>
          </w:rPrChange>
        </w:rPr>
        <w:t>InterDigital</w:t>
      </w:r>
      <w:r w:rsidRPr="00097D9D">
        <w:rPr>
          <w:b/>
          <w:szCs w:val="22"/>
          <w:lang w:val="en-CA"/>
          <w:rPrChange w:id="12" w:author="Shunsuke Iwamura" w:date="2024-01-25T08:30:00Z">
            <w:rPr>
              <w:b/>
              <w:szCs w:val="22"/>
              <w:highlight w:val="yellow"/>
              <w:lang w:val="en-CA"/>
            </w:rPr>
          </w:rPrChange>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95B91F9" w14:textId="2D95579D" w:rsidR="004E4201" w:rsidRPr="00D27E44" w:rsidRDefault="004E4201" w:rsidP="00840505">
      <w:pPr>
        <w:rPr>
          <w:rFonts w:eastAsia="SimSun"/>
          <w:lang w:val="en-CA"/>
        </w:rPr>
      </w:pPr>
    </w:p>
    <w:sectPr w:rsidR="004E4201" w:rsidRPr="00D27E44" w:rsidSect="00925CE2">
      <w:footerReference w:type="default" r:id="rId2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26F3D" w14:textId="77777777" w:rsidR="002C136D" w:rsidRDefault="002C136D">
      <w:r>
        <w:separator/>
      </w:r>
    </w:p>
  </w:endnote>
  <w:endnote w:type="continuationSeparator" w:id="0">
    <w:p w14:paraId="12E1CEE6" w14:textId="77777777" w:rsidR="002C136D" w:rsidRDefault="002C1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D9F69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54AFD">
      <w:rPr>
        <w:rStyle w:val="a5"/>
        <w:noProof/>
      </w:rPr>
      <w:t>2024-01-24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6FCEC" w14:textId="77777777" w:rsidR="002C136D" w:rsidRDefault="002C136D">
      <w:r>
        <w:separator/>
      </w:r>
    </w:p>
  </w:footnote>
  <w:footnote w:type="continuationSeparator" w:id="0">
    <w:p w14:paraId="4918D56F" w14:textId="77777777" w:rsidR="002C136D" w:rsidRDefault="002C1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440AE7"/>
    <w:multiLevelType w:val="multilevel"/>
    <w:tmpl w:val="564026E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D0278"/>
    <w:multiLevelType w:val="multilevel"/>
    <w:tmpl w:val="CF662A60"/>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D67"/>
    <w:multiLevelType w:val="hybridMultilevel"/>
    <w:tmpl w:val="3E26A404"/>
    <w:lvl w:ilvl="0" w:tplc="5D9E083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AB3D84"/>
    <w:multiLevelType w:val="multilevel"/>
    <w:tmpl w:val="1FDA7666"/>
    <w:lvl w:ilvl="0">
      <w:start w:val="6"/>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BE21EF"/>
    <w:multiLevelType w:val="hybridMultilevel"/>
    <w:tmpl w:val="1E503FD0"/>
    <w:lvl w:ilvl="0" w:tplc="5D9E083C">
      <w:numFmt w:val="bullet"/>
      <w:lvlText w:val="-"/>
      <w:lvlJc w:val="left"/>
      <w:pPr>
        <w:ind w:left="72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1"/>
  </w:num>
  <w:num w:numId="13">
    <w:abstractNumId w:val="3"/>
  </w:num>
  <w:num w:numId="14">
    <w:abstractNumId w:val="12"/>
  </w:num>
  <w:num w:numId="15">
    <w:abstractNumId w:val="7"/>
  </w:num>
  <w:num w:numId="16">
    <w:abstractNumId w:val="7"/>
  </w:num>
  <w:num w:numId="17">
    <w:abstractNumId w:val="5"/>
  </w:num>
  <w:num w:numId="18">
    <w:abstractNumId w:val="12"/>
    <w:lvlOverride w:ilvl="0">
      <w:startOverride w:val="6"/>
    </w:lvlOverride>
    <w:lvlOverride w:ilvl="1">
      <w:startOverride w:val="6"/>
    </w:lvlOverride>
    <w:lvlOverride w:ilvl="2">
      <w:startOverride w:val="7"/>
    </w:lvlOverride>
    <w:lvlOverride w:ilvl="3">
      <w:startOverride w:val="2"/>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nsuke Iwamura">
    <w15:presenceInfo w15:providerId="None" w15:userId="Shunsuke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C58"/>
    <w:rsid w:val="0001238B"/>
    <w:rsid w:val="000308A3"/>
    <w:rsid w:val="00033AB4"/>
    <w:rsid w:val="0004543A"/>
    <w:rsid w:val="000458BC"/>
    <w:rsid w:val="00045C41"/>
    <w:rsid w:val="00046C03"/>
    <w:rsid w:val="00047B0B"/>
    <w:rsid w:val="00065039"/>
    <w:rsid w:val="000704D5"/>
    <w:rsid w:val="0007614F"/>
    <w:rsid w:val="00081398"/>
    <w:rsid w:val="00084393"/>
    <w:rsid w:val="00084B6A"/>
    <w:rsid w:val="000865E1"/>
    <w:rsid w:val="00092AF4"/>
    <w:rsid w:val="00094479"/>
    <w:rsid w:val="000962AC"/>
    <w:rsid w:val="00097D9D"/>
    <w:rsid w:val="000A51E5"/>
    <w:rsid w:val="000A67FD"/>
    <w:rsid w:val="000B0C0F"/>
    <w:rsid w:val="000B1C6B"/>
    <w:rsid w:val="000B2AA3"/>
    <w:rsid w:val="000B377A"/>
    <w:rsid w:val="000B4142"/>
    <w:rsid w:val="000B4FF9"/>
    <w:rsid w:val="000C09AC"/>
    <w:rsid w:val="000C09BC"/>
    <w:rsid w:val="000C228D"/>
    <w:rsid w:val="000C2BAA"/>
    <w:rsid w:val="000C55A7"/>
    <w:rsid w:val="000C5F4C"/>
    <w:rsid w:val="000E00F3"/>
    <w:rsid w:val="000E5591"/>
    <w:rsid w:val="000F044C"/>
    <w:rsid w:val="000F158C"/>
    <w:rsid w:val="0010246D"/>
    <w:rsid w:val="00102F3D"/>
    <w:rsid w:val="001121FA"/>
    <w:rsid w:val="00113108"/>
    <w:rsid w:val="00121B50"/>
    <w:rsid w:val="00124E38"/>
    <w:rsid w:val="0012580B"/>
    <w:rsid w:val="00127E2E"/>
    <w:rsid w:val="00131F90"/>
    <w:rsid w:val="0013458C"/>
    <w:rsid w:val="0013526E"/>
    <w:rsid w:val="0013702E"/>
    <w:rsid w:val="00146152"/>
    <w:rsid w:val="00155526"/>
    <w:rsid w:val="001634AA"/>
    <w:rsid w:val="00171371"/>
    <w:rsid w:val="00175A24"/>
    <w:rsid w:val="001767B6"/>
    <w:rsid w:val="00187E58"/>
    <w:rsid w:val="001A297E"/>
    <w:rsid w:val="001A368E"/>
    <w:rsid w:val="001A7329"/>
    <w:rsid w:val="001A792F"/>
    <w:rsid w:val="001B4E28"/>
    <w:rsid w:val="001C3525"/>
    <w:rsid w:val="001C3AFB"/>
    <w:rsid w:val="001D07F0"/>
    <w:rsid w:val="001D1BD2"/>
    <w:rsid w:val="001D6B29"/>
    <w:rsid w:val="001E0248"/>
    <w:rsid w:val="001E02BE"/>
    <w:rsid w:val="001E111A"/>
    <w:rsid w:val="001E3B37"/>
    <w:rsid w:val="001F2594"/>
    <w:rsid w:val="001F6A5E"/>
    <w:rsid w:val="002055A6"/>
    <w:rsid w:val="00206460"/>
    <w:rsid w:val="002069B4"/>
    <w:rsid w:val="00215DFC"/>
    <w:rsid w:val="002212DF"/>
    <w:rsid w:val="00222CD4"/>
    <w:rsid w:val="00225016"/>
    <w:rsid w:val="00225147"/>
    <w:rsid w:val="002253CA"/>
    <w:rsid w:val="002264A6"/>
    <w:rsid w:val="00227BA7"/>
    <w:rsid w:val="0023011C"/>
    <w:rsid w:val="002375C1"/>
    <w:rsid w:val="002445E0"/>
    <w:rsid w:val="00247E1E"/>
    <w:rsid w:val="00251029"/>
    <w:rsid w:val="00257963"/>
    <w:rsid w:val="00263398"/>
    <w:rsid w:val="00263B99"/>
    <w:rsid w:val="002647D8"/>
    <w:rsid w:val="00266F06"/>
    <w:rsid w:val="00275BCF"/>
    <w:rsid w:val="00280613"/>
    <w:rsid w:val="00286E5B"/>
    <w:rsid w:val="00291E36"/>
    <w:rsid w:val="00292257"/>
    <w:rsid w:val="002A0767"/>
    <w:rsid w:val="002A302D"/>
    <w:rsid w:val="002A521F"/>
    <w:rsid w:val="002A54E0"/>
    <w:rsid w:val="002B1595"/>
    <w:rsid w:val="002B191D"/>
    <w:rsid w:val="002B2E83"/>
    <w:rsid w:val="002B36DB"/>
    <w:rsid w:val="002B5004"/>
    <w:rsid w:val="002C136D"/>
    <w:rsid w:val="002D0AF6"/>
    <w:rsid w:val="002E1AF0"/>
    <w:rsid w:val="002F164D"/>
    <w:rsid w:val="002F4302"/>
    <w:rsid w:val="00300865"/>
    <w:rsid w:val="003021BC"/>
    <w:rsid w:val="00306206"/>
    <w:rsid w:val="003069B1"/>
    <w:rsid w:val="00317D85"/>
    <w:rsid w:val="00327C56"/>
    <w:rsid w:val="003315A1"/>
    <w:rsid w:val="003373EC"/>
    <w:rsid w:val="00340D63"/>
    <w:rsid w:val="00342FF4"/>
    <w:rsid w:val="00344E5A"/>
    <w:rsid w:val="00346148"/>
    <w:rsid w:val="00346E65"/>
    <w:rsid w:val="00364E77"/>
    <w:rsid w:val="003669EA"/>
    <w:rsid w:val="003706CC"/>
    <w:rsid w:val="00377710"/>
    <w:rsid w:val="00382B58"/>
    <w:rsid w:val="003830AA"/>
    <w:rsid w:val="003A0997"/>
    <w:rsid w:val="003A25F5"/>
    <w:rsid w:val="003A2D8E"/>
    <w:rsid w:val="003A7CE6"/>
    <w:rsid w:val="003B0BBB"/>
    <w:rsid w:val="003B19D3"/>
    <w:rsid w:val="003C20E4"/>
    <w:rsid w:val="003D6342"/>
    <w:rsid w:val="003D67D4"/>
    <w:rsid w:val="003E6F90"/>
    <w:rsid w:val="003E73ED"/>
    <w:rsid w:val="003F2C0D"/>
    <w:rsid w:val="003F5D0F"/>
    <w:rsid w:val="00414101"/>
    <w:rsid w:val="004219CF"/>
    <w:rsid w:val="004234F0"/>
    <w:rsid w:val="00427EEC"/>
    <w:rsid w:val="00431DF9"/>
    <w:rsid w:val="00433DDB"/>
    <w:rsid w:val="00435A29"/>
    <w:rsid w:val="00437619"/>
    <w:rsid w:val="00441567"/>
    <w:rsid w:val="00443B2C"/>
    <w:rsid w:val="00454AFD"/>
    <w:rsid w:val="00460CFA"/>
    <w:rsid w:val="00465A1E"/>
    <w:rsid w:val="00474A07"/>
    <w:rsid w:val="00482FAE"/>
    <w:rsid w:val="00493C52"/>
    <w:rsid w:val="0049445A"/>
    <w:rsid w:val="004957D9"/>
    <w:rsid w:val="004A1349"/>
    <w:rsid w:val="004A2A63"/>
    <w:rsid w:val="004B14DF"/>
    <w:rsid w:val="004B210C"/>
    <w:rsid w:val="004B6170"/>
    <w:rsid w:val="004B6E24"/>
    <w:rsid w:val="004C244C"/>
    <w:rsid w:val="004C3B0E"/>
    <w:rsid w:val="004C5893"/>
    <w:rsid w:val="004C5C87"/>
    <w:rsid w:val="004D405F"/>
    <w:rsid w:val="004D57B9"/>
    <w:rsid w:val="004E09CF"/>
    <w:rsid w:val="004E4201"/>
    <w:rsid w:val="004E4F4F"/>
    <w:rsid w:val="004E6789"/>
    <w:rsid w:val="004F61E3"/>
    <w:rsid w:val="004F79E7"/>
    <w:rsid w:val="00502E10"/>
    <w:rsid w:val="0050354E"/>
    <w:rsid w:val="0051015C"/>
    <w:rsid w:val="00516CF1"/>
    <w:rsid w:val="005221A7"/>
    <w:rsid w:val="00523557"/>
    <w:rsid w:val="00531AE9"/>
    <w:rsid w:val="0053270E"/>
    <w:rsid w:val="00533F5E"/>
    <w:rsid w:val="00536188"/>
    <w:rsid w:val="00546B85"/>
    <w:rsid w:val="00550A66"/>
    <w:rsid w:val="00564049"/>
    <w:rsid w:val="0056488C"/>
    <w:rsid w:val="00565DB3"/>
    <w:rsid w:val="00567EC7"/>
    <w:rsid w:val="00570013"/>
    <w:rsid w:val="00572DD8"/>
    <w:rsid w:val="005753EC"/>
    <w:rsid w:val="005801A2"/>
    <w:rsid w:val="005822D7"/>
    <w:rsid w:val="005952A5"/>
    <w:rsid w:val="005A33A1"/>
    <w:rsid w:val="005A4652"/>
    <w:rsid w:val="005B217D"/>
    <w:rsid w:val="005C385F"/>
    <w:rsid w:val="005C7C26"/>
    <w:rsid w:val="005E1AC6"/>
    <w:rsid w:val="005E3F2B"/>
    <w:rsid w:val="005F6F1B"/>
    <w:rsid w:val="00615995"/>
    <w:rsid w:val="00616155"/>
    <w:rsid w:val="00624B33"/>
    <w:rsid w:val="0062619A"/>
    <w:rsid w:val="0063041A"/>
    <w:rsid w:val="00630AA2"/>
    <w:rsid w:val="00631D8B"/>
    <w:rsid w:val="00646707"/>
    <w:rsid w:val="006501E9"/>
    <w:rsid w:val="00657F7E"/>
    <w:rsid w:val="00661D9C"/>
    <w:rsid w:val="00662E58"/>
    <w:rsid w:val="006637F2"/>
    <w:rsid w:val="006642A5"/>
    <w:rsid w:val="00664DCF"/>
    <w:rsid w:val="00681B0A"/>
    <w:rsid w:val="006829DD"/>
    <w:rsid w:val="00684CFE"/>
    <w:rsid w:val="006A035C"/>
    <w:rsid w:val="006A0E5C"/>
    <w:rsid w:val="006A48E6"/>
    <w:rsid w:val="006C0272"/>
    <w:rsid w:val="006C5D39"/>
    <w:rsid w:val="006D6D9B"/>
    <w:rsid w:val="006E146A"/>
    <w:rsid w:val="006E2810"/>
    <w:rsid w:val="006E5417"/>
    <w:rsid w:val="006F0794"/>
    <w:rsid w:val="006F2822"/>
    <w:rsid w:val="006F44BC"/>
    <w:rsid w:val="006F6E01"/>
    <w:rsid w:val="006F7528"/>
    <w:rsid w:val="007023DE"/>
    <w:rsid w:val="00712F60"/>
    <w:rsid w:val="00720E3B"/>
    <w:rsid w:val="00721FAC"/>
    <w:rsid w:val="007312BF"/>
    <w:rsid w:val="00735925"/>
    <w:rsid w:val="0074393F"/>
    <w:rsid w:val="00745F6B"/>
    <w:rsid w:val="0075175B"/>
    <w:rsid w:val="0075585E"/>
    <w:rsid w:val="00770571"/>
    <w:rsid w:val="00772913"/>
    <w:rsid w:val="007768FF"/>
    <w:rsid w:val="00781A4C"/>
    <w:rsid w:val="007824D3"/>
    <w:rsid w:val="007928A9"/>
    <w:rsid w:val="00795498"/>
    <w:rsid w:val="00796EE3"/>
    <w:rsid w:val="007A1083"/>
    <w:rsid w:val="007A17CD"/>
    <w:rsid w:val="007A517A"/>
    <w:rsid w:val="007A7D29"/>
    <w:rsid w:val="007B4AB8"/>
    <w:rsid w:val="007C06D1"/>
    <w:rsid w:val="007C081C"/>
    <w:rsid w:val="007D1181"/>
    <w:rsid w:val="007D1391"/>
    <w:rsid w:val="007D2107"/>
    <w:rsid w:val="007E01A3"/>
    <w:rsid w:val="007E2362"/>
    <w:rsid w:val="007E2F40"/>
    <w:rsid w:val="007E4055"/>
    <w:rsid w:val="007E498C"/>
    <w:rsid w:val="007F04E4"/>
    <w:rsid w:val="007F1F8B"/>
    <w:rsid w:val="007F6205"/>
    <w:rsid w:val="007F67A1"/>
    <w:rsid w:val="00801A7B"/>
    <w:rsid w:val="00811C05"/>
    <w:rsid w:val="008206C8"/>
    <w:rsid w:val="00840505"/>
    <w:rsid w:val="0086251E"/>
    <w:rsid w:val="0086387C"/>
    <w:rsid w:val="00866634"/>
    <w:rsid w:val="00874A6C"/>
    <w:rsid w:val="00876C65"/>
    <w:rsid w:val="00882F72"/>
    <w:rsid w:val="008831FD"/>
    <w:rsid w:val="00884F03"/>
    <w:rsid w:val="00886C09"/>
    <w:rsid w:val="00887B0C"/>
    <w:rsid w:val="00890080"/>
    <w:rsid w:val="00893DC4"/>
    <w:rsid w:val="0089546D"/>
    <w:rsid w:val="00895D8F"/>
    <w:rsid w:val="008A147E"/>
    <w:rsid w:val="008A4B4C"/>
    <w:rsid w:val="008B1CDD"/>
    <w:rsid w:val="008C15BD"/>
    <w:rsid w:val="008C239F"/>
    <w:rsid w:val="008E480C"/>
    <w:rsid w:val="00905003"/>
    <w:rsid w:val="00907757"/>
    <w:rsid w:val="009212B0"/>
    <w:rsid w:val="00921FA1"/>
    <w:rsid w:val="009234A5"/>
    <w:rsid w:val="00925CE2"/>
    <w:rsid w:val="00933453"/>
    <w:rsid w:val="009336F7"/>
    <w:rsid w:val="0093636C"/>
    <w:rsid w:val="009374A7"/>
    <w:rsid w:val="00937F03"/>
    <w:rsid w:val="00940ED8"/>
    <w:rsid w:val="0094181F"/>
    <w:rsid w:val="009441C6"/>
    <w:rsid w:val="00950597"/>
    <w:rsid w:val="00950FC1"/>
    <w:rsid w:val="0095590D"/>
    <w:rsid w:val="00955F6D"/>
    <w:rsid w:val="00961257"/>
    <w:rsid w:val="00962BA1"/>
    <w:rsid w:val="0097776E"/>
    <w:rsid w:val="00977C16"/>
    <w:rsid w:val="00981212"/>
    <w:rsid w:val="0098551D"/>
    <w:rsid w:val="00985DCB"/>
    <w:rsid w:val="00986539"/>
    <w:rsid w:val="0099518F"/>
    <w:rsid w:val="009A523D"/>
    <w:rsid w:val="009B02A1"/>
    <w:rsid w:val="009B3361"/>
    <w:rsid w:val="009B7F3F"/>
    <w:rsid w:val="009D05F5"/>
    <w:rsid w:val="009D7CE6"/>
    <w:rsid w:val="009E1AC3"/>
    <w:rsid w:val="009E448E"/>
    <w:rsid w:val="009F496B"/>
    <w:rsid w:val="00A01439"/>
    <w:rsid w:val="00A02E61"/>
    <w:rsid w:val="00A04FBB"/>
    <w:rsid w:val="00A05CFF"/>
    <w:rsid w:val="00A13048"/>
    <w:rsid w:val="00A26F71"/>
    <w:rsid w:val="00A4548D"/>
    <w:rsid w:val="00A46843"/>
    <w:rsid w:val="00A56B97"/>
    <w:rsid w:val="00A6093D"/>
    <w:rsid w:val="00A703CE"/>
    <w:rsid w:val="00A70CD9"/>
    <w:rsid w:val="00A72017"/>
    <w:rsid w:val="00A767DC"/>
    <w:rsid w:val="00A76A6D"/>
    <w:rsid w:val="00A8213E"/>
    <w:rsid w:val="00A83253"/>
    <w:rsid w:val="00A9190B"/>
    <w:rsid w:val="00AA5487"/>
    <w:rsid w:val="00AA6E84"/>
    <w:rsid w:val="00AB1A1C"/>
    <w:rsid w:val="00AB4721"/>
    <w:rsid w:val="00AB7405"/>
    <w:rsid w:val="00AD05A8"/>
    <w:rsid w:val="00AD0ECB"/>
    <w:rsid w:val="00AE341B"/>
    <w:rsid w:val="00AE53D5"/>
    <w:rsid w:val="00AE70CF"/>
    <w:rsid w:val="00AF0A56"/>
    <w:rsid w:val="00AF1D88"/>
    <w:rsid w:val="00AF51C5"/>
    <w:rsid w:val="00AF57DE"/>
    <w:rsid w:val="00B00954"/>
    <w:rsid w:val="00B01905"/>
    <w:rsid w:val="00B07CA7"/>
    <w:rsid w:val="00B1279A"/>
    <w:rsid w:val="00B22CC5"/>
    <w:rsid w:val="00B3640F"/>
    <w:rsid w:val="00B4194A"/>
    <w:rsid w:val="00B42FF4"/>
    <w:rsid w:val="00B437E8"/>
    <w:rsid w:val="00B51F2C"/>
    <w:rsid w:val="00B5222E"/>
    <w:rsid w:val="00B53179"/>
    <w:rsid w:val="00B532EA"/>
    <w:rsid w:val="00B55319"/>
    <w:rsid w:val="00B55B89"/>
    <w:rsid w:val="00B57A23"/>
    <w:rsid w:val="00B600CD"/>
    <w:rsid w:val="00B61C96"/>
    <w:rsid w:val="00B656B8"/>
    <w:rsid w:val="00B73A2A"/>
    <w:rsid w:val="00B75A51"/>
    <w:rsid w:val="00B827C6"/>
    <w:rsid w:val="00B94B06"/>
    <w:rsid w:val="00B94C28"/>
    <w:rsid w:val="00BB4E38"/>
    <w:rsid w:val="00BC0E32"/>
    <w:rsid w:val="00BC10BA"/>
    <w:rsid w:val="00BC44EC"/>
    <w:rsid w:val="00BC5AFD"/>
    <w:rsid w:val="00BD7AC4"/>
    <w:rsid w:val="00BE1FAD"/>
    <w:rsid w:val="00BE650C"/>
    <w:rsid w:val="00BE6ADB"/>
    <w:rsid w:val="00BF33F3"/>
    <w:rsid w:val="00C00DDE"/>
    <w:rsid w:val="00C0150B"/>
    <w:rsid w:val="00C04AAC"/>
    <w:rsid w:val="00C04F43"/>
    <w:rsid w:val="00C05271"/>
    <w:rsid w:val="00C0609D"/>
    <w:rsid w:val="00C11579"/>
    <w:rsid w:val="00C115AB"/>
    <w:rsid w:val="00C26CCB"/>
    <w:rsid w:val="00C30249"/>
    <w:rsid w:val="00C31B42"/>
    <w:rsid w:val="00C35326"/>
    <w:rsid w:val="00C35F74"/>
    <w:rsid w:val="00C3723B"/>
    <w:rsid w:val="00C42466"/>
    <w:rsid w:val="00C4365A"/>
    <w:rsid w:val="00C46661"/>
    <w:rsid w:val="00C55B4B"/>
    <w:rsid w:val="00C606C9"/>
    <w:rsid w:val="00C60C8E"/>
    <w:rsid w:val="00C6241E"/>
    <w:rsid w:val="00C70190"/>
    <w:rsid w:val="00C80288"/>
    <w:rsid w:val="00C836F0"/>
    <w:rsid w:val="00C84003"/>
    <w:rsid w:val="00C90650"/>
    <w:rsid w:val="00C97D78"/>
    <w:rsid w:val="00CA769D"/>
    <w:rsid w:val="00CC2AAE"/>
    <w:rsid w:val="00CC5A42"/>
    <w:rsid w:val="00CD0EAB"/>
    <w:rsid w:val="00CD0F07"/>
    <w:rsid w:val="00CD7FE1"/>
    <w:rsid w:val="00CE47D9"/>
    <w:rsid w:val="00CE5E02"/>
    <w:rsid w:val="00CE780E"/>
    <w:rsid w:val="00CF34DB"/>
    <w:rsid w:val="00CF3917"/>
    <w:rsid w:val="00CF558F"/>
    <w:rsid w:val="00D010C0"/>
    <w:rsid w:val="00D03368"/>
    <w:rsid w:val="00D06B8B"/>
    <w:rsid w:val="00D073E2"/>
    <w:rsid w:val="00D10E06"/>
    <w:rsid w:val="00D1555A"/>
    <w:rsid w:val="00D1568F"/>
    <w:rsid w:val="00D27E44"/>
    <w:rsid w:val="00D446EC"/>
    <w:rsid w:val="00D45CE9"/>
    <w:rsid w:val="00D51BF0"/>
    <w:rsid w:val="00D531DB"/>
    <w:rsid w:val="00D544BE"/>
    <w:rsid w:val="00D55942"/>
    <w:rsid w:val="00D61818"/>
    <w:rsid w:val="00D61B3D"/>
    <w:rsid w:val="00D6640B"/>
    <w:rsid w:val="00D75FF9"/>
    <w:rsid w:val="00D807BF"/>
    <w:rsid w:val="00D82FCC"/>
    <w:rsid w:val="00D87174"/>
    <w:rsid w:val="00DA17FC"/>
    <w:rsid w:val="00DA4FF5"/>
    <w:rsid w:val="00DA7887"/>
    <w:rsid w:val="00DB2685"/>
    <w:rsid w:val="00DB2C26"/>
    <w:rsid w:val="00DB45C3"/>
    <w:rsid w:val="00DC1D7B"/>
    <w:rsid w:val="00DD02F4"/>
    <w:rsid w:val="00DD6622"/>
    <w:rsid w:val="00DE1C7C"/>
    <w:rsid w:val="00DE6B43"/>
    <w:rsid w:val="00DF41E3"/>
    <w:rsid w:val="00E041C6"/>
    <w:rsid w:val="00E11923"/>
    <w:rsid w:val="00E17CB2"/>
    <w:rsid w:val="00E207D8"/>
    <w:rsid w:val="00E262D4"/>
    <w:rsid w:val="00E31F0F"/>
    <w:rsid w:val="00E36250"/>
    <w:rsid w:val="00E36841"/>
    <w:rsid w:val="00E47F2D"/>
    <w:rsid w:val="00E54511"/>
    <w:rsid w:val="00E56E40"/>
    <w:rsid w:val="00E60EDC"/>
    <w:rsid w:val="00E61DAC"/>
    <w:rsid w:val="00E7185E"/>
    <w:rsid w:val="00E72B80"/>
    <w:rsid w:val="00E75FE3"/>
    <w:rsid w:val="00E85A08"/>
    <w:rsid w:val="00E86C4C"/>
    <w:rsid w:val="00E9031B"/>
    <w:rsid w:val="00E907A3"/>
    <w:rsid w:val="00E93B75"/>
    <w:rsid w:val="00EA1A47"/>
    <w:rsid w:val="00EA5AE0"/>
    <w:rsid w:val="00EB56E1"/>
    <w:rsid w:val="00EB5E6D"/>
    <w:rsid w:val="00EB7AB1"/>
    <w:rsid w:val="00EC32BD"/>
    <w:rsid w:val="00EC6E3E"/>
    <w:rsid w:val="00ED4B94"/>
    <w:rsid w:val="00ED536F"/>
    <w:rsid w:val="00EE42B5"/>
    <w:rsid w:val="00EE7A1D"/>
    <w:rsid w:val="00EE7CD8"/>
    <w:rsid w:val="00EF37F6"/>
    <w:rsid w:val="00EF48CC"/>
    <w:rsid w:val="00F00801"/>
    <w:rsid w:val="00F072F6"/>
    <w:rsid w:val="00F21070"/>
    <w:rsid w:val="00F21943"/>
    <w:rsid w:val="00F21F00"/>
    <w:rsid w:val="00F2488D"/>
    <w:rsid w:val="00F412D8"/>
    <w:rsid w:val="00F44754"/>
    <w:rsid w:val="00F4708F"/>
    <w:rsid w:val="00F601A0"/>
    <w:rsid w:val="00F66EF4"/>
    <w:rsid w:val="00F7129D"/>
    <w:rsid w:val="00F712E9"/>
    <w:rsid w:val="00F73032"/>
    <w:rsid w:val="00F83370"/>
    <w:rsid w:val="00F848FC"/>
    <w:rsid w:val="00F85A68"/>
    <w:rsid w:val="00F8774C"/>
    <w:rsid w:val="00F906F6"/>
    <w:rsid w:val="00F9282A"/>
    <w:rsid w:val="00F96BAD"/>
    <w:rsid w:val="00FA139D"/>
    <w:rsid w:val="00FA31AB"/>
    <w:rsid w:val="00FA60F5"/>
    <w:rsid w:val="00FB0E84"/>
    <w:rsid w:val="00FB52CA"/>
    <w:rsid w:val="00FB6E12"/>
    <w:rsid w:val="00FC04A2"/>
    <w:rsid w:val="00FC2405"/>
    <w:rsid w:val="00FC55F6"/>
    <w:rsid w:val="00FD01C2"/>
    <w:rsid w:val="00FE2093"/>
    <w:rsid w:val="00FE2CB0"/>
    <w:rsid w:val="00FE2EFC"/>
    <w:rsid w:val="00FE57D5"/>
    <w:rsid w:val="00FE595C"/>
    <w:rsid w:val="00FF0CE3"/>
    <w:rsid w:val="00FF1A50"/>
    <w:rsid w:val="00FF1C3D"/>
    <w:rsid w:val="00FF3C8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35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BE6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4A1349"/>
    <w:pPr>
      <w:ind w:left="720"/>
      <w:contextualSpacing/>
    </w:pPr>
  </w:style>
  <w:style w:type="character" w:customStyle="1" w:styleId="10">
    <w:name w:val="見出し 1 (文字)"/>
    <w:basedOn w:val="a0"/>
    <w:link w:val="1"/>
    <w:rsid w:val="003F2C0D"/>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55164">
      <w:bodyDiv w:val="1"/>
      <w:marLeft w:val="0"/>
      <w:marRight w:val="0"/>
      <w:marTop w:val="0"/>
      <w:marBottom w:val="0"/>
      <w:divBdr>
        <w:top w:val="none" w:sz="0" w:space="0" w:color="auto"/>
        <w:left w:val="none" w:sz="0" w:space="0" w:color="auto"/>
        <w:bottom w:val="none" w:sz="0" w:space="0" w:color="auto"/>
        <w:right w:val="none" w:sz="0" w:space="0" w:color="auto"/>
      </w:divBdr>
      <w:divsChild>
        <w:div w:id="1736203972">
          <w:marLeft w:val="0"/>
          <w:marRight w:val="0"/>
          <w:marTop w:val="0"/>
          <w:marBottom w:val="0"/>
          <w:divBdr>
            <w:top w:val="none" w:sz="0" w:space="0" w:color="auto"/>
            <w:left w:val="none" w:sz="0" w:space="0" w:color="auto"/>
            <w:bottom w:val="none" w:sz="0" w:space="0" w:color="auto"/>
            <w:right w:val="none" w:sz="0" w:space="0" w:color="auto"/>
          </w:divBdr>
          <w:divsChild>
            <w:div w:id="1333411463">
              <w:marLeft w:val="0"/>
              <w:marRight w:val="0"/>
              <w:marTop w:val="0"/>
              <w:marBottom w:val="0"/>
              <w:divBdr>
                <w:top w:val="none" w:sz="0" w:space="0" w:color="auto"/>
                <w:left w:val="none" w:sz="0" w:space="0" w:color="auto"/>
                <w:bottom w:val="none" w:sz="0" w:space="0" w:color="auto"/>
                <w:right w:val="none" w:sz="0" w:space="0" w:color="auto"/>
              </w:divBdr>
            </w:div>
            <w:div w:id="1258294006">
              <w:marLeft w:val="0"/>
              <w:marRight w:val="0"/>
              <w:marTop w:val="0"/>
              <w:marBottom w:val="0"/>
              <w:divBdr>
                <w:top w:val="none" w:sz="0" w:space="0" w:color="auto"/>
                <w:left w:val="none" w:sz="0" w:space="0" w:color="auto"/>
                <w:bottom w:val="none" w:sz="0" w:space="0" w:color="auto"/>
                <w:right w:val="none" w:sz="0" w:space="0" w:color="auto"/>
              </w:divBdr>
            </w:div>
            <w:div w:id="197284186">
              <w:marLeft w:val="0"/>
              <w:marRight w:val="0"/>
              <w:marTop w:val="0"/>
              <w:marBottom w:val="0"/>
              <w:divBdr>
                <w:top w:val="none" w:sz="0" w:space="0" w:color="auto"/>
                <w:left w:val="none" w:sz="0" w:space="0" w:color="auto"/>
                <w:bottom w:val="none" w:sz="0" w:space="0" w:color="auto"/>
                <w:right w:val="none" w:sz="0" w:space="0" w:color="auto"/>
              </w:divBdr>
            </w:div>
            <w:div w:id="476344839">
              <w:marLeft w:val="0"/>
              <w:marRight w:val="0"/>
              <w:marTop w:val="0"/>
              <w:marBottom w:val="0"/>
              <w:divBdr>
                <w:top w:val="none" w:sz="0" w:space="0" w:color="auto"/>
                <w:left w:val="none" w:sz="0" w:space="0" w:color="auto"/>
                <w:bottom w:val="none" w:sz="0" w:space="0" w:color="auto"/>
                <w:right w:val="none" w:sz="0" w:space="0" w:color="auto"/>
              </w:divBdr>
            </w:div>
            <w:div w:id="819270415">
              <w:marLeft w:val="0"/>
              <w:marRight w:val="0"/>
              <w:marTop w:val="0"/>
              <w:marBottom w:val="0"/>
              <w:divBdr>
                <w:top w:val="none" w:sz="0" w:space="0" w:color="auto"/>
                <w:left w:val="none" w:sz="0" w:space="0" w:color="auto"/>
                <w:bottom w:val="none" w:sz="0" w:space="0" w:color="auto"/>
                <w:right w:val="none" w:sz="0" w:space="0" w:color="auto"/>
              </w:divBdr>
            </w:div>
            <w:div w:id="1125000929">
              <w:marLeft w:val="0"/>
              <w:marRight w:val="0"/>
              <w:marTop w:val="0"/>
              <w:marBottom w:val="0"/>
              <w:divBdr>
                <w:top w:val="none" w:sz="0" w:space="0" w:color="auto"/>
                <w:left w:val="none" w:sz="0" w:space="0" w:color="auto"/>
                <w:bottom w:val="none" w:sz="0" w:space="0" w:color="auto"/>
                <w:right w:val="none" w:sz="0" w:space="0" w:color="auto"/>
              </w:divBdr>
            </w:div>
            <w:div w:id="578104892">
              <w:marLeft w:val="0"/>
              <w:marRight w:val="0"/>
              <w:marTop w:val="0"/>
              <w:marBottom w:val="0"/>
              <w:divBdr>
                <w:top w:val="none" w:sz="0" w:space="0" w:color="auto"/>
                <w:left w:val="none" w:sz="0" w:space="0" w:color="auto"/>
                <w:bottom w:val="none" w:sz="0" w:space="0" w:color="auto"/>
                <w:right w:val="none" w:sz="0" w:space="0" w:color="auto"/>
              </w:divBdr>
            </w:div>
            <w:div w:id="1192647823">
              <w:marLeft w:val="0"/>
              <w:marRight w:val="0"/>
              <w:marTop w:val="0"/>
              <w:marBottom w:val="0"/>
              <w:divBdr>
                <w:top w:val="none" w:sz="0" w:space="0" w:color="auto"/>
                <w:left w:val="none" w:sz="0" w:space="0" w:color="auto"/>
                <w:bottom w:val="none" w:sz="0" w:space="0" w:color="auto"/>
                <w:right w:val="none" w:sz="0" w:space="0" w:color="auto"/>
              </w:divBdr>
            </w:div>
            <w:div w:id="58556363">
              <w:marLeft w:val="0"/>
              <w:marRight w:val="0"/>
              <w:marTop w:val="0"/>
              <w:marBottom w:val="0"/>
              <w:divBdr>
                <w:top w:val="none" w:sz="0" w:space="0" w:color="auto"/>
                <w:left w:val="none" w:sz="0" w:space="0" w:color="auto"/>
                <w:bottom w:val="none" w:sz="0" w:space="0" w:color="auto"/>
                <w:right w:val="none" w:sz="0" w:space="0" w:color="auto"/>
              </w:divBdr>
            </w:div>
            <w:div w:id="1310282247">
              <w:marLeft w:val="0"/>
              <w:marRight w:val="0"/>
              <w:marTop w:val="0"/>
              <w:marBottom w:val="0"/>
              <w:divBdr>
                <w:top w:val="none" w:sz="0" w:space="0" w:color="auto"/>
                <w:left w:val="none" w:sz="0" w:space="0" w:color="auto"/>
                <w:bottom w:val="none" w:sz="0" w:space="0" w:color="auto"/>
                <w:right w:val="none" w:sz="0" w:space="0" w:color="auto"/>
              </w:divBdr>
            </w:div>
            <w:div w:id="1930848976">
              <w:marLeft w:val="0"/>
              <w:marRight w:val="0"/>
              <w:marTop w:val="0"/>
              <w:marBottom w:val="0"/>
              <w:divBdr>
                <w:top w:val="none" w:sz="0" w:space="0" w:color="auto"/>
                <w:left w:val="none" w:sz="0" w:space="0" w:color="auto"/>
                <w:bottom w:val="none" w:sz="0" w:space="0" w:color="auto"/>
                <w:right w:val="none" w:sz="0" w:space="0" w:color="auto"/>
              </w:divBdr>
            </w:div>
            <w:div w:id="165167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177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itu.int/wftp3/av-arch/jvet-site/bitstream_exchange/VVCMultilayer/under_test/VTM-23.0/" TargetMode="External"/><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8" ma:contentTypeDescription="新しいドキュメントを作成します。" ma:contentTypeScope="" ma:versionID="9a557fa18f17aadd5879bff37a25a6a6">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0e2ce0b2e8bb18b37be88a66485a85bb"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aaed4e-863c-440d-82c6-6a29563e2137" xsi:nil="true"/>
  </documentManagement>
</p:properties>
</file>

<file path=customXml/itemProps1.xml><?xml version="1.0" encoding="utf-8"?>
<ds:datastoreItem xmlns:ds="http://schemas.openxmlformats.org/officeDocument/2006/customXml" ds:itemID="{52639223-14A2-4D64-9845-7D96B9BF7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13D48-31A5-426C-9399-AEF63D1E940A}">
  <ds:schemaRefs>
    <ds:schemaRef ds:uri="http://schemas.microsoft.com/sharepoint/v3/contenttype/forms"/>
  </ds:schemaRefs>
</ds:datastoreItem>
</file>

<file path=customXml/itemProps3.xml><?xml version="1.0" encoding="utf-8"?>
<ds:datastoreItem xmlns:ds="http://schemas.openxmlformats.org/officeDocument/2006/customXml" ds:itemID="{1940234B-D888-4802-80C0-145C6EA42C1D}">
  <ds:schemaRefs>
    <ds:schemaRef ds:uri="http://schemas.microsoft.com/office/2006/documentManagement/types"/>
    <ds:schemaRef ds:uri="58aaed4e-863c-440d-82c6-6a29563e2137"/>
    <ds:schemaRef ds:uri="http://purl.org/dc/elements/1.1/"/>
    <ds:schemaRef ds:uri="http://purl.org/dc/terms/"/>
    <ds:schemaRef ds:uri="http://schemas.microsoft.com/office/2006/metadata/properties"/>
    <ds:schemaRef ds:uri="http://schemas.openxmlformats.org/package/2006/metadata/core-properties"/>
    <ds:schemaRef ds:uri="http://purl.org/dc/dcmitype/"/>
    <ds:schemaRef ds:uri="064e70a6-3c37-486c-9221-950b8cfd6c8c"/>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6</Pages>
  <Words>1345</Words>
  <Characters>7805</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Shunsuke Iwamura</cp:lastModifiedBy>
  <cp:revision>114</cp:revision>
  <cp:lastPrinted>1900-01-01T08:00:00Z</cp:lastPrinted>
  <dcterms:created xsi:type="dcterms:W3CDTF">2024-01-23T23:31:00Z</dcterms:created>
  <dcterms:modified xsi:type="dcterms:W3CDTF">2024-01-24T23:35:00Z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