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0BB73C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6B50D3">
              <w:rPr>
                <w:lang w:val="en-CA"/>
              </w:rPr>
              <w:t>0327</w:t>
            </w:r>
            <w:r w:rsidR="006A0E5C" w:rsidRPr="006A0E5C">
              <w:rPr>
                <w:lang w:val="en-CA"/>
              </w:rPr>
              <w:t>-</w:t>
            </w:r>
            <w:del w:id="0" w:author="McCarthy, Sean" w:date="2024-01-23T22:53:00Z">
              <w:r w:rsidR="006A0E5C" w:rsidRPr="006A0E5C" w:rsidDel="00084B58">
                <w:rPr>
                  <w:lang w:val="en-CA"/>
                </w:rPr>
                <w:delText>v</w:delText>
              </w:r>
              <w:r w:rsidR="006B50D3" w:rsidDel="00084B58">
                <w:rPr>
                  <w:lang w:val="en-CA"/>
                </w:rPr>
                <w:delText>1</w:delText>
              </w:r>
            </w:del>
            <w:ins w:id="1" w:author="McCarthy, Sean" w:date="2024-01-23T22:53:00Z">
              <w:r w:rsidR="00084B58" w:rsidRPr="006A0E5C">
                <w:rPr>
                  <w:lang w:val="en-CA"/>
                </w:rPr>
                <w:t>v</w:t>
              </w:r>
              <w:r w:rsidR="00084B58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DA1C80" w:rsidR="00E61DAC" w:rsidRPr="005B217D" w:rsidRDefault="0044071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 List of technologies under consideration for future extensions of VSEI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E7D717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1B1AAA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4A19580" w:rsidR="00E61DAC" w:rsidRPr="005B217D" w:rsidRDefault="004407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Sean McCarthy</w:t>
            </w:r>
          </w:p>
        </w:tc>
        <w:tc>
          <w:tcPr>
            <w:tcW w:w="900" w:type="dxa"/>
          </w:tcPr>
          <w:p w14:paraId="0140ECA2" w14:textId="4C00573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0D3B5DA" w:rsidR="00E61DAC" w:rsidRPr="005B217D" w:rsidRDefault="0044071F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sean.mccarthy@dolby.com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35BF74" w:rsidR="00E61DAC" w:rsidRPr="005B217D" w:rsidRDefault="00307B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ACA07C3" w:rsidR="00263398" w:rsidRDefault="00307B4F" w:rsidP="009234A5">
      <w:pPr>
        <w:rPr>
          <w:ins w:id="2" w:author="McCarthy, Sean" w:date="2024-01-23T22:54:00Z"/>
          <w:szCs w:val="22"/>
          <w:lang w:val="en-CA"/>
        </w:rPr>
      </w:pPr>
      <w:r>
        <w:rPr>
          <w:szCs w:val="22"/>
          <w:lang w:val="en-CA"/>
        </w:rPr>
        <w:t xml:space="preserve">This contribution provides a list of technologies contained in the </w:t>
      </w:r>
      <w:proofErr w:type="spellStart"/>
      <w:r>
        <w:rPr>
          <w:szCs w:val="22"/>
          <w:lang w:val="en-CA"/>
        </w:rPr>
        <w:t>TuC</w:t>
      </w:r>
      <w:proofErr w:type="spellEnd"/>
      <w:r>
        <w:rPr>
          <w:szCs w:val="22"/>
          <w:lang w:val="en-CA"/>
        </w:rPr>
        <w:t xml:space="preserve"> for future extensions of VSEI.</w:t>
      </w:r>
    </w:p>
    <w:p w14:paraId="1398B090" w14:textId="59D6139E" w:rsidR="00084B58" w:rsidRPr="005B217D" w:rsidRDefault="00084B58" w:rsidP="009234A5">
      <w:pPr>
        <w:rPr>
          <w:szCs w:val="22"/>
          <w:lang w:val="en-CA"/>
        </w:rPr>
      </w:pPr>
      <w:ins w:id="3" w:author="McCarthy, Sean" w:date="2024-01-23T22:54:00Z">
        <w:r>
          <w:rPr>
            <w:szCs w:val="22"/>
            <w:lang w:val="en-CA"/>
          </w:rPr>
          <w:t>Version 2 of this document adds NNPFC SEI message application information signalling</w:t>
        </w:r>
      </w:ins>
      <w:ins w:id="4" w:author="McCarthy, Sean" w:date="2024-01-23T22:59:00Z">
        <w:r w:rsidR="002B74DD">
          <w:rPr>
            <w:szCs w:val="22"/>
            <w:lang w:val="en-CA"/>
          </w:rPr>
          <w:t>.</w:t>
        </w:r>
      </w:ins>
    </w:p>
    <w:p w14:paraId="7D2AC1F0" w14:textId="0689B978" w:rsidR="00745F6B" w:rsidRPr="005B217D" w:rsidRDefault="00307B4F" w:rsidP="00E11923">
      <w:pPr>
        <w:pStyle w:val="Heading1"/>
        <w:rPr>
          <w:lang w:val="en-CA"/>
        </w:rPr>
      </w:pPr>
      <w:r>
        <w:rPr>
          <w:lang w:val="en-CA"/>
        </w:rPr>
        <w:t xml:space="preserve">List of technologies in </w:t>
      </w:r>
      <w:proofErr w:type="spellStart"/>
      <w:r>
        <w:rPr>
          <w:lang w:val="en-CA"/>
        </w:rPr>
        <w:t>TuC</w:t>
      </w:r>
      <w:proofErr w:type="spellEnd"/>
      <w:r>
        <w:rPr>
          <w:lang w:val="en-CA"/>
        </w:rPr>
        <w:t xml:space="preserve"> for future extensions of VSEI</w:t>
      </w:r>
    </w:p>
    <w:p w14:paraId="688EE72E" w14:textId="77777777" w:rsidR="0066516C" w:rsidRDefault="00307B4F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During the current meeting of JVET, it was requested that </w:t>
      </w:r>
      <w:bookmarkStart w:id="5" w:name="_Hlk156911238"/>
      <w:r>
        <w:rPr>
          <w:szCs w:val="22"/>
          <w:lang w:val="en-CA"/>
        </w:rPr>
        <w:t xml:space="preserve">a list of technologies contained in the draft </w:t>
      </w:r>
      <w:proofErr w:type="spellStart"/>
      <w:r>
        <w:rPr>
          <w:szCs w:val="22"/>
          <w:lang w:val="en-CA"/>
        </w:rPr>
        <w:t>TuC</w:t>
      </w:r>
      <w:proofErr w:type="spellEnd"/>
      <w:r>
        <w:rPr>
          <w:szCs w:val="22"/>
          <w:lang w:val="en-CA"/>
        </w:rPr>
        <w:t xml:space="preserve"> for future extensions of VSEI</w:t>
      </w:r>
      <w:bookmarkEnd w:id="5"/>
      <w:r>
        <w:rPr>
          <w:szCs w:val="22"/>
          <w:lang w:val="en-CA"/>
        </w:rPr>
        <w:t xml:space="preserve"> be provided to facilitate discussions related to </w:t>
      </w:r>
      <w:r w:rsidR="0066516C">
        <w:rPr>
          <w:szCs w:val="22"/>
          <w:lang w:val="en-CA"/>
        </w:rPr>
        <w:t>timing of a preliminary or working draft of VSEI version 4</w:t>
      </w:r>
      <w:r>
        <w:rPr>
          <w:szCs w:val="22"/>
          <w:lang w:val="en-CA"/>
        </w:rPr>
        <w:t>.</w:t>
      </w:r>
    </w:p>
    <w:p w14:paraId="3C698744" w14:textId="54F4C459" w:rsidR="0066516C" w:rsidRPr="0066516C" w:rsidRDefault="0066516C" w:rsidP="00C750F2">
      <w:pPr>
        <w:jc w:val="center"/>
        <w:rPr>
          <w:b/>
          <w:bCs/>
          <w:szCs w:val="22"/>
          <w:lang w:val="en-CA"/>
        </w:rPr>
      </w:pPr>
      <w:r>
        <w:rPr>
          <w:b/>
          <w:bCs/>
          <w:szCs w:val="22"/>
          <w:lang w:val="en-CA"/>
        </w:rPr>
        <w:t xml:space="preserve">Table 1 </w:t>
      </w:r>
      <w:r w:rsidRPr="0066516C">
        <w:rPr>
          <w:b/>
          <w:bCs/>
          <w:szCs w:val="22"/>
          <w:lang w:val="en-CA"/>
        </w:rPr>
        <w:t xml:space="preserve">Summary of </w:t>
      </w:r>
      <w:r w:rsidR="009A2F5A">
        <w:rPr>
          <w:b/>
          <w:bCs/>
          <w:szCs w:val="22"/>
          <w:lang w:val="en-CA"/>
        </w:rPr>
        <w:t>t</w:t>
      </w:r>
      <w:r w:rsidRPr="0066516C">
        <w:rPr>
          <w:b/>
          <w:bCs/>
          <w:szCs w:val="22"/>
          <w:lang w:val="en-CA"/>
        </w:rPr>
        <w:t>echnologies under consideration for future extensions of VSEI</w:t>
      </w:r>
      <w:r>
        <w:rPr>
          <w:b/>
          <w:bCs/>
          <w:szCs w:val="22"/>
          <w:lang w:val="en-CA"/>
        </w:rPr>
        <w:t xml:space="preserve"> (v1 and v2)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1"/>
        <w:gridCol w:w="811"/>
        <w:gridCol w:w="1032"/>
        <w:gridCol w:w="4586"/>
        <w:gridCol w:w="1032"/>
        <w:gridCol w:w="1032"/>
      </w:tblGrid>
      <w:tr w:rsidR="0066516C" w:rsidRPr="0066516C" w14:paraId="3C9F87B3" w14:textId="77777777" w:rsidTr="00084B58">
        <w:trPr>
          <w:trHeight w:val="600"/>
        </w:trPr>
        <w:tc>
          <w:tcPr>
            <w:tcW w:w="811" w:type="dxa"/>
            <w:vAlign w:val="center"/>
            <w:hideMark/>
          </w:tcPr>
          <w:p w14:paraId="15A609E7" w14:textId="5E731592" w:rsidR="0066516C" w:rsidRPr="0066516C" w:rsidRDefault="0066516C" w:rsidP="00C750F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Spec</w:t>
            </w:r>
          </w:p>
        </w:tc>
        <w:tc>
          <w:tcPr>
            <w:tcW w:w="811" w:type="dxa"/>
            <w:vAlign w:val="center"/>
            <w:hideMark/>
          </w:tcPr>
          <w:p w14:paraId="1DD6A30F" w14:textId="2B4A63AC" w:rsidR="0066516C" w:rsidRPr="0066516C" w:rsidRDefault="0066516C" w:rsidP="00C750F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Type</w:t>
            </w:r>
          </w:p>
        </w:tc>
        <w:tc>
          <w:tcPr>
            <w:tcW w:w="1032" w:type="dxa"/>
            <w:vAlign w:val="center"/>
            <w:hideMark/>
          </w:tcPr>
          <w:p w14:paraId="4E3A3C82" w14:textId="3AD3A8C8" w:rsidR="0066516C" w:rsidRPr="0066516C" w:rsidRDefault="0066516C" w:rsidP="00C750F2">
            <w:pPr>
              <w:jc w:val="center"/>
              <w:rPr>
                <w:b/>
                <w:bCs/>
                <w:sz w:val="20"/>
              </w:rPr>
            </w:pPr>
            <w:r w:rsidRPr="0066516C">
              <w:rPr>
                <w:b/>
                <w:bCs/>
                <w:sz w:val="20"/>
              </w:rPr>
              <w:t>Group</w:t>
            </w:r>
          </w:p>
        </w:tc>
        <w:tc>
          <w:tcPr>
            <w:tcW w:w="4586" w:type="dxa"/>
            <w:noWrap/>
            <w:vAlign w:val="center"/>
            <w:hideMark/>
          </w:tcPr>
          <w:p w14:paraId="2B301AB3" w14:textId="77777777" w:rsidR="0066516C" w:rsidRPr="0066516C" w:rsidRDefault="0066516C" w:rsidP="0066516C">
            <w:pPr>
              <w:rPr>
                <w:b/>
                <w:bCs/>
                <w:sz w:val="20"/>
              </w:rPr>
            </w:pPr>
            <w:r w:rsidRPr="0066516C">
              <w:rPr>
                <w:b/>
                <w:bCs/>
                <w:sz w:val="20"/>
              </w:rPr>
              <w:t>Technology</w:t>
            </w:r>
          </w:p>
        </w:tc>
        <w:tc>
          <w:tcPr>
            <w:tcW w:w="1032" w:type="dxa"/>
            <w:vAlign w:val="center"/>
            <w:hideMark/>
          </w:tcPr>
          <w:p w14:paraId="6F7D05D6" w14:textId="77777777" w:rsidR="0066516C" w:rsidRPr="0066516C" w:rsidRDefault="0066516C" w:rsidP="0066516C">
            <w:pPr>
              <w:rPr>
                <w:b/>
                <w:bCs/>
                <w:sz w:val="20"/>
              </w:rPr>
            </w:pPr>
            <w:r w:rsidRPr="0066516C">
              <w:rPr>
                <w:b/>
                <w:bCs/>
                <w:sz w:val="20"/>
              </w:rPr>
              <w:t xml:space="preserve">Version 1 </w:t>
            </w:r>
            <w:r w:rsidRPr="0066516C">
              <w:rPr>
                <w:b/>
                <w:bCs/>
                <w:sz w:val="20"/>
              </w:rPr>
              <w:br/>
              <w:t>(JVET-AE2032)</w:t>
            </w:r>
          </w:p>
        </w:tc>
        <w:tc>
          <w:tcPr>
            <w:tcW w:w="1032" w:type="dxa"/>
            <w:vAlign w:val="center"/>
            <w:hideMark/>
          </w:tcPr>
          <w:p w14:paraId="2A55E784" w14:textId="77777777" w:rsidR="0066516C" w:rsidRPr="0066516C" w:rsidRDefault="0066516C" w:rsidP="0066516C">
            <w:pPr>
              <w:rPr>
                <w:b/>
                <w:bCs/>
                <w:sz w:val="20"/>
              </w:rPr>
            </w:pPr>
            <w:r w:rsidRPr="0066516C">
              <w:rPr>
                <w:b/>
                <w:bCs/>
                <w:sz w:val="20"/>
              </w:rPr>
              <w:t>Version 2</w:t>
            </w:r>
            <w:r w:rsidRPr="0066516C">
              <w:rPr>
                <w:b/>
                <w:bCs/>
                <w:sz w:val="20"/>
              </w:rPr>
              <w:br/>
              <w:t>(JVET-AF2032)</w:t>
            </w:r>
          </w:p>
        </w:tc>
      </w:tr>
      <w:tr w:rsidR="0066516C" w:rsidRPr="0066516C" w14:paraId="07CF704A" w14:textId="77777777" w:rsidTr="00084B58">
        <w:trPr>
          <w:trHeight w:val="475"/>
        </w:trPr>
        <w:tc>
          <w:tcPr>
            <w:tcW w:w="811" w:type="dxa"/>
            <w:noWrap/>
            <w:vAlign w:val="center"/>
            <w:hideMark/>
          </w:tcPr>
          <w:p w14:paraId="4F25A236" w14:textId="77777777" w:rsidR="0066516C" w:rsidRPr="0066516C" w:rsidRDefault="0066516C" w:rsidP="00C750F2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VSEI</w:t>
            </w:r>
          </w:p>
        </w:tc>
        <w:tc>
          <w:tcPr>
            <w:tcW w:w="811" w:type="dxa"/>
            <w:noWrap/>
            <w:vAlign w:val="center"/>
            <w:hideMark/>
          </w:tcPr>
          <w:p w14:paraId="71CCD6B1" w14:textId="77777777" w:rsidR="0066516C" w:rsidRPr="0066516C" w:rsidRDefault="0066516C" w:rsidP="00C750F2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VUI</w:t>
            </w:r>
          </w:p>
        </w:tc>
        <w:tc>
          <w:tcPr>
            <w:tcW w:w="1032" w:type="dxa"/>
            <w:noWrap/>
            <w:vAlign w:val="center"/>
            <w:hideMark/>
          </w:tcPr>
          <w:p w14:paraId="5A5545C7" w14:textId="020B67A5" w:rsidR="0066516C" w:rsidRPr="0066516C" w:rsidRDefault="0066516C" w:rsidP="00C750F2">
            <w:pPr>
              <w:jc w:val="center"/>
              <w:rPr>
                <w:sz w:val="20"/>
              </w:rPr>
            </w:pPr>
          </w:p>
        </w:tc>
        <w:tc>
          <w:tcPr>
            <w:tcW w:w="4586" w:type="dxa"/>
            <w:noWrap/>
            <w:vAlign w:val="center"/>
            <w:hideMark/>
          </w:tcPr>
          <w:p w14:paraId="1462B857" w14:textId="77777777" w:rsidR="0066516C" w:rsidRPr="0066516C" w:rsidRDefault="0066516C" w:rsidP="0066516C">
            <w:pPr>
              <w:rPr>
                <w:sz w:val="20"/>
              </w:rPr>
            </w:pPr>
            <w:r w:rsidRPr="0066516C">
              <w:rPr>
                <w:sz w:val="20"/>
              </w:rPr>
              <w:t>modality type</w:t>
            </w:r>
          </w:p>
        </w:tc>
        <w:tc>
          <w:tcPr>
            <w:tcW w:w="1032" w:type="dxa"/>
            <w:shd w:val="clear" w:color="auto" w:fill="E7E6E6" w:themeFill="background2"/>
            <w:noWrap/>
            <w:vAlign w:val="center"/>
            <w:hideMark/>
          </w:tcPr>
          <w:p w14:paraId="2A469B4D" w14:textId="1B036391" w:rsidR="0066516C" w:rsidRPr="0066516C" w:rsidRDefault="0066516C" w:rsidP="0066516C">
            <w:pPr>
              <w:jc w:val="center"/>
              <w:rPr>
                <w:sz w:val="20"/>
              </w:rPr>
            </w:pPr>
          </w:p>
        </w:tc>
        <w:tc>
          <w:tcPr>
            <w:tcW w:w="1032" w:type="dxa"/>
            <w:noWrap/>
            <w:vAlign w:val="center"/>
            <w:hideMark/>
          </w:tcPr>
          <w:p w14:paraId="71C0AD90" w14:textId="77777777" w:rsidR="0066516C" w:rsidRPr="0066516C" w:rsidRDefault="0066516C" w:rsidP="0066516C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y</w:t>
            </w:r>
          </w:p>
        </w:tc>
      </w:tr>
      <w:tr w:rsidR="00084B58" w:rsidRPr="0066516C" w14:paraId="6AA9241A" w14:textId="77777777" w:rsidTr="00084B58">
        <w:trPr>
          <w:trHeight w:val="475"/>
        </w:trPr>
        <w:tc>
          <w:tcPr>
            <w:tcW w:w="811" w:type="dxa"/>
            <w:vMerge w:val="restart"/>
            <w:noWrap/>
            <w:vAlign w:val="center"/>
          </w:tcPr>
          <w:p w14:paraId="570AE7A8" w14:textId="5C09CF5E" w:rsidR="00084B58" w:rsidRPr="0066516C" w:rsidRDefault="00084B58" w:rsidP="00C750F2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VSEI</w:t>
            </w:r>
          </w:p>
        </w:tc>
        <w:tc>
          <w:tcPr>
            <w:tcW w:w="811" w:type="dxa"/>
            <w:vMerge w:val="restart"/>
            <w:noWrap/>
            <w:vAlign w:val="center"/>
          </w:tcPr>
          <w:p w14:paraId="5865FBC2" w14:textId="02FEE6F7" w:rsidR="00084B58" w:rsidRPr="0066516C" w:rsidRDefault="00084B58" w:rsidP="00C750F2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SEI</w:t>
            </w:r>
          </w:p>
        </w:tc>
        <w:tc>
          <w:tcPr>
            <w:tcW w:w="1032" w:type="dxa"/>
            <w:vMerge w:val="restart"/>
            <w:vAlign w:val="center"/>
          </w:tcPr>
          <w:p w14:paraId="5B78389C" w14:textId="3AE3AC1C" w:rsidR="00084B58" w:rsidRPr="0066516C" w:rsidRDefault="00084B58" w:rsidP="00C750F2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NNPF SEI messages</w:t>
            </w:r>
          </w:p>
        </w:tc>
        <w:tc>
          <w:tcPr>
            <w:tcW w:w="4586" w:type="dxa"/>
            <w:noWrap/>
            <w:vAlign w:val="center"/>
          </w:tcPr>
          <w:p w14:paraId="2E20B188" w14:textId="65FD937E" w:rsidR="00084B58" w:rsidRPr="0066516C" w:rsidRDefault="00084B58" w:rsidP="0066516C">
            <w:pPr>
              <w:rPr>
                <w:sz w:val="20"/>
              </w:rPr>
            </w:pPr>
            <w:ins w:id="6" w:author="McCarthy, Sean" w:date="2024-01-23T22:56:00Z">
              <w:r w:rsidRPr="00084B58">
                <w:rPr>
                  <w:sz w:val="20"/>
                </w:rPr>
                <w:t>NNPFC SEI message application information signal</w:t>
              </w:r>
            </w:ins>
            <w:ins w:id="7" w:author="McCarthy, Sean" w:date="2024-01-23T23:41:00Z">
              <w:r w:rsidR="00357037">
                <w:rPr>
                  <w:sz w:val="20"/>
                </w:rPr>
                <w:t>l</w:t>
              </w:r>
            </w:ins>
            <w:ins w:id="8" w:author="McCarthy, Sean" w:date="2024-01-23T22:56:00Z">
              <w:r w:rsidRPr="00084B58">
                <w:rPr>
                  <w:sz w:val="20"/>
                </w:rPr>
                <w:t>ing</w:t>
              </w:r>
            </w:ins>
          </w:p>
        </w:tc>
        <w:tc>
          <w:tcPr>
            <w:tcW w:w="1032" w:type="dxa"/>
            <w:noWrap/>
            <w:vAlign w:val="center"/>
          </w:tcPr>
          <w:p w14:paraId="374787B9" w14:textId="539C8058" w:rsidR="00084B58" w:rsidRPr="0066516C" w:rsidRDefault="00641541" w:rsidP="0066516C">
            <w:pPr>
              <w:jc w:val="center"/>
              <w:rPr>
                <w:sz w:val="20"/>
              </w:rPr>
            </w:pPr>
            <w:ins w:id="9" w:author="McCarthy, Sean" w:date="2024-01-23T22:57:00Z">
              <w:r>
                <w:rPr>
                  <w:sz w:val="20"/>
                </w:rPr>
                <w:t>y</w:t>
              </w:r>
            </w:ins>
          </w:p>
        </w:tc>
        <w:tc>
          <w:tcPr>
            <w:tcW w:w="1032" w:type="dxa"/>
            <w:noWrap/>
            <w:vAlign w:val="center"/>
          </w:tcPr>
          <w:p w14:paraId="4E2E8B77" w14:textId="05F62D4C" w:rsidR="00084B58" w:rsidRPr="0066516C" w:rsidRDefault="00084B58" w:rsidP="0066516C">
            <w:pPr>
              <w:jc w:val="center"/>
              <w:rPr>
                <w:sz w:val="20"/>
              </w:rPr>
            </w:pPr>
            <w:ins w:id="10" w:author="McCarthy, Sean" w:date="2024-01-23T22:56:00Z">
              <w:r>
                <w:rPr>
                  <w:sz w:val="20"/>
                </w:rPr>
                <w:t>y</w:t>
              </w:r>
            </w:ins>
          </w:p>
        </w:tc>
      </w:tr>
      <w:tr w:rsidR="00084B58" w:rsidRPr="0066516C" w14:paraId="4003E364" w14:textId="77777777" w:rsidTr="00084B58">
        <w:trPr>
          <w:trHeight w:val="475"/>
        </w:trPr>
        <w:tc>
          <w:tcPr>
            <w:tcW w:w="811" w:type="dxa"/>
            <w:vMerge/>
            <w:noWrap/>
            <w:vAlign w:val="center"/>
            <w:hideMark/>
          </w:tcPr>
          <w:p w14:paraId="3C138DD7" w14:textId="3326369C" w:rsidR="00084B58" w:rsidRPr="0066516C" w:rsidRDefault="00084B58" w:rsidP="00C750F2">
            <w:pPr>
              <w:jc w:val="center"/>
              <w:rPr>
                <w:sz w:val="20"/>
              </w:rPr>
            </w:pPr>
          </w:p>
        </w:tc>
        <w:tc>
          <w:tcPr>
            <w:tcW w:w="811" w:type="dxa"/>
            <w:vMerge/>
            <w:noWrap/>
            <w:vAlign w:val="center"/>
            <w:hideMark/>
          </w:tcPr>
          <w:p w14:paraId="55354B78" w14:textId="366605F2" w:rsidR="00084B58" w:rsidRPr="0066516C" w:rsidRDefault="00084B58" w:rsidP="00C750F2">
            <w:pPr>
              <w:jc w:val="center"/>
              <w:rPr>
                <w:sz w:val="20"/>
              </w:rPr>
            </w:pPr>
          </w:p>
        </w:tc>
        <w:tc>
          <w:tcPr>
            <w:tcW w:w="1032" w:type="dxa"/>
            <w:vMerge/>
            <w:vAlign w:val="center"/>
            <w:hideMark/>
          </w:tcPr>
          <w:p w14:paraId="789D16AD" w14:textId="61595375" w:rsidR="00084B58" w:rsidRPr="0066516C" w:rsidRDefault="00084B58" w:rsidP="00C750F2">
            <w:pPr>
              <w:jc w:val="center"/>
              <w:rPr>
                <w:sz w:val="20"/>
              </w:rPr>
            </w:pPr>
          </w:p>
        </w:tc>
        <w:tc>
          <w:tcPr>
            <w:tcW w:w="4586" w:type="dxa"/>
            <w:noWrap/>
            <w:vAlign w:val="center"/>
            <w:hideMark/>
          </w:tcPr>
          <w:p w14:paraId="3D7BF41E" w14:textId="77777777" w:rsidR="00084B58" w:rsidRPr="0066516C" w:rsidRDefault="00084B58" w:rsidP="0066516C">
            <w:pPr>
              <w:rPr>
                <w:sz w:val="20"/>
              </w:rPr>
            </w:pPr>
            <w:r w:rsidRPr="0066516C">
              <w:rPr>
                <w:sz w:val="20"/>
              </w:rPr>
              <w:t>general post-processing filter process and neural-network post-filter using PPFs</w:t>
            </w:r>
          </w:p>
        </w:tc>
        <w:tc>
          <w:tcPr>
            <w:tcW w:w="1032" w:type="dxa"/>
            <w:noWrap/>
            <w:vAlign w:val="center"/>
            <w:hideMark/>
          </w:tcPr>
          <w:p w14:paraId="5750F3BF" w14:textId="77777777" w:rsidR="00084B58" w:rsidRPr="0066516C" w:rsidRDefault="00084B58" w:rsidP="0066516C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y</w:t>
            </w:r>
          </w:p>
        </w:tc>
        <w:tc>
          <w:tcPr>
            <w:tcW w:w="1032" w:type="dxa"/>
            <w:noWrap/>
            <w:vAlign w:val="center"/>
            <w:hideMark/>
          </w:tcPr>
          <w:p w14:paraId="57A3BFDA" w14:textId="77777777" w:rsidR="00084B58" w:rsidRPr="0066516C" w:rsidRDefault="00084B58" w:rsidP="0066516C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y</w:t>
            </w:r>
          </w:p>
        </w:tc>
      </w:tr>
      <w:tr w:rsidR="00084B58" w:rsidRPr="0066516C" w14:paraId="20A46B94" w14:textId="77777777" w:rsidTr="00084B58">
        <w:trPr>
          <w:trHeight w:val="475"/>
        </w:trPr>
        <w:tc>
          <w:tcPr>
            <w:tcW w:w="811" w:type="dxa"/>
            <w:vMerge/>
            <w:vAlign w:val="center"/>
            <w:hideMark/>
          </w:tcPr>
          <w:p w14:paraId="70373AF5" w14:textId="77777777" w:rsidR="00084B58" w:rsidRPr="0066516C" w:rsidRDefault="00084B58" w:rsidP="00C750F2">
            <w:pPr>
              <w:jc w:val="center"/>
              <w:rPr>
                <w:sz w:val="20"/>
              </w:rPr>
            </w:pPr>
          </w:p>
        </w:tc>
        <w:tc>
          <w:tcPr>
            <w:tcW w:w="811" w:type="dxa"/>
            <w:vMerge/>
            <w:vAlign w:val="center"/>
            <w:hideMark/>
          </w:tcPr>
          <w:p w14:paraId="11DDBBB9" w14:textId="77777777" w:rsidR="00084B58" w:rsidRPr="0066516C" w:rsidRDefault="00084B58" w:rsidP="00C750F2">
            <w:pPr>
              <w:jc w:val="center"/>
              <w:rPr>
                <w:sz w:val="20"/>
              </w:rPr>
            </w:pPr>
          </w:p>
        </w:tc>
        <w:tc>
          <w:tcPr>
            <w:tcW w:w="1032" w:type="dxa"/>
            <w:vMerge/>
            <w:vAlign w:val="center"/>
            <w:hideMark/>
          </w:tcPr>
          <w:p w14:paraId="02775F49" w14:textId="77777777" w:rsidR="00084B58" w:rsidRPr="0066516C" w:rsidRDefault="00084B58" w:rsidP="00C750F2">
            <w:pPr>
              <w:jc w:val="center"/>
              <w:rPr>
                <w:sz w:val="20"/>
              </w:rPr>
            </w:pPr>
          </w:p>
        </w:tc>
        <w:tc>
          <w:tcPr>
            <w:tcW w:w="4586" w:type="dxa"/>
            <w:noWrap/>
            <w:vAlign w:val="center"/>
            <w:hideMark/>
          </w:tcPr>
          <w:p w14:paraId="388F140A" w14:textId="77777777" w:rsidR="00084B58" w:rsidRPr="0066516C" w:rsidRDefault="00084B58" w:rsidP="0066516C">
            <w:pPr>
              <w:rPr>
                <w:sz w:val="20"/>
              </w:rPr>
            </w:pPr>
            <w:r w:rsidRPr="0066516C">
              <w:rPr>
                <w:sz w:val="20"/>
                <w:lang w:val="en-CA"/>
              </w:rPr>
              <w:t>neural-network post-filter group characteristics SEI message</w:t>
            </w:r>
          </w:p>
        </w:tc>
        <w:tc>
          <w:tcPr>
            <w:tcW w:w="1032" w:type="dxa"/>
            <w:noWrap/>
            <w:vAlign w:val="center"/>
            <w:hideMark/>
          </w:tcPr>
          <w:p w14:paraId="64009707" w14:textId="77777777" w:rsidR="00084B58" w:rsidRPr="0066516C" w:rsidRDefault="00084B58" w:rsidP="0066516C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y</w:t>
            </w:r>
          </w:p>
        </w:tc>
        <w:tc>
          <w:tcPr>
            <w:tcW w:w="1032" w:type="dxa"/>
            <w:noWrap/>
            <w:vAlign w:val="center"/>
            <w:hideMark/>
          </w:tcPr>
          <w:p w14:paraId="05AEDEC2" w14:textId="77777777" w:rsidR="00084B58" w:rsidRPr="0066516C" w:rsidRDefault="00084B58" w:rsidP="0066516C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y</w:t>
            </w:r>
          </w:p>
        </w:tc>
      </w:tr>
      <w:tr w:rsidR="00084B58" w:rsidRPr="0066516C" w14:paraId="19DFF03E" w14:textId="77777777" w:rsidTr="00084B58">
        <w:trPr>
          <w:trHeight w:val="475"/>
        </w:trPr>
        <w:tc>
          <w:tcPr>
            <w:tcW w:w="811" w:type="dxa"/>
            <w:vMerge/>
            <w:vAlign w:val="center"/>
            <w:hideMark/>
          </w:tcPr>
          <w:p w14:paraId="5EBFE1F5" w14:textId="77777777" w:rsidR="00084B58" w:rsidRPr="0066516C" w:rsidRDefault="00084B58" w:rsidP="00C750F2">
            <w:pPr>
              <w:jc w:val="center"/>
              <w:rPr>
                <w:sz w:val="20"/>
              </w:rPr>
            </w:pPr>
          </w:p>
        </w:tc>
        <w:tc>
          <w:tcPr>
            <w:tcW w:w="811" w:type="dxa"/>
            <w:vMerge/>
            <w:vAlign w:val="center"/>
            <w:hideMark/>
          </w:tcPr>
          <w:p w14:paraId="024C6201" w14:textId="77777777" w:rsidR="00084B58" w:rsidRPr="0066516C" w:rsidRDefault="00084B58" w:rsidP="00C750F2">
            <w:pPr>
              <w:jc w:val="center"/>
              <w:rPr>
                <w:sz w:val="20"/>
              </w:rPr>
            </w:pPr>
          </w:p>
        </w:tc>
        <w:tc>
          <w:tcPr>
            <w:tcW w:w="1032" w:type="dxa"/>
            <w:vMerge/>
            <w:vAlign w:val="center"/>
            <w:hideMark/>
          </w:tcPr>
          <w:p w14:paraId="4758665A" w14:textId="77777777" w:rsidR="00084B58" w:rsidRPr="0066516C" w:rsidRDefault="00084B58" w:rsidP="00C750F2">
            <w:pPr>
              <w:jc w:val="center"/>
              <w:rPr>
                <w:sz w:val="20"/>
              </w:rPr>
            </w:pPr>
          </w:p>
        </w:tc>
        <w:tc>
          <w:tcPr>
            <w:tcW w:w="4586" w:type="dxa"/>
            <w:noWrap/>
            <w:vAlign w:val="center"/>
            <w:hideMark/>
          </w:tcPr>
          <w:p w14:paraId="255B680F" w14:textId="77777777" w:rsidR="00084B58" w:rsidRPr="0066516C" w:rsidRDefault="00084B58" w:rsidP="0066516C">
            <w:pPr>
              <w:rPr>
                <w:sz w:val="20"/>
              </w:rPr>
            </w:pPr>
            <w:r w:rsidRPr="0066516C">
              <w:rPr>
                <w:sz w:val="20"/>
                <w:lang w:val="en-CA"/>
              </w:rPr>
              <w:t>neural-network post-filter group activation SEI message</w:t>
            </w:r>
          </w:p>
        </w:tc>
        <w:tc>
          <w:tcPr>
            <w:tcW w:w="1032" w:type="dxa"/>
            <w:noWrap/>
            <w:vAlign w:val="center"/>
            <w:hideMark/>
          </w:tcPr>
          <w:p w14:paraId="3EB3DE5E" w14:textId="77777777" w:rsidR="00084B58" w:rsidRPr="0066516C" w:rsidRDefault="00084B58" w:rsidP="0066516C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y</w:t>
            </w:r>
          </w:p>
        </w:tc>
        <w:tc>
          <w:tcPr>
            <w:tcW w:w="1032" w:type="dxa"/>
            <w:noWrap/>
            <w:vAlign w:val="center"/>
            <w:hideMark/>
          </w:tcPr>
          <w:p w14:paraId="15668A9A" w14:textId="77777777" w:rsidR="00084B58" w:rsidRPr="0066516C" w:rsidRDefault="00084B58" w:rsidP="0066516C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y</w:t>
            </w:r>
          </w:p>
        </w:tc>
      </w:tr>
      <w:tr w:rsidR="00084B58" w:rsidRPr="0066516C" w14:paraId="46356F78" w14:textId="77777777" w:rsidTr="00084B58">
        <w:trPr>
          <w:trHeight w:val="475"/>
        </w:trPr>
        <w:tc>
          <w:tcPr>
            <w:tcW w:w="811" w:type="dxa"/>
            <w:vMerge/>
            <w:vAlign w:val="center"/>
            <w:hideMark/>
          </w:tcPr>
          <w:p w14:paraId="3F103A23" w14:textId="77777777" w:rsidR="00084B58" w:rsidRPr="0066516C" w:rsidRDefault="00084B58" w:rsidP="00C750F2">
            <w:pPr>
              <w:jc w:val="center"/>
              <w:rPr>
                <w:sz w:val="20"/>
              </w:rPr>
            </w:pPr>
          </w:p>
        </w:tc>
        <w:tc>
          <w:tcPr>
            <w:tcW w:w="811" w:type="dxa"/>
            <w:vMerge/>
            <w:vAlign w:val="center"/>
            <w:hideMark/>
          </w:tcPr>
          <w:p w14:paraId="6C9332B8" w14:textId="77777777" w:rsidR="00084B58" w:rsidRPr="0066516C" w:rsidRDefault="00084B58" w:rsidP="00C750F2">
            <w:pPr>
              <w:jc w:val="center"/>
              <w:rPr>
                <w:sz w:val="20"/>
              </w:rPr>
            </w:pPr>
          </w:p>
        </w:tc>
        <w:tc>
          <w:tcPr>
            <w:tcW w:w="1032" w:type="dxa"/>
            <w:vMerge/>
            <w:vAlign w:val="center"/>
            <w:hideMark/>
          </w:tcPr>
          <w:p w14:paraId="660DAD29" w14:textId="77777777" w:rsidR="00084B58" w:rsidRPr="0066516C" w:rsidRDefault="00084B58" w:rsidP="00C750F2">
            <w:pPr>
              <w:jc w:val="center"/>
              <w:rPr>
                <w:sz w:val="20"/>
              </w:rPr>
            </w:pPr>
          </w:p>
        </w:tc>
        <w:tc>
          <w:tcPr>
            <w:tcW w:w="4586" w:type="dxa"/>
            <w:noWrap/>
            <w:vAlign w:val="center"/>
            <w:hideMark/>
          </w:tcPr>
          <w:p w14:paraId="35B8E286" w14:textId="53C60094" w:rsidR="00084B58" w:rsidRPr="0066516C" w:rsidRDefault="00084B58" w:rsidP="0066516C">
            <w:pPr>
              <w:rPr>
                <w:sz w:val="20"/>
              </w:rPr>
            </w:pPr>
            <w:r w:rsidRPr="0066516C">
              <w:rPr>
                <w:sz w:val="20"/>
              </w:rPr>
              <w:t>post-proces</w:t>
            </w:r>
            <w:r>
              <w:rPr>
                <w:sz w:val="20"/>
              </w:rPr>
              <w:t>s</w:t>
            </w:r>
            <w:r w:rsidRPr="0066516C">
              <w:rPr>
                <w:sz w:val="20"/>
              </w:rPr>
              <w:t>ing filter gain SEI message</w:t>
            </w:r>
          </w:p>
        </w:tc>
        <w:tc>
          <w:tcPr>
            <w:tcW w:w="1032" w:type="dxa"/>
            <w:shd w:val="clear" w:color="auto" w:fill="E7E6E6" w:themeFill="background2"/>
            <w:noWrap/>
            <w:vAlign w:val="center"/>
            <w:hideMark/>
          </w:tcPr>
          <w:p w14:paraId="10D70659" w14:textId="6C0F7C4D" w:rsidR="00084B58" w:rsidRPr="0066516C" w:rsidRDefault="00084B58" w:rsidP="0066516C">
            <w:pPr>
              <w:jc w:val="center"/>
              <w:rPr>
                <w:sz w:val="20"/>
              </w:rPr>
            </w:pPr>
          </w:p>
        </w:tc>
        <w:tc>
          <w:tcPr>
            <w:tcW w:w="1032" w:type="dxa"/>
            <w:noWrap/>
            <w:vAlign w:val="center"/>
            <w:hideMark/>
          </w:tcPr>
          <w:p w14:paraId="241B4BBE" w14:textId="77777777" w:rsidR="00084B58" w:rsidRPr="0066516C" w:rsidRDefault="00084B58" w:rsidP="0066516C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y</w:t>
            </w:r>
          </w:p>
        </w:tc>
      </w:tr>
      <w:tr w:rsidR="0066516C" w:rsidRPr="0066516C" w14:paraId="66099C08" w14:textId="77777777" w:rsidTr="00084B58">
        <w:trPr>
          <w:trHeight w:val="475"/>
        </w:trPr>
        <w:tc>
          <w:tcPr>
            <w:tcW w:w="811" w:type="dxa"/>
            <w:noWrap/>
            <w:vAlign w:val="center"/>
            <w:hideMark/>
          </w:tcPr>
          <w:p w14:paraId="0B023852" w14:textId="77777777" w:rsidR="0066516C" w:rsidRPr="0066516C" w:rsidRDefault="0066516C" w:rsidP="00C750F2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VSEI</w:t>
            </w:r>
          </w:p>
        </w:tc>
        <w:tc>
          <w:tcPr>
            <w:tcW w:w="811" w:type="dxa"/>
            <w:noWrap/>
            <w:vAlign w:val="center"/>
            <w:hideMark/>
          </w:tcPr>
          <w:p w14:paraId="6F376094" w14:textId="77777777" w:rsidR="0066516C" w:rsidRPr="0066516C" w:rsidRDefault="0066516C" w:rsidP="00C750F2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SEI</w:t>
            </w:r>
          </w:p>
        </w:tc>
        <w:tc>
          <w:tcPr>
            <w:tcW w:w="1032" w:type="dxa"/>
            <w:vAlign w:val="center"/>
            <w:hideMark/>
          </w:tcPr>
          <w:p w14:paraId="3A80EFD9" w14:textId="0A93E36F" w:rsidR="0066516C" w:rsidRPr="0066516C" w:rsidRDefault="0066516C" w:rsidP="00C750F2">
            <w:pPr>
              <w:jc w:val="center"/>
              <w:rPr>
                <w:sz w:val="20"/>
              </w:rPr>
            </w:pPr>
          </w:p>
        </w:tc>
        <w:tc>
          <w:tcPr>
            <w:tcW w:w="4586" w:type="dxa"/>
            <w:noWrap/>
            <w:vAlign w:val="center"/>
            <w:hideMark/>
          </w:tcPr>
          <w:p w14:paraId="7F7E28D3" w14:textId="77777777" w:rsidR="0066516C" w:rsidRPr="0066516C" w:rsidRDefault="0066516C" w:rsidP="0066516C">
            <w:pPr>
              <w:rPr>
                <w:sz w:val="20"/>
              </w:rPr>
            </w:pPr>
            <w:r w:rsidRPr="0066516C">
              <w:rPr>
                <w:sz w:val="20"/>
              </w:rPr>
              <w:t>encoder optimization SEI message</w:t>
            </w:r>
          </w:p>
        </w:tc>
        <w:tc>
          <w:tcPr>
            <w:tcW w:w="1032" w:type="dxa"/>
            <w:noWrap/>
            <w:vAlign w:val="center"/>
            <w:hideMark/>
          </w:tcPr>
          <w:p w14:paraId="25F1346B" w14:textId="77777777" w:rsidR="0066516C" w:rsidRPr="0066516C" w:rsidRDefault="0066516C" w:rsidP="0066516C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y</w:t>
            </w:r>
          </w:p>
        </w:tc>
        <w:tc>
          <w:tcPr>
            <w:tcW w:w="1032" w:type="dxa"/>
            <w:noWrap/>
            <w:vAlign w:val="center"/>
            <w:hideMark/>
          </w:tcPr>
          <w:p w14:paraId="3174B9D3" w14:textId="77777777" w:rsidR="0066516C" w:rsidRPr="0066516C" w:rsidRDefault="0066516C" w:rsidP="0066516C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y</w:t>
            </w:r>
          </w:p>
        </w:tc>
      </w:tr>
      <w:tr w:rsidR="0066516C" w:rsidRPr="0066516C" w14:paraId="5100E7A8" w14:textId="77777777" w:rsidTr="00084B58">
        <w:trPr>
          <w:trHeight w:val="475"/>
        </w:trPr>
        <w:tc>
          <w:tcPr>
            <w:tcW w:w="811" w:type="dxa"/>
            <w:noWrap/>
            <w:vAlign w:val="center"/>
            <w:hideMark/>
          </w:tcPr>
          <w:p w14:paraId="19B3CA95" w14:textId="77777777" w:rsidR="0066516C" w:rsidRPr="0066516C" w:rsidRDefault="0066516C" w:rsidP="00C750F2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VSEI</w:t>
            </w:r>
          </w:p>
        </w:tc>
        <w:tc>
          <w:tcPr>
            <w:tcW w:w="811" w:type="dxa"/>
            <w:noWrap/>
            <w:vAlign w:val="center"/>
            <w:hideMark/>
          </w:tcPr>
          <w:p w14:paraId="216F6A48" w14:textId="77777777" w:rsidR="0066516C" w:rsidRPr="0066516C" w:rsidRDefault="0066516C" w:rsidP="00C750F2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SEI</w:t>
            </w:r>
          </w:p>
        </w:tc>
        <w:tc>
          <w:tcPr>
            <w:tcW w:w="1032" w:type="dxa"/>
            <w:vAlign w:val="center"/>
            <w:hideMark/>
          </w:tcPr>
          <w:p w14:paraId="4A4D0FD1" w14:textId="6688DF88" w:rsidR="0066516C" w:rsidRPr="0066516C" w:rsidRDefault="0066516C" w:rsidP="00C750F2">
            <w:pPr>
              <w:jc w:val="center"/>
              <w:rPr>
                <w:sz w:val="20"/>
              </w:rPr>
            </w:pPr>
          </w:p>
        </w:tc>
        <w:tc>
          <w:tcPr>
            <w:tcW w:w="4586" w:type="dxa"/>
            <w:noWrap/>
            <w:vAlign w:val="center"/>
            <w:hideMark/>
          </w:tcPr>
          <w:p w14:paraId="09649F98" w14:textId="77777777" w:rsidR="0066516C" w:rsidRPr="0066516C" w:rsidRDefault="0066516C" w:rsidP="0066516C">
            <w:pPr>
              <w:rPr>
                <w:sz w:val="20"/>
              </w:rPr>
            </w:pPr>
            <w:r w:rsidRPr="0066516C">
              <w:rPr>
                <w:sz w:val="20"/>
              </w:rPr>
              <w:t>source picture timing information SEI message</w:t>
            </w:r>
          </w:p>
        </w:tc>
        <w:tc>
          <w:tcPr>
            <w:tcW w:w="1032" w:type="dxa"/>
            <w:noWrap/>
            <w:vAlign w:val="center"/>
            <w:hideMark/>
          </w:tcPr>
          <w:p w14:paraId="744B3573" w14:textId="77777777" w:rsidR="0066516C" w:rsidRPr="0066516C" w:rsidRDefault="0066516C" w:rsidP="0066516C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y</w:t>
            </w:r>
          </w:p>
        </w:tc>
        <w:tc>
          <w:tcPr>
            <w:tcW w:w="1032" w:type="dxa"/>
            <w:noWrap/>
            <w:vAlign w:val="center"/>
            <w:hideMark/>
          </w:tcPr>
          <w:p w14:paraId="044E7591" w14:textId="77777777" w:rsidR="0066516C" w:rsidRPr="0066516C" w:rsidRDefault="0066516C" w:rsidP="0066516C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y</w:t>
            </w:r>
          </w:p>
        </w:tc>
      </w:tr>
      <w:tr w:rsidR="0066516C" w:rsidRPr="0066516C" w14:paraId="4931484B" w14:textId="77777777" w:rsidTr="00084B58">
        <w:trPr>
          <w:trHeight w:val="475"/>
        </w:trPr>
        <w:tc>
          <w:tcPr>
            <w:tcW w:w="811" w:type="dxa"/>
            <w:noWrap/>
            <w:vAlign w:val="center"/>
            <w:hideMark/>
          </w:tcPr>
          <w:p w14:paraId="2AC409C6" w14:textId="77777777" w:rsidR="0066516C" w:rsidRPr="0066516C" w:rsidRDefault="0066516C" w:rsidP="00C750F2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VSEI</w:t>
            </w:r>
          </w:p>
        </w:tc>
        <w:tc>
          <w:tcPr>
            <w:tcW w:w="811" w:type="dxa"/>
            <w:noWrap/>
            <w:vAlign w:val="center"/>
            <w:hideMark/>
          </w:tcPr>
          <w:p w14:paraId="3DB7C06E" w14:textId="77777777" w:rsidR="0066516C" w:rsidRPr="0066516C" w:rsidRDefault="0066516C" w:rsidP="00C750F2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SEI</w:t>
            </w:r>
          </w:p>
        </w:tc>
        <w:tc>
          <w:tcPr>
            <w:tcW w:w="1032" w:type="dxa"/>
            <w:vAlign w:val="center"/>
            <w:hideMark/>
          </w:tcPr>
          <w:p w14:paraId="4D5E0B16" w14:textId="2BF45CCF" w:rsidR="0066516C" w:rsidRPr="0066516C" w:rsidRDefault="0066516C" w:rsidP="00C750F2">
            <w:pPr>
              <w:jc w:val="center"/>
              <w:rPr>
                <w:sz w:val="20"/>
              </w:rPr>
            </w:pPr>
          </w:p>
        </w:tc>
        <w:tc>
          <w:tcPr>
            <w:tcW w:w="4586" w:type="dxa"/>
            <w:noWrap/>
            <w:vAlign w:val="center"/>
            <w:hideMark/>
          </w:tcPr>
          <w:p w14:paraId="2BDC1DA4" w14:textId="77777777" w:rsidR="0066516C" w:rsidRPr="0066516C" w:rsidRDefault="0066516C" w:rsidP="0066516C">
            <w:pPr>
              <w:rPr>
                <w:sz w:val="20"/>
              </w:rPr>
            </w:pPr>
            <w:r w:rsidRPr="0066516C">
              <w:rPr>
                <w:sz w:val="20"/>
              </w:rPr>
              <w:t>object mask information SEI message</w:t>
            </w:r>
          </w:p>
        </w:tc>
        <w:tc>
          <w:tcPr>
            <w:tcW w:w="1032" w:type="dxa"/>
            <w:noWrap/>
            <w:vAlign w:val="center"/>
            <w:hideMark/>
          </w:tcPr>
          <w:p w14:paraId="3669DD78" w14:textId="77777777" w:rsidR="0066516C" w:rsidRPr="0066516C" w:rsidRDefault="0066516C" w:rsidP="0066516C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y</w:t>
            </w:r>
          </w:p>
        </w:tc>
        <w:tc>
          <w:tcPr>
            <w:tcW w:w="1032" w:type="dxa"/>
            <w:noWrap/>
            <w:vAlign w:val="center"/>
            <w:hideMark/>
          </w:tcPr>
          <w:p w14:paraId="1662039C" w14:textId="77777777" w:rsidR="0066516C" w:rsidRPr="0066516C" w:rsidRDefault="0066516C" w:rsidP="0066516C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y</w:t>
            </w:r>
          </w:p>
        </w:tc>
      </w:tr>
      <w:tr w:rsidR="0066516C" w:rsidRPr="0066516C" w14:paraId="339F62DC" w14:textId="77777777" w:rsidTr="00084B58">
        <w:trPr>
          <w:trHeight w:val="475"/>
        </w:trPr>
        <w:tc>
          <w:tcPr>
            <w:tcW w:w="811" w:type="dxa"/>
            <w:vMerge w:val="restart"/>
            <w:noWrap/>
            <w:vAlign w:val="center"/>
            <w:hideMark/>
          </w:tcPr>
          <w:p w14:paraId="02AF502C" w14:textId="77777777" w:rsidR="0066516C" w:rsidRPr="0066516C" w:rsidRDefault="0066516C" w:rsidP="00C750F2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VSEI</w:t>
            </w:r>
          </w:p>
        </w:tc>
        <w:tc>
          <w:tcPr>
            <w:tcW w:w="811" w:type="dxa"/>
            <w:vMerge w:val="restart"/>
            <w:noWrap/>
            <w:vAlign w:val="center"/>
            <w:hideMark/>
          </w:tcPr>
          <w:p w14:paraId="1AA3632E" w14:textId="77777777" w:rsidR="0066516C" w:rsidRPr="0066516C" w:rsidRDefault="0066516C" w:rsidP="00C750F2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SEI</w:t>
            </w:r>
          </w:p>
        </w:tc>
        <w:tc>
          <w:tcPr>
            <w:tcW w:w="1032" w:type="dxa"/>
            <w:vMerge w:val="restart"/>
            <w:vAlign w:val="center"/>
            <w:hideMark/>
          </w:tcPr>
          <w:p w14:paraId="0920A239" w14:textId="77777777" w:rsidR="0066516C" w:rsidRPr="0066516C" w:rsidRDefault="0066516C" w:rsidP="00C750F2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Image format metadata SEI messages</w:t>
            </w:r>
          </w:p>
        </w:tc>
        <w:tc>
          <w:tcPr>
            <w:tcW w:w="4586" w:type="dxa"/>
            <w:noWrap/>
            <w:vAlign w:val="center"/>
            <w:hideMark/>
          </w:tcPr>
          <w:p w14:paraId="43FC2C43" w14:textId="77777777" w:rsidR="0066516C" w:rsidRPr="0066516C" w:rsidRDefault="0066516C" w:rsidP="0066516C">
            <w:pPr>
              <w:rPr>
                <w:sz w:val="20"/>
              </w:rPr>
            </w:pPr>
            <w:r w:rsidRPr="0066516C">
              <w:rPr>
                <w:sz w:val="20"/>
              </w:rPr>
              <w:t>EXIF metadata SEI message</w:t>
            </w:r>
          </w:p>
        </w:tc>
        <w:tc>
          <w:tcPr>
            <w:tcW w:w="1032" w:type="dxa"/>
            <w:shd w:val="clear" w:color="auto" w:fill="E7E6E6" w:themeFill="background2"/>
            <w:noWrap/>
            <w:vAlign w:val="center"/>
            <w:hideMark/>
          </w:tcPr>
          <w:p w14:paraId="3C3AF216" w14:textId="292092E1" w:rsidR="0066516C" w:rsidRPr="0066516C" w:rsidRDefault="0066516C" w:rsidP="0066516C">
            <w:pPr>
              <w:jc w:val="center"/>
              <w:rPr>
                <w:sz w:val="20"/>
              </w:rPr>
            </w:pPr>
          </w:p>
        </w:tc>
        <w:tc>
          <w:tcPr>
            <w:tcW w:w="1032" w:type="dxa"/>
            <w:noWrap/>
            <w:vAlign w:val="center"/>
            <w:hideMark/>
          </w:tcPr>
          <w:p w14:paraId="3C661779" w14:textId="77777777" w:rsidR="0066516C" w:rsidRPr="0066516C" w:rsidRDefault="0066516C" w:rsidP="0066516C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y</w:t>
            </w:r>
          </w:p>
        </w:tc>
      </w:tr>
      <w:tr w:rsidR="0066516C" w:rsidRPr="0066516C" w14:paraId="0A648CCB" w14:textId="77777777" w:rsidTr="00084B58">
        <w:trPr>
          <w:trHeight w:val="475"/>
        </w:trPr>
        <w:tc>
          <w:tcPr>
            <w:tcW w:w="811" w:type="dxa"/>
            <w:vMerge/>
            <w:vAlign w:val="center"/>
            <w:hideMark/>
          </w:tcPr>
          <w:p w14:paraId="04A06CF7" w14:textId="77777777" w:rsidR="0066516C" w:rsidRPr="0066516C" w:rsidRDefault="0066516C" w:rsidP="00C750F2">
            <w:pPr>
              <w:jc w:val="center"/>
              <w:rPr>
                <w:sz w:val="20"/>
              </w:rPr>
            </w:pPr>
          </w:p>
        </w:tc>
        <w:tc>
          <w:tcPr>
            <w:tcW w:w="811" w:type="dxa"/>
            <w:vMerge/>
            <w:vAlign w:val="center"/>
            <w:hideMark/>
          </w:tcPr>
          <w:p w14:paraId="1980E772" w14:textId="77777777" w:rsidR="0066516C" w:rsidRPr="0066516C" w:rsidRDefault="0066516C" w:rsidP="00C750F2">
            <w:pPr>
              <w:jc w:val="center"/>
              <w:rPr>
                <w:sz w:val="20"/>
              </w:rPr>
            </w:pPr>
          </w:p>
        </w:tc>
        <w:tc>
          <w:tcPr>
            <w:tcW w:w="1032" w:type="dxa"/>
            <w:vMerge/>
            <w:vAlign w:val="center"/>
            <w:hideMark/>
          </w:tcPr>
          <w:p w14:paraId="013BBE3C" w14:textId="77777777" w:rsidR="0066516C" w:rsidRPr="0066516C" w:rsidRDefault="0066516C" w:rsidP="00C750F2">
            <w:pPr>
              <w:jc w:val="center"/>
              <w:rPr>
                <w:sz w:val="20"/>
              </w:rPr>
            </w:pPr>
          </w:p>
        </w:tc>
        <w:tc>
          <w:tcPr>
            <w:tcW w:w="4586" w:type="dxa"/>
            <w:noWrap/>
            <w:vAlign w:val="center"/>
            <w:hideMark/>
          </w:tcPr>
          <w:p w14:paraId="6BFDB1A7" w14:textId="77777777" w:rsidR="0066516C" w:rsidRPr="0066516C" w:rsidRDefault="0066516C" w:rsidP="0066516C">
            <w:pPr>
              <w:rPr>
                <w:sz w:val="20"/>
              </w:rPr>
            </w:pPr>
            <w:r w:rsidRPr="0066516C">
              <w:rPr>
                <w:sz w:val="20"/>
              </w:rPr>
              <w:t>JFIF metadata SEI message</w:t>
            </w:r>
          </w:p>
        </w:tc>
        <w:tc>
          <w:tcPr>
            <w:tcW w:w="1032" w:type="dxa"/>
            <w:shd w:val="clear" w:color="auto" w:fill="E7E6E6" w:themeFill="background2"/>
            <w:noWrap/>
            <w:vAlign w:val="center"/>
            <w:hideMark/>
          </w:tcPr>
          <w:p w14:paraId="7E9533CC" w14:textId="77777777" w:rsidR="0066516C" w:rsidRPr="0066516C" w:rsidRDefault="0066516C" w:rsidP="0066516C">
            <w:pPr>
              <w:jc w:val="center"/>
              <w:rPr>
                <w:sz w:val="20"/>
              </w:rPr>
            </w:pPr>
          </w:p>
        </w:tc>
        <w:tc>
          <w:tcPr>
            <w:tcW w:w="1032" w:type="dxa"/>
            <w:noWrap/>
            <w:vAlign w:val="center"/>
            <w:hideMark/>
          </w:tcPr>
          <w:p w14:paraId="3CF126A6" w14:textId="77777777" w:rsidR="0066516C" w:rsidRPr="0066516C" w:rsidRDefault="0066516C" w:rsidP="0066516C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y</w:t>
            </w:r>
          </w:p>
        </w:tc>
      </w:tr>
      <w:tr w:rsidR="0066516C" w:rsidRPr="0066516C" w14:paraId="677EA4AC" w14:textId="77777777" w:rsidTr="00084B58">
        <w:trPr>
          <w:trHeight w:val="475"/>
        </w:trPr>
        <w:tc>
          <w:tcPr>
            <w:tcW w:w="811" w:type="dxa"/>
            <w:vMerge/>
            <w:vAlign w:val="center"/>
            <w:hideMark/>
          </w:tcPr>
          <w:p w14:paraId="4E79FD18" w14:textId="77777777" w:rsidR="0066516C" w:rsidRPr="0066516C" w:rsidRDefault="0066516C" w:rsidP="00C750F2">
            <w:pPr>
              <w:jc w:val="center"/>
              <w:rPr>
                <w:sz w:val="20"/>
              </w:rPr>
            </w:pPr>
          </w:p>
        </w:tc>
        <w:tc>
          <w:tcPr>
            <w:tcW w:w="811" w:type="dxa"/>
            <w:vMerge/>
            <w:vAlign w:val="center"/>
            <w:hideMark/>
          </w:tcPr>
          <w:p w14:paraId="38EF6825" w14:textId="77777777" w:rsidR="0066516C" w:rsidRPr="0066516C" w:rsidRDefault="0066516C" w:rsidP="00C750F2">
            <w:pPr>
              <w:jc w:val="center"/>
              <w:rPr>
                <w:sz w:val="20"/>
              </w:rPr>
            </w:pPr>
          </w:p>
        </w:tc>
        <w:tc>
          <w:tcPr>
            <w:tcW w:w="1032" w:type="dxa"/>
            <w:vMerge/>
            <w:vAlign w:val="center"/>
            <w:hideMark/>
          </w:tcPr>
          <w:p w14:paraId="537B38E5" w14:textId="77777777" w:rsidR="0066516C" w:rsidRPr="0066516C" w:rsidRDefault="0066516C" w:rsidP="00C750F2">
            <w:pPr>
              <w:jc w:val="center"/>
              <w:rPr>
                <w:sz w:val="20"/>
              </w:rPr>
            </w:pPr>
          </w:p>
        </w:tc>
        <w:tc>
          <w:tcPr>
            <w:tcW w:w="4586" w:type="dxa"/>
            <w:noWrap/>
            <w:vAlign w:val="center"/>
            <w:hideMark/>
          </w:tcPr>
          <w:p w14:paraId="394280C9" w14:textId="77777777" w:rsidR="0066516C" w:rsidRPr="0066516C" w:rsidRDefault="0066516C" w:rsidP="0066516C">
            <w:pPr>
              <w:rPr>
                <w:sz w:val="20"/>
              </w:rPr>
            </w:pPr>
            <w:r w:rsidRPr="0066516C">
              <w:rPr>
                <w:sz w:val="20"/>
              </w:rPr>
              <w:t>XMP metadata SEI message</w:t>
            </w:r>
          </w:p>
        </w:tc>
        <w:tc>
          <w:tcPr>
            <w:tcW w:w="1032" w:type="dxa"/>
            <w:shd w:val="clear" w:color="auto" w:fill="E7E6E6" w:themeFill="background2"/>
            <w:noWrap/>
            <w:vAlign w:val="center"/>
            <w:hideMark/>
          </w:tcPr>
          <w:p w14:paraId="47535F75" w14:textId="61AF93C8" w:rsidR="0066516C" w:rsidRPr="0066516C" w:rsidRDefault="0066516C" w:rsidP="0066516C">
            <w:pPr>
              <w:jc w:val="center"/>
              <w:rPr>
                <w:sz w:val="20"/>
              </w:rPr>
            </w:pPr>
          </w:p>
        </w:tc>
        <w:tc>
          <w:tcPr>
            <w:tcW w:w="1032" w:type="dxa"/>
            <w:noWrap/>
            <w:vAlign w:val="center"/>
            <w:hideMark/>
          </w:tcPr>
          <w:p w14:paraId="6481ED6F" w14:textId="77777777" w:rsidR="0066516C" w:rsidRPr="0066516C" w:rsidRDefault="0066516C" w:rsidP="0066516C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y</w:t>
            </w:r>
          </w:p>
        </w:tc>
      </w:tr>
      <w:tr w:rsidR="0066516C" w:rsidRPr="0066516C" w14:paraId="60A321F5" w14:textId="77777777" w:rsidTr="00084B58">
        <w:trPr>
          <w:trHeight w:val="475"/>
        </w:trPr>
        <w:tc>
          <w:tcPr>
            <w:tcW w:w="811" w:type="dxa"/>
            <w:noWrap/>
            <w:vAlign w:val="center"/>
            <w:hideMark/>
          </w:tcPr>
          <w:p w14:paraId="0080432A" w14:textId="77777777" w:rsidR="0066516C" w:rsidRPr="0066516C" w:rsidRDefault="0066516C" w:rsidP="00C750F2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lastRenderedPageBreak/>
              <w:t>VSEI</w:t>
            </w:r>
          </w:p>
        </w:tc>
        <w:tc>
          <w:tcPr>
            <w:tcW w:w="811" w:type="dxa"/>
            <w:noWrap/>
            <w:vAlign w:val="center"/>
            <w:hideMark/>
          </w:tcPr>
          <w:p w14:paraId="539D4C37" w14:textId="77777777" w:rsidR="0066516C" w:rsidRPr="0066516C" w:rsidRDefault="0066516C" w:rsidP="00C750F2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SEI</w:t>
            </w:r>
          </w:p>
        </w:tc>
        <w:tc>
          <w:tcPr>
            <w:tcW w:w="1032" w:type="dxa"/>
            <w:vAlign w:val="center"/>
            <w:hideMark/>
          </w:tcPr>
          <w:p w14:paraId="5481CF65" w14:textId="589937C8" w:rsidR="0066516C" w:rsidRPr="0066516C" w:rsidRDefault="0066516C" w:rsidP="00C750F2">
            <w:pPr>
              <w:jc w:val="center"/>
              <w:rPr>
                <w:sz w:val="20"/>
              </w:rPr>
            </w:pPr>
          </w:p>
        </w:tc>
        <w:tc>
          <w:tcPr>
            <w:tcW w:w="4586" w:type="dxa"/>
            <w:noWrap/>
            <w:vAlign w:val="center"/>
            <w:hideMark/>
          </w:tcPr>
          <w:p w14:paraId="12FE2CD6" w14:textId="14259D2C" w:rsidR="0066516C" w:rsidRPr="0066516C" w:rsidRDefault="0066516C" w:rsidP="0066516C">
            <w:pPr>
              <w:rPr>
                <w:sz w:val="20"/>
              </w:rPr>
            </w:pPr>
            <w:r w:rsidRPr="0066516C">
              <w:rPr>
                <w:sz w:val="20"/>
              </w:rPr>
              <w:t>multiplane image inform</w:t>
            </w:r>
            <w:r w:rsidR="00C750F2">
              <w:rPr>
                <w:sz w:val="20"/>
              </w:rPr>
              <w:t>a</w:t>
            </w:r>
            <w:r w:rsidRPr="0066516C">
              <w:rPr>
                <w:sz w:val="20"/>
              </w:rPr>
              <w:t>tion SEI message</w:t>
            </w:r>
          </w:p>
        </w:tc>
        <w:tc>
          <w:tcPr>
            <w:tcW w:w="1032" w:type="dxa"/>
            <w:shd w:val="clear" w:color="auto" w:fill="E7E6E6" w:themeFill="background2"/>
            <w:noWrap/>
            <w:vAlign w:val="center"/>
            <w:hideMark/>
          </w:tcPr>
          <w:p w14:paraId="3C0ACABC" w14:textId="27C55BE4" w:rsidR="0066516C" w:rsidRPr="0066516C" w:rsidRDefault="0066516C" w:rsidP="0066516C">
            <w:pPr>
              <w:jc w:val="center"/>
              <w:rPr>
                <w:sz w:val="20"/>
              </w:rPr>
            </w:pPr>
          </w:p>
        </w:tc>
        <w:tc>
          <w:tcPr>
            <w:tcW w:w="1032" w:type="dxa"/>
            <w:noWrap/>
            <w:vAlign w:val="center"/>
            <w:hideMark/>
          </w:tcPr>
          <w:p w14:paraId="05106298" w14:textId="77777777" w:rsidR="0066516C" w:rsidRPr="0066516C" w:rsidRDefault="0066516C" w:rsidP="0066516C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y</w:t>
            </w:r>
          </w:p>
        </w:tc>
      </w:tr>
      <w:tr w:rsidR="0066516C" w:rsidRPr="0066516C" w14:paraId="68CC0C22" w14:textId="77777777" w:rsidTr="00084B58">
        <w:trPr>
          <w:trHeight w:val="475"/>
        </w:trPr>
        <w:tc>
          <w:tcPr>
            <w:tcW w:w="811" w:type="dxa"/>
            <w:noWrap/>
            <w:vAlign w:val="center"/>
            <w:hideMark/>
          </w:tcPr>
          <w:p w14:paraId="6D5A8B71" w14:textId="77777777" w:rsidR="0066516C" w:rsidRPr="0066516C" w:rsidRDefault="0066516C" w:rsidP="00C750F2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VVC</w:t>
            </w:r>
          </w:p>
        </w:tc>
        <w:tc>
          <w:tcPr>
            <w:tcW w:w="811" w:type="dxa"/>
            <w:noWrap/>
            <w:vAlign w:val="center"/>
            <w:hideMark/>
          </w:tcPr>
          <w:p w14:paraId="45A46D47" w14:textId="08FDD18C" w:rsidR="0066516C" w:rsidRPr="0066516C" w:rsidRDefault="0066516C" w:rsidP="00C750F2">
            <w:pPr>
              <w:jc w:val="center"/>
              <w:rPr>
                <w:sz w:val="20"/>
              </w:rPr>
            </w:pPr>
          </w:p>
        </w:tc>
        <w:tc>
          <w:tcPr>
            <w:tcW w:w="1032" w:type="dxa"/>
            <w:vAlign w:val="center"/>
            <w:hideMark/>
          </w:tcPr>
          <w:p w14:paraId="5001271E" w14:textId="0C5C8BD4" w:rsidR="0066516C" w:rsidRPr="0066516C" w:rsidRDefault="0066516C" w:rsidP="00C750F2">
            <w:pPr>
              <w:jc w:val="center"/>
              <w:rPr>
                <w:sz w:val="20"/>
              </w:rPr>
            </w:pPr>
          </w:p>
        </w:tc>
        <w:tc>
          <w:tcPr>
            <w:tcW w:w="4586" w:type="dxa"/>
            <w:noWrap/>
            <w:vAlign w:val="center"/>
            <w:hideMark/>
          </w:tcPr>
          <w:p w14:paraId="57467A12" w14:textId="77777777" w:rsidR="0066516C" w:rsidRPr="0066516C" w:rsidRDefault="0066516C" w:rsidP="0066516C">
            <w:pPr>
              <w:rPr>
                <w:sz w:val="20"/>
              </w:rPr>
            </w:pPr>
            <w:r w:rsidRPr="0066516C">
              <w:rPr>
                <w:sz w:val="20"/>
              </w:rPr>
              <w:t xml:space="preserve">large supplemental enhancement information message </w:t>
            </w:r>
          </w:p>
        </w:tc>
        <w:tc>
          <w:tcPr>
            <w:tcW w:w="1032" w:type="dxa"/>
            <w:shd w:val="clear" w:color="auto" w:fill="E7E6E6" w:themeFill="background2"/>
            <w:noWrap/>
            <w:vAlign w:val="center"/>
            <w:hideMark/>
          </w:tcPr>
          <w:p w14:paraId="45C5EC04" w14:textId="5962F372" w:rsidR="0066516C" w:rsidRPr="0066516C" w:rsidRDefault="0066516C" w:rsidP="0066516C">
            <w:pPr>
              <w:jc w:val="center"/>
              <w:rPr>
                <w:sz w:val="20"/>
              </w:rPr>
            </w:pPr>
          </w:p>
        </w:tc>
        <w:tc>
          <w:tcPr>
            <w:tcW w:w="1032" w:type="dxa"/>
            <w:noWrap/>
            <w:vAlign w:val="center"/>
            <w:hideMark/>
          </w:tcPr>
          <w:p w14:paraId="54FC295F" w14:textId="77777777" w:rsidR="0066516C" w:rsidRPr="0066516C" w:rsidRDefault="0066516C" w:rsidP="0066516C">
            <w:pPr>
              <w:jc w:val="center"/>
              <w:rPr>
                <w:sz w:val="20"/>
              </w:rPr>
            </w:pPr>
            <w:r w:rsidRPr="0066516C">
              <w:rPr>
                <w:sz w:val="20"/>
              </w:rPr>
              <w:t>y</w:t>
            </w:r>
          </w:p>
        </w:tc>
      </w:tr>
    </w:tbl>
    <w:p w14:paraId="704592DC" w14:textId="77777777" w:rsidR="0066516C" w:rsidRDefault="0066516C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BEFC2E6" w:rsidR="00342FF4" w:rsidRPr="005B217D" w:rsidRDefault="00307B4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Dolby Laboratories,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5E148" w14:textId="77777777" w:rsidR="0075726C" w:rsidRDefault="0075726C">
      <w:r>
        <w:separator/>
      </w:r>
    </w:p>
  </w:endnote>
  <w:endnote w:type="continuationSeparator" w:id="0">
    <w:p w14:paraId="0C385635" w14:textId="77777777" w:rsidR="0075726C" w:rsidRDefault="00757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982AD1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57037">
      <w:rPr>
        <w:rStyle w:val="PageNumber"/>
        <w:noProof/>
      </w:rPr>
      <w:t>2024-01-23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1CE8E" w14:textId="77777777" w:rsidR="0075726C" w:rsidRDefault="0075726C">
      <w:r>
        <w:separator/>
      </w:r>
    </w:p>
  </w:footnote>
  <w:footnote w:type="continuationSeparator" w:id="0">
    <w:p w14:paraId="4858C867" w14:textId="77777777" w:rsidR="0075726C" w:rsidRDefault="007572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794780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14712192">
    <w:abstractNumId w:val="9"/>
  </w:num>
  <w:num w:numId="3" w16cid:durableId="1962806281">
    <w:abstractNumId w:val="8"/>
  </w:num>
  <w:num w:numId="4" w16cid:durableId="1261913015">
    <w:abstractNumId w:val="6"/>
  </w:num>
  <w:num w:numId="5" w16cid:durableId="1381978147">
    <w:abstractNumId w:val="7"/>
  </w:num>
  <w:num w:numId="6" w16cid:durableId="16546370">
    <w:abstractNumId w:val="4"/>
  </w:num>
  <w:num w:numId="7" w16cid:durableId="61873399">
    <w:abstractNumId w:val="5"/>
  </w:num>
  <w:num w:numId="8" w16cid:durableId="1468624912">
    <w:abstractNumId w:val="4"/>
  </w:num>
  <w:num w:numId="9" w16cid:durableId="1701396443">
    <w:abstractNumId w:val="1"/>
  </w:num>
  <w:num w:numId="10" w16cid:durableId="974993542">
    <w:abstractNumId w:val="3"/>
  </w:num>
  <w:num w:numId="11" w16cid:durableId="117853894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arthy, Sean">
    <w15:presenceInfo w15:providerId="AD" w15:userId="S::smcca@dolby.com::4ce364a8-43ce-4eb3-b36b-1ac5f1516f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4B58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74DD"/>
    <w:rsid w:val="002D0AF6"/>
    <w:rsid w:val="002F164D"/>
    <w:rsid w:val="003021BC"/>
    <w:rsid w:val="00306206"/>
    <w:rsid w:val="00307B4F"/>
    <w:rsid w:val="00317D85"/>
    <w:rsid w:val="00327C56"/>
    <w:rsid w:val="003315A1"/>
    <w:rsid w:val="003373EC"/>
    <w:rsid w:val="00342FF4"/>
    <w:rsid w:val="00344E5A"/>
    <w:rsid w:val="00346148"/>
    <w:rsid w:val="00357037"/>
    <w:rsid w:val="003669EA"/>
    <w:rsid w:val="003706CC"/>
    <w:rsid w:val="00377710"/>
    <w:rsid w:val="00391758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071F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1541"/>
    <w:rsid w:val="00646707"/>
    <w:rsid w:val="00657F7E"/>
    <w:rsid w:val="00662E58"/>
    <w:rsid w:val="006637F2"/>
    <w:rsid w:val="006642A5"/>
    <w:rsid w:val="00664DCF"/>
    <w:rsid w:val="0066516C"/>
    <w:rsid w:val="006A0E5C"/>
    <w:rsid w:val="006A48E6"/>
    <w:rsid w:val="006B50D3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5527"/>
    <w:rsid w:val="00720E3B"/>
    <w:rsid w:val="00735925"/>
    <w:rsid w:val="0074393F"/>
    <w:rsid w:val="00745F6B"/>
    <w:rsid w:val="0075175B"/>
    <w:rsid w:val="0075585E"/>
    <w:rsid w:val="0075726C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2F5A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50F2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63FBB"/>
    <w:rsid w:val="00E72B80"/>
    <w:rsid w:val="00E75FE3"/>
    <w:rsid w:val="00E86C4C"/>
    <w:rsid w:val="00E907A3"/>
    <w:rsid w:val="00EA5AE0"/>
    <w:rsid w:val="00EB56E1"/>
    <w:rsid w:val="00EB7AB1"/>
    <w:rsid w:val="00EC32BD"/>
    <w:rsid w:val="00EC6BC6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6651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1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McCarthy, Sean</cp:lastModifiedBy>
  <cp:revision>5</cp:revision>
  <cp:lastPrinted>1900-01-01T08:00:00Z</cp:lastPrinted>
  <dcterms:created xsi:type="dcterms:W3CDTF">2024-01-24T06:57:00Z</dcterms:created>
  <dcterms:modified xsi:type="dcterms:W3CDTF">2024-01-24T07:41:00Z</dcterms:modified>
</cp:coreProperties>
</file>