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C674DD"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3CAB85EE">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12255145">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2B6F05A5" w:rsidR="00E61DAC" w:rsidRPr="005B217D" w:rsidRDefault="00735925" w:rsidP="00536188">
            <w:pPr>
              <w:tabs>
                <w:tab w:val="left" w:pos="7200"/>
              </w:tabs>
              <w:spacing w:before="0"/>
              <w:rPr>
                <w:b/>
                <w:szCs w:val="22"/>
                <w:lang w:val="en-CA"/>
              </w:rPr>
            </w:pPr>
            <w:r>
              <w:t>33rd</w:t>
            </w:r>
            <w:r w:rsidR="00084393" w:rsidRPr="00B648F1">
              <w:t xml:space="preserve"> Meeting</w:t>
            </w:r>
            <w:r w:rsidR="00084393">
              <w:rPr>
                <w:lang w:val="en-CA"/>
              </w:rPr>
              <w:t>,</w:t>
            </w:r>
            <w:r w:rsidR="00084393" w:rsidRPr="00B648F1">
              <w:rPr>
                <w:lang w:val="en-CA"/>
              </w:rPr>
              <w:t xml:space="preserve"> </w:t>
            </w:r>
            <w:r w:rsidR="00084393">
              <w:rPr>
                <w:lang w:val="en-CA"/>
              </w:rPr>
              <w:t xml:space="preserve">by teleconference, </w:t>
            </w:r>
            <w:r w:rsidR="000C5F4C">
              <w:rPr>
                <w:lang w:val="en-CA"/>
              </w:rPr>
              <w:t>1</w:t>
            </w:r>
            <w:r>
              <w:rPr>
                <w:lang w:val="en-CA"/>
              </w:rPr>
              <w:t>7</w:t>
            </w:r>
            <w:r w:rsidR="00084393">
              <w:rPr>
                <w:lang w:val="en-CA"/>
              </w:rPr>
              <w:t>–</w:t>
            </w:r>
            <w:r w:rsidR="000C5F4C">
              <w:rPr>
                <w:lang w:val="en-CA"/>
              </w:rPr>
              <w:t>2</w:t>
            </w:r>
            <w:r>
              <w:rPr>
                <w:lang w:val="en-CA"/>
              </w:rPr>
              <w:t>6</w:t>
            </w:r>
            <w:r w:rsidR="00084393" w:rsidRPr="00B648F1">
              <w:rPr>
                <w:lang w:val="en-CA"/>
              </w:rPr>
              <w:t xml:space="preserve"> </w:t>
            </w:r>
            <w:r w:rsidR="000C5F4C">
              <w:rPr>
                <w:lang w:val="en-CA"/>
              </w:rPr>
              <w:t>J</w:t>
            </w:r>
            <w:r w:rsidR="00ED536F">
              <w:rPr>
                <w:lang w:val="en-CA"/>
              </w:rPr>
              <w:t>anuar</w:t>
            </w:r>
            <w:r w:rsidR="000C5F4C">
              <w:rPr>
                <w:lang w:val="en-CA"/>
              </w:rPr>
              <w:t>y</w:t>
            </w:r>
            <w:r w:rsidR="00084393">
              <w:rPr>
                <w:lang w:val="en-CA"/>
              </w:rPr>
              <w:t xml:space="preserve"> </w:t>
            </w:r>
            <w:r w:rsidR="00084393" w:rsidRPr="00B648F1">
              <w:rPr>
                <w:lang w:val="en-CA"/>
              </w:rPr>
              <w:t>20</w:t>
            </w:r>
            <w:r w:rsidR="00084393">
              <w:rPr>
                <w:lang w:val="en-CA"/>
              </w:rPr>
              <w:t>2</w:t>
            </w:r>
            <w:r>
              <w:rPr>
                <w:lang w:val="en-CA"/>
              </w:rPr>
              <w:t>4</w:t>
            </w:r>
          </w:p>
        </w:tc>
        <w:tc>
          <w:tcPr>
            <w:tcW w:w="3060" w:type="dxa"/>
          </w:tcPr>
          <w:p w14:paraId="59B7E346" w14:textId="2630F262"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337AF3">
              <w:rPr>
                <w:lang w:val="en-CA"/>
              </w:rPr>
              <w:t>AG0290</w:t>
            </w:r>
            <w:r w:rsidR="006A0E5C" w:rsidRPr="006A0E5C">
              <w:rPr>
                <w:lang w:val="en-CA"/>
              </w:rPr>
              <w:t>-v</w:t>
            </w:r>
            <w:r w:rsidR="00AB0462">
              <w:rPr>
                <w:lang w:val="en-CA"/>
              </w:rPr>
              <w:t>1</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6E872220" w:rsidR="00E61DAC" w:rsidRPr="006A3278" w:rsidRDefault="001814A6" w:rsidP="009D7CE6">
            <w:pPr>
              <w:spacing w:before="60" w:after="60"/>
              <w:rPr>
                <w:bCs/>
                <w:szCs w:val="22"/>
                <w:lang w:val="en-CA"/>
              </w:rPr>
            </w:pPr>
            <w:r>
              <w:rPr>
                <w:bCs/>
                <w:szCs w:val="22"/>
                <w:lang w:val="en-CA"/>
              </w:rPr>
              <w:t>[</w:t>
            </w:r>
            <w:r w:rsidR="004219CF" w:rsidRPr="006A3278">
              <w:rPr>
                <w:bCs/>
                <w:szCs w:val="22"/>
                <w:lang w:val="en-CA"/>
              </w:rPr>
              <w:t>AHG</w:t>
            </w:r>
            <w:r w:rsidR="006A3278">
              <w:rPr>
                <w:bCs/>
                <w:szCs w:val="22"/>
                <w:lang w:val="en-CA"/>
              </w:rPr>
              <w:t>13</w:t>
            </w:r>
            <w:r>
              <w:rPr>
                <w:bCs/>
                <w:szCs w:val="22"/>
                <w:lang w:val="en-CA"/>
              </w:rPr>
              <w:t>]</w:t>
            </w:r>
            <w:r w:rsidR="003E0A1F">
              <w:rPr>
                <w:bCs/>
                <w:szCs w:val="22"/>
                <w:lang w:val="en-CA"/>
              </w:rPr>
              <w:t xml:space="preserve"> </w:t>
            </w:r>
            <w:r w:rsidR="00BA67A2" w:rsidRPr="001814A6">
              <w:rPr>
                <w:bCs/>
                <w:szCs w:val="22"/>
                <w:lang w:val="en-CA"/>
              </w:rPr>
              <w:t>Compressibility a</w:t>
            </w:r>
            <w:r w:rsidR="003E0A1F" w:rsidRPr="001814A6">
              <w:rPr>
                <w:bCs/>
                <w:szCs w:val="22"/>
                <w:lang w:val="en-CA"/>
              </w:rPr>
              <w:t xml:space="preserve">nalysis of Film Grain </w:t>
            </w:r>
            <w:r w:rsidR="000A07B0" w:rsidRPr="001814A6">
              <w:rPr>
                <w:bCs/>
                <w:szCs w:val="22"/>
                <w:lang w:val="en-CA"/>
              </w:rPr>
              <w:t xml:space="preserve">Test </w:t>
            </w:r>
            <w:r w:rsidR="003E0A1F" w:rsidRPr="001814A6">
              <w:rPr>
                <w:bCs/>
                <w:szCs w:val="22"/>
                <w:lang w:val="en-CA"/>
              </w:rPr>
              <w:t>Sequences</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0D7BBC97"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r w:rsidR="00E61DAC" w:rsidRPr="005B217D">
              <w:rPr>
                <w:szCs w:val="22"/>
                <w:lang w:val="en-CA"/>
              </w:rPr>
              <w:t xml:space="preserve"> </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247FF5D7" w:rsidR="00E61DAC" w:rsidRPr="005B217D" w:rsidRDefault="00E61DAC" w:rsidP="005E1AC6">
            <w:pPr>
              <w:spacing w:before="60" w:after="60"/>
              <w:rPr>
                <w:szCs w:val="22"/>
                <w:lang w:val="en-CA"/>
              </w:rPr>
            </w:pPr>
            <w:r w:rsidRPr="005B217D">
              <w:rPr>
                <w:szCs w:val="22"/>
                <w:lang w:val="en-CA"/>
              </w:rPr>
              <w:t>Information</w:t>
            </w:r>
          </w:p>
        </w:tc>
      </w:tr>
      <w:tr w:rsidR="00E61DAC" w:rsidRPr="005B217D"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4289CE87" w14:textId="3BC4F838" w:rsidR="000D34B1" w:rsidRDefault="00555A35">
            <w:pPr>
              <w:spacing w:before="60" w:after="60"/>
              <w:rPr>
                <w:szCs w:val="22"/>
                <w:lang w:val="en-CA"/>
              </w:rPr>
            </w:pPr>
            <w:r>
              <w:rPr>
                <w:szCs w:val="22"/>
                <w:lang w:val="en-CA"/>
              </w:rPr>
              <w:t>Seethal Paluri</w:t>
            </w:r>
            <w:r w:rsidR="00E61DAC" w:rsidRPr="005B217D">
              <w:rPr>
                <w:szCs w:val="22"/>
                <w:lang w:val="en-CA"/>
              </w:rPr>
              <w:br/>
            </w:r>
            <w:proofErr w:type="spellStart"/>
            <w:r w:rsidR="000D34B1">
              <w:rPr>
                <w:szCs w:val="22"/>
                <w:lang w:val="en-CA"/>
              </w:rPr>
              <w:t>Jungsun</w:t>
            </w:r>
            <w:proofErr w:type="spellEnd"/>
            <w:r w:rsidR="000D34B1">
              <w:rPr>
                <w:szCs w:val="22"/>
                <w:lang w:val="en-CA"/>
              </w:rPr>
              <w:t xml:space="preserve"> Kim</w:t>
            </w:r>
          </w:p>
          <w:p w14:paraId="49D81240" w14:textId="0E735AC2" w:rsidR="00E61DAC" w:rsidRPr="005B217D" w:rsidRDefault="00555A35">
            <w:pPr>
              <w:spacing w:before="60" w:after="60"/>
              <w:rPr>
                <w:szCs w:val="22"/>
                <w:lang w:val="en-CA"/>
              </w:rPr>
            </w:pPr>
            <w:r>
              <w:rPr>
                <w:szCs w:val="22"/>
                <w:lang w:val="en-CA"/>
              </w:rPr>
              <w:t>Dimitri Podborski</w:t>
            </w:r>
            <w:r w:rsidR="00E61DAC" w:rsidRPr="005B217D">
              <w:rPr>
                <w:szCs w:val="22"/>
                <w:lang w:val="en-CA"/>
              </w:rPr>
              <w:br/>
            </w:r>
            <w:r>
              <w:rPr>
                <w:szCs w:val="22"/>
                <w:lang w:val="en-CA"/>
              </w:rPr>
              <w:t xml:space="preserve">Alexis </w:t>
            </w:r>
            <w:proofErr w:type="spellStart"/>
            <w:r>
              <w:rPr>
                <w:szCs w:val="22"/>
                <w:lang w:val="en-CA"/>
              </w:rPr>
              <w:t>M</w:t>
            </w:r>
            <w:r w:rsidR="00161191">
              <w:rPr>
                <w:szCs w:val="22"/>
                <w:lang w:val="en-CA"/>
              </w:rPr>
              <w:t>icheal</w:t>
            </w:r>
            <w:proofErr w:type="spellEnd"/>
            <w:r>
              <w:rPr>
                <w:szCs w:val="22"/>
                <w:lang w:val="en-CA"/>
              </w:rPr>
              <w:t xml:space="preserve"> </w:t>
            </w:r>
            <w:proofErr w:type="spellStart"/>
            <w:r>
              <w:rPr>
                <w:szCs w:val="22"/>
                <w:lang w:val="en-CA"/>
              </w:rPr>
              <w:t>Tourapis</w:t>
            </w:r>
            <w:proofErr w:type="spellEnd"/>
          </w:p>
        </w:tc>
        <w:tc>
          <w:tcPr>
            <w:tcW w:w="900" w:type="dxa"/>
          </w:tcPr>
          <w:p w14:paraId="0140ECA2" w14:textId="32291DE9" w:rsidR="00E61DAC" w:rsidRPr="005B217D" w:rsidRDefault="00E61DAC">
            <w:pPr>
              <w:spacing w:before="60" w:after="60"/>
              <w:rPr>
                <w:szCs w:val="22"/>
                <w:lang w:val="en-CA"/>
              </w:rPr>
            </w:pPr>
            <w:r w:rsidRPr="005B217D">
              <w:rPr>
                <w:szCs w:val="22"/>
                <w:lang w:val="en-CA"/>
              </w:rPr>
              <w:t>Email:</w:t>
            </w:r>
          </w:p>
        </w:tc>
        <w:tc>
          <w:tcPr>
            <w:tcW w:w="3060" w:type="dxa"/>
          </w:tcPr>
          <w:p w14:paraId="50467851" w14:textId="20BF3F54" w:rsidR="00E61DAC" w:rsidRDefault="00000000" w:rsidP="005952A5">
            <w:pPr>
              <w:spacing w:before="60" w:after="60"/>
              <w:rPr>
                <w:szCs w:val="22"/>
                <w:lang w:val="en-CA"/>
              </w:rPr>
            </w:pPr>
            <w:hyperlink r:id="rId9" w:history="1">
              <w:r w:rsidR="00FD47B7" w:rsidRPr="00BE7892">
                <w:rPr>
                  <w:rStyle w:val="Hyperlink"/>
                  <w:szCs w:val="22"/>
                  <w:lang w:val="en-CA"/>
                </w:rPr>
                <w:t>s_paluri@apple.com</w:t>
              </w:r>
            </w:hyperlink>
          </w:p>
          <w:p w14:paraId="1418494A" w14:textId="1E4E0DA7" w:rsidR="00FD47B7" w:rsidRDefault="00000000" w:rsidP="005952A5">
            <w:pPr>
              <w:spacing w:before="60" w:after="60"/>
              <w:rPr>
                <w:szCs w:val="22"/>
                <w:lang w:val="en-CA"/>
              </w:rPr>
            </w:pPr>
            <w:hyperlink r:id="rId10" w:history="1">
              <w:r w:rsidR="00FD47B7" w:rsidRPr="00BE7892">
                <w:rPr>
                  <w:rStyle w:val="Hyperlink"/>
                  <w:szCs w:val="22"/>
                  <w:lang w:val="en-CA"/>
                </w:rPr>
                <w:t>jungsun_kim@apple.com</w:t>
              </w:r>
            </w:hyperlink>
          </w:p>
          <w:p w14:paraId="2DE3A552" w14:textId="31DF061C" w:rsidR="000D34B1" w:rsidRDefault="00000000" w:rsidP="005952A5">
            <w:pPr>
              <w:spacing w:before="60" w:after="60"/>
              <w:rPr>
                <w:szCs w:val="22"/>
                <w:lang w:val="en-CA"/>
              </w:rPr>
            </w:pPr>
            <w:hyperlink r:id="rId11" w:history="1">
              <w:r w:rsidR="000D34B1" w:rsidRPr="00BE7892">
                <w:rPr>
                  <w:rStyle w:val="Hyperlink"/>
                  <w:szCs w:val="22"/>
                  <w:lang w:val="en-CA"/>
                </w:rPr>
                <w:t>dpodborski@apple.com</w:t>
              </w:r>
            </w:hyperlink>
          </w:p>
          <w:p w14:paraId="75784DC6" w14:textId="41F2125D" w:rsidR="00FD47B7" w:rsidRDefault="00000000" w:rsidP="005952A5">
            <w:pPr>
              <w:spacing w:before="60" w:after="60"/>
              <w:rPr>
                <w:szCs w:val="22"/>
                <w:lang w:val="en-CA"/>
              </w:rPr>
            </w:pPr>
            <w:hyperlink r:id="rId12" w:history="1">
              <w:r w:rsidR="000D34B1" w:rsidRPr="00BE7892">
                <w:rPr>
                  <w:rStyle w:val="Hyperlink"/>
                  <w:szCs w:val="22"/>
                  <w:lang w:val="en-CA"/>
                </w:rPr>
                <w:t>atourapis@apple.com</w:t>
              </w:r>
            </w:hyperlink>
          </w:p>
          <w:p w14:paraId="32C2ABFD" w14:textId="694D188A" w:rsidR="00FD47B7" w:rsidRPr="005B217D" w:rsidRDefault="00FD47B7" w:rsidP="005952A5">
            <w:pPr>
              <w:spacing w:before="60" w:after="60"/>
              <w:rPr>
                <w:szCs w:val="22"/>
                <w:lang w:val="en-CA"/>
              </w:rPr>
            </w:pP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66FBB48E" w:rsidR="00E61DAC" w:rsidRPr="005B217D" w:rsidRDefault="00555A35">
            <w:pPr>
              <w:spacing w:before="60" w:after="60"/>
              <w:rPr>
                <w:szCs w:val="22"/>
                <w:lang w:val="en-CA"/>
              </w:rPr>
            </w:pPr>
            <w:r>
              <w:rPr>
                <w:szCs w:val="22"/>
                <w:lang w:val="en-CA"/>
              </w:rPr>
              <w:t>Apple Inc.</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Default="00275BCF" w:rsidP="009234A5">
      <w:pPr>
        <w:pStyle w:val="Heading1"/>
        <w:numPr>
          <w:ilvl w:val="0"/>
          <w:numId w:val="0"/>
        </w:numPr>
        <w:ind w:left="432" w:hanging="432"/>
        <w:rPr>
          <w:lang w:val="en-CA"/>
        </w:rPr>
      </w:pPr>
      <w:r w:rsidRPr="005B217D">
        <w:rPr>
          <w:lang w:val="en-CA"/>
        </w:rPr>
        <w:t>Abstract</w:t>
      </w:r>
    </w:p>
    <w:p w14:paraId="53FF43B1" w14:textId="26C74CB3" w:rsidR="00635771" w:rsidRPr="00635771" w:rsidRDefault="00635771" w:rsidP="00635771">
      <w:pPr>
        <w:rPr>
          <w:sz w:val="24"/>
          <w:szCs w:val="24"/>
          <w:lang w:val="en-CA"/>
        </w:rPr>
      </w:pPr>
      <w:r w:rsidRPr="00635771">
        <w:rPr>
          <w:sz w:val="24"/>
          <w:szCs w:val="24"/>
          <w:lang w:val="en-CA"/>
        </w:rPr>
        <w:t>This</w:t>
      </w:r>
      <w:r w:rsidR="007845ED">
        <w:rPr>
          <w:sz w:val="24"/>
          <w:szCs w:val="24"/>
          <w:lang w:val="en-CA"/>
        </w:rPr>
        <w:t xml:space="preserve"> </w:t>
      </w:r>
      <w:r w:rsidR="00431040">
        <w:rPr>
          <w:sz w:val="24"/>
          <w:szCs w:val="24"/>
          <w:lang w:val="en-CA"/>
        </w:rPr>
        <w:t>document</w:t>
      </w:r>
      <w:r w:rsidR="007845ED">
        <w:rPr>
          <w:sz w:val="24"/>
          <w:szCs w:val="24"/>
          <w:lang w:val="en-CA"/>
        </w:rPr>
        <w:t xml:space="preserve"> </w:t>
      </w:r>
      <w:r w:rsidR="00431040">
        <w:rPr>
          <w:sz w:val="24"/>
          <w:szCs w:val="24"/>
          <w:lang w:val="en-CA"/>
        </w:rPr>
        <w:t>presents</w:t>
      </w:r>
      <w:r w:rsidR="00AC4425">
        <w:rPr>
          <w:sz w:val="24"/>
          <w:szCs w:val="24"/>
          <w:lang w:val="en-CA"/>
        </w:rPr>
        <w:t xml:space="preserve"> </w:t>
      </w:r>
      <w:r w:rsidR="00EE56A8">
        <w:rPr>
          <w:sz w:val="24"/>
          <w:szCs w:val="24"/>
          <w:lang w:val="en-CA"/>
        </w:rPr>
        <w:t>results on the compressibility of the film grain content</w:t>
      </w:r>
      <w:r w:rsidR="00477E80">
        <w:rPr>
          <w:sz w:val="24"/>
          <w:szCs w:val="24"/>
          <w:lang w:val="en-CA"/>
        </w:rPr>
        <w:t xml:space="preserve"> </w:t>
      </w:r>
      <w:r w:rsidR="00FF630F">
        <w:rPr>
          <w:sz w:val="24"/>
          <w:szCs w:val="24"/>
          <w:lang w:val="en-CA"/>
        </w:rPr>
        <w:t xml:space="preserve">introduced </w:t>
      </w:r>
      <w:r w:rsidR="00477E80">
        <w:rPr>
          <w:sz w:val="24"/>
          <w:szCs w:val="24"/>
          <w:lang w:val="en-CA"/>
        </w:rPr>
        <w:t xml:space="preserve">in JVET-AF0262. The sequences are compressed using </w:t>
      </w:r>
      <w:r w:rsidR="00CB584D">
        <w:rPr>
          <w:sz w:val="24"/>
          <w:szCs w:val="24"/>
          <w:lang w:val="en-CA"/>
        </w:rPr>
        <w:t xml:space="preserve">the </w:t>
      </w:r>
      <w:r w:rsidR="00477E80">
        <w:rPr>
          <w:sz w:val="24"/>
          <w:szCs w:val="24"/>
          <w:lang w:val="en-CA"/>
        </w:rPr>
        <w:t>FFMPEG</w:t>
      </w:r>
      <w:r w:rsidR="0001052C">
        <w:rPr>
          <w:sz w:val="24"/>
          <w:szCs w:val="24"/>
          <w:lang w:val="en-CA"/>
        </w:rPr>
        <w:t xml:space="preserve"> software and the encoding statistics are analyzed. </w:t>
      </w:r>
      <w:r w:rsidR="00FF630F">
        <w:rPr>
          <w:sz w:val="24"/>
          <w:szCs w:val="24"/>
          <w:lang w:val="en-CA"/>
        </w:rPr>
        <w:t xml:space="preserve">Such information could be utilized when selecting content for different experiments or evaluations within JVET or other groups. </w:t>
      </w:r>
    </w:p>
    <w:p w14:paraId="7D2AC1F0" w14:textId="127A67B6" w:rsidR="00745F6B" w:rsidRPr="005B217D" w:rsidRDefault="00745F6B" w:rsidP="00E11923">
      <w:pPr>
        <w:pStyle w:val="Heading1"/>
        <w:rPr>
          <w:lang w:val="en-CA"/>
        </w:rPr>
      </w:pPr>
      <w:r w:rsidRPr="005B217D">
        <w:rPr>
          <w:lang w:val="en-CA"/>
        </w:rPr>
        <w:t xml:space="preserve">Introduction </w:t>
      </w:r>
    </w:p>
    <w:p w14:paraId="17BB1544" w14:textId="736A0660" w:rsidR="00CB584D" w:rsidRDefault="00342CA3" w:rsidP="004234F0">
      <w:pPr>
        <w:rPr>
          <w:sz w:val="24"/>
          <w:szCs w:val="24"/>
          <w:lang w:val="en-CA"/>
        </w:rPr>
      </w:pPr>
      <w:r w:rsidRPr="00342CA3">
        <w:rPr>
          <w:sz w:val="24"/>
          <w:szCs w:val="24"/>
          <w:lang w:val="en-CA"/>
        </w:rPr>
        <w:t xml:space="preserve">This contribution presents </w:t>
      </w:r>
      <w:r>
        <w:rPr>
          <w:sz w:val="24"/>
          <w:szCs w:val="24"/>
          <w:lang w:val="en-CA"/>
        </w:rPr>
        <w:t>a</w:t>
      </w:r>
      <w:r w:rsidR="00CB584D">
        <w:rPr>
          <w:sz w:val="24"/>
          <w:szCs w:val="24"/>
          <w:lang w:val="en-CA"/>
        </w:rPr>
        <w:t xml:space="preserve"> compression performance</w:t>
      </w:r>
      <w:r>
        <w:rPr>
          <w:sz w:val="24"/>
          <w:szCs w:val="24"/>
          <w:lang w:val="en-CA"/>
        </w:rPr>
        <w:t xml:space="preserve"> analysis </w:t>
      </w:r>
      <w:r w:rsidR="00787C2E">
        <w:rPr>
          <w:sz w:val="24"/>
          <w:szCs w:val="24"/>
          <w:lang w:val="en-CA"/>
        </w:rPr>
        <w:t xml:space="preserve">of the film grain content that was </w:t>
      </w:r>
      <w:r w:rsidR="00FF630F">
        <w:rPr>
          <w:sz w:val="24"/>
          <w:szCs w:val="24"/>
          <w:lang w:val="en-CA"/>
        </w:rPr>
        <w:t xml:space="preserve">introduced </w:t>
      </w:r>
      <w:r w:rsidR="00CB584D">
        <w:rPr>
          <w:sz w:val="24"/>
          <w:szCs w:val="24"/>
          <w:lang w:val="en-CA"/>
        </w:rPr>
        <w:t xml:space="preserve">in JVET-AF0262  </w:t>
      </w:r>
      <w:r w:rsidR="00CB584D">
        <w:rPr>
          <w:sz w:val="24"/>
          <w:szCs w:val="24"/>
          <w:lang w:val="en-CA"/>
        </w:rPr>
        <w:fldChar w:fldCharType="begin"/>
      </w:r>
      <w:r w:rsidR="00CB584D">
        <w:rPr>
          <w:sz w:val="24"/>
          <w:szCs w:val="24"/>
          <w:lang w:val="en-CA"/>
        </w:rPr>
        <w:instrText xml:space="preserve"> REF _Ref147845420 \r \h </w:instrText>
      </w:r>
      <w:r w:rsidR="00CB584D">
        <w:rPr>
          <w:sz w:val="24"/>
          <w:szCs w:val="24"/>
          <w:lang w:val="en-CA"/>
        </w:rPr>
      </w:r>
      <w:r w:rsidR="00CB584D">
        <w:rPr>
          <w:sz w:val="24"/>
          <w:szCs w:val="24"/>
          <w:lang w:val="en-CA"/>
        </w:rPr>
        <w:fldChar w:fldCharType="separate"/>
      </w:r>
      <w:r w:rsidR="00FF630F">
        <w:rPr>
          <w:sz w:val="24"/>
          <w:szCs w:val="24"/>
          <w:lang w:val="en-CA"/>
        </w:rPr>
        <w:t>[2]</w:t>
      </w:r>
      <w:r w:rsidR="00CB584D">
        <w:rPr>
          <w:sz w:val="24"/>
          <w:szCs w:val="24"/>
          <w:lang w:val="en-CA"/>
        </w:rPr>
        <w:fldChar w:fldCharType="end"/>
      </w:r>
      <w:r w:rsidR="00FF630F">
        <w:rPr>
          <w:sz w:val="24"/>
          <w:szCs w:val="24"/>
          <w:lang w:val="en-CA"/>
        </w:rPr>
        <w:t xml:space="preserve"> and</w:t>
      </w:r>
      <w:r w:rsidR="00CB584D">
        <w:rPr>
          <w:sz w:val="24"/>
          <w:szCs w:val="24"/>
          <w:lang w:val="en-CA"/>
        </w:rPr>
        <w:t xml:space="preserve"> which was </w:t>
      </w:r>
      <w:r w:rsidR="00787C2E">
        <w:rPr>
          <w:sz w:val="24"/>
          <w:szCs w:val="24"/>
          <w:lang w:val="en-CA"/>
        </w:rPr>
        <w:t xml:space="preserve">generated using the Ground Truth </w:t>
      </w:r>
      <w:r w:rsidR="00CB584D">
        <w:rPr>
          <w:sz w:val="24"/>
          <w:szCs w:val="24"/>
          <w:lang w:val="en-CA"/>
        </w:rPr>
        <w:fldChar w:fldCharType="begin"/>
      </w:r>
      <w:r w:rsidR="00CB584D">
        <w:rPr>
          <w:sz w:val="24"/>
          <w:szCs w:val="24"/>
          <w:lang w:val="en-CA"/>
        </w:rPr>
        <w:instrText xml:space="preserve"> REF _Ref133016805 \r \h </w:instrText>
      </w:r>
      <w:r w:rsidR="00CB584D">
        <w:rPr>
          <w:sz w:val="24"/>
          <w:szCs w:val="24"/>
          <w:lang w:val="en-CA"/>
        </w:rPr>
      </w:r>
      <w:r w:rsidR="00CB584D">
        <w:rPr>
          <w:sz w:val="24"/>
          <w:szCs w:val="24"/>
          <w:lang w:val="en-CA"/>
        </w:rPr>
        <w:fldChar w:fldCharType="separate"/>
      </w:r>
      <w:r w:rsidR="00FF630F">
        <w:rPr>
          <w:sz w:val="24"/>
          <w:szCs w:val="24"/>
          <w:lang w:val="en-CA"/>
        </w:rPr>
        <w:t>[1]</w:t>
      </w:r>
      <w:r w:rsidR="00CB584D">
        <w:rPr>
          <w:sz w:val="24"/>
          <w:szCs w:val="24"/>
          <w:lang w:val="en-CA"/>
        </w:rPr>
        <w:fldChar w:fldCharType="end"/>
      </w:r>
      <w:r w:rsidR="00787C2E">
        <w:rPr>
          <w:sz w:val="24"/>
          <w:szCs w:val="24"/>
          <w:lang w:val="en-CA"/>
        </w:rPr>
        <w:t xml:space="preserve"> </w:t>
      </w:r>
      <w:r w:rsidR="00CB584D">
        <w:rPr>
          <w:sz w:val="24"/>
          <w:szCs w:val="24"/>
          <w:lang w:val="en-CA"/>
        </w:rPr>
        <w:t xml:space="preserve">method. </w:t>
      </w:r>
      <w:r w:rsidR="00787C2E">
        <w:rPr>
          <w:sz w:val="24"/>
          <w:szCs w:val="24"/>
          <w:lang w:val="en-CA"/>
        </w:rPr>
        <w:t xml:space="preserve">The test material </w:t>
      </w:r>
      <w:r w:rsidR="00CB584D">
        <w:rPr>
          <w:sz w:val="24"/>
          <w:szCs w:val="24"/>
          <w:lang w:val="en-CA"/>
        </w:rPr>
        <w:t xml:space="preserve">includes </w:t>
      </w:r>
      <w:r w:rsidR="00787C2E">
        <w:rPr>
          <w:sz w:val="24"/>
          <w:szCs w:val="24"/>
          <w:lang w:val="en-CA"/>
        </w:rPr>
        <w:t xml:space="preserve">scenes taken from the </w:t>
      </w:r>
      <w:proofErr w:type="spellStart"/>
      <w:r w:rsidR="00787C2E">
        <w:rPr>
          <w:sz w:val="24"/>
          <w:szCs w:val="24"/>
          <w:lang w:val="en-CA"/>
        </w:rPr>
        <w:t>OpenMovie</w:t>
      </w:r>
      <w:proofErr w:type="spellEnd"/>
      <w:r w:rsidR="00787C2E">
        <w:rPr>
          <w:sz w:val="24"/>
          <w:szCs w:val="24"/>
          <w:lang w:val="en-CA"/>
        </w:rPr>
        <w:t xml:space="preserve"> project “Tears of Steel” and other captured content encompassing a wide range of video characteristics. </w:t>
      </w:r>
      <w:r w:rsidR="00CB584D">
        <w:rPr>
          <w:sz w:val="24"/>
          <w:szCs w:val="24"/>
          <w:lang w:val="en-CA"/>
        </w:rPr>
        <w:t xml:space="preserve">For each scene there exist 27 variants, a relatively noise-free version </w:t>
      </w:r>
      <w:r w:rsidR="00787C2E">
        <w:rPr>
          <w:sz w:val="24"/>
          <w:szCs w:val="24"/>
          <w:lang w:val="en-CA"/>
        </w:rPr>
        <w:t>referred to as the “ground truth”</w:t>
      </w:r>
      <w:r w:rsidR="00CB584D">
        <w:rPr>
          <w:sz w:val="24"/>
          <w:szCs w:val="24"/>
          <w:lang w:val="en-CA"/>
        </w:rPr>
        <w:t>, and</w:t>
      </w:r>
      <w:r w:rsidR="00787C2E">
        <w:rPr>
          <w:sz w:val="24"/>
          <w:szCs w:val="24"/>
          <w:lang w:val="en-CA"/>
        </w:rPr>
        <w:t xml:space="preserve"> 26 </w:t>
      </w:r>
      <w:r w:rsidR="00CB584D">
        <w:rPr>
          <w:sz w:val="24"/>
          <w:szCs w:val="24"/>
          <w:lang w:val="en-CA"/>
        </w:rPr>
        <w:t>additional versions that add film grain noise of different characteristics on top of the ground truth version. These variants were created to enable the evaluation and design of different video processing techniques and compression algorithms in the presence of film grain noise.</w:t>
      </w:r>
    </w:p>
    <w:p w14:paraId="089821E3" w14:textId="30358D5D" w:rsidR="00CB584D" w:rsidRDefault="00CB584D" w:rsidP="004234F0">
      <w:pPr>
        <w:rPr>
          <w:sz w:val="24"/>
          <w:szCs w:val="24"/>
          <w:lang w:val="en-CA"/>
        </w:rPr>
      </w:pPr>
      <w:r>
        <w:rPr>
          <w:sz w:val="24"/>
          <w:szCs w:val="24"/>
          <w:lang w:val="en-CA"/>
        </w:rPr>
        <w:t xml:space="preserve">There has been some interest in using such content for different experiments in JVET and MPEG. However, given the number of film grain variants for each scene, it is also highly desirable to define a process of selecting for each scene only a subset of “representative” film grain variants </w:t>
      </w:r>
      <w:proofErr w:type="gramStart"/>
      <w:r>
        <w:rPr>
          <w:sz w:val="24"/>
          <w:szCs w:val="24"/>
          <w:lang w:val="en-CA"/>
        </w:rPr>
        <w:t>so as to</w:t>
      </w:r>
      <w:proofErr w:type="gramEnd"/>
      <w:r>
        <w:rPr>
          <w:sz w:val="24"/>
          <w:szCs w:val="24"/>
          <w:lang w:val="en-CA"/>
        </w:rPr>
        <w:t xml:space="preserve"> better focus and reduce the complexity of such experiments. This contribution provides a preliminary compression analysis for all the scenes and their film grain variants, which could be used for such selection process. Compression was performed using the x265 HEVC encoder </w:t>
      </w:r>
      <w:r>
        <w:rPr>
          <w:sz w:val="24"/>
          <w:szCs w:val="24"/>
          <w:lang w:val="en-CA"/>
        </w:rPr>
        <w:fldChar w:fldCharType="begin"/>
      </w:r>
      <w:r>
        <w:rPr>
          <w:sz w:val="24"/>
          <w:szCs w:val="24"/>
          <w:lang w:val="en-CA"/>
        </w:rPr>
        <w:instrText xml:space="preserve"> REF _Ref156299729 \r \h </w:instrText>
      </w:r>
      <w:r>
        <w:rPr>
          <w:sz w:val="24"/>
          <w:szCs w:val="24"/>
          <w:lang w:val="en-CA"/>
        </w:rPr>
      </w:r>
      <w:r>
        <w:rPr>
          <w:sz w:val="24"/>
          <w:szCs w:val="24"/>
          <w:lang w:val="en-CA"/>
        </w:rPr>
        <w:fldChar w:fldCharType="separate"/>
      </w:r>
      <w:r w:rsidR="00FF630F">
        <w:rPr>
          <w:sz w:val="24"/>
          <w:szCs w:val="24"/>
          <w:lang w:val="en-CA"/>
        </w:rPr>
        <w:t>[3]</w:t>
      </w:r>
      <w:r>
        <w:rPr>
          <w:sz w:val="24"/>
          <w:szCs w:val="24"/>
          <w:lang w:val="en-CA"/>
        </w:rPr>
        <w:fldChar w:fldCharType="end"/>
      </w:r>
      <w:r>
        <w:rPr>
          <w:sz w:val="24"/>
          <w:szCs w:val="24"/>
          <w:lang w:val="en-CA"/>
        </w:rPr>
        <w:t xml:space="preserve">, which is a popular open source HEVC compliant video encoder, and in particular using the libx265 encoding library included in the </w:t>
      </w:r>
      <w:proofErr w:type="spellStart"/>
      <w:r>
        <w:rPr>
          <w:sz w:val="24"/>
          <w:szCs w:val="24"/>
          <w:lang w:val="en-CA"/>
        </w:rPr>
        <w:t>FFmpeg</w:t>
      </w:r>
      <w:proofErr w:type="spellEnd"/>
      <w:r>
        <w:rPr>
          <w:sz w:val="24"/>
          <w:szCs w:val="24"/>
          <w:lang w:val="en-CA"/>
        </w:rPr>
        <w:t xml:space="preserve"> </w:t>
      </w:r>
      <w:r>
        <w:rPr>
          <w:sz w:val="24"/>
          <w:szCs w:val="24"/>
          <w:lang w:val="en-CA"/>
        </w:rPr>
        <w:fldChar w:fldCharType="begin"/>
      </w:r>
      <w:r>
        <w:rPr>
          <w:sz w:val="24"/>
          <w:szCs w:val="24"/>
          <w:lang w:val="en-CA"/>
        </w:rPr>
        <w:instrText xml:space="preserve"> REF _Ref156299903 \r \h </w:instrText>
      </w:r>
      <w:r>
        <w:rPr>
          <w:sz w:val="24"/>
          <w:szCs w:val="24"/>
          <w:lang w:val="en-CA"/>
        </w:rPr>
      </w:r>
      <w:r>
        <w:rPr>
          <w:sz w:val="24"/>
          <w:szCs w:val="24"/>
          <w:lang w:val="en-CA"/>
        </w:rPr>
        <w:fldChar w:fldCharType="separate"/>
      </w:r>
      <w:r w:rsidR="00FF630F">
        <w:rPr>
          <w:sz w:val="24"/>
          <w:szCs w:val="24"/>
          <w:lang w:val="en-CA"/>
        </w:rPr>
        <w:t>[4]</w:t>
      </w:r>
      <w:r>
        <w:rPr>
          <w:sz w:val="24"/>
          <w:szCs w:val="24"/>
          <w:lang w:val="en-CA"/>
        </w:rPr>
        <w:fldChar w:fldCharType="end"/>
      </w:r>
      <w:r>
        <w:rPr>
          <w:sz w:val="24"/>
          <w:szCs w:val="24"/>
          <w:lang w:val="en-CA"/>
        </w:rPr>
        <w:t xml:space="preserve"> project. </w:t>
      </w:r>
    </w:p>
    <w:p w14:paraId="3ECC658F" w14:textId="00CF88D9" w:rsidR="00787C2E" w:rsidRDefault="00CB584D" w:rsidP="004234F0">
      <w:pPr>
        <w:rPr>
          <w:sz w:val="24"/>
          <w:szCs w:val="24"/>
          <w:lang w:val="en-CA"/>
        </w:rPr>
      </w:pPr>
      <w:r>
        <w:rPr>
          <w:sz w:val="24"/>
          <w:szCs w:val="24"/>
          <w:lang w:val="en-CA"/>
        </w:rPr>
        <w:t xml:space="preserve">It is expected that film grain would make each scene more complex to encode given its spatial and temporal impact on the content, compared to the ground truth reference. The impact on compression could then be analyzed to determine a metric of complexity for each film grain noise type added on each scene, which could then be used to characterize such noise. Such information could also be further augmented by additional experiments, </w:t>
      </w:r>
      <w:proofErr w:type="gramStart"/>
      <w:r>
        <w:rPr>
          <w:sz w:val="24"/>
          <w:szCs w:val="24"/>
          <w:lang w:val="en-CA"/>
        </w:rPr>
        <w:t>e.g.</w:t>
      </w:r>
      <w:proofErr w:type="gramEnd"/>
      <w:r>
        <w:rPr>
          <w:sz w:val="24"/>
          <w:szCs w:val="24"/>
          <w:lang w:val="en-CA"/>
        </w:rPr>
        <w:t xml:space="preserve"> by evaluating the performance of denoising on each noise type as discussed in </w:t>
      </w:r>
      <w:r>
        <w:rPr>
          <w:sz w:val="24"/>
          <w:szCs w:val="24"/>
          <w:lang w:val="en-CA"/>
        </w:rPr>
        <w:fldChar w:fldCharType="begin"/>
      </w:r>
      <w:r>
        <w:rPr>
          <w:sz w:val="24"/>
          <w:szCs w:val="24"/>
          <w:lang w:val="en-CA"/>
        </w:rPr>
        <w:instrText xml:space="preserve"> REF _Ref156300822 \r \h </w:instrText>
      </w:r>
      <w:r>
        <w:rPr>
          <w:sz w:val="24"/>
          <w:szCs w:val="24"/>
          <w:lang w:val="en-CA"/>
        </w:rPr>
      </w:r>
      <w:r>
        <w:rPr>
          <w:sz w:val="24"/>
          <w:szCs w:val="24"/>
          <w:lang w:val="en-CA"/>
        </w:rPr>
        <w:fldChar w:fldCharType="separate"/>
      </w:r>
      <w:r w:rsidR="00FF630F">
        <w:rPr>
          <w:sz w:val="24"/>
          <w:szCs w:val="24"/>
          <w:lang w:val="en-CA"/>
        </w:rPr>
        <w:t>[5]</w:t>
      </w:r>
      <w:r>
        <w:rPr>
          <w:sz w:val="24"/>
          <w:szCs w:val="24"/>
          <w:lang w:val="en-CA"/>
        </w:rPr>
        <w:fldChar w:fldCharType="end"/>
      </w:r>
      <w:r>
        <w:rPr>
          <w:sz w:val="24"/>
          <w:szCs w:val="24"/>
          <w:lang w:val="en-CA"/>
        </w:rPr>
        <w:t>.</w:t>
      </w:r>
    </w:p>
    <w:p w14:paraId="0F38694B" w14:textId="12A53F6B" w:rsidR="00C05562" w:rsidRDefault="006969E6" w:rsidP="00FD2D18">
      <w:pPr>
        <w:pStyle w:val="Heading1"/>
        <w:rPr>
          <w:lang w:val="en-CA"/>
        </w:rPr>
      </w:pPr>
      <w:bookmarkStart w:id="0" w:name="_Ref156515596"/>
      <w:r>
        <w:rPr>
          <w:lang w:val="en-CA"/>
        </w:rPr>
        <w:lastRenderedPageBreak/>
        <w:t>Encoding Configurations</w:t>
      </w:r>
      <w:bookmarkEnd w:id="0"/>
    </w:p>
    <w:p w14:paraId="3F9774B3" w14:textId="43E2A71E" w:rsidR="00CB584D" w:rsidRDefault="00CB584D" w:rsidP="00C05562">
      <w:pPr>
        <w:rPr>
          <w:sz w:val="24"/>
          <w:szCs w:val="24"/>
          <w:lang w:val="en-CA"/>
        </w:rPr>
      </w:pPr>
      <w:r>
        <w:rPr>
          <w:sz w:val="24"/>
          <w:szCs w:val="24"/>
          <w:lang w:val="en-CA"/>
        </w:rPr>
        <w:t xml:space="preserve">JVET-AF0262  </w:t>
      </w:r>
      <w:r>
        <w:rPr>
          <w:sz w:val="24"/>
          <w:szCs w:val="24"/>
          <w:lang w:val="en-CA"/>
        </w:rPr>
        <w:fldChar w:fldCharType="begin"/>
      </w:r>
      <w:r>
        <w:rPr>
          <w:sz w:val="24"/>
          <w:szCs w:val="24"/>
          <w:lang w:val="en-CA"/>
        </w:rPr>
        <w:instrText xml:space="preserve"> REF _Ref147845420 \r \h </w:instrText>
      </w:r>
      <w:r>
        <w:rPr>
          <w:sz w:val="24"/>
          <w:szCs w:val="24"/>
          <w:lang w:val="en-CA"/>
        </w:rPr>
      </w:r>
      <w:r>
        <w:rPr>
          <w:sz w:val="24"/>
          <w:szCs w:val="24"/>
          <w:lang w:val="en-CA"/>
        </w:rPr>
        <w:fldChar w:fldCharType="separate"/>
      </w:r>
      <w:r w:rsidR="00FF630F">
        <w:rPr>
          <w:sz w:val="24"/>
          <w:szCs w:val="24"/>
          <w:lang w:val="en-CA"/>
        </w:rPr>
        <w:t>[2]</w:t>
      </w:r>
      <w:r>
        <w:rPr>
          <w:sz w:val="24"/>
          <w:szCs w:val="24"/>
          <w:lang w:val="en-CA"/>
        </w:rPr>
        <w:fldChar w:fldCharType="end"/>
      </w:r>
      <w:r>
        <w:rPr>
          <w:sz w:val="24"/>
          <w:szCs w:val="24"/>
          <w:lang w:val="en-CA"/>
        </w:rPr>
        <w:t xml:space="preserve"> presented 20 new scenes to JVET, 11 from the </w:t>
      </w:r>
      <w:proofErr w:type="spellStart"/>
      <w:r>
        <w:rPr>
          <w:sz w:val="24"/>
          <w:szCs w:val="24"/>
          <w:lang w:val="en-CA"/>
        </w:rPr>
        <w:t>OpenMovie</w:t>
      </w:r>
      <w:proofErr w:type="spellEnd"/>
      <w:r>
        <w:rPr>
          <w:sz w:val="24"/>
          <w:szCs w:val="24"/>
          <w:lang w:val="en-CA"/>
        </w:rPr>
        <w:t xml:space="preserve"> project “Tears of Steel” and 9 from a newly created test set, named as the “Gregory Set”, which could be freely used for a variety of experiments and evaluations by the standardization and research community. For each scene there exist 27 variants, a “ground truth” variant that is relatively noise free, and 26 film grain variants that were produced using the ground truth version as a basis. </w:t>
      </w:r>
    </w:p>
    <w:p w14:paraId="6496A647" w14:textId="6346F560" w:rsidR="00C05562" w:rsidRDefault="00CB584D" w:rsidP="00C05562">
      <w:pPr>
        <w:rPr>
          <w:sz w:val="24"/>
          <w:szCs w:val="24"/>
          <w:lang w:val="en-CA"/>
        </w:rPr>
      </w:pPr>
      <w:r>
        <w:rPr>
          <w:sz w:val="24"/>
          <w:szCs w:val="24"/>
          <w:lang w:val="en-CA"/>
        </w:rPr>
        <w:t>To evaluate the coding behavior of each scene and film grain variant we have used the x265 HEVC encoder using a fixed QP configuration. In particular, t</w:t>
      </w:r>
      <w:r w:rsidR="00B1558C">
        <w:rPr>
          <w:sz w:val="24"/>
          <w:szCs w:val="24"/>
          <w:lang w:val="en-CA"/>
        </w:rPr>
        <w:t>he following encoding parameters</w:t>
      </w:r>
      <w:r>
        <w:rPr>
          <w:sz w:val="24"/>
          <w:szCs w:val="24"/>
          <w:lang w:val="en-CA"/>
        </w:rPr>
        <w:t xml:space="preserve">, within the </w:t>
      </w:r>
      <w:proofErr w:type="spellStart"/>
      <w:r>
        <w:rPr>
          <w:sz w:val="24"/>
          <w:szCs w:val="24"/>
          <w:lang w:val="en-CA"/>
        </w:rPr>
        <w:t>FFmpeg</w:t>
      </w:r>
      <w:proofErr w:type="spellEnd"/>
      <w:r>
        <w:rPr>
          <w:sz w:val="24"/>
          <w:szCs w:val="24"/>
          <w:lang w:val="en-CA"/>
        </w:rPr>
        <w:t xml:space="preserve"> framework, were used</w:t>
      </w:r>
      <w:r w:rsidR="00B1558C">
        <w:rPr>
          <w:sz w:val="24"/>
          <w:szCs w:val="24"/>
          <w:lang w:val="en-CA"/>
        </w:rPr>
        <w:t>:</w:t>
      </w:r>
    </w:p>
    <w:p w14:paraId="39F2B881" w14:textId="25142099" w:rsidR="0051758D" w:rsidRPr="006F0A57" w:rsidRDefault="00B1558C" w:rsidP="00C05562">
      <w:pPr>
        <w:rPr>
          <w:i/>
          <w:iCs/>
          <w:sz w:val="24"/>
          <w:szCs w:val="24"/>
          <w:lang w:val="en-CA"/>
        </w:rPr>
      </w:pPr>
      <w:proofErr w:type="spellStart"/>
      <w:r w:rsidRPr="00B1558C">
        <w:rPr>
          <w:i/>
          <w:iCs/>
          <w:sz w:val="24"/>
          <w:szCs w:val="24"/>
          <w:lang w:val="en-CA"/>
        </w:rPr>
        <w:t>ffmpeg</w:t>
      </w:r>
      <w:proofErr w:type="spellEnd"/>
      <w:r w:rsidRPr="00B1558C">
        <w:rPr>
          <w:i/>
          <w:iCs/>
          <w:sz w:val="24"/>
          <w:szCs w:val="24"/>
          <w:lang w:val="en-CA"/>
        </w:rPr>
        <w:t xml:space="preserve"> -y -f </w:t>
      </w:r>
      <w:proofErr w:type="spellStart"/>
      <w:r w:rsidRPr="00B1558C">
        <w:rPr>
          <w:i/>
          <w:iCs/>
          <w:sz w:val="24"/>
          <w:szCs w:val="24"/>
          <w:lang w:val="en-CA"/>
        </w:rPr>
        <w:t>rawvideo</w:t>
      </w:r>
      <w:proofErr w:type="spellEnd"/>
      <w:r w:rsidRPr="00B1558C">
        <w:rPr>
          <w:i/>
          <w:iCs/>
          <w:sz w:val="24"/>
          <w:szCs w:val="24"/>
          <w:lang w:val="en-CA"/>
        </w:rPr>
        <w:t xml:space="preserve"> -</w:t>
      </w:r>
      <w:proofErr w:type="spellStart"/>
      <w:r w:rsidRPr="00B1558C">
        <w:rPr>
          <w:i/>
          <w:iCs/>
          <w:sz w:val="24"/>
          <w:szCs w:val="24"/>
          <w:lang w:val="en-CA"/>
        </w:rPr>
        <w:t>loglevel</w:t>
      </w:r>
      <w:proofErr w:type="spellEnd"/>
      <w:r w:rsidRPr="00B1558C">
        <w:rPr>
          <w:i/>
          <w:iCs/>
          <w:sz w:val="24"/>
          <w:szCs w:val="24"/>
          <w:lang w:val="en-CA"/>
        </w:rPr>
        <w:t xml:space="preserve"> error -</w:t>
      </w:r>
      <w:proofErr w:type="spellStart"/>
      <w:r w:rsidRPr="00B1558C">
        <w:rPr>
          <w:i/>
          <w:iCs/>
          <w:sz w:val="24"/>
          <w:szCs w:val="24"/>
          <w:lang w:val="en-CA"/>
        </w:rPr>
        <w:t>pix_fmt</w:t>
      </w:r>
      <w:proofErr w:type="spellEnd"/>
      <w:r w:rsidRPr="00B1558C">
        <w:rPr>
          <w:i/>
          <w:iCs/>
          <w:sz w:val="24"/>
          <w:szCs w:val="24"/>
          <w:lang w:val="en-CA"/>
        </w:rPr>
        <w:t xml:space="preserve"> yuv420p10le -</w:t>
      </w:r>
      <w:proofErr w:type="spellStart"/>
      <w:r w:rsidRPr="00B1558C">
        <w:rPr>
          <w:i/>
          <w:iCs/>
          <w:sz w:val="24"/>
          <w:szCs w:val="24"/>
          <w:lang w:val="en-CA"/>
        </w:rPr>
        <w:t>psnr</w:t>
      </w:r>
      <w:proofErr w:type="spellEnd"/>
      <w:r w:rsidRPr="00B1558C">
        <w:rPr>
          <w:i/>
          <w:iCs/>
          <w:sz w:val="24"/>
          <w:szCs w:val="24"/>
          <w:lang w:val="en-CA"/>
        </w:rPr>
        <w:t xml:space="preserve"> -tune </w:t>
      </w:r>
      <w:proofErr w:type="spellStart"/>
      <w:r w:rsidRPr="00B1558C">
        <w:rPr>
          <w:i/>
          <w:iCs/>
          <w:sz w:val="24"/>
          <w:szCs w:val="24"/>
          <w:lang w:val="en-CA"/>
        </w:rPr>
        <w:t>psnr</w:t>
      </w:r>
      <w:proofErr w:type="spellEnd"/>
      <w:r w:rsidRPr="00B1558C">
        <w:rPr>
          <w:i/>
          <w:iCs/>
          <w:sz w:val="24"/>
          <w:szCs w:val="24"/>
          <w:lang w:val="en-CA"/>
        </w:rPr>
        <w:t xml:space="preserve"> -</w:t>
      </w:r>
      <w:proofErr w:type="spellStart"/>
      <w:r w:rsidRPr="00B1558C">
        <w:rPr>
          <w:i/>
          <w:iCs/>
          <w:sz w:val="24"/>
          <w:szCs w:val="24"/>
          <w:lang w:val="en-CA"/>
        </w:rPr>
        <w:t>qp</w:t>
      </w:r>
      <w:proofErr w:type="spellEnd"/>
      <w:r w:rsidRPr="00B1558C">
        <w:rPr>
          <w:i/>
          <w:iCs/>
          <w:sz w:val="24"/>
          <w:szCs w:val="24"/>
          <w:lang w:val="en-CA"/>
        </w:rPr>
        <w:t>-mode 0 -</w:t>
      </w:r>
      <w:proofErr w:type="spellStart"/>
      <w:proofErr w:type="gramStart"/>
      <w:r w:rsidRPr="00B1558C">
        <w:rPr>
          <w:i/>
          <w:iCs/>
          <w:sz w:val="24"/>
          <w:szCs w:val="24"/>
          <w:lang w:val="en-CA"/>
        </w:rPr>
        <w:t>c:v</w:t>
      </w:r>
      <w:proofErr w:type="spellEnd"/>
      <w:proofErr w:type="gramEnd"/>
      <w:r w:rsidRPr="00B1558C">
        <w:rPr>
          <w:i/>
          <w:iCs/>
          <w:sz w:val="24"/>
          <w:szCs w:val="24"/>
          <w:lang w:val="en-CA"/>
        </w:rPr>
        <w:t xml:space="preserve"> libx265 -x265-params b-adapt=0:gop-lookaghead=0:rc-lookahead=25 -</w:t>
      </w:r>
      <w:proofErr w:type="spellStart"/>
      <w:r w:rsidRPr="00B1558C">
        <w:rPr>
          <w:i/>
          <w:iCs/>
          <w:sz w:val="24"/>
          <w:szCs w:val="24"/>
          <w:lang w:val="en-CA"/>
        </w:rPr>
        <w:t>qp</w:t>
      </w:r>
      <w:proofErr w:type="spellEnd"/>
      <w:r w:rsidRPr="00B1558C">
        <w:rPr>
          <w:i/>
          <w:iCs/>
          <w:sz w:val="24"/>
          <w:szCs w:val="24"/>
          <w:lang w:val="en-CA"/>
        </w:rPr>
        <w:t xml:space="preserve"> -codec=</w:t>
      </w:r>
      <w:proofErr w:type="spellStart"/>
      <w:r w:rsidRPr="00B1558C">
        <w:rPr>
          <w:i/>
          <w:iCs/>
          <w:sz w:val="24"/>
          <w:szCs w:val="24"/>
          <w:lang w:val="en-CA"/>
        </w:rPr>
        <w:t>hev</w:t>
      </w:r>
      <w:r w:rsidR="00790186">
        <w:rPr>
          <w:i/>
          <w:iCs/>
          <w:sz w:val="24"/>
          <w:szCs w:val="24"/>
          <w:lang w:val="en-CA"/>
        </w:rPr>
        <w:t>c</w:t>
      </w:r>
      <w:proofErr w:type="spellEnd"/>
      <w:r w:rsidRPr="00B1558C">
        <w:rPr>
          <w:i/>
          <w:iCs/>
          <w:sz w:val="24"/>
          <w:szCs w:val="24"/>
          <w:lang w:val="en-CA"/>
        </w:rPr>
        <w:t xml:space="preserve">                      -</w:t>
      </w:r>
      <w:proofErr w:type="spellStart"/>
      <w:r w:rsidRPr="00B1558C">
        <w:rPr>
          <w:i/>
          <w:iCs/>
          <w:sz w:val="24"/>
          <w:szCs w:val="24"/>
          <w:lang w:val="en-CA"/>
        </w:rPr>
        <w:t>preset</w:t>
      </w:r>
      <w:proofErr w:type="spellEnd"/>
      <w:r w:rsidRPr="00B1558C">
        <w:rPr>
          <w:i/>
          <w:iCs/>
          <w:sz w:val="24"/>
          <w:szCs w:val="24"/>
          <w:lang w:val="en-CA"/>
        </w:rPr>
        <w:t>=slow -pass=1</w:t>
      </w:r>
    </w:p>
    <w:p w14:paraId="0AB383BB" w14:textId="7BFF5585" w:rsidR="00B1558C" w:rsidRDefault="004B2F4F" w:rsidP="00C05562">
      <w:pPr>
        <w:rPr>
          <w:sz w:val="24"/>
          <w:szCs w:val="24"/>
          <w:lang w:val="en-CA"/>
        </w:rPr>
      </w:pPr>
      <w:r>
        <w:rPr>
          <w:sz w:val="24"/>
          <w:szCs w:val="24"/>
          <w:lang w:val="en-CA"/>
        </w:rPr>
        <w:t xml:space="preserve">This configuration </w:t>
      </w:r>
      <w:proofErr w:type="spellStart"/>
      <w:r>
        <w:rPr>
          <w:sz w:val="24"/>
          <w:szCs w:val="24"/>
          <w:lang w:val="en-CA"/>
        </w:rPr>
        <w:t>genenrates</w:t>
      </w:r>
      <w:proofErr w:type="spellEnd"/>
      <w:r>
        <w:rPr>
          <w:sz w:val="24"/>
          <w:szCs w:val="24"/>
          <w:lang w:val="en-CA"/>
        </w:rPr>
        <w:t xml:space="preserve"> bitstreams with the Main 10 profile, using single slice per frame, with a max coding unit size of 64x64 and a minimum CU size of 8x8. Additionally, it uses a max TU size of 32x32, with I, P and B </w:t>
      </w:r>
      <w:r w:rsidR="00FF630F">
        <w:rPr>
          <w:sz w:val="24"/>
          <w:szCs w:val="24"/>
          <w:lang w:val="en-CA"/>
        </w:rPr>
        <w:t xml:space="preserve">coded </w:t>
      </w:r>
      <w:r>
        <w:rPr>
          <w:sz w:val="24"/>
          <w:szCs w:val="24"/>
          <w:lang w:val="en-CA"/>
        </w:rPr>
        <w:t>frames</w:t>
      </w:r>
      <w:r w:rsidR="006B7EE3">
        <w:rPr>
          <w:sz w:val="24"/>
          <w:szCs w:val="24"/>
          <w:lang w:val="en-CA"/>
        </w:rPr>
        <w:t xml:space="preserve"> are coded using a hierarchical structure with P frames repeating every 5</w:t>
      </w:r>
      <w:r w:rsidR="006B7EE3" w:rsidRPr="00A71F07">
        <w:rPr>
          <w:sz w:val="24"/>
          <w:szCs w:val="24"/>
          <w:vertAlign w:val="superscript"/>
          <w:lang w:val="en-CA"/>
        </w:rPr>
        <w:t>th</w:t>
      </w:r>
      <w:r w:rsidR="006B7EE3">
        <w:rPr>
          <w:sz w:val="24"/>
          <w:szCs w:val="24"/>
          <w:lang w:val="en-CA"/>
        </w:rPr>
        <w:t xml:space="preserve"> frame and a pyramid height of 3.</w:t>
      </w:r>
      <w:r w:rsidR="000B323A">
        <w:rPr>
          <w:sz w:val="24"/>
          <w:szCs w:val="24"/>
          <w:lang w:val="en-CA"/>
        </w:rPr>
        <w:t xml:space="preserve"> Additionally,</w:t>
      </w:r>
      <w:r w:rsidR="006B7EE3">
        <w:rPr>
          <w:sz w:val="24"/>
          <w:szCs w:val="24"/>
          <w:lang w:val="en-CA"/>
        </w:rPr>
        <w:t xml:space="preserve"> </w:t>
      </w:r>
      <w:r w:rsidR="000B323A">
        <w:rPr>
          <w:sz w:val="24"/>
          <w:szCs w:val="24"/>
          <w:lang w:val="en-CA"/>
        </w:rPr>
        <w:t xml:space="preserve">a constant quantizer is used to achieve rate control, which ensures that every frame would be encoded with the same quantization parameter. </w:t>
      </w:r>
      <w:r w:rsidR="00B1558C">
        <w:rPr>
          <w:sz w:val="24"/>
          <w:szCs w:val="24"/>
          <w:lang w:val="en-CA"/>
        </w:rPr>
        <w:t xml:space="preserve">The QP range tested is [ 6, 13, 20, 27, 34, 41, </w:t>
      </w:r>
      <w:proofErr w:type="gramStart"/>
      <w:r w:rsidR="00B1558C">
        <w:rPr>
          <w:sz w:val="24"/>
          <w:szCs w:val="24"/>
          <w:lang w:val="en-CA"/>
        </w:rPr>
        <w:t>48 ]</w:t>
      </w:r>
      <w:proofErr w:type="gramEnd"/>
      <w:r w:rsidR="00D60571">
        <w:rPr>
          <w:sz w:val="24"/>
          <w:szCs w:val="24"/>
          <w:lang w:val="en-CA"/>
        </w:rPr>
        <w:t>.</w:t>
      </w:r>
      <w:r>
        <w:rPr>
          <w:sz w:val="24"/>
          <w:szCs w:val="24"/>
          <w:lang w:val="en-CA"/>
        </w:rPr>
        <w:t xml:space="preserve"> </w:t>
      </w:r>
      <w:r w:rsidR="00FF630F">
        <w:rPr>
          <w:sz w:val="24"/>
          <w:szCs w:val="24"/>
          <w:lang w:val="en-CA"/>
        </w:rPr>
        <w:t>The</w:t>
      </w:r>
      <w:r>
        <w:rPr>
          <w:sz w:val="24"/>
          <w:szCs w:val="24"/>
          <w:lang w:val="en-CA"/>
        </w:rPr>
        <w:t xml:space="preserve"> </w:t>
      </w:r>
      <w:r w:rsidRPr="002C15FF">
        <w:rPr>
          <w:i/>
          <w:iCs/>
          <w:sz w:val="24"/>
          <w:szCs w:val="24"/>
          <w:lang w:val="en-CA"/>
        </w:rPr>
        <w:t>slow</w:t>
      </w:r>
      <w:r>
        <w:rPr>
          <w:sz w:val="24"/>
          <w:szCs w:val="24"/>
          <w:lang w:val="en-CA"/>
        </w:rPr>
        <w:t xml:space="preserve"> </w:t>
      </w:r>
      <w:proofErr w:type="spellStart"/>
      <w:r w:rsidRPr="00FF630F">
        <w:rPr>
          <w:sz w:val="24"/>
          <w:szCs w:val="24"/>
          <w:lang w:val="en-CA"/>
        </w:rPr>
        <w:t>preset</w:t>
      </w:r>
      <w:proofErr w:type="spellEnd"/>
      <w:r>
        <w:rPr>
          <w:sz w:val="24"/>
          <w:szCs w:val="24"/>
          <w:lang w:val="en-CA"/>
        </w:rPr>
        <w:t xml:space="preserve"> </w:t>
      </w:r>
      <w:r w:rsidR="00FF630F">
        <w:rPr>
          <w:sz w:val="24"/>
          <w:szCs w:val="24"/>
          <w:lang w:val="en-CA"/>
        </w:rPr>
        <w:t>wa</w:t>
      </w:r>
      <w:r>
        <w:rPr>
          <w:sz w:val="24"/>
          <w:szCs w:val="24"/>
          <w:lang w:val="en-CA"/>
        </w:rPr>
        <w:t xml:space="preserve">s used </w:t>
      </w:r>
      <w:r w:rsidR="00FF630F">
        <w:rPr>
          <w:sz w:val="24"/>
          <w:szCs w:val="24"/>
          <w:lang w:val="en-CA"/>
        </w:rPr>
        <w:t xml:space="preserve">to </w:t>
      </w:r>
      <w:r>
        <w:rPr>
          <w:sz w:val="24"/>
          <w:szCs w:val="24"/>
          <w:lang w:val="en-CA"/>
        </w:rPr>
        <w:t xml:space="preserve">provide better compression. </w:t>
      </w:r>
    </w:p>
    <w:p w14:paraId="4A38C266" w14:textId="3FD520E2" w:rsidR="0033357A" w:rsidRDefault="00CB584D" w:rsidP="00C05562">
      <w:pPr>
        <w:rPr>
          <w:sz w:val="24"/>
          <w:szCs w:val="24"/>
          <w:lang w:val="en-CA"/>
        </w:rPr>
      </w:pPr>
      <w:r>
        <w:rPr>
          <w:sz w:val="24"/>
          <w:szCs w:val="24"/>
          <w:lang w:val="en-CA"/>
        </w:rPr>
        <w:t xml:space="preserve">In this test we only evaluated coding performance, especially since we did not have a homogeneous coding </w:t>
      </w:r>
      <w:r w:rsidR="00AF0ADC">
        <w:rPr>
          <w:sz w:val="24"/>
          <w:szCs w:val="24"/>
          <w:lang w:val="en-CA"/>
        </w:rPr>
        <w:t>environment and</w:t>
      </w:r>
      <w:r>
        <w:rPr>
          <w:sz w:val="24"/>
          <w:szCs w:val="24"/>
          <w:lang w:val="en-CA"/>
        </w:rPr>
        <w:t xml:space="preserve"> did not collect any statistics about the encoding time of each test. Such information, however, may also be useful for evaluati</w:t>
      </w:r>
      <w:r w:rsidR="00D60571">
        <w:rPr>
          <w:sz w:val="24"/>
          <w:szCs w:val="24"/>
          <w:lang w:val="en-CA"/>
        </w:rPr>
        <w:t>ng</w:t>
      </w:r>
      <w:r>
        <w:rPr>
          <w:sz w:val="24"/>
          <w:szCs w:val="24"/>
          <w:lang w:val="en-CA"/>
        </w:rPr>
        <w:t xml:space="preserve"> further each film grain variant. </w:t>
      </w:r>
    </w:p>
    <w:p w14:paraId="1757F631" w14:textId="605410B6" w:rsidR="00D60571" w:rsidRDefault="00D60571" w:rsidP="00C05562">
      <w:pPr>
        <w:rPr>
          <w:sz w:val="24"/>
          <w:szCs w:val="24"/>
          <w:lang w:val="en-CA"/>
        </w:rPr>
      </w:pPr>
      <w:r>
        <w:rPr>
          <w:sz w:val="24"/>
          <w:szCs w:val="24"/>
          <w:lang w:val="en-CA"/>
        </w:rPr>
        <w:t xml:space="preserve">For each encoding we collected the resulting bitrate and the PSNR metric compared to its input source. Given that, it should be highlighted that the PSNR values for different noise variants of the same scene should not be directly compared since they do not correspond to the same </w:t>
      </w:r>
      <w:proofErr w:type="spellStart"/>
      <w:r>
        <w:rPr>
          <w:sz w:val="24"/>
          <w:szCs w:val="24"/>
          <w:lang w:val="en-CA"/>
        </w:rPr>
        <w:t>insput</w:t>
      </w:r>
      <w:proofErr w:type="spellEnd"/>
      <w:r>
        <w:rPr>
          <w:sz w:val="24"/>
          <w:szCs w:val="24"/>
          <w:lang w:val="en-CA"/>
        </w:rPr>
        <w:t xml:space="preserve">. Instead, such numbers can be seen as an indicator of the complexity of each variant. </w:t>
      </w:r>
      <w:proofErr w:type="gramStart"/>
      <w:r>
        <w:rPr>
          <w:sz w:val="24"/>
          <w:szCs w:val="24"/>
          <w:lang w:val="en-CA"/>
        </w:rPr>
        <w:t>In particular, it</w:t>
      </w:r>
      <w:proofErr w:type="gramEnd"/>
      <w:r>
        <w:rPr>
          <w:sz w:val="24"/>
          <w:szCs w:val="24"/>
          <w:lang w:val="en-CA"/>
        </w:rPr>
        <w:t xml:space="preserve"> is expected that more complex noise variants added onto a scene will result in possibly lower PSNR and higher bitrate than a less complex noise variant. This information can then be used to characterize each noise variant for each scene.</w:t>
      </w:r>
    </w:p>
    <w:p w14:paraId="1762122B" w14:textId="77777777" w:rsidR="00D60571" w:rsidRDefault="00D60571" w:rsidP="00C05562">
      <w:pPr>
        <w:rPr>
          <w:sz w:val="24"/>
          <w:szCs w:val="24"/>
          <w:lang w:val="en-CA"/>
        </w:rPr>
      </w:pPr>
      <w:r>
        <w:rPr>
          <w:sz w:val="24"/>
          <w:szCs w:val="24"/>
          <w:lang w:val="en-CA"/>
        </w:rPr>
        <w:t>To make it easier to compare the different noise variants we also introduce an additional metric computed as:</w:t>
      </w:r>
    </w:p>
    <w:p w14:paraId="627D5550" w14:textId="713B7111" w:rsidR="00D60571" w:rsidRDefault="00D60571" w:rsidP="00C05562">
      <w:pPr>
        <w:rPr>
          <w:sz w:val="24"/>
          <w:szCs w:val="24"/>
          <w:lang w:val="en-CA"/>
        </w:rPr>
      </w:pPr>
      <m:oMathPara>
        <m:oMath>
          <m:r>
            <w:rPr>
              <w:rFonts w:ascii="Cambria Math" w:hAnsi="Cambria Math"/>
              <w:sz w:val="24"/>
              <w:szCs w:val="24"/>
              <w:lang w:val="en-CA"/>
            </w:rPr>
            <m:t>D</m:t>
          </m:r>
          <m:d>
            <m:dPr>
              <m:ctrlPr>
                <w:rPr>
                  <w:rFonts w:ascii="Cambria Math" w:hAnsi="Cambria Math"/>
                  <w:i/>
                  <w:sz w:val="24"/>
                  <w:szCs w:val="24"/>
                  <w:lang w:val="en-CA"/>
                </w:rPr>
              </m:ctrlPr>
            </m:dPr>
            <m:e>
              <m:r>
                <w:rPr>
                  <w:rFonts w:ascii="Cambria Math" w:hAnsi="Cambria Math"/>
                  <w:sz w:val="24"/>
                  <w:szCs w:val="24"/>
                  <w:lang w:val="en-CA"/>
                </w:rPr>
                <m:t>i,QP</m:t>
              </m:r>
            </m:e>
          </m:d>
          <m:r>
            <w:rPr>
              <w:rFonts w:ascii="Cambria Math" w:hAnsi="Cambria Math"/>
              <w:sz w:val="24"/>
              <w:szCs w:val="24"/>
              <w:lang w:val="en-CA"/>
            </w:rPr>
            <m:t>=</m:t>
          </m:r>
          <m:func>
            <m:funcPr>
              <m:ctrlPr>
                <w:rPr>
                  <w:rFonts w:ascii="Cambria Math" w:hAnsi="Cambria Math"/>
                  <w:sz w:val="24"/>
                  <w:szCs w:val="24"/>
                  <w:lang w:val="en-CA"/>
                </w:rPr>
              </m:ctrlPr>
            </m:funcPr>
            <m:fName>
              <m:sSub>
                <m:sSubPr>
                  <m:ctrlPr>
                    <w:rPr>
                      <w:rFonts w:ascii="Cambria Math" w:hAnsi="Cambria Math"/>
                      <w:sz w:val="24"/>
                      <w:szCs w:val="24"/>
                      <w:lang w:val="en-CA"/>
                    </w:rPr>
                  </m:ctrlPr>
                </m:sSubPr>
                <m:e>
                  <m:r>
                    <m:rPr>
                      <m:sty m:val="p"/>
                    </m:rPr>
                    <w:rPr>
                      <w:rFonts w:ascii="Cambria Math" w:hAnsi="Cambria Math"/>
                      <w:sz w:val="24"/>
                      <w:szCs w:val="24"/>
                      <w:lang w:val="en-CA"/>
                    </w:rPr>
                    <m:t>log</m:t>
                  </m:r>
                </m:e>
                <m:sub>
                  <m:r>
                    <w:rPr>
                      <w:rFonts w:ascii="Cambria Math" w:hAnsi="Cambria Math"/>
                      <w:sz w:val="24"/>
                      <w:szCs w:val="24"/>
                      <w:lang w:val="en-CA"/>
                    </w:rPr>
                    <m:t>10</m:t>
                  </m:r>
                </m:sub>
              </m:sSub>
            </m:fName>
            <m:e>
              <m:r>
                <w:rPr>
                  <w:rFonts w:ascii="Cambria Math" w:hAnsi="Cambria Math"/>
                  <w:sz w:val="24"/>
                  <w:szCs w:val="24"/>
                  <w:lang w:val="en-CA"/>
                </w:rPr>
                <m:t>(Bitrate(i,QP))</m:t>
              </m:r>
            </m:e>
          </m:func>
          <m:r>
            <w:rPr>
              <w:rFonts w:ascii="Cambria Math" w:hAnsi="Cambria Math"/>
              <w:sz w:val="24"/>
              <w:szCs w:val="24"/>
              <w:lang w:val="en-CA"/>
            </w:rPr>
            <m:t>+MSE(i,QP)</m:t>
          </m:r>
        </m:oMath>
      </m:oMathPara>
    </w:p>
    <w:p w14:paraId="03925318" w14:textId="2372C8A1" w:rsidR="00D60571" w:rsidRDefault="00D60571" w:rsidP="00C05562">
      <w:pPr>
        <w:rPr>
          <w:sz w:val="24"/>
          <w:szCs w:val="24"/>
          <w:lang w:val="en-CA"/>
        </w:rPr>
      </w:pPr>
      <w:r>
        <w:rPr>
          <w:sz w:val="24"/>
          <w:szCs w:val="24"/>
          <w:lang w:val="en-CA"/>
        </w:rPr>
        <w:t>Where Bitrate(</w:t>
      </w:r>
      <w:proofErr w:type="spellStart"/>
      <w:proofErr w:type="gramStart"/>
      <w:r>
        <w:rPr>
          <w:sz w:val="24"/>
          <w:szCs w:val="24"/>
          <w:lang w:val="en-CA"/>
        </w:rPr>
        <w:t>i,QP</w:t>
      </w:r>
      <w:proofErr w:type="spellEnd"/>
      <w:proofErr w:type="gramEnd"/>
      <w:r>
        <w:rPr>
          <w:sz w:val="24"/>
          <w:szCs w:val="24"/>
          <w:lang w:val="en-CA"/>
        </w:rPr>
        <w:t>) and MSE(</w:t>
      </w:r>
      <w:proofErr w:type="spellStart"/>
      <w:r>
        <w:rPr>
          <w:sz w:val="24"/>
          <w:szCs w:val="24"/>
          <w:lang w:val="en-CA"/>
        </w:rPr>
        <w:t>i,QP</w:t>
      </w:r>
      <w:proofErr w:type="spellEnd"/>
      <w:r>
        <w:rPr>
          <w:sz w:val="24"/>
          <w:szCs w:val="24"/>
          <w:lang w:val="en-CA"/>
        </w:rPr>
        <w:t xml:space="preserve">) are the total bitrate and overall luma component mean square error for a clip </w:t>
      </w:r>
      <w:proofErr w:type="spellStart"/>
      <w:r>
        <w:rPr>
          <w:sz w:val="24"/>
          <w:szCs w:val="24"/>
          <w:lang w:val="en-CA"/>
        </w:rPr>
        <w:t>i</w:t>
      </w:r>
      <w:proofErr w:type="spellEnd"/>
      <w:r>
        <w:rPr>
          <w:sz w:val="24"/>
          <w:szCs w:val="24"/>
          <w:lang w:val="en-CA"/>
        </w:rPr>
        <w:t xml:space="preserve"> resulting by encoding this clip with a quantization value equal to QP. This metric allows us to </w:t>
      </w:r>
      <w:proofErr w:type="gramStart"/>
      <w:r>
        <w:rPr>
          <w:sz w:val="24"/>
          <w:szCs w:val="24"/>
          <w:lang w:val="en-CA"/>
        </w:rPr>
        <w:t>more easily rank the different noise variants</w:t>
      </w:r>
      <w:proofErr w:type="gramEnd"/>
      <w:r>
        <w:rPr>
          <w:sz w:val="24"/>
          <w:szCs w:val="24"/>
          <w:lang w:val="en-CA"/>
        </w:rPr>
        <w:t xml:space="preserve">. </w:t>
      </w:r>
    </w:p>
    <w:p w14:paraId="7AAD0D54" w14:textId="0F0297DD" w:rsidR="00D60571" w:rsidRDefault="00D60571" w:rsidP="00C05562">
      <w:pPr>
        <w:rPr>
          <w:sz w:val="24"/>
          <w:szCs w:val="24"/>
          <w:lang w:val="en-CA"/>
        </w:rPr>
      </w:pPr>
      <w:r>
        <w:rPr>
          <w:sz w:val="24"/>
          <w:szCs w:val="24"/>
          <w:lang w:val="en-CA"/>
        </w:rPr>
        <w:t>Then the complexity for a variant can be computed as:</w:t>
      </w:r>
    </w:p>
    <w:p w14:paraId="4311F40A" w14:textId="70A459F7" w:rsidR="00D60571" w:rsidRDefault="00D60571" w:rsidP="00D60571">
      <w:pPr>
        <w:rPr>
          <w:sz w:val="24"/>
          <w:szCs w:val="24"/>
          <w:lang w:val="en-CA"/>
        </w:rPr>
      </w:pPr>
      <m:oMathPara>
        <m:oMath>
          <m:r>
            <w:rPr>
              <w:rFonts w:ascii="Cambria Math" w:hAnsi="Cambria Math"/>
              <w:sz w:val="24"/>
              <w:szCs w:val="24"/>
              <w:lang w:val="en-CA"/>
            </w:rPr>
            <m:t>Complexity</m:t>
          </m:r>
          <m:d>
            <m:dPr>
              <m:ctrlPr>
                <w:rPr>
                  <w:rFonts w:ascii="Cambria Math" w:hAnsi="Cambria Math"/>
                  <w:i/>
                  <w:sz w:val="24"/>
                  <w:szCs w:val="24"/>
                  <w:lang w:val="en-CA"/>
                </w:rPr>
              </m:ctrlPr>
            </m:dPr>
            <m:e>
              <m:r>
                <w:rPr>
                  <w:rFonts w:ascii="Cambria Math" w:hAnsi="Cambria Math"/>
                  <w:sz w:val="24"/>
                  <w:szCs w:val="24"/>
                  <w:lang w:val="en-CA"/>
                </w:rPr>
                <m:t>i</m:t>
              </m:r>
            </m:e>
          </m:d>
          <m:r>
            <w:rPr>
              <w:rFonts w:ascii="Cambria Math" w:hAnsi="Cambria Math"/>
              <w:sz w:val="24"/>
              <w:szCs w:val="24"/>
              <w:lang w:val="en-CA"/>
            </w:rPr>
            <m:t>=</m:t>
          </m:r>
          <m:nary>
            <m:naryPr>
              <m:chr m:val="∑"/>
              <m:limLoc m:val="undOvr"/>
              <m:supHide m:val="1"/>
              <m:ctrlPr>
                <w:rPr>
                  <w:rFonts w:ascii="Cambria Math" w:hAnsi="Cambria Math"/>
                  <w:i/>
                  <w:sz w:val="24"/>
                  <w:szCs w:val="24"/>
                  <w:lang w:val="en-CA"/>
                </w:rPr>
              </m:ctrlPr>
            </m:naryPr>
            <m:sub>
              <m:r>
                <w:rPr>
                  <w:rFonts w:ascii="Cambria Math" w:hAnsi="Cambria Math"/>
                  <w:sz w:val="24"/>
                  <w:szCs w:val="24"/>
                  <w:lang w:val="en-CA"/>
                </w:rPr>
                <m:t>QP∈{6, 13, 20, 27,34, 41, 48}</m:t>
              </m:r>
            </m:sub>
            <m:sup/>
            <m:e>
              <m:r>
                <w:rPr>
                  <w:rFonts w:ascii="Cambria Math" w:hAnsi="Cambria Math"/>
                  <w:sz w:val="24"/>
                  <w:szCs w:val="24"/>
                  <w:lang w:val="en-CA"/>
                </w:rPr>
                <m:t>D(i,QP)</m:t>
              </m:r>
            </m:e>
          </m:nary>
        </m:oMath>
      </m:oMathPara>
    </w:p>
    <w:p w14:paraId="4671B6ED" w14:textId="77777777" w:rsidR="00D60571" w:rsidRDefault="00D60571" w:rsidP="00C05562">
      <w:pPr>
        <w:rPr>
          <w:sz w:val="24"/>
          <w:szCs w:val="24"/>
          <w:lang w:val="en-CA"/>
        </w:rPr>
      </w:pPr>
    </w:p>
    <w:p w14:paraId="289DB17C" w14:textId="0EBE7EDC" w:rsidR="00603D9F" w:rsidRDefault="00342CA3" w:rsidP="00603D9F">
      <w:pPr>
        <w:pStyle w:val="Heading1"/>
        <w:rPr>
          <w:lang w:val="en-CA"/>
        </w:rPr>
      </w:pPr>
      <w:r>
        <w:rPr>
          <w:lang w:val="en-CA"/>
        </w:rPr>
        <w:lastRenderedPageBreak/>
        <w:t>Simulation Results</w:t>
      </w:r>
    </w:p>
    <w:p w14:paraId="0B8579D7" w14:textId="59D5115D" w:rsidR="00D60571" w:rsidRDefault="00FF630F" w:rsidP="00D60571">
      <w:pPr>
        <w:rPr>
          <w:lang w:val="en-CA"/>
        </w:rPr>
      </w:pPr>
      <w:r>
        <w:rPr>
          <w:lang w:val="en-CA"/>
        </w:rPr>
        <w:fldChar w:fldCharType="begin"/>
      </w:r>
      <w:r>
        <w:rPr>
          <w:lang w:val="en-CA"/>
        </w:rPr>
        <w:instrText xml:space="preserve"> REF _Ref156515061 \h </w:instrText>
      </w:r>
      <w:r>
        <w:rPr>
          <w:lang w:val="en-CA"/>
        </w:rPr>
      </w:r>
      <w:r>
        <w:rPr>
          <w:lang w:val="en-CA"/>
        </w:rPr>
        <w:fldChar w:fldCharType="separate"/>
      </w:r>
      <w:r>
        <w:t xml:space="preserve">Figure </w:t>
      </w:r>
      <w:r>
        <w:rPr>
          <w:noProof/>
        </w:rPr>
        <w:t>1</w:t>
      </w:r>
      <w:r>
        <w:rPr>
          <w:lang w:val="en-CA"/>
        </w:rPr>
        <w:fldChar w:fldCharType="end"/>
      </w:r>
      <w:r>
        <w:rPr>
          <w:lang w:val="en-CA"/>
        </w:rPr>
        <w:t xml:space="preserve"> </w:t>
      </w:r>
      <w:r w:rsidR="00D60571">
        <w:rPr>
          <w:lang w:val="en-CA"/>
        </w:rPr>
        <w:t xml:space="preserve">through </w:t>
      </w:r>
      <w:r>
        <w:rPr>
          <w:lang w:val="en-CA"/>
        </w:rPr>
        <w:fldChar w:fldCharType="begin"/>
      </w:r>
      <w:r>
        <w:rPr>
          <w:lang w:val="en-CA"/>
        </w:rPr>
        <w:instrText xml:space="preserve"> REF _Ref156515349 \h </w:instrText>
      </w:r>
      <w:r>
        <w:rPr>
          <w:lang w:val="en-CA"/>
        </w:rPr>
      </w:r>
      <w:r>
        <w:rPr>
          <w:lang w:val="en-CA"/>
        </w:rPr>
        <w:fldChar w:fldCharType="separate"/>
      </w:r>
      <w:r>
        <w:t xml:space="preserve">Figure </w:t>
      </w:r>
      <w:r>
        <w:rPr>
          <w:noProof/>
        </w:rPr>
        <w:t>11</w:t>
      </w:r>
      <w:r>
        <w:rPr>
          <w:lang w:val="en-CA"/>
        </w:rPr>
        <w:fldChar w:fldCharType="end"/>
      </w:r>
      <w:r>
        <w:rPr>
          <w:lang w:val="en-CA"/>
        </w:rPr>
        <w:t xml:space="preserve"> </w:t>
      </w:r>
      <w:r w:rsidR="00D60571">
        <w:rPr>
          <w:lang w:val="en-CA"/>
        </w:rPr>
        <w:t xml:space="preserve">show the rate distortion plots for all different scenes and their noise variants. </w:t>
      </w:r>
      <w:proofErr w:type="gramStart"/>
      <w:r w:rsidR="00D60571">
        <w:rPr>
          <w:lang w:val="en-CA"/>
        </w:rPr>
        <w:t>It can be seen that</w:t>
      </w:r>
      <w:r w:rsidR="00F66698">
        <w:rPr>
          <w:lang w:val="en-CA"/>
        </w:rPr>
        <w:t>,</w:t>
      </w:r>
      <w:r w:rsidR="00D60571">
        <w:rPr>
          <w:lang w:val="en-CA"/>
        </w:rPr>
        <w:t xml:space="preserve"> all</w:t>
      </w:r>
      <w:proofErr w:type="gramEnd"/>
      <w:r w:rsidR="00D60571">
        <w:rPr>
          <w:lang w:val="en-CA"/>
        </w:rPr>
        <w:t xml:space="preserve"> noise variants, as expected</w:t>
      </w:r>
      <w:r>
        <w:rPr>
          <w:lang w:val="en-CA"/>
        </w:rPr>
        <w:t>,</w:t>
      </w:r>
      <w:r w:rsidR="00D60571">
        <w:rPr>
          <w:lang w:val="en-CA"/>
        </w:rPr>
        <w:t xml:space="preserve"> result in a worse rate-distortion trade</w:t>
      </w:r>
      <w:r w:rsidR="00C638C4">
        <w:rPr>
          <w:lang w:val="en-CA"/>
        </w:rPr>
        <w:t>-</w:t>
      </w:r>
      <w:r w:rsidR="00D60571">
        <w:rPr>
          <w:lang w:val="en-CA"/>
        </w:rPr>
        <w:t>off compared to the ground truth method. It can also be seen that for all cases, variants FG21-FG25 seem to be the most complex to encode, with especially variant FG25 resulting always in the wors</w:t>
      </w:r>
      <w:r>
        <w:rPr>
          <w:lang w:val="en-CA"/>
        </w:rPr>
        <w:t>t</w:t>
      </w:r>
      <w:r w:rsidR="00D60571">
        <w:rPr>
          <w:lang w:val="en-CA"/>
        </w:rPr>
        <w:t xml:space="preserve"> coding performance. </w:t>
      </w:r>
      <w:ins w:id="1" w:author="Seethal Paluri" w:date="2024-01-19T18:09:00Z">
        <w:r w:rsidR="001438A4">
          <w:rPr>
            <w:sz w:val="24"/>
            <w:szCs w:val="24"/>
            <w:lang w:val="en-CA"/>
          </w:rPr>
          <w:t xml:space="preserve">The v1 of this document presents results for Tears of Steel. Results for Gregory are still </w:t>
        </w:r>
      </w:ins>
      <w:ins w:id="2" w:author="Seethal Paluri" w:date="2024-01-19T18:10:00Z">
        <w:r w:rsidR="001438A4">
          <w:rPr>
            <w:sz w:val="24"/>
            <w:szCs w:val="24"/>
            <w:lang w:val="en-CA"/>
          </w:rPr>
          <w:t>pending.</w:t>
        </w:r>
      </w:ins>
    </w:p>
    <w:p w14:paraId="565AC5FD" w14:textId="77777777" w:rsidR="00F66698" w:rsidRPr="00D60571" w:rsidRDefault="00F66698" w:rsidP="009240F5">
      <w:pPr>
        <w:rPr>
          <w:lang w:val="en-CA"/>
        </w:rPr>
      </w:pPr>
    </w:p>
    <w:p w14:paraId="7E12E320" w14:textId="0B1389EA" w:rsidR="00E21402" w:rsidRDefault="00F66698" w:rsidP="00F66698">
      <w:pPr>
        <w:keepNext/>
        <w:jc w:val="center"/>
        <w:rPr>
          <w:lang w:val="en-CA"/>
        </w:rPr>
      </w:pPr>
      <w:r>
        <w:rPr>
          <w:noProof/>
          <w:lang w:val="en-CA"/>
        </w:rPr>
        <w:drawing>
          <wp:inline distT="0" distB="0" distL="0" distR="0" wp14:anchorId="35ACB9EF" wp14:editId="3FA0AD4E">
            <wp:extent cx="4104168" cy="2875209"/>
            <wp:effectExtent l="0" t="0" r="0" b="0"/>
            <wp:docPr id="81736572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7365721" name="Picture 81736572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130896" cy="2893934"/>
                    </a:xfrm>
                    <a:prstGeom prst="rect">
                      <a:avLst/>
                    </a:prstGeom>
                  </pic:spPr>
                </pic:pic>
              </a:graphicData>
            </a:graphic>
          </wp:inline>
        </w:drawing>
      </w:r>
    </w:p>
    <w:p w14:paraId="5BC13719" w14:textId="11AC3D6F" w:rsidR="00D1617E" w:rsidRDefault="00D1617E" w:rsidP="00D1617E">
      <w:pPr>
        <w:pStyle w:val="Caption"/>
        <w:jc w:val="center"/>
        <w:rPr>
          <w:lang w:val="en-CA"/>
        </w:rPr>
      </w:pPr>
      <w:bookmarkStart w:id="3" w:name="_Ref156515061"/>
      <w:r>
        <w:t xml:space="preserve">Figure </w:t>
      </w:r>
      <w:fldSimple w:instr=" SEQ Figure \* ARABIC ">
        <w:r w:rsidR="00FF630F">
          <w:rPr>
            <w:noProof/>
          </w:rPr>
          <w:t>1</w:t>
        </w:r>
      </w:fldSimple>
      <w:bookmarkEnd w:id="3"/>
      <w:r>
        <w:t>.</w:t>
      </w:r>
      <w:r>
        <w:rPr>
          <w:lang w:val="en-CA"/>
        </w:rPr>
        <w:t xml:space="preserve"> Rate distortion performance for all variants for the Tears of Steel “ToS” Scene 004</w:t>
      </w:r>
    </w:p>
    <w:p w14:paraId="6CE915F2" w14:textId="77777777" w:rsidR="00D1617E" w:rsidRDefault="00D1617E" w:rsidP="00E21402">
      <w:pPr>
        <w:keepNext/>
        <w:jc w:val="left"/>
        <w:rPr>
          <w:lang w:val="en-CA"/>
        </w:rPr>
      </w:pPr>
    </w:p>
    <w:p w14:paraId="0DE50968" w14:textId="5B060FCC" w:rsidR="00D1617E" w:rsidRDefault="00AF7F1E" w:rsidP="009240F5">
      <w:pPr>
        <w:keepNext/>
        <w:jc w:val="center"/>
        <w:rPr>
          <w:lang w:val="en-CA"/>
        </w:rPr>
      </w:pPr>
      <w:r>
        <w:rPr>
          <w:noProof/>
          <w:lang w:val="en-CA"/>
        </w:rPr>
        <w:drawing>
          <wp:inline distT="0" distB="0" distL="0" distR="0" wp14:anchorId="0B822A38" wp14:editId="3451C288">
            <wp:extent cx="3958209" cy="2753832"/>
            <wp:effectExtent l="0" t="0" r="4445" b="2540"/>
            <wp:docPr id="1890301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03016" name="Picture 18903016"/>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973565" cy="2764516"/>
                    </a:xfrm>
                    <a:prstGeom prst="rect">
                      <a:avLst/>
                    </a:prstGeom>
                  </pic:spPr>
                </pic:pic>
              </a:graphicData>
            </a:graphic>
          </wp:inline>
        </w:drawing>
      </w:r>
    </w:p>
    <w:p w14:paraId="4474B8B3" w14:textId="70E18FC3" w:rsidR="00A228FD" w:rsidRDefault="00FF630F" w:rsidP="00A228FD">
      <w:pPr>
        <w:pStyle w:val="Caption"/>
        <w:jc w:val="center"/>
        <w:rPr>
          <w:lang w:val="en-CA"/>
        </w:rPr>
      </w:pPr>
      <w:r>
        <w:t xml:space="preserve">Figure </w:t>
      </w:r>
      <w:fldSimple w:instr=" SEQ Figure \* ARABIC ">
        <w:r>
          <w:rPr>
            <w:noProof/>
          </w:rPr>
          <w:t>2</w:t>
        </w:r>
      </w:fldSimple>
      <w:r>
        <w:t>.</w:t>
      </w:r>
      <w:r>
        <w:rPr>
          <w:lang w:val="en-CA"/>
        </w:rPr>
        <w:t xml:space="preserve"> </w:t>
      </w:r>
      <w:r w:rsidR="00A228FD">
        <w:rPr>
          <w:lang w:val="en-CA"/>
        </w:rPr>
        <w:t>Rate distortion performance for all variants for the Tears of Steel “ToS” Scene 021</w:t>
      </w:r>
    </w:p>
    <w:p w14:paraId="16106A91" w14:textId="77777777" w:rsidR="00AF7F1E" w:rsidRPr="00AF7F1E" w:rsidRDefault="00AF7F1E" w:rsidP="009240F5">
      <w:pPr>
        <w:rPr>
          <w:lang w:val="en-CA"/>
        </w:rPr>
      </w:pPr>
    </w:p>
    <w:p w14:paraId="6235C2E9" w14:textId="4B3688ED" w:rsidR="00D1617E" w:rsidRDefault="00B72952" w:rsidP="0090706F">
      <w:pPr>
        <w:keepNext/>
        <w:jc w:val="center"/>
        <w:rPr>
          <w:lang w:val="en-CA"/>
        </w:rPr>
      </w:pPr>
      <w:r>
        <w:rPr>
          <w:noProof/>
          <w:lang w:val="en-CA"/>
        </w:rPr>
        <w:lastRenderedPageBreak/>
        <w:drawing>
          <wp:inline distT="0" distB="0" distL="0" distR="0" wp14:anchorId="062FC198" wp14:editId="7BE25131">
            <wp:extent cx="4353632" cy="3025199"/>
            <wp:effectExtent l="0" t="0" r="2540" b="0"/>
            <wp:docPr id="75183509"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183509" name="Picture 75183509"/>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364463" cy="3032725"/>
                    </a:xfrm>
                    <a:prstGeom prst="rect">
                      <a:avLst/>
                    </a:prstGeom>
                  </pic:spPr>
                </pic:pic>
              </a:graphicData>
            </a:graphic>
          </wp:inline>
        </w:drawing>
      </w:r>
    </w:p>
    <w:p w14:paraId="78555C4A" w14:textId="77EBEBD5" w:rsidR="0090706F" w:rsidRDefault="00FF630F" w:rsidP="0090706F">
      <w:pPr>
        <w:pStyle w:val="Caption"/>
        <w:jc w:val="center"/>
        <w:rPr>
          <w:lang w:val="en-CA"/>
        </w:rPr>
      </w:pPr>
      <w:r>
        <w:t xml:space="preserve">Figure </w:t>
      </w:r>
      <w:fldSimple w:instr=" SEQ Figure \* ARABIC ">
        <w:r>
          <w:rPr>
            <w:noProof/>
          </w:rPr>
          <w:t>3</w:t>
        </w:r>
      </w:fldSimple>
      <w:r>
        <w:t>.</w:t>
      </w:r>
      <w:r>
        <w:rPr>
          <w:lang w:val="en-CA"/>
        </w:rPr>
        <w:t xml:space="preserve"> </w:t>
      </w:r>
      <w:r w:rsidR="0090706F">
        <w:rPr>
          <w:lang w:val="en-CA"/>
        </w:rPr>
        <w:t>Rate distortion performance for all variants for the Tears of Steel “ToS” Scene 023</w:t>
      </w:r>
    </w:p>
    <w:p w14:paraId="70455AC8" w14:textId="0EA5C20B" w:rsidR="0090706F" w:rsidRDefault="00B72952" w:rsidP="00C638C4">
      <w:pPr>
        <w:keepNext/>
        <w:jc w:val="center"/>
        <w:rPr>
          <w:lang w:val="en-CA"/>
        </w:rPr>
      </w:pPr>
      <w:r>
        <w:rPr>
          <w:noProof/>
          <w:lang w:val="en-CA"/>
        </w:rPr>
        <w:drawing>
          <wp:inline distT="0" distB="0" distL="0" distR="0" wp14:anchorId="20BEE1F3" wp14:editId="4CC35009">
            <wp:extent cx="4284921" cy="2965493"/>
            <wp:effectExtent l="0" t="0" r="0" b="0"/>
            <wp:docPr id="2096131755" name="Picture 22"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131755" name="Picture 22" descr="A graph with different colored lines&#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302188" cy="2977443"/>
                    </a:xfrm>
                    <a:prstGeom prst="rect">
                      <a:avLst/>
                    </a:prstGeom>
                  </pic:spPr>
                </pic:pic>
              </a:graphicData>
            </a:graphic>
          </wp:inline>
        </w:drawing>
      </w:r>
    </w:p>
    <w:p w14:paraId="62D6B2A5" w14:textId="21C3C30B" w:rsidR="003C7EE4" w:rsidRPr="003C7EE4" w:rsidRDefault="00FF630F" w:rsidP="003C7EE4">
      <w:pPr>
        <w:pStyle w:val="Caption"/>
        <w:jc w:val="center"/>
        <w:rPr>
          <w:lang w:val="en-CA"/>
        </w:rPr>
      </w:pPr>
      <w:r>
        <w:t xml:space="preserve">Figure </w:t>
      </w:r>
      <w:fldSimple w:instr=" SEQ Figure \* ARABIC ">
        <w:r>
          <w:rPr>
            <w:noProof/>
          </w:rPr>
          <w:t>4</w:t>
        </w:r>
      </w:fldSimple>
      <w:r>
        <w:t>.</w:t>
      </w:r>
      <w:r w:rsidR="007B5D76">
        <w:rPr>
          <w:lang w:val="en-CA"/>
        </w:rPr>
        <w:t xml:space="preserve"> Rate distortion performance for all variants for the Tears of Steel “ToS” Scene 029</w:t>
      </w:r>
    </w:p>
    <w:p w14:paraId="0865426E" w14:textId="610A4CC5" w:rsidR="00D1617E" w:rsidRDefault="00B72952" w:rsidP="003C7EE4">
      <w:pPr>
        <w:keepNext/>
        <w:jc w:val="center"/>
        <w:rPr>
          <w:lang w:val="en-CA"/>
        </w:rPr>
      </w:pPr>
      <w:r>
        <w:rPr>
          <w:noProof/>
          <w:lang w:val="en-CA"/>
        </w:rPr>
        <w:lastRenderedPageBreak/>
        <w:drawing>
          <wp:inline distT="0" distB="0" distL="0" distR="0" wp14:anchorId="15EE1FCC" wp14:editId="7B42CD1A">
            <wp:extent cx="4111293" cy="2836501"/>
            <wp:effectExtent l="0" t="0" r="3810" b="0"/>
            <wp:docPr id="1334237286" name="Picture 23"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4237286" name="Picture 23" descr="A graph with different colored lines&#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129964" cy="2849383"/>
                    </a:xfrm>
                    <a:prstGeom prst="rect">
                      <a:avLst/>
                    </a:prstGeom>
                  </pic:spPr>
                </pic:pic>
              </a:graphicData>
            </a:graphic>
          </wp:inline>
        </w:drawing>
      </w:r>
    </w:p>
    <w:p w14:paraId="0DF15420" w14:textId="1A1362A7" w:rsidR="00B609E5" w:rsidRPr="00B609E5" w:rsidRDefault="00FF630F" w:rsidP="00B609E5">
      <w:pPr>
        <w:pStyle w:val="Caption"/>
        <w:jc w:val="center"/>
        <w:rPr>
          <w:lang w:val="en-CA"/>
        </w:rPr>
      </w:pPr>
      <w:r>
        <w:t xml:space="preserve">Figure </w:t>
      </w:r>
      <w:fldSimple w:instr=" SEQ Figure \* ARABIC ">
        <w:r>
          <w:rPr>
            <w:noProof/>
          </w:rPr>
          <w:t>5</w:t>
        </w:r>
      </w:fldSimple>
      <w:r>
        <w:t>.</w:t>
      </w:r>
      <w:r>
        <w:rPr>
          <w:lang w:val="en-CA"/>
        </w:rPr>
        <w:t xml:space="preserve"> </w:t>
      </w:r>
      <w:r w:rsidR="003C7EE4">
        <w:rPr>
          <w:lang w:val="en-CA"/>
        </w:rPr>
        <w:t>Rate distortion performance for all variants for the Tears of Steel “ToS” Scene 030</w:t>
      </w:r>
    </w:p>
    <w:p w14:paraId="123C672B" w14:textId="2EC59ECA" w:rsidR="003C7EE4" w:rsidRDefault="00B609E5" w:rsidP="003C7EE4">
      <w:pPr>
        <w:keepNext/>
        <w:jc w:val="center"/>
        <w:rPr>
          <w:lang w:val="en-CA"/>
        </w:rPr>
      </w:pPr>
      <w:r>
        <w:rPr>
          <w:noProof/>
          <w:lang w:val="en-CA"/>
        </w:rPr>
        <w:drawing>
          <wp:inline distT="0" distB="0" distL="0" distR="0" wp14:anchorId="1E41E7FA" wp14:editId="315093CC">
            <wp:extent cx="4137488" cy="2871898"/>
            <wp:effectExtent l="0" t="0" r="3175" b="0"/>
            <wp:docPr id="2109743369" name="Picture 25"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9743369" name="Picture 25" descr="A graph with different colored lines&#10;&#10;Description automatically generated"/>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154911" cy="2883992"/>
                    </a:xfrm>
                    <a:prstGeom prst="rect">
                      <a:avLst/>
                    </a:prstGeom>
                  </pic:spPr>
                </pic:pic>
              </a:graphicData>
            </a:graphic>
          </wp:inline>
        </w:drawing>
      </w:r>
    </w:p>
    <w:p w14:paraId="3E78F917" w14:textId="7B647989" w:rsidR="00A950AE" w:rsidRPr="003C7EE4" w:rsidRDefault="00FF630F" w:rsidP="00A950AE">
      <w:pPr>
        <w:pStyle w:val="Caption"/>
        <w:jc w:val="center"/>
        <w:rPr>
          <w:lang w:val="en-CA"/>
        </w:rPr>
      </w:pPr>
      <w:r>
        <w:t xml:space="preserve">Figure </w:t>
      </w:r>
      <w:fldSimple w:instr=" SEQ Figure \* ARABIC ">
        <w:r>
          <w:rPr>
            <w:noProof/>
          </w:rPr>
          <w:t>6</w:t>
        </w:r>
      </w:fldSimple>
      <w:r>
        <w:t>.</w:t>
      </w:r>
      <w:r>
        <w:rPr>
          <w:lang w:val="en-CA"/>
        </w:rPr>
        <w:t xml:space="preserve"> </w:t>
      </w:r>
      <w:r w:rsidR="00A950AE">
        <w:rPr>
          <w:lang w:val="en-CA"/>
        </w:rPr>
        <w:t>Rate distortion performance for all variants for the Tears of Steel “ToS” Scene 044</w:t>
      </w:r>
    </w:p>
    <w:p w14:paraId="7B582101" w14:textId="05023091" w:rsidR="00995D5E" w:rsidRDefault="001E1F13" w:rsidP="001E1F13">
      <w:pPr>
        <w:keepNext/>
        <w:jc w:val="center"/>
        <w:rPr>
          <w:lang w:val="en-CA"/>
        </w:rPr>
      </w:pPr>
      <w:r>
        <w:rPr>
          <w:noProof/>
          <w:lang w:val="en-CA"/>
        </w:rPr>
        <w:lastRenderedPageBreak/>
        <w:drawing>
          <wp:inline distT="0" distB="0" distL="0" distR="0" wp14:anchorId="19D42A20" wp14:editId="67C2A569">
            <wp:extent cx="3827721" cy="2653596"/>
            <wp:effectExtent l="0" t="0" r="0" b="1270"/>
            <wp:docPr id="1038945412" name="Picture 26"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945412" name="Picture 26" descr="A graph with different colored lines&#10;&#10;Description automatically generated"/>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852658" cy="2670884"/>
                    </a:xfrm>
                    <a:prstGeom prst="rect">
                      <a:avLst/>
                    </a:prstGeom>
                  </pic:spPr>
                </pic:pic>
              </a:graphicData>
            </a:graphic>
          </wp:inline>
        </w:drawing>
      </w:r>
    </w:p>
    <w:p w14:paraId="24144901" w14:textId="474EA672" w:rsidR="00CE4BF0" w:rsidRPr="00CE4BF0" w:rsidRDefault="00FF630F" w:rsidP="00CE4BF0">
      <w:pPr>
        <w:pStyle w:val="Caption"/>
        <w:jc w:val="center"/>
        <w:rPr>
          <w:lang w:val="en-CA"/>
        </w:rPr>
      </w:pPr>
      <w:r>
        <w:t xml:space="preserve">Figure </w:t>
      </w:r>
      <w:fldSimple w:instr=" SEQ Figure \* ARABIC ">
        <w:r>
          <w:rPr>
            <w:noProof/>
          </w:rPr>
          <w:t>7</w:t>
        </w:r>
      </w:fldSimple>
      <w:r>
        <w:t>.</w:t>
      </w:r>
      <w:r>
        <w:rPr>
          <w:lang w:val="en-CA"/>
        </w:rPr>
        <w:t xml:space="preserve"> </w:t>
      </w:r>
      <w:r w:rsidR="00B63A4D">
        <w:rPr>
          <w:lang w:val="en-CA"/>
        </w:rPr>
        <w:t>Rate distortion performance for all variants for the Tears of Steel “ToS” Scene 046</w:t>
      </w:r>
    </w:p>
    <w:p w14:paraId="3CD5C8D9" w14:textId="74B953BC" w:rsidR="00B63A4D" w:rsidRDefault="00BB2AC8" w:rsidP="00B63A4D">
      <w:pPr>
        <w:keepNext/>
        <w:jc w:val="center"/>
        <w:rPr>
          <w:lang w:val="en-CA"/>
        </w:rPr>
      </w:pPr>
      <w:r>
        <w:rPr>
          <w:noProof/>
          <w:lang w:val="en-CA"/>
        </w:rPr>
        <w:drawing>
          <wp:inline distT="0" distB="0" distL="0" distR="0" wp14:anchorId="0DAC357B" wp14:editId="11EA621D">
            <wp:extent cx="3827721" cy="2650719"/>
            <wp:effectExtent l="0" t="0" r="0" b="3810"/>
            <wp:docPr id="158211723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2117237" name="Picture 1582117237"/>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859756" cy="2672903"/>
                    </a:xfrm>
                    <a:prstGeom prst="rect">
                      <a:avLst/>
                    </a:prstGeom>
                  </pic:spPr>
                </pic:pic>
              </a:graphicData>
            </a:graphic>
          </wp:inline>
        </w:drawing>
      </w:r>
    </w:p>
    <w:p w14:paraId="32CEB0C4" w14:textId="4A380948" w:rsidR="00E81EFA" w:rsidRPr="00E81EFA" w:rsidRDefault="00FF630F" w:rsidP="003837F8">
      <w:pPr>
        <w:pStyle w:val="Caption"/>
        <w:jc w:val="center"/>
        <w:rPr>
          <w:lang w:val="en-CA"/>
        </w:rPr>
      </w:pPr>
      <w:r>
        <w:t xml:space="preserve">Figure </w:t>
      </w:r>
      <w:fldSimple w:instr=" SEQ Figure \* ARABIC ">
        <w:r>
          <w:rPr>
            <w:noProof/>
          </w:rPr>
          <w:t>8</w:t>
        </w:r>
      </w:fldSimple>
      <w:r>
        <w:t>.</w:t>
      </w:r>
      <w:r>
        <w:rPr>
          <w:lang w:val="en-CA"/>
        </w:rPr>
        <w:t xml:space="preserve"> </w:t>
      </w:r>
      <w:r w:rsidR="00CE4BF0">
        <w:rPr>
          <w:lang w:val="en-CA"/>
        </w:rPr>
        <w:t>Rate distortion performance for all variants for the Tears of Steel “ToS” Scene 062</w:t>
      </w:r>
    </w:p>
    <w:p w14:paraId="767AD75F" w14:textId="7FBA9A2E" w:rsidR="00CE4BF0" w:rsidRDefault="00BB2AC8" w:rsidP="00B63A4D">
      <w:pPr>
        <w:keepNext/>
        <w:jc w:val="center"/>
        <w:rPr>
          <w:lang w:val="en-CA"/>
        </w:rPr>
      </w:pPr>
      <w:r>
        <w:rPr>
          <w:noProof/>
          <w:lang w:val="en-CA"/>
        </w:rPr>
        <w:drawing>
          <wp:inline distT="0" distB="0" distL="0" distR="0" wp14:anchorId="28F426B4" wp14:editId="7DDAD3D4">
            <wp:extent cx="3880884" cy="2677535"/>
            <wp:effectExtent l="0" t="0" r="5715" b="2540"/>
            <wp:docPr id="854738523"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4738523" name="Picture 854738523"/>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898559" cy="2689730"/>
                    </a:xfrm>
                    <a:prstGeom prst="rect">
                      <a:avLst/>
                    </a:prstGeom>
                  </pic:spPr>
                </pic:pic>
              </a:graphicData>
            </a:graphic>
          </wp:inline>
        </w:drawing>
      </w:r>
    </w:p>
    <w:p w14:paraId="255BFE57" w14:textId="4E326C3E" w:rsidR="003837F8" w:rsidRDefault="00FF630F" w:rsidP="003837F8">
      <w:pPr>
        <w:pStyle w:val="Caption"/>
        <w:jc w:val="center"/>
        <w:rPr>
          <w:lang w:val="en-CA"/>
        </w:rPr>
      </w:pPr>
      <w:r>
        <w:t xml:space="preserve">Figure </w:t>
      </w:r>
      <w:fldSimple w:instr=" SEQ Figure \* ARABIC ">
        <w:r>
          <w:rPr>
            <w:noProof/>
          </w:rPr>
          <w:t>9</w:t>
        </w:r>
      </w:fldSimple>
      <w:r>
        <w:t>.</w:t>
      </w:r>
      <w:r>
        <w:rPr>
          <w:lang w:val="en-CA"/>
        </w:rPr>
        <w:t xml:space="preserve"> </w:t>
      </w:r>
      <w:r w:rsidR="003837F8">
        <w:rPr>
          <w:lang w:val="en-CA"/>
        </w:rPr>
        <w:t>Rate distortion performance for all variants for the Tears of Steel “ToS” Scene 101</w:t>
      </w:r>
    </w:p>
    <w:p w14:paraId="629DF6A0" w14:textId="5347B9FC" w:rsidR="00F42427" w:rsidRDefault="00AF4E13" w:rsidP="00670800">
      <w:pPr>
        <w:jc w:val="center"/>
        <w:rPr>
          <w:lang w:val="en-CA"/>
        </w:rPr>
      </w:pPr>
      <w:r>
        <w:rPr>
          <w:noProof/>
          <w:lang w:val="en-CA"/>
        </w:rPr>
        <w:lastRenderedPageBreak/>
        <w:drawing>
          <wp:inline distT="0" distB="0" distL="0" distR="0" wp14:anchorId="07C744F1" wp14:editId="03D80953">
            <wp:extent cx="4274288" cy="2992552"/>
            <wp:effectExtent l="0" t="0" r="5715" b="5080"/>
            <wp:docPr id="102509525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095253" name="Picture 1025095253"/>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282813" cy="2998521"/>
                    </a:xfrm>
                    <a:prstGeom prst="rect">
                      <a:avLst/>
                    </a:prstGeom>
                  </pic:spPr>
                </pic:pic>
              </a:graphicData>
            </a:graphic>
          </wp:inline>
        </w:drawing>
      </w:r>
    </w:p>
    <w:p w14:paraId="6016B7AC" w14:textId="6FEA54C8" w:rsidR="00670800" w:rsidRPr="00F42427" w:rsidRDefault="00FF630F" w:rsidP="004920F4">
      <w:pPr>
        <w:pStyle w:val="Caption"/>
        <w:jc w:val="center"/>
        <w:rPr>
          <w:lang w:val="en-CA"/>
        </w:rPr>
      </w:pPr>
      <w:r>
        <w:t xml:space="preserve">Figure </w:t>
      </w:r>
      <w:fldSimple w:instr=" SEQ Figure \* ARABIC ">
        <w:r>
          <w:rPr>
            <w:noProof/>
          </w:rPr>
          <w:t>10</w:t>
        </w:r>
      </w:fldSimple>
      <w:r>
        <w:t>.</w:t>
      </w:r>
      <w:r>
        <w:rPr>
          <w:lang w:val="en-CA"/>
        </w:rPr>
        <w:t xml:space="preserve"> </w:t>
      </w:r>
      <w:r w:rsidR="00670800">
        <w:rPr>
          <w:lang w:val="en-CA"/>
        </w:rPr>
        <w:t>Rate distortion performance for all variants for the Tears of Steel “ToS” Scene 135</w:t>
      </w:r>
    </w:p>
    <w:p w14:paraId="1DA0DF15" w14:textId="4CBA55B6" w:rsidR="003837F8" w:rsidRDefault="00AF4E13" w:rsidP="003837F8">
      <w:pPr>
        <w:keepNext/>
        <w:jc w:val="center"/>
        <w:rPr>
          <w:lang w:val="en-CA"/>
        </w:rPr>
      </w:pPr>
      <w:r>
        <w:rPr>
          <w:noProof/>
          <w:lang w:val="en-CA"/>
        </w:rPr>
        <w:drawing>
          <wp:inline distT="0" distB="0" distL="0" distR="0" wp14:anchorId="42951B8D" wp14:editId="200A684A">
            <wp:extent cx="4530714" cy="3168192"/>
            <wp:effectExtent l="0" t="0" r="3810" b="0"/>
            <wp:docPr id="71484999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4849991" name="Picture 714849991"/>
                    <pic:cNvPicPr/>
                  </pic:nvPicPr>
                  <pic:blipFill>
                    <a:blip r:embed="rId23">
                      <a:extLst>
                        <a:ext uri="{28A0092B-C50C-407E-A947-70E740481C1C}">
                          <a14:useLocalDpi xmlns:a14="http://schemas.microsoft.com/office/drawing/2010/main" val="0"/>
                        </a:ext>
                      </a:extLst>
                    </a:blip>
                    <a:stretch>
                      <a:fillRect/>
                    </a:stretch>
                  </pic:blipFill>
                  <pic:spPr>
                    <a:xfrm>
                      <a:off x="0" y="0"/>
                      <a:ext cx="4550682" cy="3182155"/>
                    </a:xfrm>
                    <a:prstGeom prst="rect">
                      <a:avLst/>
                    </a:prstGeom>
                  </pic:spPr>
                </pic:pic>
              </a:graphicData>
            </a:graphic>
          </wp:inline>
        </w:drawing>
      </w:r>
    </w:p>
    <w:p w14:paraId="5487E396" w14:textId="54DA1C9D" w:rsidR="004920F4" w:rsidRDefault="00FF630F" w:rsidP="004920F4">
      <w:pPr>
        <w:pStyle w:val="Caption"/>
        <w:jc w:val="center"/>
        <w:rPr>
          <w:lang w:val="en-CA"/>
        </w:rPr>
      </w:pPr>
      <w:bookmarkStart w:id="4" w:name="_Ref156515349"/>
      <w:r>
        <w:t xml:space="preserve">Figure </w:t>
      </w:r>
      <w:fldSimple w:instr=" SEQ Figure \* ARABIC ">
        <w:r>
          <w:rPr>
            <w:noProof/>
          </w:rPr>
          <w:t>11</w:t>
        </w:r>
      </w:fldSimple>
      <w:bookmarkEnd w:id="4"/>
      <w:r>
        <w:t>.</w:t>
      </w:r>
      <w:r>
        <w:rPr>
          <w:lang w:val="en-CA"/>
        </w:rPr>
        <w:t xml:space="preserve"> </w:t>
      </w:r>
      <w:r w:rsidR="004920F4">
        <w:rPr>
          <w:lang w:val="en-CA"/>
        </w:rPr>
        <w:t>Rate distortion performance for all variants for the Tears of Steel “ToS” Scene 136</w:t>
      </w:r>
    </w:p>
    <w:p w14:paraId="1A57893E" w14:textId="2D490EAF" w:rsidR="0083051F" w:rsidRPr="0083051F" w:rsidRDefault="00FF630F" w:rsidP="009240F5">
      <w:pPr>
        <w:rPr>
          <w:lang w:val="en-CA"/>
        </w:rPr>
      </w:pPr>
      <w:r>
        <w:rPr>
          <w:lang w:val="en-CA"/>
        </w:rPr>
        <w:fldChar w:fldCharType="begin"/>
      </w:r>
      <w:r>
        <w:rPr>
          <w:lang w:val="en-CA"/>
        </w:rPr>
        <w:instrText xml:space="preserve"> REF _Ref156515469 \h </w:instrText>
      </w:r>
      <w:r>
        <w:rPr>
          <w:lang w:val="en-CA"/>
        </w:rPr>
      </w:r>
      <w:r>
        <w:rPr>
          <w:lang w:val="en-CA"/>
        </w:rPr>
        <w:fldChar w:fldCharType="separate"/>
      </w:r>
      <w:r>
        <w:t xml:space="preserve">Figure </w:t>
      </w:r>
      <w:r>
        <w:rPr>
          <w:noProof/>
        </w:rPr>
        <w:t>12</w:t>
      </w:r>
      <w:r>
        <w:rPr>
          <w:lang w:val="en-CA"/>
        </w:rPr>
        <w:fldChar w:fldCharType="end"/>
      </w:r>
      <w:r>
        <w:rPr>
          <w:lang w:val="en-CA"/>
        </w:rPr>
        <w:t xml:space="preserve"> </w:t>
      </w:r>
      <w:r w:rsidR="0083051F">
        <w:rPr>
          <w:lang w:val="en-CA"/>
        </w:rPr>
        <w:t xml:space="preserve">through </w:t>
      </w:r>
      <w:r>
        <w:rPr>
          <w:lang w:val="en-CA"/>
        </w:rPr>
        <w:fldChar w:fldCharType="begin"/>
      </w:r>
      <w:r>
        <w:rPr>
          <w:lang w:val="en-CA"/>
        </w:rPr>
        <w:instrText xml:space="preserve"> REF _Ref156515479 \h </w:instrText>
      </w:r>
      <w:r>
        <w:rPr>
          <w:lang w:val="en-CA"/>
        </w:rPr>
      </w:r>
      <w:r>
        <w:rPr>
          <w:lang w:val="en-CA"/>
        </w:rPr>
        <w:fldChar w:fldCharType="separate"/>
      </w:r>
      <w:r>
        <w:t xml:space="preserve">Figure </w:t>
      </w:r>
      <w:r>
        <w:rPr>
          <w:noProof/>
        </w:rPr>
        <w:t>21</w:t>
      </w:r>
      <w:r>
        <w:rPr>
          <w:lang w:val="en-CA"/>
        </w:rPr>
        <w:fldChar w:fldCharType="end"/>
      </w:r>
      <w:r w:rsidR="0083051F">
        <w:rPr>
          <w:lang w:val="en-CA"/>
        </w:rPr>
        <w:t xml:space="preserve"> show the </w:t>
      </w:r>
      <w:r w:rsidR="00EC5A4E">
        <w:rPr>
          <w:lang w:val="en-CA"/>
        </w:rPr>
        <w:t>performance of the average PSNR with the average bitrate for all variants for Tears of Steel.</w:t>
      </w:r>
    </w:p>
    <w:p w14:paraId="3E6ADB3E" w14:textId="107E0855" w:rsidR="00D60571" w:rsidRDefault="0083051F" w:rsidP="005E7145">
      <w:pPr>
        <w:jc w:val="center"/>
        <w:rPr>
          <w:lang w:val="en-CA"/>
        </w:rPr>
      </w:pPr>
      <w:r>
        <w:rPr>
          <w:noProof/>
          <w:lang w:val="en-CA"/>
        </w:rPr>
        <w:lastRenderedPageBreak/>
        <w:drawing>
          <wp:inline distT="0" distB="0" distL="0" distR="0" wp14:anchorId="79853CB9" wp14:editId="1EE2CB61">
            <wp:extent cx="5231958" cy="3181640"/>
            <wp:effectExtent l="0" t="0" r="635" b="6350"/>
            <wp:docPr id="593621974" name="Picture 31" descr="A diagram of a number of do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621974" name="Picture 31" descr="A diagram of a number of dots&#10;&#10;Description automatically generated with medium confidenc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296453" cy="3220861"/>
                    </a:xfrm>
                    <a:prstGeom prst="rect">
                      <a:avLst/>
                    </a:prstGeom>
                  </pic:spPr>
                </pic:pic>
              </a:graphicData>
            </a:graphic>
          </wp:inline>
        </w:drawing>
      </w:r>
    </w:p>
    <w:p w14:paraId="6E91FE8F" w14:textId="4D706DC0" w:rsidR="0083051F" w:rsidRDefault="00FF630F" w:rsidP="009240F5">
      <w:pPr>
        <w:pStyle w:val="Caption"/>
        <w:jc w:val="center"/>
        <w:rPr>
          <w:lang w:val="en-CA"/>
        </w:rPr>
      </w:pPr>
      <w:bookmarkStart w:id="5" w:name="_Ref156515469"/>
      <w:r>
        <w:t xml:space="preserve">Figure </w:t>
      </w:r>
      <w:fldSimple w:instr=" SEQ Figure \* ARABIC ">
        <w:r>
          <w:rPr>
            <w:noProof/>
          </w:rPr>
          <w:t>12</w:t>
        </w:r>
      </w:fldSimple>
      <w:bookmarkEnd w:id="5"/>
      <w:r>
        <w:t>.</w:t>
      </w:r>
      <w:r>
        <w:rPr>
          <w:lang w:val="en-CA"/>
        </w:rPr>
        <w:t xml:space="preserve"> </w:t>
      </w:r>
      <w:r w:rsidR="005E7145">
        <w:rPr>
          <w:lang w:val="en-CA"/>
        </w:rPr>
        <w:t xml:space="preserve">Avg PSNR vs. Avg. </w:t>
      </w:r>
      <w:proofErr w:type="spellStart"/>
      <w:r w:rsidR="00784F99">
        <w:rPr>
          <w:lang w:val="en-CA"/>
        </w:rPr>
        <w:t>Bitraterate</w:t>
      </w:r>
      <w:proofErr w:type="spellEnd"/>
      <w:r w:rsidR="00784F99">
        <w:rPr>
          <w:lang w:val="en-CA"/>
        </w:rPr>
        <w:t xml:space="preserve"> </w:t>
      </w:r>
      <w:r w:rsidR="005E7145">
        <w:rPr>
          <w:lang w:val="en-CA"/>
        </w:rPr>
        <w:t>for all variants for the Tears of Steel “ToS” Scene 004</w:t>
      </w:r>
    </w:p>
    <w:p w14:paraId="24DCACB1" w14:textId="33E86B5E" w:rsidR="0083051F" w:rsidRDefault="0083051F" w:rsidP="0083051F">
      <w:pPr>
        <w:jc w:val="center"/>
        <w:rPr>
          <w:lang w:val="en-CA"/>
        </w:rPr>
      </w:pPr>
      <w:commentRangeStart w:id="6"/>
      <w:r>
        <w:rPr>
          <w:noProof/>
          <w:lang w:val="en-CA"/>
        </w:rPr>
        <w:drawing>
          <wp:inline distT="0" distB="0" distL="0" distR="0" wp14:anchorId="766BD068" wp14:editId="06C9C927">
            <wp:extent cx="5224007" cy="3358530"/>
            <wp:effectExtent l="0" t="0" r="0" b="0"/>
            <wp:docPr id="2133626355" name="Picture 32"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3626355" name="Picture 32" descr="A screen shot of a graph&#10;&#10;Description automatically generated"/>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272781" cy="3389887"/>
                    </a:xfrm>
                    <a:prstGeom prst="rect">
                      <a:avLst/>
                    </a:prstGeom>
                  </pic:spPr>
                </pic:pic>
              </a:graphicData>
            </a:graphic>
          </wp:inline>
        </w:drawing>
      </w:r>
      <w:commentRangeEnd w:id="6"/>
      <w:r w:rsidR="00FF630F">
        <w:rPr>
          <w:rStyle w:val="CommentReference"/>
        </w:rPr>
        <w:commentReference w:id="6"/>
      </w:r>
    </w:p>
    <w:p w14:paraId="78292623" w14:textId="75BCA05D" w:rsidR="0083051F" w:rsidRDefault="00FF630F" w:rsidP="0083051F">
      <w:pPr>
        <w:pStyle w:val="Caption"/>
        <w:jc w:val="center"/>
        <w:rPr>
          <w:lang w:val="en-CA"/>
        </w:rPr>
      </w:pPr>
      <w:r>
        <w:t xml:space="preserve">Figure </w:t>
      </w:r>
      <w:fldSimple w:instr=" SEQ Figure \* ARABIC ">
        <w:r>
          <w:rPr>
            <w:noProof/>
          </w:rPr>
          <w:t>13</w:t>
        </w:r>
      </w:fldSimple>
      <w:r>
        <w:t>.</w:t>
      </w:r>
      <w:r>
        <w:rPr>
          <w:lang w:val="en-CA"/>
        </w:rPr>
        <w:t xml:space="preserve"> </w:t>
      </w:r>
      <w:r w:rsidR="0083051F">
        <w:rPr>
          <w:lang w:val="en-CA"/>
        </w:rPr>
        <w:t xml:space="preserve">Avg PSNR vs. Avg. </w:t>
      </w:r>
      <w:proofErr w:type="spellStart"/>
      <w:r w:rsidR="0083051F">
        <w:rPr>
          <w:lang w:val="en-CA"/>
        </w:rPr>
        <w:t>Bitraterate</w:t>
      </w:r>
      <w:proofErr w:type="spellEnd"/>
      <w:r w:rsidR="0083051F">
        <w:rPr>
          <w:lang w:val="en-CA"/>
        </w:rPr>
        <w:t xml:space="preserve"> for all variants for the Tears of Steel “ToS” Scene 021</w:t>
      </w:r>
    </w:p>
    <w:p w14:paraId="24EEE25E" w14:textId="77777777" w:rsidR="0083051F" w:rsidRPr="0083051F" w:rsidRDefault="0083051F" w:rsidP="009240F5">
      <w:pPr>
        <w:jc w:val="center"/>
        <w:rPr>
          <w:lang w:val="en-CA"/>
        </w:rPr>
      </w:pPr>
    </w:p>
    <w:p w14:paraId="46E1BDF0" w14:textId="77777777" w:rsidR="005E7145" w:rsidRDefault="005E7145" w:rsidP="009240F5">
      <w:pPr>
        <w:jc w:val="center"/>
        <w:rPr>
          <w:lang w:val="en-CA"/>
        </w:rPr>
      </w:pPr>
    </w:p>
    <w:p w14:paraId="48A70772" w14:textId="779F5F97" w:rsidR="0083051F" w:rsidRDefault="00D13132" w:rsidP="004E1DFC">
      <w:pPr>
        <w:jc w:val="center"/>
        <w:rPr>
          <w:lang w:val="en-CA"/>
        </w:rPr>
      </w:pPr>
      <w:bookmarkStart w:id="7" w:name="_Ref156323695"/>
      <w:r>
        <w:rPr>
          <w:noProof/>
          <w:lang w:val="en-CA"/>
        </w:rPr>
        <w:lastRenderedPageBreak/>
        <w:drawing>
          <wp:inline distT="0" distB="0" distL="0" distR="0" wp14:anchorId="382319DF" wp14:editId="2EFF02FA">
            <wp:extent cx="5502302" cy="3503183"/>
            <wp:effectExtent l="0" t="0" r="0" b="2540"/>
            <wp:docPr id="873160554" name="Picture 33" descr="A map of different colore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3160554" name="Picture 33" descr="A map of different colored dots&#10;&#10;Description automatically generated"/>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511636" cy="3509126"/>
                    </a:xfrm>
                    <a:prstGeom prst="rect">
                      <a:avLst/>
                    </a:prstGeom>
                  </pic:spPr>
                </pic:pic>
              </a:graphicData>
            </a:graphic>
          </wp:inline>
        </w:drawing>
      </w:r>
    </w:p>
    <w:p w14:paraId="2CFC4FC8" w14:textId="35A1A7F8" w:rsidR="00D13132" w:rsidRDefault="00FF630F" w:rsidP="009240F5">
      <w:pPr>
        <w:pStyle w:val="Caption"/>
        <w:jc w:val="center"/>
        <w:rPr>
          <w:lang w:val="en-CA"/>
        </w:rPr>
      </w:pPr>
      <w:r>
        <w:t xml:space="preserve">Figure </w:t>
      </w:r>
      <w:fldSimple w:instr=" SEQ Figure \* ARABIC ">
        <w:r>
          <w:rPr>
            <w:noProof/>
          </w:rPr>
          <w:t>14</w:t>
        </w:r>
      </w:fldSimple>
      <w:r>
        <w:t>.</w:t>
      </w:r>
      <w:r>
        <w:rPr>
          <w:lang w:val="en-CA"/>
        </w:rPr>
        <w:t xml:space="preserve"> </w:t>
      </w:r>
      <w:r w:rsidR="00D13132">
        <w:rPr>
          <w:lang w:val="en-CA"/>
        </w:rPr>
        <w:t xml:space="preserve">Avg PSNR vs. Avg. </w:t>
      </w:r>
      <w:proofErr w:type="spellStart"/>
      <w:r w:rsidR="00D13132">
        <w:rPr>
          <w:lang w:val="en-CA"/>
        </w:rPr>
        <w:t>Bitraterate</w:t>
      </w:r>
      <w:proofErr w:type="spellEnd"/>
      <w:r w:rsidR="00D13132">
        <w:rPr>
          <w:lang w:val="en-CA"/>
        </w:rPr>
        <w:t xml:space="preserve"> for all variants for the Tears of Steel “ToS” Scene 023</w:t>
      </w:r>
    </w:p>
    <w:p w14:paraId="059A10F0" w14:textId="47CC4F02" w:rsidR="00D13132" w:rsidRDefault="0082176C" w:rsidP="004E1DFC">
      <w:pPr>
        <w:jc w:val="center"/>
        <w:rPr>
          <w:lang w:val="en-CA"/>
        </w:rPr>
      </w:pPr>
      <w:r>
        <w:rPr>
          <w:noProof/>
          <w:lang w:val="en-CA"/>
        </w:rPr>
        <w:drawing>
          <wp:inline distT="0" distB="0" distL="0" distR="0" wp14:anchorId="03FFC903" wp14:editId="62A3A062">
            <wp:extent cx="5462546" cy="3525964"/>
            <wp:effectExtent l="0" t="0" r="0" b="5080"/>
            <wp:docPr id="781256148" name="Picture 34" descr="A white background with many dots an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1256148" name="Picture 34" descr="A white background with many dots and lines&#10;&#10;Description automatically generated with medium confidenc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471069" cy="3531466"/>
                    </a:xfrm>
                    <a:prstGeom prst="rect">
                      <a:avLst/>
                    </a:prstGeom>
                  </pic:spPr>
                </pic:pic>
              </a:graphicData>
            </a:graphic>
          </wp:inline>
        </w:drawing>
      </w:r>
    </w:p>
    <w:p w14:paraId="57C4D006" w14:textId="165913E6" w:rsidR="0082176C" w:rsidRDefault="00FF630F" w:rsidP="0082176C">
      <w:pPr>
        <w:pStyle w:val="Caption"/>
        <w:jc w:val="center"/>
        <w:rPr>
          <w:lang w:val="en-CA"/>
        </w:rPr>
      </w:pPr>
      <w:r>
        <w:t xml:space="preserve">Figure </w:t>
      </w:r>
      <w:fldSimple w:instr=" SEQ Figure \* ARABIC ">
        <w:r>
          <w:rPr>
            <w:noProof/>
          </w:rPr>
          <w:t>15</w:t>
        </w:r>
      </w:fldSimple>
      <w:r>
        <w:t>.</w:t>
      </w:r>
      <w:r>
        <w:rPr>
          <w:lang w:val="en-CA"/>
        </w:rPr>
        <w:t xml:space="preserve"> </w:t>
      </w:r>
      <w:r w:rsidR="0082176C">
        <w:rPr>
          <w:lang w:val="en-CA"/>
        </w:rPr>
        <w:t xml:space="preserve">Avg PSNR vs. Avg. </w:t>
      </w:r>
      <w:proofErr w:type="spellStart"/>
      <w:r w:rsidR="0082176C">
        <w:rPr>
          <w:lang w:val="en-CA"/>
        </w:rPr>
        <w:t>Bitraterate</w:t>
      </w:r>
      <w:proofErr w:type="spellEnd"/>
      <w:r w:rsidR="0082176C">
        <w:rPr>
          <w:lang w:val="en-CA"/>
        </w:rPr>
        <w:t xml:space="preserve"> for all variants for the Tears of Steel “ToS” Scene 029</w:t>
      </w:r>
    </w:p>
    <w:p w14:paraId="5417F44D" w14:textId="77777777" w:rsidR="0082176C" w:rsidRPr="0082176C" w:rsidRDefault="0082176C" w:rsidP="009240F5">
      <w:pPr>
        <w:rPr>
          <w:lang w:val="en-CA"/>
        </w:rPr>
      </w:pPr>
    </w:p>
    <w:p w14:paraId="7992DD2F" w14:textId="7E8E41E1" w:rsidR="0082176C" w:rsidRDefault="00043191" w:rsidP="002C15FF">
      <w:pPr>
        <w:jc w:val="center"/>
        <w:rPr>
          <w:lang w:val="en-CA"/>
        </w:rPr>
      </w:pPr>
      <w:r>
        <w:rPr>
          <w:noProof/>
          <w:lang w:val="en-CA"/>
        </w:rPr>
        <w:lastRenderedPageBreak/>
        <w:drawing>
          <wp:inline distT="0" distB="0" distL="0" distR="0" wp14:anchorId="32824475" wp14:editId="70E1133C">
            <wp:extent cx="5494351" cy="3500481"/>
            <wp:effectExtent l="0" t="0" r="5080" b="5080"/>
            <wp:docPr id="191691170" name="Picture 35" descr="A chart with different colore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691170" name="Picture 35" descr="A chart with different colored dots&#10;&#10;Description automatically generated"/>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501365" cy="3504949"/>
                    </a:xfrm>
                    <a:prstGeom prst="rect">
                      <a:avLst/>
                    </a:prstGeom>
                  </pic:spPr>
                </pic:pic>
              </a:graphicData>
            </a:graphic>
          </wp:inline>
        </w:drawing>
      </w:r>
    </w:p>
    <w:p w14:paraId="1155DCC3" w14:textId="3D92F309" w:rsidR="007C33B6" w:rsidRDefault="00FF630F" w:rsidP="009240F5">
      <w:pPr>
        <w:pStyle w:val="Caption"/>
        <w:jc w:val="center"/>
        <w:rPr>
          <w:lang w:val="en-CA"/>
        </w:rPr>
      </w:pPr>
      <w:r>
        <w:t xml:space="preserve">Figure </w:t>
      </w:r>
      <w:fldSimple w:instr=" SEQ Figure \* ARABIC ">
        <w:r>
          <w:rPr>
            <w:noProof/>
          </w:rPr>
          <w:t>16</w:t>
        </w:r>
      </w:fldSimple>
      <w:r>
        <w:t>.</w:t>
      </w:r>
      <w:r>
        <w:rPr>
          <w:lang w:val="en-CA"/>
        </w:rPr>
        <w:t xml:space="preserve"> </w:t>
      </w:r>
      <w:r w:rsidR="00043191">
        <w:rPr>
          <w:lang w:val="en-CA"/>
        </w:rPr>
        <w:t xml:space="preserve">Avg PSNR vs. Avg. </w:t>
      </w:r>
      <w:proofErr w:type="spellStart"/>
      <w:r w:rsidR="00043191">
        <w:rPr>
          <w:lang w:val="en-CA"/>
        </w:rPr>
        <w:t>Bitraterate</w:t>
      </w:r>
      <w:proofErr w:type="spellEnd"/>
      <w:r w:rsidR="00043191">
        <w:rPr>
          <w:lang w:val="en-CA"/>
        </w:rPr>
        <w:t xml:space="preserve"> for all variants for the Tears of Steel “ToS” Scene 044</w:t>
      </w:r>
    </w:p>
    <w:p w14:paraId="52D28C9F" w14:textId="22ACF3E4" w:rsidR="007C33B6" w:rsidRDefault="00EB300C" w:rsidP="004E1DFC">
      <w:pPr>
        <w:jc w:val="center"/>
        <w:rPr>
          <w:lang w:val="en-CA"/>
        </w:rPr>
      </w:pPr>
      <w:r>
        <w:rPr>
          <w:noProof/>
          <w:lang w:val="en-CA"/>
        </w:rPr>
        <w:drawing>
          <wp:inline distT="0" distB="0" distL="0" distR="0" wp14:anchorId="6015254D" wp14:editId="18E54C26">
            <wp:extent cx="5438692" cy="3458013"/>
            <wp:effectExtent l="0" t="0" r="0" b="0"/>
            <wp:docPr id="457770800" name="Picture 36" descr="A chart with many colored do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7770800" name="Picture 36" descr="A chart with many colored dots&#10;&#10;Description automatically generated with medium confidenc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448328" cy="3464140"/>
                    </a:xfrm>
                    <a:prstGeom prst="rect">
                      <a:avLst/>
                    </a:prstGeom>
                  </pic:spPr>
                </pic:pic>
              </a:graphicData>
            </a:graphic>
          </wp:inline>
        </w:drawing>
      </w:r>
    </w:p>
    <w:p w14:paraId="673EAC8A" w14:textId="62CF3626" w:rsidR="00785E39" w:rsidRDefault="00FF630F" w:rsidP="009240F5">
      <w:pPr>
        <w:pStyle w:val="Caption"/>
        <w:jc w:val="center"/>
        <w:rPr>
          <w:lang w:val="en-CA"/>
        </w:rPr>
      </w:pPr>
      <w:r>
        <w:t xml:space="preserve">Figure </w:t>
      </w:r>
      <w:fldSimple w:instr=" SEQ Figure \* ARABIC ">
        <w:r>
          <w:rPr>
            <w:noProof/>
          </w:rPr>
          <w:t>17</w:t>
        </w:r>
      </w:fldSimple>
      <w:r>
        <w:t>.</w:t>
      </w:r>
      <w:r>
        <w:rPr>
          <w:lang w:val="en-CA"/>
        </w:rPr>
        <w:t xml:space="preserve"> </w:t>
      </w:r>
      <w:r w:rsidR="00EB300C">
        <w:rPr>
          <w:lang w:val="en-CA"/>
        </w:rPr>
        <w:t xml:space="preserve">Avg PSNR vs. Avg. </w:t>
      </w:r>
      <w:proofErr w:type="spellStart"/>
      <w:r w:rsidR="00EB300C">
        <w:rPr>
          <w:lang w:val="en-CA"/>
        </w:rPr>
        <w:t>Bitraterate</w:t>
      </w:r>
      <w:proofErr w:type="spellEnd"/>
      <w:r w:rsidR="00EB300C">
        <w:rPr>
          <w:lang w:val="en-CA"/>
        </w:rPr>
        <w:t xml:space="preserve"> for all variants for the Tears of Steel “ToS” Scene 046</w:t>
      </w:r>
    </w:p>
    <w:p w14:paraId="44847D62" w14:textId="026A7FD6" w:rsidR="00D13132" w:rsidRDefault="005F0323" w:rsidP="004E1DFC">
      <w:pPr>
        <w:jc w:val="center"/>
        <w:rPr>
          <w:lang w:val="en-CA"/>
        </w:rPr>
      </w:pPr>
      <w:r>
        <w:rPr>
          <w:noProof/>
          <w:lang w:val="en-CA"/>
        </w:rPr>
        <w:lastRenderedPageBreak/>
        <w:drawing>
          <wp:inline distT="0" distB="0" distL="0" distR="0" wp14:anchorId="4AB6E778" wp14:editId="44F73DFE">
            <wp:extent cx="5255812" cy="3391393"/>
            <wp:effectExtent l="0" t="0" r="2540" b="0"/>
            <wp:docPr id="1013718922"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3718922" name="Picture 1013718922"/>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264408" cy="3396940"/>
                    </a:xfrm>
                    <a:prstGeom prst="rect">
                      <a:avLst/>
                    </a:prstGeom>
                  </pic:spPr>
                </pic:pic>
              </a:graphicData>
            </a:graphic>
          </wp:inline>
        </w:drawing>
      </w:r>
    </w:p>
    <w:p w14:paraId="74F98838" w14:textId="626ABD9D" w:rsidR="005F0323" w:rsidRDefault="00FF630F" w:rsidP="009240F5">
      <w:pPr>
        <w:pStyle w:val="Caption"/>
        <w:jc w:val="center"/>
        <w:rPr>
          <w:lang w:val="en-CA"/>
        </w:rPr>
      </w:pPr>
      <w:r>
        <w:t xml:space="preserve">Figure </w:t>
      </w:r>
      <w:fldSimple w:instr=" SEQ Figure \* ARABIC ">
        <w:r>
          <w:rPr>
            <w:noProof/>
          </w:rPr>
          <w:t>18</w:t>
        </w:r>
      </w:fldSimple>
      <w:r>
        <w:t>.</w:t>
      </w:r>
      <w:r>
        <w:rPr>
          <w:lang w:val="en-CA"/>
        </w:rPr>
        <w:t xml:space="preserve"> </w:t>
      </w:r>
      <w:r w:rsidR="005F0323">
        <w:rPr>
          <w:lang w:val="en-CA"/>
        </w:rPr>
        <w:t xml:space="preserve">Avg PSNR vs. Avg. </w:t>
      </w:r>
      <w:proofErr w:type="spellStart"/>
      <w:r w:rsidR="005F0323">
        <w:rPr>
          <w:lang w:val="en-CA"/>
        </w:rPr>
        <w:t>Bitraterate</w:t>
      </w:r>
      <w:proofErr w:type="spellEnd"/>
      <w:r w:rsidR="005F0323">
        <w:rPr>
          <w:lang w:val="en-CA"/>
        </w:rPr>
        <w:t xml:space="preserve"> for all variants for the Tears of Steel “ToS” Scene 062</w:t>
      </w:r>
    </w:p>
    <w:p w14:paraId="02F8E13E" w14:textId="77777777" w:rsidR="005F0323" w:rsidRDefault="005F0323" w:rsidP="0083051F">
      <w:pPr>
        <w:rPr>
          <w:lang w:val="en-CA"/>
        </w:rPr>
      </w:pPr>
    </w:p>
    <w:p w14:paraId="67D540F7" w14:textId="2B4C6100" w:rsidR="00D13132" w:rsidRDefault="00FA670C" w:rsidP="004E1DFC">
      <w:pPr>
        <w:jc w:val="center"/>
        <w:rPr>
          <w:lang w:val="en-CA"/>
        </w:rPr>
      </w:pPr>
      <w:r>
        <w:rPr>
          <w:noProof/>
          <w:lang w:val="en-CA"/>
        </w:rPr>
        <w:drawing>
          <wp:inline distT="0" distB="0" distL="0" distR="0" wp14:anchorId="2C320CA6" wp14:editId="3FD6E17C">
            <wp:extent cx="5216055" cy="3391500"/>
            <wp:effectExtent l="0" t="0" r="3810" b="0"/>
            <wp:docPr id="1956382236" name="Picture 38" descr="A white screen with colorful dot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6382236" name="Picture 38" descr="A white screen with colorful dots and numbers&#10;&#10;Description automatically generated"/>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229705" cy="3400376"/>
                    </a:xfrm>
                    <a:prstGeom prst="rect">
                      <a:avLst/>
                    </a:prstGeom>
                  </pic:spPr>
                </pic:pic>
              </a:graphicData>
            </a:graphic>
          </wp:inline>
        </w:drawing>
      </w:r>
    </w:p>
    <w:p w14:paraId="5E3C6BAF" w14:textId="58059EAA" w:rsidR="00FA670C" w:rsidRDefault="00FF630F" w:rsidP="00FA670C">
      <w:pPr>
        <w:pStyle w:val="Caption"/>
        <w:jc w:val="center"/>
        <w:rPr>
          <w:lang w:val="en-CA"/>
        </w:rPr>
      </w:pPr>
      <w:r>
        <w:t xml:space="preserve">Figure </w:t>
      </w:r>
      <w:fldSimple w:instr=" SEQ Figure \* ARABIC ">
        <w:r>
          <w:rPr>
            <w:noProof/>
          </w:rPr>
          <w:t>19</w:t>
        </w:r>
      </w:fldSimple>
      <w:r>
        <w:t>.</w:t>
      </w:r>
      <w:r>
        <w:rPr>
          <w:lang w:val="en-CA"/>
        </w:rPr>
        <w:t xml:space="preserve"> </w:t>
      </w:r>
      <w:r w:rsidR="00FA670C">
        <w:rPr>
          <w:lang w:val="en-CA"/>
        </w:rPr>
        <w:t xml:space="preserve">Avg PSNR vs. Avg. </w:t>
      </w:r>
      <w:proofErr w:type="spellStart"/>
      <w:r w:rsidR="00FA670C">
        <w:rPr>
          <w:lang w:val="en-CA"/>
        </w:rPr>
        <w:t>Bitraterate</w:t>
      </w:r>
      <w:proofErr w:type="spellEnd"/>
      <w:r w:rsidR="00FA670C">
        <w:rPr>
          <w:lang w:val="en-CA"/>
        </w:rPr>
        <w:t xml:space="preserve"> for all variants for the Tears of Steel “ToS” Scene 101</w:t>
      </w:r>
    </w:p>
    <w:p w14:paraId="7A51B179" w14:textId="6996AE95" w:rsidR="00D13132" w:rsidRDefault="009E725D" w:rsidP="009240F5">
      <w:pPr>
        <w:jc w:val="center"/>
        <w:rPr>
          <w:lang w:val="en-CA"/>
        </w:rPr>
      </w:pPr>
      <w:r>
        <w:rPr>
          <w:noProof/>
          <w:lang w:val="en-CA"/>
        </w:rPr>
        <w:lastRenderedPageBreak/>
        <w:drawing>
          <wp:inline distT="0" distB="0" distL="0" distR="0" wp14:anchorId="54B47606" wp14:editId="718927E9">
            <wp:extent cx="4834393" cy="3078980"/>
            <wp:effectExtent l="0" t="0" r="4445" b="0"/>
            <wp:docPr id="1726245132" name="Picture 39" descr="A map of the united stat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6245132" name="Picture 39" descr="A map of the united states&#10;&#10;Description automatically generated"/>
                    <pic:cNvPicPr/>
                  </pic:nvPicPr>
                  <pic:blipFill>
                    <a:blip r:embed="rId36" cstate="print">
                      <a:extLst>
                        <a:ext uri="{28A0092B-C50C-407E-A947-70E740481C1C}">
                          <a14:useLocalDpi xmlns:a14="http://schemas.microsoft.com/office/drawing/2010/main" val="0"/>
                        </a:ext>
                      </a:extLst>
                    </a:blip>
                    <a:stretch>
                      <a:fillRect/>
                    </a:stretch>
                  </pic:blipFill>
                  <pic:spPr>
                    <a:xfrm>
                      <a:off x="0" y="0"/>
                      <a:ext cx="4848613" cy="3088036"/>
                    </a:xfrm>
                    <a:prstGeom prst="rect">
                      <a:avLst/>
                    </a:prstGeom>
                  </pic:spPr>
                </pic:pic>
              </a:graphicData>
            </a:graphic>
          </wp:inline>
        </w:drawing>
      </w:r>
    </w:p>
    <w:p w14:paraId="0DFDFC4F" w14:textId="4D1D394D" w:rsidR="009E725D" w:rsidRDefault="00FF630F" w:rsidP="009E725D">
      <w:pPr>
        <w:pStyle w:val="Caption"/>
        <w:jc w:val="center"/>
        <w:rPr>
          <w:lang w:val="en-CA"/>
        </w:rPr>
      </w:pPr>
      <w:r>
        <w:t xml:space="preserve">Figure </w:t>
      </w:r>
      <w:fldSimple w:instr=" SEQ Figure \* ARABIC ">
        <w:r>
          <w:rPr>
            <w:noProof/>
          </w:rPr>
          <w:t>20</w:t>
        </w:r>
      </w:fldSimple>
      <w:r>
        <w:t>.</w:t>
      </w:r>
      <w:r>
        <w:rPr>
          <w:lang w:val="en-CA"/>
        </w:rPr>
        <w:t xml:space="preserve"> </w:t>
      </w:r>
      <w:r w:rsidR="009E725D">
        <w:rPr>
          <w:lang w:val="en-CA"/>
        </w:rPr>
        <w:t xml:space="preserve">Avg PSNR vs. Avg. </w:t>
      </w:r>
      <w:proofErr w:type="spellStart"/>
      <w:r w:rsidR="009E725D">
        <w:rPr>
          <w:lang w:val="en-CA"/>
        </w:rPr>
        <w:t>Bitraterate</w:t>
      </w:r>
      <w:proofErr w:type="spellEnd"/>
      <w:r w:rsidR="009E725D">
        <w:rPr>
          <w:lang w:val="en-CA"/>
        </w:rPr>
        <w:t xml:space="preserve"> for all variants for the Tears of Steel “ToS” Scene 135</w:t>
      </w:r>
    </w:p>
    <w:p w14:paraId="1BD63B42" w14:textId="77777777" w:rsidR="009E725D" w:rsidRDefault="009E725D" w:rsidP="0083051F">
      <w:pPr>
        <w:rPr>
          <w:lang w:val="en-CA"/>
        </w:rPr>
      </w:pPr>
    </w:p>
    <w:p w14:paraId="7EA69966" w14:textId="4F317701" w:rsidR="00D13132" w:rsidRDefault="009E725D" w:rsidP="009240F5">
      <w:pPr>
        <w:jc w:val="center"/>
        <w:rPr>
          <w:lang w:val="en-CA"/>
        </w:rPr>
      </w:pPr>
      <w:r>
        <w:rPr>
          <w:noProof/>
          <w:lang w:val="en-CA"/>
        </w:rPr>
        <w:drawing>
          <wp:inline distT="0" distB="0" distL="0" distR="0" wp14:anchorId="37AF3CA0" wp14:editId="504E6683">
            <wp:extent cx="4937760" cy="3181393"/>
            <wp:effectExtent l="0" t="0" r="2540" b="6350"/>
            <wp:docPr id="1109633912" name="Picture 40" descr="A diagram of a number of different colored do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9633912" name="Picture 40" descr="A diagram of a number of different colored dots&#10;&#10;Description automatically generated with medium confidence"/>
                    <pic:cNvPicPr/>
                  </pic:nvPicPr>
                  <pic:blipFill>
                    <a:blip r:embed="rId37" cstate="print">
                      <a:extLst>
                        <a:ext uri="{28A0092B-C50C-407E-A947-70E740481C1C}">
                          <a14:useLocalDpi xmlns:a14="http://schemas.microsoft.com/office/drawing/2010/main" val="0"/>
                        </a:ext>
                      </a:extLst>
                    </a:blip>
                    <a:stretch>
                      <a:fillRect/>
                    </a:stretch>
                  </pic:blipFill>
                  <pic:spPr>
                    <a:xfrm>
                      <a:off x="0" y="0"/>
                      <a:ext cx="4952420" cy="3190838"/>
                    </a:xfrm>
                    <a:prstGeom prst="rect">
                      <a:avLst/>
                    </a:prstGeom>
                  </pic:spPr>
                </pic:pic>
              </a:graphicData>
            </a:graphic>
          </wp:inline>
        </w:drawing>
      </w:r>
    </w:p>
    <w:p w14:paraId="2A61DC19" w14:textId="4FAA4606" w:rsidR="00D13132" w:rsidRDefault="00FF630F" w:rsidP="009240F5">
      <w:pPr>
        <w:pStyle w:val="Caption"/>
        <w:jc w:val="center"/>
        <w:rPr>
          <w:lang w:val="en-CA"/>
        </w:rPr>
      </w:pPr>
      <w:bookmarkStart w:id="8" w:name="_Ref156515479"/>
      <w:r>
        <w:t xml:space="preserve">Figure </w:t>
      </w:r>
      <w:fldSimple w:instr=" SEQ Figure \* ARABIC ">
        <w:r>
          <w:rPr>
            <w:noProof/>
          </w:rPr>
          <w:t>21</w:t>
        </w:r>
      </w:fldSimple>
      <w:bookmarkEnd w:id="8"/>
      <w:r>
        <w:t>.</w:t>
      </w:r>
      <w:r>
        <w:rPr>
          <w:lang w:val="en-CA"/>
        </w:rPr>
        <w:t xml:space="preserve"> </w:t>
      </w:r>
      <w:r w:rsidR="009E725D">
        <w:rPr>
          <w:lang w:val="en-CA"/>
        </w:rPr>
        <w:t xml:space="preserve">Avg PSNR vs. Avg. </w:t>
      </w:r>
      <w:proofErr w:type="spellStart"/>
      <w:r w:rsidR="009E725D">
        <w:rPr>
          <w:lang w:val="en-CA"/>
        </w:rPr>
        <w:t>Bitraterate</w:t>
      </w:r>
      <w:proofErr w:type="spellEnd"/>
      <w:r w:rsidR="009E725D">
        <w:rPr>
          <w:lang w:val="en-CA"/>
        </w:rPr>
        <w:t xml:space="preserve"> for all variants for the Tears of Steel “ToS” Scene 136</w:t>
      </w:r>
    </w:p>
    <w:p w14:paraId="4AD5692B" w14:textId="1B4CD8ED" w:rsidR="0083051F" w:rsidRDefault="00FF630F" w:rsidP="0083051F">
      <w:pPr>
        <w:rPr>
          <w:lang w:val="en-CA"/>
        </w:rPr>
      </w:pPr>
      <w:r>
        <w:rPr>
          <w:lang w:val="en-CA"/>
        </w:rPr>
        <w:fldChar w:fldCharType="begin"/>
      </w:r>
      <w:r>
        <w:rPr>
          <w:lang w:val="en-CA"/>
        </w:rPr>
        <w:instrText xml:space="preserve"> REF _Ref156515531 \h </w:instrText>
      </w:r>
      <w:r>
        <w:rPr>
          <w:lang w:val="en-CA"/>
        </w:rPr>
      </w:r>
      <w:r>
        <w:rPr>
          <w:lang w:val="en-CA"/>
        </w:rPr>
        <w:fldChar w:fldCharType="separate"/>
      </w:r>
      <w:r>
        <w:t xml:space="preserve">Figure </w:t>
      </w:r>
      <w:r>
        <w:rPr>
          <w:noProof/>
        </w:rPr>
        <w:t>22</w:t>
      </w:r>
      <w:r>
        <w:rPr>
          <w:lang w:val="en-CA"/>
        </w:rPr>
        <w:fldChar w:fldCharType="end"/>
      </w:r>
      <w:r>
        <w:rPr>
          <w:lang w:val="en-CA"/>
        </w:rPr>
        <w:t xml:space="preserve"> </w:t>
      </w:r>
      <w:r w:rsidR="0083051F">
        <w:rPr>
          <w:lang w:val="en-CA"/>
        </w:rPr>
        <w:t xml:space="preserve">through </w:t>
      </w:r>
      <w:r>
        <w:rPr>
          <w:lang w:val="en-CA"/>
        </w:rPr>
        <w:fldChar w:fldCharType="begin"/>
      </w:r>
      <w:r>
        <w:rPr>
          <w:lang w:val="en-CA"/>
        </w:rPr>
        <w:instrText xml:space="preserve"> REF _Ref156515539 \h </w:instrText>
      </w:r>
      <w:r>
        <w:rPr>
          <w:lang w:val="en-CA"/>
        </w:rPr>
      </w:r>
      <w:r>
        <w:rPr>
          <w:lang w:val="en-CA"/>
        </w:rPr>
        <w:fldChar w:fldCharType="separate"/>
      </w:r>
      <w:r>
        <w:t xml:space="preserve">Figure </w:t>
      </w:r>
      <w:r>
        <w:rPr>
          <w:noProof/>
        </w:rPr>
        <w:t>31</w:t>
      </w:r>
      <w:r>
        <w:rPr>
          <w:lang w:val="en-CA"/>
        </w:rPr>
        <w:fldChar w:fldCharType="end"/>
      </w:r>
      <w:r w:rsidR="0083051F">
        <w:rPr>
          <w:lang w:val="en-CA"/>
        </w:rPr>
        <w:t xml:space="preserve"> show the complexity ratio for each variant </w:t>
      </w:r>
      <w:proofErr w:type="spellStart"/>
      <w:r w:rsidR="0083051F" w:rsidRPr="00282F58">
        <w:rPr>
          <w:i/>
          <w:iCs/>
          <w:lang w:val="en-CA"/>
        </w:rPr>
        <w:t>i</w:t>
      </w:r>
      <w:proofErr w:type="spellEnd"/>
      <w:r w:rsidR="0083051F">
        <w:rPr>
          <w:lang w:val="en-CA"/>
        </w:rPr>
        <w:t xml:space="preserve"> compared to the ground truth, computed by dividing </w:t>
      </w:r>
      <w:r w:rsidR="00E97C09">
        <w:rPr>
          <w:lang w:val="en-CA"/>
        </w:rPr>
        <w:t xml:space="preserve">average </w:t>
      </w:r>
      <w:r w:rsidR="0083051F">
        <w:rPr>
          <w:lang w:val="en-CA"/>
        </w:rPr>
        <w:t>Complexity(</w:t>
      </w:r>
      <w:proofErr w:type="spellStart"/>
      <w:r w:rsidR="0083051F">
        <w:rPr>
          <w:lang w:val="en-CA"/>
        </w:rPr>
        <w:t>i</w:t>
      </w:r>
      <w:proofErr w:type="spellEnd"/>
      <w:r w:rsidR="0083051F">
        <w:rPr>
          <w:lang w:val="en-CA"/>
        </w:rPr>
        <w:t>) by Complexity(0), where Complexity(0) corresponds to the complexity value</w:t>
      </w:r>
      <w:r>
        <w:rPr>
          <w:lang w:val="en-CA"/>
        </w:rPr>
        <w:t xml:space="preserve">, as defined in Section </w:t>
      </w:r>
      <w:r>
        <w:rPr>
          <w:lang w:val="en-CA"/>
        </w:rPr>
        <w:fldChar w:fldCharType="begin"/>
      </w:r>
      <w:r>
        <w:rPr>
          <w:lang w:val="en-CA"/>
        </w:rPr>
        <w:instrText xml:space="preserve"> REF _Ref156515596 \r \h </w:instrText>
      </w:r>
      <w:r>
        <w:rPr>
          <w:lang w:val="en-CA"/>
        </w:rPr>
      </w:r>
      <w:r>
        <w:rPr>
          <w:lang w:val="en-CA"/>
        </w:rPr>
        <w:fldChar w:fldCharType="separate"/>
      </w:r>
      <w:r>
        <w:rPr>
          <w:lang w:val="en-CA"/>
        </w:rPr>
        <w:t>2</w:t>
      </w:r>
      <w:r>
        <w:rPr>
          <w:lang w:val="en-CA"/>
        </w:rPr>
        <w:fldChar w:fldCharType="end"/>
      </w:r>
      <w:r>
        <w:rPr>
          <w:lang w:val="en-CA"/>
        </w:rPr>
        <w:t>,</w:t>
      </w:r>
      <w:r w:rsidR="0083051F">
        <w:rPr>
          <w:lang w:val="en-CA"/>
        </w:rPr>
        <w:t xml:space="preserve"> for the ground truth variant. </w:t>
      </w:r>
    </w:p>
    <w:p w14:paraId="2564A2E0" w14:textId="77777777" w:rsidR="00E97C09" w:rsidRDefault="00E97C09" w:rsidP="0083051F">
      <w:pPr>
        <w:rPr>
          <w:lang w:val="en-CA"/>
        </w:rPr>
      </w:pPr>
    </w:p>
    <w:bookmarkEnd w:id="7"/>
    <w:p w14:paraId="41CF4E97" w14:textId="55EC2235" w:rsidR="007A19D1" w:rsidRDefault="00E97C09" w:rsidP="00D60571">
      <w:pPr>
        <w:pStyle w:val="Caption"/>
        <w:jc w:val="center"/>
        <w:rPr>
          <w:lang w:val="en-CA"/>
        </w:rPr>
      </w:pPr>
      <w:r>
        <w:rPr>
          <w:noProof/>
          <w:lang w:val="en-CA"/>
        </w:rPr>
        <w:lastRenderedPageBreak/>
        <w:drawing>
          <wp:inline distT="0" distB="0" distL="0" distR="0" wp14:anchorId="5EE93354" wp14:editId="35B7BB0F">
            <wp:extent cx="4576362" cy="2870421"/>
            <wp:effectExtent l="0" t="0" r="0" b="0"/>
            <wp:docPr id="677059028"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7059028" name="Picture 677059028"/>
                    <pic:cNvPicPr/>
                  </pic:nvPicPr>
                  <pic:blipFill>
                    <a:blip r:embed="rId38" cstate="print">
                      <a:extLst>
                        <a:ext uri="{28A0092B-C50C-407E-A947-70E740481C1C}">
                          <a14:useLocalDpi xmlns:a14="http://schemas.microsoft.com/office/drawing/2010/main" val="0"/>
                        </a:ext>
                      </a:extLst>
                    </a:blip>
                    <a:stretch>
                      <a:fillRect/>
                    </a:stretch>
                  </pic:blipFill>
                  <pic:spPr>
                    <a:xfrm>
                      <a:off x="0" y="0"/>
                      <a:ext cx="4599304" cy="2884811"/>
                    </a:xfrm>
                    <a:prstGeom prst="rect">
                      <a:avLst/>
                    </a:prstGeom>
                  </pic:spPr>
                </pic:pic>
              </a:graphicData>
            </a:graphic>
          </wp:inline>
        </w:drawing>
      </w:r>
    </w:p>
    <w:p w14:paraId="775587A8" w14:textId="3FFBE871" w:rsidR="00C34DE3" w:rsidRPr="00C34DE3" w:rsidRDefault="00FF630F" w:rsidP="00C34DE3">
      <w:pPr>
        <w:pStyle w:val="Caption"/>
        <w:jc w:val="center"/>
        <w:rPr>
          <w:lang w:val="en-CA"/>
        </w:rPr>
      </w:pPr>
      <w:bookmarkStart w:id="9" w:name="_Ref156515531"/>
      <w:r>
        <w:t xml:space="preserve">Figure </w:t>
      </w:r>
      <w:fldSimple w:instr=" SEQ Figure \* ARABIC ">
        <w:r>
          <w:rPr>
            <w:noProof/>
          </w:rPr>
          <w:t>22</w:t>
        </w:r>
      </w:fldSimple>
      <w:bookmarkEnd w:id="9"/>
      <w:r>
        <w:t>.</w:t>
      </w:r>
      <w:r>
        <w:rPr>
          <w:lang w:val="en-CA"/>
        </w:rPr>
        <w:t xml:space="preserve"> </w:t>
      </w:r>
      <w:r w:rsidR="00E97C09">
        <w:rPr>
          <w:lang w:val="en-CA"/>
        </w:rPr>
        <w:t xml:space="preserve">Avg PSNR vs. Avg. complexity for all variants for the Tears of Steel “ToS” Scene </w:t>
      </w:r>
      <w:r w:rsidR="00C34DE3">
        <w:rPr>
          <w:lang w:val="en-CA"/>
        </w:rPr>
        <w:t>004</w:t>
      </w:r>
    </w:p>
    <w:p w14:paraId="6CDD8EE7" w14:textId="37734A30" w:rsidR="00C34DE3" w:rsidRDefault="00C34DE3" w:rsidP="00C34DE3">
      <w:pPr>
        <w:jc w:val="center"/>
        <w:rPr>
          <w:lang w:val="en-CA"/>
        </w:rPr>
      </w:pPr>
      <w:r>
        <w:rPr>
          <w:noProof/>
          <w:lang w:val="en-CA"/>
        </w:rPr>
        <w:drawing>
          <wp:inline distT="0" distB="0" distL="0" distR="0" wp14:anchorId="5CF1DAD8" wp14:editId="45F19347">
            <wp:extent cx="4622268" cy="2878372"/>
            <wp:effectExtent l="0" t="0" r="635" b="5080"/>
            <wp:docPr id="1603086592" name="Picture 43" descr="A graph with numbers an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3086592" name="Picture 43" descr="A graph with numbers and dots&#10;&#10;Description automatically generated"/>
                    <pic:cNvPicPr/>
                  </pic:nvPicPr>
                  <pic:blipFill>
                    <a:blip r:embed="rId39" cstate="print">
                      <a:extLst>
                        <a:ext uri="{28A0092B-C50C-407E-A947-70E740481C1C}">
                          <a14:useLocalDpi xmlns:a14="http://schemas.microsoft.com/office/drawing/2010/main" val="0"/>
                        </a:ext>
                      </a:extLst>
                    </a:blip>
                    <a:stretch>
                      <a:fillRect/>
                    </a:stretch>
                  </pic:blipFill>
                  <pic:spPr>
                    <a:xfrm>
                      <a:off x="0" y="0"/>
                      <a:ext cx="4656169" cy="2899483"/>
                    </a:xfrm>
                    <a:prstGeom prst="rect">
                      <a:avLst/>
                    </a:prstGeom>
                  </pic:spPr>
                </pic:pic>
              </a:graphicData>
            </a:graphic>
          </wp:inline>
        </w:drawing>
      </w:r>
    </w:p>
    <w:p w14:paraId="1A41CB66" w14:textId="5B9056DF" w:rsidR="00C34DE3" w:rsidRPr="00C34DE3" w:rsidRDefault="00FF630F" w:rsidP="00C34DE3">
      <w:pPr>
        <w:pStyle w:val="Caption"/>
        <w:jc w:val="center"/>
        <w:rPr>
          <w:lang w:val="en-CA"/>
        </w:rPr>
      </w:pPr>
      <w:r>
        <w:t xml:space="preserve">Figure </w:t>
      </w:r>
      <w:fldSimple w:instr=" SEQ Figure \* ARABIC ">
        <w:r>
          <w:rPr>
            <w:noProof/>
          </w:rPr>
          <w:t>23</w:t>
        </w:r>
      </w:fldSimple>
      <w:r>
        <w:t>.</w:t>
      </w:r>
      <w:r>
        <w:rPr>
          <w:lang w:val="en-CA"/>
        </w:rPr>
        <w:t xml:space="preserve"> </w:t>
      </w:r>
      <w:r w:rsidR="00C34DE3">
        <w:rPr>
          <w:lang w:val="en-CA"/>
        </w:rPr>
        <w:t>Avg PSNR vs. Avg. complexity for all variants for the Tears of Steel “ToS” Scene 021</w:t>
      </w:r>
    </w:p>
    <w:p w14:paraId="748737C5" w14:textId="77777777" w:rsidR="00C34DE3" w:rsidRDefault="00C34DE3" w:rsidP="00C34DE3">
      <w:pPr>
        <w:jc w:val="center"/>
        <w:rPr>
          <w:lang w:val="en-CA"/>
        </w:rPr>
      </w:pPr>
    </w:p>
    <w:p w14:paraId="52F4FE62" w14:textId="65D590A0" w:rsidR="00762AE5" w:rsidRDefault="00762AE5" w:rsidP="00C34DE3">
      <w:pPr>
        <w:jc w:val="center"/>
        <w:rPr>
          <w:lang w:val="en-CA"/>
        </w:rPr>
      </w:pPr>
      <w:r>
        <w:rPr>
          <w:noProof/>
          <w:lang w:val="en-CA"/>
        </w:rPr>
        <w:lastRenderedPageBreak/>
        <w:drawing>
          <wp:inline distT="0" distB="0" distL="0" distR="0" wp14:anchorId="4D1A3FFD" wp14:editId="51D82E03">
            <wp:extent cx="4486846" cy="2798859"/>
            <wp:effectExtent l="0" t="0" r="0" b="0"/>
            <wp:docPr id="424763841"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763841" name="Picture 424763841"/>
                    <pic:cNvPicPr/>
                  </pic:nvPicPr>
                  <pic:blipFill>
                    <a:blip r:embed="rId40" cstate="print">
                      <a:extLst>
                        <a:ext uri="{28A0092B-C50C-407E-A947-70E740481C1C}">
                          <a14:useLocalDpi xmlns:a14="http://schemas.microsoft.com/office/drawing/2010/main" val="0"/>
                        </a:ext>
                      </a:extLst>
                    </a:blip>
                    <a:stretch>
                      <a:fillRect/>
                    </a:stretch>
                  </pic:blipFill>
                  <pic:spPr>
                    <a:xfrm>
                      <a:off x="0" y="0"/>
                      <a:ext cx="4501366" cy="2807916"/>
                    </a:xfrm>
                    <a:prstGeom prst="rect">
                      <a:avLst/>
                    </a:prstGeom>
                  </pic:spPr>
                </pic:pic>
              </a:graphicData>
            </a:graphic>
          </wp:inline>
        </w:drawing>
      </w:r>
    </w:p>
    <w:p w14:paraId="5542C606" w14:textId="7C486FDE" w:rsidR="00762AE5" w:rsidRPr="00C34DE3" w:rsidRDefault="00FF630F" w:rsidP="00762AE5">
      <w:pPr>
        <w:pStyle w:val="Caption"/>
        <w:jc w:val="center"/>
        <w:rPr>
          <w:lang w:val="en-CA"/>
        </w:rPr>
      </w:pPr>
      <w:r>
        <w:t xml:space="preserve">Figure </w:t>
      </w:r>
      <w:fldSimple w:instr=" SEQ Figure \* ARABIC ">
        <w:r>
          <w:rPr>
            <w:noProof/>
          </w:rPr>
          <w:t>24</w:t>
        </w:r>
      </w:fldSimple>
      <w:r>
        <w:t>.</w:t>
      </w:r>
      <w:r>
        <w:rPr>
          <w:lang w:val="en-CA"/>
        </w:rPr>
        <w:t xml:space="preserve"> </w:t>
      </w:r>
      <w:r w:rsidR="00762AE5">
        <w:rPr>
          <w:lang w:val="en-CA"/>
        </w:rPr>
        <w:t>Avg PSNR vs. Avg. complexity for all variants for the Tears of Steel “ToS” Scene 023</w:t>
      </w:r>
    </w:p>
    <w:p w14:paraId="38557489" w14:textId="16437028" w:rsidR="00762AE5" w:rsidRDefault="007B69AD" w:rsidP="00C34DE3">
      <w:pPr>
        <w:jc w:val="center"/>
        <w:rPr>
          <w:lang w:val="en-CA"/>
        </w:rPr>
      </w:pPr>
      <w:r>
        <w:rPr>
          <w:noProof/>
          <w:lang w:val="en-CA"/>
        </w:rPr>
        <w:drawing>
          <wp:inline distT="0" distB="0" distL="0" distR="0" wp14:anchorId="343278B6" wp14:editId="0484B122">
            <wp:extent cx="4587903" cy="2896378"/>
            <wp:effectExtent l="0" t="0" r="0" b="0"/>
            <wp:docPr id="191997327" name="Picture 45" descr="A graph with numbers and do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997327" name="Picture 45" descr="A graph with numbers and dots&#10;&#10;Description automatically generated with medium confidence"/>
                    <pic:cNvPicPr/>
                  </pic:nvPicPr>
                  <pic:blipFill>
                    <a:blip r:embed="rId41" cstate="print">
                      <a:extLst>
                        <a:ext uri="{28A0092B-C50C-407E-A947-70E740481C1C}">
                          <a14:useLocalDpi xmlns:a14="http://schemas.microsoft.com/office/drawing/2010/main" val="0"/>
                        </a:ext>
                      </a:extLst>
                    </a:blip>
                    <a:stretch>
                      <a:fillRect/>
                    </a:stretch>
                  </pic:blipFill>
                  <pic:spPr>
                    <a:xfrm>
                      <a:off x="0" y="0"/>
                      <a:ext cx="4600969" cy="2904626"/>
                    </a:xfrm>
                    <a:prstGeom prst="rect">
                      <a:avLst/>
                    </a:prstGeom>
                  </pic:spPr>
                </pic:pic>
              </a:graphicData>
            </a:graphic>
          </wp:inline>
        </w:drawing>
      </w:r>
    </w:p>
    <w:p w14:paraId="038F592C" w14:textId="26DCA886" w:rsidR="007B69AD" w:rsidRPr="00C34DE3" w:rsidRDefault="00FF630F" w:rsidP="007B69AD">
      <w:pPr>
        <w:pStyle w:val="Caption"/>
        <w:jc w:val="center"/>
        <w:rPr>
          <w:lang w:val="en-CA"/>
        </w:rPr>
      </w:pPr>
      <w:r>
        <w:t xml:space="preserve">Figure </w:t>
      </w:r>
      <w:fldSimple w:instr=" SEQ Figure \* ARABIC ">
        <w:r>
          <w:rPr>
            <w:noProof/>
          </w:rPr>
          <w:t>25</w:t>
        </w:r>
      </w:fldSimple>
      <w:r>
        <w:t>.</w:t>
      </w:r>
      <w:r>
        <w:rPr>
          <w:lang w:val="en-CA"/>
        </w:rPr>
        <w:t xml:space="preserve"> </w:t>
      </w:r>
      <w:r w:rsidR="007B69AD">
        <w:rPr>
          <w:lang w:val="en-CA"/>
        </w:rPr>
        <w:t>Avg PSNR vs. Avg. complexity for all variants for the Tears of Steel “ToS” Scene 029</w:t>
      </w:r>
    </w:p>
    <w:p w14:paraId="087B9586" w14:textId="77777777" w:rsidR="007B69AD" w:rsidRPr="00C34DE3" w:rsidRDefault="007B69AD" w:rsidP="00282F58">
      <w:pPr>
        <w:jc w:val="center"/>
        <w:rPr>
          <w:lang w:val="en-CA"/>
        </w:rPr>
      </w:pPr>
    </w:p>
    <w:p w14:paraId="4ED02AF1" w14:textId="0185E47A" w:rsidR="004E1C50" w:rsidRDefault="002214D4" w:rsidP="00500440">
      <w:pPr>
        <w:jc w:val="center"/>
        <w:rPr>
          <w:lang w:val="en-CA"/>
        </w:rPr>
      </w:pPr>
      <w:r>
        <w:rPr>
          <w:noProof/>
          <w:lang w:val="en-CA"/>
        </w:rPr>
        <w:lastRenderedPageBreak/>
        <w:drawing>
          <wp:inline distT="0" distB="0" distL="0" distR="0" wp14:anchorId="089ACD07" wp14:editId="240E0B0A">
            <wp:extent cx="4341412" cy="2730046"/>
            <wp:effectExtent l="0" t="0" r="2540" b="635"/>
            <wp:docPr id="261683643" name="Picture 48" descr="A white background with blue dots and black do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683643" name="Picture 48" descr="A white background with blue dots and black dots&#10;&#10;Description automatically generated with medium confidence"/>
                    <pic:cNvPicPr/>
                  </pic:nvPicPr>
                  <pic:blipFill>
                    <a:blip r:embed="rId42" cstate="print">
                      <a:extLst>
                        <a:ext uri="{28A0092B-C50C-407E-A947-70E740481C1C}">
                          <a14:useLocalDpi xmlns:a14="http://schemas.microsoft.com/office/drawing/2010/main" val="0"/>
                        </a:ext>
                      </a:extLst>
                    </a:blip>
                    <a:stretch>
                      <a:fillRect/>
                    </a:stretch>
                  </pic:blipFill>
                  <pic:spPr>
                    <a:xfrm>
                      <a:off x="0" y="0"/>
                      <a:ext cx="4349964" cy="2735424"/>
                    </a:xfrm>
                    <a:prstGeom prst="rect">
                      <a:avLst/>
                    </a:prstGeom>
                  </pic:spPr>
                </pic:pic>
              </a:graphicData>
            </a:graphic>
          </wp:inline>
        </w:drawing>
      </w:r>
    </w:p>
    <w:p w14:paraId="61D23356" w14:textId="2382E810" w:rsidR="00500440" w:rsidRPr="00C34DE3" w:rsidRDefault="00FF630F" w:rsidP="00500440">
      <w:pPr>
        <w:pStyle w:val="Caption"/>
        <w:jc w:val="center"/>
        <w:rPr>
          <w:lang w:val="en-CA"/>
        </w:rPr>
      </w:pPr>
      <w:r>
        <w:t xml:space="preserve">Figure </w:t>
      </w:r>
      <w:fldSimple w:instr=" SEQ Figure \* ARABIC ">
        <w:r>
          <w:rPr>
            <w:noProof/>
          </w:rPr>
          <w:t>26</w:t>
        </w:r>
      </w:fldSimple>
      <w:r>
        <w:t>.</w:t>
      </w:r>
      <w:r>
        <w:rPr>
          <w:lang w:val="en-CA"/>
        </w:rPr>
        <w:t xml:space="preserve"> </w:t>
      </w:r>
      <w:r w:rsidR="00500440">
        <w:rPr>
          <w:lang w:val="en-CA"/>
        </w:rPr>
        <w:t>Avg PSNR vs. Avg. complexity for all variants for the Tears of Steel “ToS” Scene 044</w:t>
      </w:r>
    </w:p>
    <w:p w14:paraId="71A00CF1" w14:textId="14E91C95" w:rsidR="00500440" w:rsidRDefault="00E8573F" w:rsidP="00500440">
      <w:pPr>
        <w:jc w:val="center"/>
        <w:rPr>
          <w:lang w:val="en-CA"/>
        </w:rPr>
      </w:pPr>
      <w:r>
        <w:rPr>
          <w:noProof/>
          <w:lang w:val="en-CA"/>
        </w:rPr>
        <w:drawing>
          <wp:inline distT="0" distB="0" distL="0" distR="0" wp14:anchorId="4DFA36FA" wp14:editId="2D8889F1">
            <wp:extent cx="4386625" cy="2739639"/>
            <wp:effectExtent l="0" t="0" r="0" b="3810"/>
            <wp:docPr id="1345630447" name="Picture 47" descr="A graph with numbers and do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5630447" name="Picture 47" descr="A graph with numbers and dots&#10;&#10;Description automatically generated with medium confidence"/>
                    <pic:cNvPicPr/>
                  </pic:nvPicPr>
                  <pic:blipFill>
                    <a:blip r:embed="rId43" cstate="print">
                      <a:extLst>
                        <a:ext uri="{28A0092B-C50C-407E-A947-70E740481C1C}">
                          <a14:useLocalDpi xmlns:a14="http://schemas.microsoft.com/office/drawing/2010/main" val="0"/>
                        </a:ext>
                      </a:extLst>
                    </a:blip>
                    <a:stretch>
                      <a:fillRect/>
                    </a:stretch>
                  </pic:blipFill>
                  <pic:spPr>
                    <a:xfrm>
                      <a:off x="0" y="0"/>
                      <a:ext cx="4401102" cy="2748681"/>
                    </a:xfrm>
                    <a:prstGeom prst="rect">
                      <a:avLst/>
                    </a:prstGeom>
                  </pic:spPr>
                </pic:pic>
              </a:graphicData>
            </a:graphic>
          </wp:inline>
        </w:drawing>
      </w:r>
    </w:p>
    <w:p w14:paraId="677C4715" w14:textId="7C01DCD4" w:rsidR="00E8573F" w:rsidRPr="00C34DE3" w:rsidRDefault="00FF630F" w:rsidP="00E8573F">
      <w:pPr>
        <w:pStyle w:val="Caption"/>
        <w:jc w:val="center"/>
        <w:rPr>
          <w:lang w:val="en-CA"/>
        </w:rPr>
      </w:pPr>
      <w:r>
        <w:t xml:space="preserve">Figure </w:t>
      </w:r>
      <w:fldSimple w:instr=" SEQ Figure \* ARABIC ">
        <w:r>
          <w:rPr>
            <w:noProof/>
          </w:rPr>
          <w:t>27</w:t>
        </w:r>
      </w:fldSimple>
      <w:r>
        <w:t>.</w:t>
      </w:r>
      <w:r>
        <w:rPr>
          <w:lang w:val="en-CA"/>
        </w:rPr>
        <w:t xml:space="preserve"> </w:t>
      </w:r>
      <w:r w:rsidR="00E8573F">
        <w:rPr>
          <w:lang w:val="en-CA"/>
        </w:rPr>
        <w:t>Avg PSNR vs. Avg. complexity for all variants for the Tears of Steel “ToS” Scene 046</w:t>
      </w:r>
    </w:p>
    <w:p w14:paraId="149F0C27" w14:textId="77777777" w:rsidR="00E8573F" w:rsidRDefault="00E8573F" w:rsidP="00500440">
      <w:pPr>
        <w:jc w:val="center"/>
        <w:rPr>
          <w:lang w:val="en-CA"/>
        </w:rPr>
      </w:pPr>
    </w:p>
    <w:p w14:paraId="7B08348E" w14:textId="40E16C52" w:rsidR="006A331A" w:rsidRDefault="002214D4" w:rsidP="00500440">
      <w:pPr>
        <w:jc w:val="center"/>
        <w:rPr>
          <w:lang w:val="en-CA"/>
        </w:rPr>
      </w:pPr>
      <w:r>
        <w:rPr>
          <w:noProof/>
          <w:lang w:val="en-CA"/>
        </w:rPr>
        <w:lastRenderedPageBreak/>
        <w:drawing>
          <wp:inline distT="0" distB="0" distL="0" distR="0" wp14:anchorId="23055836" wp14:editId="63256147">
            <wp:extent cx="5033042" cy="3178479"/>
            <wp:effectExtent l="0" t="0" r="0" b="0"/>
            <wp:docPr id="127757411" name="Picture 49" descr="A graph with numbers an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757411" name="Picture 49" descr="A graph with numbers and dots&#10;&#10;Description automatically generated"/>
                    <pic:cNvPicPr/>
                  </pic:nvPicPr>
                  <pic:blipFill>
                    <a:blip r:embed="rId44" cstate="print">
                      <a:extLst>
                        <a:ext uri="{28A0092B-C50C-407E-A947-70E740481C1C}">
                          <a14:useLocalDpi xmlns:a14="http://schemas.microsoft.com/office/drawing/2010/main" val="0"/>
                        </a:ext>
                      </a:extLst>
                    </a:blip>
                    <a:stretch>
                      <a:fillRect/>
                    </a:stretch>
                  </pic:blipFill>
                  <pic:spPr>
                    <a:xfrm>
                      <a:off x="0" y="0"/>
                      <a:ext cx="5038479" cy="3181912"/>
                    </a:xfrm>
                    <a:prstGeom prst="rect">
                      <a:avLst/>
                    </a:prstGeom>
                  </pic:spPr>
                </pic:pic>
              </a:graphicData>
            </a:graphic>
          </wp:inline>
        </w:drawing>
      </w:r>
    </w:p>
    <w:p w14:paraId="29685A64" w14:textId="46805B76" w:rsidR="00FE4955" w:rsidRPr="00FE4955" w:rsidRDefault="00FF630F" w:rsidP="00FE4955">
      <w:pPr>
        <w:pStyle w:val="Caption"/>
        <w:jc w:val="center"/>
        <w:rPr>
          <w:lang w:val="en-CA"/>
        </w:rPr>
      </w:pPr>
      <w:r>
        <w:t xml:space="preserve">Figure </w:t>
      </w:r>
      <w:fldSimple w:instr=" SEQ Figure \* ARABIC ">
        <w:r>
          <w:rPr>
            <w:noProof/>
          </w:rPr>
          <w:t>28</w:t>
        </w:r>
      </w:fldSimple>
      <w:r>
        <w:t>.</w:t>
      </w:r>
      <w:r>
        <w:rPr>
          <w:lang w:val="en-CA"/>
        </w:rPr>
        <w:t xml:space="preserve"> </w:t>
      </w:r>
      <w:r w:rsidR="002214D4">
        <w:rPr>
          <w:lang w:val="en-CA"/>
        </w:rPr>
        <w:t>Avg PSNR vs. Avg. complexity for all variants for the Tears of Steel “ToS” Scene 062</w:t>
      </w:r>
    </w:p>
    <w:p w14:paraId="76CC2985" w14:textId="1272FE9B" w:rsidR="002214D4" w:rsidRDefault="00FE4955" w:rsidP="00500440">
      <w:pPr>
        <w:jc w:val="center"/>
        <w:rPr>
          <w:lang w:val="en-CA"/>
        </w:rPr>
      </w:pPr>
      <w:r>
        <w:rPr>
          <w:noProof/>
          <w:lang w:val="en-CA"/>
        </w:rPr>
        <w:drawing>
          <wp:inline distT="0" distB="0" distL="0" distR="0" wp14:anchorId="609E2EB0" wp14:editId="496E8B0D">
            <wp:extent cx="5025224" cy="3154118"/>
            <wp:effectExtent l="0" t="0" r="4445" b="0"/>
            <wp:docPr id="99572916" name="Picture 50" descr="A diagram of a number of citi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572916" name="Picture 50" descr="A diagram of a number of cities&#10;&#10;Description automatically generated with medium confidence"/>
                    <pic:cNvPicPr/>
                  </pic:nvPicPr>
                  <pic:blipFill>
                    <a:blip r:embed="rId45" cstate="print">
                      <a:extLst>
                        <a:ext uri="{28A0092B-C50C-407E-A947-70E740481C1C}">
                          <a14:useLocalDpi xmlns:a14="http://schemas.microsoft.com/office/drawing/2010/main" val="0"/>
                        </a:ext>
                      </a:extLst>
                    </a:blip>
                    <a:stretch>
                      <a:fillRect/>
                    </a:stretch>
                  </pic:blipFill>
                  <pic:spPr>
                    <a:xfrm>
                      <a:off x="0" y="0"/>
                      <a:ext cx="5045795" cy="3167029"/>
                    </a:xfrm>
                    <a:prstGeom prst="rect">
                      <a:avLst/>
                    </a:prstGeom>
                  </pic:spPr>
                </pic:pic>
              </a:graphicData>
            </a:graphic>
          </wp:inline>
        </w:drawing>
      </w:r>
    </w:p>
    <w:p w14:paraId="1DB59A4B" w14:textId="0A31B5D0" w:rsidR="00FE4955" w:rsidRDefault="00FF630F" w:rsidP="00FE4955">
      <w:pPr>
        <w:pStyle w:val="Caption"/>
        <w:jc w:val="center"/>
        <w:rPr>
          <w:lang w:val="en-CA"/>
        </w:rPr>
      </w:pPr>
      <w:r>
        <w:t xml:space="preserve">Figure </w:t>
      </w:r>
      <w:fldSimple w:instr=" SEQ Figure \* ARABIC ">
        <w:r>
          <w:rPr>
            <w:noProof/>
          </w:rPr>
          <w:t>29</w:t>
        </w:r>
      </w:fldSimple>
      <w:r>
        <w:t>.</w:t>
      </w:r>
      <w:r>
        <w:rPr>
          <w:lang w:val="en-CA"/>
        </w:rPr>
        <w:t xml:space="preserve"> </w:t>
      </w:r>
      <w:r w:rsidR="00FE4955">
        <w:rPr>
          <w:lang w:val="en-CA"/>
        </w:rPr>
        <w:t>Avg PSNR vs. Avg. complexity for all variants for the Tears of Steel “ToS” Scene 10</w:t>
      </w:r>
      <w:r w:rsidR="00A355D7">
        <w:rPr>
          <w:lang w:val="en-CA"/>
        </w:rPr>
        <w:t>1</w:t>
      </w:r>
    </w:p>
    <w:p w14:paraId="073618B9" w14:textId="6ECCC622" w:rsidR="00905F4B" w:rsidRDefault="00905F4B" w:rsidP="00905F4B">
      <w:pPr>
        <w:jc w:val="center"/>
        <w:rPr>
          <w:lang w:val="en-CA"/>
        </w:rPr>
      </w:pPr>
      <w:r>
        <w:rPr>
          <w:noProof/>
          <w:lang w:val="en-CA"/>
        </w:rPr>
        <w:lastRenderedPageBreak/>
        <w:drawing>
          <wp:inline distT="0" distB="0" distL="0" distR="0" wp14:anchorId="40DA0B46" wp14:editId="521FAC64">
            <wp:extent cx="4611756" cy="2888165"/>
            <wp:effectExtent l="0" t="0" r="0" b="0"/>
            <wp:docPr id="622358642" name="Picture 51" descr="A white background with blue dot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358642" name="Picture 51" descr="A white background with blue dots and numbers&#10;&#10;Description automatically generated"/>
                    <pic:cNvPicPr/>
                  </pic:nvPicPr>
                  <pic:blipFill>
                    <a:blip r:embed="rId46" cstate="print">
                      <a:extLst>
                        <a:ext uri="{28A0092B-C50C-407E-A947-70E740481C1C}">
                          <a14:useLocalDpi xmlns:a14="http://schemas.microsoft.com/office/drawing/2010/main" val="0"/>
                        </a:ext>
                      </a:extLst>
                    </a:blip>
                    <a:stretch>
                      <a:fillRect/>
                    </a:stretch>
                  </pic:blipFill>
                  <pic:spPr>
                    <a:xfrm>
                      <a:off x="0" y="0"/>
                      <a:ext cx="4620235" cy="2893475"/>
                    </a:xfrm>
                    <a:prstGeom prst="rect">
                      <a:avLst/>
                    </a:prstGeom>
                  </pic:spPr>
                </pic:pic>
              </a:graphicData>
            </a:graphic>
          </wp:inline>
        </w:drawing>
      </w:r>
    </w:p>
    <w:p w14:paraId="72982B54" w14:textId="1C8FC848" w:rsidR="00905F4B" w:rsidRPr="00905F4B" w:rsidRDefault="00FF630F" w:rsidP="002C15FF">
      <w:pPr>
        <w:pStyle w:val="Caption"/>
        <w:jc w:val="center"/>
        <w:rPr>
          <w:lang w:val="en-CA"/>
        </w:rPr>
      </w:pPr>
      <w:r>
        <w:t xml:space="preserve">Figure </w:t>
      </w:r>
      <w:fldSimple w:instr=" SEQ Figure \* ARABIC ">
        <w:r>
          <w:rPr>
            <w:noProof/>
          </w:rPr>
          <w:t>30</w:t>
        </w:r>
      </w:fldSimple>
      <w:r>
        <w:t>.</w:t>
      </w:r>
      <w:r>
        <w:rPr>
          <w:lang w:val="en-CA"/>
        </w:rPr>
        <w:t xml:space="preserve"> </w:t>
      </w:r>
      <w:r w:rsidR="00905F4B">
        <w:rPr>
          <w:lang w:val="en-CA"/>
        </w:rPr>
        <w:t>Avg PSNR vs. Avg. complexity for all variants for the Tears of Steel “ToS” Scene 135</w:t>
      </w:r>
    </w:p>
    <w:p w14:paraId="6763CA77" w14:textId="6CD63E9B" w:rsidR="00905F4B" w:rsidRDefault="00A21B5A" w:rsidP="00905F4B">
      <w:pPr>
        <w:jc w:val="center"/>
        <w:rPr>
          <w:lang w:val="en-CA"/>
        </w:rPr>
      </w:pPr>
      <w:r>
        <w:rPr>
          <w:noProof/>
          <w:lang w:val="en-CA"/>
        </w:rPr>
        <w:drawing>
          <wp:inline distT="0" distB="0" distL="0" distR="0" wp14:anchorId="722CBBB6" wp14:editId="3BF0A3DA">
            <wp:extent cx="4508389" cy="2871835"/>
            <wp:effectExtent l="0" t="0" r="635" b="0"/>
            <wp:docPr id="524580026"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4580026" name="Picture 524580026"/>
                    <pic:cNvPicPr/>
                  </pic:nvPicPr>
                  <pic:blipFill>
                    <a:blip r:embed="rId47" cstate="print">
                      <a:extLst>
                        <a:ext uri="{28A0092B-C50C-407E-A947-70E740481C1C}">
                          <a14:useLocalDpi xmlns:a14="http://schemas.microsoft.com/office/drawing/2010/main" val="0"/>
                        </a:ext>
                      </a:extLst>
                    </a:blip>
                    <a:stretch>
                      <a:fillRect/>
                    </a:stretch>
                  </pic:blipFill>
                  <pic:spPr>
                    <a:xfrm>
                      <a:off x="0" y="0"/>
                      <a:ext cx="4553685" cy="2900689"/>
                    </a:xfrm>
                    <a:prstGeom prst="rect">
                      <a:avLst/>
                    </a:prstGeom>
                  </pic:spPr>
                </pic:pic>
              </a:graphicData>
            </a:graphic>
          </wp:inline>
        </w:drawing>
      </w:r>
    </w:p>
    <w:p w14:paraId="3C1E7C25" w14:textId="0847C38D" w:rsidR="00FE4955" w:rsidRPr="004E1C50" w:rsidRDefault="00FF630F" w:rsidP="00A21B5A">
      <w:pPr>
        <w:pStyle w:val="Caption"/>
        <w:jc w:val="center"/>
        <w:rPr>
          <w:lang w:val="en-CA"/>
        </w:rPr>
      </w:pPr>
      <w:bookmarkStart w:id="10" w:name="_Ref156515539"/>
      <w:r>
        <w:t xml:space="preserve">Figure </w:t>
      </w:r>
      <w:fldSimple w:instr=" SEQ Figure \* ARABIC ">
        <w:r>
          <w:rPr>
            <w:noProof/>
          </w:rPr>
          <w:t>31</w:t>
        </w:r>
      </w:fldSimple>
      <w:bookmarkEnd w:id="10"/>
      <w:r>
        <w:t>.</w:t>
      </w:r>
      <w:r>
        <w:rPr>
          <w:lang w:val="en-CA"/>
        </w:rPr>
        <w:t xml:space="preserve"> </w:t>
      </w:r>
      <w:r w:rsidR="00A21B5A">
        <w:rPr>
          <w:lang w:val="en-CA"/>
        </w:rPr>
        <w:t>Avg PSNR vs. Avg. complexity for all variants for the Tears of Steel “ToS” Scene 136</w:t>
      </w:r>
    </w:p>
    <w:p w14:paraId="68A5CFFA" w14:textId="18DD44D6" w:rsidR="00321532" w:rsidRDefault="00D60571" w:rsidP="00995D5E">
      <w:pPr>
        <w:rPr>
          <w:lang w:val="en-CA"/>
        </w:rPr>
      </w:pPr>
      <w:r>
        <w:rPr>
          <w:lang w:val="en-CA"/>
        </w:rPr>
        <w:t xml:space="preserve">The above figures show that several variants exhibit rather similar compressibility behavior. We could utilize this similarity to reduce the variants that could be evaluated for different applications. </w:t>
      </w:r>
      <w:proofErr w:type="gramStart"/>
      <w:r>
        <w:rPr>
          <w:lang w:val="en-CA"/>
        </w:rPr>
        <w:t xml:space="preserve">In particular, </w:t>
      </w:r>
      <w:r w:rsidR="00FF630F">
        <w:rPr>
          <w:lang w:val="en-CA"/>
        </w:rPr>
        <w:t>one</w:t>
      </w:r>
      <w:proofErr w:type="gramEnd"/>
      <w:r w:rsidR="00FF630F">
        <w:rPr>
          <w:lang w:val="en-CA"/>
        </w:rPr>
        <w:t xml:space="preserve"> can observe from these </w:t>
      </w:r>
      <w:r>
        <w:rPr>
          <w:lang w:val="en-CA"/>
        </w:rPr>
        <w:t xml:space="preserve">that </w:t>
      </w:r>
      <w:r w:rsidR="00FF630F">
        <w:rPr>
          <w:lang w:val="en-CA"/>
        </w:rPr>
        <w:t xml:space="preserve">several noise </w:t>
      </w:r>
      <w:r>
        <w:rPr>
          <w:lang w:val="en-CA"/>
        </w:rPr>
        <w:t>variants seem to be exhibiting similar compressibility behavior</w:t>
      </w:r>
      <w:r w:rsidR="00D75EC8">
        <w:rPr>
          <w:lang w:val="en-CA"/>
        </w:rPr>
        <w:t>.</w:t>
      </w:r>
      <w:r w:rsidR="00FF630F">
        <w:rPr>
          <w:lang w:val="en-CA"/>
        </w:rPr>
        <w:t xml:space="preserve"> </w:t>
      </w:r>
      <w:r w:rsidR="00FF630F">
        <w:rPr>
          <w:lang w:val="en-CA"/>
        </w:rPr>
        <w:fldChar w:fldCharType="begin"/>
      </w:r>
      <w:r w:rsidR="00FF630F">
        <w:rPr>
          <w:lang w:val="en-CA"/>
        </w:rPr>
        <w:instrText xml:space="preserve"> REF _Ref156515758 \h </w:instrText>
      </w:r>
      <w:r w:rsidR="00FF630F">
        <w:rPr>
          <w:lang w:val="en-CA"/>
        </w:rPr>
      </w:r>
      <w:r w:rsidR="00FF630F">
        <w:rPr>
          <w:lang w:val="en-CA"/>
        </w:rPr>
        <w:fldChar w:fldCharType="separate"/>
      </w:r>
      <w:r w:rsidR="00FF630F">
        <w:t xml:space="preserve">Table </w:t>
      </w:r>
      <w:r w:rsidR="00FF630F">
        <w:rPr>
          <w:noProof/>
        </w:rPr>
        <w:t>1</w:t>
      </w:r>
      <w:r w:rsidR="00FF630F">
        <w:rPr>
          <w:lang w:val="en-CA"/>
        </w:rPr>
        <w:fldChar w:fldCharType="end"/>
      </w:r>
      <w:r w:rsidR="00FF630F">
        <w:rPr>
          <w:lang w:val="en-CA"/>
        </w:rPr>
        <w:t xml:space="preserve"> </w:t>
      </w:r>
      <w:r w:rsidR="00E97C09">
        <w:rPr>
          <w:lang w:val="en-CA"/>
        </w:rPr>
        <w:t xml:space="preserve">through </w:t>
      </w:r>
      <w:r w:rsidR="00FF630F">
        <w:rPr>
          <w:lang w:val="en-CA"/>
        </w:rPr>
        <w:fldChar w:fldCharType="begin"/>
      </w:r>
      <w:r w:rsidR="00FF630F">
        <w:rPr>
          <w:lang w:val="en-CA"/>
        </w:rPr>
        <w:instrText xml:space="preserve"> REF _Ref156515774 \h </w:instrText>
      </w:r>
      <w:r w:rsidR="00FF630F">
        <w:rPr>
          <w:lang w:val="en-CA"/>
        </w:rPr>
      </w:r>
      <w:r w:rsidR="00FF630F">
        <w:rPr>
          <w:lang w:val="en-CA"/>
        </w:rPr>
        <w:fldChar w:fldCharType="separate"/>
      </w:r>
      <w:r w:rsidR="00FF630F">
        <w:t xml:space="preserve">Table </w:t>
      </w:r>
      <w:r w:rsidR="00FF630F">
        <w:rPr>
          <w:noProof/>
        </w:rPr>
        <w:t>3</w:t>
      </w:r>
      <w:r w:rsidR="00FF630F">
        <w:rPr>
          <w:lang w:val="en-CA"/>
        </w:rPr>
        <w:fldChar w:fldCharType="end"/>
      </w:r>
      <w:r w:rsidR="00E97C09">
        <w:rPr>
          <w:lang w:val="en-CA"/>
        </w:rPr>
        <w:t xml:space="preserve"> provide a</w:t>
      </w:r>
      <w:r w:rsidR="00FF630F">
        <w:rPr>
          <w:lang w:val="en-CA"/>
        </w:rPr>
        <w:t>n initial</w:t>
      </w:r>
      <w:r w:rsidR="00E97C09">
        <w:rPr>
          <w:lang w:val="en-CA"/>
        </w:rPr>
        <w:t xml:space="preserve"> grouping </w:t>
      </w:r>
      <w:r w:rsidR="00FF630F">
        <w:rPr>
          <w:lang w:val="en-CA"/>
        </w:rPr>
        <w:t xml:space="preserve">of </w:t>
      </w:r>
      <w:proofErr w:type="gramStart"/>
      <w:r w:rsidR="00FF630F">
        <w:rPr>
          <w:lang w:val="en-CA"/>
        </w:rPr>
        <w:t>all of</w:t>
      </w:r>
      <w:proofErr w:type="gramEnd"/>
      <w:r w:rsidR="00FF630F">
        <w:rPr>
          <w:lang w:val="en-CA"/>
        </w:rPr>
        <w:t xml:space="preserve"> the</w:t>
      </w:r>
      <w:r w:rsidR="00E97C09">
        <w:rPr>
          <w:lang w:val="en-CA"/>
        </w:rPr>
        <w:t xml:space="preserve"> noise variants using K</w:t>
      </w:r>
      <w:r w:rsidR="00FF630F">
        <w:rPr>
          <w:lang w:val="en-CA"/>
        </w:rPr>
        <w:t>-</w:t>
      </w:r>
      <w:r w:rsidR="00E97C09">
        <w:rPr>
          <w:lang w:val="en-CA"/>
        </w:rPr>
        <w:t xml:space="preserve">means clustering. </w:t>
      </w:r>
      <w:r w:rsidR="00FF630F">
        <w:rPr>
          <w:lang w:val="en-CA"/>
        </w:rPr>
        <w:t xml:space="preserve">It should be noted that compressibility, however, is also impacted by the spatial and/or temporal characteristics of the original video. This can be seen by the fact that some noise variants may sometimes have been characterized as being of “Low complexity” and others as being of “Moderate complexity”. It may be prudent to also consider such characteristics when selecting the variant to be used for any experiments. </w:t>
      </w:r>
      <w:r w:rsidR="009240F5">
        <w:rPr>
          <w:lang w:val="en-CA"/>
        </w:rPr>
        <w:br w:type="textWrapping" w:clear="all"/>
      </w:r>
    </w:p>
    <w:p w14:paraId="0CE1493E" w14:textId="77777777" w:rsidR="00282F58" w:rsidRDefault="00282F58" w:rsidP="00995D5E">
      <w:pPr>
        <w:rPr>
          <w:lang w:val="en-CA"/>
        </w:rPr>
      </w:pPr>
    </w:p>
    <w:p w14:paraId="1B84C847" w14:textId="77777777" w:rsidR="00282F58" w:rsidRDefault="00282F58" w:rsidP="00995D5E">
      <w:pPr>
        <w:rPr>
          <w:lang w:val="en-CA"/>
        </w:rPr>
      </w:pPr>
    </w:p>
    <w:p w14:paraId="10D2BA88" w14:textId="77777777" w:rsidR="00A40E67" w:rsidRDefault="00A40E67" w:rsidP="00995D5E">
      <w:pPr>
        <w:rPr>
          <w:lang w:val="en-CA"/>
        </w:rPr>
      </w:pPr>
    </w:p>
    <w:p w14:paraId="739A2128" w14:textId="77777777" w:rsidR="00282F58" w:rsidRDefault="00282F58" w:rsidP="00995D5E">
      <w:pPr>
        <w:rPr>
          <w:lang w:val="en-CA"/>
        </w:rPr>
      </w:pPr>
    </w:p>
    <w:p w14:paraId="2B724E8D" w14:textId="77777777" w:rsidR="00282F58" w:rsidRDefault="00282F58" w:rsidP="00995D5E">
      <w:pPr>
        <w:rPr>
          <w:lang w:val="en-CA"/>
        </w:rPr>
      </w:pPr>
    </w:p>
    <w:p w14:paraId="3FFD7605" w14:textId="77777777" w:rsidR="00282F58" w:rsidRDefault="00282F58" w:rsidP="00995D5E">
      <w:pPr>
        <w:rPr>
          <w:lang w:val="en-CA"/>
        </w:rPr>
      </w:pPr>
    </w:p>
    <w:p w14:paraId="652F92BD" w14:textId="0675BC89" w:rsidR="009240F5" w:rsidRPr="002C15FF" w:rsidRDefault="00FF630F" w:rsidP="002C15FF">
      <w:pPr>
        <w:pStyle w:val="Caption"/>
        <w:keepNext/>
        <w:jc w:val="center"/>
      </w:pPr>
      <w:bookmarkStart w:id="11" w:name="_Ref156515758"/>
      <w:r>
        <w:t xml:space="preserve">Table </w:t>
      </w:r>
      <w:fldSimple w:instr=" SEQ Table \* ARABIC ">
        <w:r>
          <w:rPr>
            <w:noProof/>
          </w:rPr>
          <w:t>1</w:t>
        </w:r>
      </w:fldSimple>
      <w:bookmarkEnd w:id="11"/>
      <w:r>
        <w:t>.P</w:t>
      </w:r>
      <w:proofErr w:type="spellStart"/>
      <w:r w:rsidR="00C563EA">
        <w:rPr>
          <w:lang w:val="en-CA"/>
        </w:rPr>
        <w:t>ossible</w:t>
      </w:r>
      <w:proofErr w:type="spellEnd"/>
      <w:r w:rsidR="00C563EA">
        <w:rPr>
          <w:lang w:val="en-CA"/>
        </w:rPr>
        <w:t xml:space="preserve"> Low Complexity film grain noise variants</w:t>
      </w:r>
      <w:r w:rsidR="00947F18">
        <w:rPr>
          <w:lang w:val="en-CA"/>
        </w:rPr>
        <w:t xml:space="preserve"> for Tears of Steel</w:t>
      </w:r>
    </w:p>
    <w:tbl>
      <w:tblPr>
        <w:tblStyle w:val="TableGrid"/>
        <w:tblW w:w="0" w:type="auto"/>
        <w:jc w:val="center"/>
        <w:tblLook w:val="04A0" w:firstRow="1" w:lastRow="0" w:firstColumn="1" w:lastColumn="0" w:noHBand="0" w:noVBand="1"/>
      </w:tblPr>
      <w:tblGrid>
        <w:gridCol w:w="1084"/>
        <w:gridCol w:w="1536"/>
      </w:tblGrid>
      <w:tr w:rsidR="0073157C" w:rsidRPr="0073157C" w14:paraId="5A01E375" w14:textId="77777777" w:rsidTr="00C563EA">
        <w:trPr>
          <w:jc w:val="center"/>
        </w:trPr>
        <w:tc>
          <w:tcPr>
            <w:tcW w:w="0" w:type="auto"/>
          </w:tcPr>
          <w:p w14:paraId="22EE87EB" w14:textId="77777777" w:rsidR="00C563EA" w:rsidRPr="00282F58" w:rsidRDefault="00C563EA" w:rsidP="00B6409C">
            <w:pPr>
              <w:rPr>
                <w:b/>
                <w:bCs/>
              </w:rPr>
            </w:pPr>
            <w:r w:rsidRPr="00282F58">
              <w:rPr>
                <w:b/>
                <w:bCs/>
              </w:rPr>
              <w:t>Scene004</w:t>
            </w:r>
          </w:p>
        </w:tc>
        <w:tc>
          <w:tcPr>
            <w:tcW w:w="0" w:type="auto"/>
          </w:tcPr>
          <w:p w14:paraId="33E10176" w14:textId="77777777" w:rsidR="00C563EA" w:rsidRPr="0073157C" w:rsidRDefault="00C563EA" w:rsidP="00B6409C">
            <w:r w:rsidRPr="0073157C">
              <w:t>5, 6, 10</w:t>
            </w:r>
          </w:p>
        </w:tc>
      </w:tr>
      <w:tr w:rsidR="0073157C" w:rsidRPr="0073157C" w14:paraId="00E9BA0E" w14:textId="77777777" w:rsidTr="00C563EA">
        <w:trPr>
          <w:jc w:val="center"/>
        </w:trPr>
        <w:tc>
          <w:tcPr>
            <w:tcW w:w="0" w:type="auto"/>
          </w:tcPr>
          <w:p w14:paraId="157FE64F" w14:textId="77777777" w:rsidR="00C563EA" w:rsidRPr="00282F58" w:rsidRDefault="00C563EA" w:rsidP="00B6409C">
            <w:pPr>
              <w:rPr>
                <w:b/>
                <w:bCs/>
              </w:rPr>
            </w:pPr>
            <w:r w:rsidRPr="00282F58">
              <w:rPr>
                <w:b/>
                <w:bCs/>
              </w:rPr>
              <w:t>Scene021</w:t>
            </w:r>
          </w:p>
        </w:tc>
        <w:tc>
          <w:tcPr>
            <w:tcW w:w="0" w:type="auto"/>
          </w:tcPr>
          <w:p w14:paraId="66B32044" w14:textId="77777777" w:rsidR="00C563EA" w:rsidRPr="0073157C" w:rsidRDefault="00C563EA" w:rsidP="00B6409C">
            <w:r w:rsidRPr="0073157C">
              <w:t>5, 6, 10, 15, 16</w:t>
            </w:r>
          </w:p>
        </w:tc>
      </w:tr>
      <w:tr w:rsidR="0073157C" w:rsidRPr="0073157C" w14:paraId="27400DCA" w14:textId="77777777" w:rsidTr="00C563EA">
        <w:trPr>
          <w:jc w:val="center"/>
        </w:trPr>
        <w:tc>
          <w:tcPr>
            <w:tcW w:w="0" w:type="auto"/>
          </w:tcPr>
          <w:p w14:paraId="21936D66" w14:textId="77777777" w:rsidR="00C563EA" w:rsidRPr="00282F58" w:rsidRDefault="00C563EA" w:rsidP="00B6409C">
            <w:pPr>
              <w:rPr>
                <w:b/>
                <w:bCs/>
              </w:rPr>
            </w:pPr>
            <w:r w:rsidRPr="00282F58">
              <w:rPr>
                <w:b/>
                <w:bCs/>
              </w:rPr>
              <w:t>Scene023</w:t>
            </w:r>
          </w:p>
        </w:tc>
        <w:tc>
          <w:tcPr>
            <w:tcW w:w="0" w:type="auto"/>
          </w:tcPr>
          <w:p w14:paraId="2FD8B261" w14:textId="77777777" w:rsidR="00C563EA" w:rsidRPr="0073157C" w:rsidRDefault="00C563EA" w:rsidP="00B6409C">
            <w:r w:rsidRPr="0073157C">
              <w:t>6, 10</w:t>
            </w:r>
          </w:p>
        </w:tc>
      </w:tr>
      <w:tr w:rsidR="0073157C" w:rsidRPr="0073157C" w14:paraId="3B7616F5" w14:textId="77777777" w:rsidTr="00C563EA">
        <w:trPr>
          <w:jc w:val="center"/>
        </w:trPr>
        <w:tc>
          <w:tcPr>
            <w:tcW w:w="0" w:type="auto"/>
          </w:tcPr>
          <w:p w14:paraId="5F5DD8B5" w14:textId="77777777" w:rsidR="00C563EA" w:rsidRPr="00282F58" w:rsidRDefault="00C563EA" w:rsidP="00B6409C">
            <w:pPr>
              <w:rPr>
                <w:b/>
                <w:bCs/>
              </w:rPr>
            </w:pPr>
            <w:r w:rsidRPr="00282F58">
              <w:rPr>
                <w:b/>
                <w:bCs/>
              </w:rPr>
              <w:t>Scene029</w:t>
            </w:r>
          </w:p>
        </w:tc>
        <w:tc>
          <w:tcPr>
            <w:tcW w:w="0" w:type="auto"/>
          </w:tcPr>
          <w:p w14:paraId="2E4F838A" w14:textId="77777777" w:rsidR="00C563EA" w:rsidRPr="0073157C" w:rsidRDefault="00C563EA" w:rsidP="00B6409C">
            <w:r w:rsidRPr="0073157C">
              <w:t>5, 6, 10, 15, 16</w:t>
            </w:r>
          </w:p>
        </w:tc>
      </w:tr>
      <w:tr w:rsidR="0073157C" w:rsidRPr="0073157C" w14:paraId="1A03D8C5" w14:textId="77777777" w:rsidTr="00C563EA">
        <w:trPr>
          <w:jc w:val="center"/>
        </w:trPr>
        <w:tc>
          <w:tcPr>
            <w:tcW w:w="0" w:type="auto"/>
          </w:tcPr>
          <w:p w14:paraId="3C5B75F8" w14:textId="77777777" w:rsidR="00C563EA" w:rsidRPr="00282F58" w:rsidRDefault="00C563EA" w:rsidP="00B6409C">
            <w:pPr>
              <w:rPr>
                <w:b/>
                <w:bCs/>
              </w:rPr>
            </w:pPr>
            <w:r w:rsidRPr="00282F58">
              <w:rPr>
                <w:b/>
                <w:bCs/>
              </w:rPr>
              <w:t>Scene030</w:t>
            </w:r>
          </w:p>
        </w:tc>
        <w:tc>
          <w:tcPr>
            <w:tcW w:w="0" w:type="auto"/>
          </w:tcPr>
          <w:p w14:paraId="1BC97114" w14:textId="77777777" w:rsidR="00C563EA" w:rsidRPr="0073157C" w:rsidRDefault="00C563EA" w:rsidP="00B6409C">
            <w:r w:rsidRPr="0073157C">
              <w:t>5, 6, 10, 15, 16</w:t>
            </w:r>
          </w:p>
        </w:tc>
      </w:tr>
      <w:tr w:rsidR="0073157C" w:rsidRPr="0073157C" w14:paraId="05370E0A" w14:textId="77777777" w:rsidTr="00C563EA">
        <w:trPr>
          <w:jc w:val="center"/>
        </w:trPr>
        <w:tc>
          <w:tcPr>
            <w:tcW w:w="0" w:type="auto"/>
          </w:tcPr>
          <w:p w14:paraId="209FC281" w14:textId="77777777" w:rsidR="00C563EA" w:rsidRPr="00282F58" w:rsidRDefault="00C563EA" w:rsidP="00B6409C">
            <w:pPr>
              <w:rPr>
                <w:b/>
                <w:bCs/>
              </w:rPr>
            </w:pPr>
            <w:r w:rsidRPr="00282F58">
              <w:rPr>
                <w:b/>
                <w:bCs/>
              </w:rPr>
              <w:t>Scene044</w:t>
            </w:r>
          </w:p>
        </w:tc>
        <w:tc>
          <w:tcPr>
            <w:tcW w:w="0" w:type="auto"/>
          </w:tcPr>
          <w:p w14:paraId="2BF58689" w14:textId="77777777" w:rsidR="00C563EA" w:rsidRPr="0073157C" w:rsidRDefault="00C563EA" w:rsidP="00B6409C">
            <w:r w:rsidRPr="0073157C">
              <w:t>5, 6, 10,16</w:t>
            </w:r>
          </w:p>
        </w:tc>
      </w:tr>
      <w:tr w:rsidR="0073157C" w:rsidRPr="0073157C" w14:paraId="5CC3D563" w14:textId="77777777" w:rsidTr="00C563EA">
        <w:trPr>
          <w:jc w:val="center"/>
        </w:trPr>
        <w:tc>
          <w:tcPr>
            <w:tcW w:w="0" w:type="auto"/>
          </w:tcPr>
          <w:p w14:paraId="2C224810" w14:textId="77777777" w:rsidR="00C563EA" w:rsidRPr="00282F58" w:rsidRDefault="00C563EA" w:rsidP="00B6409C">
            <w:pPr>
              <w:rPr>
                <w:b/>
                <w:bCs/>
              </w:rPr>
            </w:pPr>
            <w:r w:rsidRPr="00282F58">
              <w:rPr>
                <w:b/>
                <w:bCs/>
              </w:rPr>
              <w:t>Scene046</w:t>
            </w:r>
          </w:p>
        </w:tc>
        <w:tc>
          <w:tcPr>
            <w:tcW w:w="0" w:type="auto"/>
          </w:tcPr>
          <w:p w14:paraId="3A334AA8" w14:textId="77777777" w:rsidR="00C563EA" w:rsidRPr="0073157C" w:rsidRDefault="00C563EA" w:rsidP="00B6409C">
            <w:r w:rsidRPr="0073157C">
              <w:t>5, 6, 10</w:t>
            </w:r>
          </w:p>
        </w:tc>
      </w:tr>
      <w:tr w:rsidR="0073157C" w:rsidRPr="0073157C" w14:paraId="3E3A8B3D" w14:textId="77777777" w:rsidTr="00C563EA">
        <w:trPr>
          <w:jc w:val="center"/>
        </w:trPr>
        <w:tc>
          <w:tcPr>
            <w:tcW w:w="0" w:type="auto"/>
          </w:tcPr>
          <w:p w14:paraId="5FDE264F" w14:textId="77777777" w:rsidR="00C563EA" w:rsidRPr="00282F58" w:rsidRDefault="00C563EA" w:rsidP="00B6409C">
            <w:pPr>
              <w:rPr>
                <w:b/>
                <w:bCs/>
              </w:rPr>
            </w:pPr>
            <w:r w:rsidRPr="00282F58">
              <w:rPr>
                <w:b/>
                <w:bCs/>
              </w:rPr>
              <w:t>Scene062</w:t>
            </w:r>
          </w:p>
        </w:tc>
        <w:tc>
          <w:tcPr>
            <w:tcW w:w="0" w:type="auto"/>
          </w:tcPr>
          <w:p w14:paraId="68707B64" w14:textId="77777777" w:rsidR="00C563EA" w:rsidRPr="0073157C" w:rsidRDefault="00C563EA" w:rsidP="00B6409C">
            <w:r w:rsidRPr="0073157C">
              <w:t>5, 6, 10, 15, 16</w:t>
            </w:r>
          </w:p>
        </w:tc>
      </w:tr>
      <w:tr w:rsidR="0073157C" w:rsidRPr="0073157C" w14:paraId="16F1CDDE" w14:textId="77777777" w:rsidTr="00C563EA">
        <w:trPr>
          <w:jc w:val="center"/>
        </w:trPr>
        <w:tc>
          <w:tcPr>
            <w:tcW w:w="0" w:type="auto"/>
          </w:tcPr>
          <w:p w14:paraId="66FC69D1" w14:textId="77777777" w:rsidR="00C563EA" w:rsidRPr="00282F58" w:rsidRDefault="00C563EA" w:rsidP="00B6409C">
            <w:pPr>
              <w:rPr>
                <w:b/>
                <w:bCs/>
              </w:rPr>
            </w:pPr>
            <w:r w:rsidRPr="00282F58">
              <w:rPr>
                <w:b/>
                <w:bCs/>
              </w:rPr>
              <w:t>Scene101</w:t>
            </w:r>
          </w:p>
        </w:tc>
        <w:tc>
          <w:tcPr>
            <w:tcW w:w="0" w:type="auto"/>
          </w:tcPr>
          <w:p w14:paraId="7C745BC7" w14:textId="77777777" w:rsidR="00C563EA" w:rsidRPr="0073157C" w:rsidRDefault="00C563EA" w:rsidP="00B6409C">
            <w:r w:rsidRPr="0073157C">
              <w:t>1, 2, 3, 4, 5</w:t>
            </w:r>
          </w:p>
        </w:tc>
      </w:tr>
      <w:tr w:rsidR="0073157C" w:rsidRPr="0073157C" w14:paraId="1EEB2FD9" w14:textId="77777777" w:rsidTr="00C563EA">
        <w:trPr>
          <w:jc w:val="center"/>
        </w:trPr>
        <w:tc>
          <w:tcPr>
            <w:tcW w:w="0" w:type="auto"/>
          </w:tcPr>
          <w:p w14:paraId="557378C4" w14:textId="77777777" w:rsidR="00C563EA" w:rsidRPr="00282F58" w:rsidRDefault="00C563EA" w:rsidP="00B6409C">
            <w:pPr>
              <w:rPr>
                <w:b/>
                <w:bCs/>
              </w:rPr>
            </w:pPr>
            <w:r w:rsidRPr="00282F58">
              <w:rPr>
                <w:b/>
                <w:bCs/>
              </w:rPr>
              <w:t>Scene135</w:t>
            </w:r>
          </w:p>
        </w:tc>
        <w:tc>
          <w:tcPr>
            <w:tcW w:w="0" w:type="auto"/>
          </w:tcPr>
          <w:p w14:paraId="49ECDD1B" w14:textId="77777777" w:rsidR="00C563EA" w:rsidRPr="0073157C" w:rsidRDefault="00C563EA" w:rsidP="00B6409C">
            <w:r w:rsidRPr="0073157C">
              <w:t>10</w:t>
            </w:r>
          </w:p>
        </w:tc>
      </w:tr>
      <w:tr w:rsidR="0073157C" w:rsidRPr="0073157C" w14:paraId="1CCDD817" w14:textId="77777777" w:rsidTr="00C563EA">
        <w:trPr>
          <w:jc w:val="center"/>
        </w:trPr>
        <w:tc>
          <w:tcPr>
            <w:tcW w:w="0" w:type="auto"/>
          </w:tcPr>
          <w:p w14:paraId="3F9765E8" w14:textId="77777777" w:rsidR="00C563EA" w:rsidRPr="00282F58" w:rsidRDefault="00C563EA" w:rsidP="00B6409C">
            <w:pPr>
              <w:rPr>
                <w:b/>
                <w:bCs/>
              </w:rPr>
            </w:pPr>
            <w:r w:rsidRPr="00282F58">
              <w:rPr>
                <w:b/>
                <w:bCs/>
              </w:rPr>
              <w:t>Scene136</w:t>
            </w:r>
          </w:p>
        </w:tc>
        <w:tc>
          <w:tcPr>
            <w:tcW w:w="0" w:type="auto"/>
          </w:tcPr>
          <w:p w14:paraId="2E2D5976" w14:textId="77777777" w:rsidR="00C563EA" w:rsidRPr="0073157C" w:rsidRDefault="00C563EA" w:rsidP="00B6409C">
            <w:r w:rsidRPr="0073157C">
              <w:t>5, 6, 10, 16</w:t>
            </w:r>
          </w:p>
        </w:tc>
      </w:tr>
    </w:tbl>
    <w:p w14:paraId="4E835B39" w14:textId="77777777" w:rsidR="00785E39" w:rsidRDefault="00785E39" w:rsidP="00947F18">
      <w:pPr>
        <w:jc w:val="center"/>
        <w:rPr>
          <w:lang w:val="en-CA"/>
        </w:rPr>
      </w:pPr>
    </w:p>
    <w:p w14:paraId="0B7B1D09" w14:textId="2926F68A" w:rsidR="00D75EC8" w:rsidRPr="002C15FF" w:rsidRDefault="00FF630F" w:rsidP="002C15FF">
      <w:pPr>
        <w:pStyle w:val="Caption"/>
        <w:keepNext/>
        <w:jc w:val="center"/>
      </w:pPr>
      <w:r>
        <w:t xml:space="preserve">Table </w:t>
      </w:r>
      <w:fldSimple w:instr=" SEQ Table \* ARABIC ">
        <w:r>
          <w:rPr>
            <w:noProof/>
          </w:rPr>
          <w:t>2</w:t>
        </w:r>
      </w:fldSimple>
      <w:r>
        <w:t>.P</w:t>
      </w:r>
      <w:r w:rsidR="00D75EC8" w:rsidRPr="002C15FF">
        <w:t>ossible Moderate Complexity film grain noise variants for Tears of Steel</w:t>
      </w:r>
    </w:p>
    <w:tbl>
      <w:tblPr>
        <w:tblStyle w:val="TableGrid1"/>
        <w:tblW w:w="0" w:type="auto"/>
        <w:tblLook w:val="04A0" w:firstRow="1" w:lastRow="0" w:firstColumn="1" w:lastColumn="0" w:noHBand="0" w:noVBand="1"/>
      </w:tblPr>
      <w:tblGrid>
        <w:gridCol w:w="1084"/>
        <w:gridCol w:w="2200"/>
        <w:gridCol w:w="3084"/>
        <w:gridCol w:w="2936"/>
      </w:tblGrid>
      <w:tr w:rsidR="00947F18" w:rsidRPr="0073157C" w14:paraId="36833580" w14:textId="77777777" w:rsidTr="00947F18">
        <w:tc>
          <w:tcPr>
            <w:tcW w:w="0" w:type="auto"/>
          </w:tcPr>
          <w:p w14:paraId="4E360B1A" w14:textId="77777777" w:rsidR="00947F18" w:rsidRPr="00282F58" w:rsidRDefault="00947F18" w:rsidP="00B6409C">
            <w:pPr>
              <w:rPr>
                <w:rFonts w:ascii="Times New Roman" w:hAnsi="Times New Roman" w:cs="Times New Roman"/>
              </w:rPr>
            </w:pPr>
          </w:p>
        </w:tc>
        <w:tc>
          <w:tcPr>
            <w:tcW w:w="0" w:type="auto"/>
          </w:tcPr>
          <w:p w14:paraId="0A54D3DE" w14:textId="77777777" w:rsidR="00947F18" w:rsidRPr="00282F58" w:rsidRDefault="00947F18" w:rsidP="00B6409C">
            <w:pPr>
              <w:rPr>
                <w:rFonts w:ascii="Times New Roman" w:hAnsi="Times New Roman" w:cs="Times New Roman"/>
                <w:b/>
                <w:bCs/>
              </w:rPr>
            </w:pPr>
            <w:r w:rsidRPr="00282F58">
              <w:rPr>
                <w:rFonts w:ascii="Times New Roman" w:hAnsi="Times New Roman" w:cs="Times New Roman"/>
                <w:b/>
                <w:bCs/>
              </w:rPr>
              <w:t xml:space="preserve">      Moderate0</w:t>
            </w:r>
          </w:p>
        </w:tc>
        <w:tc>
          <w:tcPr>
            <w:tcW w:w="0" w:type="auto"/>
          </w:tcPr>
          <w:p w14:paraId="7350A2F1" w14:textId="77777777" w:rsidR="00947F18" w:rsidRPr="00282F58" w:rsidRDefault="00947F18" w:rsidP="00B6409C">
            <w:pPr>
              <w:jc w:val="center"/>
              <w:rPr>
                <w:rFonts w:ascii="Times New Roman" w:hAnsi="Times New Roman" w:cs="Times New Roman"/>
                <w:b/>
                <w:bCs/>
              </w:rPr>
            </w:pPr>
            <w:r w:rsidRPr="00282F58">
              <w:rPr>
                <w:rFonts w:ascii="Times New Roman" w:hAnsi="Times New Roman" w:cs="Times New Roman"/>
                <w:b/>
                <w:bCs/>
              </w:rPr>
              <w:t>Moderate1</w:t>
            </w:r>
          </w:p>
        </w:tc>
        <w:tc>
          <w:tcPr>
            <w:tcW w:w="0" w:type="auto"/>
          </w:tcPr>
          <w:p w14:paraId="7787F9B3" w14:textId="77777777" w:rsidR="00947F18" w:rsidRPr="00282F58" w:rsidRDefault="00947F18" w:rsidP="00B6409C">
            <w:pPr>
              <w:jc w:val="center"/>
              <w:rPr>
                <w:rFonts w:ascii="Times New Roman" w:hAnsi="Times New Roman" w:cs="Times New Roman"/>
                <w:b/>
                <w:bCs/>
              </w:rPr>
            </w:pPr>
            <w:r w:rsidRPr="00282F58">
              <w:rPr>
                <w:rFonts w:ascii="Times New Roman" w:hAnsi="Times New Roman" w:cs="Times New Roman"/>
                <w:b/>
                <w:bCs/>
              </w:rPr>
              <w:t>Moderate2</w:t>
            </w:r>
          </w:p>
        </w:tc>
      </w:tr>
      <w:tr w:rsidR="00947F18" w:rsidRPr="0073157C" w14:paraId="23CEA889" w14:textId="77777777" w:rsidTr="00947F18">
        <w:tc>
          <w:tcPr>
            <w:tcW w:w="0" w:type="auto"/>
          </w:tcPr>
          <w:p w14:paraId="62A83183" w14:textId="77777777" w:rsidR="00947F18" w:rsidRPr="00282F58" w:rsidRDefault="00947F18" w:rsidP="00B6409C">
            <w:pPr>
              <w:rPr>
                <w:rFonts w:ascii="Times New Roman" w:hAnsi="Times New Roman" w:cs="Times New Roman"/>
                <w:b/>
                <w:bCs/>
              </w:rPr>
            </w:pPr>
            <w:r w:rsidRPr="00282F58">
              <w:rPr>
                <w:rFonts w:ascii="Times New Roman" w:hAnsi="Times New Roman" w:cs="Times New Roman"/>
                <w:b/>
                <w:bCs/>
              </w:rPr>
              <w:t>Scene004</w:t>
            </w:r>
          </w:p>
        </w:tc>
        <w:tc>
          <w:tcPr>
            <w:tcW w:w="0" w:type="auto"/>
          </w:tcPr>
          <w:p w14:paraId="69804967"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4, 8, 15, 16, 18</w:t>
            </w:r>
          </w:p>
        </w:tc>
        <w:tc>
          <w:tcPr>
            <w:tcW w:w="0" w:type="auto"/>
          </w:tcPr>
          <w:p w14:paraId="798CD3F3"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1, 2, 3, 7, 9, 11, 14, 20, 22</w:t>
            </w:r>
          </w:p>
        </w:tc>
        <w:tc>
          <w:tcPr>
            <w:tcW w:w="0" w:type="auto"/>
          </w:tcPr>
          <w:p w14:paraId="2AAC01D2"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12, 13, 17, 19</w:t>
            </w:r>
          </w:p>
        </w:tc>
      </w:tr>
      <w:tr w:rsidR="00947F18" w:rsidRPr="0073157C" w14:paraId="529752CA" w14:textId="77777777" w:rsidTr="00947F18">
        <w:tc>
          <w:tcPr>
            <w:tcW w:w="0" w:type="auto"/>
          </w:tcPr>
          <w:p w14:paraId="4A24620A" w14:textId="77777777" w:rsidR="00947F18" w:rsidRPr="00282F58" w:rsidRDefault="00947F18" w:rsidP="00B6409C">
            <w:pPr>
              <w:rPr>
                <w:rFonts w:ascii="Times New Roman" w:hAnsi="Times New Roman" w:cs="Times New Roman"/>
                <w:b/>
                <w:bCs/>
              </w:rPr>
            </w:pPr>
            <w:r w:rsidRPr="00282F58">
              <w:rPr>
                <w:rFonts w:ascii="Times New Roman" w:hAnsi="Times New Roman" w:cs="Times New Roman"/>
                <w:b/>
                <w:bCs/>
              </w:rPr>
              <w:t>Scene021</w:t>
            </w:r>
          </w:p>
        </w:tc>
        <w:tc>
          <w:tcPr>
            <w:tcW w:w="0" w:type="auto"/>
          </w:tcPr>
          <w:p w14:paraId="70D20467"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1, 3, 4, 8, 9, 11, 14, 18</w:t>
            </w:r>
          </w:p>
        </w:tc>
        <w:tc>
          <w:tcPr>
            <w:tcW w:w="0" w:type="auto"/>
          </w:tcPr>
          <w:p w14:paraId="43FFDD67"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2, 7, 12, 13, 17, 19, 20, 22</w:t>
            </w:r>
          </w:p>
        </w:tc>
        <w:tc>
          <w:tcPr>
            <w:tcW w:w="0" w:type="auto"/>
          </w:tcPr>
          <w:p w14:paraId="49DD872B"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24</w:t>
            </w:r>
          </w:p>
        </w:tc>
      </w:tr>
      <w:tr w:rsidR="00947F18" w:rsidRPr="0073157C" w14:paraId="5596D9D5" w14:textId="77777777" w:rsidTr="00947F18">
        <w:tc>
          <w:tcPr>
            <w:tcW w:w="0" w:type="auto"/>
          </w:tcPr>
          <w:p w14:paraId="124FE4E1" w14:textId="77777777" w:rsidR="00947F18" w:rsidRPr="00282F58" w:rsidRDefault="00947F18" w:rsidP="00B6409C">
            <w:pPr>
              <w:rPr>
                <w:rFonts w:ascii="Times New Roman" w:hAnsi="Times New Roman" w:cs="Times New Roman"/>
                <w:b/>
                <w:bCs/>
              </w:rPr>
            </w:pPr>
            <w:r w:rsidRPr="00282F58">
              <w:rPr>
                <w:rFonts w:ascii="Times New Roman" w:hAnsi="Times New Roman" w:cs="Times New Roman"/>
                <w:b/>
                <w:bCs/>
              </w:rPr>
              <w:t>Scene023</w:t>
            </w:r>
          </w:p>
        </w:tc>
        <w:tc>
          <w:tcPr>
            <w:tcW w:w="0" w:type="auto"/>
          </w:tcPr>
          <w:p w14:paraId="1E0C48E2"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1, 4, 5, 8, 14, 15, 16, 18</w:t>
            </w:r>
          </w:p>
        </w:tc>
        <w:tc>
          <w:tcPr>
            <w:tcW w:w="0" w:type="auto"/>
          </w:tcPr>
          <w:p w14:paraId="5854C1F8"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2, 3, 7, 9, 11, 12, 13, 17, 19, 20, 22</w:t>
            </w:r>
          </w:p>
        </w:tc>
        <w:tc>
          <w:tcPr>
            <w:tcW w:w="0" w:type="auto"/>
          </w:tcPr>
          <w:p w14:paraId="46A225F4"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24</w:t>
            </w:r>
          </w:p>
        </w:tc>
      </w:tr>
      <w:tr w:rsidR="00947F18" w:rsidRPr="0073157C" w14:paraId="1303B9F0" w14:textId="77777777" w:rsidTr="00947F18">
        <w:tc>
          <w:tcPr>
            <w:tcW w:w="0" w:type="auto"/>
          </w:tcPr>
          <w:p w14:paraId="172F9234" w14:textId="77777777" w:rsidR="00947F18" w:rsidRPr="00282F58" w:rsidRDefault="00947F18" w:rsidP="00B6409C">
            <w:pPr>
              <w:rPr>
                <w:rFonts w:ascii="Times New Roman" w:hAnsi="Times New Roman" w:cs="Times New Roman"/>
                <w:b/>
                <w:bCs/>
              </w:rPr>
            </w:pPr>
            <w:r w:rsidRPr="00282F58">
              <w:rPr>
                <w:rFonts w:ascii="Times New Roman" w:hAnsi="Times New Roman" w:cs="Times New Roman"/>
                <w:b/>
                <w:bCs/>
              </w:rPr>
              <w:t>Scene029</w:t>
            </w:r>
          </w:p>
        </w:tc>
        <w:tc>
          <w:tcPr>
            <w:tcW w:w="0" w:type="auto"/>
          </w:tcPr>
          <w:p w14:paraId="170895DB"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1, 4, 8, 14, 18</w:t>
            </w:r>
          </w:p>
        </w:tc>
        <w:tc>
          <w:tcPr>
            <w:tcW w:w="0" w:type="auto"/>
          </w:tcPr>
          <w:p w14:paraId="3F69B88B"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2, 3, 7, 9, 11, 12, 13, 17, 19, 20</w:t>
            </w:r>
          </w:p>
        </w:tc>
        <w:tc>
          <w:tcPr>
            <w:tcW w:w="0" w:type="auto"/>
          </w:tcPr>
          <w:p w14:paraId="55D978FF"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22, 24</w:t>
            </w:r>
          </w:p>
        </w:tc>
      </w:tr>
      <w:tr w:rsidR="00947F18" w:rsidRPr="0073157C" w14:paraId="09776B27" w14:textId="77777777" w:rsidTr="00947F18">
        <w:tc>
          <w:tcPr>
            <w:tcW w:w="0" w:type="auto"/>
          </w:tcPr>
          <w:p w14:paraId="1100E3DD" w14:textId="77777777" w:rsidR="00947F18" w:rsidRPr="00282F58" w:rsidRDefault="00947F18" w:rsidP="00B6409C">
            <w:pPr>
              <w:rPr>
                <w:rFonts w:ascii="Times New Roman" w:hAnsi="Times New Roman" w:cs="Times New Roman"/>
                <w:b/>
                <w:bCs/>
              </w:rPr>
            </w:pPr>
            <w:r w:rsidRPr="00282F58">
              <w:rPr>
                <w:rFonts w:ascii="Times New Roman" w:hAnsi="Times New Roman" w:cs="Times New Roman"/>
                <w:b/>
                <w:bCs/>
              </w:rPr>
              <w:t>Scene030</w:t>
            </w:r>
          </w:p>
        </w:tc>
        <w:tc>
          <w:tcPr>
            <w:tcW w:w="0" w:type="auto"/>
          </w:tcPr>
          <w:p w14:paraId="6A32472F"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1, 4, 8, 14, 18</w:t>
            </w:r>
          </w:p>
        </w:tc>
        <w:tc>
          <w:tcPr>
            <w:tcW w:w="0" w:type="auto"/>
          </w:tcPr>
          <w:p w14:paraId="25E1D53B"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2, 3, 7, 9, 11, 12, 13, 17, 19, 20</w:t>
            </w:r>
          </w:p>
        </w:tc>
        <w:tc>
          <w:tcPr>
            <w:tcW w:w="0" w:type="auto"/>
          </w:tcPr>
          <w:p w14:paraId="63BDF546"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22, 24</w:t>
            </w:r>
          </w:p>
        </w:tc>
      </w:tr>
      <w:tr w:rsidR="00947F18" w:rsidRPr="0073157C" w14:paraId="0E3B3563" w14:textId="77777777" w:rsidTr="00947F18">
        <w:tc>
          <w:tcPr>
            <w:tcW w:w="0" w:type="auto"/>
          </w:tcPr>
          <w:p w14:paraId="45568026" w14:textId="77777777" w:rsidR="00947F18" w:rsidRPr="00282F58" w:rsidRDefault="00947F18" w:rsidP="00B6409C">
            <w:pPr>
              <w:rPr>
                <w:rFonts w:ascii="Times New Roman" w:hAnsi="Times New Roman" w:cs="Times New Roman"/>
                <w:b/>
                <w:bCs/>
              </w:rPr>
            </w:pPr>
            <w:r w:rsidRPr="00282F58">
              <w:rPr>
                <w:rFonts w:ascii="Times New Roman" w:hAnsi="Times New Roman" w:cs="Times New Roman"/>
                <w:b/>
                <w:bCs/>
              </w:rPr>
              <w:t>Scene044</w:t>
            </w:r>
          </w:p>
        </w:tc>
        <w:tc>
          <w:tcPr>
            <w:tcW w:w="0" w:type="auto"/>
          </w:tcPr>
          <w:p w14:paraId="227F0880"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1, 4, 8, 14, 15, 18</w:t>
            </w:r>
          </w:p>
        </w:tc>
        <w:tc>
          <w:tcPr>
            <w:tcW w:w="0" w:type="auto"/>
          </w:tcPr>
          <w:p w14:paraId="7E75D00B"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2, 3, 7, 9, 11, 12, 13, 17, 19, 20</w:t>
            </w:r>
          </w:p>
        </w:tc>
        <w:tc>
          <w:tcPr>
            <w:tcW w:w="0" w:type="auto"/>
          </w:tcPr>
          <w:p w14:paraId="08BB2305"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22, 24</w:t>
            </w:r>
          </w:p>
        </w:tc>
      </w:tr>
      <w:tr w:rsidR="00947F18" w:rsidRPr="0073157C" w14:paraId="2249DE98" w14:textId="77777777" w:rsidTr="00947F18">
        <w:tc>
          <w:tcPr>
            <w:tcW w:w="0" w:type="auto"/>
          </w:tcPr>
          <w:p w14:paraId="107BBDC8" w14:textId="77777777" w:rsidR="00947F18" w:rsidRPr="00282F58" w:rsidRDefault="00947F18" w:rsidP="00B6409C">
            <w:pPr>
              <w:rPr>
                <w:rFonts w:ascii="Times New Roman" w:hAnsi="Times New Roman" w:cs="Times New Roman"/>
                <w:b/>
                <w:bCs/>
              </w:rPr>
            </w:pPr>
            <w:r w:rsidRPr="00282F58">
              <w:rPr>
                <w:rFonts w:ascii="Times New Roman" w:hAnsi="Times New Roman" w:cs="Times New Roman"/>
                <w:b/>
                <w:bCs/>
              </w:rPr>
              <w:t>Scene046</w:t>
            </w:r>
          </w:p>
        </w:tc>
        <w:tc>
          <w:tcPr>
            <w:tcW w:w="0" w:type="auto"/>
          </w:tcPr>
          <w:p w14:paraId="762C5893"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4, 8, 15, 16, 18</w:t>
            </w:r>
          </w:p>
        </w:tc>
        <w:tc>
          <w:tcPr>
            <w:tcW w:w="0" w:type="auto"/>
          </w:tcPr>
          <w:p w14:paraId="1E4F0514"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1, 2, 3, 7, 9, 11, 14, 20</w:t>
            </w:r>
          </w:p>
        </w:tc>
        <w:tc>
          <w:tcPr>
            <w:tcW w:w="0" w:type="auto"/>
          </w:tcPr>
          <w:p w14:paraId="5882858A"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12, 13, 17, 19, 22, 24</w:t>
            </w:r>
          </w:p>
        </w:tc>
      </w:tr>
      <w:tr w:rsidR="00947F18" w:rsidRPr="0073157C" w14:paraId="3F444982" w14:textId="77777777" w:rsidTr="00947F18">
        <w:tc>
          <w:tcPr>
            <w:tcW w:w="0" w:type="auto"/>
          </w:tcPr>
          <w:p w14:paraId="06ED306F" w14:textId="77777777" w:rsidR="00947F18" w:rsidRPr="00282F58" w:rsidRDefault="00947F18" w:rsidP="00B6409C">
            <w:pPr>
              <w:rPr>
                <w:rFonts w:ascii="Times New Roman" w:hAnsi="Times New Roman" w:cs="Times New Roman"/>
                <w:b/>
                <w:bCs/>
              </w:rPr>
            </w:pPr>
            <w:r w:rsidRPr="00282F58">
              <w:rPr>
                <w:rFonts w:ascii="Times New Roman" w:hAnsi="Times New Roman" w:cs="Times New Roman"/>
                <w:b/>
                <w:bCs/>
              </w:rPr>
              <w:t>Scene062</w:t>
            </w:r>
          </w:p>
        </w:tc>
        <w:tc>
          <w:tcPr>
            <w:tcW w:w="0" w:type="auto"/>
          </w:tcPr>
          <w:p w14:paraId="5467C32D"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1, 4, 8, 11, 14, 18</w:t>
            </w:r>
          </w:p>
        </w:tc>
        <w:tc>
          <w:tcPr>
            <w:tcW w:w="0" w:type="auto"/>
          </w:tcPr>
          <w:p w14:paraId="2BB77FAC"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2, 3, 7, 9, 12, 13, 17, 19, 20, 22</w:t>
            </w:r>
          </w:p>
        </w:tc>
        <w:tc>
          <w:tcPr>
            <w:tcW w:w="0" w:type="auto"/>
          </w:tcPr>
          <w:p w14:paraId="39A9B9A9"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24</w:t>
            </w:r>
          </w:p>
        </w:tc>
      </w:tr>
      <w:tr w:rsidR="00947F18" w:rsidRPr="0073157C" w14:paraId="54C4B76D" w14:textId="77777777" w:rsidTr="00947F18">
        <w:tc>
          <w:tcPr>
            <w:tcW w:w="0" w:type="auto"/>
          </w:tcPr>
          <w:p w14:paraId="39C4D426" w14:textId="77777777" w:rsidR="00947F18" w:rsidRPr="00282F58" w:rsidRDefault="00947F18" w:rsidP="00B6409C">
            <w:pPr>
              <w:rPr>
                <w:rFonts w:ascii="Times New Roman" w:hAnsi="Times New Roman" w:cs="Times New Roman"/>
                <w:b/>
                <w:bCs/>
              </w:rPr>
            </w:pPr>
            <w:r w:rsidRPr="00282F58">
              <w:rPr>
                <w:rFonts w:ascii="Times New Roman" w:hAnsi="Times New Roman" w:cs="Times New Roman"/>
                <w:b/>
                <w:bCs/>
              </w:rPr>
              <w:t>Scene101</w:t>
            </w:r>
          </w:p>
        </w:tc>
        <w:tc>
          <w:tcPr>
            <w:tcW w:w="0" w:type="auto"/>
          </w:tcPr>
          <w:p w14:paraId="4F0B7A10"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6, 7, 8, 9, 10, 11, 12, 13</w:t>
            </w:r>
          </w:p>
        </w:tc>
        <w:tc>
          <w:tcPr>
            <w:tcW w:w="0" w:type="auto"/>
          </w:tcPr>
          <w:p w14:paraId="0656A3DD"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14, 15, 16, 17, 18, 19, 20, 21</w:t>
            </w:r>
          </w:p>
        </w:tc>
        <w:tc>
          <w:tcPr>
            <w:tcW w:w="0" w:type="auto"/>
          </w:tcPr>
          <w:p w14:paraId="44D905EA"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22</w:t>
            </w:r>
          </w:p>
        </w:tc>
      </w:tr>
      <w:tr w:rsidR="00947F18" w:rsidRPr="0073157C" w14:paraId="685DCD6B" w14:textId="77777777" w:rsidTr="00947F18">
        <w:tc>
          <w:tcPr>
            <w:tcW w:w="0" w:type="auto"/>
          </w:tcPr>
          <w:p w14:paraId="19BDAD23" w14:textId="77777777" w:rsidR="00947F18" w:rsidRPr="00282F58" w:rsidRDefault="00947F18" w:rsidP="00B6409C">
            <w:pPr>
              <w:rPr>
                <w:rFonts w:ascii="Times New Roman" w:hAnsi="Times New Roman" w:cs="Times New Roman"/>
                <w:b/>
                <w:bCs/>
              </w:rPr>
            </w:pPr>
            <w:r w:rsidRPr="00282F58">
              <w:rPr>
                <w:rFonts w:ascii="Times New Roman" w:hAnsi="Times New Roman" w:cs="Times New Roman"/>
                <w:b/>
                <w:bCs/>
              </w:rPr>
              <w:t>Scene135</w:t>
            </w:r>
          </w:p>
        </w:tc>
        <w:tc>
          <w:tcPr>
            <w:tcW w:w="0" w:type="auto"/>
          </w:tcPr>
          <w:p w14:paraId="1CA7D7B5"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5, 6, 15, 16</w:t>
            </w:r>
          </w:p>
        </w:tc>
        <w:tc>
          <w:tcPr>
            <w:tcW w:w="0" w:type="auto"/>
          </w:tcPr>
          <w:p w14:paraId="6E0AF2DF"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4, 8, 14, 18</w:t>
            </w:r>
          </w:p>
        </w:tc>
        <w:tc>
          <w:tcPr>
            <w:tcW w:w="0" w:type="auto"/>
          </w:tcPr>
          <w:p w14:paraId="35145717"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1, 2, 3, 7, 9, 11, 12, 13, 17,19, 20</w:t>
            </w:r>
          </w:p>
        </w:tc>
      </w:tr>
      <w:tr w:rsidR="00947F18" w:rsidRPr="0073157C" w14:paraId="6CEC385E" w14:textId="77777777" w:rsidTr="00947F18">
        <w:tc>
          <w:tcPr>
            <w:tcW w:w="0" w:type="auto"/>
          </w:tcPr>
          <w:p w14:paraId="719E6752" w14:textId="77777777" w:rsidR="00947F18" w:rsidRPr="00282F58" w:rsidRDefault="00947F18" w:rsidP="00B6409C">
            <w:pPr>
              <w:rPr>
                <w:rFonts w:ascii="Times New Roman" w:hAnsi="Times New Roman" w:cs="Times New Roman"/>
                <w:b/>
                <w:bCs/>
              </w:rPr>
            </w:pPr>
            <w:r w:rsidRPr="00282F58">
              <w:rPr>
                <w:rFonts w:ascii="Times New Roman" w:hAnsi="Times New Roman" w:cs="Times New Roman"/>
                <w:b/>
                <w:bCs/>
              </w:rPr>
              <w:t>Scene136</w:t>
            </w:r>
          </w:p>
        </w:tc>
        <w:tc>
          <w:tcPr>
            <w:tcW w:w="0" w:type="auto"/>
          </w:tcPr>
          <w:p w14:paraId="64EEB2BE"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1, 4, 8, 9, 14, 15, 18</w:t>
            </w:r>
          </w:p>
        </w:tc>
        <w:tc>
          <w:tcPr>
            <w:tcW w:w="0" w:type="auto"/>
          </w:tcPr>
          <w:p w14:paraId="344C09E7"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2, 3, 7, 11, 12, 13, 17, 19, 20</w:t>
            </w:r>
          </w:p>
        </w:tc>
        <w:tc>
          <w:tcPr>
            <w:tcW w:w="0" w:type="auto"/>
          </w:tcPr>
          <w:p w14:paraId="6424A574"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22, 24</w:t>
            </w:r>
          </w:p>
        </w:tc>
      </w:tr>
    </w:tbl>
    <w:p w14:paraId="6DAD4807" w14:textId="77777777" w:rsidR="00D75EC8" w:rsidRDefault="00D75EC8" w:rsidP="00D75EC8">
      <w:pPr>
        <w:jc w:val="center"/>
        <w:rPr>
          <w:lang w:val="en-CA"/>
        </w:rPr>
      </w:pPr>
    </w:p>
    <w:p w14:paraId="0DE663E9" w14:textId="77777777" w:rsidR="00D75EC8" w:rsidRDefault="00D75EC8" w:rsidP="00D75EC8">
      <w:pPr>
        <w:jc w:val="center"/>
        <w:rPr>
          <w:lang w:val="en-CA"/>
        </w:rPr>
      </w:pPr>
    </w:p>
    <w:p w14:paraId="119040F1" w14:textId="77777777" w:rsidR="00D75EC8" w:rsidRDefault="00D75EC8" w:rsidP="00D75EC8">
      <w:pPr>
        <w:jc w:val="center"/>
        <w:rPr>
          <w:lang w:val="en-CA"/>
        </w:rPr>
      </w:pPr>
    </w:p>
    <w:p w14:paraId="500FB4F2" w14:textId="77777777" w:rsidR="00231F71" w:rsidRDefault="00231F71" w:rsidP="00D75EC8">
      <w:pPr>
        <w:jc w:val="center"/>
        <w:rPr>
          <w:lang w:val="en-CA"/>
        </w:rPr>
      </w:pPr>
    </w:p>
    <w:p w14:paraId="40D6B585" w14:textId="77777777" w:rsidR="00231F71" w:rsidRDefault="00231F71" w:rsidP="00D75EC8">
      <w:pPr>
        <w:jc w:val="center"/>
        <w:rPr>
          <w:lang w:val="en-CA"/>
        </w:rPr>
      </w:pPr>
    </w:p>
    <w:p w14:paraId="7C86B78C" w14:textId="77777777" w:rsidR="00D75EC8" w:rsidRDefault="00D75EC8" w:rsidP="00D75EC8">
      <w:pPr>
        <w:jc w:val="center"/>
        <w:rPr>
          <w:lang w:val="en-CA"/>
        </w:rPr>
      </w:pPr>
    </w:p>
    <w:p w14:paraId="6273AFB1" w14:textId="77777777" w:rsidR="00D75EC8" w:rsidRDefault="00D75EC8" w:rsidP="00D75EC8">
      <w:pPr>
        <w:jc w:val="center"/>
        <w:rPr>
          <w:lang w:val="en-CA"/>
        </w:rPr>
      </w:pPr>
    </w:p>
    <w:p w14:paraId="5CF73319" w14:textId="3F0A08E4" w:rsidR="00947F18" w:rsidRPr="002C15FF" w:rsidRDefault="00FF630F" w:rsidP="002C15FF">
      <w:pPr>
        <w:pStyle w:val="Caption"/>
        <w:keepNext/>
        <w:jc w:val="center"/>
      </w:pPr>
      <w:bookmarkStart w:id="12" w:name="_Ref156515774"/>
      <w:r>
        <w:t xml:space="preserve">Table </w:t>
      </w:r>
      <w:fldSimple w:instr=" SEQ Table \* ARABIC ">
        <w:r>
          <w:rPr>
            <w:noProof/>
          </w:rPr>
          <w:t>3</w:t>
        </w:r>
      </w:fldSimple>
      <w:bookmarkEnd w:id="12"/>
      <w:r>
        <w:t>.P</w:t>
      </w:r>
      <w:r w:rsidRPr="001217CD">
        <w:t xml:space="preserve">ossible </w:t>
      </w:r>
      <w:r>
        <w:t>High</w:t>
      </w:r>
      <w:r w:rsidRPr="001217CD">
        <w:t xml:space="preserve"> Complexity film grain noise variants for Tears of Steel</w:t>
      </w:r>
    </w:p>
    <w:tbl>
      <w:tblPr>
        <w:tblStyle w:val="TableGrid"/>
        <w:tblW w:w="0" w:type="auto"/>
        <w:jc w:val="center"/>
        <w:tblLook w:val="04A0" w:firstRow="1" w:lastRow="0" w:firstColumn="1" w:lastColumn="0" w:noHBand="0" w:noVBand="1"/>
      </w:tblPr>
      <w:tblGrid>
        <w:gridCol w:w="1072"/>
        <w:gridCol w:w="1170"/>
        <w:gridCol w:w="1170"/>
        <w:gridCol w:w="1170"/>
      </w:tblGrid>
      <w:tr w:rsidR="00D75EC8" w14:paraId="759AFD59" w14:textId="77777777" w:rsidTr="00282F58">
        <w:trPr>
          <w:jc w:val="center"/>
        </w:trPr>
        <w:tc>
          <w:tcPr>
            <w:tcW w:w="0" w:type="auto"/>
          </w:tcPr>
          <w:p w14:paraId="3BC04848" w14:textId="77777777" w:rsidR="00D75EC8" w:rsidRDefault="00D75EC8" w:rsidP="00B6409C"/>
        </w:tc>
        <w:tc>
          <w:tcPr>
            <w:tcW w:w="0" w:type="auto"/>
          </w:tcPr>
          <w:p w14:paraId="5AA1CB2B" w14:textId="66F3CE25" w:rsidR="00D75EC8" w:rsidRPr="00282F58" w:rsidRDefault="00D75EC8" w:rsidP="00282F58">
            <w:pPr>
              <w:jc w:val="center"/>
              <w:rPr>
                <w:b/>
                <w:bCs/>
              </w:rPr>
            </w:pPr>
            <w:r w:rsidRPr="00282F58">
              <w:rPr>
                <w:b/>
                <w:bCs/>
              </w:rPr>
              <w:t>Complex0</w:t>
            </w:r>
          </w:p>
        </w:tc>
        <w:tc>
          <w:tcPr>
            <w:tcW w:w="0" w:type="auto"/>
          </w:tcPr>
          <w:p w14:paraId="0BFC28BC" w14:textId="77777777" w:rsidR="00D75EC8" w:rsidRPr="00282F58" w:rsidRDefault="00D75EC8" w:rsidP="00D75EC8">
            <w:pPr>
              <w:jc w:val="center"/>
              <w:rPr>
                <w:b/>
                <w:bCs/>
              </w:rPr>
            </w:pPr>
            <w:r w:rsidRPr="00282F58">
              <w:rPr>
                <w:b/>
                <w:bCs/>
              </w:rPr>
              <w:t>Complex1</w:t>
            </w:r>
          </w:p>
        </w:tc>
        <w:tc>
          <w:tcPr>
            <w:tcW w:w="0" w:type="auto"/>
          </w:tcPr>
          <w:p w14:paraId="63B36E4A" w14:textId="77777777" w:rsidR="00D75EC8" w:rsidRPr="00282F58" w:rsidRDefault="00D75EC8" w:rsidP="00D75EC8">
            <w:pPr>
              <w:jc w:val="center"/>
              <w:rPr>
                <w:b/>
                <w:bCs/>
              </w:rPr>
            </w:pPr>
            <w:r w:rsidRPr="00282F58">
              <w:rPr>
                <w:b/>
                <w:bCs/>
              </w:rPr>
              <w:t>Complex2</w:t>
            </w:r>
          </w:p>
        </w:tc>
      </w:tr>
      <w:tr w:rsidR="00D75EC8" w14:paraId="32945805" w14:textId="77777777" w:rsidTr="00282F58">
        <w:trPr>
          <w:jc w:val="center"/>
        </w:trPr>
        <w:tc>
          <w:tcPr>
            <w:tcW w:w="0" w:type="auto"/>
          </w:tcPr>
          <w:p w14:paraId="55F631D2" w14:textId="77777777" w:rsidR="00D75EC8" w:rsidRDefault="00D75EC8" w:rsidP="00B6409C">
            <w:r>
              <w:t>Scene004</w:t>
            </w:r>
          </w:p>
        </w:tc>
        <w:tc>
          <w:tcPr>
            <w:tcW w:w="0" w:type="auto"/>
          </w:tcPr>
          <w:p w14:paraId="60E2341B" w14:textId="77777777" w:rsidR="00D75EC8" w:rsidRDefault="00D75EC8" w:rsidP="00B6409C">
            <w:r>
              <w:t>24</w:t>
            </w:r>
          </w:p>
        </w:tc>
        <w:tc>
          <w:tcPr>
            <w:tcW w:w="0" w:type="auto"/>
          </w:tcPr>
          <w:p w14:paraId="60F5E272" w14:textId="77777777" w:rsidR="00D75EC8" w:rsidRDefault="00D75EC8" w:rsidP="00B6409C">
            <w:r>
              <w:t>21, 23</w:t>
            </w:r>
          </w:p>
        </w:tc>
        <w:tc>
          <w:tcPr>
            <w:tcW w:w="0" w:type="auto"/>
          </w:tcPr>
          <w:p w14:paraId="53FD2C2B" w14:textId="77777777" w:rsidR="00D75EC8" w:rsidRDefault="00D75EC8" w:rsidP="00B6409C">
            <w:r>
              <w:t>25</w:t>
            </w:r>
          </w:p>
        </w:tc>
      </w:tr>
      <w:tr w:rsidR="00D75EC8" w14:paraId="1FAC4FB9" w14:textId="77777777" w:rsidTr="00282F58">
        <w:trPr>
          <w:jc w:val="center"/>
        </w:trPr>
        <w:tc>
          <w:tcPr>
            <w:tcW w:w="0" w:type="auto"/>
          </w:tcPr>
          <w:p w14:paraId="00018EF6" w14:textId="77777777" w:rsidR="00D75EC8" w:rsidRDefault="00D75EC8" w:rsidP="00B6409C">
            <w:r>
              <w:t>Scene021</w:t>
            </w:r>
          </w:p>
        </w:tc>
        <w:tc>
          <w:tcPr>
            <w:tcW w:w="0" w:type="auto"/>
          </w:tcPr>
          <w:p w14:paraId="56D6305C" w14:textId="77777777" w:rsidR="00D75EC8" w:rsidRDefault="00D75EC8" w:rsidP="00B6409C">
            <w:r>
              <w:t>21</w:t>
            </w:r>
          </w:p>
        </w:tc>
        <w:tc>
          <w:tcPr>
            <w:tcW w:w="0" w:type="auto"/>
          </w:tcPr>
          <w:p w14:paraId="720A0DB7" w14:textId="77777777" w:rsidR="00D75EC8" w:rsidRDefault="00D75EC8" w:rsidP="00B6409C">
            <w:r>
              <w:t>23</w:t>
            </w:r>
          </w:p>
        </w:tc>
        <w:tc>
          <w:tcPr>
            <w:tcW w:w="0" w:type="auto"/>
          </w:tcPr>
          <w:p w14:paraId="06BD1A73" w14:textId="77777777" w:rsidR="00D75EC8" w:rsidRDefault="00D75EC8" w:rsidP="00B6409C">
            <w:r>
              <w:t>25</w:t>
            </w:r>
          </w:p>
        </w:tc>
      </w:tr>
      <w:tr w:rsidR="00D75EC8" w14:paraId="3512A076" w14:textId="77777777" w:rsidTr="00282F58">
        <w:trPr>
          <w:jc w:val="center"/>
        </w:trPr>
        <w:tc>
          <w:tcPr>
            <w:tcW w:w="0" w:type="auto"/>
          </w:tcPr>
          <w:p w14:paraId="307B2A8C" w14:textId="77777777" w:rsidR="00D75EC8" w:rsidRDefault="00D75EC8" w:rsidP="00B6409C">
            <w:r>
              <w:t>Scene023</w:t>
            </w:r>
          </w:p>
        </w:tc>
        <w:tc>
          <w:tcPr>
            <w:tcW w:w="0" w:type="auto"/>
          </w:tcPr>
          <w:p w14:paraId="001C1B7F" w14:textId="77777777" w:rsidR="00D75EC8" w:rsidRDefault="00D75EC8" w:rsidP="00B6409C">
            <w:r>
              <w:t>21</w:t>
            </w:r>
          </w:p>
        </w:tc>
        <w:tc>
          <w:tcPr>
            <w:tcW w:w="0" w:type="auto"/>
          </w:tcPr>
          <w:p w14:paraId="51579A6C" w14:textId="77777777" w:rsidR="00D75EC8" w:rsidRDefault="00D75EC8" w:rsidP="00B6409C">
            <w:r>
              <w:t>23</w:t>
            </w:r>
          </w:p>
        </w:tc>
        <w:tc>
          <w:tcPr>
            <w:tcW w:w="0" w:type="auto"/>
          </w:tcPr>
          <w:p w14:paraId="28CBFF6C" w14:textId="77777777" w:rsidR="00D75EC8" w:rsidRDefault="00D75EC8" w:rsidP="00B6409C">
            <w:r>
              <w:t>25</w:t>
            </w:r>
          </w:p>
        </w:tc>
      </w:tr>
      <w:tr w:rsidR="00D75EC8" w14:paraId="2802B419" w14:textId="77777777" w:rsidTr="00282F58">
        <w:trPr>
          <w:jc w:val="center"/>
        </w:trPr>
        <w:tc>
          <w:tcPr>
            <w:tcW w:w="0" w:type="auto"/>
          </w:tcPr>
          <w:p w14:paraId="26A29A9F" w14:textId="77777777" w:rsidR="00D75EC8" w:rsidRDefault="00D75EC8" w:rsidP="00B6409C">
            <w:r>
              <w:t>Scene029</w:t>
            </w:r>
          </w:p>
        </w:tc>
        <w:tc>
          <w:tcPr>
            <w:tcW w:w="0" w:type="auto"/>
          </w:tcPr>
          <w:p w14:paraId="471291BD" w14:textId="77777777" w:rsidR="00D75EC8" w:rsidRDefault="00D75EC8" w:rsidP="00B6409C">
            <w:r>
              <w:t>21</w:t>
            </w:r>
          </w:p>
        </w:tc>
        <w:tc>
          <w:tcPr>
            <w:tcW w:w="0" w:type="auto"/>
          </w:tcPr>
          <w:p w14:paraId="2E6DE08B" w14:textId="77777777" w:rsidR="00D75EC8" w:rsidRDefault="00D75EC8" w:rsidP="00B6409C">
            <w:r>
              <w:t>25</w:t>
            </w:r>
          </w:p>
        </w:tc>
        <w:tc>
          <w:tcPr>
            <w:tcW w:w="0" w:type="auto"/>
          </w:tcPr>
          <w:p w14:paraId="484C0904" w14:textId="77777777" w:rsidR="00D75EC8" w:rsidRDefault="00D75EC8" w:rsidP="00B6409C">
            <w:r>
              <w:t>23</w:t>
            </w:r>
          </w:p>
        </w:tc>
      </w:tr>
      <w:tr w:rsidR="00D75EC8" w14:paraId="5ED303C0" w14:textId="77777777" w:rsidTr="00282F58">
        <w:trPr>
          <w:jc w:val="center"/>
        </w:trPr>
        <w:tc>
          <w:tcPr>
            <w:tcW w:w="0" w:type="auto"/>
          </w:tcPr>
          <w:p w14:paraId="0AC3EE2A" w14:textId="77777777" w:rsidR="00D75EC8" w:rsidRDefault="00D75EC8" w:rsidP="00B6409C">
            <w:r>
              <w:t>Scene030</w:t>
            </w:r>
          </w:p>
        </w:tc>
        <w:tc>
          <w:tcPr>
            <w:tcW w:w="0" w:type="auto"/>
          </w:tcPr>
          <w:p w14:paraId="199474E3" w14:textId="77777777" w:rsidR="00D75EC8" w:rsidRDefault="00D75EC8" w:rsidP="00B6409C">
            <w:r>
              <w:t>21</w:t>
            </w:r>
          </w:p>
        </w:tc>
        <w:tc>
          <w:tcPr>
            <w:tcW w:w="0" w:type="auto"/>
          </w:tcPr>
          <w:p w14:paraId="6F54E1B5" w14:textId="77777777" w:rsidR="00D75EC8" w:rsidRDefault="00D75EC8" w:rsidP="00B6409C">
            <w:r>
              <w:t>23</w:t>
            </w:r>
          </w:p>
        </w:tc>
        <w:tc>
          <w:tcPr>
            <w:tcW w:w="0" w:type="auto"/>
          </w:tcPr>
          <w:p w14:paraId="2663D444" w14:textId="77777777" w:rsidR="00D75EC8" w:rsidRDefault="00D75EC8" w:rsidP="00B6409C">
            <w:r>
              <w:t>25</w:t>
            </w:r>
          </w:p>
        </w:tc>
      </w:tr>
      <w:tr w:rsidR="00D75EC8" w14:paraId="1962DD2A" w14:textId="77777777" w:rsidTr="00282F58">
        <w:trPr>
          <w:jc w:val="center"/>
        </w:trPr>
        <w:tc>
          <w:tcPr>
            <w:tcW w:w="0" w:type="auto"/>
          </w:tcPr>
          <w:p w14:paraId="6043CECA" w14:textId="77777777" w:rsidR="00D75EC8" w:rsidRDefault="00D75EC8" w:rsidP="00B6409C">
            <w:r>
              <w:t>Scene044</w:t>
            </w:r>
          </w:p>
        </w:tc>
        <w:tc>
          <w:tcPr>
            <w:tcW w:w="0" w:type="auto"/>
          </w:tcPr>
          <w:p w14:paraId="246106C2" w14:textId="77777777" w:rsidR="00D75EC8" w:rsidRDefault="00D75EC8" w:rsidP="00B6409C">
            <w:r>
              <w:t>21</w:t>
            </w:r>
          </w:p>
        </w:tc>
        <w:tc>
          <w:tcPr>
            <w:tcW w:w="0" w:type="auto"/>
          </w:tcPr>
          <w:p w14:paraId="394CFF1E" w14:textId="77777777" w:rsidR="00D75EC8" w:rsidRDefault="00D75EC8" w:rsidP="00B6409C">
            <w:r>
              <w:t>23</w:t>
            </w:r>
          </w:p>
        </w:tc>
        <w:tc>
          <w:tcPr>
            <w:tcW w:w="0" w:type="auto"/>
          </w:tcPr>
          <w:p w14:paraId="59E3F60B" w14:textId="77777777" w:rsidR="00D75EC8" w:rsidRDefault="00D75EC8" w:rsidP="00B6409C">
            <w:r>
              <w:t>25</w:t>
            </w:r>
          </w:p>
        </w:tc>
      </w:tr>
      <w:tr w:rsidR="00D75EC8" w14:paraId="0C615E14" w14:textId="77777777" w:rsidTr="00282F58">
        <w:trPr>
          <w:jc w:val="center"/>
        </w:trPr>
        <w:tc>
          <w:tcPr>
            <w:tcW w:w="0" w:type="auto"/>
          </w:tcPr>
          <w:p w14:paraId="00CB4D95" w14:textId="77777777" w:rsidR="00D75EC8" w:rsidRDefault="00D75EC8" w:rsidP="00B6409C">
            <w:r>
              <w:t>Scene046</w:t>
            </w:r>
          </w:p>
        </w:tc>
        <w:tc>
          <w:tcPr>
            <w:tcW w:w="0" w:type="auto"/>
          </w:tcPr>
          <w:p w14:paraId="126BFEE2" w14:textId="77777777" w:rsidR="00D75EC8" w:rsidRDefault="00D75EC8" w:rsidP="00B6409C">
            <w:r>
              <w:t>21</w:t>
            </w:r>
          </w:p>
        </w:tc>
        <w:tc>
          <w:tcPr>
            <w:tcW w:w="0" w:type="auto"/>
          </w:tcPr>
          <w:p w14:paraId="541DEEF5" w14:textId="77777777" w:rsidR="00D75EC8" w:rsidRDefault="00D75EC8" w:rsidP="00B6409C">
            <w:r>
              <w:t>23</w:t>
            </w:r>
          </w:p>
        </w:tc>
        <w:tc>
          <w:tcPr>
            <w:tcW w:w="0" w:type="auto"/>
          </w:tcPr>
          <w:p w14:paraId="1B64FD98" w14:textId="77777777" w:rsidR="00D75EC8" w:rsidRDefault="00D75EC8" w:rsidP="00B6409C">
            <w:r>
              <w:t>25</w:t>
            </w:r>
          </w:p>
        </w:tc>
      </w:tr>
      <w:tr w:rsidR="00D75EC8" w14:paraId="17C275D1" w14:textId="77777777" w:rsidTr="00282F58">
        <w:trPr>
          <w:jc w:val="center"/>
        </w:trPr>
        <w:tc>
          <w:tcPr>
            <w:tcW w:w="0" w:type="auto"/>
          </w:tcPr>
          <w:p w14:paraId="0E62DF0A" w14:textId="77777777" w:rsidR="00D75EC8" w:rsidRDefault="00D75EC8" w:rsidP="00B6409C">
            <w:r>
              <w:t>Scene062</w:t>
            </w:r>
          </w:p>
        </w:tc>
        <w:tc>
          <w:tcPr>
            <w:tcW w:w="0" w:type="auto"/>
          </w:tcPr>
          <w:p w14:paraId="021337D6" w14:textId="77777777" w:rsidR="00D75EC8" w:rsidRDefault="00D75EC8" w:rsidP="00B6409C">
            <w:r>
              <w:t>21</w:t>
            </w:r>
          </w:p>
        </w:tc>
        <w:tc>
          <w:tcPr>
            <w:tcW w:w="0" w:type="auto"/>
          </w:tcPr>
          <w:p w14:paraId="3651BEDF" w14:textId="77777777" w:rsidR="00D75EC8" w:rsidRDefault="00D75EC8" w:rsidP="00B6409C">
            <w:r>
              <w:t>23</w:t>
            </w:r>
          </w:p>
        </w:tc>
        <w:tc>
          <w:tcPr>
            <w:tcW w:w="0" w:type="auto"/>
          </w:tcPr>
          <w:p w14:paraId="79143858" w14:textId="77777777" w:rsidR="00D75EC8" w:rsidRDefault="00D75EC8" w:rsidP="00B6409C">
            <w:r>
              <w:t>25</w:t>
            </w:r>
          </w:p>
        </w:tc>
      </w:tr>
      <w:tr w:rsidR="00D75EC8" w14:paraId="35BFFC66" w14:textId="77777777" w:rsidTr="00282F58">
        <w:trPr>
          <w:jc w:val="center"/>
        </w:trPr>
        <w:tc>
          <w:tcPr>
            <w:tcW w:w="0" w:type="auto"/>
          </w:tcPr>
          <w:p w14:paraId="1A2E917E" w14:textId="77777777" w:rsidR="00D75EC8" w:rsidRDefault="00D75EC8" w:rsidP="00B6409C">
            <w:r>
              <w:t>Scene101</w:t>
            </w:r>
          </w:p>
        </w:tc>
        <w:tc>
          <w:tcPr>
            <w:tcW w:w="0" w:type="auto"/>
          </w:tcPr>
          <w:p w14:paraId="07905BF4" w14:textId="77777777" w:rsidR="00D75EC8" w:rsidRDefault="00D75EC8" w:rsidP="00B6409C">
            <w:r>
              <w:t>23</w:t>
            </w:r>
          </w:p>
        </w:tc>
        <w:tc>
          <w:tcPr>
            <w:tcW w:w="0" w:type="auto"/>
          </w:tcPr>
          <w:p w14:paraId="48245690" w14:textId="77777777" w:rsidR="00D75EC8" w:rsidRDefault="00D75EC8" w:rsidP="00B6409C">
            <w:r>
              <w:t>24</w:t>
            </w:r>
          </w:p>
        </w:tc>
        <w:tc>
          <w:tcPr>
            <w:tcW w:w="0" w:type="auto"/>
          </w:tcPr>
          <w:p w14:paraId="3519B19F" w14:textId="77777777" w:rsidR="00D75EC8" w:rsidRDefault="00D75EC8" w:rsidP="00B6409C">
            <w:r>
              <w:t>25</w:t>
            </w:r>
          </w:p>
        </w:tc>
      </w:tr>
      <w:tr w:rsidR="00D75EC8" w14:paraId="54625367" w14:textId="77777777" w:rsidTr="00282F58">
        <w:trPr>
          <w:jc w:val="center"/>
        </w:trPr>
        <w:tc>
          <w:tcPr>
            <w:tcW w:w="0" w:type="auto"/>
          </w:tcPr>
          <w:p w14:paraId="2142B484" w14:textId="77777777" w:rsidR="00D75EC8" w:rsidRDefault="00D75EC8" w:rsidP="00B6409C">
            <w:r>
              <w:t>Scene135</w:t>
            </w:r>
          </w:p>
        </w:tc>
        <w:tc>
          <w:tcPr>
            <w:tcW w:w="0" w:type="auto"/>
          </w:tcPr>
          <w:p w14:paraId="1713EF2B" w14:textId="77777777" w:rsidR="00D75EC8" w:rsidRDefault="00D75EC8" w:rsidP="00B6409C">
            <w:r>
              <w:t>22, 24</w:t>
            </w:r>
          </w:p>
        </w:tc>
        <w:tc>
          <w:tcPr>
            <w:tcW w:w="0" w:type="auto"/>
          </w:tcPr>
          <w:p w14:paraId="72CAF579" w14:textId="77777777" w:rsidR="00D75EC8" w:rsidRDefault="00D75EC8" w:rsidP="00B6409C">
            <w:r>
              <w:t>21</w:t>
            </w:r>
          </w:p>
        </w:tc>
        <w:tc>
          <w:tcPr>
            <w:tcW w:w="0" w:type="auto"/>
          </w:tcPr>
          <w:p w14:paraId="6F380D47" w14:textId="77777777" w:rsidR="00D75EC8" w:rsidRDefault="00D75EC8" w:rsidP="00B6409C">
            <w:r>
              <w:t>23, 25</w:t>
            </w:r>
          </w:p>
        </w:tc>
      </w:tr>
      <w:tr w:rsidR="00D75EC8" w14:paraId="008B944C" w14:textId="77777777" w:rsidTr="00282F58">
        <w:trPr>
          <w:jc w:val="center"/>
        </w:trPr>
        <w:tc>
          <w:tcPr>
            <w:tcW w:w="0" w:type="auto"/>
          </w:tcPr>
          <w:p w14:paraId="5B2684F0" w14:textId="77777777" w:rsidR="00D75EC8" w:rsidRDefault="00D75EC8" w:rsidP="00B6409C">
            <w:r>
              <w:t>Scene136</w:t>
            </w:r>
          </w:p>
        </w:tc>
        <w:tc>
          <w:tcPr>
            <w:tcW w:w="0" w:type="auto"/>
          </w:tcPr>
          <w:p w14:paraId="6FC6C1F4" w14:textId="77777777" w:rsidR="00D75EC8" w:rsidRDefault="00D75EC8" w:rsidP="00B6409C">
            <w:r>
              <w:t>21</w:t>
            </w:r>
          </w:p>
        </w:tc>
        <w:tc>
          <w:tcPr>
            <w:tcW w:w="0" w:type="auto"/>
          </w:tcPr>
          <w:p w14:paraId="370B9485" w14:textId="77777777" w:rsidR="00D75EC8" w:rsidRDefault="00D75EC8" w:rsidP="00B6409C">
            <w:r>
              <w:t>25</w:t>
            </w:r>
          </w:p>
        </w:tc>
        <w:tc>
          <w:tcPr>
            <w:tcW w:w="0" w:type="auto"/>
          </w:tcPr>
          <w:p w14:paraId="524D74ED" w14:textId="77777777" w:rsidR="00D75EC8" w:rsidRDefault="00D75EC8" w:rsidP="00B6409C">
            <w:r>
              <w:t>23</w:t>
            </w:r>
          </w:p>
        </w:tc>
      </w:tr>
    </w:tbl>
    <w:p w14:paraId="76D44A67" w14:textId="77777777" w:rsidR="00947F18" w:rsidRPr="00995D5E" w:rsidRDefault="00947F18" w:rsidP="00282F58">
      <w:pPr>
        <w:rPr>
          <w:lang w:val="en-CA"/>
        </w:rPr>
      </w:pPr>
    </w:p>
    <w:p w14:paraId="4A8AF6D3" w14:textId="13A722B8" w:rsidR="00342CA3" w:rsidRDefault="00342CA3" w:rsidP="00FD2D18">
      <w:pPr>
        <w:pStyle w:val="Heading1"/>
        <w:rPr>
          <w:lang w:val="en-CA"/>
        </w:rPr>
      </w:pPr>
      <w:r>
        <w:rPr>
          <w:lang w:val="en-CA"/>
        </w:rPr>
        <w:t>Conclusion</w:t>
      </w:r>
    </w:p>
    <w:p w14:paraId="29D4DC21" w14:textId="7F03F2F5" w:rsidR="00342CA3" w:rsidRPr="007F25D4" w:rsidRDefault="005463F4" w:rsidP="00342CA3">
      <w:pPr>
        <w:rPr>
          <w:sz w:val="24"/>
          <w:szCs w:val="24"/>
          <w:lang w:val="en-CA"/>
        </w:rPr>
      </w:pPr>
      <w:r w:rsidRPr="007F25D4">
        <w:rPr>
          <w:sz w:val="24"/>
          <w:szCs w:val="24"/>
          <w:lang w:val="en-CA"/>
        </w:rPr>
        <w:t>This contribution presents an analysis of the encoding statistics of the synthesized film grain sequences</w:t>
      </w:r>
      <w:r w:rsidR="00D60571">
        <w:rPr>
          <w:sz w:val="24"/>
          <w:szCs w:val="24"/>
          <w:lang w:val="en-CA"/>
        </w:rPr>
        <w:t xml:space="preserve"> </w:t>
      </w:r>
      <w:r w:rsidR="00FF630F">
        <w:rPr>
          <w:sz w:val="24"/>
          <w:szCs w:val="24"/>
          <w:lang w:val="en-CA"/>
        </w:rPr>
        <w:t xml:space="preserve">introduced </w:t>
      </w:r>
      <w:r w:rsidR="00D60571">
        <w:rPr>
          <w:sz w:val="24"/>
          <w:szCs w:val="24"/>
          <w:lang w:val="en-CA"/>
        </w:rPr>
        <w:t>in JVET-AF0262</w:t>
      </w:r>
      <w:r w:rsidRPr="007F25D4">
        <w:rPr>
          <w:sz w:val="24"/>
          <w:szCs w:val="24"/>
          <w:lang w:val="en-CA"/>
        </w:rPr>
        <w:t xml:space="preserve">. The statistics were generated using </w:t>
      </w:r>
      <w:r w:rsidR="00D60571">
        <w:rPr>
          <w:sz w:val="24"/>
          <w:szCs w:val="24"/>
          <w:lang w:val="en-CA"/>
        </w:rPr>
        <w:t>the x265</w:t>
      </w:r>
      <w:r w:rsidRPr="007F25D4">
        <w:rPr>
          <w:sz w:val="24"/>
          <w:szCs w:val="24"/>
          <w:lang w:val="en-CA"/>
        </w:rPr>
        <w:t xml:space="preserve"> encoder</w:t>
      </w:r>
      <w:r w:rsidR="00D60571">
        <w:rPr>
          <w:sz w:val="24"/>
          <w:szCs w:val="24"/>
          <w:lang w:val="en-CA"/>
        </w:rPr>
        <w:t xml:space="preserve"> that is included in the </w:t>
      </w:r>
      <w:proofErr w:type="spellStart"/>
      <w:r w:rsidR="00D60571">
        <w:rPr>
          <w:sz w:val="24"/>
          <w:szCs w:val="24"/>
          <w:lang w:val="en-CA"/>
        </w:rPr>
        <w:t>FFmpeg</w:t>
      </w:r>
      <w:proofErr w:type="spellEnd"/>
      <w:r w:rsidR="00D60571">
        <w:rPr>
          <w:sz w:val="24"/>
          <w:szCs w:val="24"/>
          <w:lang w:val="en-CA"/>
        </w:rPr>
        <w:t xml:space="preserve"> package</w:t>
      </w:r>
      <w:r w:rsidRPr="007F25D4">
        <w:rPr>
          <w:sz w:val="24"/>
          <w:szCs w:val="24"/>
          <w:lang w:val="en-CA"/>
        </w:rPr>
        <w:t xml:space="preserve">. </w:t>
      </w:r>
      <w:r w:rsidR="00D60571">
        <w:rPr>
          <w:sz w:val="24"/>
          <w:szCs w:val="24"/>
          <w:lang w:val="en-CA"/>
        </w:rPr>
        <w:t xml:space="preserve">Such statistics demonstrate the impact of film grain noise to the compression of a </w:t>
      </w:r>
      <w:proofErr w:type="gramStart"/>
      <w:r w:rsidR="00D60571">
        <w:rPr>
          <w:sz w:val="24"/>
          <w:szCs w:val="24"/>
          <w:lang w:val="en-CA"/>
        </w:rPr>
        <w:t>scene,  and</w:t>
      </w:r>
      <w:proofErr w:type="gramEnd"/>
      <w:r w:rsidR="00D60571">
        <w:rPr>
          <w:sz w:val="24"/>
          <w:szCs w:val="24"/>
          <w:lang w:val="en-CA"/>
        </w:rPr>
        <w:t xml:space="preserve"> could be used to characterize each film grain variant. We would suggest that the group considers this information when selecting test content and film grain variants for any experiments it may wish to conduct</w:t>
      </w:r>
      <w:r w:rsidR="009D1E5C" w:rsidRPr="007F25D4">
        <w:rPr>
          <w:sz w:val="24"/>
          <w:szCs w:val="24"/>
          <w:lang w:val="en-CA"/>
        </w:rPr>
        <w:t xml:space="preserve">. </w:t>
      </w:r>
    </w:p>
    <w:p w14:paraId="5630635A" w14:textId="4BC47360" w:rsidR="00FD2D18" w:rsidRPr="00CE1220" w:rsidRDefault="00FD2D18" w:rsidP="00FD2D18">
      <w:pPr>
        <w:pStyle w:val="Heading1"/>
        <w:rPr>
          <w:lang w:val="en-CA"/>
        </w:rPr>
      </w:pPr>
      <w:r>
        <w:t>References</w:t>
      </w:r>
    </w:p>
    <w:p w14:paraId="1960625E" w14:textId="77777777" w:rsidR="00FD2D18" w:rsidRDefault="00FD2D18" w:rsidP="00FD2D18">
      <w:pPr>
        <w:pStyle w:val="ListParagraph"/>
        <w:numPr>
          <w:ilvl w:val="0"/>
          <w:numId w:val="12"/>
        </w:numPr>
      </w:pPr>
      <w:bookmarkStart w:id="13" w:name="_Ref133016805"/>
      <w:r>
        <w:t xml:space="preserve">D. </w:t>
      </w:r>
      <w:proofErr w:type="spellStart"/>
      <w:r>
        <w:t>Podborksi</w:t>
      </w:r>
      <w:proofErr w:type="spellEnd"/>
      <w:r>
        <w:t xml:space="preserve">, B. Williams, L. </w:t>
      </w:r>
      <w:r w:rsidRPr="0015724C">
        <w:t>Levinson</w:t>
      </w:r>
      <w:r>
        <w:t xml:space="preserve">, R. </w:t>
      </w:r>
      <w:proofErr w:type="spellStart"/>
      <w:r w:rsidRPr="0015724C">
        <w:t>Molholm</w:t>
      </w:r>
      <w:proofErr w:type="spellEnd"/>
      <w:r>
        <w:t xml:space="preserve">, A. M. </w:t>
      </w:r>
      <w:proofErr w:type="spellStart"/>
      <w:r>
        <w:t>Tourapis</w:t>
      </w:r>
      <w:proofErr w:type="spellEnd"/>
      <w:r>
        <w:t>, “</w:t>
      </w:r>
      <w:r w:rsidRPr="00E80A24">
        <w:t>Creation of New Film Grain Content using a Ground Truth Approach</w:t>
      </w:r>
      <w:r>
        <w:t>”, JVET-AD0369, 30th JVET meeting, Antalya, TR, 21-28 April 2023.</w:t>
      </w:r>
      <w:bookmarkEnd w:id="13"/>
    </w:p>
    <w:p w14:paraId="21AA6E7E" w14:textId="77777777" w:rsidR="00FD2D18" w:rsidRDefault="00FD2D18" w:rsidP="00FD2D18">
      <w:pPr>
        <w:pStyle w:val="ListParagraph"/>
        <w:numPr>
          <w:ilvl w:val="0"/>
          <w:numId w:val="12"/>
        </w:numPr>
      </w:pPr>
      <w:bookmarkStart w:id="14" w:name="_Ref147845420"/>
      <w:r>
        <w:t xml:space="preserve">D. </w:t>
      </w:r>
      <w:proofErr w:type="spellStart"/>
      <w:r>
        <w:t>Ugur</w:t>
      </w:r>
      <w:proofErr w:type="spellEnd"/>
      <w:r>
        <w:t xml:space="preserve">, D. </w:t>
      </w:r>
      <w:proofErr w:type="spellStart"/>
      <w:r>
        <w:t>Podborksi</w:t>
      </w:r>
      <w:proofErr w:type="spellEnd"/>
      <w:r>
        <w:t xml:space="preserve">, A. M. </w:t>
      </w:r>
      <w:proofErr w:type="spellStart"/>
      <w:r>
        <w:t>Tourapis</w:t>
      </w:r>
      <w:proofErr w:type="spellEnd"/>
      <w:r>
        <w:t>, “</w:t>
      </w:r>
      <w:r w:rsidRPr="006F1EFC">
        <w:t>New Film Grain Material based on a Ground Truth approach</w:t>
      </w:r>
      <w:r>
        <w:t>”, JVET-AF0262, 32nd JVET meeting, Hannover</w:t>
      </w:r>
      <w:r w:rsidRPr="00E16859">
        <w:t xml:space="preserve">, </w:t>
      </w:r>
      <w:r>
        <w:t>DE</w:t>
      </w:r>
      <w:r w:rsidRPr="00E16859">
        <w:t>, 1</w:t>
      </w:r>
      <w:r>
        <w:t>3</w:t>
      </w:r>
      <w:r w:rsidRPr="00E16859">
        <w:t>–</w:t>
      </w:r>
      <w:r>
        <w:t>20</w:t>
      </w:r>
      <w:r w:rsidRPr="00E16859">
        <w:t xml:space="preserve"> </w:t>
      </w:r>
      <w:r>
        <w:t>October</w:t>
      </w:r>
      <w:r w:rsidRPr="00E16859">
        <w:t xml:space="preserve"> </w:t>
      </w:r>
      <w:r>
        <w:t>2023.</w:t>
      </w:r>
      <w:bookmarkEnd w:id="14"/>
    </w:p>
    <w:p w14:paraId="25EC467D" w14:textId="14BEF03C" w:rsidR="00CB584D" w:rsidRDefault="00CB584D" w:rsidP="00FD2D18">
      <w:pPr>
        <w:pStyle w:val="ListParagraph"/>
        <w:numPr>
          <w:ilvl w:val="0"/>
          <w:numId w:val="12"/>
        </w:numPr>
      </w:pPr>
      <w:bookmarkStart w:id="15" w:name="_Ref156299729"/>
      <w:r>
        <w:t xml:space="preserve">x265 HEVC encoder, </w:t>
      </w:r>
      <w:r w:rsidRPr="00CB584D">
        <w:t>https://github.com/videolan/x265</w:t>
      </w:r>
      <w:bookmarkEnd w:id="15"/>
      <w:r>
        <w:t xml:space="preserve"> </w:t>
      </w:r>
    </w:p>
    <w:p w14:paraId="552B1560" w14:textId="3050984E" w:rsidR="00477E80" w:rsidRPr="002E039D" w:rsidRDefault="00477E80" w:rsidP="00477E80">
      <w:pPr>
        <w:pStyle w:val="ListParagraph"/>
        <w:numPr>
          <w:ilvl w:val="0"/>
          <w:numId w:val="12"/>
        </w:numPr>
        <w:rPr>
          <w:rStyle w:val="Hyperlink"/>
          <w:color w:val="auto"/>
          <w:u w:val="none"/>
        </w:rPr>
      </w:pPr>
      <w:bookmarkStart w:id="16" w:name="_Ref156299903"/>
      <w:r>
        <w:t xml:space="preserve">FFMPEG reference software, </w:t>
      </w:r>
      <w:hyperlink r:id="rId48" w:history="1">
        <w:r w:rsidRPr="00BE7892">
          <w:rPr>
            <w:rStyle w:val="Hyperlink"/>
          </w:rPr>
          <w:t>https://ffmpeg.org/</w:t>
        </w:r>
      </w:hyperlink>
      <w:bookmarkEnd w:id="16"/>
    </w:p>
    <w:p w14:paraId="0AF09B94" w14:textId="63D58A47" w:rsidR="00CB584D" w:rsidRDefault="00CB584D" w:rsidP="00960E18">
      <w:pPr>
        <w:pStyle w:val="ListParagraph"/>
        <w:numPr>
          <w:ilvl w:val="0"/>
          <w:numId w:val="12"/>
        </w:numPr>
      </w:pPr>
      <w:bookmarkStart w:id="17" w:name="_Ref156300822"/>
      <w:r w:rsidRPr="00CB584D">
        <w:t xml:space="preserve">D. </w:t>
      </w:r>
      <w:proofErr w:type="spellStart"/>
      <w:r w:rsidRPr="00CB584D">
        <w:t>Podborski</w:t>
      </w:r>
      <w:proofErr w:type="spellEnd"/>
      <w:r w:rsidRPr="00CB584D">
        <w:t xml:space="preserve">, D. </w:t>
      </w:r>
      <w:proofErr w:type="spellStart"/>
      <w:r w:rsidRPr="00CB584D">
        <w:t>Ugur</w:t>
      </w:r>
      <w:proofErr w:type="spellEnd"/>
      <w:r w:rsidRPr="00CB584D">
        <w:t xml:space="preserve">, A. M. </w:t>
      </w:r>
      <w:proofErr w:type="spellStart"/>
      <w:r w:rsidRPr="00CB584D">
        <w:t>Tourapis</w:t>
      </w:r>
      <w:proofErr w:type="spellEnd"/>
      <w:r>
        <w:t>, “</w:t>
      </w:r>
      <w:r w:rsidRPr="00CB584D">
        <w:t>Evaluating Denoising methods in the context of Film Grain Analysis/Synthesis</w:t>
      </w:r>
      <w:r>
        <w:t xml:space="preserve">”, </w:t>
      </w:r>
      <w:r w:rsidRPr="00CB584D">
        <w:t>JVET-A</w:t>
      </w:r>
      <w:r>
        <w:t>E</w:t>
      </w:r>
      <w:r w:rsidRPr="00CB584D">
        <w:t>02</w:t>
      </w:r>
      <w:r>
        <w:t>51</w:t>
      </w:r>
      <w:r w:rsidRPr="00CB584D">
        <w:t>, 3</w:t>
      </w:r>
      <w:r>
        <w:t>1st</w:t>
      </w:r>
      <w:r w:rsidRPr="00CB584D">
        <w:t xml:space="preserve"> JVET meeting, </w:t>
      </w:r>
      <w:r>
        <w:t>Geneva</w:t>
      </w:r>
      <w:r w:rsidRPr="00CB584D">
        <w:t xml:space="preserve">, </w:t>
      </w:r>
      <w:r>
        <w:t>CH</w:t>
      </w:r>
      <w:r w:rsidRPr="00CB584D">
        <w:t>, 11</w:t>
      </w:r>
      <w:r>
        <w:t>-</w:t>
      </w:r>
      <w:r w:rsidRPr="00CB584D">
        <w:t>19 July 2023.</w:t>
      </w:r>
      <w:bookmarkEnd w:id="17"/>
    </w:p>
    <w:p w14:paraId="5F0CF8E4" w14:textId="77777777" w:rsidR="001F2594" w:rsidRPr="005B217D" w:rsidRDefault="001F2594" w:rsidP="00E11923">
      <w:pPr>
        <w:pStyle w:val="Heading1"/>
        <w:rPr>
          <w:lang w:val="en-CA"/>
        </w:rPr>
      </w:pPr>
      <w:r w:rsidRPr="005B217D">
        <w:rPr>
          <w:lang w:val="en-CA"/>
        </w:rPr>
        <w:lastRenderedPageBreak/>
        <w:t>Patent rights declaration</w:t>
      </w:r>
      <w:r w:rsidR="00B94B06" w:rsidRPr="005B217D">
        <w:rPr>
          <w:lang w:val="en-CA"/>
        </w:rPr>
        <w:t>(s)</w:t>
      </w:r>
    </w:p>
    <w:p w14:paraId="7A9B4D21" w14:textId="032A731F" w:rsidR="00342FF4" w:rsidRPr="005B217D" w:rsidRDefault="008D0F73" w:rsidP="009234A5">
      <w:pPr>
        <w:rPr>
          <w:szCs w:val="22"/>
          <w:lang w:val="en-CA"/>
        </w:rPr>
      </w:pPr>
      <w:r>
        <w:rPr>
          <w:b/>
          <w:szCs w:val="22"/>
          <w:lang w:val="en-CA"/>
        </w:rPr>
        <w:t>Apple Inc</w:t>
      </w:r>
      <w:r w:rsidR="001F2594" w:rsidRPr="005B217D">
        <w:rPr>
          <w:b/>
          <w:szCs w:val="22"/>
          <w:lang w:val="en-CA"/>
        </w:rPr>
        <w:t xml:space="preserve"> 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 xml:space="preserve">this contribution </w:t>
      </w:r>
      <w:proofErr w:type="gramStart"/>
      <w:r w:rsidR="001F2594" w:rsidRPr="005B217D">
        <w:rPr>
          <w:b/>
          <w:szCs w:val="22"/>
          <w:lang w:val="en-CA"/>
        </w:rPr>
        <w:t>and,</w:t>
      </w:r>
      <w:proofErr w:type="gramEnd"/>
      <w:r w:rsidR="001F2594" w:rsidRPr="005B217D">
        <w:rPr>
          <w:b/>
          <w:szCs w:val="22"/>
          <w:lang w:val="en-CA"/>
        </w:rPr>
        <w:t xml:space="preserve"> conditioned on reciprocity, is prepared to grant licenses under reasonable and non-discriminatory terms as necessary for implementation of the resulting ITU-T Recommendation</w:t>
      </w:r>
      <w:r w:rsidR="00247E1E">
        <w:rPr>
          <w:b/>
          <w:szCs w:val="22"/>
          <w:lang w:val="en-CA"/>
        </w:rPr>
        <w:t> </w:t>
      </w:r>
      <w:r w:rsidR="002F164D" w:rsidRPr="005B217D">
        <w:rPr>
          <w:b/>
          <w:szCs w:val="22"/>
          <w:lang w:val="en-CA"/>
        </w:rPr>
        <w:t xml:space="preserve">|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14:paraId="32EAF635" w14:textId="77777777" w:rsidR="007F1F8B" w:rsidRPr="005B217D" w:rsidRDefault="007F1F8B" w:rsidP="009234A5">
      <w:pPr>
        <w:rPr>
          <w:szCs w:val="22"/>
          <w:lang w:val="en-CA"/>
        </w:rPr>
      </w:pPr>
    </w:p>
    <w:sectPr w:rsidR="007F1F8B" w:rsidRPr="005B217D" w:rsidSect="001E7BBC">
      <w:headerReference w:type="default" r:id="rId49"/>
      <w:footerReference w:type="default" r:id="rId50"/>
      <w:pgSz w:w="11906" w:h="16838" w:code="9"/>
      <w:pgMar w:top="1440" w:right="1296" w:bottom="1440" w:left="1296" w:header="432" w:footer="432" w:gutter="0"/>
      <w:cols w:space="720"/>
      <w:docGrid w:linePitch="299"/>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6" w:author="Alexis Tourapis" w:date="2024-01-19T00:05:00Z" w:initials="AMT">
    <w:p w14:paraId="411D6FF6" w14:textId="77777777" w:rsidR="00FF630F" w:rsidRDefault="00FF630F" w:rsidP="00FF630F">
      <w:pPr>
        <w:jc w:val="left"/>
      </w:pPr>
      <w:r>
        <w:rPr>
          <w:rStyle w:val="CommentReference"/>
        </w:rPr>
        <w:annotationRef/>
      </w:r>
      <w:r>
        <w:rPr>
          <w:color w:val="000000"/>
          <w:sz w:val="20"/>
        </w:rPr>
        <w:t>Could you add grid on these figures and make the background transparent?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411D6FF6"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5361EEFB" w16cex:dateUtc="2024-01-19T08:0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411D6FF6" w16cid:durableId="5361EEFB"/>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3361719" w14:textId="77777777" w:rsidR="0030284C" w:rsidRDefault="0030284C">
      <w:r>
        <w:separator/>
      </w:r>
    </w:p>
  </w:endnote>
  <w:endnote w:type="continuationSeparator" w:id="0">
    <w:p w14:paraId="1ED6B47C" w14:textId="77777777" w:rsidR="0030284C" w:rsidRDefault="0030284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4D"/>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B06040202020202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angal">
    <w:panose1 w:val="02040503050203030202"/>
    <w:charset w:val="01"/>
    <w:family w:val="roman"/>
    <w:pitch w:val="variable"/>
    <w:sig w:usb0="0000A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61069A64" w:rsidR="000B4FF9" w:rsidRPr="00C00DDE" w:rsidRDefault="000B4FF9"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536188">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4D0D4E">
      <w:rPr>
        <w:rStyle w:val="PageNumber"/>
        <w:noProof/>
      </w:rPr>
      <w:t>2024-01-19</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BC383E" w14:textId="77777777" w:rsidR="0030284C" w:rsidRDefault="0030284C">
      <w:r>
        <w:separator/>
      </w:r>
    </w:p>
  </w:footnote>
  <w:footnote w:type="continuationSeparator" w:id="0">
    <w:p w14:paraId="60EE49D6" w14:textId="77777777" w:rsidR="0030284C" w:rsidRDefault="0030284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D1B1BB" w14:textId="77777777" w:rsidR="001C7169" w:rsidRDefault="001C7169">
    <w:pPr>
      <w:pStyle w:val="Header"/>
    </w:pPr>
  </w:p>
  <w:p w14:paraId="23FA0081" w14:textId="77777777" w:rsidR="001C7169" w:rsidRDefault="001C716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32F80108"/>
    <w:multiLevelType w:val="hybridMultilevel"/>
    <w:tmpl w:val="8C0A0006"/>
    <w:lvl w:ilvl="0" w:tplc="4C944BC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16cid:durableId="185591832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62428813">
    <w:abstractNumId w:val="10"/>
  </w:num>
  <w:num w:numId="3" w16cid:durableId="185414535">
    <w:abstractNumId w:val="9"/>
  </w:num>
  <w:num w:numId="4" w16cid:durableId="1786339187">
    <w:abstractNumId w:val="7"/>
  </w:num>
  <w:num w:numId="5" w16cid:durableId="919216787">
    <w:abstractNumId w:val="8"/>
  </w:num>
  <w:num w:numId="6" w16cid:durableId="392234976">
    <w:abstractNumId w:val="4"/>
  </w:num>
  <w:num w:numId="7" w16cid:durableId="1321082576">
    <w:abstractNumId w:val="6"/>
  </w:num>
  <w:num w:numId="8" w16cid:durableId="339965365">
    <w:abstractNumId w:val="4"/>
  </w:num>
  <w:num w:numId="9" w16cid:durableId="273290118">
    <w:abstractNumId w:val="1"/>
  </w:num>
  <w:num w:numId="10" w16cid:durableId="765077724">
    <w:abstractNumId w:val="3"/>
  </w:num>
  <w:num w:numId="11" w16cid:durableId="1233002551">
    <w:abstractNumId w:val="2"/>
  </w:num>
  <w:num w:numId="12" w16cid:durableId="933241227">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eethal Paluri">
    <w15:presenceInfo w15:providerId="AD" w15:userId="S::s_paluri@apple.com::93eaf506-43cc-4d81-88e1-4ebcea8f2441"/>
  </w15:person>
  <w15:person w15:author="Alexis Tourapis">
    <w15:presenceInfo w15:providerId="AD" w15:userId="S::atourapis@apple.com::abb12386-b6c3-4c0c-830f-11a039e045f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645C"/>
    <w:rsid w:val="0001052C"/>
    <w:rsid w:val="00011CC2"/>
    <w:rsid w:val="000132BE"/>
    <w:rsid w:val="000308A3"/>
    <w:rsid w:val="00043191"/>
    <w:rsid w:val="0004543A"/>
    <w:rsid w:val="000458BC"/>
    <w:rsid w:val="00045C41"/>
    <w:rsid w:val="00046C03"/>
    <w:rsid w:val="00053CA1"/>
    <w:rsid w:val="00065039"/>
    <w:rsid w:val="0007614F"/>
    <w:rsid w:val="00081398"/>
    <w:rsid w:val="00084393"/>
    <w:rsid w:val="000865E1"/>
    <w:rsid w:val="00092AF4"/>
    <w:rsid w:val="00094479"/>
    <w:rsid w:val="000962AC"/>
    <w:rsid w:val="000A07B0"/>
    <w:rsid w:val="000B0C0F"/>
    <w:rsid w:val="000B1C6B"/>
    <w:rsid w:val="000B323A"/>
    <w:rsid w:val="000B4142"/>
    <w:rsid w:val="000B4FF9"/>
    <w:rsid w:val="000C09AC"/>
    <w:rsid w:val="000C228D"/>
    <w:rsid w:val="000C2BAA"/>
    <w:rsid w:val="000C5F4C"/>
    <w:rsid w:val="000D34B1"/>
    <w:rsid w:val="000E00F3"/>
    <w:rsid w:val="000F158C"/>
    <w:rsid w:val="00102F3D"/>
    <w:rsid w:val="00124E38"/>
    <w:rsid w:val="0012580B"/>
    <w:rsid w:val="00131F90"/>
    <w:rsid w:val="0013458C"/>
    <w:rsid w:val="0013526E"/>
    <w:rsid w:val="001438A4"/>
    <w:rsid w:val="00146152"/>
    <w:rsid w:val="001462D2"/>
    <w:rsid w:val="00155526"/>
    <w:rsid w:val="00161191"/>
    <w:rsid w:val="0017077D"/>
    <w:rsid w:val="001711DC"/>
    <w:rsid w:val="00171371"/>
    <w:rsid w:val="00175A24"/>
    <w:rsid w:val="001814A6"/>
    <w:rsid w:val="00187E58"/>
    <w:rsid w:val="001A297E"/>
    <w:rsid w:val="001A368E"/>
    <w:rsid w:val="001A7329"/>
    <w:rsid w:val="001A792F"/>
    <w:rsid w:val="001B0C04"/>
    <w:rsid w:val="001B4E28"/>
    <w:rsid w:val="001C3525"/>
    <w:rsid w:val="001C3AFB"/>
    <w:rsid w:val="001C7169"/>
    <w:rsid w:val="001D07F0"/>
    <w:rsid w:val="001D1BD2"/>
    <w:rsid w:val="001E0248"/>
    <w:rsid w:val="001E02BE"/>
    <w:rsid w:val="001E1752"/>
    <w:rsid w:val="001E1F13"/>
    <w:rsid w:val="001E3B37"/>
    <w:rsid w:val="001E7BBC"/>
    <w:rsid w:val="001F102C"/>
    <w:rsid w:val="001F2594"/>
    <w:rsid w:val="001F6A5E"/>
    <w:rsid w:val="002055A6"/>
    <w:rsid w:val="00206460"/>
    <w:rsid w:val="002069B4"/>
    <w:rsid w:val="002146A3"/>
    <w:rsid w:val="00215DFC"/>
    <w:rsid w:val="002212DF"/>
    <w:rsid w:val="002214D4"/>
    <w:rsid w:val="00222CD4"/>
    <w:rsid w:val="00225016"/>
    <w:rsid w:val="002253CA"/>
    <w:rsid w:val="002264A6"/>
    <w:rsid w:val="00227BA7"/>
    <w:rsid w:val="0023011C"/>
    <w:rsid w:val="00231F71"/>
    <w:rsid w:val="002375C1"/>
    <w:rsid w:val="00247E1E"/>
    <w:rsid w:val="00263398"/>
    <w:rsid w:val="00263B99"/>
    <w:rsid w:val="002647D8"/>
    <w:rsid w:val="00266F06"/>
    <w:rsid w:val="00275BCF"/>
    <w:rsid w:val="00277A5C"/>
    <w:rsid w:val="00280613"/>
    <w:rsid w:val="00282F58"/>
    <w:rsid w:val="002917FF"/>
    <w:rsid w:val="00291E36"/>
    <w:rsid w:val="00292257"/>
    <w:rsid w:val="002A54E0"/>
    <w:rsid w:val="002B1595"/>
    <w:rsid w:val="002B191D"/>
    <w:rsid w:val="002B2E83"/>
    <w:rsid w:val="002C15FF"/>
    <w:rsid w:val="002C7A51"/>
    <w:rsid w:val="002D0AF6"/>
    <w:rsid w:val="002E039D"/>
    <w:rsid w:val="002E336E"/>
    <w:rsid w:val="002F164D"/>
    <w:rsid w:val="00302190"/>
    <w:rsid w:val="003021BC"/>
    <w:rsid w:val="0030284C"/>
    <w:rsid w:val="00306206"/>
    <w:rsid w:val="00317D85"/>
    <w:rsid w:val="0032029E"/>
    <w:rsid w:val="00321532"/>
    <w:rsid w:val="00327C56"/>
    <w:rsid w:val="003315A1"/>
    <w:rsid w:val="0033357A"/>
    <w:rsid w:val="003373EC"/>
    <w:rsid w:val="00337AF3"/>
    <w:rsid w:val="00342CA3"/>
    <w:rsid w:val="00342FF4"/>
    <w:rsid w:val="00343742"/>
    <w:rsid w:val="00344E5A"/>
    <w:rsid w:val="00346148"/>
    <w:rsid w:val="003546C3"/>
    <w:rsid w:val="00360F63"/>
    <w:rsid w:val="003669EA"/>
    <w:rsid w:val="003706CC"/>
    <w:rsid w:val="0037197A"/>
    <w:rsid w:val="00377710"/>
    <w:rsid w:val="003837F8"/>
    <w:rsid w:val="003850AB"/>
    <w:rsid w:val="00385EBA"/>
    <w:rsid w:val="003A25F5"/>
    <w:rsid w:val="003A2D8E"/>
    <w:rsid w:val="003A7CE6"/>
    <w:rsid w:val="003C20E4"/>
    <w:rsid w:val="003C7EE4"/>
    <w:rsid w:val="003D6342"/>
    <w:rsid w:val="003E0A1F"/>
    <w:rsid w:val="003E6F90"/>
    <w:rsid w:val="003E73ED"/>
    <w:rsid w:val="003F5D0F"/>
    <w:rsid w:val="00407EFB"/>
    <w:rsid w:val="00414101"/>
    <w:rsid w:val="004219CF"/>
    <w:rsid w:val="004234F0"/>
    <w:rsid w:val="00427EEC"/>
    <w:rsid w:val="00431040"/>
    <w:rsid w:val="00433DDB"/>
    <w:rsid w:val="00435A29"/>
    <w:rsid w:val="00437619"/>
    <w:rsid w:val="00465A1E"/>
    <w:rsid w:val="00477E80"/>
    <w:rsid w:val="004920F4"/>
    <w:rsid w:val="0049445A"/>
    <w:rsid w:val="004957D9"/>
    <w:rsid w:val="004A2A63"/>
    <w:rsid w:val="004B210C"/>
    <w:rsid w:val="004B2F4F"/>
    <w:rsid w:val="004B6170"/>
    <w:rsid w:val="004D0D4E"/>
    <w:rsid w:val="004D405F"/>
    <w:rsid w:val="004E1C50"/>
    <w:rsid w:val="004E1DFC"/>
    <w:rsid w:val="004E4F4F"/>
    <w:rsid w:val="004E6789"/>
    <w:rsid w:val="004F61E3"/>
    <w:rsid w:val="00500440"/>
    <w:rsid w:val="00502E10"/>
    <w:rsid w:val="0050354E"/>
    <w:rsid w:val="0051015C"/>
    <w:rsid w:val="00513FD7"/>
    <w:rsid w:val="00516CF1"/>
    <w:rsid w:val="0051758D"/>
    <w:rsid w:val="005229A7"/>
    <w:rsid w:val="00531AE9"/>
    <w:rsid w:val="00536188"/>
    <w:rsid w:val="005463F4"/>
    <w:rsid w:val="00550A66"/>
    <w:rsid w:val="00555550"/>
    <w:rsid w:val="00555A35"/>
    <w:rsid w:val="00567EC7"/>
    <w:rsid w:val="00570013"/>
    <w:rsid w:val="005753EC"/>
    <w:rsid w:val="005801A2"/>
    <w:rsid w:val="005952A5"/>
    <w:rsid w:val="005A33A1"/>
    <w:rsid w:val="005B0D0F"/>
    <w:rsid w:val="005B217D"/>
    <w:rsid w:val="005C0A00"/>
    <w:rsid w:val="005C385F"/>
    <w:rsid w:val="005C7C26"/>
    <w:rsid w:val="005E1AC6"/>
    <w:rsid w:val="005E3F2B"/>
    <w:rsid w:val="005E7145"/>
    <w:rsid w:val="005F0323"/>
    <w:rsid w:val="005F2959"/>
    <w:rsid w:val="005F6F1B"/>
    <w:rsid w:val="00603D9F"/>
    <w:rsid w:val="00615995"/>
    <w:rsid w:val="00616155"/>
    <w:rsid w:val="00624B33"/>
    <w:rsid w:val="0063041A"/>
    <w:rsid w:val="00630AA2"/>
    <w:rsid w:val="00631D8B"/>
    <w:rsid w:val="00632051"/>
    <w:rsid w:val="00635771"/>
    <w:rsid w:val="00646707"/>
    <w:rsid w:val="00657F7E"/>
    <w:rsid w:val="00662E58"/>
    <w:rsid w:val="006637F2"/>
    <w:rsid w:val="006642A5"/>
    <w:rsid w:val="00664DCF"/>
    <w:rsid w:val="00670800"/>
    <w:rsid w:val="006969E6"/>
    <w:rsid w:val="006A0E5C"/>
    <w:rsid w:val="006A3278"/>
    <w:rsid w:val="006A331A"/>
    <w:rsid w:val="006A48E6"/>
    <w:rsid w:val="006A62DA"/>
    <w:rsid w:val="006B7EE3"/>
    <w:rsid w:val="006C5D39"/>
    <w:rsid w:val="006D6D9B"/>
    <w:rsid w:val="006E2810"/>
    <w:rsid w:val="006E399A"/>
    <w:rsid w:val="006E5417"/>
    <w:rsid w:val="006F0794"/>
    <w:rsid w:val="006F0A57"/>
    <w:rsid w:val="006F2822"/>
    <w:rsid w:val="006F6E01"/>
    <w:rsid w:val="006F7528"/>
    <w:rsid w:val="007023DE"/>
    <w:rsid w:val="007032FD"/>
    <w:rsid w:val="00712F60"/>
    <w:rsid w:val="00720E3B"/>
    <w:rsid w:val="0073157C"/>
    <w:rsid w:val="00735925"/>
    <w:rsid w:val="0074393F"/>
    <w:rsid w:val="00745F6B"/>
    <w:rsid w:val="0075175B"/>
    <w:rsid w:val="0075585E"/>
    <w:rsid w:val="00762AE5"/>
    <w:rsid w:val="00770571"/>
    <w:rsid w:val="007768FF"/>
    <w:rsid w:val="007824D3"/>
    <w:rsid w:val="007845ED"/>
    <w:rsid w:val="00784F99"/>
    <w:rsid w:val="00785E39"/>
    <w:rsid w:val="00787C2E"/>
    <w:rsid w:val="00790186"/>
    <w:rsid w:val="00796EE3"/>
    <w:rsid w:val="007A19D1"/>
    <w:rsid w:val="007A7D29"/>
    <w:rsid w:val="007B4AB8"/>
    <w:rsid w:val="007B5D76"/>
    <w:rsid w:val="007B69AD"/>
    <w:rsid w:val="007C081C"/>
    <w:rsid w:val="007C33B6"/>
    <w:rsid w:val="007C7A8C"/>
    <w:rsid w:val="007D1181"/>
    <w:rsid w:val="007E01A3"/>
    <w:rsid w:val="007F1F8B"/>
    <w:rsid w:val="007F25D4"/>
    <w:rsid w:val="007F3C5A"/>
    <w:rsid w:val="007F6205"/>
    <w:rsid w:val="007F67A1"/>
    <w:rsid w:val="00801A7B"/>
    <w:rsid w:val="00802291"/>
    <w:rsid w:val="008022A2"/>
    <w:rsid w:val="00811C05"/>
    <w:rsid w:val="008149FF"/>
    <w:rsid w:val="008206C8"/>
    <w:rsid w:val="0082176C"/>
    <w:rsid w:val="0083051F"/>
    <w:rsid w:val="00830FF9"/>
    <w:rsid w:val="0084785E"/>
    <w:rsid w:val="0086387C"/>
    <w:rsid w:val="00874A6C"/>
    <w:rsid w:val="00876C65"/>
    <w:rsid w:val="00882F72"/>
    <w:rsid w:val="00893DC4"/>
    <w:rsid w:val="008A147E"/>
    <w:rsid w:val="008A177C"/>
    <w:rsid w:val="008A4B4C"/>
    <w:rsid w:val="008C0D24"/>
    <w:rsid w:val="008C239F"/>
    <w:rsid w:val="008D0F73"/>
    <w:rsid w:val="008E480C"/>
    <w:rsid w:val="00905F4B"/>
    <w:rsid w:val="0090706F"/>
    <w:rsid w:val="00907757"/>
    <w:rsid w:val="009212B0"/>
    <w:rsid w:val="00921FA1"/>
    <w:rsid w:val="009234A5"/>
    <w:rsid w:val="009240F5"/>
    <w:rsid w:val="00925CE2"/>
    <w:rsid w:val="00931C56"/>
    <w:rsid w:val="00933453"/>
    <w:rsid w:val="009336F7"/>
    <w:rsid w:val="0093636C"/>
    <w:rsid w:val="009374A7"/>
    <w:rsid w:val="00937F03"/>
    <w:rsid w:val="00944732"/>
    <w:rsid w:val="00947F18"/>
    <w:rsid w:val="00955F6D"/>
    <w:rsid w:val="00957301"/>
    <w:rsid w:val="00960E18"/>
    <w:rsid w:val="00977C16"/>
    <w:rsid w:val="0098551D"/>
    <w:rsid w:val="00985DCB"/>
    <w:rsid w:val="00992969"/>
    <w:rsid w:val="0099518F"/>
    <w:rsid w:val="00995D5E"/>
    <w:rsid w:val="009A523D"/>
    <w:rsid w:val="009B02A1"/>
    <w:rsid w:val="009B3361"/>
    <w:rsid w:val="009B7F3F"/>
    <w:rsid w:val="009D1E5C"/>
    <w:rsid w:val="009D7CE6"/>
    <w:rsid w:val="009E448E"/>
    <w:rsid w:val="009E725D"/>
    <w:rsid w:val="009F496B"/>
    <w:rsid w:val="00A01439"/>
    <w:rsid w:val="00A02E61"/>
    <w:rsid w:val="00A05CFF"/>
    <w:rsid w:val="00A13048"/>
    <w:rsid w:val="00A15E16"/>
    <w:rsid w:val="00A21B5A"/>
    <w:rsid w:val="00A228FD"/>
    <w:rsid w:val="00A355D7"/>
    <w:rsid w:val="00A40E67"/>
    <w:rsid w:val="00A46843"/>
    <w:rsid w:val="00A56B97"/>
    <w:rsid w:val="00A6093D"/>
    <w:rsid w:val="00A63A4E"/>
    <w:rsid w:val="00A703CE"/>
    <w:rsid w:val="00A71F07"/>
    <w:rsid w:val="00A72017"/>
    <w:rsid w:val="00A767DC"/>
    <w:rsid w:val="00A76A6D"/>
    <w:rsid w:val="00A83253"/>
    <w:rsid w:val="00A852BB"/>
    <w:rsid w:val="00A950AE"/>
    <w:rsid w:val="00AA6E84"/>
    <w:rsid w:val="00AB0462"/>
    <w:rsid w:val="00AB1A1C"/>
    <w:rsid w:val="00AB4721"/>
    <w:rsid w:val="00AB7405"/>
    <w:rsid w:val="00AC4425"/>
    <w:rsid w:val="00AD05A8"/>
    <w:rsid w:val="00AE341B"/>
    <w:rsid w:val="00AF0ADC"/>
    <w:rsid w:val="00AF4E13"/>
    <w:rsid w:val="00AF51C5"/>
    <w:rsid w:val="00AF7F1E"/>
    <w:rsid w:val="00B01905"/>
    <w:rsid w:val="00B07CA7"/>
    <w:rsid w:val="00B1279A"/>
    <w:rsid w:val="00B1558C"/>
    <w:rsid w:val="00B3640F"/>
    <w:rsid w:val="00B4194A"/>
    <w:rsid w:val="00B437E8"/>
    <w:rsid w:val="00B51F2C"/>
    <w:rsid w:val="00B5222E"/>
    <w:rsid w:val="00B53179"/>
    <w:rsid w:val="00B532EA"/>
    <w:rsid w:val="00B56164"/>
    <w:rsid w:val="00B57A23"/>
    <w:rsid w:val="00B600CD"/>
    <w:rsid w:val="00B609E5"/>
    <w:rsid w:val="00B61C96"/>
    <w:rsid w:val="00B63A4D"/>
    <w:rsid w:val="00B72952"/>
    <w:rsid w:val="00B73A2A"/>
    <w:rsid w:val="00B75A51"/>
    <w:rsid w:val="00B827C6"/>
    <w:rsid w:val="00B94B06"/>
    <w:rsid w:val="00B94C28"/>
    <w:rsid w:val="00BA67A2"/>
    <w:rsid w:val="00BB2AC8"/>
    <w:rsid w:val="00BC10BA"/>
    <w:rsid w:val="00BC5AFD"/>
    <w:rsid w:val="00C00DDE"/>
    <w:rsid w:val="00C04F43"/>
    <w:rsid w:val="00C05271"/>
    <w:rsid w:val="00C05562"/>
    <w:rsid w:val="00C0609D"/>
    <w:rsid w:val="00C115AB"/>
    <w:rsid w:val="00C1786F"/>
    <w:rsid w:val="00C26CCB"/>
    <w:rsid w:val="00C30249"/>
    <w:rsid w:val="00C34DE3"/>
    <w:rsid w:val="00C35F74"/>
    <w:rsid w:val="00C3723B"/>
    <w:rsid w:val="00C42466"/>
    <w:rsid w:val="00C563EA"/>
    <w:rsid w:val="00C606C9"/>
    <w:rsid w:val="00C638C4"/>
    <w:rsid w:val="00C80288"/>
    <w:rsid w:val="00C836F0"/>
    <w:rsid w:val="00C84003"/>
    <w:rsid w:val="00C90650"/>
    <w:rsid w:val="00C91895"/>
    <w:rsid w:val="00C93A7C"/>
    <w:rsid w:val="00C97D2C"/>
    <w:rsid w:val="00C97D78"/>
    <w:rsid w:val="00CB584D"/>
    <w:rsid w:val="00CB794B"/>
    <w:rsid w:val="00CC2AAE"/>
    <w:rsid w:val="00CC5A42"/>
    <w:rsid w:val="00CD0EAB"/>
    <w:rsid w:val="00CE4BF0"/>
    <w:rsid w:val="00CE5E02"/>
    <w:rsid w:val="00CF34DB"/>
    <w:rsid w:val="00CF3917"/>
    <w:rsid w:val="00CF558F"/>
    <w:rsid w:val="00D010C0"/>
    <w:rsid w:val="00D06B8B"/>
    <w:rsid w:val="00D073E2"/>
    <w:rsid w:val="00D13132"/>
    <w:rsid w:val="00D1555A"/>
    <w:rsid w:val="00D1617E"/>
    <w:rsid w:val="00D446EC"/>
    <w:rsid w:val="00D51BF0"/>
    <w:rsid w:val="00D531DB"/>
    <w:rsid w:val="00D55942"/>
    <w:rsid w:val="00D60571"/>
    <w:rsid w:val="00D61B3D"/>
    <w:rsid w:val="00D717D3"/>
    <w:rsid w:val="00D75EC8"/>
    <w:rsid w:val="00D807BF"/>
    <w:rsid w:val="00D82FCC"/>
    <w:rsid w:val="00DA17FC"/>
    <w:rsid w:val="00DA7887"/>
    <w:rsid w:val="00DB2C26"/>
    <w:rsid w:val="00DB4243"/>
    <w:rsid w:val="00DB45C3"/>
    <w:rsid w:val="00DD02F4"/>
    <w:rsid w:val="00DD549D"/>
    <w:rsid w:val="00DD6622"/>
    <w:rsid w:val="00DE1C7C"/>
    <w:rsid w:val="00DE6B43"/>
    <w:rsid w:val="00E041C6"/>
    <w:rsid w:val="00E11923"/>
    <w:rsid w:val="00E14E03"/>
    <w:rsid w:val="00E207D8"/>
    <w:rsid w:val="00E21402"/>
    <w:rsid w:val="00E246C8"/>
    <w:rsid w:val="00E262D4"/>
    <w:rsid w:val="00E36250"/>
    <w:rsid w:val="00E36841"/>
    <w:rsid w:val="00E47F2D"/>
    <w:rsid w:val="00E54511"/>
    <w:rsid w:val="00E60EDC"/>
    <w:rsid w:val="00E61DAC"/>
    <w:rsid w:val="00E72B80"/>
    <w:rsid w:val="00E75FE3"/>
    <w:rsid w:val="00E81EFA"/>
    <w:rsid w:val="00E8573F"/>
    <w:rsid w:val="00E86C4C"/>
    <w:rsid w:val="00E907A3"/>
    <w:rsid w:val="00E97C09"/>
    <w:rsid w:val="00EA5AE0"/>
    <w:rsid w:val="00EB300C"/>
    <w:rsid w:val="00EB56E1"/>
    <w:rsid w:val="00EB7AB1"/>
    <w:rsid w:val="00EC1624"/>
    <w:rsid w:val="00EC32BD"/>
    <w:rsid w:val="00EC4BFF"/>
    <w:rsid w:val="00EC5A4E"/>
    <w:rsid w:val="00ED536F"/>
    <w:rsid w:val="00ED66DB"/>
    <w:rsid w:val="00EE56A8"/>
    <w:rsid w:val="00EE7CD8"/>
    <w:rsid w:val="00EF37F6"/>
    <w:rsid w:val="00EF48CC"/>
    <w:rsid w:val="00F00801"/>
    <w:rsid w:val="00F2488D"/>
    <w:rsid w:val="00F2720A"/>
    <w:rsid w:val="00F30546"/>
    <w:rsid w:val="00F324DD"/>
    <w:rsid w:val="00F42427"/>
    <w:rsid w:val="00F601A0"/>
    <w:rsid w:val="00F66698"/>
    <w:rsid w:val="00F712E9"/>
    <w:rsid w:val="00F73032"/>
    <w:rsid w:val="00F75E1D"/>
    <w:rsid w:val="00F848FC"/>
    <w:rsid w:val="00F906F6"/>
    <w:rsid w:val="00F9282A"/>
    <w:rsid w:val="00F96BAD"/>
    <w:rsid w:val="00FA139D"/>
    <w:rsid w:val="00FA60F5"/>
    <w:rsid w:val="00FA670C"/>
    <w:rsid w:val="00FB0E84"/>
    <w:rsid w:val="00FC0B8E"/>
    <w:rsid w:val="00FC2405"/>
    <w:rsid w:val="00FD01C2"/>
    <w:rsid w:val="00FD2D18"/>
    <w:rsid w:val="00FD47B7"/>
    <w:rsid w:val="00FE4955"/>
    <w:rsid w:val="00FE595C"/>
    <w:rsid w:val="00FF0CE3"/>
    <w:rsid w:val="00FF630F"/>
  </w:rsids>
  <m:mathPr>
    <m:mathFont m:val="Cambria Math"/>
    <m:brkBin m:val="before"/>
    <m:brkBinSub m:val="--"/>
    <m:smallFrac m:val="0"/>
    <m:dispDef/>
    <m:lMargin m:val="0"/>
    <m:rMargin m:val="0"/>
    <m:defJc m:val="centerGroup"/>
    <m:wrapIndent m:val="1440"/>
    <m:intLim m:val="subSup"/>
    <m:naryLim m:val="undOvr"/>
  </m:mathPr>
  <w:themeFontLang w:val="en-US"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aliases w:val="h1,Heading U,H1,H11,Œ©o‚µ 1,?co??E 1,?co?ƒÊ 1,뙥,?c,?,Œ,Œ©,o‚µ 1,Heading"/>
    <w:basedOn w:val="Normal"/>
    <w:next w:val="Normal"/>
    <w:uiPriority w:val="9"/>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aliases w:val="h2,H2,H21,Œ©o‚µ 2,?co??E 2,?co?ƒÊ 2,뙥2,?c1,?2,Œ1,Œ©1"/>
    <w:basedOn w:val="Normal"/>
    <w:next w:val="Normal"/>
    <w:link w:val="Heading2Char"/>
    <w:uiPriority w:val="9"/>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aliases w:val="h3,H3,H31"/>
    <w:basedOn w:val="Normal"/>
    <w:next w:val="Normal"/>
    <w:link w:val="Heading3Char"/>
    <w:uiPriority w:val="9"/>
    <w:qFormat/>
    <w:rsid w:val="002B191D"/>
    <w:pPr>
      <w:keepNext/>
      <w:numPr>
        <w:ilvl w:val="2"/>
        <w:numId w:val="6"/>
      </w:numPr>
      <w:spacing w:before="240" w:after="60"/>
      <w:outlineLvl w:val="2"/>
    </w:pPr>
    <w:rPr>
      <w:b/>
      <w:bCs/>
      <w:sz w:val="26"/>
      <w:szCs w:val="26"/>
    </w:rPr>
  </w:style>
  <w:style w:type="paragraph" w:styleId="Heading4">
    <w:name w:val="heading 4"/>
    <w:aliases w:val="Heading 4 Char1,Heading 4 Char Char,h4,H4,H41"/>
    <w:basedOn w:val="Normal"/>
    <w:next w:val="Normal"/>
    <w:link w:val="Heading4Char"/>
    <w:uiPriority w:val="9"/>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aliases w:val="h5,H5,H51"/>
    <w:basedOn w:val="Normal"/>
    <w:next w:val="Normal"/>
    <w:link w:val="Heading5Char"/>
    <w:uiPriority w:val="9"/>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aliases w:val="h6,H6,H61"/>
    <w:basedOn w:val="Normal"/>
    <w:next w:val="Normal"/>
    <w:link w:val="Heading6Char"/>
    <w:uiPriority w:val="9"/>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aliases w:val="h2 Char,H2 Char,H21 Char,Œ©o‚µ 2 Char,?co??E 2 Char,?co?ƒÊ 2 Char,뙥2 Char,?c1 Char,?2 Char,Œ1 Char,Œ©1 Char"/>
    <w:link w:val="Heading2"/>
    <w:rsid w:val="00E11923"/>
    <w:rPr>
      <w:b/>
      <w:bCs/>
      <w:i/>
      <w:iCs/>
      <w:sz w:val="28"/>
      <w:szCs w:val="28"/>
      <w:lang w:eastAsia="en-US"/>
    </w:rPr>
  </w:style>
  <w:style w:type="character" w:customStyle="1" w:styleId="Heading3Char">
    <w:name w:val="Heading 3 Char"/>
    <w:aliases w:val="h3 Char,H3 Char,H31 Char"/>
    <w:link w:val="Heading3"/>
    <w:rsid w:val="002B191D"/>
    <w:rPr>
      <w:b/>
      <w:bCs/>
      <w:sz w:val="26"/>
      <w:szCs w:val="26"/>
      <w:lang w:eastAsia="en-US"/>
    </w:rPr>
  </w:style>
  <w:style w:type="character" w:customStyle="1" w:styleId="Heading4Char">
    <w:name w:val="Heading 4 Char"/>
    <w:aliases w:val="Heading 4 Char1 Char,Heading 4 Char Char Char,h4 Char,H4 Char,H41 Char"/>
    <w:link w:val="Heading4"/>
    <w:rsid w:val="004234F0"/>
    <w:rPr>
      <w:rFonts w:ascii="Times New Roman Bold" w:hAnsi="Times New Roman Bold"/>
      <w:b/>
      <w:bCs/>
      <w:sz w:val="24"/>
      <w:szCs w:val="28"/>
    </w:rPr>
  </w:style>
  <w:style w:type="character" w:customStyle="1" w:styleId="Heading5Char">
    <w:name w:val="Heading 5 Char"/>
    <w:aliases w:val="h5 Char,H5 Char,H51 Char"/>
    <w:link w:val="Heading5"/>
    <w:rsid w:val="004234F0"/>
    <w:rPr>
      <w:b/>
      <w:bCs/>
      <w:i/>
      <w:iCs/>
      <w:sz w:val="24"/>
      <w:szCs w:val="26"/>
    </w:rPr>
  </w:style>
  <w:style w:type="character" w:customStyle="1" w:styleId="Heading6Char">
    <w:name w:val="Heading 6 Char"/>
    <w:aliases w:val="h6 Char,H6 Char,H61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semiHidden/>
    <w:rsid w:val="004957D9"/>
    <w:rPr>
      <w:sz w:val="22"/>
    </w:rPr>
  </w:style>
  <w:style w:type="character" w:styleId="UnresolvedMention">
    <w:name w:val="Unresolved Mention"/>
    <w:basedOn w:val="DefaultParagraphFont"/>
    <w:uiPriority w:val="99"/>
    <w:semiHidden/>
    <w:unhideWhenUsed/>
    <w:rsid w:val="00FD47B7"/>
    <w:rPr>
      <w:color w:val="605E5C"/>
      <w:shd w:val="clear" w:color="auto" w:fill="E1DFDD"/>
    </w:rPr>
  </w:style>
  <w:style w:type="paragraph" w:styleId="ListParagraph">
    <w:name w:val="List Paragraph"/>
    <w:basedOn w:val="Normal"/>
    <w:link w:val="ListParagraphChar"/>
    <w:uiPriority w:val="34"/>
    <w:qFormat/>
    <w:rsid w:val="00FD2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720"/>
      <w:contextualSpacing/>
      <w:jc w:val="left"/>
      <w:textAlignment w:val="auto"/>
    </w:pPr>
    <w:rPr>
      <w:rFonts w:eastAsia="SimSun"/>
      <w:sz w:val="24"/>
      <w:szCs w:val="24"/>
    </w:rPr>
  </w:style>
  <w:style w:type="character" w:customStyle="1" w:styleId="ListParagraphChar">
    <w:name w:val="List Paragraph Char"/>
    <w:link w:val="ListParagraph"/>
    <w:uiPriority w:val="34"/>
    <w:rsid w:val="00FD2D18"/>
    <w:rPr>
      <w:rFonts w:eastAsia="SimSun"/>
      <w:sz w:val="24"/>
      <w:szCs w:val="24"/>
    </w:rPr>
  </w:style>
  <w:style w:type="table" w:styleId="TableGrid">
    <w:name w:val="Table Grid"/>
    <w:basedOn w:val="TableNormal"/>
    <w:uiPriority w:val="39"/>
    <w:rsid w:val="00A852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rsid w:val="00CB584D"/>
    <w:rPr>
      <w:sz w:val="16"/>
      <w:szCs w:val="16"/>
    </w:rPr>
  </w:style>
  <w:style w:type="paragraph" w:styleId="CommentText">
    <w:name w:val="annotation text"/>
    <w:basedOn w:val="Normal"/>
    <w:link w:val="CommentTextChar"/>
    <w:rsid w:val="00CB584D"/>
    <w:rPr>
      <w:sz w:val="20"/>
    </w:rPr>
  </w:style>
  <w:style w:type="character" w:customStyle="1" w:styleId="CommentTextChar">
    <w:name w:val="Comment Text Char"/>
    <w:basedOn w:val="DefaultParagraphFont"/>
    <w:link w:val="CommentText"/>
    <w:rsid w:val="00CB584D"/>
  </w:style>
  <w:style w:type="paragraph" w:styleId="CommentSubject">
    <w:name w:val="annotation subject"/>
    <w:basedOn w:val="CommentText"/>
    <w:next w:val="CommentText"/>
    <w:link w:val="CommentSubjectChar"/>
    <w:semiHidden/>
    <w:unhideWhenUsed/>
    <w:rsid w:val="00CB584D"/>
    <w:rPr>
      <w:b/>
      <w:bCs/>
    </w:rPr>
  </w:style>
  <w:style w:type="character" w:customStyle="1" w:styleId="CommentSubjectChar">
    <w:name w:val="Comment Subject Char"/>
    <w:basedOn w:val="CommentTextChar"/>
    <w:link w:val="CommentSubject"/>
    <w:semiHidden/>
    <w:rsid w:val="00CB584D"/>
    <w:rPr>
      <w:b/>
      <w:bCs/>
    </w:rPr>
  </w:style>
  <w:style w:type="character" w:styleId="PlaceholderText">
    <w:name w:val="Placeholder Text"/>
    <w:basedOn w:val="DefaultParagraphFont"/>
    <w:uiPriority w:val="99"/>
    <w:semiHidden/>
    <w:rsid w:val="00D60571"/>
    <w:rPr>
      <w:color w:val="666666"/>
    </w:rPr>
  </w:style>
  <w:style w:type="paragraph" w:styleId="Caption">
    <w:name w:val="caption"/>
    <w:basedOn w:val="Normal"/>
    <w:next w:val="Normal"/>
    <w:unhideWhenUsed/>
    <w:qFormat/>
    <w:rsid w:val="00D60571"/>
    <w:pPr>
      <w:spacing w:before="0" w:after="200"/>
    </w:pPr>
    <w:rPr>
      <w:i/>
      <w:iCs/>
      <w:color w:val="44546A" w:themeColor="text2"/>
      <w:sz w:val="18"/>
      <w:szCs w:val="18"/>
    </w:rPr>
  </w:style>
  <w:style w:type="table" w:styleId="TableGridLight">
    <w:name w:val="Grid Table Light"/>
    <w:basedOn w:val="TableNormal"/>
    <w:uiPriority w:val="40"/>
    <w:rsid w:val="0095730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Grid1">
    <w:name w:val="Table Grid1"/>
    <w:basedOn w:val="TableNormal"/>
    <w:next w:val="TableGrid"/>
    <w:uiPriority w:val="39"/>
    <w:rsid w:val="00947F18"/>
    <w:rPr>
      <w:rFonts w:asciiTheme="minorHAnsi" w:eastAsiaTheme="minorHAnsi" w:hAnsiTheme="minorHAnsi" w:cstheme="minorBidi"/>
      <w:kern w:val="2"/>
      <w:sz w:val="24"/>
      <w:szCs w:val="24"/>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48542095">
      <w:bodyDiv w:val="1"/>
      <w:marLeft w:val="0"/>
      <w:marRight w:val="0"/>
      <w:marTop w:val="0"/>
      <w:marBottom w:val="0"/>
      <w:divBdr>
        <w:top w:val="none" w:sz="0" w:space="0" w:color="auto"/>
        <w:left w:val="none" w:sz="0" w:space="0" w:color="auto"/>
        <w:bottom w:val="none" w:sz="0" w:space="0" w:color="auto"/>
        <w:right w:val="none" w:sz="0" w:space="0" w:color="auto"/>
      </w:divBdr>
      <w:divsChild>
        <w:div w:id="1281062354">
          <w:marLeft w:val="0"/>
          <w:marRight w:val="0"/>
          <w:marTop w:val="0"/>
          <w:marBottom w:val="0"/>
          <w:divBdr>
            <w:top w:val="none" w:sz="0" w:space="0" w:color="auto"/>
            <w:left w:val="none" w:sz="0" w:space="0" w:color="auto"/>
            <w:bottom w:val="none" w:sz="0" w:space="0" w:color="auto"/>
            <w:right w:val="none" w:sz="0" w:space="0" w:color="auto"/>
          </w:divBdr>
          <w:divsChild>
            <w:div w:id="121386073">
              <w:marLeft w:val="0"/>
              <w:marRight w:val="0"/>
              <w:marTop w:val="0"/>
              <w:marBottom w:val="0"/>
              <w:divBdr>
                <w:top w:val="none" w:sz="0" w:space="0" w:color="auto"/>
                <w:left w:val="none" w:sz="0" w:space="0" w:color="auto"/>
                <w:bottom w:val="none" w:sz="0" w:space="0" w:color="auto"/>
                <w:right w:val="none" w:sz="0" w:space="0" w:color="auto"/>
              </w:divBdr>
            </w:div>
            <w:div w:id="1523744617">
              <w:marLeft w:val="0"/>
              <w:marRight w:val="0"/>
              <w:marTop w:val="0"/>
              <w:marBottom w:val="0"/>
              <w:divBdr>
                <w:top w:val="none" w:sz="0" w:space="0" w:color="auto"/>
                <w:left w:val="none" w:sz="0" w:space="0" w:color="auto"/>
                <w:bottom w:val="none" w:sz="0" w:space="0" w:color="auto"/>
                <w:right w:val="none" w:sz="0" w:space="0" w:color="auto"/>
              </w:divBdr>
            </w:div>
            <w:div w:id="410784368">
              <w:marLeft w:val="0"/>
              <w:marRight w:val="0"/>
              <w:marTop w:val="0"/>
              <w:marBottom w:val="0"/>
              <w:divBdr>
                <w:top w:val="none" w:sz="0" w:space="0" w:color="auto"/>
                <w:left w:val="none" w:sz="0" w:space="0" w:color="auto"/>
                <w:bottom w:val="none" w:sz="0" w:space="0" w:color="auto"/>
                <w:right w:val="none" w:sz="0" w:space="0" w:color="auto"/>
              </w:divBdr>
            </w:div>
            <w:div w:id="1497307491">
              <w:marLeft w:val="0"/>
              <w:marRight w:val="0"/>
              <w:marTop w:val="0"/>
              <w:marBottom w:val="0"/>
              <w:divBdr>
                <w:top w:val="none" w:sz="0" w:space="0" w:color="auto"/>
                <w:left w:val="none" w:sz="0" w:space="0" w:color="auto"/>
                <w:bottom w:val="none" w:sz="0" w:space="0" w:color="auto"/>
                <w:right w:val="none" w:sz="0" w:space="0" w:color="auto"/>
              </w:divBdr>
            </w:div>
            <w:div w:id="1778329400">
              <w:marLeft w:val="0"/>
              <w:marRight w:val="0"/>
              <w:marTop w:val="0"/>
              <w:marBottom w:val="0"/>
              <w:divBdr>
                <w:top w:val="none" w:sz="0" w:space="0" w:color="auto"/>
                <w:left w:val="none" w:sz="0" w:space="0" w:color="auto"/>
                <w:bottom w:val="none" w:sz="0" w:space="0" w:color="auto"/>
                <w:right w:val="none" w:sz="0" w:space="0" w:color="auto"/>
              </w:divBdr>
            </w:div>
            <w:div w:id="305086685">
              <w:marLeft w:val="0"/>
              <w:marRight w:val="0"/>
              <w:marTop w:val="0"/>
              <w:marBottom w:val="0"/>
              <w:divBdr>
                <w:top w:val="none" w:sz="0" w:space="0" w:color="auto"/>
                <w:left w:val="none" w:sz="0" w:space="0" w:color="auto"/>
                <w:bottom w:val="none" w:sz="0" w:space="0" w:color="auto"/>
                <w:right w:val="none" w:sz="0" w:space="0" w:color="auto"/>
              </w:divBdr>
            </w:div>
            <w:div w:id="1844975381">
              <w:marLeft w:val="0"/>
              <w:marRight w:val="0"/>
              <w:marTop w:val="0"/>
              <w:marBottom w:val="0"/>
              <w:divBdr>
                <w:top w:val="none" w:sz="0" w:space="0" w:color="auto"/>
                <w:left w:val="none" w:sz="0" w:space="0" w:color="auto"/>
                <w:bottom w:val="none" w:sz="0" w:space="0" w:color="auto"/>
                <w:right w:val="none" w:sz="0" w:space="0" w:color="auto"/>
              </w:divBdr>
            </w:div>
            <w:div w:id="189338597">
              <w:marLeft w:val="0"/>
              <w:marRight w:val="0"/>
              <w:marTop w:val="0"/>
              <w:marBottom w:val="0"/>
              <w:divBdr>
                <w:top w:val="none" w:sz="0" w:space="0" w:color="auto"/>
                <w:left w:val="none" w:sz="0" w:space="0" w:color="auto"/>
                <w:bottom w:val="none" w:sz="0" w:space="0" w:color="auto"/>
                <w:right w:val="none" w:sz="0" w:space="0" w:color="auto"/>
              </w:divBdr>
            </w:div>
            <w:div w:id="1200706320">
              <w:marLeft w:val="0"/>
              <w:marRight w:val="0"/>
              <w:marTop w:val="0"/>
              <w:marBottom w:val="0"/>
              <w:divBdr>
                <w:top w:val="none" w:sz="0" w:space="0" w:color="auto"/>
                <w:left w:val="none" w:sz="0" w:space="0" w:color="auto"/>
                <w:bottom w:val="none" w:sz="0" w:space="0" w:color="auto"/>
                <w:right w:val="none" w:sz="0" w:space="0" w:color="auto"/>
              </w:divBdr>
            </w:div>
            <w:div w:id="1053700349">
              <w:marLeft w:val="0"/>
              <w:marRight w:val="0"/>
              <w:marTop w:val="0"/>
              <w:marBottom w:val="0"/>
              <w:divBdr>
                <w:top w:val="none" w:sz="0" w:space="0" w:color="auto"/>
                <w:left w:val="none" w:sz="0" w:space="0" w:color="auto"/>
                <w:bottom w:val="none" w:sz="0" w:space="0" w:color="auto"/>
                <w:right w:val="none" w:sz="0" w:space="0" w:color="auto"/>
              </w:divBdr>
            </w:div>
            <w:div w:id="1726250610">
              <w:marLeft w:val="0"/>
              <w:marRight w:val="0"/>
              <w:marTop w:val="0"/>
              <w:marBottom w:val="0"/>
              <w:divBdr>
                <w:top w:val="none" w:sz="0" w:space="0" w:color="auto"/>
                <w:left w:val="none" w:sz="0" w:space="0" w:color="auto"/>
                <w:bottom w:val="none" w:sz="0" w:space="0" w:color="auto"/>
                <w:right w:val="none" w:sz="0" w:space="0" w:color="auto"/>
              </w:divBdr>
            </w:div>
            <w:div w:id="150760532">
              <w:marLeft w:val="0"/>
              <w:marRight w:val="0"/>
              <w:marTop w:val="0"/>
              <w:marBottom w:val="0"/>
              <w:divBdr>
                <w:top w:val="none" w:sz="0" w:space="0" w:color="auto"/>
                <w:left w:val="none" w:sz="0" w:space="0" w:color="auto"/>
                <w:bottom w:val="none" w:sz="0" w:space="0" w:color="auto"/>
                <w:right w:val="none" w:sz="0" w:space="0" w:color="auto"/>
              </w:divBdr>
            </w:div>
            <w:div w:id="2141800328">
              <w:marLeft w:val="0"/>
              <w:marRight w:val="0"/>
              <w:marTop w:val="0"/>
              <w:marBottom w:val="0"/>
              <w:divBdr>
                <w:top w:val="none" w:sz="0" w:space="0" w:color="auto"/>
                <w:left w:val="none" w:sz="0" w:space="0" w:color="auto"/>
                <w:bottom w:val="none" w:sz="0" w:space="0" w:color="auto"/>
                <w:right w:val="none" w:sz="0" w:space="0" w:color="auto"/>
              </w:divBdr>
            </w:div>
            <w:div w:id="1195461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1123700">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10957636">
      <w:bodyDiv w:val="1"/>
      <w:marLeft w:val="0"/>
      <w:marRight w:val="0"/>
      <w:marTop w:val="0"/>
      <w:marBottom w:val="0"/>
      <w:divBdr>
        <w:top w:val="none" w:sz="0" w:space="0" w:color="auto"/>
        <w:left w:val="none" w:sz="0" w:space="0" w:color="auto"/>
        <w:bottom w:val="none" w:sz="0" w:space="0" w:color="auto"/>
        <w:right w:val="none" w:sz="0" w:space="0" w:color="auto"/>
      </w:divBdr>
    </w:div>
    <w:div w:id="19838498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comments" Target="comments.xml"/><Relationship Id="rId39" Type="http://schemas.openxmlformats.org/officeDocument/2006/relationships/image" Target="media/image25.png"/><Relationship Id="rId21" Type="http://schemas.openxmlformats.org/officeDocument/2006/relationships/image" Target="media/image11.png"/><Relationship Id="rId34" Type="http://schemas.openxmlformats.org/officeDocument/2006/relationships/image" Target="media/image20.png"/><Relationship Id="rId42" Type="http://schemas.openxmlformats.org/officeDocument/2006/relationships/image" Target="media/image28.png"/><Relationship Id="rId47" Type="http://schemas.openxmlformats.org/officeDocument/2006/relationships/image" Target="media/image33.png"/><Relationship Id="rId50" Type="http://schemas.openxmlformats.org/officeDocument/2006/relationships/footer" Target="footer1.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6.png"/><Relationship Id="rId29" Type="http://schemas.microsoft.com/office/2018/08/relationships/commentsExtensible" Target="commentsExtensible.xml"/><Relationship Id="rId11" Type="http://schemas.openxmlformats.org/officeDocument/2006/relationships/hyperlink" Target="mailto:dpodborski@apple.com" TargetMode="External"/><Relationship Id="rId24" Type="http://schemas.openxmlformats.org/officeDocument/2006/relationships/image" Target="media/image14.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31.png"/><Relationship Id="rId53"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hyperlink" Target="mailto:jungsun_kim@apple.com" TargetMode="External"/><Relationship Id="rId19" Type="http://schemas.openxmlformats.org/officeDocument/2006/relationships/image" Target="media/image9.png"/><Relationship Id="rId31" Type="http://schemas.openxmlformats.org/officeDocument/2006/relationships/image" Target="media/image17.png"/><Relationship Id="rId44" Type="http://schemas.openxmlformats.org/officeDocument/2006/relationships/image" Target="media/image30.png"/><Relationship Id="rId52" Type="http://schemas.microsoft.com/office/2011/relationships/people" Target="people.xml"/><Relationship Id="rId4" Type="http://schemas.openxmlformats.org/officeDocument/2006/relationships/webSettings" Target="webSettings.xml"/><Relationship Id="rId9" Type="http://schemas.openxmlformats.org/officeDocument/2006/relationships/hyperlink" Target="mailto:s_paluri@apple.com" TargetMode="External"/><Relationship Id="rId14" Type="http://schemas.openxmlformats.org/officeDocument/2006/relationships/image" Target="media/image4.png"/><Relationship Id="rId22" Type="http://schemas.openxmlformats.org/officeDocument/2006/relationships/image" Target="media/image12.png"/><Relationship Id="rId27" Type="http://schemas.microsoft.com/office/2011/relationships/commentsExtended" Target="commentsExtended.xml"/><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9.png"/><Relationship Id="rId48" Type="http://schemas.openxmlformats.org/officeDocument/2006/relationships/hyperlink" Target="https://ffmpeg.org/" TargetMode="External"/><Relationship Id="rId8" Type="http://schemas.openxmlformats.org/officeDocument/2006/relationships/image" Target="media/image2.png"/><Relationship Id="rId51" Type="http://schemas.openxmlformats.org/officeDocument/2006/relationships/fontTable" Target="fontTable.xml"/><Relationship Id="rId3" Type="http://schemas.openxmlformats.org/officeDocument/2006/relationships/settings" Target="settings.xml"/><Relationship Id="rId12" Type="http://schemas.openxmlformats.org/officeDocument/2006/relationships/hyperlink" Target="mailto:atourapis@apple.com" TargetMode="External"/><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2.png"/><Relationship Id="rId20" Type="http://schemas.openxmlformats.org/officeDocument/2006/relationships/image" Target="media/image10.png"/><Relationship Id="rId41" Type="http://schemas.openxmlformats.org/officeDocument/2006/relationships/image" Target="media/image27.pn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5.png"/><Relationship Id="rId23" Type="http://schemas.openxmlformats.org/officeDocument/2006/relationships/image" Target="media/image13.png"/><Relationship Id="rId28" Type="http://schemas.microsoft.com/office/2016/09/relationships/commentsIds" Target="commentsIds.xml"/><Relationship Id="rId36" Type="http://schemas.openxmlformats.org/officeDocument/2006/relationships/image" Target="media/image22.png"/><Relationship Id="rId49"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TotalTime>
  <Pages>20</Pages>
  <Words>2299</Words>
  <Characters>13107</Characters>
  <Application>Microsoft Office Word</Application>
  <DocSecurity>0</DocSecurity>
  <Lines>109</Lines>
  <Paragraphs>30</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15376</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Seethal Paluri</cp:lastModifiedBy>
  <cp:revision>2</cp:revision>
  <cp:lastPrinted>1900-01-01T08:00:00Z</cp:lastPrinted>
  <dcterms:created xsi:type="dcterms:W3CDTF">2024-01-20T19:08:00Z</dcterms:created>
  <dcterms:modified xsi:type="dcterms:W3CDTF">2024-01-20T19:08:00Z</dcterms:modified>
</cp:coreProperties>
</file>