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763B4C3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236B5BB" w:rsidR="00E61DAC" w:rsidRPr="005B217D" w:rsidRDefault="0014776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0631E">
              <w:t>3</w:t>
            </w:r>
            <w:r w:rsidR="004D6494">
              <w:t>rd</w:t>
            </w:r>
            <w:r>
              <w:t xml:space="preserve"> Meeting</w:t>
            </w:r>
            <w:r>
              <w:rPr>
                <w:lang w:val="en-CA"/>
              </w:rPr>
              <w:t xml:space="preserve">, </w:t>
            </w:r>
            <w:r w:rsidR="00D0631E">
              <w:rPr>
                <w:lang w:val="en-CA"/>
              </w:rPr>
              <w:t>by teleconference</w:t>
            </w:r>
            <w:r w:rsidR="000C6A04">
              <w:rPr>
                <w:lang w:val="en-CA"/>
              </w:rPr>
              <w:t>, 1</w:t>
            </w:r>
            <w:r w:rsidR="00D0631E">
              <w:rPr>
                <w:lang w:val="en-CA"/>
              </w:rPr>
              <w:t>7</w:t>
            </w:r>
            <w:r w:rsidR="000C6A04">
              <w:rPr>
                <w:lang w:val="en-CA"/>
              </w:rPr>
              <w:t>–2</w:t>
            </w:r>
            <w:r w:rsidR="00F70731">
              <w:rPr>
                <w:lang w:val="en-CA"/>
              </w:rPr>
              <w:t>6</w:t>
            </w:r>
            <w:r w:rsidR="000C6A04">
              <w:rPr>
                <w:lang w:val="en-CA"/>
              </w:rPr>
              <w:t xml:space="preserve"> </w:t>
            </w:r>
            <w:r w:rsidR="00F70731">
              <w:rPr>
                <w:lang w:val="en-CA"/>
              </w:rPr>
              <w:t>January</w:t>
            </w:r>
            <w:r w:rsidR="000C6A04">
              <w:rPr>
                <w:lang w:val="en-CA"/>
              </w:rPr>
              <w:t xml:space="preserve"> 202</w:t>
            </w:r>
            <w:r w:rsidR="00F70731"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3B8763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9B1DEC">
              <w:rPr>
                <w:lang w:val="en-CA"/>
              </w:rPr>
              <w:t>JVET</w:t>
            </w:r>
            <w:r w:rsidR="00066CB0">
              <w:rPr>
                <w:lang w:val="en-CA"/>
              </w:rPr>
              <w:t>-A</w:t>
            </w:r>
            <w:r w:rsidR="009C68BC">
              <w:rPr>
                <w:lang w:val="en-CA"/>
              </w:rPr>
              <w:t>G</w:t>
            </w:r>
            <w:r w:rsidR="00066CB0">
              <w:rPr>
                <w:lang w:val="en-CA"/>
              </w:rPr>
              <w:t>0</w:t>
            </w:r>
            <w:r w:rsidR="00C03A72">
              <w:rPr>
                <w:lang w:val="en-CA"/>
              </w:rPr>
              <w:t>2</w:t>
            </w:r>
            <w:r w:rsidR="00406304">
              <w:rPr>
                <w:lang w:val="en-CA"/>
              </w:rPr>
              <w:t>80</w:t>
            </w:r>
            <w:r w:rsidR="006A0E5C" w:rsidRPr="009B1DEC">
              <w:rPr>
                <w:lang w:val="en-CA"/>
              </w:rPr>
              <w:t>-</w:t>
            </w:r>
            <w:r w:rsidR="0023283F" w:rsidRPr="009B1DEC">
              <w:rPr>
                <w:lang w:val="en-CA"/>
              </w:rPr>
              <w:t>v</w:t>
            </w:r>
            <w:ins w:id="0" w:author="Zzy" w:date="2024-01-25T10:32:00Z">
              <w:r w:rsidR="00234C2A">
                <w:rPr>
                  <w:lang w:val="en-CA"/>
                </w:rPr>
                <w:t>3</w:t>
              </w:r>
            </w:ins>
            <w:bookmarkStart w:id="1" w:name="_GoBack"/>
            <w:bookmarkEnd w:id="1"/>
            <w:del w:id="2" w:author="Zzy" w:date="2024-01-25T10:32:00Z">
              <w:r w:rsidR="002242CF" w:rsidRPr="009B1DEC" w:rsidDel="00234C2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ED14E8" w:rsidR="00E61DAC" w:rsidRPr="00535086" w:rsidRDefault="00F728D3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 w:rsidRPr="00535086">
              <w:rPr>
                <w:b/>
                <w:szCs w:val="22"/>
                <w:lang w:eastAsia="zh-CN"/>
              </w:rPr>
              <w:t>Cross</w:t>
            </w:r>
            <w:r w:rsidR="005C71D8" w:rsidRPr="00535086">
              <w:rPr>
                <w:b/>
                <w:szCs w:val="22"/>
                <w:lang w:eastAsia="zh-CN"/>
              </w:rPr>
              <w:t>check of</w:t>
            </w:r>
            <w:r w:rsidR="001739BF">
              <w:rPr>
                <w:b/>
                <w:szCs w:val="22"/>
                <w:lang w:eastAsia="zh-CN"/>
              </w:rPr>
              <w:t xml:space="preserve"> </w:t>
            </w:r>
            <w:r w:rsidR="00CA3C33">
              <w:rPr>
                <w:b/>
                <w:szCs w:val="22"/>
                <w:lang w:eastAsia="zh-CN"/>
              </w:rPr>
              <w:t>JVET-</w:t>
            </w:r>
            <w:r w:rsidR="00E04B2A">
              <w:rPr>
                <w:b/>
                <w:szCs w:val="22"/>
                <w:lang w:eastAsia="zh-CN"/>
              </w:rPr>
              <w:t>A</w:t>
            </w:r>
            <w:r w:rsidR="009C68BC">
              <w:rPr>
                <w:b/>
                <w:szCs w:val="22"/>
                <w:lang w:eastAsia="zh-CN"/>
              </w:rPr>
              <w:t>G</w:t>
            </w:r>
            <w:r w:rsidR="00E04B2A">
              <w:rPr>
                <w:b/>
                <w:szCs w:val="22"/>
                <w:lang w:eastAsia="zh-CN"/>
              </w:rPr>
              <w:t>0</w:t>
            </w:r>
            <w:r w:rsidR="002B40A6">
              <w:rPr>
                <w:b/>
                <w:szCs w:val="22"/>
                <w:lang w:eastAsia="zh-CN"/>
              </w:rPr>
              <w:t>0</w:t>
            </w:r>
            <w:r w:rsidR="00A10CFA">
              <w:rPr>
                <w:b/>
                <w:szCs w:val="22"/>
                <w:lang w:eastAsia="zh-CN"/>
              </w:rPr>
              <w:t>55</w:t>
            </w:r>
            <w:r w:rsidR="00E04B2A">
              <w:rPr>
                <w:b/>
                <w:szCs w:val="22"/>
                <w:lang w:eastAsia="zh-CN"/>
              </w:rPr>
              <w:t xml:space="preserve"> (</w:t>
            </w:r>
            <w:r w:rsidR="00A36043" w:rsidRPr="00A36043">
              <w:rPr>
                <w:b/>
                <w:szCs w:val="22"/>
                <w:lang w:eastAsia="zh-CN"/>
              </w:rPr>
              <w:t>AhG10: CTU-Level Lagrange Multiplier and QP Adaptation for VVC Low-Delay Configuration</w:t>
            </w:r>
            <w:r w:rsidR="009A4E58">
              <w:rPr>
                <w:b/>
                <w:szCs w:val="22"/>
                <w:lang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B0DA65" w:rsidR="00E61DAC" w:rsidRPr="005B217D" w:rsidRDefault="00956AC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5C8462E" w14:textId="77777777" w:rsidR="00693F51" w:rsidRDefault="00693F51" w:rsidP="00693F5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Junyan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Huo</w:t>
            </w:r>
            <w:proofErr w:type="spellEnd"/>
            <w:r>
              <w:rPr>
                <w:szCs w:val="22"/>
                <w:lang w:val="en-CA"/>
              </w:rPr>
              <w:t>,</w:t>
            </w:r>
          </w:p>
          <w:p w14:paraId="49D81240" w14:textId="6310D025" w:rsidR="00E61DAC" w:rsidRPr="00F40FEF" w:rsidRDefault="00693F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Zhen</w:t>
            </w:r>
            <w:r>
              <w:rPr>
                <w:szCs w:val="22"/>
                <w:lang w:val="en-CA"/>
              </w:rPr>
              <w:t>yao Zhang</w:t>
            </w:r>
          </w:p>
        </w:tc>
        <w:tc>
          <w:tcPr>
            <w:tcW w:w="900" w:type="dxa"/>
          </w:tcPr>
          <w:p w14:paraId="0140ECA2" w14:textId="0F3911F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2DCFF67" w14:textId="567FAD0C" w:rsidR="004A1F3D" w:rsidRPr="00693F51" w:rsidRDefault="009F5FDF" w:rsidP="00D04476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93F51" w:rsidRPr="00B40FFC">
                <w:rPr>
                  <w:rStyle w:val="a6"/>
                  <w:rFonts w:hint="eastAsia"/>
                  <w:lang w:val="en-CA"/>
                </w:rPr>
                <w:t>jyhuo@mail.xidian.edu.cn</w:t>
              </w:r>
            </w:hyperlink>
            <w:r w:rsidR="00693F51">
              <w:rPr>
                <w:szCs w:val="22"/>
                <w:lang w:val="en-CA"/>
              </w:rPr>
              <w:t xml:space="preserve"> </w:t>
            </w:r>
          </w:p>
          <w:p w14:paraId="32C2ABFD" w14:textId="1AAEBBD5" w:rsidR="00693F51" w:rsidRPr="00693F51" w:rsidRDefault="00693F51" w:rsidP="00D04476">
            <w:pPr>
              <w:spacing w:before="60" w:after="60"/>
              <w:rPr>
                <w:color w:val="0000FF"/>
                <w:szCs w:val="22"/>
                <w:u w:val="single"/>
              </w:rPr>
            </w:pPr>
            <w:r w:rsidRPr="00146F96">
              <w:rPr>
                <w:rStyle w:val="a6"/>
                <w:szCs w:val="22"/>
              </w:rPr>
              <w:t>zhyzhang@stu.xidian.edu.cn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0C7F1E" w:rsidR="00E61DAC" w:rsidRPr="005B217D" w:rsidRDefault="0047707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Xidian</w:t>
            </w:r>
            <w:proofErr w:type="spellEnd"/>
            <w:r>
              <w:rPr>
                <w:szCs w:val="22"/>
                <w:lang w:val="en-CA"/>
              </w:rPr>
              <w:t xml:space="preserve">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8E24E5" w14:textId="3B27B697" w:rsidR="000A46D9" w:rsidRDefault="00CF3DC7" w:rsidP="0070098D">
      <w:pPr>
        <w:rPr>
          <w:lang w:val="en-CA"/>
        </w:rPr>
      </w:pPr>
      <w:r>
        <w:rPr>
          <w:lang w:val="en-CA"/>
        </w:rPr>
        <w:t>This contribution reports t</w:t>
      </w:r>
      <w:r w:rsidR="00A54880">
        <w:rPr>
          <w:lang w:val="en-CA"/>
        </w:rPr>
        <w:t>he</w:t>
      </w:r>
      <w:r w:rsidR="00E01CBC">
        <w:rPr>
          <w:lang w:val="en-CA"/>
        </w:rPr>
        <w:t xml:space="preserve"> inference</w:t>
      </w:r>
      <w:r w:rsidR="00A54880">
        <w:rPr>
          <w:lang w:val="en-CA"/>
        </w:rPr>
        <w:t xml:space="preserve"> cross-check </w:t>
      </w:r>
      <w:r w:rsidR="00814ABE">
        <w:rPr>
          <w:lang w:val="en-CA"/>
        </w:rPr>
        <w:t xml:space="preserve">results for </w:t>
      </w:r>
      <w:r w:rsidR="00AF3F88">
        <w:rPr>
          <w:lang w:val="en-CA"/>
        </w:rPr>
        <w:t>JVET-A</w:t>
      </w:r>
      <w:r w:rsidR="000B71A9">
        <w:rPr>
          <w:lang w:val="en-CA"/>
        </w:rPr>
        <w:t>G</w:t>
      </w:r>
      <w:r w:rsidR="00AF3F88">
        <w:rPr>
          <w:lang w:val="en-CA"/>
        </w:rPr>
        <w:t>0</w:t>
      </w:r>
      <w:r w:rsidR="007A6E09">
        <w:rPr>
          <w:lang w:val="en-CA"/>
        </w:rPr>
        <w:t>0</w:t>
      </w:r>
      <w:r w:rsidR="009F4E33">
        <w:rPr>
          <w:lang w:val="en-CA"/>
        </w:rPr>
        <w:t>55</w:t>
      </w:r>
      <w:r w:rsidR="00F77424">
        <w:rPr>
          <w:lang w:val="en-CA"/>
        </w:rPr>
        <w:t>,</w:t>
      </w:r>
      <w:r w:rsidR="00A6043E">
        <w:rPr>
          <w:lang w:val="en-CA"/>
        </w:rPr>
        <w:t xml:space="preserve"> in </w:t>
      </w:r>
      <w:r w:rsidR="00C11099">
        <w:rPr>
          <w:lang w:val="en-CA"/>
        </w:rPr>
        <w:t xml:space="preserve">which </w:t>
      </w:r>
      <w:r w:rsidR="00F532C4">
        <w:rPr>
          <w:lang w:val="en-CA"/>
        </w:rPr>
        <w:t xml:space="preserve">a CTU-level </w:t>
      </w:r>
      <w:r w:rsidR="00F532C4">
        <w:rPr>
          <w:szCs w:val="22"/>
          <w:lang w:val="en-CA"/>
        </w:rPr>
        <w:t>Lagrange multiplier and QP adaptation for VVC low-delay configuration</w:t>
      </w:r>
      <w:r w:rsidR="006F1980">
        <w:rPr>
          <w:lang w:val="en-CA"/>
        </w:rPr>
        <w:t>.</w:t>
      </w:r>
    </w:p>
    <w:p w14:paraId="241FF956" w14:textId="4485904B" w:rsidR="00524FE1" w:rsidRPr="001938D3" w:rsidRDefault="0040355F" w:rsidP="0070098D">
      <w:pPr>
        <w:rPr>
          <w:lang w:val="en-CA"/>
        </w:rPr>
      </w:pPr>
      <w:r>
        <w:rPr>
          <w:lang w:val="en-CA"/>
        </w:rPr>
        <w:t>The result</w:t>
      </w:r>
      <w:r w:rsidR="0069479E">
        <w:rPr>
          <w:lang w:val="en-CA"/>
        </w:rPr>
        <w:t>s</w:t>
      </w:r>
      <w:r>
        <w:rPr>
          <w:lang w:val="en-CA"/>
        </w:rPr>
        <w:t xml:space="preserve"> of the</w:t>
      </w:r>
      <w:r w:rsidR="009F54CB">
        <w:rPr>
          <w:lang w:val="en-CA"/>
        </w:rPr>
        <w:t xml:space="preserve"> inference</w:t>
      </w:r>
      <w:r>
        <w:rPr>
          <w:lang w:val="en-CA"/>
        </w:rPr>
        <w:t xml:space="preserve"> cross-check</w:t>
      </w:r>
      <w:r w:rsidR="00F815EE">
        <w:rPr>
          <w:lang w:val="en-CA"/>
        </w:rPr>
        <w:t xml:space="preserve"> </w:t>
      </w:r>
      <w:r>
        <w:rPr>
          <w:lang w:val="en-CA"/>
        </w:rPr>
        <w:t xml:space="preserve">match </w:t>
      </w:r>
      <w:r w:rsidR="0017465F">
        <w:rPr>
          <w:lang w:val="en-CA"/>
        </w:rPr>
        <w:t>those reported in JVET-A</w:t>
      </w:r>
      <w:r w:rsidR="009C68BC">
        <w:rPr>
          <w:lang w:val="en-CA"/>
        </w:rPr>
        <w:t>G00</w:t>
      </w:r>
      <w:r w:rsidR="009F4E33">
        <w:rPr>
          <w:lang w:val="en-CA"/>
        </w:rPr>
        <w:t>55</w:t>
      </w:r>
      <w:r w:rsidR="00604A50">
        <w:rPr>
          <w:lang w:val="en-CA"/>
        </w:rPr>
        <w:t xml:space="preserve"> for the </w:t>
      </w:r>
      <w:r w:rsidR="009F4E33">
        <w:rPr>
          <w:lang w:val="en-CA"/>
        </w:rPr>
        <w:t>LDB</w:t>
      </w:r>
      <w:r w:rsidR="00604A50">
        <w:rPr>
          <w:lang w:val="en-CA"/>
        </w:rPr>
        <w:t xml:space="preserve"> and </w:t>
      </w:r>
      <w:r w:rsidR="009F4E33">
        <w:rPr>
          <w:lang w:val="en-CA"/>
        </w:rPr>
        <w:t>LDP</w:t>
      </w:r>
      <w:r w:rsidR="00604A50">
        <w:rPr>
          <w:lang w:val="en-CA"/>
        </w:rPr>
        <w:t xml:space="preserve"> configuration</w:t>
      </w:r>
      <w:r w:rsidR="00552748">
        <w:rPr>
          <w:lang w:val="en-CA"/>
        </w:rPr>
        <w:t>s</w:t>
      </w:r>
      <w:r w:rsidR="00257210">
        <w:rPr>
          <w:lang w:val="en-CA"/>
        </w:rPr>
        <w:t>.</w:t>
      </w:r>
    </w:p>
    <w:p w14:paraId="52906060" w14:textId="6C102156" w:rsidR="007F15FD" w:rsidRDefault="007F15FD" w:rsidP="00BA1D78">
      <w:pPr>
        <w:rPr>
          <w:lang w:val="en-CA"/>
        </w:rPr>
      </w:pPr>
    </w:p>
    <w:p w14:paraId="5E406CB0" w14:textId="07DA90A1" w:rsidR="00A82F61" w:rsidRDefault="000E79FA" w:rsidP="00A82F61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7A471CF" w14:textId="36A6ED36" w:rsidR="00EA5088" w:rsidRDefault="00EA5088" w:rsidP="00EA5088">
      <w:pPr>
        <w:rPr>
          <w:lang w:val="en-CA"/>
        </w:rPr>
      </w:pPr>
      <w:r w:rsidRPr="00564531">
        <w:rPr>
          <w:lang w:val="en-CA"/>
        </w:rPr>
        <w:t xml:space="preserve">The methods are implemented on top of </w:t>
      </w:r>
      <w:r w:rsidR="008D7186">
        <w:rPr>
          <w:lang w:val="en-CA"/>
        </w:rPr>
        <w:t>VTM</w:t>
      </w:r>
      <w:r w:rsidR="004F5038">
        <w:rPr>
          <w:lang w:val="en-CA"/>
        </w:rPr>
        <w:t>-</w:t>
      </w:r>
      <w:r w:rsidR="008D7186">
        <w:rPr>
          <w:lang w:val="en-CA"/>
        </w:rPr>
        <w:t>23.</w:t>
      </w:r>
      <w:r w:rsidR="000020D5">
        <w:rPr>
          <w:lang w:val="en-CA"/>
        </w:rPr>
        <w:t>0</w:t>
      </w:r>
      <w:r w:rsidRPr="00564531">
        <w:rPr>
          <w:lang w:val="en-CA"/>
        </w:rPr>
        <w:t xml:space="preserve"> and are tested under CTC for enhanced compression tool testing with </w:t>
      </w:r>
      <w:r w:rsidR="002A2C24">
        <w:rPr>
          <w:lang w:val="en-CA"/>
        </w:rPr>
        <w:t>LDB</w:t>
      </w:r>
      <w:r w:rsidRPr="00564531">
        <w:rPr>
          <w:lang w:val="en-CA"/>
        </w:rPr>
        <w:t xml:space="preserve"> and </w:t>
      </w:r>
      <w:r w:rsidR="002A2C24">
        <w:rPr>
          <w:lang w:val="en-CA"/>
        </w:rPr>
        <w:t>LDP</w:t>
      </w:r>
      <w:r w:rsidRPr="00564531">
        <w:rPr>
          <w:lang w:val="en-CA"/>
        </w:rPr>
        <w:t xml:space="preserve"> configurations.</w:t>
      </w:r>
      <w:r>
        <w:rPr>
          <w:lang w:val="en-CA"/>
        </w:rPr>
        <w:t xml:space="preserve"> </w:t>
      </w:r>
    </w:p>
    <w:p w14:paraId="1F7831A4" w14:textId="77777777" w:rsidR="00154C1B" w:rsidRPr="00EA5088" w:rsidRDefault="00154C1B" w:rsidP="00A82F61">
      <w:pPr>
        <w:rPr>
          <w:szCs w:val="22"/>
          <w:lang w:val="en-CA"/>
        </w:rPr>
      </w:pPr>
    </w:p>
    <w:p w14:paraId="69BD291B" w14:textId="77777777" w:rsidR="001F3D1E" w:rsidRDefault="001F3D1E" w:rsidP="001F3D1E">
      <w:pPr>
        <w:jc w:val="center"/>
        <w:rPr>
          <w:rFonts w:eastAsia="等线"/>
          <w:lang w:eastAsia="zh-CN"/>
        </w:rPr>
      </w:pPr>
      <w:r>
        <w:rPr>
          <w:lang w:val="en-CA"/>
        </w:rPr>
        <w:t xml:space="preserve">Table </w:t>
      </w:r>
      <w:r>
        <w:rPr>
          <w:rFonts w:hint="eastAsia"/>
          <w:lang w:eastAsia="zh-CN"/>
        </w:rPr>
        <w:t>1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</w:t>
      </w:r>
      <w:r>
        <w:t xml:space="preserve"> </w:t>
      </w:r>
      <w:r>
        <w:rPr>
          <w:rFonts w:eastAsia="等线"/>
          <w:lang w:eastAsia="zh-CN"/>
        </w:rPr>
        <w:t>VTM-23.0 (</w:t>
      </w:r>
      <w:r>
        <w:rPr>
          <w:rFonts w:eastAsia="等线" w:hint="eastAsia"/>
          <w:lang w:eastAsia="zh-CN"/>
        </w:rPr>
        <w:t>LDB</w:t>
      </w:r>
      <w:r>
        <w:rPr>
          <w:rFonts w:eastAsia="等线"/>
          <w:lang w:eastAsia="zh-CN"/>
        </w:rPr>
        <w:t>)</w:t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157"/>
        <w:gridCol w:w="1157"/>
        <w:gridCol w:w="1281"/>
        <w:gridCol w:w="1107"/>
        <w:gridCol w:w="1060"/>
      </w:tblGrid>
      <w:tr w:rsidR="00D91B43" w:rsidRPr="00AF7945" w14:paraId="0B090AA5" w14:textId="77777777" w:rsidTr="00A358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46462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Times New Roman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BD8F2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34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E917B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F7945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  <w:r w:rsidRPr="00AF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  <w:r w:rsidRPr="00AF7945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00629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F7945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91B43" w:rsidRPr="00AF7945" w14:paraId="24485868" w14:textId="77777777" w:rsidTr="00A358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A14CF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D443B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F6F2B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F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VTM-23.0</w:t>
            </w:r>
            <w:r w:rsidRPr="00AF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86F08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91B43" w:rsidRPr="00AF7945" w14:paraId="63EBC6AF" w14:textId="77777777" w:rsidTr="00A358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40BD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4338E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A9E76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DE079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93FFF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902C3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91B43" w:rsidRPr="00AF7945" w14:paraId="108B9FD6" w14:textId="77777777" w:rsidTr="00A35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20B3A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5A03E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11AC7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D1D3C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75194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158E2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91B43" w:rsidRPr="00AF7945" w14:paraId="5806C0B5" w14:textId="77777777" w:rsidTr="00A35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F7E07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AF9A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797B6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4091E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EA23C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2A592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91B43" w:rsidRPr="00AF7945" w14:paraId="1E0C7E7D" w14:textId="77777777" w:rsidTr="00163B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BC476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C9B23" w14:textId="5689534C" w:rsidR="00D91B43" w:rsidRPr="00AF7945" w:rsidRDefault="00163B8F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xxx</w:t>
            </w:r>
            <w:r w:rsidR="00D91B43"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8775E" w14:textId="1FEE1780" w:rsidR="00D91B43" w:rsidRPr="00AF7945" w:rsidRDefault="00163B8F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xxx</w:t>
            </w:r>
            <w:r w:rsidR="00D91B43"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808F8" w14:textId="653F71FD" w:rsidR="00D91B43" w:rsidRPr="00AF7945" w:rsidRDefault="00163B8F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xxx</w:t>
            </w:r>
            <w:r w:rsidR="00D91B43"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CF84C" w14:textId="13E06D57" w:rsidR="00D91B43" w:rsidRPr="00AF7945" w:rsidRDefault="00163B8F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xxx</w:t>
            </w:r>
            <w:r w:rsidR="00D91B43"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E4C28" w14:textId="706AA9E3" w:rsidR="00D91B43" w:rsidRPr="00AF7945" w:rsidRDefault="00163B8F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xxx</w:t>
            </w:r>
            <w:r w:rsidR="00D91B43"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1E0373" w:rsidRPr="00AF7945" w14:paraId="1E190B55" w14:textId="77777777" w:rsidTr="00EE0D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D40DF" w14:textId="77777777" w:rsidR="001E0373" w:rsidRPr="00AF7945" w:rsidRDefault="001E0373" w:rsidP="001E0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48EA571" w14:textId="7E351C14" w:rsidR="001E0373" w:rsidRPr="00AF7945" w:rsidRDefault="000534D3" w:rsidP="001E0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-4.63</w:t>
            </w:r>
            <w:r w:rsidR="001E0373"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F6DD89D" w14:textId="7038B232" w:rsidR="001E0373" w:rsidRPr="00AF7945" w:rsidRDefault="000534D3" w:rsidP="001E0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-7.29</w:t>
            </w:r>
            <w:r w:rsidR="001E0373"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41BBC8D" w14:textId="4AFCFD44" w:rsidR="001E0373" w:rsidRPr="00AF7945" w:rsidRDefault="000534D3" w:rsidP="001E0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-4.81</w:t>
            </w:r>
            <w:r w:rsidR="001E0373"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D4BEF" w14:textId="7AE75DFE" w:rsidR="001E0373" w:rsidRPr="00AF7945" w:rsidRDefault="00EE0DDB" w:rsidP="001E0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</w:t>
            </w:r>
            <w:r w:rsidR="001E0373"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6DA14" w14:textId="1FD4BD3A" w:rsidR="001E0373" w:rsidRPr="00AF7945" w:rsidRDefault="00EE0DDB" w:rsidP="001E0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1E0373"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D91B43" w:rsidRPr="00AF7945" w14:paraId="2AA7462C" w14:textId="77777777" w:rsidTr="00A35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47C18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A971C0" w14:textId="0AC0B40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="00B401A2">
              <w:rPr>
                <w:rFonts w:ascii="Arial" w:hAnsi="Arial" w:cs="Arial"/>
                <w:sz w:val="18"/>
                <w:szCs w:val="18"/>
                <w:lang w:eastAsia="zh-CN"/>
              </w:rPr>
              <w:t>3.59</w:t>
            </w: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7D7BBC" w14:textId="1DAE7DFA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="00B401A2">
              <w:rPr>
                <w:rFonts w:ascii="Arial" w:hAnsi="Arial" w:cs="Arial"/>
                <w:sz w:val="18"/>
                <w:szCs w:val="18"/>
                <w:lang w:eastAsia="zh-CN"/>
              </w:rPr>
              <w:t>3.99</w:t>
            </w: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00C2D9" w14:textId="12123075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="00B401A2">
              <w:rPr>
                <w:rFonts w:ascii="Arial" w:hAnsi="Arial" w:cs="Arial"/>
                <w:sz w:val="18"/>
                <w:szCs w:val="18"/>
                <w:lang w:eastAsia="zh-CN"/>
              </w:rPr>
              <w:t>3.32</w:t>
            </w: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FD9DE" w14:textId="11A54F9B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9E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</w:t>
            </w: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60E17" w14:textId="5E293F0E" w:rsidR="00D91B43" w:rsidRPr="00AF7945" w:rsidRDefault="0077459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B401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</w:t>
            </w:r>
            <w:r w:rsidR="00D91B43"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6B4191" w:rsidRPr="00AF7945" w14:paraId="79B2DFA2" w14:textId="77777777" w:rsidTr="00FC6A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BDA34" w14:textId="77777777" w:rsidR="006B4191" w:rsidRPr="00AF7945" w:rsidRDefault="006B4191" w:rsidP="006B4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EDD07" w14:textId="3ACADDF7" w:rsidR="006B4191" w:rsidRPr="00AF7945" w:rsidRDefault="006B4191" w:rsidP="006B4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xxx</w:t>
            </w: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0AD1" w14:textId="5686085C" w:rsidR="006B4191" w:rsidRPr="00AF7945" w:rsidRDefault="006B4191" w:rsidP="006B4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xxx</w:t>
            </w: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5D363" w14:textId="497562EC" w:rsidR="006B4191" w:rsidRPr="00AF7945" w:rsidRDefault="006B4191" w:rsidP="006B4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xxx</w:t>
            </w: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B402D" w14:textId="2755630E" w:rsidR="006B4191" w:rsidRPr="00AF7945" w:rsidRDefault="006B4191" w:rsidP="006B4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xxx</w:t>
            </w: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9D590" w14:textId="198B196C" w:rsidR="006B4191" w:rsidRPr="00AF7945" w:rsidRDefault="006B4191" w:rsidP="006B4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xxx</w:t>
            </w: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</w:tr>
      <w:tr w:rsidR="006B4191" w:rsidRPr="00AF7945" w14:paraId="6EE5F5E7" w14:textId="77777777" w:rsidTr="00A35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A4063" w14:textId="77777777" w:rsidR="006B4191" w:rsidRPr="00AF7945" w:rsidRDefault="006B4191" w:rsidP="006B4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4FD96" w14:textId="644ED486" w:rsidR="006B4191" w:rsidRPr="00AF7945" w:rsidRDefault="006B4191" w:rsidP="006B4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 w:rsidR="00B401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0.98</w:t>
            </w: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16BB6" w14:textId="32C28A11" w:rsidR="006B4191" w:rsidRPr="00AF7945" w:rsidRDefault="006B4191" w:rsidP="006B4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</w:t>
            </w:r>
            <w:r w:rsidR="00B401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.45</w:t>
            </w: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E07A7" w14:textId="26C25DEA" w:rsidR="006B4191" w:rsidRPr="00AF7945" w:rsidRDefault="006B4191" w:rsidP="006B4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 w:rsidR="00B401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1.02</w:t>
            </w: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3FAC" w14:textId="77777777" w:rsidR="006B4191" w:rsidRPr="00AF7945" w:rsidRDefault="006B4191" w:rsidP="006B4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F978E" w14:textId="378BCF9D" w:rsidR="006B4191" w:rsidRPr="00AF7945" w:rsidRDefault="00B401A2" w:rsidP="006B4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</w:t>
            </w:r>
            <w:r w:rsidR="006B4191"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0B0348" w:rsidRPr="00AF7945" w14:paraId="5D4603F1" w14:textId="77777777" w:rsidTr="00B769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79E86" w14:textId="77777777" w:rsidR="000B0348" w:rsidRPr="00AF7945" w:rsidRDefault="000B0348" w:rsidP="000B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DFFCD"/>
            <w:noWrap/>
            <w:vAlign w:val="center"/>
            <w:hideMark/>
          </w:tcPr>
          <w:p w14:paraId="30293B0B" w14:textId="4103B9C2" w:rsidR="000B0348" w:rsidRPr="00AF7945" w:rsidRDefault="000B0348" w:rsidP="000B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" w:author="Zzy" w:date="2024-01-25T10:3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-4.73</w:t>
              </w:r>
              <w:r w:rsidRPr="00AF7945">
                <w:rPr>
                  <w:rFonts w:ascii="Arial" w:hAnsi="Arial" w:cs="Arial"/>
                  <w:sz w:val="18"/>
                  <w:szCs w:val="18"/>
                  <w:lang w:eastAsia="zh-CN"/>
                </w:rPr>
                <w:t>%</w:t>
              </w:r>
            </w:ins>
            <w:del w:id="4" w:author="Zzy" w:date="2024-01-25T10:31:00Z">
              <w:r w:rsidDel="0024022D">
                <w:rPr>
                  <w:rFonts w:ascii="Arial" w:hAnsi="Arial" w:cs="Arial"/>
                  <w:sz w:val="18"/>
                  <w:szCs w:val="18"/>
                  <w:lang w:eastAsia="zh-CN"/>
                </w:rPr>
                <w:delText>xxx</w:delText>
              </w:r>
              <w:r w:rsidRPr="00AF7945" w:rsidDel="0024022D">
                <w:rPr>
                  <w:rFonts w:ascii="Arial" w:hAnsi="Arial" w:cs="Arial"/>
                  <w:sz w:val="18"/>
                  <w:szCs w:val="18"/>
                  <w:lang w:eastAsia="zh-CN"/>
                </w:rPr>
                <w:delText>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DFFCD"/>
            <w:noWrap/>
            <w:vAlign w:val="center"/>
            <w:hideMark/>
          </w:tcPr>
          <w:p w14:paraId="38CAEFF6" w14:textId="6A0ED639" w:rsidR="000B0348" w:rsidRPr="00AF7945" w:rsidRDefault="000B0348" w:rsidP="000B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5" w:author="Zzy" w:date="2024-01-25T10:3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-6.52</w:t>
              </w:r>
              <w:r w:rsidRPr="00AF7945">
                <w:rPr>
                  <w:rFonts w:ascii="Arial" w:hAnsi="Arial" w:cs="Arial"/>
                  <w:sz w:val="18"/>
                  <w:szCs w:val="18"/>
                  <w:lang w:eastAsia="zh-CN"/>
                </w:rPr>
                <w:t>%</w:t>
              </w:r>
            </w:ins>
            <w:del w:id="6" w:author="Zzy" w:date="2024-01-25T10:31:00Z">
              <w:r w:rsidDel="0024022D">
                <w:rPr>
                  <w:rFonts w:ascii="Arial" w:hAnsi="Arial" w:cs="Arial"/>
                  <w:sz w:val="18"/>
                  <w:szCs w:val="18"/>
                  <w:lang w:eastAsia="zh-CN"/>
                </w:rPr>
                <w:delText>xxx</w:delText>
              </w:r>
              <w:r w:rsidRPr="00AF7945" w:rsidDel="0024022D">
                <w:rPr>
                  <w:rFonts w:ascii="Arial" w:hAnsi="Arial" w:cs="Arial"/>
                  <w:sz w:val="18"/>
                  <w:szCs w:val="18"/>
                  <w:lang w:eastAsia="zh-CN"/>
                </w:rPr>
                <w:delText>%</w:delText>
              </w:r>
            </w:del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DFFCD"/>
            <w:noWrap/>
            <w:vAlign w:val="center"/>
            <w:hideMark/>
          </w:tcPr>
          <w:p w14:paraId="5C647779" w14:textId="262F8E84" w:rsidR="000B0348" w:rsidRPr="00AF7945" w:rsidRDefault="000B0348" w:rsidP="000B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7" w:author="Zzy" w:date="2024-01-25T10:3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-4.11</w:t>
              </w:r>
              <w:r w:rsidRPr="00AF7945">
                <w:rPr>
                  <w:rFonts w:ascii="Arial" w:hAnsi="Arial" w:cs="Arial"/>
                  <w:sz w:val="18"/>
                  <w:szCs w:val="18"/>
                  <w:lang w:eastAsia="zh-CN"/>
                </w:rPr>
                <w:t>%</w:t>
              </w:r>
            </w:ins>
            <w:del w:id="8" w:author="Zzy" w:date="2024-01-25T10:31:00Z">
              <w:r w:rsidDel="0024022D">
                <w:rPr>
                  <w:rFonts w:ascii="Arial" w:hAnsi="Arial" w:cs="Arial"/>
                  <w:sz w:val="18"/>
                  <w:szCs w:val="18"/>
                  <w:lang w:eastAsia="zh-CN"/>
                </w:rPr>
                <w:delText>xxx</w:delText>
              </w:r>
              <w:r w:rsidRPr="00AF7945" w:rsidDel="0024022D">
                <w:rPr>
                  <w:rFonts w:ascii="Arial" w:hAnsi="Arial" w:cs="Arial"/>
                  <w:sz w:val="18"/>
                  <w:szCs w:val="18"/>
                  <w:lang w:eastAsia="zh-CN"/>
                </w:rPr>
                <w:delText>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84543" w14:textId="2A4399B9" w:rsidR="000B0348" w:rsidRPr="00AF7945" w:rsidRDefault="000B0348" w:rsidP="000B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" w:author="Zzy" w:date="2024-01-25T10:3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104</w:t>
              </w:r>
              <w:r w:rsidRPr="00AF7945">
                <w:rPr>
                  <w:rFonts w:ascii="Arial" w:hAnsi="Arial" w:cs="Arial"/>
                  <w:sz w:val="18"/>
                  <w:szCs w:val="18"/>
                  <w:lang w:eastAsia="zh-CN"/>
                </w:rPr>
                <w:t>%</w:t>
              </w:r>
            </w:ins>
            <w:del w:id="10" w:author="Zzy" w:date="2024-01-25T10:31:00Z">
              <w:r w:rsidDel="0024022D">
                <w:rPr>
                  <w:rFonts w:ascii="Arial" w:hAnsi="Arial" w:cs="Arial"/>
                  <w:sz w:val="18"/>
                  <w:szCs w:val="18"/>
                  <w:lang w:eastAsia="zh-CN"/>
                </w:rPr>
                <w:delText>xxx</w:delText>
              </w:r>
              <w:r w:rsidRPr="00AF7945" w:rsidDel="0024022D">
                <w:rPr>
                  <w:rFonts w:ascii="Arial" w:hAnsi="Arial" w:cs="Arial"/>
                  <w:sz w:val="18"/>
                  <w:szCs w:val="18"/>
                  <w:lang w:eastAsia="zh-CN"/>
                </w:rPr>
                <w:delText>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5C8D3" w14:textId="41472AAB" w:rsidR="000B0348" w:rsidRPr="00AF7945" w:rsidRDefault="000B0348" w:rsidP="000B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" w:author="Zzy" w:date="2024-01-25T10:3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99</w:t>
              </w:r>
              <w:r w:rsidRPr="00AF7945">
                <w:rPr>
                  <w:rFonts w:ascii="Arial" w:hAnsi="Arial" w:cs="Arial"/>
                  <w:sz w:val="18"/>
                  <w:szCs w:val="18"/>
                  <w:lang w:eastAsia="zh-CN"/>
                </w:rPr>
                <w:t>%</w:t>
              </w:r>
            </w:ins>
            <w:del w:id="12" w:author="Zzy" w:date="2024-01-25T10:31:00Z">
              <w:r w:rsidDel="0024022D">
                <w:rPr>
                  <w:rFonts w:ascii="Arial" w:hAnsi="Arial" w:cs="Arial"/>
                  <w:sz w:val="18"/>
                  <w:szCs w:val="18"/>
                  <w:lang w:eastAsia="zh-CN"/>
                </w:rPr>
                <w:delText>xxx</w:delText>
              </w:r>
              <w:r w:rsidRPr="00AF7945" w:rsidDel="0024022D">
                <w:rPr>
                  <w:rFonts w:ascii="Arial" w:hAnsi="Arial" w:cs="Arial"/>
                  <w:sz w:val="18"/>
                  <w:szCs w:val="18"/>
                  <w:lang w:eastAsia="zh-CN"/>
                </w:rPr>
                <w:delText>%</w:delText>
              </w:r>
            </w:del>
          </w:p>
        </w:tc>
      </w:tr>
    </w:tbl>
    <w:p w14:paraId="04F9DD9F" w14:textId="00B7C9F3" w:rsidR="00A82F61" w:rsidRDefault="00A82F61" w:rsidP="00BA1D78">
      <w:pPr>
        <w:rPr>
          <w:lang w:val="en-CA"/>
        </w:rPr>
      </w:pPr>
    </w:p>
    <w:p w14:paraId="4656A7B0" w14:textId="77777777" w:rsidR="002A6277" w:rsidRDefault="002A6277" w:rsidP="002A6277">
      <w:pPr>
        <w:jc w:val="center"/>
        <w:rPr>
          <w:rFonts w:eastAsia="等线"/>
          <w:lang w:eastAsia="zh-CN"/>
        </w:rPr>
      </w:pPr>
      <w:r>
        <w:rPr>
          <w:lang w:val="en-CA"/>
        </w:rPr>
        <w:t xml:space="preserve">Table </w:t>
      </w:r>
      <w:r>
        <w:rPr>
          <w:lang w:eastAsia="zh-CN"/>
        </w:rPr>
        <w:t>2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</w:t>
      </w:r>
      <w:r>
        <w:t xml:space="preserve"> </w:t>
      </w:r>
      <w:r>
        <w:rPr>
          <w:rFonts w:eastAsia="等线"/>
          <w:lang w:eastAsia="zh-CN"/>
        </w:rPr>
        <w:t>VTM-23.0 (</w:t>
      </w:r>
      <w:r>
        <w:rPr>
          <w:rFonts w:eastAsia="等线" w:hint="eastAsia"/>
          <w:lang w:eastAsia="zh-CN"/>
        </w:rPr>
        <w:t>LD</w:t>
      </w:r>
      <w:r>
        <w:rPr>
          <w:rFonts w:eastAsia="等线"/>
          <w:lang w:eastAsia="zh-CN"/>
        </w:rPr>
        <w:t>P)</w:t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157"/>
        <w:gridCol w:w="1157"/>
        <w:gridCol w:w="1281"/>
        <w:gridCol w:w="1107"/>
        <w:gridCol w:w="1060"/>
      </w:tblGrid>
      <w:tr w:rsidR="00BE7A4C" w:rsidRPr="00B17457" w14:paraId="43DA35CF" w14:textId="77777777" w:rsidTr="00A358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13B53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Times New Roman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DDDB5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34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F3AA6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B17457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  <w:r w:rsidRPr="00B174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  <w:r w:rsidRPr="00B17457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9E099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B17457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E7A4C" w:rsidRPr="00B17457" w14:paraId="675FF206" w14:textId="77777777" w:rsidTr="00A358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F1314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BA7AD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C87A5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B174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VTM-23.0</w:t>
            </w:r>
            <w:r w:rsidRPr="00B174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C78B8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E7A4C" w:rsidRPr="00B17457" w14:paraId="52835EE8" w14:textId="77777777" w:rsidTr="00A358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4BF72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16E81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90888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90FB1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BBB50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DC6DF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E7A4C" w:rsidRPr="00B17457" w14:paraId="58C6DE6E" w14:textId="77777777" w:rsidTr="00A35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CDAE7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839E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2AFA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185EC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B850D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C2727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E7A4C" w:rsidRPr="00B17457" w14:paraId="57335C12" w14:textId="77777777" w:rsidTr="00A35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004F1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A695D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9107D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A876A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9DF07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DCA36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76BB2" w:rsidRPr="00B17457" w14:paraId="0771CF2A" w14:textId="77777777" w:rsidTr="00976B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0124D" w14:textId="77777777" w:rsidR="00976BB2" w:rsidRPr="00B17457" w:rsidRDefault="00976BB2" w:rsidP="00976B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B062A" w14:textId="10355937" w:rsidR="00976BB2" w:rsidRPr="00B17457" w:rsidRDefault="00976BB2" w:rsidP="00976B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xxx</w:t>
            </w: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84C34" w14:textId="4744CC8E" w:rsidR="00976BB2" w:rsidRPr="00B17457" w:rsidRDefault="00976BB2" w:rsidP="00976B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xxx</w:t>
            </w: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043A8" w14:textId="5DF15260" w:rsidR="00976BB2" w:rsidRPr="00B17457" w:rsidRDefault="00976BB2" w:rsidP="00976B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xxx</w:t>
            </w: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03290" w14:textId="29817617" w:rsidR="00976BB2" w:rsidRPr="00B17457" w:rsidRDefault="00976BB2" w:rsidP="00976B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xxx</w:t>
            </w: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0906F" w14:textId="1C1D4BE3" w:rsidR="00976BB2" w:rsidRPr="00B17457" w:rsidRDefault="00976BB2" w:rsidP="00976B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xxx</w:t>
            </w: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</w:tr>
      <w:tr w:rsidR="001E0373" w:rsidRPr="00B17457" w14:paraId="1DB9E7C7" w14:textId="77777777" w:rsidTr="00EE0D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533C2" w14:textId="77777777" w:rsidR="001E0373" w:rsidRPr="00B17457" w:rsidRDefault="001E0373" w:rsidP="001E0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23F677B" w14:textId="5B28F268" w:rsidR="001E0373" w:rsidRPr="00B17457" w:rsidRDefault="00EE0DDB" w:rsidP="001E0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-4.76</w:t>
            </w:r>
            <w:r w:rsidR="001E0373"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5719088" w14:textId="4BA8EAC6" w:rsidR="001E0373" w:rsidRPr="00B17457" w:rsidRDefault="00EE0DDB" w:rsidP="001E0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-7.01</w:t>
            </w:r>
            <w:r w:rsidR="001E0373"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0C289C0" w14:textId="3964AA2B" w:rsidR="001E0373" w:rsidRPr="00B17457" w:rsidRDefault="00EE0DDB" w:rsidP="001E0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-4.32</w:t>
            </w:r>
            <w:r w:rsidR="001E0373"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B4426" w14:textId="48D98E89" w:rsidR="001E0373" w:rsidRPr="00B17457" w:rsidRDefault="00EE0DDB" w:rsidP="001E0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</w:t>
            </w:r>
            <w:r w:rsidR="001E0373"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21E87" w14:textId="071B1218" w:rsidR="001E0373" w:rsidRPr="00B17457" w:rsidRDefault="00EE0DDB" w:rsidP="001E0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1E0373"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BE7A4C" w:rsidRPr="00B17457" w14:paraId="1A41EF4B" w14:textId="77777777" w:rsidTr="00364F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D82BF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8DE833" w14:textId="4D1B3B71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="00B401A2">
              <w:rPr>
                <w:rFonts w:ascii="Arial" w:hAnsi="Arial" w:cs="Arial"/>
                <w:sz w:val="18"/>
                <w:szCs w:val="18"/>
                <w:lang w:eastAsia="zh-CN"/>
              </w:rPr>
              <w:t>3.62</w:t>
            </w:r>
            <w:r w:rsidRPr="00B17457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11CE75" w14:textId="4B17AC29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="00B401A2">
              <w:rPr>
                <w:rFonts w:ascii="Arial" w:hAnsi="Arial" w:cs="Arial"/>
                <w:sz w:val="18"/>
                <w:szCs w:val="18"/>
                <w:lang w:eastAsia="zh-CN"/>
              </w:rPr>
              <w:t>3.88</w:t>
            </w:r>
            <w:r w:rsidRPr="00B17457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C2A47DB" w14:textId="290F664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 w:rsidR="00B401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3.04</w:t>
            </w: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5EDF" w14:textId="22AF4DE6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B401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</w:t>
            </w: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B6157" w14:textId="195952B0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B401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976BB2" w:rsidRPr="00976BB2" w14:paraId="12D5BE93" w14:textId="77777777" w:rsidTr="00976B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5DBEC" w14:textId="77777777" w:rsidR="00976BB2" w:rsidRPr="00976BB2" w:rsidRDefault="00976BB2" w:rsidP="00976B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76BB2">
              <w:rPr>
                <w:rFonts w:ascii="Arial" w:hAnsi="Arial" w:cs="Arial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2D81C" w14:textId="34D653DB" w:rsidR="00976BB2" w:rsidRPr="00976BB2" w:rsidRDefault="00976BB2" w:rsidP="00976B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76BB2">
              <w:rPr>
                <w:rFonts w:ascii="Arial" w:hAnsi="Arial" w:cs="Arial"/>
                <w:sz w:val="18"/>
                <w:szCs w:val="18"/>
                <w:lang w:eastAsia="zh-CN"/>
              </w:rPr>
              <w:t>xxx%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968E4" w14:textId="7BCC6398" w:rsidR="00976BB2" w:rsidRPr="00976BB2" w:rsidRDefault="00976BB2" w:rsidP="00976B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76BB2">
              <w:rPr>
                <w:rFonts w:ascii="Arial" w:hAnsi="Arial" w:cs="Arial"/>
                <w:sz w:val="18"/>
                <w:szCs w:val="18"/>
                <w:lang w:eastAsia="zh-CN"/>
              </w:rPr>
              <w:t>xxx%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9A794" w14:textId="57212290" w:rsidR="00976BB2" w:rsidRPr="00976BB2" w:rsidRDefault="00976BB2" w:rsidP="00976B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76BB2">
              <w:rPr>
                <w:rFonts w:ascii="Arial" w:hAnsi="Arial" w:cs="Arial"/>
                <w:sz w:val="18"/>
                <w:szCs w:val="18"/>
                <w:lang w:eastAsia="zh-CN"/>
              </w:rPr>
              <w:t>xxx%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EADD0" w14:textId="525812EA" w:rsidR="00976BB2" w:rsidRPr="00976BB2" w:rsidRDefault="00976BB2" w:rsidP="00976B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76BB2">
              <w:rPr>
                <w:rFonts w:ascii="Arial" w:hAnsi="Arial" w:cs="Arial"/>
                <w:sz w:val="18"/>
                <w:szCs w:val="18"/>
                <w:lang w:eastAsia="zh-CN"/>
              </w:rPr>
              <w:t>xxx%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BE42" w14:textId="0824ACA4" w:rsidR="00976BB2" w:rsidRPr="00976BB2" w:rsidRDefault="00976BB2" w:rsidP="00976B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76BB2">
              <w:rPr>
                <w:rFonts w:ascii="Arial" w:hAnsi="Arial" w:cs="Arial"/>
                <w:sz w:val="18"/>
                <w:szCs w:val="18"/>
                <w:lang w:eastAsia="zh-CN"/>
              </w:rPr>
              <w:t>xxx%</w:t>
            </w:r>
          </w:p>
        </w:tc>
      </w:tr>
      <w:tr w:rsidR="00BE7A4C" w:rsidRPr="00B17457" w14:paraId="2CFC7E3B" w14:textId="77777777" w:rsidTr="00A35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CC3A7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AA49F" w14:textId="12EBAA89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</w:t>
            </w:r>
            <w:r w:rsidR="00B401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A687C" w14:textId="3D733C6A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 w:rsidR="00B401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0.68</w:t>
            </w: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75FA6" w14:textId="069688EC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 w:rsidR="00B401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0.48</w:t>
            </w: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D2DDC" w14:textId="22C9C400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B401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</w:t>
            </w: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5207F" w14:textId="4EBFFB2B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B401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B76924" w:rsidRPr="00B17457" w14:paraId="5B540E20" w14:textId="77777777" w:rsidTr="00B769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36BF5" w14:textId="77777777" w:rsidR="00B76924" w:rsidRPr="00B17457" w:rsidRDefault="00B76924" w:rsidP="00B76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DFFCD"/>
            <w:noWrap/>
            <w:vAlign w:val="center"/>
            <w:hideMark/>
          </w:tcPr>
          <w:p w14:paraId="65D17DA1" w14:textId="25EB5833" w:rsidR="00B76924" w:rsidRPr="00B401A2" w:rsidRDefault="00B76924" w:rsidP="00B76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" w:author="Zzy" w:date="2024-01-25T10:3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-5.60</w:t>
              </w:r>
              <w:r w:rsidRPr="00B401A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%</w:t>
              </w:r>
            </w:ins>
            <w:del w:id="14" w:author="Zzy" w:date="2024-01-25T10:31:00Z">
              <w:r w:rsidRPr="00B401A2" w:rsidDel="0028105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xxx%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DFFCD"/>
            <w:noWrap/>
            <w:vAlign w:val="center"/>
            <w:hideMark/>
          </w:tcPr>
          <w:p w14:paraId="30CD6B6C" w14:textId="29264FA7" w:rsidR="00B76924" w:rsidRPr="00B401A2" w:rsidRDefault="00B76924" w:rsidP="00B76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" w:author="Zzy" w:date="2024-01-25T10:3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-6.20</w:t>
              </w:r>
              <w:r w:rsidRPr="00B401A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%</w:t>
              </w:r>
            </w:ins>
            <w:del w:id="16" w:author="Zzy" w:date="2024-01-25T10:31:00Z">
              <w:r w:rsidRPr="00B401A2" w:rsidDel="0028105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xxx%</w:delText>
              </w:r>
            </w:del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DFFCD"/>
            <w:noWrap/>
            <w:vAlign w:val="center"/>
            <w:hideMark/>
          </w:tcPr>
          <w:p w14:paraId="539ED138" w14:textId="1AAA2C07" w:rsidR="00B76924" w:rsidRPr="00B401A2" w:rsidRDefault="00B76924" w:rsidP="00B76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" w:author="Zzy" w:date="2024-01-25T10:3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-3.63</w:t>
              </w:r>
              <w:r w:rsidRPr="00B401A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%</w:t>
              </w:r>
            </w:ins>
            <w:del w:id="18" w:author="Zzy" w:date="2024-01-25T10:31:00Z">
              <w:r w:rsidRPr="00B401A2" w:rsidDel="0028105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xxx%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D3A06" w14:textId="6325B523" w:rsidR="00B76924" w:rsidRPr="00B17457" w:rsidRDefault="00B76924" w:rsidP="00B76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" w:author="Zzy" w:date="2024-01-25T10:3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105</w:t>
              </w:r>
              <w:r w:rsidRPr="00976BB2">
                <w:rPr>
                  <w:rFonts w:ascii="Arial" w:hAnsi="Arial" w:cs="Arial"/>
                  <w:sz w:val="18"/>
                  <w:szCs w:val="18"/>
                  <w:lang w:eastAsia="zh-CN"/>
                </w:rPr>
                <w:t>%</w:t>
              </w:r>
            </w:ins>
            <w:del w:id="20" w:author="Zzy" w:date="2024-01-25T10:31:00Z">
              <w:r w:rsidRPr="00976BB2" w:rsidDel="0028105D">
                <w:rPr>
                  <w:rFonts w:ascii="Arial" w:hAnsi="Arial" w:cs="Arial"/>
                  <w:sz w:val="18"/>
                  <w:szCs w:val="18"/>
                  <w:lang w:eastAsia="zh-CN"/>
                </w:rPr>
                <w:delText>xxx%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7A223" w14:textId="5D388EF6" w:rsidR="00B76924" w:rsidRPr="00B17457" w:rsidRDefault="00B76924" w:rsidP="00B76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" w:author="Zzy" w:date="2024-01-25T10:3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99</w:t>
              </w:r>
              <w:r w:rsidRPr="00976BB2">
                <w:rPr>
                  <w:rFonts w:ascii="Arial" w:hAnsi="Arial" w:cs="Arial"/>
                  <w:sz w:val="18"/>
                  <w:szCs w:val="18"/>
                  <w:lang w:eastAsia="zh-CN"/>
                </w:rPr>
                <w:t>%</w:t>
              </w:r>
            </w:ins>
            <w:del w:id="22" w:author="Zzy" w:date="2024-01-25T10:31:00Z">
              <w:r w:rsidRPr="00976BB2" w:rsidDel="0028105D">
                <w:rPr>
                  <w:rFonts w:ascii="Arial" w:hAnsi="Arial" w:cs="Arial"/>
                  <w:sz w:val="18"/>
                  <w:szCs w:val="18"/>
                  <w:lang w:eastAsia="zh-CN"/>
                </w:rPr>
                <w:delText>xxx%</w:delText>
              </w:r>
            </w:del>
          </w:p>
        </w:tc>
      </w:tr>
    </w:tbl>
    <w:p w14:paraId="6734BC72" w14:textId="275E8497" w:rsidR="00B35062" w:rsidRPr="00102938" w:rsidRDefault="00B35062" w:rsidP="00102938">
      <w:pPr>
        <w:jc w:val="center"/>
        <w:rPr>
          <w:szCs w:val="22"/>
          <w:lang w:val="en-CA"/>
        </w:rPr>
      </w:pPr>
    </w:p>
    <w:p w14:paraId="63DD7E90" w14:textId="77777777" w:rsidR="001703F6" w:rsidRDefault="001703F6" w:rsidP="00DC38A2">
      <w:pPr>
        <w:rPr>
          <w:szCs w:val="22"/>
          <w:lang w:val="en-CA"/>
        </w:rPr>
      </w:pPr>
    </w:p>
    <w:p w14:paraId="39CE63AD" w14:textId="67B14053" w:rsidR="00EB525A" w:rsidRPr="005E3B42" w:rsidRDefault="00A9282E" w:rsidP="005E3B42">
      <w:pPr>
        <w:pStyle w:val="1"/>
        <w:ind w:left="360" w:hanging="360"/>
        <w:rPr>
          <w:lang w:val="en-CA"/>
        </w:rPr>
      </w:pPr>
      <w:r>
        <w:rPr>
          <w:lang w:val="en-CA"/>
        </w:rPr>
        <w:t>P</w:t>
      </w:r>
      <w:r w:rsidRPr="005B217D">
        <w:rPr>
          <w:lang w:val="en-CA"/>
        </w:rPr>
        <w:t>atent rights declaration(s)</w:t>
      </w:r>
    </w:p>
    <w:p w14:paraId="09159550" w14:textId="30A7E08C" w:rsidR="00E14503" w:rsidRPr="00130924" w:rsidRDefault="000909F9" w:rsidP="00A9282E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Xidian</w:t>
      </w:r>
      <w:proofErr w:type="spellEnd"/>
      <w:r>
        <w:rPr>
          <w:b/>
          <w:szCs w:val="22"/>
          <w:lang w:val="en-CA"/>
        </w:rPr>
        <w:t xml:space="preserve"> University</w:t>
      </w:r>
      <w:r w:rsidR="00130924">
        <w:rPr>
          <w:b/>
          <w:szCs w:val="22"/>
          <w:lang w:val="en-CA"/>
        </w:rPr>
        <w:t xml:space="preserve"> d</w:t>
      </w:r>
      <w:r w:rsidR="00130924"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153251" w14:textId="77777777" w:rsidR="009F5FDF" w:rsidRDefault="009F5FDF">
      <w:r>
        <w:separator/>
      </w:r>
    </w:p>
  </w:endnote>
  <w:endnote w:type="continuationSeparator" w:id="0">
    <w:p w14:paraId="69BFE7F1" w14:textId="77777777" w:rsidR="009F5FDF" w:rsidRDefault="009F5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137C62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3" w:author="Zzy" w:date="2024-01-25T10:32:00Z">
      <w:r w:rsidR="00234C2A">
        <w:rPr>
          <w:rStyle w:val="a5"/>
          <w:noProof/>
        </w:rPr>
        <w:t>2024-01-25</w:t>
      </w:r>
    </w:ins>
    <w:del w:id="24" w:author="Zzy" w:date="2024-01-25T10:32:00Z">
      <w:r w:rsidR="000B0348" w:rsidDel="00234C2A">
        <w:rPr>
          <w:rStyle w:val="a5"/>
          <w:noProof/>
        </w:rPr>
        <w:delText>2024-01-23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48F28" w14:textId="77777777" w:rsidR="009F5FDF" w:rsidRDefault="009F5FDF">
      <w:r>
        <w:separator/>
      </w:r>
    </w:p>
  </w:footnote>
  <w:footnote w:type="continuationSeparator" w:id="0">
    <w:p w14:paraId="14507C60" w14:textId="77777777" w:rsidR="009F5FDF" w:rsidRDefault="009F5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3F6C42"/>
    <w:multiLevelType w:val="hybridMultilevel"/>
    <w:tmpl w:val="F4C60FE8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zy">
    <w15:presenceInfo w15:providerId="Windows Live" w15:userId="f92e41146d47a6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B8"/>
    <w:rsid w:val="000020D5"/>
    <w:rsid w:val="00002A9C"/>
    <w:rsid w:val="000045D6"/>
    <w:rsid w:val="00004653"/>
    <w:rsid w:val="00006341"/>
    <w:rsid w:val="000075A9"/>
    <w:rsid w:val="000109C6"/>
    <w:rsid w:val="00010A94"/>
    <w:rsid w:val="00013790"/>
    <w:rsid w:val="00024B29"/>
    <w:rsid w:val="000264B6"/>
    <w:rsid w:val="000305BE"/>
    <w:rsid w:val="00030774"/>
    <w:rsid w:val="000308A3"/>
    <w:rsid w:val="00030C49"/>
    <w:rsid w:val="00031DCF"/>
    <w:rsid w:val="00036FEC"/>
    <w:rsid w:val="000378B5"/>
    <w:rsid w:val="00040E95"/>
    <w:rsid w:val="0004543A"/>
    <w:rsid w:val="000458BC"/>
    <w:rsid w:val="00045C1F"/>
    <w:rsid w:val="00045C41"/>
    <w:rsid w:val="00046553"/>
    <w:rsid w:val="00046A72"/>
    <w:rsid w:val="00046C03"/>
    <w:rsid w:val="000472D1"/>
    <w:rsid w:val="00047E28"/>
    <w:rsid w:val="00052673"/>
    <w:rsid w:val="00052CC9"/>
    <w:rsid w:val="000534D3"/>
    <w:rsid w:val="00057E6F"/>
    <w:rsid w:val="00064C4D"/>
    <w:rsid w:val="00065039"/>
    <w:rsid w:val="00065194"/>
    <w:rsid w:val="0006695D"/>
    <w:rsid w:val="00066CB0"/>
    <w:rsid w:val="00066FF2"/>
    <w:rsid w:val="0007171C"/>
    <w:rsid w:val="00071CEA"/>
    <w:rsid w:val="0007614F"/>
    <w:rsid w:val="000765C0"/>
    <w:rsid w:val="00076EED"/>
    <w:rsid w:val="00081398"/>
    <w:rsid w:val="00084393"/>
    <w:rsid w:val="00084589"/>
    <w:rsid w:val="0008467F"/>
    <w:rsid w:val="0008533A"/>
    <w:rsid w:val="00085497"/>
    <w:rsid w:val="00085612"/>
    <w:rsid w:val="000865E1"/>
    <w:rsid w:val="000874B5"/>
    <w:rsid w:val="000909F9"/>
    <w:rsid w:val="00091F12"/>
    <w:rsid w:val="0009291F"/>
    <w:rsid w:val="00092AF4"/>
    <w:rsid w:val="000932C8"/>
    <w:rsid w:val="00094479"/>
    <w:rsid w:val="000962AC"/>
    <w:rsid w:val="00096BF7"/>
    <w:rsid w:val="0009719A"/>
    <w:rsid w:val="000A0795"/>
    <w:rsid w:val="000A21D0"/>
    <w:rsid w:val="000A310D"/>
    <w:rsid w:val="000A4308"/>
    <w:rsid w:val="000A46D9"/>
    <w:rsid w:val="000A59B9"/>
    <w:rsid w:val="000A61BD"/>
    <w:rsid w:val="000B0348"/>
    <w:rsid w:val="000B0C0F"/>
    <w:rsid w:val="000B1C6B"/>
    <w:rsid w:val="000B2482"/>
    <w:rsid w:val="000B2BC8"/>
    <w:rsid w:val="000B4142"/>
    <w:rsid w:val="000B4342"/>
    <w:rsid w:val="000B4FF9"/>
    <w:rsid w:val="000B5613"/>
    <w:rsid w:val="000B71A9"/>
    <w:rsid w:val="000B7955"/>
    <w:rsid w:val="000C09AC"/>
    <w:rsid w:val="000C0B65"/>
    <w:rsid w:val="000C228D"/>
    <w:rsid w:val="000C2BAA"/>
    <w:rsid w:val="000C5F4C"/>
    <w:rsid w:val="000C6843"/>
    <w:rsid w:val="000C6A04"/>
    <w:rsid w:val="000C74BE"/>
    <w:rsid w:val="000C78AA"/>
    <w:rsid w:val="000C78FC"/>
    <w:rsid w:val="000D28AE"/>
    <w:rsid w:val="000D4881"/>
    <w:rsid w:val="000D59F7"/>
    <w:rsid w:val="000E00B7"/>
    <w:rsid w:val="000E00F3"/>
    <w:rsid w:val="000E1168"/>
    <w:rsid w:val="000E57CF"/>
    <w:rsid w:val="000E79FA"/>
    <w:rsid w:val="000F158C"/>
    <w:rsid w:val="000F1C3D"/>
    <w:rsid w:val="000F2391"/>
    <w:rsid w:val="000F263D"/>
    <w:rsid w:val="000F38FD"/>
    <w:rsid w:val="000F425F"/>
    <w:rsid w:val="000F42FD"/>
    <w:rsid w:val="000F51FA"/>
    <w:rsid w:val="00102938"/>
    <w:rsid w:val="00102F3D"/>
    <w:rsid w:val="00103616"/>
    <w:rsid w:val="00105F30"/>
    <w:rsid w:val="00106C4B"/>
    <w:rsid w:val="001077B1"/>
    <w:rsid w:val="00111AE9"/>
    <w:rsid w:val="001125ED"/>
    <w:rsid w:val="001131B5"/>
    <w:rsid w:val="001152BD"/>
    <w:rsid w:val="00116433"/>
    <w:rsid w:val="00117F8E"/>
    <w:rsid w:val="00124E38"/>
    <w:rsid w:val="0012580B"/>
    <w:rsid w:val="00130020"/>
    <w:rsid w:val="0013034D"/>
    <w:rsid w:val="00130924"/>
    <w:rsid w:val="00131926"/>
    <w:rsid w:val="00131F90"/>
    <w:rsid w:val="0013458C"/>
    <w:rsid w:val="0013526E"/>
    <w:rsid w:val="001417C6"/>
    <w:rsid w:val="00141F29"/>
    <w:rsid w:val="00142328"/>
    <w:rsid w:val="00145508"/>
    <w:rsid w:val="0014555F"/>
    <w:rsid w:val="00146152"/>
    <w:rsid w:val="00146316"/>
    <w:rsid w:val="00146A19"/>
    <w:rsid w:val="0014776B"/>
    <w:rsid w:val="001517FB"/>
    <w:rsid w:val="00152F51"/>
    <w:rsid w:val="001546F3"/>
    <w:rsid w:val="00154703"/>
    <w:rsid w:val="00154C1B"/>
    <w:rsid w:val="00154CC4"/>
    <w:rsid w:val="00155526"/>
    <w:rsid w:val="00155B11"/>
    <w:rsid w:val="00156371"/>
    <w:rsid w:val="00156944"/>
    <w:rsid w:val="00156E15"/>
    <w:rsid w:val="00160A07"/>
    <w:rsid w:val="001620E3"/>
    <w:rsid w:val="0016244A"/>
    <w:rsid w:val="00163B8F"/>
    <w:rsid w:val="00166391"/>
    <w:rsid w:val="00166A82"/>
    <w:rsid w:val="00166BE7"/>
    <w:rsid w:val="001703F6"/>
    <w:rsid w:val="00170BD3"/>
    <w:rsid w:val="00171367"/>
    <w:rsid w:val="00171371"/>
    <w:rsid w:val="001739BF"/>
    <w:rsid w:val="00173F60"/>
    <w:rsid w:val="0017465F"/>
    <w:rsid w:val="00175A24"/>
    <w:rsid w:val="00176271"/>
    <w:rsid w:val="00176DB9"/>
    <w:rsid w:val="00180012"/>
    <w:rsid w:val="001813ED"/>
    <w:rsid w:val="001817CF"/>
    <w:rsid w:val="00184249"/>
    <w:rsid w:val="00184941"/>
    <w:rsid w:val="00184FB3"/>
    <w:rsid w:val="00186EBE"/>
    <w:rsid w:val="00187244"/>
    <w:rsid w:val="00187E58"/>
    <w:rsid w:val="001904D8"/>
    <w:rsid w:val="001908A2"/>
    <w:rsid w:val="001913FF"/>
    <w:rsid w:val="00191951"/>
    <w:rsid w:val="00191AB8"/>
    <w:rsid w:val="001931C8"/>
    <w:rsid w:val="001938D3"/>
    <w:rsid w:val="0019688A"/>
    <w:rsid w:val="00196EB5"/>
    <w:rsid w:val="001970E3"/>
    <w:rsid w:val="001975CC"/>
    <w:rsid w:val="001A1E6F"/>
    <w:rsid w:val="001A297E"/>
    <w:rsid w:val="001A368E"/>
    <w:rsid w:val="001A3706"/>
    <w:rsid w:val="001A49F3"/>
    <w:rsid w:val="001A648E"/>
    <w:rsid w:val="001A7329"/>
    <w:rsid w:val="001A792F"/>
    <w:rsid w:val="001A7A2A"/>
    <w:rsid w:val="001A7C4C"/>
    <w:rsid w:val="001B0BB5"/>
    <w:rsid w:val="001B37B2"/>
    <w:rsid w:val="001B4A9D"/>
    <w:rsid w:val="001B4E28"/>
    <w:rsid w:val="001B7053"/>
    <w:rsid w:val="001B7897"/>
    <w:rsid w:val="001C3525"/>
    <w:rsid w:val="001C3AFB"/>
    <w:rsid w:val="001C729B"/>
    <w:rsid w:val="001D07F0"/>
    <w:rsid w:val="001D1BD2"/>
    <w:rsid w:val="001D331F"/>
    <w:rsid w:val="001D56BF"/>
    <w:rsid w:val="001D68F0"/>
    <w:rsid w:val="001D730B"/>
    <w:rsid w:val="001D7D47"/>
    <w:rsid w:val="001E0248"/>
    <w:rsid w:val="001E02BE"/>
    <w:rsid w:val="001E0373"/>
    <w:rsid w:val="001E2904"/>
    <w:rsid w:val="001E3B37"/>
    <w:rsid w:val="001E53B6"/>
    <w:rsid w:val="001E5D3B"/>
    <w:rsid w:val="001E6781"/>
    <w:rsid w:val="001E6DD6"/>
    <w:rsid w:val="001E7CE1"/>
    <w:rsid w:val="001F017A"/>
    <w:rsid w:val="001F2077"/>
    <w:rsid w:val="001F2594"/>
    <w:rsid w:val="001F2ACC"/>
    <w:rsid w:val="001F39BE"/>
    <w:rsid w:val="001F3D1E"/>
    <w:rsid w:val="001F467D"/>
    <w:rsid w:val="001F6A5E"/>
    <w:rsid w:val="001F6EDF"/>
    <w:rsid w:val="00202ADD"/>
    <w:rsid w:val="00202C4F"/>
    <w:rsid w:val="002047D9"/>
    <w:rsid w:val="002055A6"/>
    <w:rsid w:val="00206460"/>
    <w:rsid w:val="002065A9"/>
    <w:rsid w:val="002069B4"/>
    <w:rsid w:val="00210341"/>
    <w:rsid w:val="00212176"/>
    <w:rsid w:val="00212215"/>
    <w:rsid w:val="00213582"/>
    <w:rsid w:val="002150A5"/>
    <w:rsid w:val="00215DFC"/>
    <w:rsid w:val="0021653C"/>
    <w:rsid w:val="002168A6"/>
    <w:rsid w:val="0021756F"/>
    <w:rsid w:val="00221158"/>
    <w:rsid w:val="002212DF"/>
    <w:rsid w:val="0022239A"/>
    <w:rsid w:val="00222CD4"/>
    <w:rsid w:val="00222DF2"/>
    <w:rsid w:val="002242CF"/>
    <w:rsid w:val="00225016"/>
    <w:rsid w:val="002253CA"/>
    <w:rsid w:val="00225690"/>
    <w:rsid w:val="002264A6"/>
    <w:rsid w:val="00227B08"/>
    <w:rsid w:val="00227BA7"/>
    <w:rsid w:val="00227CD7"/>
    <w:rsid w:val="0023011C"/>
    <w:rsid w:val="0023249E"/>
    <w:rsid w:val="0023283F"/>
    <w:rsid w:val="00234352"/>
    <w:rsid w:val="00234C2A"/>
    <w:rsid w:val="002352D8"/>
    <w:rsid w:val="002375C1"/>
    <w:rsid w:val="00237E55"/>
    <w:rsid w:val="0024079A"/>
    <w:rsid w:val="00242DF1"/>
    <w:rsid w:val="00247E1E"/>
    <w:rsid w:val="00250AD2"/>
    <w:rsid w:val="00250D13"/>
    <w:rsid w:val="002514AD"/>
    <w:rsid w:val="002519C6"/>
    <w:rsid w:val="002550FA"/>
    <w:rsid w:val="00257210"/>
    <w:rsid w:val="00257254"/>
    <w:rsid w:val="00257B9A"/>
    <w:rsid w:val="00257C5D"/>
    <w:rsid w:val="00262354"/>
    <w:rsid w:val="00263398"/>
    <w:rsid w:val="002639A9"/>
    <w:rsid w:val="00263B99"/>
    <w:rsid w:val="002647D8"/>
    <w:rsid w:val="00264982"/>
    <w:rsid w:val="00266F06"/>
    <w:rsid w:val="00271573"/>
    <w:rsid w:val="002748ED"/>
    <w:rsid w:val="00274D14"/>
    <w:rsid w:val="00275BCF"/>
    <w:rsid w:val="00276125"/>
    <w:rsid w:val="0027640E"/>
    <w:rsid w:val="00276CA6"/>
    <w:rsid w:val="00280613"/>
    <w:rsid w:val="002817F2"/>
    <w:rsid w:val="00281F05"/>
    <w:rsid w:val="002821D5"/>
    <w:rsid w:val="00282BCF"/>
    <w:rsid w:val="00283718"/>
    <w:rsid w:val="00283BA9"/>
    <w:rsid w:val="0028506F"/>
    <w:rsid w:val="00285618"/>
    <w:rsid w:val="00285791"/>
    <w:rsid w:val="00286173"/>
    <w:rsid w:val="00290017"/>
    <w:rsid w:val="00290049"/>
    <w:rsid w:val="00291BC3"/>
    <w:rsid w:val="00291E36"/>
    <w:rsid w:val="00292257"/>
    <w:rsid w:val="002931D0"/>
    <w:rsid w:val="002938CD"/>
    <w:rsid w:val="00295009"/>
    <w:rsid w:val="0029500C"/>
    <w:rsid w:val="00295782"/>
    <w:rsid w:val="00295F1C"/>
    <w:rsid w:val="002A2C24"/>
    <w:rsid w:val="002A3524"/>
    <w:rsid w:val="002A38B0"/>
    <w:rsid w:val="002A3AAF"/>
    <w:rsid w:val="002A4A73"/>
    <w:rsid w:val="002A54E0"/>
    <w:rsid w:val="002A5742"/>
    <w:rsid w:val="002A6277"/>
    <w:rsid w:val="002A629F"/>
    <w:rsid w:val="002B1595"/>
    <w:rsid w:val="002B191D"/>
    <w:rsid w:val="002B24C6"/>
    <w:rsid w:val="002B2E83"/>
    <w:rsid w:val="002B40A6"/>
    <w:rsid w:val="002C3560"/>
    <w:rsid w:val="002C546B"/>
    <w:rsid w:val="002C628C"/>
    <w:rsid w:val="002D0A99"/>
    <w:rsid w:val="002D0AF6"/>
    <w:rsid w:val="002D14DF"/>
    <w:rsid w:val="002D1649"/>
    <w:rsid w:val="002D19E5"/>
    <w:rsid w:val="002D3386"/>
    <w:rsid w:val="002D46AD"/>
    <w:rsid w:val="002D5950"/>
    <w:rsid w:val="002E0C98"/>
    <w:rsid w:val="002E1759"/>
    <w:rsid w:val="002E1B98"/>
    <w:rsid w:val="002E43C1"/>
    <w:rsid w:val="002E4455"/>
    <w:rsid w:val="002F0300"/>
    <w:rsid w:val="002F164D"/>
    <w:rsid w:val="002F3265"/>
    <w:rsid w:val="002F397E"/>
    <w:rsid w:val="002F5CC1"/>
    <w:rsid w:val="002F5DFA"/>
    <w:rsid w:val="002F5F5E"/>
    <w:rsid w:val="002F7275"/>
    <w:rsid w:val="002F72CF"/>
    <w:rsid w:val="00300AFE"/>
    <w:rsid w:val="003021BC"/>
    <w:rsid w:val="00302EE9"/>
    <w:rsid w:val="00303C65"/>
    <w:rsid w:val="0030564A"/>
    <w:rsid w:val="00305DF2"/>
    <w:rsid w:val="00306206"/>
    <w:rsid w:val="0031309C"/>
    <w:rsid w:val="00317D85"/>
    <w:rsid w:val="00317D9C"/>
    <w:rsid w:val="003217EB"/>
    <w:rsid w:val="003252B2"/>
    <w:rsid w:val="0032651E"/>
    <w:rsid w:val="0032658B"/>
    <w:rsid w:val="00327C56"/>
    <w:rsid w:val="0033155F"/>
    <w:rsid w:val="003315A1"/>
    <w:rsid w:val="00331FF3"/>
    <w:rsid w:val="00332F56"/>
    <w:rsid w:val="00332FB1"/>
    <w:rsid w:val="0033387E"/>
    <w:rsid w:val="00334AA2"/>
    <w:rsid w:val="00336464"/>
    <w:rsid w:val="00336DF5"/>
    <w:rsid w:val="003373EC"/>
    <w:rsid w:val="00337B93"/>
    <w:rsid w:val="00340097"/>
    <w:rsid w:val="00342EDB"/>
    <w:rsid w:val="00342FF4"/>
    <w:rsid w:val="00344672"/>
    <w:rsid w:val="00344E5A"/>
    <w:rsid w:val="00344FC7"/>
    <w:rsid w:val="00345934"/>
    <w:rsid w:val="00346148"/>
    <w:rsid w:val="003471B1"/>
    <w:rsid w:val="00352479"/>
    <w:rsid w:val="0035297B"/>
    <w:rsid w:val="00354E8D"/>
    <w:rsid w:val="003552EA"/>
    <w:rsid w:val="003555E8"/>
    <w:rsid w:val="00355B6C"/>
    <w:rsid w:val="00355CF8"/>
    <w:rsid w:val="00360D7C"/>
    <w:rsid w:val="003631C8"/>
    <w:rsid w:val="003642A9"/>
    <w:rsid w:val="00364613"/>
    <w:rsid w:val="00364FC0"/>
    <w:rsid w:val="003669EA"/>
    <w:rsid w:val="003706CC"/>
    <w:rsid w:val="00370912"/>
    <w:rsid w:val="00371698"/>
    <w:rsid w:val="0037395A"/>
    <w:rsid w:val="0037503F"/>
    <w:rsid w:val="00377710"/>
    <w:rsid w:val="00377D73"/>
    <w:rsid w:val="0038130D"/>
    <w:rsid w:val="00381F08"/>
    <w:rsid w:val="003837DD"/>
    <w:rsid w:val="00383B24"/>
    <w:rsid w:val="003918CA"/>
    <w:rsid w:val="0039549D"/>
    <w:rsid w:val="00395BBF"/>
    <w:rsid w:val="003967D1"/>
    <w:rsid w:val="003A2D8E"/>
    <w:rsid w:val="003A3CDD"/>
    <w:rsid w:val="003A4A42"/>
    <w:rsid w:val="003A7AC1"/>
    <w:rsid w:val="003A7CE6"/>
    <w:rsid w:val="003A7D80"/>
    <w:rsid w:val="003B14C8"/>
    <w:rsid w:val="003B3005"/>
    <w:rsid w:val="003B485F"/>
    <w:rsid w:val="003B6159"/>
    <w:rsid w:val="003C0491"/>
    <w:rsid w:val="003C1153"/>
    <w:rsid w:val="003C1DE5"/>
    <w:rsid w:val="003C20E4"/>
    <w:rsid w:val="003C37AD"/>
    <w:rsid w:val="003C4850"/>
    <w:rsid w:val="003C514A"/>
    <w:rsid w:val="003C5E99"/>
    <w:rsid w:val="003C6DC8"/>
    <w:rsid w:val="003D1931"/>
    <w:rsid w:val="003D44F0"/>
    <w:rsid w:val="003D5FFC"/>
    <w:rsid w:val="003D61B8"/>
    <w:rsid w:val="003D6342"/>
    <w:rsid w:val="003D6C0F"/>
    <w:rsid w:val="003D6D4A"/>
    <w:rsid w:val="003D6DCD"/>
    <w:rsid w:val="003D7C04"/>
    <w:rsid w:val="003D7D62"/>
    <w:rsid w:val="003E1753"/>
    <w:rsid w:val="003E2ADB"/>
    <w:rsid w:val="003E4848"/>
    <w:rsid w:val="003E53DF"/>
    <w:rsid w:val="003E664C"/>
    <w:rsid w:val="003E6F90"/>
    <w:rsid w:val="003E73ED"/>
    <w:rsid w:val="003F12AA"/>
    <w:rsid w:val="003F1D0F"/>
    <w:rsid w:val="003F2043"/>
    <w:rsid w:val="003F5D0F"/>
    <w:rsid w:val="0040355F"/>
    <w:rsid w:val="00403B2F"/>
    <w:rsid w:val="0040498B"/>
    <w:rsid w:val="0040622D"/>
    <w:rsid w:val="00406304"/>
    <w:rsid w:val="00407A9C"/>
    <w:rsid w:val="00407EBD"/>
    <w:rsid w:val="0041022D"/>
    <w:rsid w:val="00410C30"/>
    <w:rsid w:val="00413510"/>
    <w:rsid w:val="00413973"/>
    <w:rsid w:val="00414101"/>
    <w:rsid w:val="00416D3C"/>
    <w:rsid w:val="004217E6"/>
    <w:rsid w:val="004219CF"/>
    <w:rsid w:val="004234F0"/>
    <w:rsid w:val="00425F1A"/>
    <w:rsid w:val="00426A7F"/>
    <w:rsid w:val="00427EEC"/>
    <w:rsid w:val="00433DDB"/>
    <w:rsid w:val="00435A29"/>
    <w:rsid w:val="0043706D"/>
    <w:rsid w:val="00437619"/>
    <w:rsid w:val="00444BCA"/>
    <w:rsid w:val="00447FA4"/>
    <w:rsid w:val="0045327D"/>
    <w:rsid w:val="004554E4"/>
    <w:rsid w:val="00456EF9"/>
    <w:rsid w:val="004602AD"/>
    <w:rsid w:val="00460BD4"/>
    <w:rsid w:val="004616C6"/>
    <w:rsid w:val="00462974"/>
    <w:rsid w:val="00465A1E"/>
    <w:rsid w:val="00467841"/>
    <w:rsid w:val="0047009C"/>
    <w:rsid w:val="00470A9D"/>
    <w:rsid w:val="00470AA4"/>
    <w:rsid w:val="004738BE"/>
    <w:rsid w:val="00473EBD"/>
    <w:rsid w:val="00477072"/>
    <w:rsid w:val="00480E37"/>
    <w:rsid w:val="00482229"/>
    <w:rsid w:val="00482655"/>
    <w:rsid w:val="00483555"/>
    <w:rsid w:val="00485820"/>
    <w:rsid w:val="00486588"/>
    <w:rsid w:val="00492EE2"/>
    <w:rsid w:val="0049445A"/>
    <w:rsid w:val="004957D9"/>
    <w:rsid w:val="004966D8"/>
    <w:rsid w:val="004968B8"/>
    <w:rsid w:val="004974C4"/>
    <w:rsid w:val="004A1F3D"/>
    <w:rsid w:val="004A2A63"/>
    <w:rsid w:val="004A58BD"/>
    <w:rsid w:val="004A6AB7"/>
    <w:rsid w:val="004B210C"/>
    <w:rsid w:val="004B350C"/>
    <w:rsid w:val="004B36BB"/>
    <w:rsid w:val="004B6170"/>
    <w:rsid w:val="004C3A9D"/>
    <w:rsid w:val="004C5CCA"/>
    <w:rsid w:val="004C6599"/>
    <w:rsid w:val="004C67B1"/>
    <w:rsid w:val="004D0CEE"/>
    <w:rsid w:val="004D2765"/>
    <w:rsid w:val="004D28D4"/>
    <w:rsid w:val="004D31A0"/>
    <w:rsid w:val="004D405F"/>
    <w:rsid w:val="004D4641"/>
    <w:rsid w:val="004D6494"/>
    <w:rsid w:val="004D6DC5"/>
    <w:rsid w:val="004D6F9E"/>
    <w:rsid w:val="004D76B5"/>
    <w:rsid w:val="004D7DEB"/>
    <w:rsid w:val="004E22F9"/>
    <w:rsid w:val="004E2F41"/>
    <w:rsid w:val="004E4F4F"/>
    <w:rsid w:val="004E64FB"/>
    <w:rsid w:val="004E6789"/>
    <w:rsid w:val="004E770B"/>
    <w:rsid w:val="004F0AFC"/>
    <w:rsid w:val="004F2481"/>
    <w:rsid w:val="004F3617"/>
    <w:rsid w:val="004F3C1D"/>
    <w:rsid w:val="004F501F"/>
    <w:rsid w:val="004F5038"/>
    <w:rsid w:val="004F61E3"/>
    <w:rsid w:val="004F6D9B"/>
    <w:rsid w:val="004F7450"/>
    <w:rsid w:val="00502E10"/>
    <w:rsid w:val="005031C7"/>
    <w:rsid w:val="0050354E"/>
    <w:rsid w:val="00503EFE"/>
    <w:rsid w:val="0050702B"/>
    <w:rsid w:val="00507CD8"/>
    <w:rsid w:val="00507E00"/>
    <w:rsid w:val="0051015C"/>
    <w:rsid w:val="00511164"/>
    <w:rsid w:val="00515F60"/>
    <w:rsid w:val="0051680E"/>
    <w:rsid w:val="00516CA2"/>
    <w:rsid w:val="00516CF1"/>
    <w:rsid w:val="00517CCC"/>
    <w:rsid w:val="00523359"/>
    <w:rsid w:val="00524C3D"/>
    <w:rsid w:val="00524FE1"/>
    <w:rsid w:val="00526EC8"/>
    <w:rsid w:val="005314ED"/>
    <w:rsid w:val="00531AE9"/>
    <w:rsid w:val="00531DF9"/>
    <w:rsid w:val="00533E17"/>
    <w:rsid w:val="00534795"/>
    <w:rsid w:val="00535042"/>
    <w:rsid w:val="00535086"/>
    <w:rsid w:val="00536188"/>
    <w:rsid w:val="00537D72"/>
    <w:rsid w:val="00542BEA"/>
    <w:rsid w:val="00543295"/>
    <w:rsid w:val="00543420"/>
    <w:rsid w:val="00544C94"/>
    <w:rsid w:val="00545039"/>
    <w:rsid w:val="005453C6"/>
    <w:rsid w:val="005500EA"/>
    <w:rsid w:val="00550256"/>
    <w:rsid w:val="005503E0"/>
    <w:rsid w:val="00550A66"/>
    <w:rsid w:val="00550D2D"/>
    <w:rsid w:val="00552748"/>
    <w:rsid w:val="0055372B"/>
    <w:rsid w:val="00553D03"/>
    <w:rsid w:val="00556B7B"/>
    <w:rsid w:val="0056001F"/>
    <w:rsid w:val="00563001"/>
    <w:rsid w:val="005651AC"/>
    <w:rsid w:val="00565995"/>
    <w:rsid w:val="00565A0B"/>
    <w:rsid w:val="00567255"/>
    <w:rsid w:val="00567EC7"/>
    <w:rsid w:val="00570013"/>
    <w:rsid w:val="005710A0"/>
    <w:rsid w:val="00572695"/>
    <w:rsid w:val="00573A0F"/>
    <w:rsid w:val="005753EC"/>
    <w:rsid w:val="005773EB"/>
    <w:rsid w:val="005774C0"/>
    <w:rsid w:val="0057794B"/>
    <w:rsid w:val="005801A2"/>
    <w:rsid w:val="0058242C"/>
    <w:rsid w:val="005827CD"/>
    <w:rsid w:val="00583F9A"/>
    <w:rsid w:val="005844B4"/>
    <w:rsid w:val="00586118"/>
    <w:rsid w:val="0058644C"/>
    <w:rsid w:val="00586663"/>
    <w:rsid w:val="00586D07"/>
    <w:rsid w:val="00591E4A"/>
    <w:rsid w:val="00592437"/>
    <w:rsid w:val="0059380F"/>
    <w:rsid w:val="005952A5"/>
    <w:rsid w:val="00595B95"/>
    <w:rsid w:val="00595F2C"/>
    <w:rsid w:val="005A14F3"/>
    <w:rsid w:val="005A33A1"/>
    <w:rsid w:val="005A4C66"/>
    <w:rsid w:val="005B217D"/>
    <w:rsid w:val="005B3C8B"/>
    <w:rsid w:val="005B5791"/>
    <w:rsid w:val="005B6205"/>
    <w:rsid w:val="005C3460"/>
    <w:rsid w:val="005C385F"/>
    <w:rsid w:val="005C44FF"/>
    <w:rsid w:val="005C4BF3"/>
    <w:rsid w:val="005C71D8"/>
    <w:rsid w:val="005C7B0C"/>
    <w:rsid w:val="005C7C26"/>
    <w:rsid w:val="005D0384"/>
    <w:rsid w:val="005D0FAD"/>
    <w:rsid w:val="005D20B7"/>
    <w:rsid w:val="005D2645"/>
    <w:rsid w:val="005D4806"/>
    <w:rsid w:val="005D7451"/>
    <w:rsid w:val="005E1729"/>
    <w:rsid w:val="005E19B0"/>
    <w:rsid w:val="005E1AC6"/>
    <w:rsid w:val="005E3B42"/>
    <w:rsid w:val="005E3D0A"/>
    <w:rsid w:val="005E3F2B"/>
    <w:rsid w:val="005E3FC5"/>
    <w:rsid w:val="005E4EEA"/>
    <w:rsid w:val="005E73FA"/>
    <w:rsid w:val="005F2494"/>
    <w:rsid w:val="005F3662"/>
    <w:rsid w:val="005F3D1E"/>
    <w:rsid w:val="005F42C2"/>
    <w:rsid w:val="005F6553"/>
    <w:rsid w:val="005F6F1B"/>
    <w:rsid w:val="00601BE4"/>
    <w:rsid w:val="00604A50"/>
    <w:rsid w:val="006057A7"/>
    <w:rsid w:val="00610747"/>
    <w:rsid w:val="006129A8"/>
    <w:rsid w:val="006137F6"/>
    <w:rsid w:val="00613809"/>
    <w:rsid w:val="00615995"/>
    <w:rsid w:val="00616155"/>
    <w:rsid w:val="00616574"/>
    <w:rsid w:val="0061770B"/>
    <w:rsid w:val="00621CD9"/>
    <w:rsid w:val="00624B33"/>
    <w:rsid w:val="0063041A"/>
    <w:rsid w:val="00630AA2"/>
    <w:rsid w:val="00631D8B"/>
    <w:rsid w:val="00634B70"/>
    <w:rsid w:val="0063513E"/>
    <w:rsid w:val="00636A65"/>
    <w:rsid w:val="006429A1"/>
    <w:rsid w:val="0064363F"/>
    <w:rsid w:val="0064498A"/>
    <w:rsid w:val="00646030"/>
    <w:rsid w:val="00646707"/>
    <w:rsid w:val="00651645"/>
    <w:rsid w:val="00654AEB"/>
    <w:rsid w:val="00655A4F"/>
    <w:rsid w:val="00657DEE"/>
    <w:rsid w:val="00657EBF"/>
    <w:rsid w:val="00657F7E"/>
    <w:rsid w:val="006620EC"/>
    <w:rsid w:val="00662B72"/>
    <w:rsid w:val="00662E58"/>
    <w:rsid w:val="006637F2"/>
    <w:rsid w:val="006642A5"/>
    <w:rsid w:val="00664DCF"/>
    <w:rsid w:val="006678E8"/>
    <w:rsid w:val="00667DEC"/>
    <w:rsid w:val="00670400"/>
    <w:rsid w:val="0067041E"/>
    <w:rsid w:val="00671079"/>
    <w:rsid w:val="00672F00"/>
    <w:rsid w:val="00677110"/>
    <w:rsid w:val="0068034A"/>
    <w:rsid w:val="00681D9B"/>
    <w:rsid w:val="00685253"/>
    <w:rsid w:val="00686773"/>
    <w:rsid w:val="00686F2E"/>
    <w:rsid w:val="006910E5"/>
    <w:rsid w:val="00693F51"/>
    <w:rsid w:val="0069479E"/>
    <w:rsid w:val="00695F61"/>
    <w:rsid w:val="006976A3"/>
    <w:rsid w:val="006A0E5C"/>
    <w:rsid w:val="006A3646"/>
    <w:rsid w:val="006A48E6"/>
    <w:rsid w:val="006A653C"/>
    <w:rsid w:val="006B0B3B"/>
    <w:rsid w:val="006B4191"/>
    <w:rsid w:val="006B4C22"/>
    <w:rsid w:val="006B547B"/>
    <w:rsid w:val="006C0BB4"/>
    <w:rsid w:val="006C1651"/>
    <w:rsid w:val="006C3C59"/>
    <w:rsid w:val="006C5836"/>
    <w:rsid w:val="006C5D39"/>
    <w:rsid w:val="006D0B04"/>
    <w:rsid w:val="006D2142"/>
    <w:rsid w:val="006D3907"/>
    <w:rsid w:val="006D6D9B"/>
    <w:rsid w:val="006D7D6F"/>
    <w:rsid w:val="006E2810"/>
    <w:rsid w:val="006E3764"/>
    <w:rsid w:val="006E5417"/>
    <w:rsid w:val="006F0794"/>
    <w:rsid w:val="006F1980"/>
    <w:rsid w:val="006F1A80"/>
    <w:rsid w:val="006F3237"/>
    <w:rsid w:val="006F7528"/>
    <w:rsid w:val="006F7932"/>
    <w:rsid w:val="006F7C13"/>
    <w:rsid w:val="0070098D"/>
    <w:rsid w:val="007023DE"/>
    <w:rsid w:val="007025B4"/>
    <w:rsid w:val="00704626"/>
    <w:rsid w:val="00704CD7"/>
    <w:rsid w:val="007077FE"/>
    <w:rsid w:val="007115C9"/>
    <w:rsid w:val="00712F60"/>
    <w:rsid w:val="0072060C"/>
    <w:rsid w:val="00720E3B"/>
    <w:rsid w:val="00721585"/>
    <w:rsid w:val="0072333A"/>
    <w:rsid w:val="00724C55"/>
    <w:rsid w:val="00730E81"/>
    <w:rsid w:val="00732663"/>
    <w:rsid w:val="007327C9"/>
    <w:rsid w:val="00732B5E"/>
    <w:rsid w:val="0073373A"/>
    <w:rsid w:val="00736825"/>
    <w:rsid w:val="00737238"/>
    <w:rsid w:val="00742512"/>
    <w:rsid w:val="0074287C"/>
    <w:rsid w:val="0074393F"/>
    <w:rsid w:val="00744E91"/>
    <w:rsid w:val="0074578F"/>
    <w:rsid w:val="00745F6B"/>
    <w:rsid w:val="00746FF3"/>
    <w:rsid w:val="00750748"/>
    <w:rsid w:val="0075132E"/>
    <w:rsid w:val="0075175B"/>
    <w:rsid w:val="00751894"/>
    <w:rsid w:val="0075387C"/>
    <w:rsid w:val="00754EAA"/>
    <w:rsid w:val="0075585E"/>
    <w:rsid w:val="007573B2"/>
    <w:rsid w:val="0075778B"/>
    <w:rsid w:val="007621AB"/>
    <w:rsid w:val="00763082"/>
    <w:rsid w:val="007648F0"/>
    <w:rsid w:val="00765CE3"/>
    <w:rsid w:val="00766D13"/>
    <w:rsid w:val="0076705D"/>
    <w:rsid w:val="00770571"/>
    <w:rsid w:val="00771188"/>
    <w:rsid w:val="007716C8"/>
    <w:rsid w:val="0077459C"/>
    <w:rsid w:val="00775FC8"/>
    <w:rsid w:val="00776248"/>
    <w:rsid w:val="00776708"/>
    <w:rsid w:val="007768FF"/>
    <w:rsid w:val="00777AFE"/>
    <w:rsid w:val="00782399"/>
    <w:rsid w:val="007824D3"/>
    <w:rsid w:val="00782F1A"/>
    <w:rsid w:val="00783598"/>
    <w:rsid w:val="0078604B"/>
    <w:rsid w:val="00786CE5"/>
    <w:rsid w:val="0078783A"/>
    <w:rsid w:val="00792423"/>
    <w:rsid w:val="00792A8D"/>
    <w:rsid w:val="00796691"/>
    <w:rsid w:val="00796EE3"/>
    <w:rsid w:val="00797233"/>
    <w:rsid w:val="007A12C8"/>
    <w:rsid w:val="007A1FD5"/>
    <w:rsid w:val="007A6A21"/>
    <w:rsid w:val="007A6BF2"/>
    <w:rsid w:val="007A6E09"/>
    <w:rsid w:val="007A6ED2"/>
    <w:rsid w:val="007A765D"/>
    <w:rsid w:val="007A7D29"/>
    <w:rsid w:val="007B4AB8"/>
    <w:rsid w:val="007B4C49"/>
    <w:rsid w:val="007B61A9"/>
    <w:rsid w:val="007B64B5"/>
    <w:rsid w:val="007B6E68"/>
    <w:rsid w:val="007C081C"/>
    <w:rsid w:val="007C0AA4"/>
    <w:rsid w:val="007C15EF"/>
    <w:rsid w:val="007C3757"/>
    <w:rsid w:val="007C3E9D"/>
    <w:rsid w:val="007C6117"/>
    <w:rsid w:val="007C6461"/>
    <w:rsid w:val="007C7955"/>
    <w:rsid w:val="007D08AA"/>
    <w:rsid w:val="007D0C5A"/>
    <w:rsid w:val="007D1181"/>
    <w:rsid w:val="007D2D78"/>
    <w:rsid w:val="007D3F39"/>
    <w:rsid w:val="007D4EA7"/>
    <w:rsid w:val="007D7A10"/>
    <w:rsid w:val="007D7CC1"/>
    <w:rsid w:val="007E0167"/>
    <w:rsid w:val="007E01A3"/>
    <w:rsid w:val="007E1B1D"/>
    <w:rsid w:val="007E440E"/>
    <w:rsid w:val="007E7B74"/>
    <w:rsid w:val="007F15FD"/>
    <w:rsid w:val="007F1F8B"/>
    <w:rsid w:val="007F3742"/>
    <w:rsid w:val="007F3A55"/>
    <w:rsid w:val="007F3E5D"/>
    <w:rsid w:val="007F497A"/>
    <w:rsid w:val="007F6205"/>
    <w:rsid w:val="007F67A1"/>
    <w:rsid w:val="00800858"/>
    <w:rsid w:val="00801111"/>
    <w:rsid w:val="00801A7B"/>
    <w:rsid w:val="0080214C"/>
    <w:rsid w:val="0080320C"/>
    <w:rsid w:val="008046F4"/>
    <w:rsid w:val="00804E04"/>
    <w:rsid w:val="008100D4"/>
    <w:rsid w:val="00811C05"/>
    <w:rsid w:val="00812009"/>
    <w:rsid w:val="008142F4"/>
    <w:rsid w:val="00814ABE"/>
    <w:rsid w:val="00816C5F"/>
    <w:rsid w:val="00816CD0"/>
    <w:rsid w:val="008206C8"/>
    <w:rsid w:val="00822885"/>
    <w:rsid w:val="00822B8E"/>
    <w:rsid w:val="00822E00"/>
    <w:rsid w:val="0082494F"/>
    <w:rsid w:val="00824C79"/>
    <w:rsid w:val="00830964"/>
    <w:rsid w:val="00831457"/>
    <w:rsid w:val="00832E20"/>
    <w:rsid w:val="00833E97"/>
    <w:rsid w:val="008352FD"/>
    <w:rsid w:val="008376AC"/>
    <w:rsid w:val="00837FB0"/>
    <w:rsid w:val="008411A1"/>
    <w:rsid w:val="00846A0C"/>
    <w:rsid w:val="00851056"/>
    <w:rsid w:val="008512FE"/>
    <w:rsid w:val="00856CE1"/>
    <w:rsid w:val="00857535"/>
    <w:rsid w:val="00860291"/>
    <w:rsid w:val="008605CE"/>
    <w:rsid w:val="0086387C"/>
    <w:rsid w:val="00863FB2"/>
    <w:rsid w:val="00871CF5"/>
    <w:rsid w:val="008737D0"/>
    <w:rsid w:val="00874A6C"/>
    <w:rsid w:val="008756DD"/>
    <w:rsid w:val="00875E90"/>
    <w:rsid w:val="00876C65"/>
    <w:rsid w:val="00880024"/>
    <w:rsid w:val="008807C7"/>
    <w:rsid w:val="008829A9"/>
    <w:rsid w:val="00882F72"/>
    <w:rsid w:val="00884F74"/>
    <w:rsid w:val="00890169"/>
    <w:rsid w:val="00890797"/>
    <w:rsid w:val="00891B2F"/>
    <w:rsid w:val="008926E3"/>
    <w:rsid w:val="00893DC4"/>
    <w:rsid w:val="008953C5"/>
    <w:rsid w:val="00895ACB"/>
    <w:rsid w:val="00896999"/>
    <w:rsid w:val="00897C95"/>
    <w:rsid w:val="008A147E"/>
    <w:rsid w:val="008A2025"/>
    <w:rsid w:val="008A4B4C"/>
    <w:rsid w:val="008A73CB"/>
    <w:rsid w:val="008B0DCC"/>
    <w:rsid w:val="008B129D"/>
    <w:rsid w:val="008B2099"/>
    <w:rsid w:val="008B4620"/>
    <w:rsid w:val="008B544D"/>
    <w:rsid w:val="008B5BF9"/>
    <w:rsid w:val="008B5F75"/>
    <w:rsid w:val="008C1DCE"/>
    <w:rsid w:val="008C239F"/>
    <w:rsid w:val="008C3B2B"/>
    <w:rsid w:val="008C4604"/>
    <w:rsid w:val="008C713D"/>
    <w:rsid w:val="008D194C"/>
    <w:rsid w:val="008D20A6"/>
    <w:rsid w:val="008D391E"/>
    <w:rsid w:val="008D3E5D"/>
    <w:rsid w:val="008D447B"/>
    <w:rsid w:val="008D7073"/>
    <w:rsid w:val="008D7186"/>
    <w:rsid w:val="008D7D92"/>
    <w:rsid w:val="008E0A6A"/>
    <w:rsid w:val="008E480C"/>
    <w:rsid w:val="008E5569"/>
    <w:rsid w:val="008E6269"/>
    <w:rsid w:val="008F5167"/>
    <w:rsid w:val="009012BE"/>
    <w:rsid w:val="009025A5"/>
    <w:rsid w:val="00906BA8"/>
    <w:rsid w:val="00907757"/>
    <w:rsid w:val="00912869"/>
    <w:rsid w:val="00913559"/>
    <w:rsid w:val="00914C43"/>
    <w:rsid w:val="00916CCB"/>
    <w:rsid w:val="009212B0"/>
    <w:rsid w:val="00921FA1"/>
    <w:rsid w:val="00921FD3"/>
    <w:rsid w:val="009234A5"/>
    <w:rsid w:val="009235BD"/>
    <w:rsid w:val="00923C7F"/>
    <w:rsid w:val="00933453"/>
    <w:rsid w:val="009336F7"/>
    <w:rsid w:val="00933DDC"/>
    <w:rsid w:val="0093636C"/>
    <w:rsid w:val="009374A7"/>
    <w:rsid w:val="00937D95"/>
    <w:rsid w:val="00937F03"/>
    <w:rsid w:val="00940AF9"/>
    <w:rsid w:val="00942431"/>
    <w:rsid w:val="00947068"/>
    <w:rsid w:val="009507A2"/>
    <w:rsid w:val="0095095A"/>
    <w:rsid w:val="009527DF"/>
    <w:rsid w:val="00952BE1"/>
    <w:rsid w:val="00952E16"/>
    <w:rsid w:val="00953184"/>
    <w:rsid w:val="00953F31"/>
    <w:rsid w:val="00955ABC"/>
    <w:rsid w:val="00955CDB"/>
    <w:rsid w:val="00955F6D"/>
    <w:rsid w:val="00956ACB"/>
    <w:rsid w:val="00960503"/>
    <w:rsid w:val="00960B43"/>
    <w:rsid w:val="00960D62"/>
    <w:rsid w:val="0096244C"/>
    <w:rsid w:val="0096332C"/>
    <w:rsid w:val="00964340"/>
    <w:rsid w:val="00964407"/>
    <w:rsid w:val="009651BE"/>
    <w:rsid w:val="009668ED"/>
    <w:rsid w:val="009674EE"/>
    <w:rsid w:val="0097064F"/>
    <w:rsid w:val="009722A9"/>
    <w:rsid w:val="00972BF8"/>
    <w:rsid w:val="00973060"/>
    <w:rsid w:val="0097416D"/>
    <w:rsid w:val="009757D0"/>
    <w:rsid w:val="00975C6E"/>
    <w:rsid w:val="00976BB2"/>
    <w:rsid w:val="00977C16"/>
    <w:rsid w:val="00980732"/>
    <w:rsid w:val="0098148D"/>
    <w:rsid w:val="00981AEC"/>
    <w:rsid w:val="009839CA"/>
    <w:rsid w:val="00983CA1"/>
    <w:rsid w:val="0098551D"/>
    <w:rsid w:val="00985DCB"/>
    <w:rsid w:val="00986CA4"/>
    <w:rsid w:val="0099115E"/>
    <w:rsid w:val="00991EEA"/>
    <w:rsid w:val="009930F3"/>
    <w:rsid w:val="009947E8"/>
    <w:rsid w:val="0099518F"/>
    <w:rsid w:val="009A0722"/>
    <w:rsid w:val="009A0CE6"/>
    <w:rsid w:val="009A24DE"/>
    <w:rsid w:val="009A2786"/>
    <w:rsid w:val="009A4E58"/>
    <w:rsid w:val="009A523D"/>
    <w:rsid w:val="009A5854"/>
    <w:rsid w:val="009B02A1"/>
    <w:rsid w:val="009B1876"/>
    <w:rsid w:val="009B1DEC"/>
    <w:rsid w:val="009B22E1"/>
    <w:rsid w:val="009B2A2C"/>
    <w:rsid w:val="009B30BD"/>
    <w:rsid w:val="009B3361"/>
    <w:rsid w:val="009B4C9D"/>
    <w:rsid w:val="009B649A"/>
    <w:rsid w:val="009B7713"/>
    <w:rsid w:val="009B7F3F"/>
    <w:rsid w:val="009C168C"/>
    <w:rsid w:val="009C2C22"/>
    <w:rsid w:val="009C2EE6"/>
    <w:rsid w:val="009C3CB7"/>
    <w:rsid w:val="009C68BC"/>
    <w:rsid w:val="009C704B"/>
    <w:rsid w:val="009C7126"/>
    <w:rsid w:val="009D06EC"/>
    <w:rsid w:val="009D17B7"/>
    <w:rsid w:val="009D5D9D"/>
    <w:rsid w:val="009D6560"/>
    <w:rsid w:val="009D7CE6"/>
    <w:rsid w:val="009D7E10"/>
    <w:rsid w:val="009E1123"/>
    <w:rsid w:val="009E1184"/>
    <w:rsid w:val="009E125C"/>
    <w:rsid w:val="009E1DD6"/>
    <w:rsid w:val="009E26EB"/>
    <w:rsid w:val="009E417C"/>
    <w:rsid w:val="009E448E"/>
    <w:rsid w:val="009F43EE"/>
    <w:rsid w:val="009F496B"/>
    <w:rsid w:val="009F4E33"/>
    <w:rsid w:val="009F54CB"/>
    <w:rsid w:val="009F5FDF"/>
    <w:rsid w:val="00A0136D"/>
    <w:rsid w:val="00A01439"/>
    <w:rsid w:val="00A0148D"/>
    <w:rsid w:val="00A02E61"/>
    <w:rsid w:val="00A02FE8"/>
    <w:rsid w:val="00A0489A"/>
    <w:rsid w:val="00A04E6C"/>
    <w:rsid w:val="00A050FA"/>
    <w:rsid w:val="00A05CFF"/>
    <w:rsid w:val="00A10CFA"/>
    <w:rsid w:val="00A13048"/>
    <w:rsid w:val="00A13801"/>
    <w:rsid w:val="00A13BE4"/>
    <w:rsid w:val="00A20359"/>
    <w:rsid w:val="00A22264"/>
    <w:rsid w:val="00A225F0"/>
    <w:rsid w:val="00A2582A"/>
    <w:rsid w:val="00A25E3F"/>
    <w:rsid w:val="00A343E9"/>
    <w:rsid w:val="00A34733"/>
    <w:rsid w:val="00A36043"/>
    <w:rsid w:val="00A36C8E"/>
    <w:rsid w:val="00A4037E"/>
    <w:rsid w:val="00A40B2B"/>
    <w:rsid w:val="00A40D3C"/>
    <w:rsid w:val="00A43043"/>
    <w:rsid w:val="00A43A31"/>
    <w:rsid w:val="00A43ABE"/>
    <w:rsid w:val="00A43D3F"/>
    <w:rsid w:val="00A46197"/>
    <w:rsid w:val="00A46843"/>
    <w:rsid w:val="00A53FB0"/>
    <w:rsid w:val="00A54880"/>
    <w:rsid w:val="00A552BB"/>
    <w:rsid w:val="00A56B97"/>
    <w:rsid w:val="00A57711"/>
    <w:rsid w:val="00A6043E"/>
    <w:rsid w:val="00A6081A"/>
    <w:rsid w:val="00A6093D"/>
    <w:rsid w:val="00A61B31"/>
    <w:rsid w:val="00A61D85"/>
    <w:rsid w:val="00A62B21"/>
    <w:rsid w:val="00A63473"/>
    <w:rsid w:val="00A65307"/>
    <w:rsid w:val="00A66A8D"/>
    <w:rsid w:val="00A66D0B"/>
    <w:rsid w:val="00A66DFF"/>
    <w:rsid w:val="00A67FAE"/>
    <w:rsid w:val="00A703CE"/>
    <w:rsid w:val="00A7178D"/>
    <w:rsid w:val="00A72017"/>
    <w:rsid w:val="00A74AE8"/>
    <w:rsid w:val="00A751D2"/>
    <w:rsid w:val="00A76113"/>
    <w:rsid w:val="00A767DC"/>
    <w:rsid w:val="00A76A6D"/>
    <w:rsid w:val="00A7766C"/>
    <w:rsid w:val="00A81493"/>
    <w:rsid w:val="00A824DA"/>
    <w:rsid w:val="00A82F61"/>
    <w:rsid w:val="00A83253"/>
    <w:rsid w:val="00A8410D"/>
    <w:rsid w:val="00A848A4"/>
    <w:rsid w:val="00A85EA3"/>
    <w:rsid w:val="00A90F44"/>
    <w:rsid w:val="00A9120A"/>
    <w:rsid w:val="00A9282E"/>
    <w:rsid w:val="00A936D3"/>
    <w:rsid w:val="00A939DD"/>
    <w:rsid w:val="00A94174"/>
    <w:rsid w:val="00A949BA"/>
    <w:rsid w:val="00A9625B"/>
    <w:rsid w:val="00A965CC"/>
    <w:rsid w:val="00A9787E"/>
    <w:rsid w:val="00AA008A"/>
    <w:rsid w:val="00AA1858"/>
    <w:rsid w:val="00AA2B67"/>
    <w:rsid w:val="00AA35B8"/>
    <w:rsid w:val="00AA3721"/>
    <w:rsid w:val="00AA6C00"/>
    <w:rsid w:val="00AA6E84"/>
    <w:rsid w:val="00AB082E"/>
    <w:rsid w:val="00AB0A56"/>
    <w:rsid w:val="00AB1A1C"/>
    <w:rsid w:val="00AB20C4"/>
    <w:rsid w:val="00AB4721"/>
    <w:rsid w:val="00AB4D77"/>
    <w:rsid w:val="00AB7405"/>
    <w:rsid w:val="00AB7EE3"/>
    <w:rsid w:val="00AC02C0"/>
    <w:rsid w:val="00AC0DA6"/>
    <w:rsid w:val="00AC1013"/>
    <w:rsid w:val="00AC1485"/>
    <w:rsid w:val="00AC1F8A"/>
    <w:rsid w:val="00AC2ACE"/>
    <w:rsid w:val="00AC3B44"/>
    <w:rsid w:val="00AC3F01"/>
    <w:rsid w:val="00AC5705"/>
    <w:rsid w:val="00AC740F"/>
    <w:rsid w:val="00AD05A8"/>
    <w:rsid w:val="00AD26D6"/>
    <w:rsid w:val="00AD3EBE"/>
    <w:rsid w:val="00AD4BC4"/>
    <w:rsid w:val="00AD4CDA"/>
    <w:rsid w:val="00AD7222"/>
    <w:rsid w:val="00AE341B"/>
    <w:rsid w:val="00AE52E7"/>
    <w:rsid w:val="00AE5960"/>
    <w:rsid w:val="00AE6725"/>
    <w:rsid w:val="00AE6B4F"/>
    <w:rsid w:val="00AF1E3E"/>
    <w:rsid w:val="00AF3F62"/>
    <w:rsid w:val="00AF3F88"/>
    <w:rsid w:val="00AF4741"/>
    <w:rsid w:val="00AF51C5"/>
    <w:rsid w:val="00B01905"/>
    <w:rsid w:val="00B02235"/>
    <w:rsid w:val="00B0369E"/>
    <w:rsid w:val="00B03CBA"/>
    <w:rsid w:val="00B0470A"/>
    <w:rsid w:val="00B06ABF"/>
    <w:rsid w:val="00B07CA7"/>
    <w:rsid w:val="00B07EF9"/>
    <w:rsid w:val="00B1279A"/>
    <w:rsid w:val="00B165E8"/>
    <w:rsid w:val="00B21E35"/>
    <w:rsid w:val="00B25088"/>
    <w:rsid w:val="00B26520"/>
    <w:rsid w:val="00B3045E"/>
    <w:rsid w:val="00B316A7"/>
    <w:rsid w:val="00B35062"/>
    <w:rsid w:val="00B362B3"/>
    <w:rsid w:val="00B3640F"/>
    <w:rsid w:val="00B37177"/>
    <w:rsid w:val="00B401A2"/>
    <w:rsid w:val="00B40235"/>
    <w:rsid w:val="00B41713"/>
    <w:rsid w:val="00B41881"/>
    <w:rsid w:val="00B4194A"/>
    <w:rsid w:val="00B4255A"/>
    <w:rsid w:val="00B42C14"/>
    <w:rsid w:val="00B437E8"/>
    <w:rsid w:val="00B47286"/>
    <w:rsid w:val="00B47529"/>
    <w:rsid w:val="00B5081F"/>
    <w:rsid w:val="00B51E2C"/>
    <w:rsid w:val="00B51F2C"/>
    <w:rsid w:val="00B52156"/>
    <w:rsid w:val="00B5222E"/>
    <w:rsid w:val="00B53024"/>
    <w:rsid w:val="00B53179"/>
    <w:rsid w:val="00B531F6"/>
    <w:rsid w:val="00B532EA"/>
    <w:rsid w:val="00B5367F"/>
    <w:rsid w:val="00B55CBA"/>
    <w:rsid w:val="00B55D02"/>
    <w:rsid w:val="00B573EF"/>
    <w:rsid w:val="00B57A23"/>
    <w:rsid w:val="00B6001D"/>
    <w:rsid w:val="00B600CD"/>
    <w:rsid w:val="00B609DC"/>
    <w:rsid w:val="00B61C96"/>
    <w:rsid w:val="00B6336D"/>
    <w:rsid w:val="00B633D9"/>
    <w:rsid w:val="00B63B76"/>
    <w:rsid w:val="00B65621"/>
    <w:rsid w:val="00B65D2A"/>
    <w:rsid w:val="00B67527"/>
    <w:rsid w:val="00B70420"/>
    <w:rsid w:val="00B7173C"/>
    <w:rsid w:val="00B73A2A"/>
    <w:rsid w:val="00B750A1"/>
    <w:rsid w:val="00B75A51"/>
    <w:rsid w:val="00B76924"/>
    <w:rsid w:val="00B77D0E"/>
    <w:rsid w:val="00B8135B"/>
    <w:rsid w:val="00B827C6"/>
    <w:rsid w:val="00B832CE"/>
    <w:rsid w:val="00B84CB7"/>
    <w:rsid w:val="00B87D8C"/>
    <w:rsid w:val="00B91326"/>
    <w:rsid w:val="00B91B6C"/>
    <w:rsid w:val="00B94414"/>
    <w:rsid w:val="00B94B06"/>
    <w:rsid w:val="00B94C28"/>
    <w:rsid w:val="00B968BD"/>
    <w:rsid w:val="00B96B06"/>
    <w:rsid w:val="00BA024C"/>
    <w:rsid w:val="00BA02D6"/>
    <w:rsid w:val="00BA0313"/>
    <w:rsid w:val="00BA1D78"/>
    <w:rsid w:val="00BA4B5F"/>
    <w:rsid w:val="00BA6AE6"/>
    <w:rsid w:val="00BB086F"/>
    <w:rsid w:val="00BB393B"/>
    <w:rsid w:val="00BB6345"/>
    <w:rsid w:val="00BB6650"/>
    <w:rsid w:val="00BC0BFA"/>
    <w:rsid w:val="00BC10BA"/>
    <w:rsid w:val="00BC1B47"/>
    <w:rsid w:val="00BC3F76"/>
    <w:rsid w:val="00BC4E8A"/>
    <w:rsid w:val="00BC5434"/>
    <w:rsid w:val="00BC5AFD"/>
    <w:rsid w:val="00BC699B"/>
    <w:rsid w:val="00BC7814"/>
    <w:rsid w:val="00BD08FA"/>
    <w:rsid w:val="00BD1386"/>
    <w:rsid w:val="00BD29C5"/>
    <w:rsid w:val="00BD2E40"/>
    <w:rsid w:val="00BD35EC"/>
    <w:rsid w:val="00BD4F3D"/>
    <w:rsid w:val="00BE0C4D"/>
    <w:rsid w:val="00BE583E"/>
    <w:rsid w:val="00BE727F"/>
    <w:rsid w:val="00BE7A4C"/>
    <w:rsid w:val="00BF0778"/>
    <w:rsid w:val="00BF0DA7"/>
    <w:rsid w:val="00BF2047"/>
    <w:rsid w:val="00BF30E0"/>
    <w:rsid w:val="00C00DDE"/>
    <w:rsid w:val="00C01AC3"/>
    <w:rsid w:val="00C03A72"/>
    <w:rsid w:val="00C04CA4"/>
    <w:rsid w:val="00C04F43"/>
    <w:rsid w:val="00C05271"/>
    <w:rsid w:val="00C05B86"/>
    <w:rsid w:val="00C0609D"/>
    <w:rsid w:val="00C0677E"/>
    <w:rsid w:val="00C06A1D"/>
    <w:rsid w:val="00C0786A"/>
    <w:rsid w:val="00C11099"/>
    <w:rsid w:val="00C115AB"/>
    <w:rsid w:val="00C13F9C"/>
    <w:rsid w:val="00C146B3"/>
    <w:rsid w:val="00C1495B"/>
    <w:rsid w:val="00C1621D"/>
    <w:rsid w:val="00C163ED"/>
    <w:rsid w:val="00C20F47"/>
    <w:rsid w:val="00C224B0"/>
    <w:rsid w:val="00C251B9"/>
    <w:rsid w:val="00C26CCB"/>
    <w:rsid w:val="00C27310"/>
    <w:rsid w:val="00C27F2A"/>
    <w:rsid w:val="00C30249"/>
    <w:rsid w:val="00C3044F"/>
    <w:rsid w:val="00C30C35"/>
    <w:rsid w:val="00C31BAA"/>
    <w:rsid w:val="00C324D9"/>
    <w:rsid w:val="00C33FC0"/>
    <w:rsid w:val="00C34340"/>
    <w:rsid w:val="00C34FE9"/>
    <w:rsid w:val="00C357AB"/>
    <w:rsid w:val="00C35F74"/>
    <w:rsid w:val="00C36092"/>
    <w:rsid w:val="00C36212"/>
    <w:rsid w:val="00C3723B"/>
    <w:rsid w:val="00C4151A"/>
    <w:rsid w:val="00C421F7"/>
    <w:rsid w:val="00C42466"/>
    <w:rsid w:val="00C431F3"/>
    <w:rsid w:val="00C432CB"/>
    <w:rsid w:val="00C46448"/>
    <w:rsid w:val="00C47E08"/>
    <w:rsid w:val="00C53267"/>
    <w:rsid w:val="00C577CB"/>
    <w:rsid w:val="00C579FE"/>
    <w:rsid w:val="00C606C9"/>
    <w:rsid w:val="00C60E38"/>
    <w:rsid w:val="00C6385D"/>
    <w:rsid w:val="00C65D4A"/>
    <w:rsid w:val="00C743B6"/>
    <w:rsid w:val="00C76B07"/>
    <w:rsid w:val="00C77AFF"/>
    <w:rsid w:val="00C80288"/>
    <w:rsid w:val="00C81858"/>
    <w:rsid w:val="00C820CD"/>
    <w:rsid w:val="00C820E5"/>
    <w:rsid w:val="00C836F0"/>
    <w:rsid w:val="00C84003"/>
    <w:rsid w:val="00C86B53"/>
    <w:rsid w:val="00C90650"/>
    <w:rsid w:val="00C90EBA"/>
    <w:rsid w:val="00C91360"/>
    <w:rsid w:val="00C950C3"/>
    <w:rsid w:val="00C95A79"/>
    <w:rsid w:val="00C96426"/>
    <w:rsid w:val="00C9698C"/>
    <w:rsid w:val="00C97D78"/>
    <w:rsid w:val="00CA250A"/>
    <w:rsid w:val="00CA280E"/>
    <w:rsid w:val="00CA2E6C"/>
    <w:rsid w:val="00CA3B6F"/>
    <w:rsid w:val="00CA3C33"/>
    <w:rsid w:val="00CA3C65"/>
    <w:rsid w:val="00CB2038"/>
    <w:rsid w:val="00CB4DBC"/>
    <w:rsid w:val="00CB5322"/>
    <w:rsid w:val="00CB5446"/>
    <w:rsid w:val="00CB5B61"/>
    <w:rsid w:val="00CB7C45"/>
    <w:rsid w:val="00CC0D5C"/>
    <w:rsid w:val="00CC2384"/>
    <w:rsid w:val="00CC2AAE"/>
    <w:rsid w:val="00CC374D"/>
    <w:rsid w:val="00CC5A42"/>
    <w:rsid w:val="00CC66C5"/>
    <w:rsid w:val="00CC670E"/>
    <w:rsid w:val="00CC6F09"/>
    <w:rsid w:val="00CD0EAB"/>
    <w:rsid w:val="00CD0EAC"/>
    <w:rsid w:val="00CD4ECB"/>
    <w:rsid w:val="00CD5A12"/>
    <w:rsid w:val="00CE0733"/>
    <w:rsid w:val="00CE085D"/>
    <w:rsid w:val="00CE132D"/>
    <w:rsid w:val="00CE5E02"/>
    <w:rsid w:val="00CF1D37"/>
    <w:rsid w:val="00CF34DB"/>
    <w:rsid w:val="00CF3917"/>
    <w:rsid w:val="00CF3A8C"/>
    <w:rsid w:val="00CF3DC7"/>
    <w:rsid w:val="00CF4AC1"/>
    <w:rsid w:val="00CF558F"/>
    <w:rsid w:val="00CF5BEA"/>
    <w:rsid w:val="00CF7E93"/>
    <w:rsid w:val="00CF7FA3"/>
    <w:rsid w:val="00D010C0"/>
    <w:rsid w:val="00D01270"/>
    <w:rsid w:val="00D03C61"/>
    <w:rsid w:val="00D04476"/>
    <w:rsid w:val="00D04C0C"/>
    <w:rsid w:val="00D057EE"/>
    <w:rsid w:val="00D05C7F"/>
    <w:rsid w:val="00D0631E"/>
    <w:rsid w:val="00D06B8B"/>
    <w:rsid w:val="00D06B92"/>
    <w:rsid w:val="00D073E2"/>
    <w:rsid w:val="00D07872"/>
    <w:rsid w:val="00D146E7"/>
    <w:rsid w:val="00D1555A"/>
    <w:rsid w:val="00D15FDC"/>
    <w:rsid w:val="00D16587"/>
    <w:rsid w:val="00D20BB6"/>
    <w:rsid w:val="00D216C7"/>
    <w:rsid w:val="00D22476"/>
    <w:rsid w:val="00D224A3"/>
    <w:rsid w:val="00D22691"/>
    <w:rsid w:val="00D24B24"/>
    <w:rsid w:val="00D27B34"/>
    <w:rsid w:val="00D30561"/>
    <w:rsid w:val="00D3145A"/>
    <w:rsid w:val="00D31B7C"/>
    <w:rsid w:val="00D32817"/>
    <w:rsid w:val="00D334AD"/>
    <w:rsid w:val="00D351F2"/>
    <w:rsid w:val="00D412CC"/>
    <w:rsid w:val="00D446EC"/>
    <w:rsid w:val="00D45C51"/>
    <w:rsid w:val="00D503E1"/>
    <w:rsid w:val="00D51BF0"/>
    <w:rsid w:val="00D531DB"/>
    <w:rsid w:val="00D541E2"/>
    <w:rsid w:val="00D55942"/>
    <w:rsid w:val="00D605C6"/>
    <w:rsid w:val="00D622F5"/>
    <w:rsid w:val="00D62E23"/>
    <w:rsid w:val="00D63302"/>
    <w:rsid w:val="00D65607"/>
    <w:rsid w:val="00D65931"/>
    <w:rsid w:val="00D65C57"/>
    <w:rsid w:val="00D67264"/>
    <w:rsid w:val="00D70332"/>
    <w:rsid w:val="00D71075"/>
    <w:rsid w:val="00D71A9B"/>
    <w:rsid w:val="00D725AE"/>
    <w:rsid w:val="00D72866"/>
    <w:rsid w:val="00D807BF"/>
    <w:rsid w:val="00D80987"/>
    <w:rsid w:val="00D81E3A"/>
    <w:rsid w:val="00D82E4A"/>
    <w:rsid w:val="00D82FCC"/>
    <w:rsid w:val="00D86656"/>
    <w:rsid w:val="00D8713B"/>
    <w:rsid w:val="00D91B43"/>
    <w:rsid w:val="00D921FB"/>
    <w:rsid w:val="00D9223B"/>
    <w:rsid w:val="00D939E6"/>
    <w:rsid w:val="00D93DCA"/>
    <w:rsid w:val="00D94FEF"/>
    <w:rsid w:val="00D95147"/>
    <w:rsid w:val="00DA17FC"/>
    <w:rsid w:val="00DA3683"/>
    <w:rsid w:val="00DA4FD8"/>
    <w:rsid w:val="00DA7887"/>
    <w:rsid w:val="00DB0918"/>
    <w:rsid w:val="00DB0B9B"/>
    <w:rsid w:val="00DB18CF"/>
    <w:rsid w:val="00DB2C26"/>
    <w:rsid w:val="00DB2D08"/>
    <w:rsid w:val="00DB3C65"/>
    <w:rsid w:val="00DB45C3"/>
    <w:rsid w:val="00DB6783"/>
    <w:rsid w:val="00DB7DCD"/>
    <w:rsid w:val="00DB7F88"/>
    <w:rsid w:val="00DC175A"/>
    <w:rsid w:val="00DC17C4"/>
    <w:rsid w:val="00DC27E9"/>
    <w:rsid w:val="00DC33A6"/>
    <w:rsid w:val="00DC38A2"/>
    <w:rsid w:val="00DC397A"/>
    <w:rsid w:val="00DC4C62"/>
    <w:rsid w:val="00DD02F4"/>
    <w:rsid w:val="00DD3723"/>
    <w:rsid w:val="00DD3A7D"/>
    <w:rsid w:val="00DD3BE0"/>
    <w:rsid w:val="00DD6622"/>
    <w:rsid w:val="00DD7190"/>
    <w:rsid w:val="00DE1C7C"/>
    <w:rsid w:val="00DE3476"/>
    <w:rsid w:val="00DE471F"/>
    <w:rsid w:val="00DE6B43"/>
    <w:rsid w:val="00DE6BF3"/>
    <w:rsid w:val="00DE727E"/>
    <w:rsid w:val="00DF116E"/>
    <w:rsid w:val="00DF11AC"/>
    <w:rsid w:val="00DF271E"/>
    <w:rsid w:val="00DF48F1"/>
    <w:rsid w:val="00DF5435"/>
    <w:rsid w:val="00DF735F"/>
    <w:rsid w:val="00E00F18"/>
    <w:rsid w:val="00E01810"/>
    <w:rsid w:val="00E01CBC"/>
    <w:rsid w:val="00E0226E"/>
    <w:rsid w:val="00E03A37"/>
    <w:rsid w:val="00E041C6"/>
    <w:rsid w:val="00E04B2A"/>
    <w:rsid w:val="00E069C9"/>
    <w:rsid w:val="00E07765"/>
    <w:rsid w:val="00E11923"/>
    <w:rsid w:val="00E12BDF"/>
    <w:rsid w:val="00E13A3F"/>
    <w:rsid w:val="00E14503"/>
    <w:rsid w:val="00E14C7A"/>
    <w:rsid w:val="00E16663"/>
    <w:rsid w:val="00E179DB"/>
    <w:rsid w:val="00E207D8"/>
    <w:rsid w:val="00E212BC"/>
    <w:rsid w:val="00E22407"/>
    <w:rsid w:val="00E262D4"/>
    <w:rsid w:val="00E30110"/>
    <w:rsid w:val="00E30CE1"/>
    <w:rsid w:val="00E31AC6"/>
    <w:rsid w:val="00E36250"/>
    <w:rsid w:val="00E378D5"/>
    <w:rsid w:val="00E4084F"/>
    <w:rsid w:val="00E41516"/>
    <w:rsid w:val="00E42EE6"/>
    <w:rsid w:val="00E43882"/>
    <w:rsid w:val="00E47F2D"/>
    <w:rsid w:val="00E514E7"/>
    <w:rsid w:val="00E518DC"/>
    <w:rsid w:val="00E52AEA"/>
    <w:rsid w:val="00E52F5F"/>
    <w:rsid w:val="00E5329D"/>
    <w:rsid w:val="00E54511"/>
    <w:rsid w:val="00E54737"/>
    <w:rsid w:val="00E55E92"/>
    <w:rsid w:val="00E56339"/>
    <w:rsid w:val="00E609F5"/>
    <w:rsid w:val="00E60EDC"/>
    <w:rsid w:val="00E61DAC"/>
    <w:rsid w:val="00E62947"/>
    <w:rsid w:val="00E64CC8"/>
    <w:rsid w:val="00E676B5"/>
    <w:rsid w:val="00E72AF7"/>
    <w:rsid w:val="00E72B80"/>
    <w:rsid w:val="00E72E71"/>
    <w:rsid w:val="00E740B1"/>
    <w:rsid w:val="00E75FE3"/>
    <w:rsid w:val="00E769F6"/>
    <w:rsid w:val="00E77AA5"/>
    <w:rsid w:val="00E83C9C"/>
    <w:rsid w:val="00E86C4C"/>
    <w:rsid w:val="00E879F2"/>
    <w:rsid w:val="00E907A3"/>
    <w:rsid w:val="00E909FB"/>
    <w:rsid w:val="00E91768"/>
    <w:rsid w:val="00E92882"/>
    <w:rsid w:val="00E93597"/>
    <w:rsid w:val="00E9378D"/>
    <w:rsid w:val="00E94442"/>
    <w:rsid w:val="00E9512A"/>
    <w:rsid w:val="00E97CAD"/>
    <w:rsid w:val="00EA00C9"/>
    <w:rsid w:val="00EA49FF"/>
    <w:rsid w:val="00EA5088"/>
    <w:rsid w:val="00EA57E9"/>
    <w:rsid w:val="00EA5AE0"/>
    <w:rsid w:val="00EA7388"/>
    <w:rsid w:val="00EB01CB"/>
    <w:rsid w:val="00EB0244"/>
    <w:rsid w:val="00EB03C1"/>
    <w:rsid w:val="00EB4366"/>
    <w:rsid w:val="00EB4F3F"/>
    <w:rsid w:val="00EB525A"/>
    <w:rsid w:val="00EB56E1"/>
    <w:rsid w:val="00EB5BBB"/>
    <w:rsid w:val="00EB7AB1"/>
    <w:rsid w:val="00EC238E"/>
    <w:rsid w:val="00EC32BD"/>
    <w:rsid w:val="00EC3545"/>
    <w:rsid w:val="00EC3BE1"/>
    <w:rsid w:val="00EC5F49"/>
    <w:rsid w:val="00EC74C6"/>
    <w:rsid w:val="00ED436C"/>
    <w:rsid w:val="00ED4C3B"/>
    <w:rsid w:val="00ED4CF0"/>
    <w:rsid w:val="00ED5419"/>
    <w:rsid w:val="00EE0DDB"/>
    <w:rsid w:val="00EE1029"/>
    <w:rsid w:val="00EE3506"/>
    <w:rsid w:val="00EE434E"/>
    <w:rsid w:val="00EE7CD8"/>
    <w:rsid w:val="00EF12F8"/>
    <w:rsid w:val="00EF37F6"/>
    <w:rsid w:val="00EF3897"/>
    <w:rsid w:val="00EF394A"/>
    <w:rsid w:val="00EF48CC"/>
    <w:rsid w:val="00EF5EBA"/>
    <w:rsid w:val="00EF6673"/>
    <w:rsid w:val="00F002E7"/>
    <w:rsid w:val="00F00801"/>
    <w:rsid w:val="00F02048"/>
    <w:rsid w:val="00F02CFF"/>
    <w:rsid w:val="00F0718E"/>
    <w:rsid w:val="00F07210"/>
    <w:rsid w:val="00F07CA7"/>
    <w:rsid w:val="00F14390"/>
    <w:rsid w:val="00F14521"/>
    <w:rsid w:val="00F1456C"/>
    <w:rsid w:val="00F14DFE"/>
    <w:rsid w:val="00F2488D"/>
    <w:rsid w:val="00F30E2C"/>
    <w:rsid w:val="00F32578"/>
    <w:rsid w:val="00F334A0"/>
    <w:rsid w:val="00F33544"/>
    <w:rsid w:val="00F34CA0"/>
    <w:rsid w:val="00F3565E"/>
    <w:rsid w:val="00F36CE3"/>
    <w:rsid w:val="00F36FE8"/>
    <w:rsid w:val="00F40FEF"/>
    <w:rsid w:val="00F43B9E"/>
    <w:rsid w:val="00F44A60"/>
    <w:rsid w:val="00F4566F"/>
    <w:rsid w:val="00F45A29"/>
    <w:rsid w:val="00F5162E"/>
    <w:rsid w:val="00F532C4"/>
    <w:rsid w:val="00F5389E"/>
    <w:rsid w:val="00F53A89"/>
    <w:rsid w:val="00F541BF"/>
    <w:rsid w:val="00F55B0B"/>
    <w:rsid w:val="00F56B06"/>
    <w:rsid w:val="00F57368"/>
    <w:rsid w:val="00F601A0"/>
    <w:rsid w:val="00F63455"/>
    <w:rsid w:val="00F64B34"/>
    <w:rsid w:val="00F652FF"/>
    <w:rsid w:val="00F70731"/>
    <w:rsid w:val="00F712E9"/>
    <w:rsid w:val="00F71905"/>
    <w:rsid w:val="00F728D3"/>
    <w:rsid w:val="00F73032"/>
    <w:rsid w:val="00F75997"/>
    <w:rsid w:val="00F762FE"/>
    <w:rsid w:val="00F77424"/>
    <w:rsid w:val="00F77433"/>
    <w:rsid w:val="00F815EE"/>
    <w:rsid w:val="00F82E7E"/>
    <w:rsid w:val="00F8322D"/>
    <w:rsid w:val="00F848FC"/>
    <w:rsid w:val="00F84D31"/>
    <w:rsid w:val="00F906F6"/>
    <w:rsid w:val="00F91DC6"/>
    <w:rsid w:val="00F9282A"/>
    <w:rsid w:val="00F92BE0"/>
    <w:rsid w:val="00F946BC"/>
    <w:rsid w:val="00F95596"/>
    <w:rsid w:val="00F962AE"/>
    <w:rsid w:val="00F96BAD"/>
    <w:rsid w:val="00FA0527"/>
    <w:rsid w:val="00FA139D"/>
    <w:rsid w:val="00FA2E5C"/>
    <w:rsid w:val="00FA2EEA"/>
    <w:rsid w:val="00FA4EA4"/>
    <w:rsid w:val="00FA4ED7"/>
    <w:rsid w:val="00FA60F5"/>
    <w:rsid w:val="00FB00E6"/>
    <w:rsid w:val="00FB0E84"/>
    <w:rsid w:val="00FB5AE5"/>
    <w:rsid w:val="00FB707B"/>
    <w:rsid w:val="00FC2405"/>
    <w:rsid w:val="00FC29DD"/>
    <w:rsid w:val="00FC2A73"/>
    <w:rsid w:val="00FC3DEE"/>
    <w:rsid w:val="00FC6138"/>
    <w:rsid w:val="00FC62A0"/>
    <w:rsid w:val="00FC6712"/>
    <w:rsid w:val="00FC6A9D"/>
    <w:rsid w:val="00FD01C2"/>
    <w:rsid w:val="00FD0ED1"/>
    <w:rsid w:val="00FD2432"/>
    <w:rsid w:val="00FD2A2D"/>
    <w:rsid w:val="00FD346F"/>
    <w:rsid w:val="00FD364D"/>
    <w:rsid w:val="00FD490A"/>
    <w:rsid w:val="00FD5978"/>
    <w:rsid w:val="00FD688B"/>
    <w:rsid w:val="00FE04E2"/>
    <w:rsid w:val="00FE58FE"/>
    <w:rsid w:val="00FE595C"/>
    <w:rsid w:val="00FE66D9"/>
    <w:rsid w:val="00FE6D33"/>
    <w:rsid w:val="00FF0CE3"/>
    <w:rsid w:val="00FF1807"/>
    <w:rsid w:val="00FF1F46"/>
    <w:rsid w:val="00FF48DC"/>
    <w:rsid w:val="00FF5179"/>
    <w:rsid w:val="00FF5913"/>
    <w:rsid w:val="00FF5D1E"/>
    <w:rsid w:val="00FF6403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4151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ad">
    <w:name w:val="annotation reference"/>
    <w:basedOn w:val="a0"/>
    <w:rsid w:val="00CE132D"/>
    <w:rPr>
      <w:sz w:val="16"/>
      <w:szCs w:val="16"/>
    </w:rPr>
  </w:style>
  <w:style w:type="paragraph" w:styleId="ae">
    <w:name w:val="annotation text"/>
    <w:basedOn w:val="a"/>
    <w:link w:val="af"/>
    <w:rsid w:val="00CE132D"/>
    <w:rPr>
      <w:sz w:val="20"/>
    </w:rPr>
  </w:style>
  <w:style w:type="character" w:customStyle="1" w:styleId="af">
    <w:name w:val="批注文字 字符"/>
    <w:basedOn w:val="a0"/>
    <w:link w:val="ae"/>
    <w:rsid w:val="00CE132D"/>
  </w:style>
  <w:style w:type="paragraph" w:styleId="af0">
    <w:name w:val="annotation subject"/>
    <w:basedOn w:val="ae"/>
    <w:next w:val="ae"/>
    <w:link w:val="af1"/>
    <w:semiHidden/>
    <w:unhideWhenUsed/>
    <w:rsid w:val="00CE132D"/>
    <w:rPr>
      <w:b/>
      <w:bCs/>
    </w:rPr>
  </w:style>
  <w:style w:type="character" w:customStyle="1" w:styleId="af1">
    <w:name w:val="批注主题 字符"/>
    <w:basedOn w:val="af"/>
    <w:link w:val="af0"/>
    <w:semiHidden/>
    <w:rsid w:val="00CE132D"/>
    <w:rPr>
      <w:b/>
      <w:bCs/>
    </w:rPr>
  </w:style>
  <w:style w:type="paragraph" w:styleId="af2">
    <w:name w:val="caption"/>
    <w:basedOn w:val="a"/>
    <w:next w:val="a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f3">
    <w:name w:val="List Paragraph"/>
    <w:basedOn w:val="a"/>
    <w:uiPriority w:val="34"/>
    <w:qFormat/>
    <w:rsid w:val="00BD2E40"/>
    <w:pPr>
      <w:ind w:left="720"/>
      <w:contextualSpacing/>
    </w:pPr>
  </w:style>
  <w:style w:type="table" w:styleId="af4">
    <w:name w:val="Table Grid"/>
    <w:basedOn w:val="a1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endnote text"/>
    <w:basedOn w:val="a"/>
    <w:link w:val="af6"/>
    <w:rsid w:val="00290049"/>
    <w:pPr>
      <w:snapToGrid w:val="0"/>
      <w:jc w:val="left"/>
    </w:pPr>
    <w:rPr>
      <w:rFonts w:eastAsiaTheme="minorEastAsia"/>
    </w:rPr>
  </w:style>
  <w:style w:type="character" w:customStyle="1" w:styleId="af6">
    <w:name w:val="尾注文本 字符"/>
    <w:basedOn w:val="a0"/>
    <w:link w:val="af5"/>
    <w:rsid w:val="00290049"/>
    <w:rPr>
      <w:rFonts w:eastAsiaTheme="minorEastAsia"/>
      <w:sz w:val="22"/>
    </w:rPr>
  </w:style>
  <w:style w:type="character" w:styleId="af7">
    <w:name w:val="endnote reference"/>
    <w:basedOn w:val="a0"/>
    <w:rsid w:val="00290049"/>
    <w:rPr>
      <w:vertAlign w:val="superscript"/>
    </w:rPr>
  </w:style>
  <w:style w:type="character" w:customStyle="1" w:styleId="10">
    <w:name w:val="标题 1 字符"/>
    <w:basedOn w:val="a0"/>
    <w:link w:val="1"/>
    <w:rsid w:val="00A9282E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yhuo@mail.xidian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3323D-1D08-4560-AE49-E69A85EDBA0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1606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Zzy</cp:lastModifiedBy>
  <cp:revision>384</cp:revision>
  <cp:lastPrinted>1900-01-01T08:00:00Z</cp:lastPrinted>
  <dcterms:created xsi:type="dcterms:W3CDTF">2023-04-14T18:31:00Z</dcterms:created>
  <dcterms:modified xsi:type="dcterms:W3CDTF">2024-01-25T02:32:00Z</dcterms:modified>
</cp:coreProperties>
</file>