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82D6C4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27D49D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7DA9B47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735501D" w:rsidR="00E61DAC" w:rsidRPr="0041416D" w:rsidRDefault="00BA42B6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lang w:val="en-CA"/>
              </w:rPr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48996FBF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BA42B6" w:rsidRPr="0041416D">
              <w:rPr>
                <w:lang w:val="en-CA"/>
              </w:rPr>
              <w:t>G</w:t>
            </w:r>
            <w:r w:rsidR="00924EA4" w:rsidRPr="00924EA4">
              <w:rPr>
                <w:lang w:val="en-CA"/>
              </w:rPr>
              <w:t>0276</w:t>
            </w:r>
            <w:ins w:id="0" w:author="Yang Wang" w:date="2024-01-22T17:22:00Z">
              <w:r w:rsidR="00CF551B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0A3EDB" w:rsidR="00E61DAC" w:rsidRPr="0041416D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41416D">
              <w:rPr>
                <w:b/>
                <w:bCs/>
                <w:sz w:val="24"/>
                <w:lang w:val="en-CA"/>
              </w:rPr>
              <w:t>EE2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 Test 2.</w:t>
            </w:r>
            <w:r w:rsidR="00522FD9">
              <w:rPr>
                <w:b/>
                <w:bCs/>
                <w:sz w:val="24"/>
                <w:lang w:val="en-CA"/>
              </w:rPr>
              <w:t>6g, 2.6h, 2.6i, 2.6j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: </w:t>
            </w:r>
            <w:r w:rsidR="00522FD9">
              <w:rPr>
                <w:b/>
                <w:bCs/>
                <w:sz w:val="24"/>
                <w:lang w:val="en-CA"/>
              </w:rPr>
              <w:t>Combination of tests on LIC improvement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41416D" w:rsidRDefault="0013458C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41416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B264D9" w14:textId="417AB127" w:rsidR="00BA42B6" w:rsidRPr="0041416D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t>Yang Wang,</w:t>
            </w:r>
            <w:r w:rsidR="008305AC" w:rsidRPr="0041416D">
              <w:rPr>
                <w:szCs w:val="22"/>
                <w:lang w:val="en-CA"/>
              </w:rPr>
              <w:t xml:space="preserve"> </w:t>
            </w:r>
            <w:r w:rsidR="0086381A" w:rsidRPr="0041416D">
              <w:rPr>
                <w:szCs w:val="22"/>
                <w:lang w:val="en-CA"/>
              </w:rPr>
              <w:t>Kai Zhang</w:t>
            </w:r>
            <w:r w:rsidR="00A95392" w:rsidRPr="0041416D">
              <w:rPr>
                <w:szCs w:val="22"/>
                <w:lang w:val="en-CA" w:eastAsia="zh-CN"/>
              </w:rPr>
              <w:t>,</w:t>
            </w:r>
            <w:r w:rsidR="0041416D">
              <w:rPr>
                <w:szCs w:val="22"/>
                <w:lang w:val="en-CA" w:eastAsia="zh-CN"/>
              </w:rPr>
              <w:t xml:space="preserve"> Yuwen He, Hongbin Liu,</w:t>
            </w:r>
            <w:r w:rsidR="0086381A" w:rsidRPr="0041416D">
              <w:rPr>
                <w:szCs w:val="22"/>
                <w:lang w:val="en-CA"/>
              </w:rPr>
              <w:t xml:space="preserve"> </w:t>
            </w:r>
            <w:r w:rsidR="008305AC" w:rsidRPr="0041416D">
              <w:rPr>
                <w:szCs w:val="22"/>
                <w:lang w:val="en-CA"/>
              </w:rPr>
              <w:t>Li Zhang</w:t>
            </w:r>
            <w:r w:rsidR="00522FD9">
              <w:rPr>
                <w:szCs w:val="22"/>
                <w:lang w:val="en-CA"/>
              </w:rPr>
              <w:t xml:space="preserve"> (</w:t>
            </w:r>
            <w:proofErr w:type="spellStart"/>
            <w:r w:rsidR="00522FD9">
              <w:rPr>
                <w:szCs w:val="22"/>
                <w:lang w:val="en-CA"/>
              </w:rPr>
              <w:t>Bytedance</w:t>
            </w:r>
            <w:proofErr w:type="spellEnd"/>
            <w:r w:rsidR="00522FD9">
              <w:rPr>
                <w:szCs w:val="22"/>
                <w:lang w:val="en-CA"/>
              </w:rPr>
              <w:t>)</w:t>
            </w:r>
          </w:p>
          <w:p w14:paraId="11B37B3F" w14:textId="77777777" w:rsidR="00BA42B6" w:rsidRPr="0041416D" w:rsidRDefault="00BA42B6" w:rsidP="00056CE8">
            <w:pPr>
              <w:spacing w:before="60" w:after="60"/>
              <w:rPr>
                <w:szCs w:val="22"/>
                <w:lang w:val="en-CA"/>
              </w:rPr>
            </w:pPr>
          </w:p>
          <w:p w14:paraId="30018474" w14:textId="77777777" w:rsidR="00522FD9" w:rsidRPr="00F52D52" w:rsidRDefault="00522FD9" w:rsidP="00522FD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fr-FR"/>
              </w:rPr>
              <w:t xml:space="preserve">Y. Zhang, </w:t>
            </w:r>
            <w:r>
              <w:rPr>
                <w:szCs w:val="22"/>
                <w:lang w:val="de-DE"/>
              </w:rPr>
              <w:t xml:space="preserve">C.- C. Chen, </w:t>
            </w:r>
            <w:r>
              <w:rPr>
                <w:szCs w:val="22"/>
                <w:lang w:val="fr-FR"/>
              </w:rPr>
              <w:t>H. Huang</w:t>
            </w:r>
            <w:r>
              <w:rPr>
                <w:szCs w:val="22"/>
                <w:lang w:val="de-DE"/>
              </w:rPr>
              <w:t xml:space="preserve">, Z. Zhang, V. Seregin, H. Wang, </w:t>
            </w:r>
          </w:p>
          <w:p w14:paraId="36446C71" w14:textId="45433646" w:rsidR="00522FD9" w:rsidRDefault="00522FD9" w:rsidP="00522F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M. Karczewicz (Qualcomm)</w:t>
            </w:r>
          </w:p>
          <w:p w14:paraId="103FFD61" w14:textId="77777777" w:rsidR="00522FD9" w:rsidRDefault="00522FD9" w:rsidP="00056CE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7E9D470" w:rsidR="00056CE8" w:rsidRPr="0041416D" w:rsidRDefault="00BA42B6" w:rsidP="00056CE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Xiaoyu</w:t>
            </w:r>
            <w:proofErr w:type="spellEnd"/>
            <w:r w:rsidRPr="0041416D">
              <w:rPr>
                <w:szCs w:val="22"/>
                <w:lang w:val="en-CA"/>
              </w:rPr>
              <w:t xml:space="preserve"> </w:t>
            </w:r>
            <w:proofErr w:type="spellStart"/>
            <w:r w:rsidRPr="0041416D">
              <w:rPr>
                <w:szCs w:val="22"/>
                <w:lang w:val="en-CA"/>
              </w:rPr>
              <w:t>Xiu</w:t>
            </w:r>
            <w:proofErr w:type="spellEnd"/>
            <w:r w:rsidRPr="0041416D">
              <w:rPr>
                <w:szCs w:val="22"/>
                <w:lang w:val="en-CA"/>
              </w:rPr>
              <w:t xml:space="preserve">, </w:t>
            </w:r>
            <w:proofErr w:type="spellStart"/>
            <w:r w:rsidRPr="0041416D">
              <w:rPr>
                <w:szCs w:val="22"/>
                <w:lang w:val="en-CA"/>
              </w:rPr>
              <w:t>Changyue</w:t>
            </w:r>
            <w:proofErr w:type="spellEnd"/>
            <w:r w:rsidRPr="0041416D">
              <w:rPr>
                <w:szCs w:val="22"/>
                <w:lang w:val="en-CA"/>
              </w:rPr>
              <w:t xml:space="preserve"> Ma, Ning Yan, Hong-</w:t>
            </w:r>
            <w:proofErr w:type="spellStart"/>
            <w:r w:rsidRPr="0041416D">
              <w:rPr>
                <w:szCs w:val="22"/>
                <w:lang w:val="en-CA"/>
              </w:rPr>
              <w:t>Jheng</w:t>
            </w:r>
            <w:proofErr w:type="spellEnd"/>
            <w:r w:rsidRPr="0041416D">
              <w:rPr>
                <w:szCs w:val="22"/>
                <w:lang w:val="en-CA"/>
              </w:rPr>
              <w:t xml:space="preserve"> </w:t>
            </w:r>
            <w:proofErr w:type="spellStart"/>
            <w:r w:rsidRPr="0041416D">
              <w:rPr>
                <w:szCs w:val="22"/>
                <w:lang w:val="en-CA"/>
              </w:rPr>
              <w:t>Jhu</w:t>
            </w:r>
            <w:proofErr w:type="spellEnd"/>
            <w:r w:rsidRPr="0041416D">
              <w:rPr>
                <w:szCs w:val="22"/>
                <w:lang w:val="en-CA"/>
              </w:rPr>
              <w:t>, C.-W. Kuo, Wei Chen, Xianglin Wang</w:t>
            </w:r>
            <w:r w:rsidR="00522FD9">
              <w:rPr>
                <w:szCs w:val="22"/>
                <w:lang w:val="en-CA"/>
              </w:rPr>
              <w:t xml:space="preserve"> (Kwai)</w:t>
            </w: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6A38EF6A" w14:textId="7834802E" w:rsidR="00E65BAC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41416D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350A6756" w14:textId="091F9501" w:rsidR="00522FD9" w:rsidRPr="0041416D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1" w:history="1">
              <w:r w:rsidR="00522FD9">
                <w:rPr>
                  <w:rStyle w:val="a7"/>
                  <w:lang w:val="en-CA"/>
                </w:rPr>
                <w:t>yzh@qti.qualcomm.com</w:t>
              </w:r>
            </w:hyperlink>
          </w:p>
          <w:p w14:paraId="32C2ABFD" w14:textId="7A8216CE" w:rsidR="00451EED" w:rsidRPr="0041416D" w:rsidRDefault="00000000" w:rsidP="0041416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="0041416D" w:rsidRPr="00767A49">
                <w:rPr>
                  <w:rStyle w:val="a7"/>
                  <w:szCs w:val="22"/>
                  <w:lang w:val="en-CA"/>
                </w:rPr>
                <w:t>xiaoyuxiu@kwai.com</w:t>
              </w:r>
            </w:hyperlink>
            <w:r w:rsidR="00451EED" w:rsidRPr="0041416D">
              <w:rPr>
                <w:szCs w:val="22"/>
                <w:lang w:val="en-CA"/>
              </w:rPr>
              <w:br/>
            </w:r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0E7BE1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Bytedance</w:t>
            </w:r>
            <w:proofErr w:type="spellEnd"/>
            <w:r w:rsidRPr="0041416D">
              <w:rPr>
                <w:szCs w:val="22"/>
                <w:lang w:val="en-CA"/>
              </w:rPr>
              <w:t xml:space="preserve"> Inc.</w:t>
            </w:r>
            <w:r w:rsidR="00BA42B6" w:rsidRPr="0041416D">
              <w:rPr>
                <w:szCs w:val="22"/>
                <w:lang w:val="en-CA"/>
              </w:rPr>
              <w:t xml:space="preserve">, </w:t>
            </w:r>
            <w:r w:rsidR="00522FD9">
              <w:rPr>
                <w:szCs w:val="22"/>
                <w:lang w:val="en-CA"/>
              </w:rPr>
              <w:t xml:space="preserve">Qualcomm Incorporated, </w:t>
            </w:r>
            <w:r w:rsidR="00BA42B6" w:rsidRPr="0041416D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5DC273DD" w14:textId="5BEDDCFF" w:rsidR="00FD397F" w:rsidRPr="0041416D" w:rsidDel="00C761FC" w:rsidRDefault="000E3873" w:rsidP="00FD397F">
      <w:pPr>
        <w:tabs>
          <w:tab w:val="clear" w:pos="360"/>
          <w:tab w:val="clear" w:pos="720"/>
          <w:tab w:val="clear" w:pos="3960"/>
        </w:tabs>
        <w:rPr>
          <w:del w:id="1" w:author="Yang Wang" w:date="2024-01-24T12:12:00Z"/>
          <w:lang w:val="en-CA"/>
        </w:rPr>
      </w:pPr>
      <w:r w:rsidRPr="0041416D">
        <w:rPr>
          <w:lang w:val="en-CA" w:eastAsia="zh-CN"/>
        </w:rPr>
        <w:t>This contribution reports test results for EE2</w:t>
      </w:r>
      <w:r w:rsidR="00BA42B6" w:rsidRPr="0041416D">
        <w:rPr>
          <w:lang w:val="en-CA" w:eastAsia="zh-CN"/>
        </w:rPr>
        <w:t xml:space="preserve"> Test 2.</w:t>
      </w:r>
      <w:r w:rsidR="003434C4">
        <w:rPr>
          <w:lang w:val="en-CA" w:eastAsia="zh-CN"/>
        </w:rPr>
        <w:t>6g, 2.6h, 2.6i, 2.6j</w:t>
      </w:r>
      <w:r w:rsidR="00A46679">
        <w:rPr>
          <w:lang w:val="en-CA" w:eastAsia="zh-CN"/>
        </w:rPr>
        <w:t xml:space="preserve"> on the combination tests of LIC improvement</w:t>
      </w:r>
      <w:r w:rsidRPr="0041416D">
        <w:rPr>
          <w:lang w:val="en-CA" w:eastAsia="zh-CN"/>
        </w:rPr>
        <w:t xml:space="preserve">. </w:t>
      </w:r>
      <w:r w:rsidRPr="0041416D">
        <w:rPr>
          <w:lang w:val="en-CA"/>
        </w:rPr>
        <w:t>On top of ECM-</w:t>
      </w:r>
      <w:r w:rsidR="00BA42B6" w:rsidRPr="0041416D">
        <w:rPr>
          <w:lang w:val="en-CA"/>
        </w:rPr>
        <w:t>11</w:t>
      </w:r>
      <w:r w:rsidRPr="0041416D">
        <w:rPr>
          <w:lang w:val="en-CA"/>
        </w:rPr>
        <w:t>.0, simulation results are reported as below:</w:t>
      </w:r>
    </w:p>
    <w:p w14:paraId="3C4C1DE5" w14:textId="3FE46C1F" w:rsidR="0012634F" w:rsidRPr="0041416D" w:rsidDel="00C761FC" w:rsidRDefault="0012634F" w:rsidP="00FD397F">
      <w:pPr>
        <w:tabs>
          <w:tab w:val="clear" w:pos="360"/>
          <w:tab w:val="clear" w:pos="720"/>
          <w:tab w:val="clear" w:pos="3960"/>
        </w:tabs>
        <w:rPr>
          <w:del w:id="2" w:author="Yang Wang" w:date="2024-01-24T12:12:00Z"/>
          <w:lang w:val="en-CA"/>
        </w:rPr>
      </w:pPr>
      <w:del w:id="3" w:author="Yang Wang" w:date="2024-01-24T12:12:00Z">
        <w:r w:rsidRPr="0041416D" w:rsidDel="00C761FC">
          <w:rPr>
            <w:lang w:val="en-CA"/>
          </w:rPr>
          <w:delText xml:space="preserve">Test </w:delText>
        </w:r>
        <w:r w:rsidR="00BA42B6" w:rsidRPr="0041416D" w:rsidDel="00C761FC">
          <w:rPr>
            <w:lang w:val="en-CA"/>
          </w:rPr>
          <w:delText>2.</w:delText>
        </w:r>
        <w:r w:rsidR="003434C4" w:rsidDel="00C761FC">
          <w:rPr>
            <w:lang w:val="en-CA"/>
          </w:rPr>
          <w:delText>6g (Test 2.6e + Test 2.3)</w:delText>
        </w:r>
        <w:r w:rsidR="00BA42B6" w:rsidRPr="0041416D" w:rsidDel="00C761FC">
          <w:rPr>
            <w:lang w:val="en-CA"/>
          </w:rPr>
          <w:delText>:</w:delText>
        </w:r>
      </w:del>
    </w:p>
    <w:p w14:paraId="1E8786A3" w14:textId="7B370210" w:rsidR="000E3873" w:rsidRPr="0041416D" w:rsidDel="00C761FC" w:rsidRDefault="001D130E" w:rsidP="000E3873">
      <w:pPr>
        <w:tabs>
          <w:tab w:val="clear" w:pos="1440"/>
          <w:tab w:val="clear" w:pos="2160"/>
          <w:tab w:val="clear" w:pos="2880"/>
          <w:tab w:val="clear" w:pos="3600"/>
        </w:tabs>
        <w:rPr>
          <w:del w:id="4" w:author="Yang Wang" w:date="2024-01-24T12:12:00Z"/>
          <w:lang w:val="en-CA"/>
        </w:rPr>
      </w:pPr>
      <w:del w:id="5" w:author="Yang Wang" w:date="2024-01-24T12:12:00Z">
        <w:r w:rsidRPr="0041416D" w:rsidDel="00C761FC">
          <w:rPr>
            <w:lang w:val="en-CA"/>
          </w:rPr>
          <w:delText>RA</w:delText>
        </w:r>
        <w:r w:rsidR="000E3873" w:rsidRPr="0041416D" w:rsidDel="00C761FC">
          <w:rPr>
            <w:lang w:val="en-CA"/>
          </w:rPr>
          <w:delText>: {%,</w:delText>
        </w:r>
        <w:r w:rsidR="00435A96" w:rsidDel="00C761FC">
          <w:rPr>
            <w:lang w:val="en-CA"/>
          </w:rPr>
          <w:delText xml:space="preserve"> </w:delText>
        </w:r>
        <w:r w:rsidR="000E3873" w:rsidRPr="0041416D" w:rsidDel="00C761FC">
          <w:rPr>
            <w:lang w:val="en-CA"/>
          </w:rPr>
          <w:delText>%, %; %, %};</w:delText>
        </w:r>
      </w:del>
    </w:p>
    <w:p w14:paraId="66455CD3" w14:textId="5DB16253" w:rsidR="000E3873" w:rsidRPr="0041416D" w:rsidRDefault="001D130E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del w:id="6" w:author="Yang Wang" w:date="2024-01-24T12:12:00Z">
        <w:r w:rsidRPr="0041416D" w:rsidDel="00C761FC">
          <w:rPr>
            <w:lang w:val="en-CA"/>
          </w:rPr>
          <w:delText>LDB</w:delText>
        </w:r>
        <w:r w:rsidR="000E3873" w:rsidRPr="0041416D" w:rsidDel="00C761FC">
          <w:rPr>
            <w:lang w:val="en-CA"/>
          </w:rPr>
          <w:delText>: {</w:delText>
        </w:r>
        <w:r w:rsidR="00736AB4" w:rsidRPr="0041416D" w:rsidDel="00C761FC">
          <w:rPr>
            <w:lang w:val="en-CA"/>
          </w:rPr>
          <w:delText>%, %, %; %, %</w:delText>
        </w:r>
        <w:r w:rsidR="000E3873" w:rsidRPr="0041416D" w:rsidDel="00C761FC">
          <w:rPr>
            <w:lang w:val="en-CA"/>
          </w:rPr>
          <w:delText>}.</w:delText>
        </w:r>
      </w:del>
    </w:p>
    <w:p w14:paraId="6342F178" w14:textId="1BBEF68E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BA42B6" w:rsidRPr="0041416D">
        <w:rPr>
          <w:lang w:val="en-CA"/>
        </w:rPr>
        <w:t>2.</w:t>
      </w:r>
      <w:r w:rsidR="003434C4">
        <w:rPr>
          <w:lang w:val="en-CA"/>
        </w:rPr>
        <w:t>6h (Test 2.6e + Test 2.4)</w:t>
      </w:r>
      <w:r w:rsidRPr="0041416D">
        <w:rPr>
          <w:lang w:val="en-CA"/>
        </w:rPr>
        <w:t>:</w:t>
      </w:r>
    </w:p>
    <w:p w14:paraId="5FC9ADFE" w14:textId="6626D010" w:rsidR="001D130E" w:rsidRPr="0041416D" w:rsidRDefault="001D130E" w:rsidP="001D130E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RA: {</w:t>
      </w:r>
      <w:ins w:id="7" w:author="Yang Wang" w:date="2024-01-24T05:18:00Z">
        <w:r w:rsidR="008247A5">
          <w:rPr>
            <w:lang w:val="en-CA"/>
          </w:rPr>
          <w:t>-0.21</w:t>
        </w:r>
      </w:ins>
      <w:r w:rsidRPr="0041416D">
        <w:rPr>
          <w:lang w:val="en-CA"/>
        </w:rPr>
        <w:t xml:space="preserve">%, </w:t>
      </w:r>
      <w:ins w:id="8" w:author="Yang Wang" w:date="2024-01-24T05:18:00Z">
        <w:r w:rsidR="008247A5">
          <w:rPr>
            <w:lang w:val="en-CA"/>
          </w:rPr>
          <w:t>-0.22</w:t>
        </w:r>
      </w:ins>
      <w:r w:rsidRPr="0041416D">
        <w:rPr>
          <w:lang w:val="en-CA"/>
        </w:rPr>
        <w:t xml:space="preserve">%, </w:t>
      </w:r>
      <w:ins w:id="9" w:author="Yang Wang" w:date="2024-01-24T05:18:00Z">
        <w:r w:rsidR="008247A5">
          <w:rPr>
            <w:lang w:val="en-CA"/>
          </w:rPr>
          <w:t>-0.19</w:t>
        </w:r>
      </w:ins>
      <w:r w:rsidRPr="0041416D">
        <w:rPr>
          <w:lang w:val="en-CA"/>
        </w:rPr>
        <w:t xml:space="preserve">%; </w:t>
      </w:r>
      <w:ins w:id="10" w:author="Yang Wang" w:date="2024-01-24T05:18:00Z">
        <w:r w:rsidR="008247A5">
          <w:rPr>
            <w:lang w:val="en-CA"/>
          </w:rPr>
          <w:t>102.4</w:t>
        </w:r>
      </w:ins>
      <w:r w:rsidRPr="0041416D">
        <w:rPr>
          <w:lang w:val="en-CA"/>
        </w:rPr>
        <w:t xml:space="preserve">%, </w:t>
      </w:r>
      <w:ins w:id="11" w:author="Yang Wang" w:date="2024-01-24T05:18:00Z">
        <w:r w:rsidR="008247A5">
          <w:rPr>
            <w:lang w:val="en-CA"/>
          </w:rPr>
          <w:t>102.</w:t>
        </w:r>
      </w:ins>
      <w:ins w:id="12" w:author="Yang Wang" w:date="2024-01-24T12:15:00Z">
        <w:r w:rsidR="004551E9">
          <w:rPr>
            <w:lang w:val="en-CA"/>
          </w:rPr>
          <w:t>0</w:t>
        </w:r>
      </w:ins>
      <w:r w:rsidRPr="0041416D">
        <w:rPr>
          <w:lang w:val="en-CA"/>
        </w:rPr>
        <w:t>%};</w:t>
      </w:r>
    </w:p>
    <w:p w14:paraId="4D970B11" w14:textId="5E9EF944" w:rsidR="0012634F" w:rsidRPr="0041416D" w:rsidRDefault="001D130E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LDB: {</w:t>
      </w:r>
      <w:ins w:id="13" w:author="Yang Wang" w:date="2024-01-24T05:18:00Z">
        <w:r w:rsidR="008247A5">
          <w:rPr>
            <w:lang w:val="en-CA"/>
          </w:rPr>
          <w:t>-0.17</w:t>
        </w:r>
      </w:ins>
      <w:r w:rsidRPr="0041416D">
        <w:rPr>
          <w:lang w:val="en-CA"/>
        </w:rPr>
        <w:t xml:space="preserve">%, </w:t>
      </w:r>
      <w:ins w:id="14" w:author="Yang Wang" w:date="2024-01-24T05:18:00Z">
        <w:r w:rsidR="008247A5">
          <w:rPr>
            <w:lang w:val="en-CA"/>
          </w:rPr>
          <w:t>-0.20</w:t>
        </w:r>
      </w:ins>
      <w:r w:rsidRPr="0041416D">
        <w:rPr>
          <w:lang w:val="en-CA"/>
        </w:rPr>
        <w:t xml:space="preserve">%, </w:t>
      </w:r>
      <w:ins w:id="15" w:author="Yang Wang" w:date="2024-01-24T05:18:00Z">
        <w:r w:rsidR="008247A5">
          <w:rPr>
            <w:lang w:val="en-CA"/>
          </w:rPr>
          <w:t>-0.30</w:t>
        </w:r>
      </w:ins>
      <w:r w:rsidRPr="0041416D">
        <w:rPr>
          <w:lang w:val="en-CA"/>
        </w:rPr>
        <w:t xml:space="preserve">%; </w:t>
      </w:r>
      <w:ins w:id="16" w:author="Yang Wang" w:date="2024-01-24T05:18:00Z">
        <w:r w:rsidR="008247A5">
          <w:rPr>
            <w:lang w:val="en-CA"/>
          </w:rPr>
          <w:t>102.8</w:t>
        </w:r>
      </w:ins>
      <w:r w:rsidRPr="0041416D">
        <w:rPr>
          <w:lang w:val="en-CA"/>
        </w:rPr>
        <w:t xml:space="preserve">%, </w:t>
      </w:r>
      <w:ins w:id="17" w:author="Yang Wang" w:date="2024-01-24T05:18:00Z">
        <w:r w:rsidR="008247A5">
          <w:rPr>
            <w:lang w:val="en-CA"/>
          </w:rPr>
          <w:t>101.7</w:t>
        </w:r>
      </w:ins>
      <w:r w:rsidRPr="0041416D">
        <w:rPr>
          <w:lang w:val="en-CA"/>
        </w:rPr>
        <w:t>%}.</w:t>
      </w:r>
    </w:p>
    <w:p w14:paraId="3C3782AB" w14:textId="285C642E" w:rsidR="0012634F" w:rsidRPr="0041416D" w:rsidDel="00C761FC" w:rsidRDefault="0012634F" w:rsidP="0012634F">
      <w:pPr>
        <w:tabs>
          <w:tab w:val="clear" w:pos="360"/>
          <w:tab w:val="clear" w:pos="720"/>
          <w:tab w:val="clear" w:pos="3960"/>
        </w:tabs>
        <w:rPr>
          <w:del w:id="18" w:author="Yang Wang" w:date="2024-01-24T12:12:00Z"/>
          <w:lang w:val="en-CA"/>
        </w:rPr>
      </w:pPr>
      <w:del w:id="19" w:author="Yang Wang" w:date="2024-01-24T12:12:00Z">
        <w:r w:rsidRPr="0041416D" w:rsidDel="00C761FC">
          <w:rPr>
            <w:lang w:val="en-CA"/>
          </w:rPr>
          <w:delText xml:space="preserve">Test </w:delText>
        </w:r>
        <w:r w:rsidR="00BA42B6" w:rsidRPr="0041416D" w:rsidDel="00C761FC">
          <w:rPr>
            <w:lang w:val="en-CA"/>
          </w:rPr>
          <w:delText>2.6</w:delText>
        </w:r>
        <w:r w:rsidR="003434C4" w:rsidDel="00C761FC">
          <w:rPr>
            <w:lang w:val="en-CA"/>
          </w:rPr>
          <w:delText>i (Test 2.6f + Test 2.3)</w:delText>
        </w:r>
        <w:r w:rsidRPr="0041416D" w:rsidDel="00C761FC">
          <w:rPr>
            <w:lang w:val="en-CA"/>
          </w:rPr>
          <w:delText>:</w:delText>
        </w:r>
      </w:del>
    </w:p>
    <w:p w14:paraId="59E91181" w14:textId="6031504B" w:rsidR="001D130E" w:rsidRPr="0041416D" w:rsidDel="00C761FC" w:rsidRDefault="001D130E" w:rsidP="001D130E">
      <w:pPr>
        <w:tabs>
          <w:tab w:val="clear" w:pos="1440"/>
          <w:tab w:val="clear" w:pos="2160"/>
          <w:tab w:val="clear" w:pos="2880"/>
          <w:tab w:val="clear" w:pos="3600"/>
        </w:tabs>
        <w:rPr>
          <w:del w:id="20" w:author="Yang Wang" w:date="2024-01-24T12:12:00Z"/>
          <w:lang w:val="en-CA"/>
        </w:rPr>
      </w:pPr>
      <w:del w:id="21" w:author="Yang Wang" w:date="2024-01-24T12:12:00Z">
        <w:r w:rsidRPr="0041416D" w:rsidDel="00C761FC">
          <w:rPr>
            <w:lang w:val="en-CA"/>
          </w:rPr>
          <w:delText>RA: {%, %, %; %, %};</w:delText>
        </w:r>
      </w:del>
    </w:p>
    <w:p w14:paraId="1820C523" w14:textId="49C37993" w:rsidR="0012634F" w:rsidDel="00C761FC" w:rsidRDefault="001D130E" w:rsidP="001D130E">
      <w:pPr>
        <w:tabs>
          <w:tab w:val="clear" w:pos="360"/>
          <w:tab w:val="clear" w:pos="720"/>
          <w:tab w:val="clear" w:pos="3960"/>
        </w:tabs>
        <w:rPr>
          <w:del w:id="22" w:author="Yang Wang" w:date="2024-01-24T12:12:00Z"/>
          <w:lang w:val="en-CA"/>
        </w:rPr>
      </w:pPr>
      <w:del w:id="23" w:author="Yang Wang" w:date="2024-01-24T12:12:00Z">
        <w:r w:rsidRPr="0041416D" w:rsidDel="00C761FC">
          <w:rPr>
            <w:lang w:val="en-CA"/>
          </w:rPr>
          <w:delText>LDB: {</w:delText>
        </w:r>
        <w:r w:rsidR="00435A96" w:rsidRPr="0041416D" w:rsidDel="00C761FC">
          <w:rPr>
            <w:lang w:val="en-CA"/>
          </w:rPr>
          <w:delText xml:space="preserve">%, %, %; %, </w:delText>
        </w:r>
        <w:r w:rsidRPr="0041416D" w:rsidDel="00C761FC">
          <w:rPr>
            <w:lang w:val="en-CA"/>
          </w:rPr>
          <w:delText>}.</w:delText>
        </w:r>
      </w:del>
    </w:p>
    <w:p w14:paraId="7D520D26" w14:textId="560ABC1B" w:rsidR="003434C4" w:rsidRDefault="003434C4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Test 2.6</w:t>
      </w:r>
      <w:r>
        <w:rPr>
          <w:lang w:val="en-CA"/>
        </w:rPr>
        <w:t>j (Test 2.6f + Test 2.4)</w:t>
      </w:r>
      <w:r w:rsidRPr="0041416D">
        <w:rPr>
          <w:lang w:val="en-CA"/>
        </w:rPr>
        <w:t>:</w:t>
      </w:r>
    </w:p>
    <w:p w14:paraId="6ECA6204" w14:textId="4CD5A99E" w:rsidR="003434C4" w:rsidRPr="0041416D" w:rsidRDefault="003434C4" w:rsidP="003434C4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RA: {</w:t>
      </w:r>
      <w:ins w:id="24" w:author="Yang Wang" w:date="2024-01-23T21:33:00Z">
        <w:r w:rsidR="006515D5">
          <w:rPr>
            <w:lang w:val="en-CA"/>
          </w:rPr>
          <w:t>-0.29</w:t>
        </w:r>
      </w:ins>
      <w:r w:rsidRPr="0041416D">
        <w:rPr>
          <w:lang w:val="en-CA"/>
        </w:rPr>
        <w:t xml:space="preserve">%, </w:t>
      </w:r>
      <w:ins w:id="25" w:author="Yang Wang" w:date="2024-01-23T21:33:00Z">
        <w:r w:rsidR="006515D5">
          <w:rPr>
            <w:lang w:val="en-CA"/>
          </w:rPr>
          <w:t>-0.23</w:t>
        </w:r>
      </w:ins>
      <w:r w:rsidRPr="0041416D">
        <w:rPr>
          <w:lang w:val="en-CA"/>
        </w:rPr>
        <w:t xml:space="preserve">%, </w:t>
      </w:r>
      <w:ins w:id="26" w:author="Yang Wang" w:date="2024-01-23T21:33:00Z">
        <w:r w:rsidR="006515D5">
          <w:rPr>
            <w:lang w:val="en-CA"/>
          </w:rPr>
          <w:t>-0.18</w:t>
        </w:r>
      </w:ins>
      <w:r w:rsidRPr="0041416D">
        <w:rPr>
          <w:lang w:val="en-CA"/>
        </w:rPr>
        <w:t xml:space="preserve">%; </w:t>
      </w:r>
      <w:ins w:id="27" w:author="Yang Wang" w:date="2024-01-23T21:33:00Z">
        <w:r w:rsidR="006515D5">
          <w:rPr>
            <w:lang w:val="en-CA"/>
          </w:rPr>
          <w:t>103.2</w:t>
        </w:r>
      </w:ins>
      <w:r w:rsidRPr="0041416D">
        <w:rPr>
          <w:lang w:val="en-CA"/>
        </w:rPr>
        <w:t xml:space="preserve">%, </w:t>
      </w:r>
      <w:ins w:id="28" w:author="Yang Wang" w:date="2024-01-23T21:33:00Z">
        <w:r w:rsidR="006515D5">
          <w:rPr>
            <w:lang w:val="en-CA"/>
          </w:rPr>
          <w:t>101.5</w:t>
        </w:r>
      </w:ins>
      <w:r w:rsidRPr="0041416D">
        <w:rPr>
          <w:lang w:val="en-CA"/>
        </w:rPr>
        <w:t>%};</w:t>
      </w:r>
    </w:p>
    <w:p w14:paraId="3A4484EA" w14:textId="36FB839A" w:rsidR="003434C4" w:rsidRPr="0041416D" w:rsidRDefault="003434C4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LDB: {</w:t>
      </w:r>
      <w:ins w:id="29" w:author="Yang Wang" w:date="2024-01-23T21:33:00Z">
        <w:r w:rsidR="006515D5">
          <w:rPr>
            <w:lang w:val="en-CA"/>
          </w:rPr>
          <w:t>-0.33</w:t>
        </w:r>
      </w:ins>
      <w:r w:rsidRPr="0041416D">
        <w:rPr>
          <w:lang w:val="en-CA"/>
        </w:rPr>
        <w:t xml:space="preserve">%, </w:t>
      </w:r>
      <w:ins w:id="30" w:author="Yang Wang" w:date="2024-01-23T21:33:00Z">
        <w:r w:rsidR="006515D5">
          <w:rPr>
            <w:lang w:val="en-CA"/>
          </w:rPr>
          <w:t>-0.42</w:t>
        </w:r>
      </w:ins>
      <w:r w:rsidRPr="0041416D">
        <w:rPr>
          <w:lang w:val="en-CA"/>
        </w:rPr>
        <w:t xml:space="preserve">%, </w:t>
      </w:r>
      <w:ins w:id="31" w:author="Yang Wang" w:date="2024-01-23T21:33:00Z">
        <w:r w:rsidR="006515D5">
          <w:rPr>
            <w:lang w:val="en-CA"/>
          </w:rPr>
          <w:t>-0.22</w:t>
        </w:r>
      </w:ins>
      <w:r w:rsidRPr="0041416D">
        <w:rPr>
          <w:lang w:val="en-CA"/>
        </w:rPr>
        <w:t xml:space="preserve">%; </w:t>
      </w:r>
      <w:ins w:id="32" w:author="Yang Wang" w:date="2024-01-23T21:33:00Z">
        <w:r w:rsidR="006515D5">
          <w:rPr>
            <w:lang w:val="en-CA"/>
          </w:rPr>
          <w:t>103.7</w:t>
        </w:r>
      </w:ins>
      <w:r w:rsidRPr="0041416D">
        <w:rPr>
          <w:lang w:val="en-CA"/>
        </w:rPr>
        <w:t xml:space="preserve">%, </w:t>
      </w:r>
      <w:ins w:id="33" w:author="Yang Wang" w:date="2024-01-23T21:33:00Z">
        <w:r w:rsidR="006515D5">
          <w:rPr>
            <w:lang w:val="en-CA"/>
          </w:rPr>
          <w:t>102.5%</w:t>
        </w:r>
      </w:ins>
      <w:r w:rsidRPr="0041416D">
        <w:rPr>
          <w:lang w:val="en-CA"/>
        </w:rPr>
        <w:t>}.</w:t>
      </w:r>
    </w:p>
    <w:p w14:paraId="55DBFED5" w14:textId="2012D953" w:rsidR="007A4AE1" w:rsidRPr="0041416D" w:rsidRDefault="007A4AE1" w:rsidP="007A4AE1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10158147" w14:textId="6EAE5C90" w:rsidR="003434C4" w:rsidRDefault="003434C4" w:rsidP="003434C4">
      <w:pPr>
        <w:rPr>
          <w:rFonts w:eastAsia="Times New Roman"/>
          <w:color w:val="000000"/>
          <w:lang w:val="en-CA"/>
        </w:rPr>
      </w:pPr>
      <w:r w:rsidRPr="0041416D">
        <w:rPr>
          <w:rFonts w:eastAsia="Times New Roman"/>
          <w:color w:val="000000"/>
          <w:lang w:val="en-CA"/>
        </w:rPr>
        <w:t xml:space="preserve">In JVET-AF0200 </w:t>
      </w:r>
      <w:r>
        <w:rPr>
          <w:lang w:val="en-CA"/>
        </w:rPr>
        <w:fldChar w:fldCharType="begin"/>
      </w:r>
      <w:r>
        <w:rPr>
          <w:rFonts w:eastAsia="Times New Roman"/>
          <w:color w:val="000000"/>
          <w:lang w:val="en-CA"/>
        </w:rPr>
        <w:instrText xml:space="preserve"> REF _Ref155614767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525B1">
        <w:rPr>
          <w:rFonts w:eastAsia="Times New Roman"/>
          <w:color w:val="000000"/>
          <w:lang w:val="en-CA"/>
        </w:rPr>
        <w:t>[1]</w:t>
      </w:r>
      <w:r>
        <w:rPr>
          <w:lang w:val="en-CA"/>
        </w:rPr>
        <w:fldChar w:fldCharType="end"/>
      </w:r>
      <w:r w:rsidRPr="0041416D">
        <w:rPr>
          <w:rFonts w:eastAsia="Times New Roman"/>
          <w:color w:val="000000"/>
          <w:lang w:val="en-CA"/>
        </w:rPr>
        <w:t xml:space="preserve">, LIC with multiple templates is proposed. Besides using a template comprising neighbouring samples both top to and left to the current block, two new LIC modes using top-only or left-only template are proposed to derive the parameters of LIC. LIC with multiple templates is only applied to AMVP </w:t>
      </w:r>
      <w:proofErr w:type="spellStart"/>
      <w:r w:rsidRPr="0041416D">
        <w:rPr>
          <w:rFonts w:eastAsia="Times New Roman"/>
          <w:color w:val="000000"/>
          <w:lang w:val="en-CA"/>
        </w:rPr>
        <w:t>uni</w:t>
      </w:r>
      <w:proofErr w:type="spellEnd"/>
      <w:r w:rsidRPr="0041416D">
        <w:rPr>
          <w:rFonts w:eastAsia="Times New Roman"/>
          <w:color w:val="000000"/>
          <w:lang w:val="en-CA"/>
        </w:rPr>
        <w:t>-predicted blocks.</w:t>
      </w:r>
    </w:p>
    <w:p w14:paraId="437CFB4A" w14:textId="5B72512E" w:rsidR="003434C4" w:rsidRDefault="003434C4" w:rsidP="003434C4">
      <w:pPr>
        <w:rPr>
          <w:lang w:val="en-CA"/>
        </w:rPr>
      </w:pPr>
      <w:r w:rsidRPr="68A1C64C">
        <w:rPr>
          <w:lang w:val="en-CA"/>
        </w:rPr>
        <w:t>In JVET-AF0194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_Ref155724717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525B1">
        <w:rPr>
          <w:lang w:val="en-CA"/>
        </w:rPr>
        <w:t>[2]</w:t>
      </w:r>
      <w:r>
        <w:rPr>
          <w:lang w:val="en-CA"/>
        </w:rPr>
        <w:fldChar w:fldCharType="end"/>
      </w:r>
      <w:r w:rsidRPr="68A1C64C">
        <w:rPr>
          <w:lang w:val="en-CA"/>
        </w:rPr>
        <w:t xml:space="preserve">, it was proposed to signal a LIC flag for inter-prediction merge modes, instead of inheriting the flag value from a merge candidate. </w:t>
      </w:r>
      <w:r w:rsidRPr="68A1C64C">
        <w:rPr>
          <w:rStyle w:val="ui-provider"/>
        </w:rPr>
        <w:t>The flag is signaled to indicate if the original inherited LIC flag or the reverse LIC flag value is used for a merge candidate.</w:t>
      </w:r>
      <w:r>
        <w:t xml:space="preserve"> The flag is signaled for regular merge mode, affine merge mode and TM merge mode. Also, it is proposed to enable LIC with PU level</w:t>
      </w:r>
      <w:r w:rsidRPr="49A6D53D">
        <w:rPr>
          <w:lang w:val="en-CA"/>
        </w:rPr>
        <w:t xml:space="preserve"> BDMVR and BDOF.</w:t>
      </w:r>
    </w:p>
    <w:p w14:paraId="62BC3559" w14:textId="59991A66" w:rsidR="0041416D" w:rsidRDefault="003434C4" w:rsidP="003434C4">
      <w:pPr>
        <w:rPr>
          <w:lang w:val="en-CA"/>
        </w:rPr>
      </w:pPr>
      <w:r w:rsidRPr="009D7FF6">
        <w:rPr>
          <w:szCs w:val="22"/>
          <w:lang w:val="en-CA"/>
        </w:rPr>
        <w:t>In JVET-AF0191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_Ref155724725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525B1"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 w:rsidRPr="009D7FF6">
        <w:rPr>
          <w:szCs w:val="22"/>
          <w:lang w:val="en-CA"/>
        </w:rPr>
        <w:t>,</w:t>
      </w:r>
      <w:r w:rsidRPr="009D7FF6">
        <w:rPr>
          <w:lang w:val="en-CA"/>
        </w:rPr>
        <w:t xml:space="preserve"> non-local illumination compensation (NLIC) is proposed. </w:t>
      </w:r>
      <w:r>
        <w:rPr>
          <w:lang w:val="en-CA"/>
        </w:rPr>
        <w:t>Ins</w:t>
      </w:r>
      <w:r w:rsidRPr="009D7FF6">
        <w:rPr>
          <w:lang w:val="en-CA"/>
        </w:rPr>
        <w:t xml:space="preserve">tead of </w:t>
      </w:r>
      <w:r>
        <w:rPr>
          <w:lang w:val="en-CA"/>
        </w:rPr>
        <w:t>template samples</w:t>
      </w:r>
      <w:r w:rsidRPr="009D7FF6">
        <w:rPr>
          <w:lang w:val="en-CA"/>
        </w:rPr>
        <w:t>,</w:t>
      </w:r>
      <w:r>
        <w:rPr>
          <w:lang w:val="en-CA"/>
        </w:rPr>
        <w:t xml:space="preserve"> in the method, the linear model is derived from the</w:t>
      </w:r>
      <w:r w:rsidRPr="009D7FF6">
        <w:rPr>
          <w:lang w:val="en-CA"/>
        </w:rPr>
        <w:t xml:space="preserve"> previously coded </w:t>
      </w:r>
      <w:r>
        <w:rPr>
          <w:lang w:val="en-CA"/>
        </w:rPr>
        <w:t xml:space="preserve">inter </w:t>
      </w:r>
      <w:r w:rsidRPr="009D7FF6">
        <w:rPr>
          <w:lang w:val="en-CA"/>
        </w:rPr>
        <w:t xml:space="preserve">CUs by minimizing the difference between </w:t>
      </w:r>
      <w:r>
        <w:rPr>
          <w:lang w:val="en-CA"/>
        </w:rPr>
        <w:t>their reconstruction and prediction samples</w:t>
      </w:r>
      <w:r w:rsidRPr="009D7FF6">
        <w:rPr>
          <w:lang w:val="en-CA"/>
        </w:rPr>
        <w:t xml:space="preserve">. </w:t>
      </w:r>
      <w:r>
        <w:rPr>
          <w:lang w:val="en-CA"/>
        </w:rPr>
        <w:t xml:space="preserve">When constructing the merge lists, up to </w:t>
      </w:r>
      <w:r w:rsidR="006C51FF">
        <w:rPr>
          <w:lang w:val="en-CA"/>
        </w:rPr>
        <w:t xml:space="preserve">16 </w:t>
      </w:r>
      <w:r>
        <w:rPr>
          <w:lang w:val="en-CA"/>
        </w:rPr>
        <w:t xml:space="preserve">and </w:t>
      </w:r>
      <w:r w:rsidR="006C51FF">
        <w:rPr>
          <w:lang w:val="en-CA"/>
        </w:rPr>
        <w:t xml:space="preserve">6 </w:t>
      </w:r>
      <w:r>
        <w:rPr>
          <w:lang w:val="en-CA"/>
        </w:rPr>
        <w:t xml:space="preserve">NLIC candidates (obtained from both spatial adjacent and non-adjacent positions) are inserted to the lists of regular </w:t>
      </w:r>
      <w:proofErr w:type="gramStart"/>
      <w:r>
        <w:rPr>
          <w:lang w:val="en-CA"/>
        </w:rPr>
        <w:t>merge</w:t>
      </w:r>
      <w:proofErr w:type="gramEnd"/>
      <w:r>
        <w:rPr>
          <w:lang w:val="en-CA"/>
        </w:rPr>
        <w:t xml:space="preserve"> and subblock merge respectively, and reordered with the existing merge </w:t>
      </w:r>
      <w:r>
        <w:rPr>
          <w:lang w:val="en-CA"/>
        </w:rPr>
        <w:lastRenderedPageBreak/>
        <w:t>candidates. The lengths of the output merge lists are kept unchanged. Th</w:t>
      </w:r>
      <w:r w:rsidRPr="009D7FF6">
        <w:rPr>
          <w:lang w:val="en-CA"/>
        </w:rPr>
        <w:t>e same pattern used for</w:t>
      </w:r>
      <w:r>
        <w:rPr>
          <w:lang w:val="en-CA"/>
        </w:rPr>
        <w:t xml:space="preserve"> non-adjacent merge mode </w:t>
      </w:r>
      <w:r w:rsidRPr="009D7FF6">
        <w:rPr>
          <w:lang w:val="en-CA"/>
        </w:rPr>
        <w:t>is reused to locate th</w:t>
      </w:r>
      <w:r>
        <w:rPr>
          <w:lang w:val="en-CA"/>
        </w:rPr>
        <w:t>e non-adjacent positions in the scheme.</w:t>
      </w:r>
    </w:p>
    <w:p w14:paraId="45C1ABA8" w14:textId="79E3BFE0" w:rsidR="003434C4" w:rsidRDefault="003434C4" w:rsidP="003434C4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methods were decided to study in EE2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_Ref155614777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F525B1">
        <w:rPr>
          <w:lang w:val="en-CA" w:eastAsia="zh-CN"/>
        </w:rPr>
        <w:t>[4]</w:t>
      </w:r>
      <w:r>
        <w:rPr>
          <w:lang w:val="en-CA" w:eastAsia="zh-CN"/>
        </w:rPr>
        <w:fldChar w:fldCharType="end"/>
      </w:r>
      <w:r>
        <w:rPr>
          <w:szCs w:val="22"/>
          <w:lang w:val="en-CA"/>
        </w:rPr>
        <w:t xml:space="preserve">. The additional </w:t>
      </w:r>
      <w:r w:rsidR="00F525B1">
        <w:rPr>
          <w:szCs w:val="22"/>
          <w:lang w:val="en-CA"/>
        </w:rPr>
        <w:t xml:space="preserve">combination </w:t>
      </w:r>
      <w:r>
        <w:rPr>
          <w:szCs w:val="22"/>
          <w:lang w:val="en-CA"/>
        </w:rPr>
        <w:t>tests were conducted:</w:t>
      </w:r>
    </w:p>
    <w:p w14:paraId="77826A49" w14:textId="58920275" w:rsidR="00F525B1" w:rsidRDefault="00F525B1" w:rsidP="00F525B1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 w:eastAsia="zh-CN"/>
        </w:rPr>
        <w:t>Combination tests</w:t>
      </w:r>
    </w:p>
    <w:tbl>
      <w:tblPr>
        <w:tblStyle w:val="af8"/>
        <w:tblW w:w="212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2834"/>
      </w:tblGrid>
      <w:tr w:rsidR="00F525B1" w14:paraId="71FEBBEB" w14:textId="77777777" w:rsidTr="00F525B1">
        <w:trPr>
          <w:trHeight w:val="454"/>
          <w:jc w:val="center"/>
        </w:trPr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0758" w14:textId="504E014B" w:rsidR="003434C4" w:rsidRDefault="003434C4" w:rsidP="00F525B1">
            <w:pPr>
              <w:jc w:val="center"/>
            </w:pPr>
            <w:r>
              <w:t>2.</w:t>
            </w:r>
            <w:r w:rsidR="00F525B1">
              <w:t>6g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76F1F" w14:textId="39DBA7FE" w:rsidR="003434C4" w:rsidRDefault="00F525B1" w:rsidP="00F525B1">
            <w:pPr>
              <w:jc w:val="center"/>
            </w:pPr>
            <w:r>
              <w:t>Test 2.6e + Test 2.3</w:t>
            </w:r>
          </w:p>
        </w:tc>
      </w:tr>
      <w:tr w:rsidR="00F525B1" w14:paraId="3782A9D5" w14:textId="77777777" w:rsidTr="00F525B1">
        <w:trPr>
          <w:trHeight w:val="454"/>
          <w:jc w:val="center"/>
        </w:trPr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C2766" w14:textId="69392188" w:rsidR="003434C4" w:rsidRDefault="003434C4" w:rsidP="00F525B1">
            <w:pPr>
              <w:jc w:val="center"/>
            </w:pPr>
            <w:r>
              <w:t>2.6</w:t>
            </w:r>
            <w:r w:rsidR="00F525B1">
              <w:t>h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045CD" w14:textId="6B6091AF" w:rsidR="003434C4" w:rsidRDefault="00F525B1" w:rsidP="00F525B1">
            <w:pPr>
              <w:jc w:val="center"/>
            </w:pPr>
            <w:r>
              <w:t>Test 2.6e + Test 2.4</w:t>
            </w:r>
          </w:p>
        </w:tc>
      </w:tr>
      <w:tr w:rsidR="00F525B1" w14:paraId="75302DCD" w14:textId="77777777" w:rsidTr="00F525B1">
        <w:trPr>
          <w:trHeight w:val="454"/>
          <w:jc w:val="center"/>
        </w:trPr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A1A7C" w14:textId="5433003B" w:rsidR="003434C4" w:rsidRDefault="003434C4" w:rsidP="00F525B1">
            <w:pPr>
              <w:jc w:val="center"/>
            </w:pPr>
            <w:r>
              <w:t>2.6</w:t>
            </w:r>
            <w:r w:rsidR="00F525B1">
              <w:t>i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6D32D" w14:textId="0125A5AD" w:rsidR="003434C4" w:rsidRDefault="00F525B1" w:rsidP="00F525B1">
            <w:pPr>
              <w:jc w:val="center"/>
            </w:pPr>
            <w:r>
              <w:t>Test 2.6f + Test 2.3</w:t>
            </w:r>
          </w:p>
        </w:tc>
      </w:tr>
      <w:tr w:rsidR="00F525B1" w14:paraId="28E9083D" w14:textId="77777777" w:rsidTr="00F525B1">
        <w:trPr>
          <w:trHeight w:val="454"/>
          <w:jc w:val="center"/>
        </w:trPr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A041D" w14:textId="7065D847" w:rsidR="003434C4" w:rsidRDefault="003434C4" w:rsidP="00F525B1">
            <w:pPr>
              <w:jc w:val="center"/>
            </w:pPr>
            <w:r>
              <w:t>2.6</w:t>
            </w:r>
            <w:r w:rsidR="00F525B1">
              <w:t>j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CA314" w14:textId="20304BA5" w:rsidR="003434C4" w:rsidRDefault="00F525B1" w:rsidP="00F525B1">
            <w:pPr>
              <w:jc w:val="center"/>
            </w:pPr>
            <w:r>
              <w:t>Test 2.6f + Test 2.4</w:t>
            </w:r>
          </w:p>
        </w:tc>
      </w:tr>
    </w:tbl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Simulation results</w:t>
      </w:r>
    </w:p>
    <w:p w14:paraId="67BD1D56" w14:textId="399D0D90" w:rsidR="00220956" w:rsidRPr="0041416D" w:rsidRDefault="00C50782" w:rsidP="00BD2C9C">
      <w:pPr>
        <w:rPr>
          <w:lang w:val="en-CA"/>
        </w:rPr>
      </w:pPr>
      <w:r w:rsidRPr="0041416D">
        <w:rPr>
          <w:lang w:val="en-CA"/>
        </w:rPr>
        <w:t>EE2</w:t>
      </w:r>
      <w:r w:rsidR="00C73524">
        <w:rPr>
          <w:lang w:val="en-CA"/>
        </w:rPr>
        <w:t xml:space="preserve"> Test 2.</w:t>
      </w:r>
      <w:r w:rsidR="00F525B1">
        <w:rPr>
          <w:lang w:val="en-CA"/>
        </w:rPr>
        <w:t>6g</w:t>
      </w:r>
      <w:r w:rsidR="00C73524">
        <w:rPr>
          <w:lang w:val="en-CA"/>
        </w:rPr>
        <w:t>, Test 2.</w:t>
      </w:r>
      <w:r w:rsidR="00F525B1">
        <w:rPr>
          <w:lang w:val="en-CA"/>
        </w:rPr>
        <w:t>6h, Test 2.6i</w:t>
      </w:r>
      <w:r w:rsidR="00C73524">
        <w:rPr>
          <w:lang w:val="en-CA"/>
        </w:rPr>
        <w:t>, and Test 2.6</w:t>
      </w:r>
      <w:r w:rsidR="00F525B1">
        <w:rPr>
          <w:lang w:val="en-CA"/>
        </w:rPr>
        <w:t>j</w:t>
      </w:r>
      <w:r w:rsidR="00BD2C9C" w:rsidRPr="0041416D">
        <w:rPr>
          <w:lang w:val="en-CA"/>
        </w:rPr>
        <w:t xml:space="preserve"> </w:t>
      </w:r>
      <w:r w:rsidR="00C73524">
        <w:rPr>
          <w:lang w:val="en-CA"/>
        </w:rPr>
        <w:t>are</w:t>
      </w:r>
      <w:r w:rsidR="00BD2C9C" w:rsidRPr="0041416D">
        <w:rPr>
          <w:lang w:val="en-CA"/>
        </w:rPr>
        <w:t xml:space="preserve"> implemented on top of ECM-</w:t>
      </w:r>
      <w:r w:rsidR="00BA42B6" w:rsidRPr="0041416D">
        <w:rPr>
          <w:lang w:val="en-CA"/>
        </w:rPr>
        <w:t>11</w:t>
      </w:r>
      <w:r w:rsidR="00BD2C9C" w:rsidRPr="0041416D">
        <w:rPr>
          <w:lang w:val="en-CA"/>
        </w:rPr>
        <w:t xml:space="preserve">.0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_Ref100173038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F525B1">
        <w:rPr>
          <w:lang w:val="en-CA"/>
        </w:rPr>
        <w:t>[5]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/>
        </w:rPr>
        <w:t>. Simulations are performed following the common test conditions</w:t>
      </w:r>
      <w:r w:rsidR="00007C23" w:rsidRPr="0041416D">
        <w:rPr>
          <w:lang w:val="en-CA"/>
        </w:rPr>
        <w:t xml:space="preserve"> of EE2</w:t>
      </w:r>
      <w:r w:rsidR="00BD2C9C" w:rsidRPr="0041416D">
        <w:rPr>
          <w:lang w:val="en-CA"/>
        </w:rPr>
        <w:t xml:space="preserve">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_Ref60295273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F525B1">
        <w:rPr>
          <w:lang w:val="en-CA"/>
        </w:rPr>
        <w:t>[6]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 w:eastAsia="zh-CN"/>
        </w:rPr>
        <w:t xml:space="preserve">. The </w:t>
      </w:r>
      <w:r w:rsidR="008F6044" w:rsidRPr="0041416D">
        <w:rPr>
          <w:lang w:val="en-CA" w:eastAsia="zh-CN"/>
        </w:rPr>
        <w:t xml:space="preserve">simulation </w:t>
      </w:r>
      <w:r w:rsidR="00BD2C9C" w:rsidRPr="0041416D">
        <w:rPr>
          <w:lang w:val="en-CA" w:eastAsia="zh-CN"/>
        </w:rPr>
        <w:t>results</w:t>
      </w:r>
      <w:r w:rsidR="0012634F" w:rsidRPr="0041416D">
        <w:rPr>
          <w:lang w:val="en-CA" w:eastAsia="zh-CN"/>
        </w:rPr>
        <w:t xml:space="preserve"> </w:t>
      </w:r>
      <w:r w:rsidR="00BD2C9C" w:rsidRPr="0041416D">
        <w:rPr>
          <w:lang w:val="en-CA" w:eastAsia="zh-CN"/>
        </w:rPr>
        <w:t>compared to ECM-</w:t>
      </w:r>
      <w:r w:rsidR="00661B7C">
        <w:rPr>
          <w:lang w:val="en-CA" w:eastAsia="zh-CN"/>
        </w:rPr>
        <w:t>11</w:t>
      </w:r>
      <w:r w:rsidR="00BD2C9C" w:rsidRPr="0041416D">
        <w:rPr>
          <w:lang w:val="en-CA" w:eastAsia="zh-CN"/>
        </w:rPr>
        <w:t xml:space="preserve">.0 </w:t>
      </w:r>
      <w:r w:rsidR="00BD2C9C" w:rsidRPr="0041416D">
        <w:rPr>
          <w:lang w:val="en-CA"/>
        </w:rPr>
        <w:t xml:space="preserve">are shown </w:t>
      </w:r>
      <w:r w:rsidR="00BD2C9C" w:rsidRPr="0041416D">
        <w:rPr>
          <w:lang w:val="en-CA" w:eastAsia="zh-CN"/>
        </w:rPr>
        <w:t>in</w:t>
      </w:r>
      <w:r w:rsidR="0012634F" w:rsidRPr="0041416D">
        <w:rPr>
          <w:lang w:val="en-CA" w:eastAsia="zh-CN"/>
        </w:rPr>
        <w:t xml:space="preserve"> the following tables</w:t>
      </w:r>
      <w:r w:rsidR="00BD2C9C" w:rsidRPr="0041416D">
        <w:rPr>
          <w:lang w:val="en-CA"/>
        </w:rPr>
        <w:t>.</w:t>
      </w:r>
    </w:p>
    <w:p w14:paraId="6A56CDD9" w14:textId="7752C4C2" w:rsidR="00BD2C9C" w:rsidRDefault="00BD2C9C" w:rsidP="00BD2C9C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34" w:name="_Ref92718326"/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F525B1">
        <w:rPr>
          <w:noProof/>
          <w:sz w:val="22"/>
          <w:szCs w:val="22"/>
          <w:lang w:val="en-CA"/>
        </w:rPr>
        <w:t>2</w:t>
      </w:r>
      <w:r w:rsidRPr="0041416D">
        <w:rPr>
          <w:noProof/>
          <w:sz w:val="22"/>
          <w:szCs w:val="22"/>
          <w:lang w:val="en-CA"/>
        </w:rPr>
        <w:fldChar w:fldCharType="end"/>
      </w:r>
      <w:bookmarkEnd w:id="34"/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</w:t>
      </w:r>
      <w:r w:rsidR="00F525B1">
        <w:rPr>
          <w:sz w:val="22"/>
          <w:szCs w:val="22"/>
          <w:lang w:val="en-CA" w:eastAsia="zh-CN"/>
        </w:rPr>
        <w:t>6g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4C5F588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513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90632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235442C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D48B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D787D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25679460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C84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CD6F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516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41B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0FCB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2CB6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92FBC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3589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779F9" w:rsidRPr="00EA263C" w14:paraId="117B4FC3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E4EB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1CE22" w14:textId="44C242D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DC21E" w14:textId="566A3D6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CFBF3" w14:textId="270A6FA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A6746" w14:textId="2BC7A17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8EC00" w14:textId="0FA0ED9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BAB4" w14:textId="344F1EE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016B39" w14:textId="61988C6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7860A186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AE74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45DF9" w14:textId="33F0B68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5FE63" w14:textId="3DFD27E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CE925" w14:textId="6B8A918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8E75E" w14:textId="7BFC098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0BA19" w14:textId="248ACD8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0065B" w14:textId="4F575EF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0B084" w14:textId="5A60D1A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051CC8A4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18F43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1C14C" w14:textId="7DA0AEE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7726" w14:textId="3748C45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ADEB" w14:textId="34979C0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0E44B" w14:textId="6D8B4CE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2D581" w14:textId="0F05D36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A1EA" w14:textId="72C7C53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13EA2" w14:textId="65E3E4A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610EA24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E264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EF39C" w14:textId="4459CA6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AD59" w14:textId="43B703BF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AE49B" w14:textId="5F179BE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0EDC4" w14:textId="24B5313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61C7" w14:textId="14127F9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9E696" w14:textId="2B397EA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FD36B" w14:textId="74E5B40E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4D32085E" w14:textId="77777777" w:rsidTr="00B779F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4B260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BB6E9" w14:textId="65CF8DC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4DEA9" w14:textId="240359E8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EE750" w14:textId="33C9F52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CD3CE" w14:textId="0356A38B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68DAE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6322F" w14:textId="65F1ABBF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03D71" w14:textId="21B2DDBF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20806FA1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E2B5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0E416" w14:textId="10291AB8" w:rsidR="005072B6" w:rsidRPr="005072B6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11E2" w14:textId="4AED642E" w:rsidR="005072B6" w:rsidRPr="005072B6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9E88A" w14:textId="667FABC4" w:rsidR="005072B6" w:rsidRPr="005072B6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ABD04" w14:textId="2160D5F4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215D9" w14:textId="562D429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D060B" w14:textId="64A3DFE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D9029" w14:textId="57BC0F4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07D05B6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73B31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6C07D" w14:textId="41165601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32E4A" w14:textId="10EE482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38D2B" w14:textId="2053715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BA4FB" w14:textId="6C8A7CB6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4FC7C" w14:textId="1AFCBA7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70FF1" w14:textId="4487D2F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B63CB" w14:textId="7DD08B9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039F7CD0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604E9" w14:textId="14BB94E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7364F" w14:textId="5EF8E5E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B6279" w14:textId="5CCA7BB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D7368" w14:textId="323600D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12024" w14:textId="69CB2F1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AEA3B" w14:textId="17DF3A4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8BB85" w14:textId="198FE9E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E87E0" w14:textId="29B4D65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033196D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AA50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16AF8" w14:textId="6C3749D4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1823761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964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2A3D1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12FA010A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6983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A848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C1DBE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D9EA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DC253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4953C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09A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D988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658786ED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8CD0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D989" w14:textId="20184AA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2BAB" w14:textId="5EF55750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233B" w14:textId="05238610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3553" w14:textId="3EDAB9CD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6F0B" w14:textId="6816CAD5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D42F" w14:textId="4D7033A8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EB16" w14:textId="647A8B8C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661A05FD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2D6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AE0C" w14:textId="4C4859B1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0171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01ED" w14:textId="0EA5C15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AB94" w14:textId="07F782AC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155E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B7BA" w14:textId="3D5CC651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28B8" w14:textId="2B30F65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586EE6A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B160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56A05" w14:textId="2A7E429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119DB" w14:textId="4379960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D0CF" w14:textId="657E907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C5E8F" w14:textId="2224DB3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440C1" w14:textId="640154F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51DC8" w14:textId="2BD375A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44A30" w14:textId="410D070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628CC5D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99D9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EDE3E" w14:textId="2BFBFAE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0C424" w14:textId="38518F8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8E31" w14:textId="48CE95B1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8C40C" w14:textId="08F94C8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5B674" w14:textId="7AFAF79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585E2" w14:textId="6959809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E3825" w14:textId="6A5566E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75328F1A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F616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679F0" w14:textId="74F5BFE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0E520" w14:textId="3691083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2B68C" w14:textId="7CD5F12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1DBFF" w14:textId="49D6484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195E3" w14:textId="5EFA77E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FED8B" w14:textId="01A241B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8E3A9" w14:textId="29A6DE1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219D6DB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C7F1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26D0" w14:textId="4141525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CF798" w14:textId="7BFA0290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349C7" w14:textId="12D1215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21CAE" w14:textId="5D445A8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2FA55" w14:textId="3C9FE5E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A4E6B" w14:textId="2721839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F39E8" w14:textId="48C0CA6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04CBEE17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7102D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44A23" w14:textId="4DF82D8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D1EF8" w14:textId="44F7B2C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9EC7A" w14:textId="6D9261E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20319" w14:textId="68FCD5B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DBCCF" w14:textId="2253194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12C2A" w14:textId="1D28B9C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80E5D" w14:textId="4BC3448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4E2B148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43EF" w14:textId="21E15ED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7DCFFD" w14:textId="69F2BD6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A0DE2D" w14:textId="1B46107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82B57" w14:textId="786023B0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2399A2" w14:textId="17A381B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C9C918" w14:textId="46A0888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49779" w14:textId="1E37926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4039B" w14:textId="3E6AB1E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7AAB9CF" w14:textId="1774F1FD" w:rsidR="0012634F" w:rsidRDefault="0012634F" w:rsidP="0012634F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F525B1">
        <w:rPr>
          <w:noProof/>
          <w:sz w:val="22"/>
          <w:szCs w:val="22"/>
          <w:lang w:val="en-CA"/>
        </w:rPr>
        <w:t>3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</w:t>
      </w:r>
      <w:r w:rsidR="00F525B1">
        <w:rPr>
          <w:sz w:val="22"/>
          <w:szCs w:val="22"/>
          <w:lang w:val="en-CA" w:eastAsia="zh-CN"/>
        </w:rPr>
        <w:t>6h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65B5859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1C6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EB6B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069EE03D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DC2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0E71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36AEA232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272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D65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292E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BD2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3A9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CAB7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C55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2F6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371DD" w:rsidRPr="00EA263C" w14:paraId="690476F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12F14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80715" w14:textId="220B950E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5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46AED" w14:textId="3162083D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6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6C5B5" w14:textId="18E2D0F2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7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B91F" w14:textId="5076A403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8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9CA94" w14:textId="727EE798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9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D7464" w14:textId="0987B0A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0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71E5C" w14:textId="358FAE16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1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0C2FBB" w:rsidRPr="00EA263C" w14:paraId="3AD84EC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4091" w14:textId="77777777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ADC28" w14:textId="46AC03C5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2" w:author="Yang Wang" w:date="2024-01-24T12:11:00Z">
              <w:r w:rsidRPr="000C2FBB">
                <w:rPr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CD083" w14:textId="50198A09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3" w:author="Yang Wang" w:date="2024-01-24T12:11:00Z">
              <w:r w:rsidRPr="000C2FBB">
                <w:rPr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ED3B" w14:textId="7ED16391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4" w:author="Yang Wang" w:date="2024-01-24T12:11:00Z">
              <w:r w:rsidRPr="000C2FBB">
                <w:rPr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4E0C1" w14:textId="41E5ABE2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5" w:author="Yang Wang" w:date="2024-01-24T12:11:00Z">
              <w:r w:rsidRPr="000C2FBB">
                <w:rPr>
                  <w:color w:val="000000"/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F0A62" w14:textId="22FFE0D5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6" w:author="Yang Wang" w:date="2024-01-24T12:11:00Z">
              <w:r w:rsidRPr="000C2FBB">
                <w:rPr>
                  <w:color w:val="000000"/>
                  <w:sz w:val="18"/>
                  <w:szCs w:val="18"/>
                  <w:lang w:eastAsia="zh-CN"/>
                </w:rPr>
                <w:t>102.5%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E02E8" w14:textId="4D611C27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7" w:author="Yang Wang" w:date="2024-01-24T12:11:00Z">
              <w:r w:rsidRPr="000C2F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245B1" w14:textId="2181D6AB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8" w:author="Yang Wang" w:date="2024-01-24T12:11:00Z">
              <w:r w:rsidRPr="000C2FBB">
                <w:rPr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5371DD" w:rsidRPr="00EA263C" w14:paraId="60BBA53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1DF1D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91A53" w14:textId="51EBFC02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3C43C" w14:textId="652FAA2C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C02B7" w14:textId="70A044D4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12D48" w14:textId="1439A279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9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2CDF2" w14:textId="021AC371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0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6587" w14:textId="57C884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1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AB0C2" w14:textId="428EAED6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2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5371DD" w:rsidRPr="00EA263C" w14:paraId="1A32480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F2028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15B4C" w14:textId="4F7D79F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8585C" w14:textId="1BBCE9CD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2B4E3" w14:textId="3962149F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3EC8" w14:textId="76D61DE8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3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F6216" w14:textId="0F464924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4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101.3%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2C142" w14:textId="1670A74C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5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CBD98" w14:textId="7ACED171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6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5371DD" w:rsidRPr="00EA263C" w14:paraId="65C7D7C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569E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9A9A" w14:textId="4CABD6D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F06C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170E" w14:textId="293E0E0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95A4B" w14:textId="0935CB22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9996D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FF4EB" w14:textId="080D81B6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39AD6" w14:textId="5B73E463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C2FBB" w:rsidRPr="00EA263C" w14:paraId="25507DF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F18C2" w14:textId="77777777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5AE48" w14:textId="2A4CB7C7" w:rsidR="000C2FBB" w:rsidRPr="000C2FBB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57" w:author="Yang Wang" w:date="2024-01-24T12:1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BD7E6" w14:textId="5C3313E0" w:rsidR="000C2FBB" w:rsidRPr="000C2FBB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" w:author="Yang Wang" w:date="2024-01-24T12:1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660EF" w14:textId="2E8E5643" w:rsidR="000C2FBB" w:rsidRPr="000C2FBB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" w:author="Yang Wang" w:date="2024-01-24T12:1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16427" w14:textId="259012AC" w:rsidR="000C2FBB" w:rsidRPr="000C2FBB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" w:author="Yang Wang" w:date="2024-01-24T12:1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BEFE7" w14:textId="23290B28" w:rsidR="000C2FBB" w:rsidRPr="000C2FBB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" w:author="Yang Wang" w:date="2024-01-24T12:1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F528C" w14:textId="789DB99F" w:rsidR="000C2FBB" w:rsidRPr="000C2FBB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" w:author="Yang Wang" w:date="2024-01-24T12:1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EB8B3" w14:textId="55E6FC86" w:rsidR="000C2FBB" w:rsidRPr="000C2FBB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" w:author="Yang Wang" w:date="2024-01-24T12:1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5371DD" w:rsidRPr="00EA263C" w14:paraId="22FDE97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D9639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8B73C" w14:textId="33D4E3FB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A7148" w14:textId="093AD5D3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8B3FD" w14:textId="3129B7A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DF323" w14:textId="0DFB434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4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553DD" w14:textId="7B4F96DC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5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F306F" w14:textId="375B60FF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6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1E294" w14:textId="47A4DFD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7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5371DD" w:rsidRPr="00EA263C" w14:paraId="399EC18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09DA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D8E77" w14:textId="287642E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F53C2" w14:textId="5BF16039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D12DE" w14:textId="56054F69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99CE0" w14:textId="1B2C26B4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8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101.4%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40921" w14:textId="07D59AF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9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101.6%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F02F8" w14:textId="28A5B0F8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0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19E9C" w14:textId="7782F461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1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EA263C" w:rsidRPr="00EA263C" w14:paraId="021BDF95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3A3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AB48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6BCFAA0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10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CE3E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4219562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42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BFEE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012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E11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8911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3EA5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E4A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334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73B0CD0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FFD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4D31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3BF6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1966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4913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2C41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A790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2025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0180C427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3DF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3FE0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52F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A57F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DB55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281D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B76D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ABAE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371DD" w:rsidRPr="00EA263C" w14:paraId="23F816D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C14B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2BC5" w14:textId="27085BC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2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8FB7B" w14:textId="06B4A1A1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3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9280" w14:textId="5AA95EE6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4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F2CC" w14:textId="2EAA8D59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5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103.3%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33BBA" w14:textId="5FFD6978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6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72137" w14:textId="17C40E24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7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2223C" w14:textId="575F43FB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8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5371DD" w:rsidRPr="00EA263C" w14:paraId="179E46C6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FFA2F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DDF00" w14:textId="046F1C52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0DBA3" w14:textId="359E3182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F7D9" w14:textId="10DE192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F0E6F" w14:textId="3C03082E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9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9808E" w14:textId="5B5D953D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0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A552" w14:textId="30333EC5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1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41D8C" w14:textId="38FBDDD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2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5371DD" w:rsidRPr="00EA263C" w14:paraId="094AF3A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D546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BB2DF" w14:textId="3377A73D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A0A0D" w14:textId="1057A03C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063ED" w14:textId="0CAAE5CE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62E5A" w14:textId="317A4584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3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CEF76" w14:textId="3AC9AC93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4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B679E" w14:textId="65EE5226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5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99.0%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30BDE" w14:textId="02D2785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6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5371DD" w:rsidRPr="00EA263C" w14:paraId="5F554181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31E40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C2E08" w14:textId="267D02AF" w:rsidR="005371DD" w:rsidRPr="000C2FBB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87" w:author="Yang Wang" w:date="2024-01-24T06:0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EA5E6" w14:textId="24DCB523" w:rsidR="005371DD" w:rsidRPr="000C2FBB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88" w:author="Yang Wang" w:date="2024-01-24T06:0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F3CDA" w14:textId="421DD715" w:rsidR="005371DD" w:rsidRPr="000C2FBB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89" w:author="Yang Wang" w:date="2024-01-24T06:0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E37F0" w14:textId="5F5F50BC" w:rsidR="005371DD" w:rsidRPr="000C2FBB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" w:author="Yang Wang" w:date="2024-01-24T06:0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4A344" w14:textId="66A91FCD" w:rsidR="005371DD" w:rsidRPr="000C2FBB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" w:author="Yang Wang" w:date="2024-01-24T06:0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84091" w14:textId="0135F4B6" w:rsidR="005371DD" w:rsidRPr="000C2FBB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" w:author="Yang Wang" w:date="2024-01-24T06:0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1E4D9" w14:textId="0DF9998D" w:rsidR="005371DD" w:rsidRPr="000C2FBB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" w:author="Yang Wang" w:date="2024-01-24T06:0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5371DD" w:rsidRPr="00EA263C" w14:paraId="1F8F3E9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E89F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F1825" w14:textId="25E2D61A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E0B00" w14:textId="0A3C76EB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C463" w14:textId="4CAAD62F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2C515" w14:textId="3B8468E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4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103.3%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F9C89" w14:textId="61B8369F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5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101.6%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4E871" w14:textId="731460CD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6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62B7D" w14:textId="6FD2A004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7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5371DD" w:rsidRPr="00EA263C" w14:paraId="214D119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0FB13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CE80A" w14:textId="5157E7C5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8" w:author="Yang Wang" w:date="2024-01-24T06:02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AE7CD5" w14:textId="3463431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9" w:author="Yang Wang" w:date="2024-01-24T06:02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7CFDF" w14:textId="5F10962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0" w:author="Yang Wang" w:date="2024-01-24T06:02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EE6559" w14:textId="7E51A9EB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1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B2B7D0" w14:textId="1DF08EF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2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26E0A" w14:textId="30A85CB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3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480C7" w14:textId="45F89B1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4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</w:tbl>
    <w:p w14:paraId="0FB11FAF" w14:textId="67875BB3" w:rsidR="0012634F" w:rsidRDefault="0012634F" w:rsidP="0012634F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F525B1">
        <w:rPr>
          <w:noProof/>
          <w:sz w:val="22"/>
          <w:szCs w:val="22"/>
          <w:lang w:val="en-CA"/>
        </w:rPr>
        <w:t>4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2.6</w:t>
      </w:r>
      <w:r w:rsidR="00F525B1">
        <w:rPr>
          <w:sz w:val="22"/>
          <w:szCs w:val="22"/>
          <w:lang w:val="en-CA" w:eastAsia="zh-CN"/>
        </w:rPr>
        <w:t>i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61EA4399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C07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D33D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422C718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40E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62B6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0ABB33D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10B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A6A6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0485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B69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D3E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B71A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413F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038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557F23C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272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8181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2615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DE94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A2C7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9BB5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58D3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84EA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34E6B6B8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715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14EA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40E4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5767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D983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E3E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8B73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B8A03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79560F14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83C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8B925" w14:textId="464BF5D3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39556" w14:textId="4B4F8FC9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4D65D" w14:textId="6441CC82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8AA0" w14:textId="487C5125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D1A0" w14:textId="4077A185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0B520" w14:textId="5A927AA3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169D6" w14:textId="1C5DEE7A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21785621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7862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04D33" w14:textId="33A77AA8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E7245" w14:textId="3B194C3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AB9C" w14:textId="548D6A8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8B1D" w14:textId="3129E056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BB2B9" w14:textId="1B3090A6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43F38" w14:textId="10280A1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8A2347" w14:textId="31F49C9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067DB951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E2DE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81EF0" w14:textId="50149AA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7B12E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5234C" w14:textId="43C74E5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828E7" w14:textId="26F7AB0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D700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5CD80" w14:textId="062DD2AB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9A00B" w14:textId="26FE55C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74FA01C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FA72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6ACBA" w14:textId="5FC28D2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D0FB8" w14:textId="2F1F5311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EFDE" w14:textId="417E8E21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EF250" w14:textId="74566198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2B8A8" w14:textId="5ED6DFD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62FDD2" w14:textId="0AFB1EB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00D45" w14:textId="6B99EBE2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4BF2C39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431B3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36F3A" w14:textId="1E9820B2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EDDB0" w14:textId="4D2B1CD6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65B4" w14:textId="09FE253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99025" w14:textId="667405EF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A88A" w14:textId="2E90074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DB2CF" w14:textId="75A8566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1B8FF" w14:textId="6B173DB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01DEF" w:rsidRPr="00EA263C" w14:paraId="16134E59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219F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1A475" w14:textId="015560CF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6EF23A" w14:textId="51A9FCD5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F46C1" w14:textId="6E9B2A13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5A2FFB" w14:textId="0A460A0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EF902A" w14:textId="0C14852F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7A8F40" w14:textId="73EF0501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6449E" w14:textId="56075FB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1FACC36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640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652A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0796EED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1D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BC02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2C5ADE1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4AD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843E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729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194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5378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0E5E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B16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370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121B84D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EA0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B0E0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5EE7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9655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1202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B73C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64E3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3B6D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4CD9A8F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51C2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5E66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4B5E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3AA3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5385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F95A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D3A6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567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2BDE68F3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39D0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60E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E305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1832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21B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DB7B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E7DF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432D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06EB383B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CF0C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D7BC7" w14:textId="776EF76B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23C57" w14:textId="10D28618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18E2E" w14:textId="63ECDC76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83382" w14:textId="5242B37E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CCFED" w14:textId="2096BFA4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1AA43" w14:textId="3C26339C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DAD3A" w14:textId="5EAA08F3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01DEF" w:rsidRPr="00EA263C" w14:paraId="3677129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DEB8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4DD90" w14:textId="7248AC3C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490F1" w14:textId="10B45C61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926CD" w14:textId="47F803BE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24842" w14:textId="1B2A3FAD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AF83F" w14:textId="3BFAAF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274C9" w14:textId="49276F0E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70C13" w14:textId="7E66CF30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01DEF" w:rsidRPr="00EA263C" w14:paraId="1A7513B3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FA1A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A7E7B" w14:textId="12E4782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2EFA8" w14:textId="24F9815C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0B1A2" w14:textId="22EE2476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B7721" w14:textId="00D5BE3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620AD" w14:textId="0668E2E9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07812" w14:textId="46FA2BA3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B219C" w14:textId="260272C8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6DC96C64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16C15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21FE" w14:textId="753FF341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0E83D" w14:textId="3163F7DB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3344" w14:textId="63284E1E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DA001" w14:textId="396A7A82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01A35" w14:textId="3ED9825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A46E9" w14:textId="05ACE43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AF2273" w14:textId="08DC476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592DF94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37A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30C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B40D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33DB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3658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69DF6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C4E9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F6DA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7DF043D" w14:textId="396860BF" w:rsidR="00F525B1" w:rsidRDefault="00F525B1" w:rsidP="00F525B1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5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2.6j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F525B1" w:rsidRPr="00EA263C" w14:paraId="0A7394D0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24E69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6D91B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525B1" w:rsidRPr="00EA263C" w14:paraId="11895A73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A54A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1C46C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F525B1" w:rsidRPr="00EA263C" w14:paraId="6463861D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A0F4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E8CCE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C7E59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E90F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4BE4A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4EE8F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096FA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C30C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515D5" w:rsidRPr="00EA263C" w14:paraId="12A5CB4E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EFCF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8B9E8" w14:textId="4190F77C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5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0CDBA" w14:textId="717337F8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6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1273F" w14:textId="6C3722D2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7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B6B17" w14:textId="1A3FCAB4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8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103.3%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8049B" w14:textId="1C500AF9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9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101.4%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59170" w14:textId="45C1B30C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0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95B72" w14:textId="32FE9CDD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1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6515D5" w:rsidRPr="00EA263C" w14:paraId="06778313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52D39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4E543" w14:textId="6CD4AB64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2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BF110" w14:textId="35C004C1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3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D5B9" w14:textId="22832978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4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2C4B0" w14:textId="1CDAB3C4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5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093C4" w14:textId="0D2F3182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6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19B8C" w14:textId="668B10C1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7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91F6E" w14:textId="000EB5B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8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6515D5" w:rsidRPr="00EA263C" w14:paraId="09CF06FC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27A6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9EA8A" w14:textId="26261153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784CD" w14:textId="1D735D38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E900E" w14:textId="6DCBEC6E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92BED" w14:textId="19C1B9B9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9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6D779" w14:textId="37FEA6EE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0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101.3%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51585" w14:textId="3F56BF32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1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783FB" w14:textId="7DF1A69E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2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6515D5" w:rsidRPr="00EA263C" w14:paraId="2692DA08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B9A02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01BDC" w14:textId="433A35E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9BEA8" w14:textId="2B3338E3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4170F" w14:textId="671A1F00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5872B" w14:textId="3A920A36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3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104.0%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F6BF8" w14:textId="0F9E9B8D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4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101.8%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DB992" w14:textId="52C23335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5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503E3" w14:textId="7F3360ED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6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6515D5" w:rsidRPr="00EA263C" w14:paraId="32780EDC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3215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52CEA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8EC52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EBB0F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B3446" w14:textId="1E0C959D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124CA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D3E89" w14:textId="6E53C07E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4F001" w14:textId="68751281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515D5" w:rsidRPr="00EA263C" w14:paraId="5E42FB4E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EE61D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EB85A" w14:textId="71ACBA14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7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36263" w14:textId="0A6B869B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8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23606" w14:textId="5A17AD2B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9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F57A6" w14:textId="4EAB6F39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0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103.2%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2627B" w14:textId="21D6BE97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1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B8E72C" w14:textId="465A7B60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2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893855" w14:textId="183BE785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6515D5" w:rsidRPr="00EA263C" w14:paraId="3EB05464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C4CA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D50F9" w14:textId="1C2CDDCB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84743" w14:textId="004568C0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290E8" w14:textId="01D0437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DFDA1" w14:textId="4D2DA465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4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105.1%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7F22A" w14:textId="6B0890AE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5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20595" w14:textId="42A342D2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6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101.4%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CF42D" w14:textId="0C474371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7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6515D5" w:rsidRPr="00EA263C" w14:paraId="47050144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2457E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5098FD" w14:textId="2DB95BDE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09EDD1" w14:textId="3B060C82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51E7A" w14:textId="721AAC01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9F06F6" w14:textId="24F2EEA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8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DAE0A2" w14:textId="16BAB478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9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101.9%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E89BD0" w14:textId="13AA28B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0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E6929" w14:textId="01E925D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1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99.0%</w:t>
              </w:r>
            </w:ins>
          </w:p>
        </w:tc>
      </w:tr>
      <w:tr w:rsidR="00F525B1" w:rsidRPr="00EA263C" w14:paraId="1405B101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E7076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D21C8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F525B1" w:rsidRPr="00EA263C" w14:paraId="7FBEFE8D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2172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3E117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F525B1" w:rsidRPr="00EA263C" w14:paraId="04961696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6733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BF2A8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8FCC9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7820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B1395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AF832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716D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4594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525B1" w:rsidRPr="00EA263C" w14:paraId="3DDF86FB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277A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02288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95927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E0B47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38D7E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7E76C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61378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5B863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525B1" w:rsidRPr="00EA263C" w14:paraId="241A7B3D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A1CEE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4B6D2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66065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CCED1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716BF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069BD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55506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B8717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515D5" w:rsidRPr="00EA263C" w14:paraId="1961D722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8CA2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DE28A" w14:textId="61CFE422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2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8B11C" w14:textId="7F6FE5E2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3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F4501" w14:textId="02D300C6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4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71C4B" w14:textId="73D14E2B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5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103.6%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5366D" w14:textId="3FB0C833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6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5AA86" w14:textId="7BFD31C1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7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B8FA1" w14:textId="3B6AA22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8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98.3%</w:t>
              </w:r>
            </w:ins>
          </w:p>
        </w:tc>
      </w:tr>
      <w:tr w:rsidR="006515D5" w:rsidRPr="00EA263C" w14:paraId="69D35A17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6EF80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EE939" w14:textId="68B36DF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5EA4C" w14:textId="468F0250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A6776" w14:textId="77587F84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FEB78" w14:textId="68A44C08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9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906A6" w14:textId="0205D0D6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0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10705" w14:textId="342953DF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1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101.6%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6FB4C" w14:textId="30835959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2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98.1%</w:t>
              </w:r>
            </w:ins>
          </w:p>
        </w:tc>
      </w:tr>
      <w:tr w:rsidR="006515D5" w:rsidRPr="00EA263C" w14:paraId="2B97C03A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0922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F42F5" w14:textId="1920DD99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8702B" w14:textId="1CE1E6C3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4002E" w14:textId="215E98D0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7C764" w14:textId="3A0772D0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3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103.6%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929A1" w14:textId="4ACC7A5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4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F11AF" w14:textId="217E4136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5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6145B" w14:textId="039873C9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6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97.6%</w:t>
              </w:r>
            </w:ins>
          </w:p>
        </w:tc>
      </w:tr>
      <w:tr w:rsidR="006515D5" w:rsidRPr="00EA263C" w14:paraId="7B67E4B3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62A63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51672" w14:textId="08963BFC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7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ADE44" w14:textId="0687EFEB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8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DC227" w14:textId="280BB4C8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E17C7" w14:textId="0A9E9E38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0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103.7%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2FD50" w14:textId="022886AA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102.5%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5CE5F7" w14:textId="67C2E3B3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2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F10E4" w14:textId="3AA62FDC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3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98.1%</w:t>
              </w:r>
            </w:ins>
          </w:p>
        </w:tc>
      </w:tr>
      <w:tr w:rsidR="006515D5" w:rsidRPr="00EA263C" w14:paraId="29D934A2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9A31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12AB0" w14:textId="65E65141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F5018" w14:textId="4FC80A4C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07E5D" w14:textId="483FDDB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C80DD" w14:textId="1486CFA2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4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106.3%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87847" w14:textId="12D842FC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5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AF50A" w14:textId="0D8E7BD1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6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0751C7" w14:textId="2E30B23B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7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6515D5" w:rsidRPr="00EA263C" w14:paraId="653BFB41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EFB7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2CF02E" w14:textId="070AF6D8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8" w:author="Yang Wang" w:date="2024-01-23T21:32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071776" w14:textId="4AAC75C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9" w:author="Yang Wang" w:date="2024-01-23T21:32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BE25C" w14:textId="552F9E7F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0" w:author="Yang Wang" w:date="2024-01-23T21:32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C7AAC2" w14:textId="1D3248D8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1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103.6%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EE84F5" w14:textId="2D213DEB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2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F727C" w14:textId="6F5123BB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3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7E3D3" w14:textId="16D4A21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4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97.7%</w:t>
              </w:r>
            </w:ins>
          </w:p>
        </w:tc>
      </w:tr>
    </w:tbl>
    <w:p w14:paraId="64C24DD1" w14:textId="6266EC0C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Conclusions</w:t>
      </w:r>
    </w:p>
    <w:p w14:paraId="157280C2" w14:textId="1B4C1BAA" w:rsidR="00C631F9" w:rsidRPr="0041416D" w:rsidRDefault="00BD2C9C" w:rsidP="003969F7">
      <w:pPr>
        <w:rPr>
          <w:lang w:val="en-CA" w:eastAsia="zh-CN"/>
        </w:rPr>
      </w:pPr>
      <w:r w:rsidRPr="0041416D">
        <w:rPr>
          <w:lang w:val="en-CA"/>
        </w:rPr>
        <w:t xml:space="preserve">In this contribution, test </w:t>
      </w:r>
      <w:r w:rsidRPr="0041416D">
        <w:rPr>
          <w:lang w:val="en-CA" w:eastAsia="zh-CN"/>
        </w:rPr>
        <w:t>result</w:t>
      </w:r>
      <w:r w:rsidR="00B73969" w:rsidRPr="0041416D">
        <w:rPr>
          <w:lang w:val="en-CA" w:eastAsia="zh-CN"/>
        </w:rPr>
        <w:t>s</w:t>
      </w:r>
      <w:r w:rsidRPr="0041416D">
        <w:rPr>
          <w:lang w:val="en-CA" w:eastAsia="zh-CN"/>
        </w:rPr>
        <w:t xml:space="preserve"> of EE2</w:t>
      </w:r>
      <w:r w:rsidR="00EA263C">
        <w:rPr>
          <w:lang w:val="en-CA" w:eastAsia="zh-CN"/>
        </w:rPr>
        <w:t xml:space="preserve"> Test 2.</w:t>
      </w:r>
      <w:r w:rsidR="00F525B1">
        <w:rPr>
          <w:lang w:val="en-CA" w:eastAsia="zh-CN"/>
        </w:rPr>
        <w:t>6g</w:t>
      </w:r>
      <w:r w:rsidR="00EA263C">
        <w:rPr>
          <w:lang w:val="en-CA" w:eastAsia="zh-CN"/>
        </w:rPr>
        <w:t>, Test 2.</w:t>
      </w:r>
      <w:r w:rsidR="00F525B1">
        <w:rPr>
          <w:lang w:val="en-CA" w:eastAsia="zh-CN"/>
        </w:rPr>
        <w:t>6h</w:t>
      </w:r>
      <w:r w:rsidR="00EA263C">
        <w:rPr>
          <w:lang w:val="en-CA" w:eastAsia="zh-CN"/>
        </w:rPr>
        <w:t xml:space="preserve">, </w:t>
      </w:r>
      <w:r w:rsidR="00F525B1">
        <w:rPr>
          <w:lang w:val="en-CA" w:eastAsia="zh-CN"/>
        </w:rPr>
        <w:t xml:space="preserve">Test 2.6i, </w:t>
      </w:r>
      <w:r w:rsidR="00D255A6">
        <w:rPr>
          <w:lang w:val="en-CA" w:eastAsia="zh-CN"/>
        </w:rPr>
        <w:t xml:space="preserve">and </w:t>
      </w:r>
      <w:r w:rsidR="00EA263C">
        <w:rPr>
          <w:lang w:val="en-CA" w:eastAsia="zh-CN"/>
        </w:rPr>
        <w:t>Test 2.6</w:t>
      </w:r>
      <w:r w:rsidR="00F525B1">
        <w:rPr>
          <w:lang w:val="en-CA" w:eastAsia="zh-CN"/>
        </w:rPr>
        <w:t>j</w:t>
      </w:r>
      <w:r w:rsidR="00D255A6">
        <w:rPr>
          <w:lang w:val="en-CA" w:eastAsia="zh-CN"/>
        </w:rPr>
        <w:t xml:space="preserve"> </w:t>
      </w:r>
      <w:r w:rsidR="00B73969" w:rsidRPr="0041416D">
        <w:rPr>
          <w:lang w:val="en-CA" w:eastAsia="zh-CN"/>
        </w:rPr>
        <w:t>are</w:t>
      </w:r>
      <w:r w:rsidRPr="0041416D">
        <w:rPr>
          <w:lang w:val="en-CA" w:eastAsia="zh-CN"/>
        </w:rPr>
        <w:t xml:space="preserve"> reported</w:t>
      </w:r>
      <w:r w:rsidRPr="0041416D">
        <w:rPr>
          <w:lang w:val="en-CA"/>
        </w:rPr>
        <w:t>.</w:t>
      </w:r>
      <w:ins w:id="175" w:author="Yang Wang" w:date="2024-01-24T05:22:00Z">
        <w:r w:rsidR="00B62EC5">
          <w:rPr>
            <w:lang w:val="en-CA"/>
          </w:rPr>
          <w:t xml:space="preserve"> </w:t>
        </w:r>
      </w:ins>
      <w:ins w:id="176" w:author="Yang Wang" w:date="2024-01-24T05:23:00Z">
        <w:r w:rsidR="00B62EC5" w:rsidRPr="0041416D">
          <w:rPr>
            <w:lang w:val="en-CA"/>
          </w:rPr>
          <w:t xml:space="preserve">It is </w:t>
        </w:r>
        <w:r w:rsidR="00B62EC5" w:rsidRPr="0041416D">
          <w:rPr>
            <w:szCs w:val="22"/>
            <w:lang w:val="en-CA" w:eastAsia="zh-TW"/>
          </w:rPr>
          <w:t xml:space="preserve">recommended to adopt </w:t>
        </w:r>
        <w:r w:rsidR="00B62EC5">
          <w:rPr>
            <w:lang w:val="en-CA" w:eastAsia="zh-CN"/>
          </w:rPr>
          <w:t>Test 2.6</w:t>
        </w:r>
      </w:ins>
      <w:ins w:id="177" w:author="Yang Wang" w:date="2024-01-24T05:46:00Z">
        <w:r w:rsidR="009B6109">
          <w:rPr>
            <w:lang w:val="en-CA" w:eastAsia="zh-CN"/>
          </w:rPr>
          <w:t>j</w:t>
        </w:r>
      </w:ins>
      <w:ins w:id="178" w:author="Yang Wang" w:date="2024-01-24T05:23:00Z">
        <w:r w:rsidR="00B62EC5" w:rsidRPr="0041416D">
          <w:rPr>
            <w:szCs w:val="22"/>
            <w:lang w:val="en-CA" w:eastAsia="zh-TW"/>
          </w:rPr>
          <w:t xml:space="preserve"> into ECM.</w:t>
        </w:r>
      </w:ins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Reference</w:t>
      </w:r>
    </w:p>
    <w:p w14:paraId="34C5E82C" w14:textId="2DF6A4DF" w:rsidR="0041416D" w:rsidRDefault="00EA263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79" w:name="_Ref155614767"/>
      <w:bookmarkStart w:id="180" w:name="_Ref83812014"/>
      <w:bookmarkStart w:id="181" w:name="_Ref100172613"/>
      <w:bookmarkStart w:id="182" w:name="_Ref36399653"/>
      <w:bookmarkStart w:id="183" w:name="_Ref69064744"/>
      <w:r w:rsidRPr="0041416D">
        <w:rPr>
          <w:lang w:val="en-CA"/>
        </w:rPr>
        <w:t xml:space="preserve">Y. Wang, K. Zhang, </w:t>
      </w:r>
      <w:r>
        <w:rPr>
          <w:lang w:val="en-CA"/>
        </w:rPr>
        <w:t xml:space="preserve">Y. He, H. Liu, </w:t>
      </w:r>
      <w:r w:rsidRPr="0041416D">
        <w:rPr>
          <w:lang w:val="en-CA"/>
        </w:rPr>
        <w:t>and L. Zhang, “</w:t>
      </w:r>
      <w:r w:rsidRPr="00EA263C">
        <w:rPr>
          <w:lang w:val="en-CA"/>
        </w:rPr>
        <w:t>Non-EE2: Extension of local illumination compensation</w:t>
      </w:r>
      <w:r w:rsidRPr="0041416D">
        <w:rPr>
          <w:lang w:val="en-CA"/>
        </w:rPr>
        <w:t>,” Document of Joint Video Experts Team, JVET-A</w:t>
      </w:r>
      <w:r>
        <w:rPr>
          <w:lang w:val="en-CA"/>
        </w:rPr>
        <w:t>F</w:t>
      </w:r>
      <w:r w:rsidRPr="0041416D">
        <w:rPr>
          <w:lang w:val="en-CA"/>
        </w:rPr>
        <w:t>0</w:t>
      </w:r>
      <w:r>
        <w:rPr>
          <w:lang w:val="en-CA"/>
        </w:rPr>
        <w:t>200</w:t>
      </w:r>
      <w:r w:rsidRPr="0041416D">
        <w:rPr>
          <w:lang w:val="en-CA"/>
        </w:rPr>
        <w:t xml:space="preserve">, </w:t>
      </w:r>
      <w:r w:rsidRPr="00D70C81">
        <w:rPr>
          <w:bCs/>
          <w:szCs w:val="22"/>
          <w:lang w:val="en-CA"/>
        </w:rPr>
        <w:t>Hannover, DE, 13–20</w:t>
      </w:r>
      <w:r w:rsidRPr="001D26B5">
        <w:rPr>
          <w:lang w:val="en-CA"/>
        </w:rPr>
        <w:t xml:space="preserve"> </w:t>
      </w:r>
      <w:r>
        <w:rPr>
          <w:lang w:val="en-CA"/>
        </w:rPr>
        <w:t>Octob</w:t>
      </w:r>
      <w:r w:rsidR="00D13506">
        <w:rPr>
          <w:lang w:val="en-CA"/>
        </w:rPr>
        <w:t>e</w:t>
      </w:r>
      <w:r>
        <w:rPr>
          <w:lang w:val="en-CA"/>
        </w:rPr>
        <w:t>r</w:t>
      </w:r>
      <w:r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179"/>
    </w:p>
    <w:p w14:paraId="4A75E39A" w14:textId="77777777" w:rsidR="003434C4" w:rsidRPr="003434C4" w:rsidRDefault="003434C4" w:rsidP="003434C4">
      <w:pPr>
        <w:numPr>
          <w:ilvl w:val="0"/>
          <w:numId w:val="2"/>
        </w:numPr>
        <w:ind w:left="0" w:firstLine="0"/>
        <w:rPr>
          <w:lang w:val="en-CA"/>
        </w:rPr>
      </w:pPr>
      <w:bookmarkStart w:id="184" w:name="_Ref155724717"/>
      <w:r w:rsidRPr="003434C4">
        <w:rPr>
          <w:lang w:val="en-CA"/>
        </w:rPr>
        <w:t>Y. Zhang, V. Seregin, H. Wang, Z. Zhang, C. -C. Chen, H. Huang and M. Karczewicz, “Non-EE2: On LIC flag in merge mode”, JVET-AF0194, Oct. 2023.</w:t>
      </w:r>
      <w:bookmarkEnd w:id="184"/>
    </w:p>
    <w:bookmarkStart w:id="185" w:name="_Ref155724725"/>
    <w:p w14:paraId="27A97A84" w14:textId="286C279E" w:rsidR="003434C4" w:rsidRDefault="003434C4" w:rsidP="003434C4">
      <w:pPr>
        <w:numPr>
          <w:ilvl w:val="0"/>
          <w:numId w:val="2"/>
        </w:numPr>
        <w:ind w:left="0" w:firstLine="0"/>
      </w:pPr>
      <w:r w:rsidRPr="003434C4">
        <w:rPr>
          <w:lang w:val="en-CA"/>
        </w:rPr>
        <w:fldChar w:fldCharType="begin"/>
      </w:r>
      <w:r w:rsidRPr="003434C4">
        <w:rPr>
          <w:lang w:val="en-CA"/>
        </w:rPr>
        <w:instrText>HYPERLINK "mailto:xiaoyuxiu@kwai.com"</w:instrText>
      </w:r>
      <w:r w:rsidRPr="003434C4">
        <w:rPr>
          <w:lang w:val="en-CA"/>
        </w:rPr>
      </w:r>
      <w:r w:rsidRPr="003434C4">
        <w:rPr>
          <w:lang w:val="en-CA"/>
        </w:rPr>
        <w:fldChar w:fldCharType="separate"/>
      </w:r>
      <w:r w:rsidRPr="003434C4">
        <w:rPr>
          <w:lang w:val="en-CA"/>
        </w:rPr>
        <w:t>X. Xiu</w:t>
      </w:r>
      <w:r w:rsidRPr="003434C4">
        <w:rPr>
          <w:lang w:val="en-CA"/>
        </w:rPr>
        <w:fldChar w:fldCharType="end"/>
      </w:r>
      <w:r w:rsidRPr="003434C4">
        <w:rPr>
          <w:lang w:val="en-CA"/>
        </w:rPr>
        <w:t xml:space="preserve">, C. Ma, N. Yan, H.-J. </w:t>
      </w:r>
      <w:proofErr w:type="spellStart"/>
      <w:r w:rsidRPr="003434C4">
        <w:rPr>
          <w:lang w:val="en-CA"/>
        </w:rPr>
        <w:t>Jhu</w:t>
      </w:r>
      <w:proofErr w:type="spellEnd"/>
      <w:r w:rsidRPr="003434C4">
        <w:rPr>
          <w:lang w:val="en-CA"/>
        </w:rPr>
        <w:t xml:space="preserve">, C.-W. Kuo, W. </w:t>
      </w:r>
      <w:proofErr w:type="gramStart"/>
      <w:r w:rsidRPr="003434C4">
        <w:rPr>
          <w:lang w:val="en-CA"/>
        </w:rPr>
        <w:t>Chen</w:t>
      </w:r>
      <w:proofErr w:type="gramEnd"/>
      <w:r w:rsidRPr="003434C4">
        <w:rPr>
          <w:lang w:val="en-CA"/>
        </w:rPr>
        <w:t xml:space="preserve"> and X. Wang, “Non-EE2: Enhancements on loca</w:t>
      </w:r>
      <w:r w:rsidRPr="007131B6">
        <w:t>l illumination compensation</w:t>
      </w:r>
      <w:r w:rsidRPr="004068F1">
        <w:t>”, JVET-</w:t>
      </w:r>
      <w:r>
        <w:t>AF0191</w:t>
      </w:r>
      <w:r w:rsidRPr="004068F1">
        <w:t xml:space="preserve">, </w:t>
      </w:r>
      <w:r>
        <w:t>Oct</w:t>
      </w:r>
      <w:r w:rsidRPr="004068F1">
        <w:t>. 202</w:t>
      </w:r>
      <w:r>
        <w:t>3</w:t>
      </w:r>
      <w:r w:rsidRPr="004068F1">
        <w:t>.</w:t>
      </w:r>
      <w:bookmarkEnd w:id="185"/>
    </w:p>
    <w:p w14:paraId="2E3DAA10" w14:textId="23AC8CFA" w:rsidR="003434C4" w:rsidRDefault="003434C4" w:rsidP="003434C4">
      <w:pPr>
        <w:numPr>
          <w:ilvl w:val="0"/>
          <w:numId w:val="2"/>
        </w:numPr>
        <w:ind w:left="0" w:firstLine="0"/>
        <w:rPr>
          <w:lang w:val="en-CA"/>
        </w:rPr>
      </w:pPr>
      <w:bookmarkStart w:id="186" w:name="_Ref155614777"/>
      <w:r w:rsidRPr="0041416D">
        <w:rPr>
          <w:lang w:val="en-CA"/>
        </w:rPr>
        <w:t>V. Seregin, J. Chen, R. Chernyak, K. Naser, J. Strom, F. Wang, M. Winken, X. Xiu, and K. Zhang, “Exploration Experiment on Enhanced Compression beyond VVC capability (EE2),” Document of Joint Video Experts Team, JVET-A</w:t>
      </w:r>
      <w:r>
        <w:rPr>
          <w:lang w:val="en-CA"/>
        </w:rPr>
        <w:t>F</w:t>
      </w:r>
      <w:r w:rsidRPr="0041416D">
        <w:rPr>
          <w:lang w:val="en-CA"/>
        </w:rPr>
        <w:t xml:space="preserve">2024, </w:t>
      </w:r>
      <w:r w:rsidRPr="00D70C81">
        <w:rPr>
          <w:bCs/>
          <w:szCs w:val="22"/>
          <w:lang w:val="en-CA"/>
        </w:rPr>
        <w:t>Hannover, DE, 13–20</w:t>
      </w:r>
      <w:r w:rsidRPr="001D26B5">
        <w:rPr>
          <w:lang w:val="en-CA"/>
        </w:rPr>
        <w:t xml:space="preserve"> </w:t>
      </w:r>
      <w:r>
        <w:rPr>
          <w:lang w:val="en-CA"/>
        </w:rPr>
        <w:t>October</w:t>
      </w:r>
      <w:r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186"/>
    </w:p>
    <w:p w14:paraId="31C123A3" w14:textId="63BA15B6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87" w:name="_Ref100173038"/>
      <w:r w:rsidRPr="0041416D">
        <w:rPr>
          <w:lang w:val="en-CA"/>
        </w:rPr>
        <w:t>ECM-</w:t>
      </w:r>
      <w:r w:rsidR="0041416D">
        <w:rPr>
          <w:lang w:val="en-CA"/>
        </w:rPr>
        <w:t>11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11</w:t>
      </w:r>
      <w:r w:rsidRPr="0041416D">
        <w:rPr>
          <w:lang w:val="en-CA"/>
        </w:rPr>
        <w:t>.</w:t>
      </w:r>
      <w:bookmarkEnd w:id="180"/>
      <w:r w:rsidRPr="0041416D">
        <w:rPr>
          <w:lang w:val="en-CA"/>
        </w:rPr>
        <w:t>0.</w:t>
      </w:r>
      <w:bookmarkEnd w:id="181"/>
      <w:bookmarkEnd w:id="187"/>
    </w:p>
    <w:p w14:paraId="5980F570" w14:textId="4E338E82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88" w:name="_Ref60295273"/>
      <w:r w:rsidRPr="0041416D">
        <w:rPr>
          <w:lang w:val="en-CA"/>
        </w:rPr>
        <w:t xml:space="preserve">M. </w:t>
      </w:r>
      <w:r w:rsidRPr="0041416D">
        <w:rPr>
          <w:szCs w:val="22"/>
          <w:lang w:val="en-CA"/>
        </w:rPr>
        <w:t>Karczewicz</w:t>
      </w:r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41416D">
        <w:rPr>
          <w:lang w:val="en-CA" w:eastAsia="zh-CN"/>
        </w:rPr>
        <w:t>F</w:t>
      </w:r>
      <w:r w:rsidRPr="0041416D">
        <w:rPr>
          <w:lang w:val="en-CA"/>
        </w:rPr>
        <w:t xml:space="preserve">2017, </w:t>
      </w:r>
      <w:r w:rsidR="0041416D" w:rsidRPr="00D70C81">
        <w:rPr>
          <w:bCs/>
          <w:szCs w:val="22"/>
          <w:lang w:val="en-CA"/>
        </w:rPr>
        <w:t>Hannover, DE, 13–20</w:t>
      </w:r>
      <w:r w:rsidR="0041416D" w:rsidRPr="001D26B5">
        <w:rPr>
          <w:lang w:val="en-CA"/>
        </w:rPr>
        <w:t xml:space="preserve"> </w:t>
      </w:r>
      <w:r w:rsidR="00743BE2">
        <w:rPr>
          <w:lang w:val="en-CA"/>
        </w:rPr>
        <w:t>October</w:t>
      </w:r>
      <w:r w:rsidR="0041416D"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182"/>
      <w:bookmarkEnd w:id="183"/>
      <w:bookmarkEnd w:id="188"/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32EAF635" w14:textId="1D778C7C" w:rsidR="007F1F8B" w:rsidRDefault="00955A2C" w:rsidP="009234A5">
      <w:pPr>
        <w:rPr>
          <w:b/>
          <w:szCs w:val="22"/>
          <w:lang w:val="en-CA"/>
        </w:rPr>
      </w:pPr>
      <w:proofErr w:type="spellStart"/>
      <w:r w:rsidRPr="0041416D">
        <w:rPr>
          <w:b/>
          <w:szCs w:val="22"/>
          <w:lang w:val="en-CA"/>
        </w:rPr>
        <w:t>Bytedance</w:t>
      </w:r>
      <w:proofErr w:type="spellEnd"/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40AFC90" w14:textId="538E0F46" w:rsidR="00F525B1" w:rsidRPr="00F525B1" w:rsidRDefault="00F525B1" w:rsidP="009234A5">
      <w:pPr>
        <w:rPr>
          <w:b/>
          <w:bCs/>
          <w:lang w:val="en-CA"/>
        </w:rPr>
      </w:pPr>
      <w:r>
        <w:rPr>
          <w:b/>
          <w:bCs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D3D27BD" w14:textId="22455083" w:rsidR="00EA263C" w:rsidRPr="0041416D" w:rsidRDefault="00EA263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A263C" w:rsidRPr="0041416D" w:rsidSect="00D12D0E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AD67E" w14:textId="77777777" w:rsidR="00D12D0E" w:rsidRDefault="00D12D0E">
      <w:r>
        <w:separator/>
      </w:r>
    </w:p>
  </w:endnote>
  <w:endnote w:type="continuationSeparator" w:id="0">
    <w:p w14:paraId="24245100" w14:textId="77777777" w:rsidR="00D12D0E" w:rsidRDefault="00D12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B65D58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189" w:author="Yang Wang" w:date="2024-01-24T12:13:00Z">
      <w:r w:rsidR="004551E9">
        <w:rPr>
          <w:rStyle w:val="a6"/>
          <w:noProof/>
        </w:rPr>
        <w:t>2024-01-24</w:t>
      </w:r>
    </w:ins>
    <w:del w:id="190" w:author="Yang Wang" w:date="2024-01-23T21:30:00Z">
      <w:r w:rsidR="00CF551B" w:rsidDel="006515D5">
        <w:rPr>
          <w:rStyle w:val="a6"/>
          <w:noProof/>
        </w:rPr>
        <w:delText>2024-01-16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3F739" w14:textId="77777777" w:rsidR="00D12D0E" w:rsidRDefault="00D12D0E">
      <w:r>
        <w:separator/>
      </w:r>
    </w:p>
  </w:footnote>
  <w:footnote w:type="continuationSeparator" w:id="0">
    <w:p w14:paraId="348ED158" w14:textId="77777777" w:rsidR="00D12D0E" w:rsidRDefault="00D12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3"/>
  </w:num>
  <w:num w:numId="3" w16cid:durableId="330304063">
    <w:abstractNumId w:val="2"/>
  </w:num>
  <w:num w:numId="4" w16cid:durableId="1664622300">
    <w:abstractNumId w:val="0"/>
  </w:num>
  <w:num w:numId="5" w16cid:durableId="755901740">
    <w:abstractNumId w:val="0"/>
  </w:num>
  <w:num w:numId="6" w16cid:durableId="633827952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6CA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3287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165D"/>
    <w:rsid w:val="00065039"/>
    <w:rsid w:val="00071A0E"/>
    <w:rsid w:val="00071A84"/>
    <w:rsid w:val="0007228D"/>
    <w:rsid w:val="00073022"/>
    <w:rsid w:val="000739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A6206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2FBB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F0492"/>
    <w:rsid w:val="000F0995"/>
    <w:rsid w:val="000F14CA"/>
    <w:rsid w:val="000F158C"/>
    <w:rsid w:val="000F1ADB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30E"/>
    <w:rsid w:val="001D14A8"/>
    <w:rsid w:val="001D1BD2"/>
    <w:rsid w:val="001D25A3"/>
    <w:rsid w:val="001D26B5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86E"/>
    <w:rsid w:val="001E2C9F"/>
    <w:rsid w:val="001E3B37"/>
    <w:rsid w:val="001E58C8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0956"/>
    <w:rsid w:val="002212DF"/>
    <w:rsid w:val="0022202D"/>
    <w:rsid w:val="00222CD4"/>
    <w:rsid w:val="00222F86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B99"/>
    <w:rsid w:val="00284DE0"/>
    <w:rsid w:val="002862DF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C28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C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571D1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07E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5A96"/>
    <w:rsid w:val="00437619"/>
    <w:rsid w:val="00437CC5"/>
    <w:rsid w:val="004434D0"/>
    <w:rsid w:val="00445F19"/>
    <w:rsid w:val="004507A4"/>
    <w:rsid w:val="00451406"/>
    <w:rsid w:val="00451741"/>
    <w:rsid w:val="00451EED"/>
    <w:rsid w:val="004551E9"/>
    <w:rsid w:val="00455AA4"/>
    <w:rsid w:val="00455BED"/>
    <w:rsid w:val="004572CE"/>
    <w:rsid w:val="004645F3"/>
    <w:rsid w:val="00465961"/>
    <w:rsid w:val="00465A1E"/>
    <w:rsid w:val="00473F63"/>
    <w:rsid w:val="00475293"/>
    <w:rsid w:val="00483760"/>
    <w:rsid w:val="0048426B"/>
    <w:rsid w:val="00484866"/>
    <w:rsid w:val="00486570"/>
    <w:rsid w:val="004939D6"/>
    <w:rsid w:val="0049445A"/>
    <w:rsid w:val="00494FCD"/>
    <w:rsid w:val="0049698A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2D"/>
    <w:rsid w:val="004F61E3"/>
    <w:rsid w:val="004F6508"/>
    <w:rsid w:val="005002A9"/>
    <w:rsid w:val="005015B6"/>
    <w:rsid w:val="005026B4"/>
    <w:rsid w:val="00502E10"/>
    <w:rsid w:val="005048F9"/>
    <w:rsid w:val="00506B77"/>
    <w:rsid w:val="005072B6"/>
    <w:rsid w:val="0050799A"/>
    <w:rsid w:val="0051015C"/>
    <w:rsid w:val="0051048B"/>
    <w:rsid w:val="00511636"/>
    <w:rsid w:val="0051418D"/>
    <w:rsid w:val="005157D9"/>
    <w:rsid w:val="00516CF1"/>
    <w:rsid w:val="00522799"/>
    <w:rsid w:val="00522FD9"/>
    <w:rsid w:val="00524752"/>
    <w:rsid w:val="00524D8D"/>
    <w:rsid w:val="00525C1C"/>
    <w:rsid w:val="005266FA"/>
    <w:rsid w:val="00530B32"/>
    <w:rsid w:val="0053115F"/>
    <w:rsid w:val="0053184C"/>
    <w:rsid w:val="00531AE9"/>
    <w:rsid w:val="00532CF2"/>
    <w:rsid w:val="0053326E"/>
    <w:rsid w:val="00534936"/>
    <w:rsid w:val="00536188"/>
    <w:rsid w:val="005371DD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8555D"/>
    <w:rsid w:val="00594194"/>
    <w:rsid w:val="005952A5"/>
    <w:rsid w:val="00597B8D"/>
    <w:rsid w:val="005A1D6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29FC"/>
    <w:rsid w:val="005F6F1B"/>
    <w:rsid w:val="00600A94"/>
    <w:rsid w:val="00601DEF"/>
    <w:rsid w:val="00603A57"/>
    <w:rsid w:val="0061081D"/>
    <w:rsid w:val="00610A9B"/>
    <w:rsid w:val="00613F0D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15D5"/>
    <w:rsid w:val="00653F91"/>
    <w:rsid w:val="00655AD9"/>
    <w:rsid w:val="00657F7E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1FF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3BE2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43AC"/>
    <w:rsid w:val="0075585E"/>
    <w:rsid w:val="00755B49"/>
    <w:rsid w:val="007560E2"/>
    <w:rsid w:val="007564E2"/>
    <w:rsid w:val="0075682F"/>
    <w:rsid w:val="00756B34"/>
    <w:rsid w:val="007602FE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7A1D"/>
    <w:rsid w:val="007A7D29"/>
    <w:rsid w:val="007B09FF"/>
    <w:rsid w:val="007B1905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5E65"/>
    <w:rsid w:val="007D6C49"/>
    <w:rsid w:val="007E01A3"/>
    <w:rsid w:val="007E142D"/>
    <w:rsid w:val="007E69E7"/>
    <w:rsid w:val="007E6CC0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1D25"/>
    <w:rsid w:val="008247A5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0AD9"/>
    <w:rsid w:val="008412B7"/>
    <w:rsid w:val="00841CC8"/>
    <w:rsid w:val="0084212B"/>
    <w:rsid w:val="00842560"/>
    <w:rsid w:val="008438AD"/>
    <w:rsid w:val="00845B2E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4E24"/>
    <w:rsid w:val="00895495"/>
    <w:rsid w:val="00896FF1"/>
    <w:rsid w:val="00897FE6"/>
    <w:rsid w:val="008A0009"/>
    <w:rsid w:val="008A2E1E"/>
    <w:rsid w:val="008A4688"/>
    <w:rsid w:val="008A4B4C"/>
    <w:rsid w:val="008B260E"/>
    <w:rsid w:val="008B711C"/>
    <w:rsid w:val="008B72F4"/>
    <w:rsid w:val="008C03D3"/>
    <w:rsid w:val="008C097E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3B36"/>
    <w:rsid w:val="008E4299"/>
    <w:rsid w:val="008E480C"/>
    <w:rsid w:val="008E4AA3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4EA4"/>
    <w:rsid w:val="0092749D"/>
    <w:rsid w:val="009275D3"/>
    <w:rsid w:val="009330F4"/>
    <w:rsid w:val="00933453"/>
    <w:rsid w:val="009336F7"/>
    <w:rsid w:val="00933791"/>
    <w:rsid w:val="009343EA"/>
    <w:rsid w:val="0093636C"/>
    <w:rsid w:val="009366FA"/>
    <w:rsid w:val="009374A7"/>
    <w:rsid w:val="009462FF"/>
    <w:rsid w:val="00950083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1671"/>
    <w:rsid w:val="009B3342"/>
    <w:rsid w:val="009B3361"/>
    <w:rsid w:val="009B5654"/>
    <w:rsid w:val="009B6109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124"/>
    <w:rsid w:val="00A10CC7"/>
    <w:rsid w:val="00A12426"/>
    <w:rsid w:val="00A13048"/>
    <w:rsid w:val="00A136A8"/>
    <w:rsid w:val="00A13D55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7232"/>
    <w:rsid w:val="00A37C5E"/>
    <w:rsid w:val="00A40357"/>
    <w:rsid w:val="00A4052A"/>
    <w:rsid w:val="00A41F39"/>
    <w:rsid w:val="00A4667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4FF6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6B"/>
    <w:rsid w:val="00B1279A"/>
    <w:rsid w:val="00B13AC6"/>
    <w:rsid w:val="00B14DC3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7B3"/>
    <w:rsid w:val="00B33861"/>
    <w:rsid w:val="00B3640F"/>
    <w:rsid w:val="00B36D4F"/>
    <w:rsid w:val="00B370FB"/>
    <w:rsid w:val="00B37455"/>
    <w:rsid w:val="00B40047"/>
    <w:rsid w:val="00B4194A"/>
    <w:rsid w:val="00B437E8"/>
    <w:rsid w:val="00B44A38"/>
    <w:rsid w:val="00B44CE4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C96"/>
    <w:rsid w:val="00B62EC5"/>
    <w:rsid w:val="00B6359B"/>
    <w:rsid w:val="00B65630"/>
    <w:rsid w:val="00B65D14"/>
    <w:rsid w:val="00B6710C"/>
    <w:rsid w:val="00B671EA"/>
    <w:rsid w:val="00B73426"/>
    <w:rsid w:val="00B73969"/>
    <w:rsid w:val="00B73A2A"/>
    <w:rsid w:val="00B75386"/>
    <w:rsid w:val="00B75A51"/>
    <w:rsid w:val="00B769C7"/>
    <w:rsid w:val="00B779F9"/>
    <w:rsid w:val="00B77F22"/>
    <w:rsid w:val="00B827C6"/>
    <w:rsid w:val="00B86954"/>
    <w:rsid w:val="00B90A0A"/>
    <w:rsid w:val="00B94B06"/>
    <w:rsid w:val="00B94C28"/>
    <w:rsid w:val="00BA42B6"/>
    <w:rsid w:val="00BB4373"/>
    <w:rsid w:val="00BB7468"/>
    <w:rsid w:val="00BC0CAD"/>
    <w:rsid w:val="00BC10BA"/>
    <w:rsid w:val="00BC5AC1"/>
    <w:rsid w:val="00BC5AFD"/>
    <w:rsid w:val="00BD017D"/>
    <w:rsid w:val="00BD1705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4C97"/>
    <w:rsid w:val="00BE54C6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57BC4"/>
    <w:rsid w:val="00C606C9"/>
    <w:rsid w:val="00C6078F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1FC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3E3"/>
    <w:rsid w:val="00C90650"/>
    <w:rsid w:val="00C91AE2"/>
    <w:rsid w:val="00C9463E"/>
    <w:rsid w:val="00C9593C"/>
    <w:rsid w:val="00C96B23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34DB"/>
    <w:rsid w:val="00CF3917"/>
    <w:rsid w:val="00CF3C01"/>
    <w:rsid w:val="00CF3C0B"/>
    <w:rsid w:val="00CF551B"/>
    <w:rsid w:val="00CF558F"/>
    <w:rsid w:val="00CF5BDA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2D0E"/>
    <w:rsid w:val="00D13506"/>
    <w:rsid w:val="00D151A4"/>
    <w:rsid w:val="00D21228"/>
    <w:rsid w:val="00D255A6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1D8A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3AF"/>
    <w:rsid w:val="00D956DA"/>
    <w:rsid w:val="00D95D40"/>
    <w:rsid w:val="00D9601E"/>
    <w:rsid w:val="00D962FA"/>
    <w:rsid w:val="00DA17FC"/>
    <w:rsid w:val="00DA53A0"/>
    <w:rsid w:val="00DA70B5"/>
    <w:rsid w:val="00DA7887"/>
    <w:rsid w:val="00DB2C26"/>
    <w:rsid w:val="00DB2F11"/>
    <w:rsid w:val="00DB7FD8"/>
    <w:rsid w:val="00DC04C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4F1E"/>
    <w:rsid w:val="00DE6A02"/>
    <w:rsid w:val="00DE6B43"/>
    <w:rsid w:val="00DF117F"/>
    <w:rsid w:val="00DF1928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263C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07702"/>
    <w:rsid w:val="00F10A23"/>
    <w:rsid w:val="00F16B72"/>
    <w:rsid w:val="00F17FD5"/>
    <w:rsid w:val="00F23620"/>
    <w:rsid w:val="00F2488D"/>
    <w:rsid w:val="00F25078"/>
    <w:rsid w:val="00F25F58"/>
    <w:rsid w:val="00F3043E"/>
    <w:rsid w:val="00F354E0"/>
    <w:rsid w:val="00F35516"/>
    <w:rsid w:val="00F35B34"/>
    <w:rsid w:val="00F4314B"/>
    <w:rsid w:val="00F43803"/>
    <w:rsid w:val="00F440C8"/>
    <w:rsid w:val="00F4480F"/>
    <w:rsid w:val="00F44E94"/>
    <w:rsid w:val="00F469D8"/>
    <w:rsid w:val="00F5122C"/>
    <w:rsid w:val="00F51A2D"/>
    <w:rsid w:val="00F525B1"/>
    <w:rsid w:val="00F5441F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B3155"/>
    <w:rsid w:val="00FC123A"/>
    <w:rsid w:val="00FC1DF9"/>
    <w:rsid w:val="00FC2065"/>
    <w:rsid w:val="00FC2405"/>
    <w:rsid w:val="00FC2B53"/>
    <w:rsid w:val="00FD01C2"/>
    <w:rsid w:val="00FD1E1B"/>
    <w:rsid w:val="00FD397F"/>
    <w:rsid w:val="00FD7E6C"/>
    <w:rsid w:val="00FE122D"/>
    <w:rsid w:val="00FE27F9"/>
    <w:rsid w:val="00FE2AEF"/>
    <w:rsid w:val="00FE539C"/>
    <w:rsid w:val="00FE595C"/>
    <w:rsid w:val="00FE777E"/>
    <w:rsid w:val="00FF026A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character" w:customStyle="1" w:styleId="ui-provider">
    <w:name w:val="ui-provider"/>
    <w:basedOn w:val="a0"/>
    <w:rsid w:val="00343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yuxiu@kwa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zh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1378</Words>
  <Characters>7859</Characters>
  <Application>Microsoft Office Word</Application>
  <DocSecurity>2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9219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16</cp:revision>
  <cp:lastPrinted>1900-01-01T07:59:17Z</cp:lastPrinted>
  <dcterms:created xsi:type="dcterms:W3CDTF">2024-01-16T07:20:00Z</dcterms:created>
  <dcterms:modified xsi:type="dcterms:W3CDTF">2024-01-24T04:17:00Z</dcterms:modified>
</cp:coreProperties>
</file>