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FE468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9108D" w:rsidRPr="0009108D">
              <w:rPr>
                <w:lang w:val="en-CA"/>
              </w:rPr>
              <w:t>AG0243</w:t>
            </w:r>
            <w:r w:rsidR="000C0A61">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82E4D4" w:rsidR="00E61DAC" w:rsidRPr="005B217D" w:rsidRDefault="00A814CB" w:rsidP="009D7CE6">
            <w:pPr>
              <w:spacing w:before="60" w:after="60"/>
              <w:rPr>
                <w:b/>
                <w:szCs w:val="22"/>
                <w:lang w:val="en-CA"/>
              </w:rPr>
            </w:pPr>
            <w:r>
              <w:rPr>
                <w:b/>
                <w:szCs w:val="22"/>
                <w:lang w:val="en-CA"/>
              </w:rPr>
              <w:t>AHG12: Additional Metric for IntraTMP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45C6D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C99E1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59F95D" w14:textId="77777777" w:rsidR="0009108D" w:rsidRPr="000C0A61" w:rsidRDefault="00A814CB">
            <w:pPr>
              <w:spacing w:before="60" w:after="60"/>
              <w:rPr>
                <w:szCs w:val="22"/>
                <w:lang w:val="fr-FR"/>
              </w:rPr>
            </w:pPr>
            <w:r w:rsidRPr="000C0A61">
              <w:rPr>
                <w:szCs w:val="22"/>
                <w:lang w:val="fr-FR"/>
              </w:rPr>
              <w:t>K. Naser</w:t>
            </w:r>
          </w:p>
          <w:p w14:paraId="5ACF09B7" w14:textId="77777777" w:rsidR="0009108D" w:rsidRPr="000C0A61" w:rsidRDefault="0009108D">
            <w:pPr>
              <w:spacing w:before="60" w:after="60"/>
              <w:rPr>
                <w:szCs w:val="22"/>
                <w:lang w:val="fr-FR"/>
              </w:rPr>
            </w:pPr>
            <w:r w:rsidRPr="000C0A61">
              <w:rPr>
                <w:szCs w:val="22"/>
                <w:lang w:val="fr-FR"/>
              </w:rPr>
              <w:t>F. Le Léannec</w:t>
            </w:r>
          </w:p>
          <w:p w14:paraId="0E27322D" w14:textId="77777777" w:rsidR="0009108D" w:rsidRPr="000C0A61" w:rsidRDefault="0009108D">
            <w:pPr>
              <w:spacing w:before="60" w:after="60"/>
              <w:rPr>
                <w:szCs w:val="22"/>
                <w:lang w:val="fr-FR"/>
              </w:rPr>
            </w:pPr>
            <w:r w:rsidRPr="000C0A61">
              <w:rPr>
                <w:szCs w:val="22"/>
                <w:lang w:val="fr-FR"/>
              </w:rPr>
              <w:t>H. Guermoud</w:t>
            </w:r>
            <w:r w:rsidRPr="000C0A61">
              <w:rPr>
                <w:szCs w:val="22"/>
                <w:lang w:val="fr-FR"/>
              </w:rPr>
              <w:br/>
              <w:t>T. Poirier</w:t>
            </w:r>
          </w:p>
          <w:p w14:paraId="49D81240" w14:textId="04A41984" w:rsidR="00E61DAC" w:rsidRPr="005B217D" w:rsidRDefault="0009108D">
            <w:pPr>
              <w:spacing w:before="60" w:after="60"/>
              <w:rPr>
                <w:szCs w:val="22"/>
                <w:lang w:val="en-CA"/>
              </w:rPr>
            </w:pPr>
            <w:r>
              <w:rPr>
                <w:szCs w:val="22"/>
                <w:lang w:val="en-CA"/>
              </w:rPr>
              <w:t>T. Dumas</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53692F1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90D33F1" w:rsidR="00E61DAC" w:rsidRPr="005B217D" w:rsidRDefault="00E61DAC" w:rsidP="005952A5">
            <w:pPr>
              <w:spacing w:before="60" w:after="60"/>
              <w:rPr>
                <w:szCs w:val="22"/>
                <w:lang w:val="en-CA"/>
              </w:rPr>
            </w:pPr>
            <w:r w:rsidRPr="005B217D">
              <w:rPr>
                <w:szCs w:val="22"/>
                <w:lang w:val="en-CA"/>
              </w:rPr>
              <w:br/>
            </w:r>
            <w:hyperlink r:id="rId10" w:history="1">
              <w:r w:rsidR="00A814CB" w:rsidRPr="00245A42">
                <w:rPr>
                  <w:rStyle w:val="Hyperlink"/>
                  <w:szCs w:val="22"/>
                  <w:lang w:val="en-CA"/>
                </w:rPr>
                <w:t>karam.naser@InterDigital.com</w:t>
              </w:r>
            </w:hyperlink>
            <w:r w:rsidR="00A814CB">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B6ED1F7" w:rsidR="00E61DAC" w:rsidRPr="005B217D" w:rsidRDefault="00A814CB">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7FE3ED7" w14:textId="77777777" w:rsidR="000C0A61" w:rsidRDefault="00A814CB" w:rsidP="00A814CB">
      <w:pPr>
        <w:rPr>
          <w:lang w:val="en-CA"/>
        </w:rPr>
      </w:pPr>
      <w:r>
        <w:rPr>
          <w:lang w:val="en-CA"/>
        </w:rPr>
        <w:t>In IntraTMP mode, the best N block vectors are found using SAD metric. Specifically, the candidate block vectors are evaluated in template matching process using SAD cost. This contribution proposes further including additional metric, to find a new set of block vectors. A flag is signaled to the decoder to indicate the metric choice. On top of ECM-11.0, the following results are obtained:</w:t>
      </w:r>
      <w:r>
        <w:rPr>
          <w:lang w:val="en-CA"/>
        </w:rPr>
        <w:br/>
      </w:r>
    </w:p>
    <w:p w14:paraId="2B41B506" w14:textId="246502D2" w:rsidR="00A814CB" w:rsidRDefault="000C0A61" w:rsidP="00A814CB">
      <w:pPr>
        <w:rPr>
          <w:lang w:val="en-CA"/>
        </w:rPr>
      </w:pPr>
      <w:r>
        <w:rPr>
          <w:lang w:val="en-CA"/>
        </w:rPr>
        <w:t>SATD as additional metric</w:t>
      </w:r>
      <w:r w:rsidR="00A814CB">
        <w:rPr>
          <w:lang w:val="en-CA"/>
        </w:rPr>
        <w:br/>
      </w:r>
      <w:r w:rsidR="00A814CB" w:rsidRPr="002D653A">
        <w:rPr>
          <w:lang w:val="en-CA"/>
        </w:rPr>
        <w:t>AI</w:t>
      </w:r>
      <w:r w:rsidR="002D653A" w:rsidRPr="002D653A">
        <w:rPr>
          <w:lang w:val="en-CA"/>
        </w:rPr>
        <w:t>: -0.</w:t>
      </w:r>
      <w:r>
        <w:rPr>
          <w:lang w:val="en-CA"/>
        </w:rPr>
        <w:t>10</w:t>
      </w:r>
      <w:r w:rsidR="002D653A" w:rsidRPr="002D653A">
        <w:rPr>
          <w:lang w:val="en-CA"/>
        </w:rPr>
        <w:t>%</w:t>
      </w:r>
      <w:r w:rsidR="002D653A" w:rsidRPr="002D653A">
        <w:rPr>
          <w:lang w:val="en-CA"/>
        </w:rPr>
        <w:tab/>
        <w:t>-0.</w:t>
      </w:r>
      <w:r>
        <w:rPr>
          <w:lang w:val="en-CA"/>
        </w:rPr>
        <w:t>04</w:t>
      </w:r>
      <w:r w:rsidR="002D653A" w:rsidRPr="002D653A">
        <w:rPr>
          <w:lang w:val="en-CA"/>
        </w:rPr>
        <w:t>%</w:t>
      </w:r>
      <w:r w:rsidR="002D653A" w:rsidRPr="002D653A">
        <w:rPr>
          <w:lang w:val="en-CA"/>
        </w:rPr>
        <w:tab/>
        <w:t>-0.06%</w:t>
      </w:r>
      <w:r w:rsidR="002D653A" w:rsidRPr="002D653A">
        <w:rPr>
          <w:lang w:val="en-CA"/>
        </w:rPr>
        <w:tab/>
        <w:t>102.7%</w:t>
      </w:r>
      <w:r w:rsidR="002D653A" w:rsidRPr="002D653A">
        <w:rPr>
          <w:lang w:val="en-CA"/>
        </w:rPr>
        <w:tab/>
        <w:t>102.7%</w:t>
      </w:r>
    </w:p>
    <w:p w14:paraId="31204B2C" w14:textId="659D1DFC" w:rsidR="000C0A61" w:rsidRPr="00A814CB" w:rsidRDefault="000C0A61" w:rsidP="00A814CB">
      <w:pPr>
        <w:rPr>
          <w:highlight w:val="yellow"/>
          <w:lang w:val="en-CA"/>
        </w:rPr>
      </w:pPr>
      <w:r>
        <w:rPr>
          <w:lang w:val="en-CA"/>
        </w:rPr>
        <w:t>MR</w:t>
      </w:r>
      <w:ins w:id="0" w:author="Karam Naser" w:date="2024-01-18T09:54:00Z">
        <w:r w:rsidR="0004022F">
          <w:rPr>
            <w:lang w:val="en-CA"/>
          </w:rPr>
          <w:t>-</w:t>
        </w:r>
      </w:ins>
      <w:r>
        <w:rPr>
          <w:lang w:val="en-CA"/>
        </w:rPr>
        <w:t>SAD as additional metric</w:t>
      </w:r>
      <w:r w:rsidR="00D72037">
        <w:rPr>
          <w:lang w:val="en-CA"/>
        </w:rPr>
        <w:br/>
        <w:t xml:space="preserve">AI: </w:t>
      </w:r>
      <w:r w:rsidR="00D72037" w:rsidRPr="00D72037">
        <w:rPr>
          <w:lang w:val="en-CA"/>
        </w:rPr>
        <w:t>-0.09%</w:t>
      </w:r>
      <w:r w:rsidR="00D72037" w:rsidRPr="00D72037">
        <w:rPr>
          <w:lang w:val="en-CA"/>
        </w:rPr>
        <w:tab/>
        <w:t>-0.04%</w:t>
      </w:r>
      <w:r w:rsidR="00D72037" w:rsidRPr="00D72037">
        <w:rPr>
          <w:lang w:val="en-CA"/>
        </w:rPr>
        <w:tab/>
        <w:t>-0.11%</w:t>
      </w:r>
      <w:r w:rsidR="00D72037" w:rsidRPr="00D72037">
        <w:rPr>
          <w:lang w:val="en-CA"/>
        </w:rPr>
        <w:tab/>
        <w:t>101.7%</w:t>
      </w:r>
      <w:r w:rsidR="00D72037" w:rsidRPr="00D72037">
        <w:rPr>
          <w:lang w:val="en-CA"/>
        </w:rPr>
        <w:tab/>
        <w:t>100.8%</w:t>
      </w:r>
    </w:p>
    <w:p w14:paraId="7D2AC1F0" w14:textId="0CC4DB60" w:rsidR="00745F6B" w:rsidRDefault="00745F6B" w:rsidP="00E11923">
      <w:pPr>
        <w:pStyle w:val="Heading1"/>
        <w:rPr>
          <w:lang w:val="en-CA"/>
        </w:rPr>
      </w:pPr>
      <w:r w:rsidRPr="005B217D">
        <w:rPr>
          <w:lang w:val="en-CA"/>
        </w:rPr>
        <w:t>Introduction</w:t>
      </w:r>
    </w:p>
    <w:p w14:paraId="327F3B88" w14:textId="77777777" w:rsidR="00ED447A" w:rsidRPr="00ED447A" w:rsidRDefault="00ED447A" w:rsidP="00ED447A">
      <w:pPr>
        <w:rPr>
          <w:lang w:val="en-CA"/>
        </w:rPr>
      </w:pPr>
    </w:p>
    <w:p w14:paraId="75E07C59" w14:textId="092C57F4" w:rsidR="00ED447A" w:rsidRDefault="00ED447A" w:rsidP="00ED447A">
      <w:pPr>
        <w:rPr>
          <w:lang w:val="en-CA"/>
        </w:rPr>
      </w:pPr>
      <w:r>
        <w:rPr>
          <w:lang w:val="en-CA"/>
        </w:rPr>
        <w:t>In ECM, t</w:t>
      </w:r>
      <w:r w:rsidRPr="00ED447A">
        <w:rPr>
          <w:lang w:val="en-CA"/>
        </w:rPr>
        <w:t xml:space="preserve">he prediction signal </w:t>
      </w:r>
      <w:r>
        <w:rPr>
          <w:lang w:val="en-CA"/>
        </w:rPr>
        <w:t xml:space="preserve">in IntraTMP mode </w:t>
      </w:r>
      <w:r w:rsidRPr="00ED447A">
        <w:rPr>
          <w:lang w:val="en-CA"/>
        </w:rPr>
        <w:t>is generated by matching the L-shaped, Top-only or Left-Only causal neighbor of the current block with another block in a predefined search area in</w:t>
      </w:r>
      <w:r>
        <w:rPr>
          <w:lang w:val="en-CA"/>
        </w:rPr>
        <w:t xml:space="preserve"> </w:t>
      </w:r>
      <w:r>
        <w:rPr>
          <w:lang w:val="en-CA"/>
        </w:rPr>
        <w:fldChar w:fldCharType="begin"/>
      </w:r>
      <w:r>
        <w:rPr>
          <w:lang w:val="en-CA"/>
        </w:rPr>
        <w:instrText xml:space="preserve"> REF _Ref156200153 \h </w:instrText>
      </w:r>
      <w:r>
        <w:rPr>
          <w:lang w:val="en-CA"/>
        </w:rPr>
      </w:r>
      <w:r>
        <w:rPr>
          <w:lang w:val="en-CA"/>
        </w:rPr>
        <w:fldChar w:fldCharType="separate"/>
      </w:r>
      <w:r>
        <w:t xml:space="preserve">Figure </w:t>
      </w:r>
      <w:r>
        <w:rPr>
          <w:noProof/>
        </w:rPr>
        <w:t>1</w:t>
      </w:r>
      <w:r>
        <w:rPr>
          <w:lang w:val="en-CA"/>
        </w:rPr>
        <w:fldChar w:fldCharType="end"/>
      </w:r>
      <w:r w:rsidRPr="00ED447A">
        <w:rPr>
          <w:lang w:val="en-CA"/>
        </w:rPr>
        <w:t xml:space="preserve">. </w:t>
      </w:r>
      <w:r>
        <w:rPr>
          <w:lang w:val="en-CA"/>
        </w:rPr>
        <w:t xml:space="preserve">The template matching cost is considered as the </w:t>
      </w:r>
      <w:r w:rsidRPr="00ED447A">
        <w:rPr>
          <w:lang w:val="en-CA"/>
        </w:rPr>
        <w:t>Sum of absolute differences (SAD)</w:t>
      </w:r>
      <w:r>
        <w:rPr>
          <w:lang w:val="en-CA"/>
        </w:rPr>
        <w:t>.</w:t>
      </w:r>
    </w:p>
    <w:p w14:paraId="236E147F" w14:textId="77777777" w:rsidR="00ED447A" w:rsidRPr="00ED447A" w:rsidRDefault="00ED447A" w:rsidP="00ED447A">
      <w:pPr>
        <w:rPr>
          <w:lang w:val="en-CA"/>
        </w:rPr>
      </w:pPr>
    </w:p>
    <w:p w14:paraId="371069BB" w14:textId="070264D7" w:rsidR="00ED447A" w:rsidRPr="00ED447A" w:rsidRDefault="00ED447A" w:rsidP="00ED447A">
      <w:pPr>
        <w:jc w:val="center"/>
      </w:pPr>
      <w:r w:rsidRPr="00ED447A">
        <w:rPr>
          <w:noProof/>
        </w:rPr>
        <w:lastRenderedPageBreak/>
        <w:drawing>
          <wp:inline distT="0" distB="0" distL="0" distR="0" wp14:anchorId="348D12BA" wp14:editId="1BFADE6E">
            <wp:extent cx="3887470" cy="2610485"/>
            <wp:effectExtent l="0" t="0" r="0" b="0"/>
            <wp:docPr id="1696125947" name="Picture 2"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125947" name="Picture 2" descr="A diagram of a diagram&#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7470" cy="2610485"/>
                    </a:xfrm>
                    <a:prstGeom prst="rect">
                      <a:avLst/>
                    </a:prstGeom>
                    <a:noFill/>
                    <a:ln>
                      <a:noFill/>
                    </a:ln>
                  </pic:spPr>
                </pic:pic>
              </a:graphicData>
            </a:graphic>
          </wp:inline>
        </w:drawing>
      </w:r>
    </w:p>
    <w:p w14:paraId="572A530E" w14:textId="77777777" w:rsidR="00ED447A" w:rsidRDefault="00ED447A" w:rsidP="00ED447A">
      <w:pPr>
        <w:pStyle w:val="Caption"/>
        <w:jc w:val="center"/>
      </w:pPr>
    </w:p>
    <w:p w14:paraId="0BB4FF4E" w14:textId="0238C6AC" w:rsidR="00ED447A" w:rsidRPr="00ED447A" w:rsidRDefault="00ED447A" w:rsidP="00ED447A">
      <w:pPr>
        <w:pStyle w:val="Caption"/>
        <w:jc w:val="center"/>
        <w:rPr>
          <w:b/>
          <w:bCs/>
        </w:rPr>
      </w:pPr>
      <w:bookmarkStart w:id="1" w:name="_Ref156200153"/>
      <w:r>
        <w:t xml:space="preserve">Figure </w:t>
      </w:r>
      <w:fldSimple w:instr=" SEQ Figure \* ARABIC ">
        <w:r>
          <w:rPr>
            <w:noProof/>
          </w:rPr>
          <w:t>1</w:t>
        </w:r>
      </w:fldSimple>
      <w:bookmarkEnd w:id="1"/>
      <w:r w:rsidRPr="00ED447A">
        <w:rPr>
          <w:b/>
          <w:bCs/>
        </w:rPr>
        <w:t xml:space="preserve"> Intra template matching search area used.</w:t>
      </w:r>
    </w:p>
    <w:p w14:paraId="0630488E" w14:textId="0EE834C4" w:rsidR="00ED447A" w:rsidRPr="00ED447A" w:rsidRDefault="00ED447A" w:rsidP="00ED447A">
      <w:pPr>
        <w:rPr>
          <w:lang w:val="en-CA"/>
        </w:rPr>
      </w:pPr>
      <w:r>
        <w:rPr>
          <w:lang w:val="en-CA"/>
        </w:rPr>
        <w:t>The encoder/decoder constructs a candidate list of up to “19” template matching block vectors that are ranked in ascending order according to the template cost (SAD). Multiple InraTMP modes are supported:</w:t>
      </w:r>
    </w:p>
    <w:p w14:paraId="055C2CF5" w14:textId="77777777" w:rsidR="00ED447A" w:rsidRPr="00ED447A" w:rsidRDefault="00ED447A" w:rsidP="00ED447A">
      <w:pPr>
        <w:rPr>
          <w:lang w:val="en-CA"/>
        </w:rPr>
      </w:pPr>
    </w:p>
    <w:p w14:paraId="3C355D6A" w14:textId="1182EB45" w:rsidR="00ED447A" w:rsidRPr="00ED447A" w:rsidRDefault="00ED447A" w:rsidP="00ED447A">
      <w:pPr>
        <w:numPr>
          <w:ilvl w:val="0"/>
          <w:numId w:val="12"/>
        </w:numPr>
        <w:rPr>
          <w:lang w:val="en-CA"/>
        </w:rPr>
      </w:pPr>
      <w:r w:rsidRPr="00ED447A">
        <w:rPr>
          <w:lang w:val="en-CA"/>
        </w:rPr>
        <w:t xml:space="preserve">Single predictor: </w:t>
      </w:r>
      <w:r w:rsidR="00B429C6">
        <w:rPr>
          <w:lang w:val="en-CA"/>
        </w:rPr>
        <w:t>a</w:t>
      </w:r>
      <w:r w:rsidRPr="00ED447A">
        <w:rPr>
          <w:lang w:val="en-CA"/>
        </w:rPr>
        <w:t xml:space="preserve"> single predictor is selected from the candidate list.</w:t>
      </w:r>
    </w:p>
    <w:p w14:paraId="664D7E00" w14:textId="723391CE" w:rsidR="00ED447A" w:rsidRPr="00ED447A" w:rsidRDefault="00ED447A" w:rsidP="00ED447A">
      <w:pPr>
        <w:numPr>
          <w:ilvl w:val="0"/>
          <w:numId w:val="12"/>
        </w:numPr>
        <w:rPr>
          <w:lang w:val="en-CA"/>
        </w:rPr>
      </w:pPr>
      <w:r w:rsidRPr="00ED447A">
        <w:rPr>
          <w:lang w:val="en-CA"/>
        </w:rPr>
        <w:t xml:space="preserve">Fusion of multiple predictors: multiple predictors are blended to derive the final prediction block. The blending weights are either computed from the template matching cost of each predictor, or with Wiener-filter based weight derivation method. </w:t>
      </w:r>
    </w:p>
    <w:p w14:paraId="45E7C5AE" w14:textId="45DBB9B4" w:rsidR="00ED447A" w:rsidRPr="00ED447A" w:rsidRDefault="00ED447A" w:rsidP="00ED447A">
      <w:pPr>
        <w:numPr>
          <w:ilvl w:val="0"/>
          <w:numId w:val="12"/>
        </w:numPr>
        <w:rPr>
          <w:lang w:val="en-CA"/>
        </w:rPr>
      </w:pPr>
      <w:r w:rsidRPr="00ED447A">
        <w:rPr>
          <w:lang w:val="en-CA"/>
        </w:rPr>
        <w:t xml:space="preserve">Sub-pel precision: </w:t>
      </w:r>
      <w:r w:rsidR="00B429C6">
        <w:rPr>
          <w:lang w:val="en-CA"/>
        </w:rPr>
        <w:t>w</w:t>
      </w:r>
      <w:r w:rsidRPr="00ED447A">
        <w:rPr>
          <w:lang w:val="en-CA"/>
        </w:rPr>
        <w:t xml:space="preserve">hen </w:t>
      </w:r>
      <w:r w:rsidR="00B429C6">
        <w:rPr>
          <w:lang w:val="en-CA"/>
        </w:rPr>
        <w:t>single</w:t>
      </w:r>
      <w:r w:rsidR="00B429C6" w:rsidRPr="00ED447A">
        <w:rPr>
          <w:lang w:val="en-CA"/>
        </w:rPr>
        <w:t xml:space="preserve"> </w:t>
      </w:r>
      <w:r w:rsidRPr="00ED447A">
        <w:rPr>
          <w:lang w:val="en-CA"/>
        </w:rPr>
        <w:t>predictor is used, sub-pel preci</w:t>
      </w:r>
      <w:r w:rsidR="00B429C6">
        <w:rPr>
          <w:lang w:val="en-CA"/>
        </w:rPr>
        <w:t>si</w:t>
      </w:r>
      <w:r w:rsidRPr="00ED447A">
        <w:rPr>
          <w:lang w:val="en-CA"/>
        </w:rPr>
        <w:t>on can be used with 1/2-pel precision, 1/4-pel precision and 3/4-pel precision, each with 8 possible directions</w:t>
      </w:r>
      <w:r w:rsidR="00455157">
        <w:rPr>
          <w:lang w:val="en-CA"/>
        </w:rPr>
        <w:t>.</w:t>
      </w:r>
    </w:p>
    <w:p w14:paraId="67976B77" w14:textId="7313A631" w:rsidR="00ED447A" w:rsidRPr="00ED447A" w:rsidRDefault="00B429C6" w:rsidP="00ED447A">
      <w:pPr>
        <w:numPr>
          <w:ilvl w:val="0"/>
          <w:numId w:val="12"/>
        </w:numPr>
        <w:rPr>
          <w:lang w:val="en-CA"/>
        </w:rPr>
      </w:pPr>
      <w:r>
        <w:rPr>
          <w:lang w:val="en-CA"/>
        </w:rPr>
        <w:t>L</w:t>
      </w:r>
      <w:r w:rsidR="00ED447A" w:rsidRPr="00ED447A">
        <w:rPr>
          <w:lang w:val="en-CA"/>
        </w:rPr>
        <w:t xml:space="preserve">inear filter model: </w:t>
      </w:r>
      <w:r>
        <w:rPr>
          <w:lang w:val="en-CA"/>
        </w:rPr>
        <w:t>a</w:t>
      </w:r>
      <w:r w:rsidR="00ED447A" w:rsidRPr="00ED447A">
        <w:rPr>
          <w:lang w:val="en-CA"/>
        </w:rPr>
        <w:t xml:space="preserve"> linear filter can be learned between the reference template and current template and be applied to reference block. This mode can be used for sin</w:t>
      </w:r>
      <w:r>
        <w:rPr>
          <w:lang w:val="en-CA"/>
        </w:rPr>
        <w:t>g</w:t>
      </w:r>
      <w:r w:rsidR="00ED447A" w:rsidRPr="00ED447A">
        <w:rPr>
          <w:lang w:val="en-CA"/>
        </w:rPr>
        <w:t>le predictor when sub-pel precision is not used</w:t>
      </w:r>
      <w:r w:rsidR="00C4226B">
        <w:rPr>
          <w:lang w:val="en-CA"/>
        </w:rPr>
        <w:t>.</w:t>
      </w:r>
    </w:p>
    <w:p w14:paraId="2551E0A4" w14:textId="3702AA78" w:rsidR="00ED447A" w:rsidRDefault="00ED447A" w:rsidP="00ED447A">
      <w:pPr>
        <w:rPr>
          <w:lang w:val="en-CA"/>
        </w:rPr>
      </w:pPr>
    </w:p>
    <w:p w14:paraId="3FACC311" w14:textId="77777777" w:rsidR="00ED447A" w:rsidRDefault="00ED447A" w:rsidP="00A814CB">
      <w:pPr>
        <w:rPr>
          <w:lang w:val="en-CA"/>
        </w:rPr>
      </w:pPr>
    </w:p>
    <w:p w14:paraId="171593B2" w14:textId="1D60A15F" w:rsidR="00A814CB" w:rsidRDefault="00A814CB" w:rsidP="00A814CB">
      <w:pPr>
        <w:pStyle w:val="Heading1"/>
        <w:rPr>
          <w:lang w:val="en-CA"/>
        </w:rPr>
      </w:pPr>
      <w:r>
        <w:rPr>
          <w:lang w:val="en-CA"/>
        </w:rPr>
        <w:t>Proposal</w:t>
      </w:r>
    </w:p>
    <w:p w14:paraId="7E726690" w14:textId="77777777" w:rsidR="00A814CB" w:rsidRDefault="00A814CB" w:rsidP="00A814CB">
      <w:pPr>
        <w:rPr>
          <w:lang w:val="en-CA"/>
        </w:rPr>
      </w:pPr>
    </w:p>
    <w:p w14:paraId="1510C711" w14:textId="1DB2B9DB" w:rsidR="00ED447A" w:rsidRDefault="00ED447A" w:rsidP="00A814CB">
      <w:pPr>
        <w:rPr>
          <w:lang w:val="en-CA"/>
        </w:rPr>
      </w:pPr>
      <w:r>
        <w:rPr>
          <w:lang w:val="en-CA"/>
        </w:rPr>
        <w:t xml:space="preserve">It is noted that the whole process of template matching depends on the template cost metric. The current design of IntraTMP is optimized for finding block vectors that are closest to the current template in terms of pixel differences. However, </w:t>
      </w:r>
      <w:r w:rsidR="002616B1">
        <w:rPr>
          <w:lang w:val="en-CA"/>
        </w:rPr>
        <w:t xml:space="preserve">minimizing this difference does not necessarily reduce the amount of bits required to code the current block. Therefore, this proposal introduces additional metric for template cost that yields different set of block vectors, where a flag is </w:t>
      </w:r>
      <w:r w:rsidR="00FE3407">
        <w:rPr>
          <w:lang w:val="en-CA"/>
        </w:rPr>
        <w:t xml:space="preserve">signaled </w:t>
      </w:r>
      <w:r w:rsidR="002616B1">
        <w:rPr>
          <w:lang w:val="en-CA"/>
        </w:rPr>
        <w:t>to indicate which metric is used. Specifically</w:t>
      </w:r>
      <w:r w:rsidR="00822233">
        <w:rPr>
          <w:lang w:val="en-CA"/>
        </w:rPr>
        <w:t>,</w:t>
      </w:r>
      <w:r w:rsidR="00D72037">
        <w:rPr>
          <w:lang w:val="en-CA"/>
        </w:rPr>
        <w:br/>
      </w:r>
    </w:p>
    <w:p w14:paraId="2A093DC5" w14:textId="2B419394" w:rsidR="00ED447A" w:rsidRDefault="00D72037" w:rsidP="00FA7699">
      <w:pPr>
        <w:pStyle w:val="ListParagraph"/>
        <w:numPr>
          <w:ilvl w:val="0"/>
          <w:numId w:val="13"/>
        </w:numPr>
        <w:rPr>
          <w:lang w:val="en-CA"/>
        </w:rPr>
      </w:pPr>
      <w:r w:rsidRPr="00D72037">
        <w:rPr>
          <w:lang w:val="en-CA"/>
        </w:rPr>
        <w:t>Test 1: SATD is considered.</w:t>
      </w:r>
    </w:p>
    <w:p w14:paraId="4C58848A" w14:textId="7898648F" w:rsidR="00D72037" w:rsidRPr="00D72037" w:rsidRDefault="00D72037" w:rsidP="00D72037">
      <w:pPr>
        <w:pStyle w:val="ListParagraph"/>
        <w:numPr>
          <w:ilvl w:val="0"/>
          <w:numId w:val="13"/>
        </w:numPr>
        <w:rPr>
          <w:lang w:val="en-CA"/>
        </w:rPr>
      </w:pPr>
      <w:r w:rsidRPr="00D72037">
        <w:rPr>
          <w:lang w:val="en-CA"/>
        </w:rPr>
        <w:t xml:space="preserve">Test </w:t>
      </w:r>
      <w:r>
        <w:rPr>
          <w:lang w:val="en-CA"/>
        </w:rPr>
        <w:t>2</w:t>
      </w:r>
      <w:r w:rsidRPr="00D72037">
        <w:rPr>
          <w:lang w:val="en-CA"/>
        </w:rPr>
        <w:t xml:space="preserve">: </w:t>
      </w:r>
      <w:r w:rsidR="00822233">
        <w:rPr>
          <w:lang w:val="en-CA"/>
        </w:rPr>
        <w:t>MRSAD</w:t>
      </w:r>
      <w:r w:rsidR="00822233" w:rsidRPr="00D72037">
        <w:rPr>
          <w:lang w:val="en-CA"/>
        </w:rPr>
        <w:t xml:space="preserve"> </w:t>
      </w:r>
      <w:r w:rsidRPr="00D72037">
        <w:rPr>
          <w:lang w:val="en-CA"/>
        </w:rPr>
        <w:t>is considered.</w:t>
      </w:r>
    </w:p>
    <w:p w14:paraId="780E0165" w14:textId="77777777" w:rsidR="00D72037" w:rsidRPr="00D72037" w:rsidRDefault="00D72037" w:rsidP="00D72037">
      <w:pPr>
        <w:pStyle w:val="ListParagraph"/>
        <w:rPr>
          <w:lang w:val="en-CA"/>
        </w:rPr>
      </w:pPr>
    </w:p>
    <w:p w14:paraId="715DC163" w14:textId="0AFF5E71" w:rsidR="00A814CB" w:rsidRPr="008806CE" w:rsidRDefault="00A814CB" w:rsidP="00453B2B">
      <w:pPr>
        <w:pStyle w:val="Heading1"/>
        <w:rPr>
          <w:lang w:val="en-CA"/>
        </w:rPr>
      </w:pPr>
      <w:r w:rsidRPr="008806CE">
        <w:rPr>
          <w:lang w:val="en-CA"/>
        </w:rPr>
        <w:lastRenderedPageBreak/>
        <w:t>Results</w:t>
      </w:r>
    </w:p>
    <w:p w14:paraId="69F391B3" w14:textId="3FFF8534" w:rsidR="002616B1" w:rsidRDefault="002616B1" w:rsidP="00A814CB">
      <w:pPr>
        <w:rPr>
          <w:lang w:val="en-CA"/>
        </w:rPr>
      </w:pPr>
      <w:r>
        <w:rPr>
          <w:lang w:val="en-CA"/>
        </w:rPr>
        <w:t>The method is implemented on top of ECM-11.0. The following results are obtained for AI and RA configurations using the common testing conditions:</w:t>
      </w:r>
    </w:p>
    <w:p w14:paraId="099A2D3C" w14:textId="77777777" w:rsidR="002616B1" w:rsidRDefault="002616B1" w:rsidP="00A814CB">
      <w:pPr>
        <w:rPr>
          <w:lang w:val="en-CA"/>
        </w:rPr>
      </w:pPr>
    </w:p>
    <w:p w14:paraId="7399799E" w14:textId="127AE5F0" w:rsidR="00D72037" w:rsidRPr="00D72037" w:rsidRDefault="00D72037" w:rsidP="00D72037">
      <w:pPr>
        <w:pStyle w:val="ListParagraph"/>
        <w:numPr>
          <w:ilvl w:val="0"/>
          <w:numId w:val="13"/>
        </w:numPr>
        <w:rPr>
          <w:lang w:val="en-CA"/>
        </w:rPr>
      </w:pPr>
      <w:r>
        <w:rPr>
          <w:lang w:val="en-CA"/>
        </w:rPr>
        <w:t>Test1: using SATD as additional metric</w:t>
      </w:r>
    </w:p>
    <w:p w14:paraId="3B5BBAA6" w14:textId="77777777" w:rsidR="002C4396" w:rsidRDefault="002C4396" w:rsidP="00A814CB">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0C0A61" w:rsidRPr="000C0A61" w14:paraId="2DCF9DCE" w14:textId="77777777" w:rsidTr="000C0A61">
        <w:trPr>
          <w:trHeight w:val="255"/>
          <w:jc w:val="center"/>
        </w:trPr>
        <w:tc>
          <w:tcPr>
            <w:tcW w:w="1060" w:type="dxa"/>
            <w:tcBorders>
              <w:top w:val="nil"/>
              <w:left w:val="nil"/>
              <w:bottom w:val="nil"/>
              <w:right w:val="nil"/>
            </w:tcBorders>
            <w:shd w:val="clear" w:color="auto" w:fill="auto"/>
            <w:noWrap/>
            <w:vAlign w:val="center"/>
            <w:hideMark/>
          </w:tcPr>
          <w:p w14:paraId="7C1EE66D"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7AE5D3"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C0A61">
              <w:rPr>
                <w:rFonts w:ascii="Arial" w:hAnsi="Arial" w:cs="Arial"/>
                <w:b/>
                <w:bCs/>
                <w:color w:val="000000"/>
                <w:sz w:val="18"/>
                <w:szCs w:val="18"/>
                <w:lang w:val="fr-FR" w:eastAsia="fr-FR"/>
              </w:rPr>
              <w:t xml:space="preserve">All Intra Main 10 </w:t>
            </w:r>
          </w:p>
        </w:tc>
      </w:tr>
      <w:tr w:rsidR="000C0A61" w:rsidRPr="000C0A61" w14:paraId="0FFF1B6F" w14:textId="77777777" w:rsidTr="000C0A61">
        <w:trPr>
          <w:trHeight w:val="255"/>
          <w:jc w:val="center"/>
        </w:trPr>
        <w:tc>
          <w:tcPr>
            <w:tcW w:w="1060" w:type="dxa"/>
            <w:tcBorders>
              <w:top w:val="nil"/>
              <w:left w:val="nil"/>
              <w:bottom w:val="nil"/>
              <w:right w:val="nil"/>
            </w:tcBorders>
            <w:shd w:val="clear" w:color="auto" w:fill="auto"/>
            <w:noWrap/>
            <w:vAlign w:val="center"/>
            <w:hideMark/>
          </w:tcPr>
          <w:p w14:paraId="10E5ACA0"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561C1FDC"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C0A61">
              <w:rPr>
                <w:rFonts w:ascii="Arial" w:hAnsi="Arial" w:cs="Arial"/>
                <w:b/>
                <w:bCs/>
                <w:color w:val="000000"/>
                <w:sz w:val="18"/>
                <w:szCs w:val="18"/>
                <w:lang w:val="fr-FR" w:eastAsia="fr-FR"/>
              </w:rPr>
              <w:t>Over ECM-11.0</w:t>
            </w:r>
          </w:p>
        </w:tc>
      </w:tr>
      <w:tr w:rsidR="000C0A61" w:rsidRPr="000C0A61" w14:paraId="04123F26" w14:textId="77777777" w:rsidTr="000C0A61">
        <w:trPr>
          <w:trHeight w:val="255"/>
          <w:jc w:val="center"/>
        </w:trPr>
        <w:tc>
          <w:tcPr>
            <w:tcW w:w="1060" w:type="dxa"/>
            <w:tcBorders>
              <w:top w:val="nil"/>
              <w:left w:val="nil"/>
              <w:bottom w:val="nil"/>
              <w:right w:val="nil"/>
            </w:tcBorders>
            <w:shd w:val="clear" w:color="auto" w:fill="auto"/>
            <w:noWrap/>
            <w:vAlign w:val="center"/>
            <w:hideMark/>
          </w:tcPr>
          <w:p w14:paraId="48CC2300"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5A67A13F"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54A1DD74"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60B996BC"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4AD8A434"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74204D08"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16382C90"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VmPeak</w:t>
            </w:r>
          </w:p>
        </w:tc>
      </w:tr>
      <w:tr w:rsidR="000C0A61" w:rsidRPr="000C0A61" w14:paraId="07742F00" w14:textId="77777777" w:rsidTr="000C0A6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0D3613"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54E04341"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-0.06%</w:t>
            </w:r>
          </w:p>
        </w:tc>
        <w:tc>
          <w:tcPr>
            <w:tcW w:w="1007" w:type="dxa"/>
            <w:tcBorders>
              <w:top w:val="nil"/>
              <w:left w:val="nil"/>
              <w:bottom w:val="nil"/>
              <w:right w:val="nil"/>
            </w:tcBorders>
            <w:shd w:val="clear" w:color="auto" w:fill="auto"/>
            <w:noWrap/>
            <w:vAlign w:val="center"/>
            <w:hideMark/>
          </w:tcPr>
          <w:p w14:paraId="3A80F1F9"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7FCFC3BB"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-0.08%</w:t>
            </w:r>
          </w:p>
        </w:tc>
        <w:tc>
          <w:tcPr>
            <w:tcW w:w="1074" w:type="dxa"/>
            <w:tcBorders>
              <w:top w:val="nil"/>
              <w:left w:val="nil"/>
              <w:bottom w:val="nil"/>
              <w:right w:val="nil"/>
            </w:tcBorders>
            <w:shd w:val="clear" w:color="auto" w:fill="auto"/>
            <w:noWrap/>
            <w:vAlign w:val="center"/>
            <w:hideMark/>
          </w:tcPr>
          <w:p w14:paraId="6094DAD0"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103.9%</w:t>
            </w:r>
          </w:p>
        </w:tc>
        <w:tc>
          <w:tcPr>
            <w:tcW w:w="1074" w:type="dxa"/>
            <w:tcBorders>
              <w:top w:val="nil"/>
              <w:left w:val="nil"/>
              <w:bottom w:val="nil"/>
              <w:right w:val="nil"/>
            </w:tcBorders>
            <w:shd w:val="clear" w:color="auto" w:fill="auto"/>
            <w:noWrap/>
            <w:vAlign w:val="center"/>
            <w:hideMark/>
          </w:tcPr>
          <w:p w14:paraId="499B3D65"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101.5%</w:t>
            </w:r>
          </w:p>
        </w:tc>
        <w:tc>
          <w:tcPr>
            <w:tcW w:w="1191" w:type="dxa"/>
            <w:tcBorders>
              <w:top w:val="nil"/>
              <w:left w:val="single" w:sz="4" w:space="0" w:color="auto"/>
              <w:bottom w:val="nil"/>
              <w:right w:val="single" w:sz="8" w:space="0" w:color="auto"/>
            </w:tcBorders>
            <w:shd w:val="clear" w:color="auto" w:fill="auto"/>
            <w:noWrap/>
            <w:vAlign w:val="center"/>
            <w:hideMark/>
          </w:tcPr>
          <w:p w14:paraId="638F31BE"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#DIV/0!</w:t>
            </w:r>
          </w:p>
        </w:tc>
      </w:tr>
      <w:tr w:rsidR="000C0A61" w:rsidRPr="000C0A61" w14:paraId="2C63E9C7" w14:textId="77777777" w:rsidTr="000C0A6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3BD8D6"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05FA4850"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6DB4CBDF"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-0.09%</w:t>
            </w:r>
          </w:p>
        </w:tc>
        <w:tc>
          <w:tcPr>
            <w:tcW w:w="1007" w:type="dxa"/>
            <w:tcBorders>
              <w:top w:val="nil"/>
              <w:left w:val="nil"/>
              <w:bottom w:val="nil"/>
              <w:right w:val="single" w:sz="4" w:space="0" w:color="auto"/>
            </w:tcBorders>
            <w:shd w:val="clear" w:color="auto" w:fill="auto"/>
            <w:noWrap/>
            <w:vAlign w:val="center"/>
            <w:hideMark/>
          </w:tcPr>
          <w:p w14:paraId="4BFE2DA9"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-0.10%</w:t>
            </w:r>
          </w:p>
        </w:tc>
        <w:tc>
          <w:tcPr>
            <w:tcW w:w="1074" w:type="dxa"/>
            <w:tcBorders>
              <w:top w:val="nil"/>
              <w:left w:val="nil"/>
              <w:bottom w:val="nil"/>
              <w:right w:val="nil"/>
            </w:tcBorders>
            <w:shd w:val="clear" w:color="auto" w:fill="auto"/>
            <w:noWrap/>
            <w:vAlign w:val="center"/>
            <w:hideMark/>
          </w:tcPr>
          <w:p w14:paraId="712A8BC7"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100.8%</w:t>
            </w:r>
          </w:p>
        </w:tc>
        <w:tc>
          <w:tcPr>
            <w:tcW w:w="1074" w:type="dxa"/>
            <w:tcBorders>
              <w:top w:val="nil"/>
              <w:left w:val="nil"/>
              <w:bottom w:val="nil"/>
              <w:right w:val="nil"/>
            </w:tcBorders>
            <w:shd w:val="clear" w:color="auto" w:fill="auto"/>
            <w:noWrap/>
            <w:vAlign w:val="center"/>
            <w:hideMark/>
          </w:tcPr>
          <w:p w14:paraId="084133E7"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96.9%</w:t>
            </w:r>
          </w:p>
        </w:tc>
        <w:tc>
          <w:tcPr>
            <w:tcW w:w="1191" w:type="dxa"/>
            <w:tcBorders>
              <w:top w:val="nil"/>
              <w:left w:val="single" w:sz="4" w:space="0" w:color="auto"/>
              <w:bottom w:val="nil"/>
              <w:right w:val="single" w:sz="8" w:space="0" w:color="auto"/>
            </w:tcBorders>
            <w:shd w:val="clear" w:color="auto" w:fill="auto"/>
            <w:noWrap/>
            <w:vAlign w:val="center"/>
            <w:hideMark/>
          </w:tcPr>
          <w:p w14:paraId="4870D9E4"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#DIV/0!</w:t>
            </w:r>
          </w:p>
        </w:tc>
      </w:tr>
      <w:tr w:rsidR="000C0A61" w:rsidRPr="000C0A61" w14:paraId="6FF6EF7F" w14:textId="77777777" w:rsidTr="000C0A6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0C4AFE"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42A5A1A1"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-0.10%</w:t>
            </w:r>
          </w:p>
        </w:tc>
        <w:tc>
          <w:tcPr>
            <w:tcW w:w="1007" w:type="dxa"/>
            <w:tcBorders>
              <w:top w:val="nil"/>
              <w:left w:val="nil"/>
              <w:bottom w:val="nil"/>
              <w:right w:val="nil"/>
            </w:tcBorders>
            <w:shd w:val="clear" w:color="auto" w:fill="auto"/>
            <w:noWrap/>
            <w:vAlign w:val="center"/>
            <w:hideMark/>
          </w:tcPr>
          <w:p w14:paraId="67366F88"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-0.08%</w:t>
            </w:r>
          </w:p>
        </w:tc>
        <w:tc>
          <w:tcPr>
            <w:tcW w:w="1007" w:type="dxa"/>
            <w:tcBorders>
              <w:top w:val="nil"/>
              <w:left w:val="nil"/>
              <w:bottom w:val="nil"/>
              <w:right w:val="single" w:sz="4" w:space="0" w:color="auto"/>
            </w:tcBorders>
            <w:shd w:val="clear" w:color="auto" w:fill="auto"/>
            <w:noWrap/>
            <w:vAlign w:val="center"/>
            <w:hideMark/>
          </w:tcPr>
          <w:p w14:paraId="2E61B0A4"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-0.11%</w:t>
            </w:r>
          </w:p>
        </w:tc>
        <w:tc>
          <w:tcPr>
            <w:tcW w:w="1074" w:type="dxa"/>
            <w:tcBorders>
              <w:top w:val="nil"/>
              <w:left w:val="nil"/>
              <w:bottom w:val="nil"/>
              <w:right w:val="nil"/>
            </w:tcBorders>
            <w:shd w:val="clear" w:color="auto" w:fill="auto"/>
            <w:noWrap/>
            <w:vAlign w:val="center"/>
            <w:hideMark/>
          </w:tcPr>
          <w:p w14:paraId="74C23D32"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101.9%</w:t>
            </w:r>
          </w:p>
        </w:tc>
        <w:tc>
          <w:tcPr>
            <w:tcW w:w="1074" w:type="dxa"/>
            <w:tcBorders>
              <w:top w:val="nil"/>
              <w:left w:val="nil"/>
              <w:bottom w:val="nil"/>
              <w:right w:val="nil"/>
            </w:tcBorders>
            <w:shd w:val="clear" w:color="auto" w:fill="auto"/>
            <w:noWrap/>
            <w:vAlign w:val="center"/>
            <w:hideMark/>
          </w:tcPr>
          <w:p w14:paraId="5AB29B27"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100.5%</w:t>
            </w:r>
          </w:p>
        </w:tc>
        <w:tc>
          <w:tcPr>
            <w:tcW w:w="1191" w:type="dxa"/>
            <w:tcBorders>
              <w:top w:val="nil"/>
              <w:left w:val="single" w:sz="4" w:space="0" w:color="auto"/>
              <w:bottom w:val="nil"/>
              <w:right w:val="single" w:sz="8" w:space="0" w:color="auto"/>
            </w:tcBorders>
            <w:shd w:val="clear" w:color="auto" w:fill="auto"/>
            <w:noWrap/>
            <w:vAlign w:val="center"/>
            <w:hideMark/>
          </w:tcPr>
          <w:p w14:paraId="10F707E7"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#DIV/0!</w:t>
            </w:r>
          </w:p>
        </w:tc>
      </w:tr>
      <w:tr w:rsidR="000C0A61" w:rsidRPr="000C0A61" w14:paraId="04618174" w14:textId="77777777" w:rsidTr="000C0A6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4EDF62"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3FDCA35E"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-0.07%</w:t>
            </w:r>
          </w:p>
        </w:tc>
        <w:tc>
          <w:tcPr>
            <w:tcW w:w="1007" w:type="dxa"/>
            <w:tcBorders>
              <w:top w:val="nil"/>
              <w:left w:val="nil"/>
              <w:bottom w:val="nil"/>
              <w:right w:val="nil"/>
            </w:tcBorders>
            <w:shd w:val="clear" w:color="auto" w:fill="auto"/>
            <w:noWrap/>
            <w:vAlign w:val="center"/>
            <w:hideMark/>
          </w:tcPr>
          <w:p w14:paraId="0E74353A"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-0.04%</w:t>
            </w:r>
          </w:p>
        </w:tc>
        <w:tc>
          <w:tcPr>
            <w:tcW w:w="1007" w:type="dxa"/>
            <w:tcBorders>
              <w:top w:val="nil"/>
              <w:left w:val="nil"/>
              <w:bottom w:val="nil"/>
              <w:right w:val="single" w:sz="4" w:space="0" w:color="auto"/>
            </w:tcBorders>
            <w:shd w:val="clear" w:color="auto" w:fill="auto"/>
            <w:noWrap/>
            <w:vAlign w:val="center"/>
            <w:hideMark/>
          </w:tcPr>
          <w:p w14:paraId="1B2AB103"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4FD589BE"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104.0%</w:t>
            </w:r>
          </w:p>
        </w:tc>
        <w:tc>
          <w:tcPr>
            <w:tcW w:w="1074" w:type="dxa"/>
            <w:tcBorders>
              <w:top w:val="nil"/>
              <w:left w:val="nil"/>
              <w:bottom w:val="nil"/>
              <w:right w:val="nil"/>
            </w:tcBorders>
            <w:shd w:val="clear" w:color="auto" w:fill="auto"/>
            <w:noWrap/>
            <w:vAlign w:val="center"/>
            <w:hideMark/>
          </w:tcPr>
          <w:p w14:paraId="4E122D11"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107.8%</w:t>
            </w:r>
          </w:p>
        </w:tc>
        <w:tc>
          <w:tcPr>
            <w:tcW w:w="1191" w:type="dxa"/>
            <w:tcBorders>
              <w:top w:val="nil"/>
              <w:left w:val="single" w:sz="4" w:space="0" w:color="auto"/>
              <w:bottom w:val="nil"/>
              <w:right w:val="single" w:sz="8" w:space="0" w:color="auto"/>
            </w:tcBorders>
            <w:shd w:val="clear" w:color="auto" w:fill="auto"/>
            <w:noWrap/>
            <w:vAlign w:val="center"/>
            <w:hideMark/>
          </w:tcPr>
          <w:p w14:paraId="2A57C65C"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#DIV/0!</w:t>
            </w:r>
          </w:p>
        </w:tc>
      </w:tr>
      <w:tr w:rsidR="000C0A61" w:rsidRPr="000C0A61" w14:paraId="0AB14039" w14:textId="77777777" w:rsidTr="000C0A6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B0044D"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1AA1CA8D"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4BE44F20"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0.09%</w:t>
            </w:r>
          </w:p>
        </w:tc>
        <w:tc>
          <w:tcPr>
            <w:tcW w:w="1007" w:type="dxa"/>
            <w:tcBorders>
              <w:top w:val="nil"/>
              <w:left w:val="nil"/>
              <w:bottom w:val="nil"/>
              <w:right w:val="single" w:sz="4" w:space="0" w:color="auto"/>
            </w:tcBorders>
            <w:shd w:val="clear" w:color="auto" w:fill="auto"/>
            <w:noWrap/>
            <w:vAlign w:val="center"/>
            <w:hideMark/>
          </w:tcPr>
          <w:p w14:paraId="10BC588B"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-0.02%</w:t>
            </w:r>
          </w:p>
        </w:tc>
        <w:tc>
          <w:tcPr>
            <w:tcW w:w="1074" w:type="dxa"/>
            <w:tcBorders>
              <w:top w:val="nil"/>
              <w:left w:val="nil"/>
              <w:bottom w:val="nil"/>
              <w:right w:val="nil"/>
            </w:tcBorders>
            <w:shd w:val="clear" w:color="auto" w:fill="auto"/>
            <w:noWrap/>
            <w:vAlign w:val="center"/>
            <w:hideMark/>
          </w:tcPr>
          <w:p w14:paraId="249D7EC6"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103.2%</w:t>
            </w:r>
          </w:p>
        </w:tc>
        <w:tc>
          <w:tcPr>
            <w:tcW w:w="1074" w:type="dxa"/>
            <w:tcBorders>
              <w:top w:val="nil"/>
              <w:left w:val="nil"/>
              <w:bottom w:val="nil"/>
              <w:right w:val="nil"/>
            </w:tcBorders>
            <w:shd w:val="clear" w:color="auto" w:fill="auto"/>
            <w:noWrap/>
            <w:vAlign w:val="center"/>
            <w:hideMark/>
          </w:tcPr>
          <w:p w14:paraId="49154733"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107.0%</w:t>
            </w:r>
          </w:p>
        </w:tc>
        <w:tc>
          <w:tcPr>
            <w:tcW w:w="1191" w:type="dxa"/>
            <w:tcBorders>
              <w:top w:val="nil"/>
              <w:left w:val="single" w:sz="4" w:space="0" w:color="auto"/>
              <w:bottom w:val="nil"/>
              <w:right w:val="single" w:sz="8" w:space="0" w:color="auto"/>
            </w:tcBorders>
            <w:shd w:val="clear" w:color="auto" w:fill="auto"/>
            <w:noWrap/>
            <w:vAlign w:val="center"/>
            <w:hideMark/>
          </w:tcPr>
          <w:p w14:paraId="50593E20"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#DIV/0!</w:t>
            </w:r>
          </w:p>
        </w:tc>
      </w:tr>
      <w:tr w:rsidR="000C0A61" w:rsidRPr="000C0A61" w14:paraId="060CE802" w14:textId="77777777" w:rsidTr="000C0A6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F98214"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C0A61">
              <w:rPr>
                <w:rFonts w:ascii="Arial"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1B001C06"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-0.10%</w:t>
            </w:r>
          </w:p>
        </w:tc>
        <w:tc>
          <w:tcPr>
            <w:tcW w:w="1007" w:type="dxa"/>
            <w:tcBorders>
              <w:top w:val="single" w:sz="8" w:space="0" w:color="auto"/>
              <w:left w:val="nil"/>
              <w:bottom w:val="nil"/>
              <w:right w:val="nil"/>
            </w:tcBorders>
            <w:shd w:val="clear" w:color="auto" w:fill="auto"/>
            <w:noWrap/>
            <w:vAlign w:val="center"/>
            <w:hideMark/>
          </w:tcPr>
          <w:p w14:paraId="6E3FD517"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-0.04%</w:t>
            </w:r>
          </w:p>
        </w:tc>
        <w:tc>
          <w:tcPr>
            <w:tcW w:w="1007" w:type="dxa"/>
            <w:tcBorders>
              <w:top w:val="single" w:sz="8" w:space="0" w:color="auto"/>
              <w:left w:val="nil"/>
              <w:bottom w:val="nil"/>
              <w:right w:val="single" w:sz="4" w:space="0" w:color="auto"/>
            </w:tcBorders>
            <w:shd w:val="clear" w:color="auto" w:fill="auto"/>
            <w:noWrap/>
            <w:vAlign w:val="center"/>
            <w:hideMark/>
          </w:tcPr>
          <w:p w14:paraId="21DEB510"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-0.06%</w:t>
            </w:r>
          </w:p>
        </w:tc>
        <w:tc>
          <w:tcPr>
            <w:tcW w:w="1074" w:type="dxa"/>
            <w:tcBorders>
              <w:top w:val="single" w:sz="8" w:space="0" w:color="auto"/>
              <w:left w:val="nil"/>
              <w:bottom w:val="nil"/>
              <w:right w:val="nil"/>
            </w:tcBorders>
            <w:shd w:val="clear" w:color="auto" w:fill="auto"/>
            <w:noWrap/>
            <w:vAlign w:val="center"/>
            <w:hideMark/>
          </w:tcPr>
          <w:p w14:paraId="77D4FB41"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102.7%</w:t>
            </w:r>
          </w:p>
        </w:tc>
        <w:tc>
          <w:tcPr>
            <w:tcW w:w="1074" w:type="dxa"/>
            <w:tcBorders>
              <w:top w:val="single" w:sz="8" w:space="0" w:color="auto"/>
              <w:left w:val="nil"/>
              <w:bottom w:val="nil"/>
              <w:right w:val="nil"/>
            </w:tcBorders>
            <w:shd w:val="clear" w:color="auto" w:fill="auto"/>
            <w:noWrap/>
            <w:vAlign w:val="center"/>
            <w:hideMark/>
          </w:tcPr>
          <w:p w14:paraId="40B7E1A7"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102.7%</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9589304"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#DIV/0!</w:t>
            </w:r>
          </w:p>
        </w:tc>
      </w:tr>
      <w:tr w:rsidR="000C0A61" w:rsidRPr="000C0A61" w14:paraId="6611047C" w14:textId="77777777" w:rsidTr="000C0A6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2D4941"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3C6002C1"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-0.07%</w:t>
            </w:r>
          </w:p>
        </w:tc>
        <w:tc>
          <w:tcPr>
            <w:tcW w:w="1007" w:type="dxa"/>
            <w:tcBorders>
              <w:top w:val="single" w:sz="8" w:space="0" w:color="auto"/>
              <w:left w:val="nil"/>
              <w:bottom w:val="nil"/>
              <w:right w:val="nil"/>
            </w:tcBorders>
            <w:shd w:val="clear" w:color="auto" w:fill="auto"/>
            <w:noWrap/>
            <w:vAlign w:val="center"/>
            <w:hideMark/>
          </w:tcPr>
          <w:p w14:paraId="4A566C2C"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-0.12%</w:t>
            </w:r>
          </w:p>
        </w:tc>
        <w:tc>
          <w:tcPr>
            <w:tcW w:w="1007" w:type="dxa"/>
            <w:tcBorders>
              <w:top w:val="single" w:sz="8" w:space="0" w:color="auto"/>
              <w:left w:val="nil"/>
              <w:bottom w:val="nil"/>
              <w:right w:val="single" w:sz="4" w:space="0" w:color="auto"/>
            </w:tcBorders>
            <w:shd w:val="clear" w:color="auto" w:fill="auto"/>
            <w:noWrap/>
            <w:vAlign w:val="center"/>
            <w:hideMark/>
          </w:tcPr>
          <w:p w14:paraId="7080A774"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0.08%</w:t>
            </w:r>
          </w:p>
        </w:tc>
        <w:tc>
          <w:tcPr>
            <w:tcW w:w="1074" w:type="dxa"/>
            <w:tcBorders>
              <w:top w:val="single" w:sz="8" w:space="0" w:color="auto"/>
              <w:left w:val="nil"/>
              <w:bottom w:val="nil"/>
              <w:right w:val="nil"/>
            </w:tcBorders>
            <w:shd w:val="clear" w:color="auto" w:fill="auto"/>
            <w:noWrap/>
            <w:vAlign w:val="center"/>
            <w:hideMark/>
          </w:tcPr>
          <w:p w14:paraId="12A4F452"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102.6%</w:t>
            </w:r>
          </w:p>
        </w:tc>
        <w:tc>
          <w:tcPr>
            <w:tcW w:w="1074" w:type="dxa"/>
            <w:tcBorders>
              <w:top w:val="single" w:sz="8" w:space="0" w:color="auto"/>
              <w:left w:val="nil"/>
              <w:bottom w:val="nil"/>
              <w:right w:val="nil"/>
            </w:tcBorders>
            <w:shd w:val="clear" w:color="auto" w:fill="auto"/>
            <w:noWrap/>
            <w:vAlign w:val="center"/>
            <w:hideMark/>
          </w:tcPr>
          <w:p w14:paraId="5D3DA5E9"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106.7%</w:t>
            </w:r>
          </w:p>
        </w:tc>
        <w:tc>
          <w:tcPr>
            <w:tcW w:w="1191" w:type="dxa"/>
            <w:tcBorders>
              <w:top w:val="nil"/>
              <w:left w:val="single" w:sz="4" w:space="0" w:color="auto"/>
              <w:bottom w:val="nil"/>
              <w:right w:val="single" w:sz="8" w:space="0" w:color="auto"/>
            </w:tcBorders>
            <w:shd w:val="clear" w:color="auto" w:fill="auto"/>
            <w:noWrap/>
            <w:vAlign w:val="center"/>
            <w:hideMark/>
          </w:tcPr>
          <w:p w14:paraId="2112B75C"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#DIV/0!</w:t>
            </w:r>
          </w:p>
        </w:tc>
      </w:tr>
      <w:tr w:rsidR="000C0A61" w:rsidRPr="000C0A61" w14:paraId="75CD8A1B" w14:textId="77777777" w:rsidTr="000C0A6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E5EE80"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50FB7C17"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-0.10%</w:t>
            </w:r>
          </w:p>
        </w:tc>
        <w:tc>
          <w:tcPr>
            <w:tcW w:w="1007" w:type="dxa"/>
            <w:tcBorders>
              <w:top w:val="nil"/>
              <w:left w:val="nil"/>
              <w:bottom w:val="nil"/>
              <w:right w:val="nil"/>
            </w:tcBorders>
            <w:shd w:val="clear" w:color="auto" w:fill="auto"/>
            <w:noWrap/>
            <w:vAlign w:val="center"/>
            <w:hideMark/>
          </w:tcPr>
          <w:p w14:paraId="5AD46528"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-0.25%</w:t>
            </w:r>
          </w:p>
        </w:tc>
        <w:tc>
          <w:tcPr>
            <w:tcW w:w="1007" w:type="dxa"/>
            <w:tcBorders>
              <w:top w:val="nil"/>
              <w:left w:val="nil"/>
              <w:bottom w:val="nil"/>
              <w:right w:val="single" w:sz="4" w:space="0" w:color="auto"/>
            </w:tcBorders>
            <w:shd w:val="clear" w:color="auto" w:fill="auto"/>
            <w:noWrap/>
            <w:vAlign w:val="center"/>
            <w:hideMark/>
          </w:tcPr>
          <w:p w14:paraId="21399177"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0.02%</w:t>
            </w:r>
          </w:p>
        </w:tc>
        <w:tc>
          <w:tcPr>
            <w:tcW w:w="1074" w:type="dxa"/>
            <w:tcBorders>
              <w:top w:val="nil"/>
              <w:left w:val="nil"/>
              <w:bottom w:val="nil"/>
              <w:right w:val="nil"/>
            </w:tcBorders>
            <w:shd w:val="clear" w:color="auto" w:fill="auto"/>
            <w:noWrap/>
            <w:vAlign w:val="center"/>
            <w:hideMark/>
          </w:tcPr>
          <w:p w14:paraId="388E4538"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102.2%</w:t>
            </w:r>
          </w:p>
        </w:tc>
        <w:tc>
          <w:tcPr>
            <w:tcW w:w="1074" w:type="dxa"/>
            <w:tcBorders>
              <w:top w:val="nil"/>
              <w:left w:val="nil"/>
              <w:bottom w:val="nil"/>
              <w:right w:val="nil"/>
            </w:tcBorders>
            <w:shd w:val="clear" w:color="auto" w:fill="auto"/>
            <w:noWrap/>
            <w:vAlign w:val="center"/>
            <w:hideMark/>
          </w:tcPr>
          <w:p w14:paraId="450237A8"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103.6%</w:t>
            </w:r>
          </w:p>
        </w:tc>
        <w:tc>
          <w:tcPr>
            <w:tcW w:w="1191" w:type="dxa"/>
            <w:tcBorders>
              <w:top w:val="nil"/>
              <w:left w:val="single" w:sz="4" w:space="0" w:color="auto"/>
              <w:bottom w:val="nil"/>
              <w:right w:val="single" w:sz="8" w:space="0" w:color="auto"/>
            </w:tcBorders>
            <w:shd w:val="clear" w:color="auto" w:fill="auto"/>
            <w:noWrap/>
            <w:vAlign w:val="center"/>
            <w:hideMark/>
          </w:tcPr>
          <w:p w14:paraId="011DF85C"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#DIV/0!</w:t>
            </w:r>
          </w:p>
        </w:tc>
      </w:tr>
      <w:tr w:rsidR="000C0A61" w:rsidRPr="000C0A61" w14:paraId="6E27CDF8" w14:textId="77777777" w:rsidTr="000C0A6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381FD9"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292ABEBF"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-0.23%</w:t>
            </w:r>
          </w:p>
        </w:tc>
        <w:tc>
          <w:tcPr>
            <w:tcW w:w="1007" w:type="dxa"/>
            <w:tcBorders>
              <w:top w:val="nil"/>
              <w:left w:val="nil"/>
              <w:bottom w:val="single" w:sz="8" w:space="0" w:color="auto"/>
              <w:right w:val="nil"/>
            </w:tcBorders>
            <w:shd w:val="clear" w:color="auto" w:fill="auto"/>
            <w:noWrap/>
            <w:vAlign w:val="center"/>
            <w:hideMark/>
          </w:tcPr>
          <w:p w14:paraId="67E462FA"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-0.16%</w:t>
            </w:r>
          </w:p>
        </w:tc>
        <w:tc>
          <w:tcPr>
            <w:tcW w:w="1007" w:type="dxa"/>
            <w:tcBorders>
              <w:top w:val="nil"/>
              <w:left w:val="nil"/>
              <w:bottom w:val="single" w:sz="8" w:space="0" w:color="auto"/>
              <w:right w:val="single" w:sz="4" w:space="0" w:color="auto"/>
            </w:tcBorders>
            <w:shd w:val="clear" w:color="auto" w:fill="auto"/>
            <w:noWrap/>
            <w:vAlign w:val="center"/>
            <w:hideMark/>
          </w:tcPr>
          <w:p w14:paraId="3FB5F680"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-0.27%</w:t>
            </w:r>
          </w:p>
        </w:tc>
        <w:tc>
          <w:tcPr>
            <w:tcW w:w="1074" w:type="dxa"/>
            <w:tcBorders>
              <w:top w:val="nil"/>
              <w:left w:val="nil"/>
              <w:bottom w:val="single" w:sz="8" w:space="0" w:color="auto"/>
              <w:right w:val="nil"/>
            </w:tcBorders>
            <w:shd w:val="clear" w:color="auto" w:fill="auto"/>
            <w:noWrap/>
            <w:vAlign w:val="center"/>
            <w:hideMark/>
          </w:tcPr>
          <w:p w14:paraId="42BE52A2"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101.2%</w:t>
            </w:r>
          </w:p>
        </w:tc>
        <w:tc>
          <w:tcPr>
            <w:tcW w:w="1074" w:type="dxa"/>
            <w:tcBorders>
              <w:top w:val="nil"/>
              <w:left w:val="nil"/>
              <w:bottom w:val="single" w:sz="8" w:space="0" w:color="auto"/>
              <w:right w:val="nil"/>
            </w:tcBorders>
            <w:shd w:val="clear" w:color="auto" w:fill="auto"/>
            <w:noWrap/>
            <w:vAlign w:val="center"/>
            <w:hideMark/>
          </w:tcPr>
          <w:p w14:paraId="1A74EB4B"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97.3%</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127358F1" w14:textId="77777777" w:rsidR="000C0A61" w:rsidRPr="000C0A61" w:rsidRDefault="000C0A61" w:rsidP="000C0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C0A61">
              <w:rPr>
                <w:rFonts w:ascii="Arial" w:hAnsi="Arial" w:cs="Arial"/>
                <w:color w:val="000000"/>
                <w:sz w:val="18"/>
                <w:szCs w:val="18"/>
                <w:lang w:val="fr-FR" w:eastAsia="fr-FR"/>
              </w:rPr>
              <w:t>#DIV/0!</w:t>
            </w:r>
          </w:p>
        </w:tc>
      </w:tr>
    </w:tbl>
    <w:p w14:paraId="045AF4BF" w14:textId="77777777" w:rsidR="000C0A61" w:rsidRDefault="000C0A61" w:rsidP="00A814CB">
      <w:pPr>
        <w:rPr>
          <w:lang w:val="en-CA"/>
        </w:rPr>
      </w:pPr>
    </w:p>
    <w:p w14:paraId="46D6F666" w14:textId="49FB6D09" w:rsidR="00D72037" w:rsidRPr="00D72037" w:rsidRDefault="00D72037" w:rsidP="00D72037">
      <w:pPr>
        <w:pStyle w:val="ListParagraph"/>
        <w:numPr>
          <w:ilvl w:val="0"/>
          <w:numId w:val="13"/>
        </w:numPr>
        <w:rPr>
          <w:lang w:val="en-CA"/>
        </w:rPr>
      </w:pPr>
      <w:r>
        <w:rPr>
          <w:lang w:val="en-CA"/>
        </w:rPr>
        <w:t>Test2: using MR-SAD as additional metric</w:t>
      </w:r>
    </w:p>
    <w:p w14:paraId="5DA61094" w14:textId="77777777" w:rsidR="00D72037" w:rsidRDefault="00D72037" w:rsidP="00A814CB">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D72037" w:rsidRPr="00D72037" w14:paraId="5760EC85" w14:textId="77777777" w:rsidTr="00D72037">
        <w:trPr>
          <w:trHeight w:val="255"/>
          <w:jc w:val="center"/>
        </w:trPr>
        <w:tc>
          <w:tcPr>
            <w:tcW w:w="1060" w:type="dxa"/>
            <w:tcBorders>
              <w:top w:val="nil"/>
              <w:left w:val="nil"/>
              <w:bottom w:val="nil"/>
              <w:right w:val="nil"/>
            </w:tcBorders>
            <w:shd w:val="clear" w:color="auto" w:fill="auto"/>
            <w:noWrap/>
            <w:vAlign w:val="center"/>
            <w:hideMark/>
          </w:tcPr>
          <w:p w14:paraId="6262FD12"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937E4C"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72037">
              <w:rPr>
                <w:rFonts w:ascii="Arial" w:hAnsi="Arial" w:cs="Arial"/>
                <w:b/>
                <w:bCs/>
                <w:color w:val="000000"/>
                <w:sz w:val="18"/>
                <w:szCs w:val="18"/>
                <w:lang w:val="fr-FR" w:eastAsia="fr-FR"/>
              </w:rPr>
              <w:t xml:space="preserve">All Intra Main 10 </w:t>
            </w:r>
          </w:p>
        </w:tc>
      </w:tr>
      <w:tr w:rsidR="00D72037" w:rsidRPr="00D72037" w14:paraId="205546CD" w14:textId="77777777" w:rsidTr="00D72037">
        <w:trPr>
          <w:trHeight w:val="255"/>
          <w:jc w:val="center"/>
        </w:trPr>
        <w:tc>
          <w:tcPr>
            <w:tcW w:w="1060" w:type="dxa"/>
            <w:tcBorders>
              <w:top w:val="nil"/>
              <w:left w:val="nil"/>
              <w:bottom w:val="nil"/>
              <w:right w:val="nil"/>
            </w:tcBorders>
            <w:shd w:val="clear" w:color="auto" w:fill="auto"/>
            <w:noWrap/>
            <w:vAlign w:val="center"/>
            <w:hideMark/>
          </w:tcPr>
          <w:p w14:paraId="3C5E8C06"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122E96A1"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72037">
              <w:rPr>
                <w:rFonts w:ascii="Arial" w:hAnsi="Arial" w:cs="Arial"/>
                <w:b/>
                <w:bCs/>
                <w:color w:val="000000"/>
                <w:sz w:val="18"/>
                <w:szCs w:val="18"/>
                <w:lang w:val="fr-FR" w:eastAsia="fr-FR"/>
              </w:rPr>
              <w:t>Over ECM-11.0</w:t>
            </w:r>
          </w:p>
        </w:tc>
      </w:tr>
      <w:tr w:rsidR="00D72037" w:rsidRPr="00D72037" w14:paraId="0BE6F3A7" w14:textId="77777777" w:rsidTr="00D72037">
        <w:trPr>
          <w:trHeight w:val="255"/>
          <w:jc w:val="center"/>
        </w:trPr>
        <w:tc>
          <w:tcPr>
            <w:tcW w:w="1060" w:type="dxa"/>
            <w:tcBorders>
              <w:top w:val="nil"/>
              <w:left w:val="nil"/>
              <w:bottom w:val="nil"/>
              <w:right w:val="nil"/>
            </w:tcBorders>
            <w:shd w:val="clear" w:color="auto" w:fill="auto"/>
            <w:noWrap/>
            <w:vAlign w:val="center"/>
            <w:hideMark/>
          </w:tcPr>
          <w:p w14:paraId="0289F5AD"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01A2A11A"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570B1F37"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60B9575E"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41598871"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22D421FB"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F28663C"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VmPeak</w:t>
            </w:r>
          </w:p>
        </w:tc>
      </w:tr>
      <w:tr w:rsidR="00D72037" w:rsidRPr="00D72037" w14:paraId="1A899422" w14:textId="77777777" w:rsidTr="00D720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1DF7B4"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36B48A69"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-0.06%</w:t>
            </w:r>
          </w:p>
        </w:tc>
        <w:tc>
          <w:tcPr>
            <w:tcW w:w="1007" w:type="dxa"/>
            <w:tcBorders>
              <w:top w:val="nil"/>
              <w:left w:val="nil"/>
              <w:bottom w:val="nil"/>
              <w:right w:val="nil"/>
            </w:tcBorders>
            <w:shd w:val="clear" w:color="auto" w:fill="auto"/>
            <w:noWrap/>
            <w:vAlign w:val="center"/>
            <w:hideMark/>
          </w:tcPr>
          <w:p w14:paraId="472EA5B3"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6397AFC6"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0.02%</w:t>
            </w:r>
          </w:p>
        </w:tc>
        <w:tc>
          <w:tcPr>
            <w:tcW w:w="1074" w:type="dxa"/>
            <w:tcBorders>
              <w:top w:val="nil"/>
              <w:left w:val="nil"/>
              <w:bottom w:val="nil"/>
              <w:right w:val="nil"/>
            </w:tcBorders>
            <w:shd w:val="clear" w:color="auto" w:fill="auto"/>
            <w:noWrap/>
            <w:vAlign w:val="center"/>
            <w:hideMark/>
          </w:tcPr>
          <w:p w14:paraId="4D3F2069"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102.9%</w:t>
            </w:r>
          </w:p>
        </w:tc>
        <w:tc>
          <w:tcPr>
            <w:tcW w:w="1074" w:type="dxa"/>
            <w:tcBorders>
              <w:top w:val="nil"/>
              <w:left w:val="nil"/>
              <w:bottom w:val="nil"/>
              <w:right w:val="nil"/>
            </w:tcBorders>
            <w:shd w:val="clear" w:color="auto" w:fill="auto"/>
            <w:noWrap/>
            <w:vAlign w:val="center"/>
            <w:hideMark/>
          </w:tcPr>
          <w:p w14:paraId="09CB420D"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99.6%</w:t>
            </w:r>
          </w:p>
        </w:tc>
        <w:tc>
          <w:tcPr>
            <w:tcW w:w="1191" w:type="dxa"/>
            <w:tcBorders>
              <w:top w:val="nil"/>
              <w:left w:val="single" w:sz="4" w:space="0" w:color="auto"/>
              <w:bottom w:val="nil"/>
              <w:right w:val="single" w:sz="8" w:space="0" w:color="auto"/>
            </w:tcBorders>
            <w:shd w:val="clear" w:color="auto" w:fill="auto"/>
            <w:noWrap/>
            <w:vAlign w:val="center"/>
            <w:hideMark/>
          </w:tcPr>
          <w:p w14:paraId="55B1A165"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#DIV/0!</w:t>
            </w:r>
          </w:p>
        </w:tc>
      </w:tr>
      <w:tr w:rsidR="00D72037" w:rsidRPr="00D72037" w14:paraId="1FE04945" w14:textId="77777777" w:rsidTr="00D720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049A2B"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6A9B37D7"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-0.09%</w:t>
            </w:r>
          </w:p>
        </w:tc>
        <w:tc>
          <w:tcPr>
            <w:tcW w:w="1007" w:type="dxa"/>
            <w:tcBorders>
              <w:top w:val="nil"/>
              <w:left w:val="nil"/>
              <w:bottom w:val="nil"/>
              <w:right w:val="nil"/>
            </w:tcBorders>
            <w:shd w:val="clear" w:color="auto" w:fill="auto"/>
            <w:noWrap/>
            <w:vAlign w:val="center"/>
            <w:hideMark/>
          </w:tcPr>
          <w:p w14:paraId="5FBA133D"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-0.07%</w:t>
            </w:r>
          </w:p>
        </w:tc>
        <w:tc>
          <w:tcPr>
            <w:tcW w:w="1007" w:type="dxa"/>
            <w:tcBorders>
              <w:top w:val="nil"/>
              <w:left w:val="nil"/>
              <w:bottom w:val="nil"/>
              <w:right w:val="single" w:sz="4" w:space="0" w:color="auto"/>
            </w:tcBorders>
            <w:shd w:val="clear" w:color="auto" w:fill="auto"/>
            <w:noWrap/>
            <w:vAlign w:val="center"/>
            <w:hideMark/>
          </w:tcPr>
          <w:p w14:paraId="0080E6BA"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-0.11%</w:t>
            </w:r>
          </w:p>
        </w:tc>
        <w:tc>
          <w:tcPr>
            <w:tcW w:w="1074" w:type="dxa"/>
            <w:tcBorders>
              <w:top w:val="nil"/>
              <w:left w:val="nil"/>
              <w:bottom w:val="nil"/>
              <w:right w:val="nil"/>
            </w:tcBorders>
            <w:shd w:val="clear" w:color="auto" w:fill="auto"/>
            <w:noWrap/>
            <w:vAlign w:val="center"/>
            <w:hideMark/>
          </w:tcPr>
          <w:p w14:paraId="6C201FB2"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99.8%</w:t>
            </w:r>
          </w:p>
        </w:tc>
        <w:tc>
          <w:tcPr>
            <w:tcW w:w="1074" w:type="dxa"/>
            <w:tcBorders>
              <w:top w:val="nil"/>
              <w:left w:val="nil"/>
              <w:bottom w:val="nil"/>
              <w:right w:val="nil"/>
            </w:tcBorders>
            <w:shd w:val="clear" w:color="auto" w:fill="auto"/>
            <w:noWrap/>
            <w:vAlign w:val="center"/>
            <w:hideMark/>
          </w:tcPr>
          <w:p w14:paraId="276CDD5D"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95.0%</w:t>
            </w:r>
          </w:p>
        </w:tc>
        <w:tc>
          <w:tcPr>
            <w:tcW w:w="1191" w:type="dxa"/>
            <w:tcBorders>
              <w:top w:val="nil"/>
              <w:left w:val="single" w:sz="4" w:space="0" w:color="auto"/>
              <w:bottom w:val="nil"/>
              <w:right w:val="single" w:sz="8" w:space="0" w:color="auto"/>
            </w:tcBorders>
            <w:shd w:val="clear" w:color="auto" w:fill="auto"/>
            <w:noWrap/>
            <w:vAlign w:val="center"/>
            <w:hideMark/>
          </w:tcPr>
          <w:p w14:paraId="1674F4CE"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#DIV/0!</w:t>
            </w:r>
          </w:p>
        </w:tc>
      </w:tr>
      <w:tr w:rsidR="00D72037" w:rsidRPr="00D72037" w14:paraId="64ECE4C4" w14:textId="77777777" w:rsidTr="00D720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67AC03"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763EE805"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-0.09%</w:t>
            </w:r>
          </w:p>
        </w:tc>
        <w:tc>
          <w:tcPr>
            <w:tcW w:w="1007" w:type="dxa"/>
            <w:tcBorders>
              <w:top w:val="nil"/>
              <w:left w:val="nil"/>
              <w:bottom w:val="nil"/>
              <w:right w:val="nil"/>
            </w:tcBorders>
            <w:shd w:val="clear" w:color="auto" w:fill="auto"/>
            <w:noWrap/>
            <w:vAlign w:val="center"/>
            <w:hideMark/>
          </w:tcPr>
          <w:p w14:paraId="66580E9C"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5B356E2E"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-0.17%</w:t>
            </w:r>
          </w:p>
        </w:tc>
        <w:tc>
          <w:tcPr>
            <w:tcW w:w="1074" w:type="dxa"/>
            <w:tcBorders>
              <w:top w:val="nil"/>
              <w:left w:val="nil"/>
              <w:bottom w:val="nil"/>
              <w:right w:val="nil"/>
            </w:tcBorders>
            <w:shd w:val="clear" w:color="auto" w:fill="auto"/>
            <w:noWrap/>
            <w:vAlign w:val="center"/>
            <w:hideMark/>
          </w:tcPr>
          <w:p w14:paraId="2BD0D00D"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100.9%</w:t>
            </w:r>
          </w:p>
        </w:tc>
        <w:tc>
          <w:tcPr>
            <w:tcW w:w="1074" w:type="dxa"/>
            <w:tcBorders>
              <w:top w:val="nil"/>
              <w:left w:val="nil"/>
              <w:bottom w:val="nil"/>
              <w:right w:val="nil"/>
            </w:tcBorders>
            <w:shd w:val="clear" w:color="auto" w:fill="auto"/>
            <w:noWrap/>
            <w:vAlign w:val="center"/>
            <w:hideMark/>
          </w:tcPr>
          <w:p w14:paraId="04CA4770"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98.6%</w:t>
            </w:r>
          </w:p>
        </w:tc>
        <w:tc>
          <w:tcPr>
            <w:tcW w:w="1191" w:type="dxa"/>
            <w:tcBorders>
              <w:top w:val="nil"/>
              <w:left w:val="single" w:sz="4" w:space="0" w:color="auto"/>
              <w:bottom w:val="nil"/>
              <w:right w:val="single" w:sz="8" w:space="0" w:color="auto"/>
            </w:tcBorders>
            <w:shd w:val="clear" w:color="auto" w:fill="auto"/>
            <w:noWrap/>
            <w:vAlign w:val="center"/>
            <w:hideMark/>
          </w:tcPr>
          <w:p w14:paraId="5F233674"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#DIV/0!</w:t>
            </w:r>
          </w:p>
        </w:tc>
      </w:tr>
      <w:tr w:rsidR="00D72037" w:rsidRPr="00D72037" w14:paraId="5A3B7538" w14:textId="77777777" w:rsidTr="00D720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11313B"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019A9235"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-0.06%</w:t>
            </w:r>
          </w:p>
        </w:tc>
        <w:tc>
          <w:tcPr>
            <w:tcW w:w="1007" w:type="dxa"/>
            <w:tcBorders>
              <w:top w:val="nil"/>
              <w:left w:val="nil"/>
              <w:bottom w:val="nil"/>
              <w:right w:val="nil"/>
            </w:tcBorders>
            <w:shd w:val="clear" w:color="auto" w:fill="auto"/>
            <w:noWrap/>
            <w:vAlign w:val="center"/>
            <w:hideMark/>
          </w:tcPr>
          <w:p w14:paraId="21E7B2C7"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-0.11%</w:t>
            </w:r>
          </w:p>
        </w:tc>
        <w:tc>
          <w:tcPr>
            <w:tcW w:w="1007" w:type="dxa"/>
            <w:tcBorders>
              <w:top w:val="nil"/>
              <w:left w:val="nil"/>
              <w:bottom w:val="nil"/>
              <w:right w:val="single" w:sz="4" w:space="0" w:color="auto"/>
            </w:tcBorders>
            <w:shd w:val="clear" w:color="auto" w:fill="auto"/>
            <w:noWrap/>
            <w:vAlign w:val="center"/>
            <w:hideMark/>
          </w:tcPr>
          <w:p w14:paraId="50C2469F"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-0.12%</w:t>
            </w:r>
          </w:p>
        </w:tc>
        <w:tc>
          <w:tcPr>
            <w:tcW w:w="1074" w:type="dxa"/>
            <w:tcBorders>
              <w:top w:val="nil"/>
              <w:left w:val="nil"/>
              <w:bottom w:val="nil"/>
              <w:right w:val="nil"/>
            </w:tcBorders>
            <w:shd w:val="clear" w:color="auto" w:fill="auto"/>
            <w:noWrap/>
            <w:vAlign w:val="center"/>
            <w:hideMark/>
          </w:tcPr>
          <w:p w14:paraId="481C2E4C"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103.0%</w:t>
            </w:r>
          </w:p>
        </w:tc>
        <w:tc>
          <w:tcPr>
            <w:tcW w:w="1074" w:type="dxa"/>
            <w:tcBorders>
              <w:top w:val="nil"/>
              <w:left w:val="nil"/>
              <w:bottom w:val="nil"/>
              <w:right w:val="nil"/>
            </w:tcBorders>
            <w:shd w:val="clear" w:color="auto" w:fill="auto"/>
            <w:noWrap/>
            <w:vAlign w:val="center"/>
            <w:hideMark/>
          </w:tcPr>
          <w:p w14:paraId="7C28E462"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105.8%</w:t>
            </w:r>
          </w:p>
        </w:tc>
        <w:tc>
          <w:tcPr>
            <w:tcW w:w="1191" w:type="dxa"/>
            <w:tcBorders>
              <w:top w:val="nil"/>
              <w:left w:val="single" w:sz="4" w:space="0" w:color="auto"/>
              <w:bottom w:val="nil"/>
              <w:right w:val="single" w:sz="8" w:space="0" w:color="auto"/>
            </w:tcBorders>
            <w:shd w:val="clear" w:color="auto" w:fill="auto"/>
            <w:noWrap/>
            <w:vAlign w:val="center"/>
            <w:hideMark/>
          </w:tcPr>
          <w:p w14:paraId="47CE8E72"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#DIV/0!</w:t>
            </w:r>
          </w:p>
        </w:tc>
      </w:tr>
      <w:tr w:rsidR="00D72037" w:rsidRPr="00D72037" w14:paraId="3AD951B8" w14:textId="77777777" w:rsidTr="00D720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0CBBF6"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2193A54F"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-0.14%</w:t>
            </w:r>
          </w:p>
        </w:tc>
        <w:tc>
          <w:tcPr>
            <w:tcW w:w="1007" w:type="dxa"/>
            <w:tcBorders>
              <w:top w:val="nil"/>
              <w:left w:val="nil"/>
              <w:bottom w:val="nil"/>
              <w:right w:val="nil"/>
            </w:tcBorders>
            <w:shd w:val="clear" w:color="auto" w:fill="auto"/>
            <w:noWrap/>
            <w:vAlign w:val="center"/>
            <w:hideMark/>
          </w:tcPr>
          <w:p w14:paraId="3839927A"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0.09%</w:t>
            </w:r>
          </w:p>
        </w:tc>
        <w:tc>
          <w:tcPr>
            <w:tcW w:w="1007" w:type="dxa"/>
            <w:tcBorders>
              <w:top w:val="nil"/>
              <w:left w:val="nil"/>
              <w:bottom w:val="nil"/>
              <w:right w:val="single" w:sz="4" w:space="0" w:color="auto"/>
            </w:tcBorders>
            <w:shd w:val="clear" w:color="auto" w:fill="auto"/>
            <w:noWrap/>
            <w:vAlign w:val="center"/>
            <w:hideMark/>
          </w:tcPr>
          <w:p w14:paraId="13B536CD"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-0.12%</w:t>
            </w:r>
          </w:p>
        </w:tc>
        <w:tc>
          <w:tcPr>
            <w:tcW w:w="1074" w:type="dxa"/>
            <w:tcBorders>
              <w:top w:val="nil"/>
              <w:left w:val="nil"/>
              <w:bottom w:val="nil"/>
              <w:right w:val="nil"/>
            </w:tcBorders>
            <w:shd w:val="clear" w:color="auto" w:fill="auto"/>
            <w:noWrap/>
            <w:vAlign w:val="center"/>
            <w:hideMark/>
          </w:tcPr>
          <w:p w14:paraId="2A042034"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102.3%</w:t>
            </w:r>
          </w:p>
        </w:tc>
        <w:tc>
          <w:tcPr>
            <w:tcW w:w="1074" w:type="dxa"/>
            <w:tcBorders>
              <w:top w:val="nil"/>
              <w:left w:val="nil"/>
              <w:bottom w:val="nil"/>
              <w:right w:val="nil"/>
            </w:tcBorders>
            <w:shd w:val="clear" w:color="auto" w:fill="auto"/>
            <w:noWrap/>
            <w:vAlign w:val="center"/>
            <w:hideMark/>
          </w:tcPr>
          <w:p w14:paraId="7B543A89"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105.0%</w:t>
            </w:r>
          </w:p>
        </w:tc>
        <w:tc>
          <w:tcPr>
            <w:tcW w:w="1191" w:type="dxa"/>
            <w:tcBorders>
              <w:top w:val="nil"/>
              <w:left w:val="single" w:sz="4" w:space="0" w:color="auto"/>
              <w:bottom w:val="nil"/>
              <w:right w:val="single" w:sz="8" w:space="0" w:color="auto"/>
            </w:tcBorders>
            <w:shd w:val="clear" w:color="auto" w:fill="auto"/>
            <w:noWrap/>
            <w:vAlign w:val="center"/>
            <w:hideMark/>
          </w:tcPr>
          <w:p w14:paraId="69569D31"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#DIV/0!</w:t>
            </w:r>
          </w:p>
        </w:tc>
      </w:tr>
      <w:tr w:rsidR="00D72037" w:rsidRPr="00D72037" w14:paraId="48EE5F2B" w14:textId="77777777" w:rsidTr="00D720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20CF6B"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2" w:name="_Hlk156462608"/>
            <w:r w:rsidRPr="00D72037">
              <w:rPr>
                <w:rFonts w:ascii="Arial"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0BC211F8"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-0.09%</w:t>
            </w:r>
          </w:p>
        </w:tc>
        <w:tc>
          <w:tcPr>
            <w:tcW w:w="1007" w:type="dxa"/>
            <w:tcBorders>
              <w:top w:val="single" w:sz="8" w:space="0" w:color="auto"/>
              <w:left w:val="nil"/>
              <w:bottom w:val="nil"/>
              <w:right w:val="nil"/>
            </w:tcBorders>
            <w:shd w:val="clear" w:color="auto" w:fill="auto"/>
            <w:noWrap/>
            <w:vAlign w:val="center"/>
            <w:hideMark/>
          </w:tcPr>
          <w:p w14:paraId="2F37FF42"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-0.04%</w:t>
            </w:r>
          </w:p>
        </w:tc>
        <w:tc>
          <w:tcPr>
            <w:tcW w:w="1007" w:type="dxa"/>
            <w:tcBorders>
              <w:top w:val="single" w:sz="8" w:space="0" w:color="auto"/>
              <w:left w:val="nil"/>
              <w:bottom w:val="nil"/>
              <w:right w:val="single" w:sz="4" w:space="0" w:color="auto"/>
            </w:tcBorders>
            <w:shd w:val="clear" w:color="auto" w:fill="auto"/>
            <w:noWrap/>
            <w:vAlign w:val="center"/>
            <w:hideMark/>
          </w:tcPr>
          <w:p w14:paraId="1248483E"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-0.11%</w:t>
            </w:r>
          </w:p>
        </w:tc>
        <w:tc>
          <w:tcPr>
            <w:tcW w:w="1074" w:type="dxa"/>
            <w:tcBorders>
              <w:top w:val="single" w:sz="8" w:space="0" w:color="auto"/>
              <w:left w:val="nil"/>
              <w:bottom w:val="nil"/>
              <w:right w:val="nil"/>
            </w:tcBorders>
            <w:shd w:val="clear" w:color="auto" w:fill="auto"/>
            <w:noWrap/>
            <w:vAlign w:val="center"/>
            <w:hideMark/>
          </w:tcPr>
          <w:p w14:paraId="7A082E03"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101.7%</w:t>
            </w:r>
          </w:p>
        </w:tc>
        <w:tc>
          <w:tcPr>
            <w:tcW w:w="1074" w:type="dxa"/>
            <w:tcBorders>
              <w:top w:val="single" w:sz="8" w:space="0" w:color="auto"/>
              <w:left w:val="nil"/>
              <w:bottom w:val="nil"/>
              <w:right w:val="nil"/>
            </w:tcBorders>
            <w:shd w:val="clear" w:color="auto" w:fill="auto"/>
            <w:noWrap/>
            <w:vAlign w:val="center"/>
            <w:hideMark/>
          </w:tcPr>
          <w:p w14:paraId="26DA31D6"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100.8%</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BB6A541"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#DIV/0!</w:t>
            </w:r>
          </w:p>
        </w:tc>
      </w:tr>
      <w:bookmarkEnd w:id="2"/>
      <w:tr w:rsidR="00D72037" w:rsidRPr="00D72037" w14:paraId="364B883C" w14:textId="77777777" w:rsidTr="00D720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C5C311"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6CD96A32"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-0.06%</w:t>
            </w:r>
          </w:p>
        </w:tc>
        <w:tc>
          <w:tcPr>
            <w:tcW w:w="1007" w:type="dxa"/>
            <w:tcBorders>
              <w:top w:val="single" w:sz="8" w:space="0" w:color="auto"/>
              <w:left w:val="nil"/>
              <w:bottom w:val="nil"/>
              <w:right w:val="nil"/>
            </w:tcBorders>
            <w:shd w:val="clear" w:color="auto" w:fill="auto"/>
            <w:noWrap/>
            <w:vAlign w:val="center"/>
            <w:hideMark/>
          </w:tcPr>
          <w:p w14:paraId="6BCBE64A"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-0.07%</w:t>
            </w:r>
          </w:p>
        </w:tc>
        <w:tc>
          <w:tcPr>
            <w:tcW w:w="1007" w:type="dxa"/>
            <w:tcBorders>
              <w:top w:val="single" w:sz="8" w:space="0" w:color="auto"/>
              <w:left w:val="nil"/>
              <w:bottom w:val="nil"/>
              <w:right w:val="single" w:sz="4" w:space="0" w:color="auto"/>
            </w:tcBorders>
            <w:shd w:val="clear" w:color="auto" w:fill="auto"/>
            <w:noWrap/>
            <w:vAlign w:val="center"/>
            <w:hideMark/>
          </w:tcPr>
          <w:p w14:paraId="084E94E8"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0.11%</w:t>
            </w:r>
          </w:p>
        </w:tc>
        <w:tc>
          <w:tcPr>
            <w:tcW w:w="1074" w:type="dxa"/>
            <w:tcBorders>
              <w:top w:val="single" w:sz="8" w:space="0" w:color="auto"/>
              <w:left w:val="nil"/>
              <w:bottom w:val="nil"/>
              <w:right w:val="nil"/>
            </w:tcBorders>
            <w:shd w:val="clear" w:color="auto" w:fill="auto"/>
            <w:noWrap/>
            <w:vAlign w:val="center"/>
            <w:hideMark/>
          </w:tcPr>
          <w:p w14:paraId="49B32AAC"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101.7%</w:t>
            </w:r>
          </w:p>
        </w:tc>
        <w:tc>
          <w:tcPr>
            <w:tcW w:w="1074" w:type="dxa"/>
            <w:tcBorders>
              <w:top w:val="single" w:sz="8" w:space="0" w:color="auto"/>
              <w:left w:val="nil"/>
              <w:bottom w:val="nil"/>
              <w:right w:val="nil"/>
            </w:tcBorders>
            <w:shd w:val="clear" w:color="auto" w:fill="auto"/>
            <w:noWrap/>
            <w:vAlign w:val="center"/>
            <w:hideMark/>
          </w:tcPr>
          <w:p w14:paraId="7978F0A2"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104.7%</w:t>
            </w:r>
          </w:p>
        </w:tc>
        <w:tc>
          <w:tcPr>
            <w:tcW w:w="1191" w:type="dxa"/>
            <w:tcBorders>
              <w:top w:val="nil"/>
              <w:left w:val="single" w:sz="4" w:space="0" w:color="auto"/>
              <w:bottom w:val="nil"/>
              <w:right w:val="single" w:sz="8" w:space="0" w:color="auto"/>
            </w:tcBorders>
            <w:shd w:val="clear" w:color="auto" w:fill="auto"/>
            <w:noWrap/>
            <w:vAlign w:val="center"/>
            <w:hideMark/>
          </w:tcPr>
          <w:p w14:paraId="2FB46320"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#DIV/0!</w:t>
            </w:r>
          </w:p>
        </w:tc>
      </w:tr>
      <w:tr w:rsidR="00D72037" w:rsidRPr="00D72037" w14:paraId="7C0135D9" w14:textId="77777777" w:rsidTr="00D720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B635D3"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0B3B92D5"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-0.15%</w:t>
            </w:r>
          </w:p>
        </w:tc>
        <w:tc>
          <w:tcPr>
            <w:tcW w:w="1007" w:type="dxa"/>
            <w:tcBorders>
              <w:top w:val="nil"/>
              <w:left w:val="nil"/>
              <w:bottom w:val="nil"/>
              <w:right w:val="nil"/>
            </w:tcBorders>
            <w:shd w:val="clear" w:color="auto" w:fill="auto"/>
            <w:noWrap/>
            <w:vAlign w:val="center"/>
            <w:hideMark/>
          </w:tcPr>
          <w:p w14:paraId="077CAB2E"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-0.13%</w:t>
            </w:r>
          </w:p>
        </w:tc>
        <w:tc>
          <w:tcPr>
            <w:tcW w:w="1007" w:type="dxa"/>
            <w:tcBorders>
              <w:top w:val="nil"/>
              <w:left w:val="nil"/>
              <w:bottom w:val="nil"/>
              <w:right w:val="single" w:sz="4" w:space="0" w:color="auto"/>
            </w:tcBorders>
            <w:shd w:val="clear" w:color="auto" w:fill="auto"/>
            <w:noWrap/>
            <w:vAlign w:val="center"/>
            <w:hideMark/>
          </w:tcPr>
          <w:p w14:paraId="54BFC738"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-0.01%</w:t>
            </w:r>
          </w:p>
        </w:tc>
        <w:tc>
          <w:tcPr>
            <w:tcW w:w="1074" w:type="dxa"/>
            <w:tcBorders>
              <w:top w:val="nil"/>
              <w:left w:val="nil"/>
              <w:bottom w:val="nil"/>
              <w:right w:val="nil"/>
            </w:tcBorders>
            <w:shd w:val="clear" w:color="auto" w:fill="auto"/>
            <w:noWrap/>
            <w:vAlign w:val="center"/>
            <w:hideMark/>
          </w:tcPr>
          <w:p w14:paraId="5C4AA26F"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101.3%</w:t>
            </w:r>
          </w:p>
        </w:tc>
        <w:tc>
          <w:tcPr>
            <w:tcW w:w="1074" w:type="dxa"/>
            <w:tcBorders>
              <w:top w:val="nil"/>
              <w:left w:val="nil"/>
              <w:bottom w:val="nil"/>
              <w:right w:val="nil"/>
            </w:tcBorders>
            <w:shd w:val="clear" w:color="auto" w:fill="auto"/>
            <w:noWrap/>
            <w:vAlign w:val="center"/>
            <w:hideMark/>
          </w:tcPr>
          <w:p w14:paraId="3646562A"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101.7%</w:t>
            </w:r>
          </w:p>
        </w:tc>
        <w:tc>
          <w:tcPr>
            <w:tcW w:w="1191" w:type="dxa"/>
            <w:tcBorders>
              <w:top w:val="nil"/>
              <w:left w:val="single" w:sz="4" w:space="0" w:color="auto"/>
              <w:bottom w:val="nil"/>
              <w:right w:val="single" w:sz="8" w:space="0" w:color="auto"/>
            </w:tcBorders>
            <w:shd w:val="clear" w:color="auto" w:fill="auto"/>
            <w:noWrap/>
            <w:vAlign w:val="center"/>
            <w:hideMark/>
          </w:tcPr>
          <w:p w14:paraId="43645AEE"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#DIV/0!</w:t>
            </w:r>
          </w:p>
        </w:tc>
      </w:tr>
      <w:tr w:rsidR="00D72037" w:rsidRPr="00D72037" w14:paraId="1582D058" w14:textId="77777777" w:rsidTr="00D7203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57BBA6B"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06AB8CFE"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-0.23%</w:t>
            </w:r>
          </w:p>
        </w:tc>
        <w:tc>
          <w:tcPr>
            <w:tcW w:w="1007" w:type="dxa"/>
            <w:tcBorders>
              <w:top w:val="nil"/>
              <w:left w:val="nil"/>
              <w:bottom w:val="single" w:sz="8" w:space="0" w:color="auto"/>
              <w:right w:val="nil"/>
            </w:tcBorders>
            <w:shd w:val="clear" w:color="auto" w:fill="auto"/>
            <w:noWrap/>
            <w:vAlign w:val="center"/>
            <w:hideMark/>
          </w:tcPr>
          <w:p w14:paraId="7E4C91E2"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-0.22%</w:t>
            </w:r>
          </w:p>
        </w:tc>
        <w:tc>
          <w:tcPr>
            <w:tcW w:w="1007" w:type="dxa"/>
            <w:tcBorders>
              <w:top w:val="nil"/>
              <w:left w:val="nil"/>
              <w:bottom w:val="single" w:sz="8" w:space="0" w:color="auto"/>
              <w:right w:val="single" w:sz="4" w:space="0" w:color="auto"/>
            </w:tcBorders>
            <w:shd w:val="clear" w:color="auto" w:fill="auto"/>
            <w:noWrap/>
            <w:vAlign w:val="center"/>
            <w:hideMark/>
          </w:tcPr>
          <w:p w14:paraId="5A859259"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-0.27%</w:t>
            </w:r>
          </w:p>
        </w:tc>
        <w:tc>
          <w:tcPr>
            <w:tcW w:w="1074" w:type="dxa"/>
            <w:tcBorders>
              <w:top w:val="nil"/>
              <w:left w:val="nil"/>
              <w:bottom w:val="single" w:sz="8" w:space="0" w:color="auto"/>
              <w:right w:val="nil"/>
            </w:tcBorders>
            <w:shd w:val="clear" w:color="auto" w:fill="auto"/>
            <w:noWrap/>
            <w:vAlign w:val="center"/>
            <w:hideMark/>
          </w:tcPr>
          <w:p w14:paraId="514C34ED"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100.3%</w:t>
            </w:r>
          </w:p>
        </w:tc>
        <w:tc>
          <w:tcPr>
            <w:tcW w:w="1074" w:type="dxa"/>
            <w:tcBorders>
              <w:top w:val="nil"/>
              <w:left w:val="nil"/>
              <w:bottom w:val="single" w:sz="8" w:space="0" w:color="auto"/>
              <w:right w:val="nil"/>
            </w:tcBorders>
            <w:shd w:val="clear" w:color="auto" w:fill="auto"/>
            <w:noWrap/>
            <w:vAlign w:val="center"/>
            <w:hideMark/>
          </w:tcPr>
          <w:p w14:paraId="739744B5"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95.5%</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0D33C114" w14:textId="77777777" w:rsidR="00D72037" w:rsidRPr="00D72037" w:rsidRDefault="00D72037" w:rsidP="00D72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2037">
              <w:rPr>
                <w:rFonts w:ascii="Arial" w:hAnsi="Arial" w:cs="Arial"/>
                <w:color w:val="000000"/>
                <w:sz w:val="18"/>
                <w:szCs w:val="18"/>
                <w:lang w:val="fr-FR" w:eastAsia="fr-FR"/>
              </w:rPr>
              <w:t>#DIV/0!</w:t>
            </w:r>
          </w:p>
        </w:tc>
      </w:tr>
    </w:tbl>
    <w:p w14:paraId="3160E40C" w14:textId="77777777" w:rsidR="000C0A61" w:rsidRDefault="000C0A61" w:rsidP="00A814CB">
      <w:pPr>
        <w:rPr>
          <w:lang w:val="en-CA"/>
        </w:rPr>
      </w:pPr>
    </w:p>
    <w:p w14:paraId="3AB7D096" w14:textId="77777777" w:rsidR="000C0A61" w:rsidRPr="00A814CB" w:rsidRDefault="000C0A61" w:rsidP="00A814CB">
      <w:pPr>
        <w:rPr>
          <w:lang w:val="en-CA"/>
        </w:rPr>
      </w:pPr>
    </w:p>
    <w:p w14:paraId="10D4FD6D" w14:textId="6B0A67DC" w:rsidR="002C4396" w:rsidRDefault="002C4396" w:rsidP="002C4396">
      <w:pPr>
        <w:pStyle w:val="Heading1"/>
        <w:rPr>
          <w:lang w:val="en-CA"/>
        </w:rPr>
      </w:pPr>
      <w:r>
        <w:rPr>
          <w:lang w:val="en-CA"/>
        </w:rPr>
        <w:t>Conclusion</w:t>
      </w:r>
    </w:p>
    <w:p w14:paraId="7D806AF0" w14:textId="77777777" w:rsidR="002C4396" w:rsidRDefault="002C4396" w:rsidP="002C4396">
      <w:pPr>
        <w:rPr>
          <w:lang w:val="en-CA"/>
        </w:rPr>
      </w:pPr>
    </w:p>
    <w:p w14:paraId="2D20B476" w14:textId="1778A075" w:rsidR="002C4396" w:rsidRPr="002C4396" w:rsidRDefault="002C4396" w:rsidP="002C4396">
      <w:pPr>
        <w:rPr>
          <w:lang w:val="en-CA"/>
        </w:rPr>
      </w:pPr>
      <w:r>
        <w:rPr>
          <w:lang w:val="en-CA"/>
        </w:rPr>
        <w:t xml:space="preserve">This contribution proposes </w:t>
      </w:r>
      <w:r w:rsidR="008414E1">
        <w:rPr>
          <w:lang w:val="en-CA"/>
        </w:rPr>
        <w:t>adding SATD metric,</w:t>
      </w:r>
      <w:r w:rsidR="008414E1" w:rsidRPr="008414E1">
        <w:rPr>
          <w:lang w:val="en-CA"/>
        </w:rPr>
        <w:t xml:space="preserve"> </w:t>
      </w:r>
      <w:r w:rsidR="008414E1">
        <w:rPr>
          <w:lang w:val="en-CA"/>
        </w:rPr>
        <w:t>along with the current SAD metric, for template matching cost in IntraTMP. It is proposed to study this method in the next round of EE.</w:t>
      </w:r>
    </w:p>
    <w:p w14:paraId="32F65F2B" w14:textId="77777777" w:rsidR="00A814CB" w:rsidRPr="00A814CB" w:rsidRDefault="00A814CB" w:rsidP="00A814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B74BBF0" w:rsidR="00342FF4" w:rsidRPr="005B217D" w:rsidRDefault="00A814CB"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w:t>
      </w:r>
      <w:r w:rsidR="001F2594" w:rsidRPr="005B217D">
        <w:rPr>
          <w:b/>
          <w:szCs w:val="22"/>
          <w:lang w:val="en-CA"/>
        </w:rPr>
        <w:lastRenderedPageBreak/>
        <w:t>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AB3AF" w14:textId="77777777" w:rsidR="000F76F6" w:rsidRDefault="000F76F6">
      <w:r>
        <w:separator/>
      </w:r>
    </w:p>
  </w:endnote>
  <w:endnote w:type="continuationSeparator" w:id="0">
    <w:p w14:paraId="54A8261F" w14:textId="77777777" w:rsidR="000F76F6" w:rsidRDefault="000F7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CBFA8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3180A">
      <w:rPr>
        <w:rStyle w:val="PageNumber"/>
        <w:noProof/>
      </w:rPr>
      <w:t>2024-01-18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38885" w14:textId="77777777" w:rsidR="000F76F6" w:rsidRDefault="000F76F6">
      <w:r>
        <w:separator/>
      </w:r>
    </w:p>
  </w:footnote>
  <w:footnote w:type="continuationSeparator" w:id="0">
    <w:p w14:paraId="6D346469" w14:textId="77777777" w:rsidR="000F76F6" w:rsidRDefault="000F7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033BB"/>
    <w:multiLevelType w:val="hybridMultilevel"/>
    <w:tmpl w:val="ACE8F2D4"/>
    <w:lvl w:ilvl="0" w:tplc="1752E4F2">
      <w:start w:val="1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F01E4A"/>
    <w:multiLevelType w:val="hybridMultilevel"/>
    <w:tmpl w:val="11401904"/>
    <w:lvl w:ilvl="0" w:tplc="442EE5E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52585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6569266">
    <w:abstractNumId w:val="11"/>
  </w:num>
  <w:num w:numId="3" w16cid:durableId="721294048">
    <w:abstractNumId w:val="9"/>
  </w:num>
  <w:num w:numId="4" w16cid:durableId="1027171068">
    <w:abstractNumId w:val="7"/>
  </w:num>
  <w:num w:numId="5" w16cid:durableId="466050672">
    <w:abstractNumId w:val="8"/>
  </w:num>
  <w:num w:numId="6" w16cid:durableId="1497309180">
    <w:abstractNumId w:val="5"/>
  </w:num>
  <w:num w:numId="7" w16cid:durableId="1134133085">
    <w:abstractNumId w:val="6"/>
  </w:num>
  <w:num w:numId="8" w16cid:durableId="1839736486">
    <w:abstractNumId w:val="5"/>
  </w:num>
  <w:num w:numId="9" w16cid:durableId="911281378">
    <w:abstractNumId w:val="1"/>
  </w:num>
  <w:num w:numId="10" w16cid:durableId="1028063511">
    <w:abstractNumId w:val="4"/>
  </w:num>
  <w:num w:numId="11" w16cid:durableId="1368336120">
    <w:abstractNumId w:val="2"/>
  </w:num>
  <w:num w:numId="12" w16cid:durableId="1704669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48822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22F"/>
    <w:rsid w:val="0004543A"/>
    <w:rsid w:val="000458BC"/>
    <w:rsid w:val="00045C41"/>
    <w:rsid w:val="00046C03"/>
    <w:rsid w:val="00065039"/>
    <w:rsid w:val="0007614F"/>
    <w:rsid w:val="00081398"/>
    <w:rsid w:val="00084393"/>
    <w:rsid w:val="000865E1"/>
    <w:rsid w:val="0009108D"/>
    <w:rsid w:val="00092AF4"/>
    <w:rsid w:val="00094479"/>
    <w:rsid w:val="000962AC"/>
    <w:rsid w:val="000B0C0F"/>
    <w:rsid w:val="000B1C6B"/>
    <w:rsid w:val="000B4142"/>
    <w:rsid w:val="000B4FF9"/>
    <w:rsid w:val="000C09AC"/>
    <w:rsid w:val="000C0A61"/>
    <w:rsid w:val="000C228D"/>
    <w:rsid w:val="000C2BAA"/>
    <w:rsid w:val="000C5F4C"/>
    <w:rsid w:val="000E00F3"/>
    <w:rsid w:val="000F158C"/>
    <w:rsid w:val="000F76F6"/>
    <w:rsid w:val="00102F3D"/>
    <w:rsid w:val="0010691A"/>
    <w:rsid w:val="00124E38"/>
    <w:rsid w:val="0012580B"/>
    <w:rsid w:val="00131F90"/>
    <w:rsid w:val="0013458C"/>
    <w:rsid w:val="0013526E"/>
    <w:rsid w:val="00140948"/>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6B1"/>
    <w:rsid w:val="00263398"/>
    <w:rsid w:val="00263B99"/>
    <w:rsid w:val="002647D8"/>
    <w:rsid w:val="00266E70"/>
    <w:rsid w:val="00266F06"/>
    <w:rsid w:val="00275BCF"/>
    <w:rsid w:val="00280613"/>
    <w:rsid w:val="00291E36"/>
    <w:rsid w:val="00292257"/>
    <w:rsid w:val="002A54E0"/>
    <w:rsid w:val="002B1595"/>
    <w:rsid w:val="002B191D"/>
    <w:rsid w:val="002B2E83"/>
    <w:rsid w:val="002C4396"/>
    <w:rsid w:val="002D0AF6"/>
    <w:rsid w:val="002D653A"/>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22EA"/>
    <w:rsid w:val="003D6342"/>
    <w:rsid w:val="003E6F90"/>
    <w:rsid w:val="003E73ED"/>
    <w:rsid w:val="003F5D0F"/>
    <w:rsid w:val="00414101"/>
    <w:rsid w:val="004219CF"/>
    <w:rsid w:val="004234F0"/>
    <w:rsid w:val="00427EEC"/>
    <w:rsid w:val="00433794"/>
    <w:rsid w:val="00433DDB"/>
    <w:rsid w:val="00435A29"/>
    <w:rsid w:val="00437619"/>
    <w:rsid w:val="00455157"/>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2233"/>
    <w:rsid w:val="00826B3D"/>
    <w:rsid w:val="008414E1"/>
    <w:rsid w:val="0086387C"/>
    <w:rsid w:val="00874A6C"/>
    <w:rsid w:val="00876C65"/>
    <w:rsid w:val="008806CE"/>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0EC0"/>
    <w:rsid w:val="009F496B"/>
    <w:rsid w:val="00A01439"/>
    <w:rsid w:val="00A02E61"/>
    <w:rsid w:val="00A05CFF"/>
    <w:rsid w:val="00A13048"/>
    <w:rsid w:val="00A23B1B"/>
    <w:rsid w:val="00A4435A"/>
    <w:rsid w:val="00A46843"/>
    <w:rsid w:val="00A56B97"/>
    <w:rsid w:val="00A6093D"/>
    <w:rsid w:val="00A703CE"/>
    <w:rsid w:val="00A72017"/>
    <w:rsid w:val="00A767DC"/>
    <w:rsid w:val="00A76A6D"/>
    <w:rsid w:val="00A814CB"/>
    <w:rsid w:val="00A83253"/>
    <w:rsid w:val="00AA6E84"/>
    <w:rsid w:val="00AB1A1C"/>
    <w:rsid w:val="00AB4721"/>
    <w:rsid w:val="00AB7405"/>
    <w:rsid w:val="00AD05A8"/>
    <w:rsid w:val="00AD1C00"/>
    <w:rsid w:val="00AE341B"/>
    <w:rsid w:val="00AF51C5"/>
    <w:rsid w:val="00B01905"/>
    <w:rsid w:val="00B07CA7"/>
    <w:rsid w:val="00B1279A"/>
    <w:rsid w:val="00B3640F"/>
    <w:rsid w:val="00B4194A"/>
    <w:rsid w:val="00B429C6"/>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180A"/>
    <w:rsid w:val="00C35F74"/>
    <w:rsid w:val="00C3723B"/>
    <w:rsid w:val="00C4226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72037"/>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447A"/>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340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814CB"/>
    <w:rPr>
      <w:color w:val="605E5C"/>
      <w:shd w:val="clear" w:color="auto" w:fill="E1DFDD"/>
    </w:rPr>
  </w:style>
  <w:style w:type="paragraph" w:styleId="Caption">
    <w:name w:val="caption"/>
    <w:basedOn w:val="Normal"/>
    <w:next w:val="Normal"/>
    <w:unhideWhenUsed/>
    <w:qFormat/>
    <w:rsid w:val="00ED447A"/>
    <w:pPr>
      <w:spacing w:before="0" w:after="200"/>
    </w:pPr>
    <w:rPr>
      <w:i/>
      <w:iCs/>
      <w:color w:val="44546A" w:themeColor="text2"/>
      <w:sz w:val="18"/>
      <w:szCs w:val="18"/>
    </w:rPr>
  </w:style>
  <w:style w:type="character" w:styleId="CommentReference">
    <w:name w:val="annotation reference"/>
    <w:basedOn w:val="DefaultParagraphFont"/>
    <w:rsid w:val="00FE3407"/>
    <w:rPr>
      <w:sz w:val="16"/>
      <w:szCs w:val="16"/>
    </w:rPr>
  </w:style>
  <w:style w:type="paragraph" w:styleId="CommentText">
    <w:name w:val="annotation text"/>
    <w:basedOn w:val="Normal"/>
    <w:link w:val="CommentTextChar"/>
    <w:rsid w:val="00FE3407"/>
    <w:rPr>
      <w:sz w:val="20"/>
    </w:rPr>
  </w:style>
  <w:style w:type="character" w:customStyle="1" w:styleId="CommentTextChar">
    <w:name w:val="Comment Text Char"/>
    <w:basedOn w:val="DefaultParagraphFont"/>
    <w:link w:val="CommentText"/>
    <w:rsid w:val="00FE3407"/>
  </w:style>
  <w:style w:type="paragraph" w:styleId="CommentSubject">
    <w:name w:val="annotation subject"/>
    <w:basedOn w:val="CommentText"/>
    <w:next w:val="CommentText"/>
    <w:link w:val="CommentSubjectChar"/>
    <w:semiHidden/>
    <w:unhideWhenUsed/>
    <w:rsid w:val="00FE3407"/>
    <w:rPr>
      <w:b/>
      <w:bCs/>
    </w:rPr>
  </w:style>
  <w:style w:type="character" w:customStyle="1" w:styleId="CommentSubjectChar">
    <w:name w:val="Comment Subject Char"/>
    <w:basedOn w:val="CommentTextChar"/>
    <w:link w:val="CommentSubject"/>
    <w:semiHidden/>
    <w:rsid w:val="00FE3407"/>
    <w:rPr>
      <w:b/>
      <w:bCs/>
    </w:rPr>
  </w:style>
  <w:style w:type="paragraph" w:styleId="ListParagraph">
    <w:name w:val="List Paragraph"/>
    <w:basedOn w:val="Normal"/>
    <w:uiPriority w:val="34"/>
    <w:qFormat/>
    <w:rsid w:val="00D72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84074">
      <w:bodyDiv w:val="1"/>
      <w:marLeft w:val="0"/>
      <w:marRight w:val="0"/>
      <w:marTop w:val="0"/>
      <w:marBottom w:val="0"/>
      <w:divBdr>
        <w:top w:val="none" w:sz="0" w:space="0" w:color="auto"/>
        <w:left w:val="none" w:sz="0" w:space="0" w:color="auto"/>
        <w:bottom w:val="none" w:sz="0" w:space="0" w:color="auto"/>
        <w:right w:val="none" w:sz="0" w:space="0" w:color="auto"/>
      </w:divBdr>
    </w:div>
    <w:div w:id="485703945">
      <w:bodyDiv w:val="1"/>
      <w:marLeft w:val="0"/>
      <w:marRight w:val="0"/>
      <w:marTop w:val="0"/>
      <w:marBottom w:val="0"/>
      <w:divBdr>
        <w:top w:val="none" w:sz="0" w:space="0" w:color="auto"/>
        <w:left w:val="none" w:sz="0" w:space="0" w:color="auto"/>
        <w:bottom w:val="none" w:sz="0" w:space="0" w:color="auto"/>
        <w:right w:val="none" w:sz="0" w:space="0" w:color="auto"/>
      </w:divBdr>
    </w:div>
    <w:div w:id="918636755">
      <w:bodyDiv w:val="1"/>
      <w:marLeft w:val="0"/>
      <w:marRight w:val="0"/>
      <w:marTop w:val="0"/>
      <w:marBottom w:val="0"/>
      <w:divBdr>
        <w:top w:val="none" w:sz="0" w:space="0" w:color="auto"/>
        <w:left w:val="none" w:sz="0" w:space="0" w:color="auto"/>
        <w:bottom w:val="none" w:sz="0" w:space="0" w:color="auto"/>
        <w:right w:val="none" w:sz="0" w:space="0" w:color="auto"/>
      </w:divBdr>
    </w:div>
    <w:div w:id="953681999">
      <w:bodyDiv w:val="1"/>
      <w:marLeft w:val="0"/>
      <w:marRight w:val="0"/>
      <w:marTop w:val="0"/>
      <w:marBottom w:val="0"/>
      <w:divBdr>
        <w:top w:val="none" w:sz="0" w:space="0" w:color="auto"/>
        <w:left w:val="none" w:sz="0" w:space="0" w:color="auto"/>
        <w:bottom w:val="none" w:sz="0" w:space="0" w:color="auto"/>
        <w:right w:val="none" w:sz="0" w:space="0" w:color="auto"/>
      </w:divBdr>
    </w:div>
    <w:div w:id="961226001">
      <w:bodyDiv w:val="1"/>
      <w:marLeft w:val="0"/>
      <w:marRight w:val="0"/>
      <w:marTop w:val="0"/>
      <w:marBottom w:val="0"/>
      <w:divBdr>
        <w:top w:val="none" w:sz="0" w:space="0" w:color="auto"/>
        <w:left w:val="none" w:sz="0" w:space="0" w:color="auto"/>
        <w:bottom w:val="none" w:sz="0" w:space="0" w:color="auto"/>
        <w:right w:val="none" w:sz="0" w:space="0" w:color="auto"/>
      </w:divBdr>
    </w:div>
    <w:div w:id="1134756385">
      <w:bodyDiv w:val="1"/>
      <w:marLeft w:val="0"/>
      <w:marRight w:val="0"/>
      <w:marTop w:val="0"/>
      <w:marBottom w:val="0"/>
      <w:divBdr>
        <w:top w:val="none" w:sz="0" w:space="0" w:color="auto"/>
        <w:left w:val="none" w:sz="0" w:space="0" w:color="auto"/>
        <w:bottom w:val="none" w:sz="0" w:space="0" w:color="auto"/>
        <w:right w:val="none" w:sz="0" w:space="0" w:color="auto"/>
      </w:divBdr>
    </w:div>
    <w:div w:id="1284193518">
      <w:bodyDiv w:val="1"/>
      <w:marLeft w:val="0"/>
      <w:marRight w:val="0"/>
      <w:marTop w:val="0"/>
      <w:marBottom w:val="0"/>
      <w:divBdr>
        <w:top w:val="none" w:sz="0" w:space="0" w:color="auto"/>
        <w:left w:val="none" w:sz="0" w:space="0" w:color="auto"/>
        <w:bottom w:val="none" w:sz="0" w:space="0" w:color="auto"/>
        <w:right w:val="none" w:sz="0" w:space="0" w:color="auto"/>
      </w:divBdr>
    </w:div>
    <w:div w:id="13340661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89CF8-B1AF-427F-92AD-AF9006165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753</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1900-01-01T08:00:00Z</cp:lastPrinted>
  <dcterms:created xsi:type="dcterms:W3CDTF">2024-01-18T08:53:00Z</dcterms:created>
  <dcterms:modified xsi:type="dcterms:W3CDTF">2024-01-18T08:54:00Z</dcterms:modified>
</cp:coreProperties>
</file>