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6E362DF5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D114E3">
              <w:rPr>
                <w:lang w:val="en-CA"/>
              </w:rPr>
              <w:t>0241</w:t>
            </w:r>
            <w:r w:rsidR="006A0E5C" w:rsidRPr="006A0E5C">
              <w:rPr>
                <w:lang w:val="en-CA"/>
              </w:rPr>
              <w:t>-v</w:t>
            </w:r>
            <w:ins w:id="0" w:author="Du Liu" w:date="2024-01-18T07:48:00Z">
              <w:r w:rsidR="00FE61D1">
                <w:rPr>
                  <w:lang w:val="en-CA"/>
                </w:rPr>
                <w:t>2</w:t>
              </w:r>
            </w:ins>
            <w:del w:id="1" w:author="Du Liu" w:date="2024-01-18T07:48:00Z">
              <w:r w:rsidR="00D114E3" w:rsidDel="00FE61D1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3568C8" w:rsidR="00E61DAC" w:rsidRPr="005B217D" w:rsidRDefault="002E013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Crosscheck of JVET-AG01</w:t>
            </w:r>
            <w:r w:rsidR="006D5CDD">
              <w:rPr>
                <w:b/>
                <w:szCs w:val="22"/>
                <w:lang w:val="en-CA"/>
              </w:rPr>
              <w:t>62 (</w:t>
            </w:r>
            <w:r w:rsidR="006D5CDD" w:rsidRPr="006D5CDD">
              <w:rPr>
                <w:b/>
                <w:szCs w:val="22"/>
                <w:lang w:val="en-CA"/>
              </w:rPr>
              <w:t xml:space="preserve">EE1-1.5: </w:t>
            </w:r>
            <w:bookmarkStart w:id="2" w:name="_Hlk156184688"/>
            <w:r w:rsidR="006D5CDD" w:rsidRPr="006D5CDD">
              <w:rPr>
                <w:b/>
                <w:szCs w:val="22"/>
                <w:lang w:val="en-CA"/>
              </w:rPr>
              <w:t>Report on implementation of HOP In-loop filter with Transformer blocks</w:t>
            </w:r>
            <w:bookmarkEnd w:id="2"/>
            <w:r w:rsidR="006D5CDD"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1BFB29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7B4DA8BD" w:rsidR="00E61DAC" w:rsidRPr="005B217D" w:rsidRDefault="006D5CDD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  <w:r w:rsidR="005E1AC6" w:rsidRPr="005B217D">
              <w:rPr>
                <w:szCs w:val="22"/>
                <w:lang w:val="en-CA"/>
              </w:rPr>
              <w:t xml:space="preserve"> </w:t>
            </w:r>
            <w:r w:rsidR="00E61DAC" w:rsidRPr="005B217D">
              <w:rPr>
                <w:szCs w:val="22"/>
                <w:lang w:val="en-CA"/>
              </w:rPr>
              <w:t>Report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1A2224F3" w:rsidR="00E61DAC" w:rsidRPr="005B217D" w:rsidRDefault="006D5C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Du Liu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D082150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5B217D">
              <w:rPr>
                <w:szCs w:val="22"/>
                <w:lang w:val="en-CA"/>
              </w:rPr>
              <w:br/>
            </w:r>
            <w:r w:rsidR="006D5CDD">
              <w:rPr>
                <w:szCs w:val="22"/>
                <w:lang w:val="en-CA"/>
              </w:rPr>
              <w:t>du.liu@ericsson.com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405AE39" w:rsidR="00E61DAC" w:rsidRPr="005B217D" w:rsidRDefault="006D5CDD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02185204" w14:textId="24C92C22" w:rsidR="00AE341B" w:rsidRPr="005B217D" w:rsidRDefault="006D5CDD" w:rsidP="00C00DDE">
      <w:pPr>
        <w:rPr>
          <w:lang w:val="en-CA"/>
        </w:rPr>
      </w:pPr>
      <w:r>
        <w:rPr>
          <w:lang w:val="en-CA"/>
        </w:rPr>
        <w:t>This contribution reports the inference crosscheck results for JVET-AG016</w:t>
      </w:r>
      <w:r w:rsidR="00AA26BE">
        <w:rPr>
          <w:lang w:val="en-CA"/>
        </w:rPr>
        <w:t>2</w:t>
      </w:r>
      <w:r>
        <w:rPr>
          <w:lang w:val="en-CA"/>
        </w:rPr>
        <w:t xml:space="preserve">, which </w:t>
      </w:r>
      <w:r w:rsidR="00877F60">
        <w:rPr>
          <w:lang w:val="en-CA"/>
        </w:rPr>
        <w:t xml:space="preserve">uses </w:t>
      </w:r>
      <w:r w:rsidR="00690302">
        <w:rPr>
          <w:lang w:val="en-CA"/>
        </w:rPr>
        <w:t>T</w:t>
      </w:r>
      <w:r w:rsidR="00877F60">
        <w:rPr>
          <w:lang w:val="en-CA"/>
        </w:rPr>
        <w:t xml:space="preserve">ransformer blocks in the HOP network. </w:t>
      </w:r>
      <w:r w:rsidR="00AA26BE">
        <w:rPr>
          <w:lang w:val="en-CA"/>
        </w:rPr>
        <w:t xml:space="preserve">It is reported that the </w:t>
      </w:r>
      <w:del w:id="3" w:author="Du Liu" w:date="2024-01-18T07:49:00Z">
        <w:r w:rsidR="00F744A9" w:rsidDel="005D3EE2">
          <w:rPr>
            <w:lang w:val="en-CA"/>
          </w:rPr>
          <w:delText xml:space="preserve">available </w:delText>
        </w:r>
      </w:del>
      <w:r w:rsidR="00AA26BE">
        <w:rPr>
          <w:lang w:val="en-CA"/>
        </w:rPr>
        <w:t>crosscheck results can match</w:t>
      </w:r>
      <w:r w:rsidR="00F744A9">
        <w:rPr>
          <w:lang w:val="en-CA"/>
        </w:rPr>
        <w:t xml:space="preserve"> exactly</w:t>
      </w:r>
      <w:r w:rsidR="00AA26BE">
        <w:rPr>
          <w:lang w:val="en-CA"/>
        </w:rPr>
        <w:t xml:space="preserve"> the results in JVET-AG0162.</w:t>
      </w:r>
      <w:r>
        <w:rPr>
          <w:lang w:val="en-CA"/>
        </w:rPr>
        <w:t xml:space="preserve"> </w:t>
      </w:r>
    </w:p>
    <w:p w14:paraId="7D2AC1F0" w14:textId="38CDF11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  <w:r w:rsidR="005363D1">
        <w:rPr>
          <w:lang w:val="en-CA"/>
        </w:rPr>
        <w:t xml:space="preserve"> and Results</w:t>
      </w:r>
    </w:p>
    <w:p w14:paraId="1539A21D" w14:textId="1E3DCB5A" w:rsidR="001F2594" w:rsidRPr="005B217D" w:rsidRDefault="00F7771B" w:rsidP="009234A5">
      <w:pPr>
        <w:rPr>
          <w:szCs w:val="22"/>
          <w:lang w:val="en-CA"/>
        </w:rPr>
      </w:pPr>
      <w:r>
        <w:rPr>
          <w:szCs w:val="22"/>
          <w:lang w:val="en-CA"/>
        </w:rPr>
        <w:t>In EE1-1.5 JVET-AG0162,</w:t>
      </w:r>
      <w:r w:rsidR="000B0C2A">
        <w:rPr>
          <w:szCs w:val="22"/>
          <w:lang w:val="en-CA"/>
        </w:rPr>
        <w:t xml:space="preserve"> </w:t>
      </w:r>
      <w:r w:rsidR="00D56EBB">
        <w:rPr>
          <w:szCs w:val="22"/>
          <w:lang w:val="en-CA"/>
        </w:rPr>
        <w:t xml:space="preserve">the transformer implementation using SADL is </w:t>
      </w:r>
      <w:r w:rsidR="00EA29DC">
        <w:rPr>
          <w:szCs w:val="22"/>
          <w:lang w:val="en-CA"/>
        </w:rPr>
        <w:t>studied.</w:t>
      </w:r>
      <w:r w:rsidR="002317BF">
        <w:rPr>
          <w:szCs w:val="22"/>
          <w:lang w:val="en-CA"/>
        </w:rPr>
        <w:t xml:space="preserve"> The proposed </w:t>
      </w:r>
      <w:r w:rsidR="00B510E4">
        <w:rPr>
          <w:szCs w:val="22"/>
          <w:lang w:val="en-CA"/>
        </w:rPr>
        <w:t xml:space="preserve">modification is </w:t>
      </w:r>
      <w:r w:rsidR="005B474D">
        <w:rPr>
          <w:szCs w:val="22"/>
          <w:lang w:val="en-CA"/>
        </w:rPr>
        <w:t xml:space="preserve">tested </w:t>
      </w:r>
      <w:r w:rsidR="00B510E4">
        <w:rPr>
          <w:szCs w:val="22"/>
          <w:lang w:val="en-CA"/>
        </w:rPr>
        <w:t xml:space="preserve">on top of </w:t>
      </w:r>
      <w:r w:rsidR="005B474D">
        <w:rPr>
          <w:szCs w:val="22"/>
          <w:lang w:val="en-CA"/>
        </w:rPr>
        <w:t xml:space="preserve">NNVC-7.1 </w:t>
      </w:r>
      <w:r w:rsidR="00B510E4">
        <w:rPr>
          <w:szCs w:val="22"/>
          <w:lang w:val="en-CA"/>
        </w:rPr>
        <w:t>HOP</w:t>
      </w:r>
      <w:r w:rsidR="005B474D">
        <w:rPr>
          <w:szCs w:val="22"/>
          <w:lang w:val="en-CA"/>
        </w:rPr>
        <w:t xml:space="preserve">. </w:t>
      </w:r>
      <w:r w:rsidR="00684229">
        <w:rPr>
          <w:szCs w:val="22"/>
          <w:lang w:val="en-CA"/>
        </w:rPr>
        <w:t>This report crosschecked the inference of the int16 network.</w:t>
      </w:r>
      <w:r w:rsidR="00B34960">
        <w:rPr>
          <w:szCs w:val="22"/>
          <w:lang w:val="en-CA"/>
        </w:rPr>
        <w:t xml:space="preserve"> </w:t>
      </w:r>
      <w:proofErr w:type="spellStart"/>
      <w:r w:rsidR="00B34960">
        <w:rPr>
          <w:szCs w:val="22"/>
          <w:lang w:val="en-CA"/>
        </w:rPr>
        <w:t>NNIntra</w:t>
      </w:r>
      <w:proofErr w:type="spellEnd"/>
      <w:r w:rsidR="00B34960">
        <w:rPr>
          <w:szCs w:val="22"/>
          <w:lang w:val="en-CA"/>
        </w:rPr>
        <w:t xml:space="preserve"> is enabled.</w:t>
      </w:r>
    </w:p>
    <w:p w14:paraId="3FF44E40" w14:textId="01729109" w:rsidR="00BA20C5" w:rsidRDefault="00C220E5" w:rsidP="00BA20C5">
      <w:pPr>
        <w:rPr>
          <w:lang w:val="en-CA"/>
        </w:rPr>
      </w:pPr>
      <w:r>
        <w:rPr>
          <w:lang w:val="en-CA"/>
        </w:rPr>
        <w:t xml:space="preserve">Results are on top of </w:t>
      </w:r>
      <w:r w:rsidR="005363D1">
        <w:rPr>
          <w:lang w:val="en-CA"/>
        </w:rPr>
        <w:t>NNVC-</w:t>
      </w:r>
      <w:r>
        <w:rPr>
          <w:lang w:val="en-CA"/>
        </w:rPr>
        <w:t>VTM</w:t>
      </w:r>
      <w:r w:rsidR="005363D1">
        <w:rPr>
          <w:lang w:val="en-CA"/>
        </w:rPr>
        <w:t>.</w:t>
      </w: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BB3D1E" w:rsidRPr="001D6A20" w14:paraId="26377FE4" w14:textId="77777777" w:rsidTr="00FF361D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73FB6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171D" w14:textId="77777777" w:rsidR="00BB3D1E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</w:t>
            </w:r>
          </w:p>
        </w:tc>
      </w:tr>
      <w:tr w:rsidR="00BB3D1E" w:rsidRPr="001D6A20" w14:paraId="302D99FA" w14:textId="77777777" w:rsidTr="00FF361D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204D4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FF8EE" w14:textId="3B43BC10" w:rsidR="00BB3D1E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NNVC-VTM</w:t>
            </w:r>
          </w:p>
        </w:tc>
      </w:tr>
      <w:tr w:rsidR="00BB3D1E" w:rsidRPr="001D6A20" w14:paraId="4583D242" w14:textId="77777777" w:rsidTr="00FF361D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78EBA7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F54BB9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66BAD1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9D01F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521A30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396FB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4E4D58" w:rsidRPr="001D6A20" w14:paraId="39978BF3" w14:textId="77777777" w:rsidTr="00FF361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25F4DB" w14:textId="77777777" w:rsidR="004E4D58" w:rsidRPr="001D6A20" w:rsidRDefault="004E4D58" w:rsidP="004E4D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2F6F51" w14:textId="58867ABF" w:rsidR="004E4D58" w:rsidRPr="001D6A20" w:rsidRDefault="004E4D58" w:rsidP="004E4D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4" w:author="Du Liu" w:date="2024-01-19T12:49:00Z">
              <w:r>
                <w:rPr>
                  <w:rFonts w:ascii="Arial" w:hAnsi="Arial" w:cs="Arial"/>
                  <w:sz w:val="18"/>
                  <w:szCs w:val="18"/>
                </w:rPr>
                <w:t>-15.13%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CE56B6" w14:textId="3A1FE91F" w:rsidR="004E4D58" w:rsidRPr="001D6A20" w:rsidRDefault="004E4D58" w:rsidP="004E4D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5" w:author="Du Liu" w:date="2024-01-19T12:49:00Z">
              <w:r>
                <w:rPr>
                  <w:rFonts w:ascii="Arial" w:hAnsi="Arial" w:cs="Arial"/>
                  <w:sz w:val="18"/>
                  <w:szCs w:val="18"/>
                </w:rPr>
                <w:t>-13.65%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E14741" w14:textId="753F2E23" w:rsidR="004E4D58" w:rsidRPr="001D6A20" w:rsidRDefault="004E4D58" w:rsidP="004E4D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6" w:author="Du Liu" w:date="2024-01-19T12:49:00Z">
              <w:r>
                <w:rPr>
                  <w:rFonts w:ascii="Arial" w:hAnsi="Arial" w:cs="Arial"/>
                  <w:sz w:val="18"/>
                  <w:szCs w:val="18"/>
                </w:rPr>
                <w:t>-22.03%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7758DC" w14:textId="5317BC30" w:rsidR="004E4D58" w:rsidRPr="001D6A20" w:rsidRDefault="004E4D58" w:rsidP="004E4D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7" w:author="Du Liu" w:date="2024-01-19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417%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98DE5E" w14:textId="509B7120" w:rsidR="004E4D58" w:rsidRPr="001D6A20" w:rsidRDefault="004E4D58" w:rsidP="004E4D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8" w:author="Du Liu" w:date="2024-01-19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164918%</w:t>
              </w:r>
            </w:ins>
          </w:p>
        </w:tc>
      </w:tr>
      <w:tr w:rsidR="004E4D58" w:rsidRPr="001D6A20" w14:paraId="13F40A78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E0ADEA" w14:textId="77777777" w:rsidR="004E4D58" w:rsidRPr="001D6A20" w:rsidRDefault="004E4D58" w:rsidP="004E4D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CAC2C" w14:textId="13D9F9CA" w:rsidR="004E4D58" w:rsidRPr="001D6A20" w:rsidRDefault="004E4D58" w:rsidP="004E4D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9" w:author="Du Liu" w:date="2024-01-19T12:49:00Z">
              <w:r>
                <w:rPr>
                  <w:rFonts w:ascii="Arial" w:hAnsi="Arial" w:cs="Arial"/>
                  <w:sz w:val="18"/>
                  <w:szCs w:val="18"/>
                </w:rPr>
                <w:t>-14.51%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E5D65F" w14:textId="2C5084A3" w:rsidR="004E4D58" w:rsidRPr="001D6A20" w:rsidRDefault="004E4D58" w:rsidP="004E4D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0" w:author="Du Liu" w:date="2024-01-19T12:49:00Z">
              <w:r>
                <w:rPr>
                  <w:rFonts w:ascii="Arial" w:hAnsi="Arial" w:cs="Arial"/>
                  <w:sz w:val="18"/>
                  <w:szCs w:val="18"/>
                </w:rPr>
                <w:t>-18.92%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5DD1CE" w14:textId="27FD3B48" w:rsidR="004E4D58" w:rsidRPr="001D6A20" w:rsidRDefault="004E4D58" w:rsidP="004E4D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1" w:author="Du Liu" w:date="2024-01-19T12:49:00Z">
              <w:r>
                <w:rPr>
                  <w:rFonts w:ascii="Arial" w:hAnsi="Arial" w:cs="Arial"/>
                  <w:sz w:val="18"/>
                  <w:szCs w:val="18"/>
                </w:rPr>
                <w:t>-24.19%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4696C4" w14:textId="764FC3D8" w:rsidR="004E4D58" w:rsidRPr="001D6A20" w:rsidRDefault="004E4D58" w:rsidP="004E4D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2" w:author="Du Liu" w:date="2024-01-19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398%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2A942" w14:textId="6D1932E5" w:rsidR="004E4D58" w:rsidRPr="001D6A20" w:rsidRDefault="004E4D58" w:rsidP="004E4D58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3" w:author="Du Liu" w:date="2024-01-19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158630%</w:t>
              </w:r>
            </w:ins>
          </w:p>
        </w:tc>
      </w:tr>
      <w:tr w:rsidR="00B650EA" w:rsidRPr="001D6A20" w14:paraId="6A4EFF8A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4247A2" w14:textId="77777777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C2C181" w14:textId="3116E599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-12.41%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865FC8" w14:textId="5672F413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-24.02%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5156768" w14:textId="130A6BE9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2CBBE6" w14:textId="1BE075BD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442%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314C75" w14:textId="0D119767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167031%</w:t>
            </w:r>
          </w:p>
        </w:tc>
      </w:tr>
      <w:tr w:rsidR="00B650EA" w:rsidRPr="001D6A20" w14:paraId="71D0290A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AE4592" w14:textId="77777777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AFD637" w14:textId="11DA9420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-13.35%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B9F6A4" w14:textId="0971583C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-17.15%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7B264" w14:textId="5C52A9A5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-17.54%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384BC" w14:textId="76E9F653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332%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C81B68" w14:textId="089BB8EE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153908%</w:t>
            </w:r>
          </w:p>
        </w:tc>
      </w:tr>
      <w:tr w:rsidR="00BB3D1E" w:rsidRPr="001D6A20" w14:paraId="59025D68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C350AE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FAFA5B" w14:textId="77E3496F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63320E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83F104" w14:textId="04F64C8C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C20D8E" w14:textId="638874D0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8ED807" w14:textId="77777777" w:rsidR="00BB3D1E" w:rsidRPr="001D6A20" w:rsidRDefault="00BB3D1E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464FDB" w:rsidRPr="001D6A20" w14:paraId="75766171" w14:textId="77777777" w:rsidTr="00FF361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C648F4" w14:textId="77777777" w:rsidR="00464FDB" w:rsidRPr="001D6A20" w:rsidRDefault="00464FDB" w:rsidP="00464F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E9A13E" w14:textId="3FDBD998" w:rsidR="00464FDB" w:rsidRPr="001D6A20" w:rsidRDefault="00464FDB" w:rsidP="00464F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4" w:author="Du Liu" w:date="2024-01-19T12:49:00Z">
              <w:r>
                <w:rPr>
                  <w:rFonts w:ascii="Arial" w:hAnsi="Arial" w:cs="Arial"/>
                  <w:sz w:val="18"/>
                  <w:szCs w:val="18"/>
                </w:rPr>
                <w:t>-13.62%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DB90E1" w14:textId="7037820B" w:rsidR="00464FDB" w:rsidRPr="001D6A20" w:rsidRDefault="00464FDB" w:rsidP="00464F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5" w:author="Du Liu" w:date="2024-01-19T12:49:00Z">
              <w:r>
                <w:rPr>
                  <w:rFonts w:ascii="Arial" w:hAnsi="Arial" w:cs="Arial"/>
                  <w:sz w:val="18"/>
                  <w:szCs w:val="18"/>
                </w:rPr>
                <w:t>-19.09%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51DAE9" w14:textId="1C84DA6E" w:rsidR="00464FDB" w:rsidRPr="001D6A20" w:rsidRDefault="00464FDB" w:rsidP="00464F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6" w:author="Du Liu" w:date="2024-01-19T12:49:00Z">
              <w:r>
                <w:rPr>
                  <w:rFonts w:ascii="Arial" w:hAnsi="Arial" w:cs="Arial"/>
                  <w:sz w:val="18"/>
                  <w:szCs w:val="18"/>
                </w:rPr>
                <w:t>-19.26%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47E7F2" w14:textId="0514B668" w:rsidR="00464FDB" w:rsidRPr="001D6A20" w:rsidRDefault="00464FDB" w:rsidP="00464F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7" w:author="Du Liu" w:date="2024-01-19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396%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9A1DCF" w14:textId="06A654C1" w:rsidR="00464FDB" w:rsidRPr="001D6A20" w:rsidRDefault="00464FDB" w:rsidP="00464FD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18" w:author="Du Liu" w:date="2024-01-19T12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161336%</w:t>
              </w:r>
            </w:ins>
          </w:p>
        </w:tc>
      </w:tr>
      <w:tr w:rsidR="00B650EA" w:rsidRPr="001D6A20" w14:paraId="692AE0E1" w14:textId="77777777" w:rsidTr="00FF361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8524AF" w14:textId="77777777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3DD387F" w14:textId="4DDD4E95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-14.20%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CD41B2" w14:textId="3E1C87B7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-17.00%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55E102C" w14:textId="678F4C4C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-18.08%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9F3EE6" w14:textId="342B793E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328%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CF25F" w14:textId="02D7182B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168078%</w:t>
            </w:r>
          </w:p>
        </w:tc>
      </w:tr>
      <w:tr w:rsidR="00B650EA" w:rsidRPr="001D6A20" w14:paraId="30DB4716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0204AF" w14:textId="77777777" w:rsidR="00B650EA" w:rsidRPr="001D6A20" w:rsidRDefault="00B650EA" w:rsidP="00B6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17A8B76" w14:textId="7F6EF11F" w:rsidR="00B650EA" w:rsidRPr="001D6A20" w:rsidRDefault="00B650EA" w:rsidP="00B6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-8.45%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544F833" w14:textId="5E253995" w:rsidR="00B650EA" w:rsidRPr="001D6A20" w:rsidRDefault="00B650EA" w:rsidP="00B6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-12.22%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F27733" w14:textId="551EE4C4" w:rsidR="00B650EA" w:rsidRPr="001D6A20" w:rsidRDefault="00B650EA" w:rsidP="00B6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-11.79%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1DD39B9F" w14:textId="10C6D888" w:rsidR="00B650EA" w:rsidRPr="001D6A20" w:rsidRDefault="00B650EA" w:rsidP="00B6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615%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A05F029" w14:textId="376D81A5" w:rsidR="00B650EA" w:rsidRPr="001D6A20" w:rsidRDefault="00B650EA" w:rsidP="00B650EA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79287%</w:t>
            </w:r>
          </w:p>
        </w:tc>
      </w:tr>
    </w:tbl>
    <w:p w14:paraId="53693101" w14:textId="77777777" w:rsidR="005363D1" w:rsidRDefault="005363D1" w:rsidP="00BA20C5">
      <w:pPr>
        <w:rPr>
          <w:lang w:val="en-CA"/>
        </w:rPr>
      </w:pPr>
    </w:p>
    <w:tbl>
      <w:tblPr>
        <w:tblW w:w="6787" w:type="dxa"/>
        <w:tblLook w:val="04A0" w:firstRow="1" w:lastRow="0" w:firstColumn="1" w:lastColumn="0" w:noHBand="0" w:noVBand="1"/>
      </w:tblPr>
      <w:tblGrid>
        <w:gridCol w:w="1639"/>
        <w:gridCol w:w="974"/>
        <w:gridCol w:w="986"/>
        <w:gridCol w:w="973"/>
        <w:gridCol w:w="677"/>
        <w:gridCol w:w="1538"/>
      </w:tblGrid>
      <w:tr w:rsidR="00566728" w:rsidRPr="001D6A20" w14:paraId="2BBF17BC" w14:textId="77777777" w:rsidTr="00FF361D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83301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9A301" w14:textId="77777777" w:rsidR="00566728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Low-delay B</w:t>
            </w:r>
          </w:p>
        </w:tc>
      </w:tr>
      <w:tr w:rsidR="00566728" w:rsidRPr="001D6A20" w14:paraId="1AB25A75" w14:textId="77777777" w:rsidTr="00FF361D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4DE1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8EA0" w14:textId="0308DE97" w:rsidR="00566728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</w:t>
            </w:r>
            <w:r w:rsidR="00BB1E72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VTM</w:t>
            </w:r>
          </w:p>
        </w:tc>
      </w:tr>
      <w:tr w:rsidR="00566728" w:rsidRPr="001D6A20" w14:paraId="72194495" w14:textId="77777777" w:rsidTr="00FF361D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44F52C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7E7B71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26B73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F10CF8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C8B590A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3B166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566728" w:rsidRPr="001D6A20" w14:paraId="23F2E267" w14:textId="77777777" w:rsidTr="00FF361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9009D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4963DF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893DDF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17885F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D7A829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5B0C47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566728" w:rsidRPr="001D6A20" w14:paraId="4F31ED91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E43E65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3A6C47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8B37D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EA9820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DAFC09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903BB36" w14:textId="77777777" w:rsidR="00566728" w:rsidRPr="001D6A20" w:rsidRDefault="00566728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</w:p>
        </w:tc>
      </w:tr>
      <w:tr w:rsidR="00BA2C86" w:rsidRPr="001D6A20" w14:paraId="07CF37C1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3C38B" w14:textId="77777777" w:rsidR="00BA2C86" w:rsidRPr="001D6A20" w:rsidRDefault="00BA2C86" w:rsidP="00BA2C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218C9A" w14:textId="0F12C0CD" w:rsidR="00BA2C86" w:rsidRPr="001D6A20" w:rsidRDefault="00BA2C86" w:rsidP="00BA2C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19" w:author="Du Liu" w:date="2024-01-23T06:54:00Z">
              <w:r>
                <w:rPr>
                  <w:rFonts w:ascii="Arial" w:hAnsi="Arial" w:cs="Arial"/>
                  <w:sz w:val="18"/>
                  <w:szCs w:val="18"/>
                </w:rPr>
                <w:t>-9.83%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1BD95F" w14:textId="5D7B396F" w:rsidR="00BA2C86" w:rsidRPr="001D6A20" w:rsidRDefault="00BA2C86" w:rsidP="00BA2C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0" w:author="Du Liu" w:date="2024-01-23T06:54:00Z">
              <w:r>
                <w:rPr>
                  <w:rFonts w:ascii="Arial" w:hAnsi="Arial" w:cs="Arial"/>
                  <w:sz w:val="18"/>
                  <w:szCs w:val="18"/>
                </w:rPr>
                <w:t>-11.74%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6EDADE" w14:textId="5B5743AB" w:rsidR="00BA2C86" w:rsidRPr="001D6A20" w:rsidRDefault="00BA2C86" w:rsidP="00BA2C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1" w:author="Du Liu" w:date="2024-01-23T06:54:00Z">
              <w:r>
                <w:rPr>
                  <w:rFonts w:ascii="Arial" w:hAnsi="Arial" w:cs="Arial"/>
                  <w:sz w:val="18"/>
                  <w:szCs w:val="18"/>
                </w:rPr>
                <w:t>-5.37%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CF49D2" w14:textId="6134EF66" w:rsidR="00BA2C86" w:rsidRPr="001D6A20" w:rsidRDefault="00BA2C86" w:rsidP="00BA2C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2" w:author="Du Liu" w:date="2024-01-23T0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385%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4FC897" w14:textId="46D1148A" w:rsidR="00BA2C86" w:rsidRPr="001D6A20" w:rsidRDefault="00BA2C86" w:rsidP="00BA2C86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3" w:author="Du Liu" w:date="2024-01-23T0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156958%</w:t>
              </w:r>
            </w:ins>
          </w:p>
        </w:tc>
      </w:tr>
      <w:tr w:rsidR="00B650EA" w:rsidRPr="001D6A20" w14:paraId="28DAA359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9A93FF" w14:textId="77777777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2C6FE8" w14:textId="06D0485C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FCE020D" w14:textId="7F74A558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-9.82%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31A6B4" w14:textId="38F81C74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-6.92%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D53C80" w14:textId="2F2E7107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319%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7EF71B" w14:textId="23B2F34F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143971%</w:t>
            </w:r>
          </w:p>
        </w:tc>
      </w:tr>
      <w:tr w:rsidR="00B650EA" w:rsidRPr="001D6A20" w14:paraId="22A6E642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B94D52" w14:textId="77777777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82145" w14:textId="21684ECE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-11.19%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815625" w14:textId="39A4054F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-9.42%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D28981" w14:textId="646C84AF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-1.12%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F1FF51" w14:textId="232CE868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874%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DC9E04" w14:textId="0CDC94EF" w:rsidR="00B650EA" w:rsidRPr="001D6A20" w:rsidRDefault="00B650EA" w:rsidP="00B650EA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134830%</w:t>
            </w:r>
          </w:p>
        </w:tc>
      </w:tr>
      <w:tr w:rsidR="004F729D" w:rsidRPr="001D6A20" w14:paraId="1E07AFFF" w14:textId="77777777" w:rsidTr="00FF361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DC2D8B" w14:textId="77777777" w:rsidR="004F729D" w:rsidRPr="001D6A20" w:rsidRDefault="004F729D" w:rsidP="004F72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C16D8" w14:textId="682FA567" w:rsidR="004F729D" w:rsidRPr="001D6A20" w:rsidRDefault="004F729D" w:rsidP="004F72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4" w:author="Du Liu" w:date="2024-01-23T06:58:00Z">
              <w:r>
                <w:rPr>
                  <w:rFonts w:ascii="Arial" w:hAnsi="Arial" w:cs="Arial"/>
                  <w:sz w:val="18"/>
                  <w:szCs w:val="18"/>
                </w:rPr>
                <w:t>-10.72%</w:t>
              </w:r>
            </w:ins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95454B" w14:textId="06E94187" w:rsidR="004F729D" w:rsidRPr="001D6A20" w:rsidRDefault="004F729D" w:rsidP="004F72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5" w:author="Du Liu" w:date="2024-01-23T06:58:00Z">
              <w:r>
                <w:rPr>
                  <w:rFonts w:ascii="Arial" w:hAnsi="Arial" w:cs="Arial"/>
                  <w:sz w:val="18"/>
                  <w:szCs w:val="18"/>
                </w:rPr>
                <w:t>-10.52%</w:t>
              </w:r>
            </w:ins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902C81" w14:textId="3D839B1B" w:rsidR="004F729D" w:rsidRPr="001D6A20" w:rsidRDefault="004F729D" w:rsidP="004F72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6" w:author="Du Liu" w:date="2024-01-23T06:58:00Z">
              <w:r>
                <w:rPr>
                  <w:rFonts w:ascii="Arial" w:hAnsi="Arial" w:cs="Arial"/>
                  <w:sz w:val="18"/>
                  <w:szCs w:val="18"/>
                </w:rPr>
                <w:t>-4.83%</w:t>
              </w:r>
            </w:ins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83E08" w14:textId="07AB4C7C" w:rsidR="004F729D" w:rsidRPr="001D6A20" w:rsidRDefault="004F729D" w:rsidP="004F72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7" w:author="Du Liu" w:date="2024-01-23T0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444%</w:t>
              </w:r>
            </w:ins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40ABB1" w14:textId="51A1D6F6" w:rsidR="004F729D" w:rsidRPr="001D6A20" w:rsidRDefault="004F729D" w:rsidP="004F729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28" w:author="Du Liu" w:date="2024-01-23T06:58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146819%</w:t>
              </w:r>
            </w:ins>
          </w:p>
        </w:tc>
      </w:tr>
      <w:tr w:rsidR="002A672B" w:rsidRPr="001D6A20" w14:paraId="1DCAE161" w14:textId="77777777" w:rsidTr="00FF361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F78582" w14:textId="77777777" w:rsidR="002A672B" w:rsidRPr="001D6A20" w:rsidRDefault="002A672B" w:rsidP="002A67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984B9" w14:textId="04407A53" w:rsidR="002A672B" w:rsidRPr="001D6A20" w:rsidRDefault="002A672B" w:rsidP="002A67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F58567" w14:textId="38A16837" w:rsidR="002A672B" w:rsidRPr="001D6A20" w:rsidRDefault="002A672B" w:rsidP="002A67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-10.21%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0B6BE0" w14:textId="2327EA50" w:rsidR="002A672B" w:rsidRPr="001D6A20" w:rsidRDefault="002A672B" w:rsidP="002A67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-3.84%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3657B4" w14:textId="45BD0401" w:rsidR="002A672B" w:rsidRPr="001D6A20" w:rsidRDefault="002A672B" w:rsidP="002A67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292%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CF5A60" w14:textId="7F4F6AD5" w:rsidR="002A672B" w:rsidRPr="001D6A20" w:rsidRDefault="002A672B" w:rsidP="002A672B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137452%</w:t>
            </w:r>
          </w:p>
        </w:tc>
      </w:tr>
      <w:tr w:rsidR="00BA2C86" w:rsidRPr="001D6A20" w14:paraId="532068FF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350B2D" w14:textId="77777777" w:rsidR="00BA2C86" w:rsidRPr="001D6A20" w:rsidRDefault="00BA2C86" w:rsidP="00BA2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CFA7506" w14:textId="1CEAE24F" w:rsidR="00BA2C86" w:rsidRPr="001D6A20" w:rsidRDefault="00BA2C86" w:rsidP="00BA2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29" w:author="Du Liu" w:date="2024-01-23T06:54:00Z">
              <w:r>
                <w:rPr>
                  <w:rFonts w:ascii="Arial" w:hAnsi="Arial" w:cs="Arial"/>
                  <w:sz w:val="18"/>
                  <w:szCs w:val="18"/>
                </w:rPr>
                <w:t>-8.54%</w:t>
              </w:r>
            </w:ins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F681914" w14:textId="79F8A61F" w:rsidR="00BA2C86" w:rsidRPr="001D6A20" w:rsidRDefault="00BA2C86" w:rsidP="00BA2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0" w:author="Du Liu" w:date="2024-01-23T06:54:00Z">
              <w:r>
                <w:rPr>
                  <w:rFonts w:ascii="Arial" w:hAnsi="Arial" w:cs="Arial"/>
                  <w:sz w:val="18"/>
                  <w:szCs w:val="18"/>
                </w:rPr>
                <w:t>-10.81%</w:t>
              </w:r>
            </w:ins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7136B" w14:textId="5309E0A8" w:rsidR="00BA2C86" w:rsidRPr="001D6A20" w:rsidRDefault="00BA2C86" w:rsidP="00BA2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ins w:id="31" w:author="Du Liu" w:date="2024-01-23T06:54:00Z">
              <w:r>
                <w:rPr>
                  <w:rFonts w:ascii="Arial" w:hAnsi="Arial" w:cs="Arial"/>
                  <w:sz w:val="18"/>
                  <w:szCs w:val="18"/>
                </w:rPr>
                <w:t>-9.21%</w:t>
              </w:r>
            </w:ins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9D0D326" w14:textId="0AC28F09" w:rsidR="00BA2C86" w:rsidRPr="001D6A20" w:rsidRDefault="00BA2C86" w:rsidP="00BA2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2" w:author="Du Liu" w:date="2024-01-23T0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620%</w:t>
              </w:r>
            </w:ins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414C7F" w14:textId="64F6158C" w:rsidR="00BA2C86" w:rsidRPr="001D6A20" w:rsidRDefault="00BA2C86" w:rsidP="00BA2C8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ins w:id="33" w:author="Du Liu" w:date="2024-01-23T06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79693%</w:t>
              </w:r>
            </w:ins>
          </w:p>
        </w:tc>
      </w:tr>
      <w:tr w:rsidR="00BB1E72" w:rsidRPr="001D6A20" w14:paraId="03143E19" w14:textId="77777777" w:rsidTr="00FF361D">
        <w:trPr>
          <w:trHeight w:val="255"/>
        </w:trPr>
        <w:tc>
          <w:tcPr>
            <w:tcW w:w="1639" w:type="dxa"/>
            <w:tcBorders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8405B" w14:textId="77777777" w:rsidR="00BB1E72" w:rsidRPr="001D6A20" w:rsidRDefault="00BB1E72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A538" w14:textId="77777777" w:rsidR="00BB1E72" w:rsidRDefault="00BB1E72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All intra</w:t>
            </w:r>
          </w:p>
        </w:tc>
      </w:tr>
      <w:tr w:rsidR="00BB1E72" w:rsidRPr="001D6A20" w14:paraId="2F0B22A7" w14:textId="77777777" w:rsidTr="00FF361D">
        <w:trPr>
          <w:trHeight w:val="255"/>
        </w:trPr>
        <w:tc>
          <w:tcPr>
            <w:tcW w:w="1639" w:type="dxa"/>
            <w:tcBorders>
              <w:top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9EF629" w14:textId="77777777" w:rsidR="00BB1E72" w:rsidRPr="001D6A20" w:rsidRDefault="00BB1E72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514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5BC2" w14:textId="60C733EB" w:rsidR="00BB1E72" w:rsidRDefault="00BB1E72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BD-rate Over NNVC-VTM</w:t>
            </w:r>
          </w:p>
        </w:tc>
      </w:tr>
      <w:tr w:rsidR="00BB1E72" w:rsidRPr="001D6A20" w14:paraId="2A0A6AAE" w14:textId="77777777" w:rsidTr="00FF361D">
        <w:trPr>
          <w:trHeight w:val="255"/>
        </w:trPr>
        <w:tc>
          <w:tcPr>
            <w:tcW w:w="1639" w:type="dxa"/>
            <w:tcBorders>
              <w:top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93D4033" w14:textId="77777777" w:rsidR="00BB1E72" w:rsidRPr="001D6A20" w:rsidRDefault="00BB1E72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D4D512" w14:textId="77777777" w:rsidR="00BB1E72" w:rsidRPr="001D6A20" w:rsidRDefault="00BB1E72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Y-PSNR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FEE6A3" w14:textId="77777777" w:rsidR="00BB1E72" w:rsidRPr="001D6A20" w:rsidRDefault="00BB1E72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U-PSNR</w:t>
            </w:r>
          </w:p>
        </w:tc>
        <w:tc>
          <w:tcPr>
            <w:tcW w:w="9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E2BF8D" w14:textId="77777777" w:rsidR="00BB1E72" w:rsidRPr="001D6A20" w:rsidRDefault="00BB1E72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V-PSNR</w:t>
            </w:r>
          </w:p>
        </w:tc>
        <w:tc>
          <w:tcPr>
            <w:tcW w:w="677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DB50E0" w14:textId="77777777" w:rsidR="00BB1E72" w:rsidRPr="001D6A20" w:rsidRDefault="00BB1E72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EncT</w:t>
            </w:r>
            <w:proofErr w:type="spellEnd"/>
          </w:p>
        </w:tc>
        <w:tc>
          <w:tcPr>
            <w:tcW w:w="15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BA743F" w14:textId="77777777" w:rsidR="00BB1E72" w:rsidRPr="001D6A20" w:rsidRDefault="00BB1E72" w:rsidP="00FF361D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DecT</w:t>
            </w:r>
            <w:proofErr w:type="spellEnd"/>
          </w:p>
        </w:tc>
      </w:tr>
      <w:tr w:rsidR="00B67A64" w:rsidRPr="001D6A20" w14:paraId="5D49062F" w14:textId="77777777" w:rsidTr="00FF361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AB6E39" w14:textId="77777777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A1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B078D2" w14:textId="102F2430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-13.44%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17CA5C" w14:textId="7B8C057F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-11.48%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BAFC7E" w14:textId="45BBE4F4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-18.44%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755C25" w14:textId="40EF6A55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511%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C5CC046" w14:textId="3BCF24DB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134993%</w:t>
            </w:r>
          </w:p>
        </w:tc>
      </w:tr>
      <w:tr w:rsidR="00B67A64" w:rsidRPr="001D6A20" w14:paraId="64A75E99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7F2139" w14:textId="77777777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A2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2A73FB" w14:textId="544B3C61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-12.94%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B029B8" w14:textId="655849F9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3D40E6" w14:textId="071AD583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-19.89%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EF9537" w14:textId="14C5C791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363%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F3C3AC5" w14:textId="0285CFA2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110194%</w:t>
            </w:r>
          </w:p>
        </w:tc>
      </w:tr>
      <w:tr w:rsidR="00B67A64" w:rsidRPr="001D6A20" w14:paraId="73625082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4F4EB" w14:textId="77777777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B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948CFA" w14:textId="2B7DC654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-11.68%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F10FBD" w14:textId="132E3FC9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-17.23%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592FD" w14:textId="7051CF7E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-13.71%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14C43D" w14:textId="627B380A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331%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B900D9" w14:textId="2C21CEB3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106730%</w:t>
            </w:r>
          </w:p>
        </w:tc>
      </w:tr>
      <w:tr w:rsidR="00B67A64" w:rsidRPr="001D6A20" w14:paraId="6C0C9DF4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7769A" w14:textId="77777777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C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4DB0AA" w14:textId="0D920DF0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-12.60%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7F1E83" w14:textId="372D58B9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-14.40%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C23645" w14:textId="61B1954F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-16.89%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A8D521" w14:textId="28036532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246%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050138" w14:textId="254E0389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67160%</w:t>
            </w:r>
          </w:p>
        </w:tc>
      </w:tr>
      <w:tr w:rsidR="00B67A64" w:rsidRPr="001D6A20" w14:paraId="22073F20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14926D" w14:textId="77777777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E</w:t>
            </w: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4231F2" w14:textId="74B9EB50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-16.14%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82DC4B" w14:textId="1B854052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-20.18%</w:t>
            </w:r>
          </w:p>
        </w:tc>
        <w:tc>
          <w:tcPr>
            <w:tcW w:w="9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9F8BF" w14:textId="62013EC3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-18.78%</w:t>
            </w:r>
          </w:p>
        </w:tc>
        <w:tc>
          <w:tcPr>
            <w:tcW w:w="6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D88682" w14:textId="3CEA667A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346%</w:t>
            </w:r>
          </w:p>
        </w:tc>
        <w:tc>
          <w:tcPr>
            <w:tcW w:w="15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D223D" w14:textId="076A29A5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110606%</w:t>
            </w:r>
          </w:p>
        </w:tc>
      </w:tr>
      <w:tr w:rsidR="00B67A64" w:rsidRPr="001D6A20" w14:paraId="7EA48CD3" w14:textId="77777777" w:rsidTr="00FF361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0D749D" w14:textId="77777777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Overall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F512D" w14:textId="64D1A8C9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-13.13%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19F047" w14:textId="5A452114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-16.07%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3D831" w14:textId="2912D1FC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-17.08%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E29A825" w14:textId="0ECC51D2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341%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244CD7" w14:textId="4F6BA594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101270%</w:t>
            </w:r>
          </w:p>
        </w:tc>
      </w:tr>
      <w:tr w:rsidR="00B67A64" w:rsidRPr="001D6A20" w14:paraId="25EE9A8B" w14:textId="77777777" w:rsidTr="00FF361D">
        <w:trPr>
          <w:trHeight w:val="255"/>
        </w:trPr>
        <w:tc>
          <w:tcPr>
            <w:tcW w:w="1639" w:type="dxa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BB67C0" w14:textId="77777777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D</w:t>
            </w:r>
          </w:p>
        </w:tc>
        <w:tc>
          <w:tcPr>
            <w:tcW w:w="97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87F635" w14:textId="520E8298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-11.88%</w:t>
            </w:r>
          </w:p>
        </w:tc>
        <w:tc>
          <w:tcPr>
            <w:tcW w:w="9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FD37B3" w14:textId="11B4D717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-13.19%</w:t>
            </w:r>
          </w:p>
        </w:tc>
        <w:tc>
          <w:tcPr>
            <w:tcW w:w="97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4ED653" w14:textId="61AC46F9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-16.66%</w:t>
            </w:r>
          </w:p>
        </w:tc>
        <w:tc>
          <w:tcPr>
            <w:tcW w:w="6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80F137" w14:textId="6FBBF2C2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231%</w:t>
            </w:r>
          </w:p>
        </w:tc>
        <w:tc>
          <w:tcPr>
            <w:tcW w:w="153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B29442" w14:textId="185CEE12" w:rsidR="00B67A64" w:rsidRPr="001D6A20" w:rsidRDefault="00B67A64" w:rsidP="00B67A64">
            <w:pPr>
              <w:keepNext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75264%</w:t>
            </w:r>
          </w:p>
        </w:tc>
      </w:tr>
      <w:tr w:rsidR="00B67A64" w:rsidRPr="001D6A20" w14:paraId="228BA511" w14:textId="77777777" w:rsidTr="00FF361D">
        <w:trPr>
          <w:trHeight w:val="255"/>
        </w:trPr>
        <w:tc>
          <w:tcPr>
            <w:tcW w:w="1639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AB95EB" w14:textId="77777777" w:rsidR="00B67A64" w:rsidRPr="001D6A20" w:rsidRDefault="00B67A64" w:rsidP="00B67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1D6A20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974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AA346E4" w14:textId="292BB273" w:rsidR="00B67A64" w:rsidRPr="001D6A20" w:rsidRDefault="00B67A64" w:rsidP="00B67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-9.38%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4E36F98" w14:textId="0C69A026" w:rsidR="00B67A64" w:rsidRPr="001D6A20" w:rsidRDefault="00B67A64" w:rsidP="00B67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-13.28%</w:t>
            </w:r>
          </w:p>
        </w:tc>
        <w:tc>
          <w:tcPr>
            <w:tcW w:w="9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D0118" w14:textId="4B319863" w:rsidR="00B67A64" w:rsidRPr="001D6A20" w:rsidRDefault="00B67A64" w:rsidP="00B67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-12.18%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35FDEB2" w14:textId="4025EA1A" w:rsidR="00B67A64" w:rsidRPr="001D6A20" w:rsidRDefault="00B67A64" w:rsidP="00B67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217%</w:t>
            </w:r>
          </w:p>
        </w:tc>
        <w:tc>
          <w:tcPr>
            <w:tcW w:w="15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EF187F" w14:textId="0992BED1" w:rsidR="00B67A64" w:rsidRPr="001D6A20" w:rsidRDefault="00B67A64" w:rsidP="00B67A6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83122%</w:t>
            </w:r>
          </w:p>
        </w:tc>
      </w:tr>
    </w:tbl>
    <w:p w14:paraId="00F3181F" w14:textId="5469BAD6" w:rsidR="00BB3D1E" w:rsidRPr="00BA20C5" w:rsidRDefault="00750CBD" w:rsidP="00BA20C5">
      <w:pPr>
        <w:rPr>
          <w:lang w:val="en-CA"/>
        </w:rPr>
      </w:pPr>
      <w:r>
        <w:rPr>
          <w:lang w:val="en-CA"/>
        </w:rPr>
        <w:t>Encoding time and decoding time are not reliable since these were not run on the same machine.</w:t>
      </w:r>
    </w:p>
    <w:p w14:paraId="483E79B3" w14:textId="77777777" w:rsidR="00231F39" w:rsidRDefault="00231F39" w:rsidP="00231F39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1FCFA0E5" w14:textId="42BD57EB" w:rsidR="00231F39" w:rsidRPr="000E15FB" w:rsidRDefault="00231F39" w:rsidP="00231F39">
      <w:r>
        <w:rPr>
          <w:lang w:val="en-CA"/>
        </w:rPr>
        <w:t xml:space="preserve">[1] </w:t>
      </w:r>
      <w:r w:rsidRPr="000E15FB">
        <w:rPr>
          <w:lang w:val="en-CA"/>
        </w:rPr>
        <w:t>EE1-1.</w:t>
      </w:r>
      <w:r>
        <w:rPr>
          <w:lang w:val="en-CA"/>
        </w:rPr>
        <w:t>5</w:t>
      </w:r>
      <w:r w:rsidRPr="000E15FB">
        <w:rPr>
          <w:lang w:val="en-CA"/>
        </w:rPr>
        <w:t xml:space="preserve">: </w:t>
      </w:r>
      <w:r w:rsidRPr="00231F39">
        <w:rPr>
          <w:lang w:val="en-CA"/>
        </w:rPr>
        <w:t>Report on implementation of HOP In-loop filter with Transformer blocks</w:t>
      </w:r>
      <w:r>
        <w:rPr>
          <w:lang w:val="en-CA"/>
        </w:rPr>
        <w:t xml:space="preserve">, JVET-AG0162, </w:t>
      </w:r>
      <w:r w:rsidRPr="000E15FB">
        <w:rPr>
          <w:lang w:val="en-CA"/>
        </w:rPr>
        <w:t>Y. Li, D. Rusanovskyy, M. Karczewicz</w:t>
      </w:r>
      <w:r>
        <w:rPr>
          <w:lang w:val="en-CA"/>
        </w:rPr>
        <w:t xml:space="preserve">, </w:t>
      </w:r>
      <w:r w:rsidRPr="00EC4195">
        <w:rPr>
          <w:lang w:val="en-CA"/>
        </w:rPr>
        <w:t>Joint Video Experts Team (JVET)</w:t>
      </w:r>
      <w:r>
        <w:rPr>
          <w:lang w:val="en-CA"/>
        </w:rPr>
        <w:t xml:space="preserve"> </w:t>
      </w:r>
      <w:r w:rsidRPr="00EC4195">
        <w:rPr>
          <w:lang w:val="en-CA"/>
        </w:rPr>
        <w:t>of ITU-T SG 16 WP 3 and ISO/IEC JTC 1/SC 29</w:t>
      </w:r>
      <w:r>
        <w:rPr>
          <w:lang w:val="en-CA"/>
        </w:rPr>
        <w:t xml:space="preserve">, </w:t>
      </w:r>
      <w:r w:rsidRPr="00EC4195">
        <w:rPr>
          <w:lang w:val="en-CA"/>
        </w:rPr>
        <w:t>3</w:t>
      </w:r>
      <w:r w:rsidR="008E1241">
        <w:rPr>
          <w:lang w:val="en-CA"/>
        </w:rPr>
        <w:t>3rd</w:t>
      </w:r>
      <w:r w:rsidRPr="00EC4195">
        <w:rPr>
          <w:lang w:val="en-CA"/>
        </w:rPr>
        <w:t xml:space="preserve"> Meeting, </w:t>
      </w:r>
      <w:r w:rsidR="008E1241">
        <w:rPr>
          <w:lang w:val="en-CA"/>
        </w:rPr>
        <w:t>by teleconference</w:t>
      </w:r>
      <w:r w:rsidRPr="00EC4195">
        <w:rPr>
          <w:lang w:val="en-CA"/>
        </w:rPr>
        <w:t xml:space="preserve">, </w:t>
      </w:r>
      <w:r w:rsidR="000B0C2A" w:rsidRPr="000B0C2A">
        <w:rPr>
          <w:lang w:val="en-CA"/>
        </w:rPr>
        <w:t>17–26 January 2024</w:t>
      </w:r>
      <w:r>
        <w:rPr>
          <w:lang w:val="en-CA"/>
        </w:rPr>
        <w:t>.</w:t>
      </w:r>
    </w:p>
    <w:p w14:paraId="5F0CF8E4" w14:textId="5CFA4206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55298AD" w14:textId="6BFC30AF" w:rsidR="005801A2" w:rsidRPr="005B217D" w:rsidRDefault="000B0C2A" w:rsidP="005801A2">
      <w:pPr>
        <w:rPr>
          <w:szCs w:val="22"/>
          <w:lang w:val="en-CA"/>
        </w:rPr>
      </w:pPr>
      <w:r>
        <w:rPr>
          <w:b/>
          <w:szCs w:val="22"/>
          <w:lang w:val="en-CA"/>
        </w:rPr>
        <w:t>Ericsson</w:t>
      </w:r>
      <w:r w:rsidR="005801A2" w:rsidRPr="005B217D">
        <w:rPr>
          <w:b/>
          <w:szCs w:val="22"/>
          <w:lang w:val="en-CA"/>
        </w:rPr>
        <w:t xml:space="preserve"> does not have any current or pending patent rights relating to the technology described in this contribution.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925CE2">
      <w:footerReference w:type="default" r:id="rId9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B0591" w14:textId="77777777" w:rsidR="00BE2D23" w:rsidRDefault="00BE2D23">
      <w:r>
        <w:separator/>
      </w:r>
    </w:p>
  </w:endnote>
  <w:endnote w:type="continuationSeparator" w:id="0">
    <w:p w14:paraId="0E5553D4" w14:textId="77777777" w:rsidR="00BE2D23" w:rsidRDefault="00BE2D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744ECACE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34" w:author="Du Liu" w:date="2024-01-23T06:58:00Z">
      <w:r w:rsidR="004F729D">
        <w:rPr>
          <w:rStyle w:val="PageNumber"/>
          <w:noProof/>
        </w:rPr>
        <w:t>2024-01-23</w:t>
      </w:r>
    </w:ins>
    <w:del w:id="35" w:author="Du Liu" w:date="2024-01-19T12:48:00Z">
      <w:r w:rsidR="00FE61D1" w:rsidDel="004E4D58">
        <w:rPr>
          <w:rStyle w:val="PageNumber"/>
          <w:noProof/>
        </w:rPr>
        <w:delText>2024-01-16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5E4692" w14:textId="77777777" w:rsidR="00BE2D23" w:rsidRDefault="00BE2D23">
      <w:r>
        <w:separator/>
      </w:r>
    </w:p>
  </w:footnote>
  <w:footnote w:type="continuationSeparator" w:id="0">
    <w:p w14:paraId="32D81AD6" w14:textId="77777777" w:rsidR="00BE2D23" w:rsidRDefault="00BE2D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97033094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67087506">
    <w:abstractNumId w:val="9"/>
  </w:num>
  <w:num w:numId="3" w16cid:durableId="1738894716">
    <w:abstractNumId w:val="8"/>
  </w:num>
  <w:num w:numId="4" w16cid:durableId="576209039">
    <w:abstractNumId w:val="6"/>
  </w:num>
  <w:num w:numId="5" w16cid:durableId="1332103367">
    <w:abstractNumId w:val="7"/>
  </w:num>
  <w:num w:numId="6" w16cid:durableId="367947092">
    <w:abstractNumId w:val="4"/>
  </w:num>
  <w:num w:numId="7" w16cid:durableId="133721616">
    <w:abstractNumId w:val="5"/>
  </w:num>
  <w:num w:numId="8" w16cid:durableId="797912542">
    <w:abstractNumId w:val="4"/>
  </w:num>
  <w:num w:numId="9" w16cid:durableId="224802385">
    <w:abstractNumId w:val="1"/>
  </w:num>
  <w:num w:numId="10" w16cid:durableId="1126241489">
    <w:abstractNumId w:val="3"/>
  </w:num>
  <w:num w:numId="11" w16cid:durableId="608706655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u Liu">
    <w15:presenceInfo w15:providerId="AD" w15:userId="S::du.liu@ericsson.com::f6bbb955-1166-4a0c-a0ca-de04d0e558b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0C2A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17BF"/>
    <w:rsid w:val="00231F39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A672B"/>
    <w:rsid w:val="002B1595"/>
    <w:rsid w:val="002B191D"/>
    <w:rsid w:val="002B2E83"/>
    <w:rsid w:val="002D0AF6"/>
    <w:rsid w:val="002E0135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3DDB"/>
    <w:rsid w:val="00435A29"/>
    <w:rsid w:val="00437619"/>
    <w:rsid w:val="00464FDB"/>
    <w:rsid w:val="00465A1E"/>
    <w:rsid w:val="0049445A"/>
    <w:rsid w:val="004957D9"/>
    <w:rsid w:val="004A2A63"/>
    <w:rsid w:val="004B210C"/>
    <w:rsid w:val="004B6170"/>
    <w:rsid w:val="004D405F"/>
    <w:rsid w:val="004E4D58"/>
    <w:rsid w:val="004E4F4F"/>
    <w:rsid w:val="004E6789"/>
    <w:rsid w:val="004F61E3"/>
    <w:rsid w:val="004F729D"/>
    <w:rsid w:val="00502E10"/>
    <w:rsid w:val="0050354E"/>
    <w:rsid w:val="0051015C"/>
    <w:rsid w:val="00516CF1"/>
    <w:rsid w:val="00531AE9"/>
    <w:rsid w:val="00536188"/>
    <w:rsid w:val="005363D1"/>
    <w:rsid w:val="00550A66"/>
    <w:rsid w:val="00566728"/>
    <w:rsid w:val="00567EC7"/>
    <w:rsid w:val="00570013"/>
    <w:rsid w:val="005753EC"/>
    <w:rsid w:val="005801A2"/>
    <w:rsid w:val="005952A5"/>
    <w:rsid w:val="005A33A1"/>
    <w:rsid w:val="005B217D"/>
    <w:rsid w:val="005B474D"/>
    <w:rsid w:val="005C385F"/>
    <w:rsid w:val="005C7C26"/>
    <w:rsid w:val="005D3EE2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84229"/>
    <w:rsid w:val="00690302"/>
    <w:rsid w:val="006A0E5C"/>
    <w:rsid w:val="006A48E6"/>
    <w:rsid w:val="006C5D39"/>
    <w:rsid w:val="006D5CDD"/>
    <w:rsid w:val="006D6D9B"/>
    <w:rsid w:val="006E2810"/>
    <w:rsid w:val="006E5417"/>
    <w:rsid w:val="006F0794"/>
    <w:rsid w:val="006F2822"/>
    <w:rsid w:val="006F2E18"/>
    <w:rsid w:val="006F6E01"/>
    <w:rsid w:val="006F7528"/>
    <w:rsid w:val="007023DE"/>
    <w:rsid w:val="00712F60"/>
    <w:rsid w:val="00720E3B"/>
    <w:rsid w:val="00735925"/>
    <w:rsid w:val="0074393F"/>
    <w:rsid w:val="00745F6B"/>
    <w:rsid w:val="00750CBD"/>
    <w:rsid w:val="0075175B"/>
    <w:rsid w:val="0075585E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0974"/>
    <w:rsid w:val="007F1F8B"/>
    <w:rsid w:val="007F6205"/>
    <w:rsid w:val="007F67A1"/>
    <w:rsid w:val="00801A7B"/>
    <w:rsid w:val="00811C05"/>
    <w:rsid w:val="008206C8"/>
    <w:rsid w:val="00827FE4"/>
    <w:rsid w:val="0086387C"/>
    <w:rsid w:val="00874A6C"/>
    <w:rsid w:val="00876C65"/>
    <w:rsid w:val="00877F60"/>
    <w:rsid w:val="00882F72"/>
    <w:rsid w:val="00893DC4"/>
    <w:rsid w:val="008A147E"/>
    <w:rsid w:val="008A4B4C"/>
    <w:rsid w:val="008C239F"/>
    <w:rsid w:val="008E1241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A26BE"/>
    <w:rsid w:val="00AA6E84"/>
    <w:rsid w:val="00AB1A1C"/>
    <w:rsid w:val="00AB4721"/>
    <w:rsid w:val="00AB7405"/>
    <w:rsid w:val="00AD05A8"/>
    <w:rsid w:val="00AE341B"/>
    <w:rsid w:val="00AF51C5"/>
    <w:rsid w:val="00B01905"/>
    <w:rsid w:val="00B07CA7"/>
    <w:rsid w:val="00B1279A"/>
    <w:rsid w:val="00B34960"/>
    <w:rsid w:val="00B3640F"/>
    <w:rsid w:val="00B4194A"/>
    <w:rsid w:val="00B437E8"/>
    <w:rsid w:val="00B510E4"/>
    <w:rsid w:val="00B51F2C"/>
    <w:rsid w:val="00B5222E"/>
    <w:rsid w:val="00B53179"/>
    <w:rsid w:val="00B532EA"/>
    <w:rsid w:val="00B57A23"/>
    <w:rsid w:val="00B600CD"/>
    <w:rsid w:val="00B61C96"/>
    <w:rsid w:val="00B650EA"/>
    <w:rsid w:val="00B67A64"/>
    <w:rsid w:val="00B73A2A"/>
    <w:rsid w:val="00B75A51"/>
    <w:rsid w:val="00B827C6"/>
    <w:rsid w:val="00B94B06"/>
    <w:rsid w:val="00B94C28"/>
    <w:rsid w:val="00BA20C5"/>
    <w:rsid w:val="00BA2C86"/>
    <w:rsid w:val="00BB1E72"/>
    <w:rsid w:val="00BB3D1E"/>
    <w:rsid w:val="00BC10BA"/>
    <w:rsid w:val="00BC5AFD"/>
    <w:rsid w:val="00BE2D23"/>
    <w:rsid w:val="00C00DDE"/>
    <w:rsid w:val="00C04F43"/>
    <w:rsid w:val="00C05271"/>
    <w:rsid w:val="00C0609D"/>
    <w:rsid w:val="00C115AB"/>
    <w:rsid w:val="00C220E5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14E3"/>
    <w:rsid w:val="00D1555A"/>
    <w:rsid w:val="00D446EC"/>
    <w:rsid w:val="00D51BF0"/>
    <w:rsid w:val="00D531DB"/>
    <w:rsid w:val="00D55942"/>
    <w:rsid w:val="00D56EBB"/>
    <w:rsid w:val="00D61B3D"/>
    <w:rsid w:val="00D807BF"/>
    <w:rsid w:val="00D82FCC"/>
    <w:rsid w:val="00DA17FC"/>
    <w:rsid w:val="00DA7887"/>
    <w:rsid w:val="00DB2C26"/>
    <w:rsid w:val="00DB45C3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A29DC"/>
    <w:rsid w:val="00EA5AE0"/>
    <w:rsid w:val="00EB56E1"/>
    <w:rsid w:val="00EB7AB1"/>
    <w:rsid w:val="00EC32BD"/>
    <w:rsid w:val="00ED536F"/>
    <w:rsid w:val="00EE7CD8"/>
    <w:rsid w:val="00EF37F6"/>
    <w:rsid w:val="00EF48CC"/>
    <w:rsid w:val="00F00801"/>
    <w:rsid w:val="00F2488D"/>
    <w:rsid w:val="00F601A0"/>
    <w:rsid w:val="00F712E9"/>
    <w:rsid w:val="00F73032"/>
    <w:rsid w:val="00F744A9"/>
    <w:rsid w:val="00F7771B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0782"/>
    <w:rsid w:val="00FE595C"/>
    <w:rsid w:val="00FE61D1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269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2</Pages>
  <Words>398</Words>
  <Characters>2296</Characters>
  <Application>Microsoft Office Word</Application>
  <DocSecurity>0</DocSecurity>
  <Lines>19</Lines>
  <Paragraphs>5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2689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Du Liu</cp:lastModifiedBy>
  <cp:revision>40</cp:revision>
  <cp:lastPrinted>1900-01-01T08:00:00Z</cp:lastPrinted>
  <dcterms:created xsi:type="dcterms:W3CDTF">2023-11-23T15:31:00Z</dcterms:created>
  <dcterms:modified xsi:type="dcterms:W3CDTF">2024-01-22T22:58:00Z</dcterms:modified>
</cp:coreProperties>
</file>