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6540F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78249E1" w:rsidR="00E61DAC" w:rsidRPr="005B217D" w:rsidRDefault="0059129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FFA2762" w:rsidR="008A4B4C" w:rsidRPr="005B217D" w:rsidRDefault="00E61DAC" w:rsidP="00F0757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81570">
              <w:rPr>
                <w:lang w:val="en-CA"/>
              </w:rPr>
              <w:t>G</w:t>
            </w:r>
            <w:r w:rsidR="00F07576">
              <w:rPr>
                <w:lang w:val="en-CA"/>
              </w:rPr>
              <w:t>0226</w:t>
            </w:r>
            <w:r w:rsidR="008D0E24">
              <w:rPr>
                <w:lang w:val="en-CA"/>
              </w:rPr>
              <w:t>-</w:t>
            </w:r>
            <w:del w:id="0" w:author="jd Ye" w:date="2024-01-24T17:47:00Z">
              <w:r w:rsidR="008D0E24" w:rsidDel="00AC33F7">
                <w:rPr>
                  <w:lang w:val="en-CA"/>
                </w:rPr>
                <w:delText>v</w:delText>
              </w:r>
              <w:r w:rsidR="00F07576" w:rsidDel="00AC33F7">
                <w:rPr>
                  <w:lang w:val="en-CA"/>
                </w:rPr>
                <w:delText>3</w:delText>
              </w:r>
            </w:del>
            <w:ins w:id="1" w:author="jd Ye" w:date="2024-01-24T17:47:00Z">
              <w:r w:rsidR="00AC33F7">
                <w:rPr>
                  <w:lang w:val="en-CA"/>
                </w:rPr>
                <w:t>v4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45895B" w:rsidR="00E61DAC" w:rsidRPr="005B217D" w:rsidRDefault="00A15880" w:rsidP="009551F8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A15880">
              <w:rPr>
                <w:b/>
                <w:szCs w:val="22"/>
                <w:lang w:val="en-CA"/>
              </w:rPr>
              <w:t>Crosscheck of JVET-</w:t>
            </w:r>
            <w:r w:rsidR="009551F8" w:rsidRPr="009551F8">
              <w:rPr>
                <w:b/>
                <w:szCs w:val="22"/>
                <w:lang w:val="en-CA"/>
              </w:rPr>
              <w:t>AG0130</w:t>
            </w:r>
            <w:r w:rsidR="009551F8">
              <w:rPr>
                <w:b/>
                <w:szCs w:val="22"/>
                <w:lang w:val="en-CA" w:eastAsia="zh-CN"/>
              </w:rPr>
              <w:t xml:space="preserve"> (</w:t>
            </w:r>
            <w:r w:rsidR="009551F8" w:rsidRPr="009551F8">
              <w:rPr>
                <w:b/>
                <w:szCs w:val="22"/>
                <w:lang w:val="en-CA" w:eastAsia="zh-CN"/>
              </w:rPr>
              <w:t>EE1-4.1: Unified CNN-based super resolution for resampling-based video coding</w:t>
            </w:r>
            <w:r w:rsidR="009551F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59263D" w:rsidR="00E61DAC" w:rsidRPr="005B217D" w:rsidRDefault="003F2E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B94EB65" w14:textId="77777777" w:rsidR="00AA79A8" w:rsidRDefault="00AA79A8" w:rsidP="00AA79A8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Jiedong Ye, Xu Li,</w:t>
            </w:r>
          </w:p>
          <w:p w14:paraId="49D81240" w14:textId="7C460133" w:rsidR="00E61DAC" w:rsidRPr="00583775" w:rsidRDefault="00AA79A8" w:rsidP="00AA79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CN"/>
              </w:rPr>
              <w:t>Yiqing Zhu, Qiong Liu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2B85554F" w:rsidR="00275708" w:rsidRPr="00583775" w:rsidRDefault="00000000" w:rsidP="0046227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A79A8" w:rsidRPr="00824E56">
                <w:rPr>
                  <w:rStyle w:val="a6"/>
                </w:rPr>
                <w:t>ye</w:t>
              </w:r>
              <w:r w:rsidR="00AA79A8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A267D3" w:rsidR="00E61DAC" w:rsidRPr="003443A3" w:rsidRDefault="00AA79A8" w:rsidP="00681570">
            <w:pPr>
              <w:spacing w:before="60" w:after="60"/>
              <w:rPr>
                <w:szCs w:val="22"/>
                <w:lang w:val="en-CA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  <w:r w:rsidR="001309F6">
              <w:rPr>
                <w:szCs w:val="22"/>
                <w:lang w:val="en-CA" w:eastAsia="zh-CN"/>
              </w:rPr>
              <w:t xml:space="preserve"> (HUST)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6B2557" w14:textId="66A99D30" w:rsidR="006D043C" w:rsidRDefault="001C157D" w:rsidP="00887666">
      <w:r>
        <w:rPr>
          <w:lang w:val="en-CA"/>
        </w:rPr>
        <w:t>This contribution reports</w:t>
      </w:r>
      <w:r w:rsidR="00B9724B">
        <w:rPr>
          <w:lang w:val="en-CA"/>
        </w:rPr>
        <w:t xml:space="preserve"> the t</w:t>
      </w:r>
      <w:r w:rsidR="00B9724B" w:rsidRPr="00B9724B">
        <w:rPr>
          <w:lang w:val="en-CA"/>
        </w:rPr>
        <w:t>raining, inference and inference</w:t>
      </w:r>
      <w:r w:rsidR="00B9724B">
        <w:rPr>
          <w:lang w:val="en-CA"/>
        </w:rPr>
        <w:t xml:space="preserve"> only</w:t>
      </w:r>
      <w:r>
        <w:rPr>
          <w:lang w:val="en-CA"/>
        </w:rPr>
        <w:t xml:space="preserve"> cross-check results of </w:t>
      </w:r>
      <w:r w:rsidR="00887666">
        <w:rPr>
          <w:szCs w:val="22"/>
          <w:lang w:val="en-CA"/>
        </w:rPr>
        <w:t>EE1-</w:t>
      </w:r>
      <w:r w:rsidR="00681570">
        <w:rPr>
          <w:szCs w:val="22"/>
          <w:lang w:val="en-CA"/>
        </w:rPr>
        <w:t>4.1</w:t>
      </w:r>
      <w:r w:rsidR="00B9724B">
        <w:rPr>
          <w:szCs w:val="22"/>
          <w:lang w:val="en-CA"/>
        </w:rPr>
        <w:t>(JVET-AG0130</w:t>
      </w:r>
      <w:r w:rsidR="008766DC">
        <w:rPr>
          <w:szCs w:val="22"/>
          <w:lang w:val="en-CA"/>
        </w:rPr>
        <w:t xml:space="preserve"> </w:t>
      </w:r>
      <w:r w:rsidR="008766DC">
        <w:rPr>
          <w:szCs w:val="22"/>
          <w:lang w:val="en-CA"/>
        </w:rPr>
        <w:fldChar w:fldCharType="begin"/>
      </w:r>
      <w:r w:rsidR="008766DC">
        <w:rPr>
          <w:szCs w:val="22"/>
          <w:lang w:val="en-CA"/>
        </w:rPr>
        <w:instrText xml:space="preserve"> REF _Ref156314308 \r \h </w:instrText>
      </w:r>
      <w:r w:rsidR="008766DC">
        <w:rPr>
          <w:szCs w:val="22"/>
          <w:lang w:val="en-CA"/>
        </w:rPr>
      </w:r>
      <w:r w:rsidR="008766DC">
        <w:rPr>
          <w:szCs w:val="22"/>
          <w:lang w:val="en-CA"/>
        </w:rPr>
        <w:fldChar w:fldCharType="separate"/>
      </w:r>
      <w:r w:rsidR="00BC38B6">
        <w:rPr>
          <w:szCs w:val="22"/>
          <w:lang w:val="en-CA"/>
        </w:rPr>
        <w:t>[1]</w:t>
      </w:r>
      <w:r w:rsidR="008766DC">
        <w:rPr>
          <w:szCs w:val="22"/>
          <w:lang w:val="en-CA"/>
        </w:rPr>
        <w:fldChar w:fldCharType="end"/>
      </w:r>
      <w:r w:rsidR="00B9724B">
        <w:rPr>
          <w:szCs w:val="22"/>
          <w:lang w:val="en-CA"/>
        </w:rPr>
        <w:t>)</w:t>
      </w:r>
      <w:r w:rsidR="0068735A">
        <w:rPr>
          <w:szCs w:val="22"/>
          <w:lang w:val="en-CA"/>
        </w:rPr>
        <w:t>,</w:t>
      </w:r>
      <w:r w:rsidR="00A7593D">
        <w:rPr>
          <w:szCs w:val="22"/>
          <w:lang w:val="en-CA"/>
        </w:rPr>
        <w:t xml:space="preserve"> </w:t>
      </w:r>
      <w:r w:rsidR="0068735A" w:rsidRPr="00F731F4">
        <w:rPr>
          <w:szCs w:val="22"/>
          <w:lang w:val="en-CA"/>
        </w:rPr>
        <w:t>which are based on JVET-AF0143</w:t>
      </w:r>
      <w:r w:rsidR="008766DC">
        <w:rPr>
          <w:szCs w:val="22"/>
          <w:lang w:val="en-CA"/>
        </w:rPr>
        <w:t xml:space="preserve"> </w:t>
      </w:r>
      <w:r w:rsidR="00995322">
        <w:rPr>
          <w:szCs w:val="22"/>
          <w:lang w:val="en-CA"/>
        </w:rPr>
        <w:fldChar w:fldCharType="begin"/>
      </w:r>
      <w:r w:rsidR="00995322">
        <w:rPr>
          <w:szCs w:val="22"/>
          <w:lang w:val="en-CA"/>
        </w:rPr>
        <w:instrText xml:space="preserve"> REF _Ref155722244 \r \h </w:instrText>
      </w:r>
      <w:r w:rsidR="00995322">
        <w:rPr>
          <w:szCs w:val="22"/>
          <w:lang w:val="en-CA"/>
        </w:rPr>
      </w:r>
      <w:r w:rsidR="00995322">
        <w:rPr>
          <w:szCs w:val="22"/>
          <w:lang w:val="en-CA"/>
        </w:rPr>
        <w:fldChar w:fldCharType="separate"/>
      </w:r>
      <w:r w:rsidR="00BC38B6">
        <w:rPr>
          <w:szCs w:val="22"/>
          <w:lang w:val="en-CA"/>
        </w:rPr>
        <w:t>[2]</w:t>
      </w:r>
      <w:r w:rsidR="00995322">
        <w:rPr>
          <w:szCs w:val="22"/>
          <w:lang w:val="en-CA"/>
        </w:rPr>
        <w:fldChar w:fldCharType="end"/>
      </w:r>
      <w:r w:rsidR="0068735A" w:rsidRPr="00F731F4">
        <w:rPr>
          <w:szCs w:val="22"/>
          <w:lang w:val="en-CA"/>
        </w:rPr>
        <w:t>. In JVET-AF0143, a unified neural network-based (NN-based) super resolution architecture is proposed for resampling-based video coding.</w:t>
      </w:r>
      <w:r w:rsidR="00887666">
        <w:t xml:space="preserve"> </w:t>
      </w:r>
    </w:p>
    <w:p w14:paraId="63D42C9B" w14:textId="1D7DB097" w:rsidR="00887666" w:rsidRDefault="006D043C" w:rsidP="0013465C">
      <w:pPr>
        <w:rPr>
          <w:ins w:id="2" w:author="jd Ye" w:date="2024-01-24T18:55:00Z"/>
          <w:szCs w:val="22"/>
          <w:lang w:val="en-CA"/>
        </w:rPr>
      </w:pPr>
      <w:r w:rsidRPr="0031485B">
        <w:rPr>
          <w:szCs w:val="22"/>
          <w:lang w:val="en-CA"/>
        </w:rPr>
        <w:t xml:space="preserve">The cross-checked rate-distortion results of </w:t>
      </w:r>
      <w:r>
        <w:rPr>
          <w:szCs w:val="22"/>
          <w:lang w:val="en-CA"/>
        </w:rPr>
        <w:t>JVET-A</w:t>
      </w:r>
      <w:r w:rsidR="00D960F5">
        <w:rPr>
          <w:szCs w:val="22"/>
          <w:lang w:val="en-CA"/>
        </w:rPr>
        <w:t>G</w:t>
      </w:r>
      <w:r w:rsidR="004076BA">
        <w:rPr>
          <w:szCs w:val="22"/>
          <w:lang w:val="en-CA" w:eastAsia="zh-CN"/>
        </w:rPr>
        <w:t>0130</w:t>
      </w:r>
      <w:r w:rsidR="00217271">
        <w:rPr>
          <w:szCs w:val="22"/>
          <w:lang w:val="en-CA" w:eastAsia="zh-CN"/>
        </w:rPr>
        <w:t xml:space="preserve"> </w:t>
      </w:r>
      <w:r w:rsidR="00217271" w:rsidRPr="00217271">
        <w:rPr>
          <w:szCs w:val="22"/>
          <w:lang w:val="en-CA" w:eastAsia="zh-CN"/>
        </w:rPr>
        <w:t>under RA and AI configurations</w:t>
      </w:r>
      <w:r w:rsidRPr="0031485B">
        <w:rPr>
          <w:szCs w:val="22"/>
          <w:lang w:val="en-CA"/>
        </w:rPr>
        <w:t xml:space="preserve"> are reported.</w:t>
      </w:r>
      <w:r w:rsidR="00380863">
        <w:rPr>
          <w:szCs w:val="22"/>
          <w:lang w:val="en-CA"/>
        </w:rPr>
        <w:t xml:space="preserve"> </w:t>
      </w:r>
      <w:r w:rsidR="006D69BA" w:rsidRPr="006D69BA">
        <w:rPr>
          <w:szCs w:val="22"/>
          <w:lang w:val="en-CA"/>
        </w:rPr>
        <w:t>For training and inference</w:t>
      </w:r>
      <w:r w:rsidR="006D69BA">
        <w:rPr>
          <w:szCs w:val="22"/>
          <w:lang w:val="en-CA"/>
        </w:rPr>
        <w:t>,</w:t>
      </w:r>
      <w:r w:rsidR="006D69BA" w:rsidRPr="006D69BA">
        <w:rPr>
          <w:szCs w:val="22"/>
          <w:lang w:val="en-CA"/>
        </w:rPr>
        <w:t xml:space="preserve"> </w:t>
      </w:r>
      <w:r w:rsidR="005D49CA">
        <w:t xml:space="preserve">partial results </w:t>
      </w:r>
      <w:r w:rsidR="00F87DF4">
        <w:t>of LOP SR</w:t>
      </w:r>
      <w:r w:rsidR="005D49CA">
        <w:t xml:space="preserve"> show very small performance drop. Partial results </w:t>
      </w:r>
      <w:r w:rsidR="00F87DF4">
        <w:t>of HOP SR</w:t>
      </w:r>
      <w:r w:rsidR="005D49CA">
        <w:t xml:space="preserve"> match proponents, with slight improvement.</w:t>
      </w:r>
      <w:r w:rsidR="006A2F3F">
        <w:rPr>
          <w:rFonts w:hint="eastAsia"/>
          <w:szCs w:val="22"/>
          <w:lang w:val="en-CA" w:eastAsia="zh-CN"/>
        </w:rPr>
        <w:t xml:space="preserve"> </w:t>
      </w:r>
      <w:r w:rsidR="00F87DF4">
        <w:rPr>
          <w:rFonts w:hint="eastAsia"/>
          <w:szCs w:val="22"/>
          <w:lang w:val="en-CA" w:eastAsia="zh-CN"/>
        </w:rPr>
        <w:t>F</w:t>
      </w:r>
      <w:r w:rsidR="00F87DF4">
        <w:rPr>
          <w:szCs w:val="22"/>
          <w:lang w:val="en-CA" w:eastAsia="zh-CN"/>
        </w:rPr>
        <w:t xml:space="preserve">or inference only, </w:t>
      </w:r>
      <w:r w:rsidR="00F87DF4">
        <w:rPr>
          <w:szCs w:val="22"/>
          <w:lang w:val="en-CA"/>
        </w:rPr>
        <w:t>the cross-checked rate-distortion results match exactly those presented in JVET-AG</w:t>
      </w:r>
      <w:r w:rsidR="00F87DF4">
        <w:rPr>
          <w:szCs w:val="22"/>
          <w:lang w:val="en-CA" w:eastAsia="zh-CN"/>
        </w:rPr>
        <w:t>0130</w:t>
      </w:r>
      <w:r w:rsidR="00F87DF4">
        <w:rPr>
          <w:szCs w:val="22"/>
          <w:lang w:val="en-CA"/>
        </w:rPr>
        <w:t>.</w:t>
      </w:r>
    </w:p>
    <w:p w14:paraId="707C0933" w14:textId="7A543B72" w:rsidR="00A55A97" w:rsidRDefault="00A55A97" w:rsidP="0013465C">
      <w:pPr>
        <w:rPr>
          <w:szCs w:val="22"/>
          <w:lang w:val="en-CA"/>
        </w:rPr>
      </w:pPr>
      <w:ins w:id="3" w:author="jd Ye" w:date="2024-01-24T18:55:00Z">
        <w:r w:rsidRPr="00A55A97">
          <w:rPr>
            <w:szCs w:val="22"/>
            <w:lang w:val="en-CA"/>
          </w:rPr>
          <w:t>The results of testing NNSR with LOP loop filter and NNintra jointly are required to conduct during the meeting. The results match exactly those presented in JVET-AG0130.</w:t>
        </w:r>
      </w:ins>
    </w:p>
    <w:p w14:paraId="7D2AC1F0" w14:textId="7EF8A8E6" w:rsidR="00745F6B" w:rsidRPr="005B217D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F3E4DAE" w14:textId="1D70C477" w:rsidR="00C95018" w:rsidRDefault="00C95018" w:rsidP="000F3D6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JVET-</w:t>
      </w: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F0143</w:t>
      </w:r>
      <w:r w:rsidR="007A4052" w:rsidRPr="007A4052">
        <w:t xml:space="preserve"> </w:t>
      </w:r>
      <w:r w:rsidR="007A4052" w:rsidRPr="007A4052">
        <w:rPr>
          <w:szCs w:val="22"/>
          <w:lang w:val="en-CA" w:eastAsia="zh-CN"/>
        </w:rPr>
        <w:t>proposes a unified SR architecture, which is designed to be aligned to the unified in-loop filter architecture and complexity.</w:t>
      </w:r>
      <w:r w:rsidR="004322FB">
        <w:rPr>
          <w:szCs w:val="22"/>
          <w:lang w:val="en-CA" w:eastAsia="zh-CN"/>
        </w:rPr>
        <w:t xml:space="preserve"> </w:t>
      </w:r>
      <w:r w:rsidR="004322FB" w:rsidRPr="004322FB">
        <w:rPr>
          <w:szCs w:val="22"/>
          <w:lang w:val="en-CA" w:eastAsia="zh-CN"/>
        </w:rPr>
        <w:t xml:space="preserve">They proposed two </w:t>
      </w:r>
      <w:r w:rsidR="004322FB">
        <w:rPr>
          <w:szCs w:val="22"/>
          <w:lang w:val="en-CA" w:eastAsia="zh-CN"/>
        </w:rPr>
        <w:t>unified</w:t>
      </w:r>
      <w:r w:rsidR="004322FB" w:rsidRPr="004322FB">
        <w:rPr>
          <w:szCs w:val="22"/>
          <w:lang w:val="en-CA" w:eastAsia="zh-CN"/>
        </w:rPr>
        <w:t xml:space="preserve"> SR models, high complexity HOP and low complexity LOP.</w:t>
      </w:r>
      <w:r w:rsidR="004322FB">
        <w:rPr>
          <w:szCs w:val="22"/>
          <w:lang w:val="en-CA" w:eastAsia="zh-CN"/>
        </w:rPr>
        <w:t xml:space="preserve"> </w:t>
      </w:r>
    </w:p>
    <w:p w14:paraId="6CE484B3" w14:textId="1525070B" w:rsidR="004322FB" w:rsidRDefault="004322FB" w:rsidP="000F3D67">
      <w:pPr>
        <w:rPr>
          <w:szCs w:val="22"/>
          <w:lang w:val="en-CA" w:eastAsia="zh-CN"/>
        </w:rPr>
      </w:pPr>
      <w:r w:rsidRPr="004322FB">
        <w:rPr>
          <w:szCs w:val="22"/>
          <w:lang w:val="en-CA" w:eastAsia="zh-CN"/>
        </w:rPr>
        <w:t xml:space="preserve">Our cross-check consists of two main parts: 1. Training and inference. Train HOP and LOP then quantize the model from float to int, and perform inference </w:t>
      </w:r>
      <w:r w:rsidR="003069BF">
        <w:rPr>
          <w:szCs w:val="22"/>
          <w:lang w:val="en-CA" w:eastAsia="zh-CN"/>
        </w:rPr>
        <w:t>with</w:t>
      </w:r>
      <w:r w:rsidRPr="004322FB">
        <w:rPr>
          <w:szCs w:val="22"/>
          <w:lang w:val="en-CA" w:eastAsia="zh-CN"/>
        </w:rPr>
        <w:t xml:space="preserve"> int models.</w:t>
      </w:r>
      <w:r w:rsidR="00223E12">
        <w:rPr>
          <w:szCs w:val="22"/>
          <w:lang w:val="en-CA" w:eastAsia="zh-CN"/>
        </w:rPr>
        <w:t xml:space="preserve"> </w:t>
      </w:r>
      <w:r w:rsidR="00223E12" w:rsidRPr="00223E12">
        <w:rPr>
          <w:szCs w:val="22"/>
          <w:lang w:val="en-CA" w:eastAsia="zh-CN"/>
        </w:rPr>
        <w:t xml:space="preserve">2. Inference only. </w:t>
      </w:r>
      <w:r w:rsidR="00961072" w:rsidRPr="00961072">
        <w:rPr>
          <w:szCs w:val="22"/>
          <w:lang w:val="en-CA" w:eastAsia="zh-CN"/>
        </w:rPr>
        <w:t>Directly use</w:t>
      </w:r>
      <w:r w:rsidR="00447861">
        <w:rPr>
          <w:szCs w:val="22"/>
          <w:lang w:val="en-CA" w:eastAsia="zh-CN"/>
        </w:rPr>
        <w:t xml:space="preserve"> the</w:t>
      </w:r>
      <w:r w:rsidR="003069BF">
        <w:rPr>
          <w:szCs w:val="22"/>
          <w:lang w:val="en-CA" w:eastAsia="zh-CN"/>
        </w:rPr>
        <w:t xml:space="preserve"> HOP and LOP</w:t>
      </w:r>
      <w:r w:rsidR="00961072" w:rsidRPr="00961072">
        <w:rPr>
          <w:szCs w:val="22"/>
          <w:lang w:val="en-CA" w:eastAsia="zh-CN"/>
        </w:rPr>
        <w:t xml:space="preserve"> models</w:t>
      </w:r>
      <w:r w:rsidR="00447861">
        <w:rPr>
          <w:szCs w:val="22"/>
          <w:lang w:val="en-CA" w:eastAsia="zh-CN"/>
        </w:rPr>
        <w:t xml:space="preserve"> </w:t>
      </w:r>
      <w:r w:rsidR="00447861" w:rsidRPr="00447861">
        <w:rPr>
          <w:szCs w:val="22"/>
          <w:lang w:val="en-CA" w:eastAsia="zh-CN"/>
        </w:rPr>
        <w:t>provided by JVET-A</w:t>
      </w:r>
      <w:r w:rsidR="00D727B2">
        <w:rPr>
          <w:szCs w:val="22"/>
          <w:lang w:val="en-CA" w:eastAsia="zh-CN"/>
        </w:rPr>
        <w:t>G</w:t>
      </w:r>
      <w:r w:rsidR="00447861" w:rsidRPr="00447861">
        <w:rPr>
          <w:szCs w:val="22"/>
          <w:lang w:val="en-CA" w:eastAsia="zh-CN"/>
        </w:rPr>
        <w:t>0130</w:t>
      </w:r>
      <w:r w:rsidR="00961072" w:rsidRPr="00961072">
        <w:rPr>
          <w:szCs w:val="22"/>
          <w:lang w:val="en-CA" w:eastAsia="zh-CN"/>
        </w:rPr>
        <w:t xml:space="preserve"> to perform inference </w:t>
      </w:r>
      <w:r w:rsidR="003069BF">
        <w:rPr>
          <w:szCs w:val="22"/>
          <w:lang w:val="en-CA" w:eastAsia="zh-CN"/>
        </w:rPr>
        <w:t>with</w:t>
      </w:r>
      <w:r w:rsidR="00961072" w:rsidRPr="00961072">
        <w:rPr>
          <w:szCs w:val="22"/>
          <w:lang w:val="en-CA" w:eastAsia="zh-CN"/>
        </w:rPr>
        <w:t xml:space="preserve"> int models.</w:t>
      </w:r>
    </w:p>
    <w:p w14:paraId="00D4E168" w14:textId="3DB030EA" w:rsidR="004322FB" w:rsidRDefault="002833BD" w:rsidP="000F3D67">
      <w:pPr>
        <w:rPr>
          <w:szCs w:val="22"/>
          <w:lang w:val="en-CA"/>
        </w:rPr>
      </w:pPr>
      <w:r w:rsidRPr="002833BD">
        <w:rPr>
          <w:szCs w:val="22"/>
          <w:lang w:val="en-CA"/>
        </w:rPr>
        <w:t>A t</w:t>
      </w:r>
      <w:r w:rsidR="003F686D">
        <w:rPr>
          <w:szCs w:val="22"/>
          <w:lang w:val="en-CA"/>
        </w:rPr>
        <w:t xml:space="preserve">otal of </w:t>
      </w:r>
      <w:r w:rsidR="007326DC">
        <w:rPr>
          <w:szCs w:val="22"/>
          <w:lang w:val="en-CA"/>
        </w:rPr>
        <w:t>4</w:t>
      </w:r>
      <w:r w:rsidR="003F686D">
        <w:rPr>
          <w:szCs w:val="22"/>
          <w:lang w:val="en-CA"/>
        </w:rPr>
        <w:t xml:space="preserve"> models are included. T</w:t>
      </w:r>
      <w:r w:rsidRPr="002833BD">
        <w:rPr>
          <w:szCs w:val="22"/>
          <w:lang w:val="en-CA"/>
        </w:rPr>
        <w:t xml:space="preserve">rained by </w:t>
      </w:r>
      <w:r w:rsidR="00C16368">
        <w:rPr>
          <w:szCs w:val="22"/>
          <w:lang w:val="en-CA"/>
        </w:rPr>
        <w:t>ourselves</w:t>
      </w:r>
      <w:r w:rsidR="003F686D">
        <w:rPr>
          <w:szCs w:val="22"/>
          <w:lang w:val="en-CA"/>
        </w:rPr>
        <w:t xml:space="preserve">: </w:t>
      </w:r>
      <w:r w:rsidRPr="002833BD">
        <w:rPr>
          <w:szCs w:val="22"/>
          <w:lang w:val="en-CA"/>
        </w:rPr>
        <w:t>HOP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(int)</w:t>
      </w:r>
      <w:r w:rsidRPr="002833BD">
        <w:rPr>
          <w:szCs w:val="22"/>
          <w:lang w:val="en-CA"/>
        </w:rPr>
        <w:t>, LOP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</w:t>
      </w:r>
      <w:r w:rsidRPr="002833BD">
        <w:rPr>
          <w:szCs w:val="22"/>
          <w:lang w:val="en-CA"/>
        </w:rPr>
        <w:t>int</w:t>
      </w:r>
      <w:r w:rsidR="003F686D">
        <w:rPr>
          <w:szCs w:val="22"/>
          <w:lang w:val="en-CA"/>
        </w:rPr>
        <w:t>)</w:t>
      </w:r>
      <w:r w:rsidRPr="002833BD">
        <w:rPr>
          <w:szCs w:val="22"/>
          <w:lang w:val="en-CA"/>
        </w:rPr>
        <w:t xml:space="preserve">; </w:t>
      </w:r>
      <w:r w:rsidR="00A122D5">
        <w:rPr>
          <w:szCs w:val="22"/>
          <w:lang w:val="en-CA"/>
        </w:rPr>
        <w:t>Provided by</w:t>
      </w:r>
      <w:r w:rsidR="000A0396">
        <w:rPr>
          <w:szCs w:val="22"/>
          <w:lang w:val="en-CA"/>
        </w:rPr>
        <w:t xml:space="preserve"> </w:t>
      </w:r>
      <w:r w:rsidR="00A122D5" w:rsidRPr="00A122D5">
        <w:rPr>
          <w:szCs w:val="22"/>
          <w:lang w:val="en-CA"/>
        </w:rPr>
        <w:t>JVET-A</w:t>
      </w:r>
      <w:r w:rsidR="00A122D5">
        <w:rPr>
          <w:szCs w:val="22"/>
          <w:lang w:val="en-CA"/>
        </w:rPr>
        <w:t>G</w:t>
      </w:r>
      <w:r w:rsidR="00A122D5" w:rsidRPr="00A122D5">
        <w:rPr>
          <w:szCs w:val="22"/>
          <w:lang w:val="en-CA"/>
        </w:rPr>
        <w:t>0130</w:t>
      </w:r>
      <w:r w:rsidR="003F686D">
        <w:rPr>
          <w:szCs w:val="22"/>
          <w:lang w:val="en-CA"/>
        </w:rPr>
        <w:t xml:space="preserve">: </w:t>
      </w:r>
      <w:r w:rsidRPr="002833BD">
        <w:rPr>
          <w:szCs w:val="22"/>
          <w:lang w:val="en-CA"/>
        </w:rPr>
        <w:t>HOP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</w:t>
      </w:r>
      <w:r w:rsidRPr="002833BD">
        <w:rPr>
          <w:szCs w:val="22"/>
          <w:lang w:val="en-CA"/>
        </w:rPr>
        <w:t>int</w:t>
      </w:r>
      <w:r w:rsidR="003F686D">
        <w:rPr>
          <w:rFonts w:hint="eastAsia"/>
          <w:szCs w:val="22"/>
          <w:lang w:val="en-CA"/>
        </w:rPr>
        <w:t>)</w:t>
      </w:r>
      <w:r w:rsidRPr="002833BD">
        <w:rPr>
          <w:szCs w:val="22"/>
          <w:lang w:val="en-CA"/>
        </w:rPr>
        <w:t>, LOP</w:t>
      </w:r>
      <w:r w:rsidR="000A0396">
        <w:rPr>
          <w:szCs w:val="22"/>
          <w:lang w:val="en-CA"/>
        </w:rPr>
        <w:t xml:space="preserve"> </w:t>
      </w:r>
      <w:r w:rsidR="003F686D">
        <w:rPr>
          <w:szCs w:val="22"/>
          <w:lang w:val="en-CA"/>
        </w:rPr>
        <w:t>(</w:t>
      </w:r>
      <w:r w:rsidRPr="002833BD">
        <w:rPr>
          <w:szCs w:val="22"/>
          <w:lang w:val="en-CA"/>
        </w:rPr>
        <w:t>int</w:t>
      </w:r>
      <w:r w:rsidR="003F686D">
        <w:rPr>
          <w:szCs w:val="22"/>
          <w:lang w:val="en-CA"/>
        </w:rPr>
        <w:t>)</w:t>
      </w:r>
      <w:r w:rsidRPr="002833BD">
        <w:rPr>
          <w:szCs w:val="22"/>
          <w:lang w:val="en-CA"/>
        </w:rPr>
        <w:t>.</w:t>
      </w:r>
    </w:p>
    <w:p w14:paraId="3FE29017" w14:textId="23525FDC" w:rsidR="007717E5" w:rsidRDefault="007F1042" w:rsidP="007717E5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Training</w:t>
      </w:r>
      <w:r w:rsidR="007717E5">
        <w:rPr>
          <w:lang w:val="en-CA" w:eastAsia="zh-CN"/>
        </w:rPr>
        <w:t xml:space="preserve"> status</w:t>
      </w:r>
    </w:p>
    <w:p w14:paraId="15C08F11" w14:textId="03F547A8" w:rsidR="00004610" w:rsidRDefault="007717E5" w:rsidP="00CD4786">
      <w:pPr>
        <w:rPr>
          <w:lang w:val="en-CA"/>
        </w:rPr>
      </w:pPr>
      <w:r w:rsidRPr="007717E5">
        <w:rPr>
          <w:lang w:val="en-CA"/>
        </w:rPr>
        <w:t xml:space="preserve">The dataset used is consistent with </w:t>
      </w:r>
      <w:r>
        <w:rPr>
          <w:lang w:val="en-CA"/>
        </w:rPr>
        <w:t>JVET-</w:t>
      </w:r>
      <w:r w:rsidRPr="007717E5">
        <w:rPr>
          <w:lang w:val="en-CA"/>
        </w:rPr>
        <w:t>A</w:t>
      </w:r>
      <w:r w:rsidR="00BC38B6">
        <w:rPr>
          <w:lang w:val="en-CA"/>
        </w:rPr>
        <w:t>G</w:t>
      </w:r>
      <w:r w:rsidRPr="007717E5">
        <w:rPr>
          <w:lang w:val="en-CA"/>
        </w:rPr>
        <w:t>0</w:t>
      </w:r>
      <w:r w:rsidR="00BC38B6">
        <w:rPr>
          <w:lang w:val="en-CA"/>
        </w:rPr>
        <w:t>130</w:t>
      </w:r>
      <w:r w:rsidRPr="007717E5">
        <w:rPr>
          <w:lang w:val="en-CA"/>
        </w:rPr>
        <w:t xml:space="preserve"> and consists of 200 BVI-DVC sequences at 1080p, 20 BVI-DVC sequences at 4K, 20 TVD sequences at 4K, and 800 DIV2K images (rotated and flipped for enhancement).</w:t>
      </w:r>
      <w:r w:rsidR="00CD4786">
        <w:rPr>
          <w:lang w:val="en-CA"/>
        </w:rPr>
        <w:t xml:space="preserve"> </w:t>
      </w:r>
      <w:r w:rsidR="00CD4786" w:rsidRPr="00CD4786">
        <w:rPr>
          <w:lang w:val="en-CA"/>
        </w:rPr>
        <w:t>The QP used is:</w:t>
      </w:r>
      <w:r w:rsidR="00CD4786" w:rsidRPr="00CD4786">
        <w:t xml:space="preserve"> </w:t>
      </w:r>
      <w:r w:rsidR="00CD4786" w:rsidRPr="00CD4786">
        <w:rPr>
          <w:lang w:val="en-CA"/>
        </w:rPr>
        <w:t>22, 27</w:t>
      </w:r>
      <w:r w:rsidR="00CD4786">
        <w:rPr>
          <w:lang w:val="en-CA"/>
        </w:rPr>
        <w:t>, 32, 37 for DIV2K (without 42)</w:t>
      </w:r>
      <w:r w:rsidR="00CD4786">
        <w:rPr>
          <w:lang w:val="en-CA" w:eastAsia="zh-CN"/>
        </w:rPr>
        <w:t xml:space="preserve">; </w:t>
      </w:r>
      <w:r w:rsidR="00CD4786" w:rsidRPr="00CD4786">
        <w:rPr>
          <w:lang w:val="en-CA"/>
        </w:rPr>
        <w:t>22, 27, 32, 37, 42 for BVI</w:t>
      </w:r>
      <w:r w:rsidR="00CD4786">
        <w:rPr>
          <w:lang w:val="en-CA"/>
        </w:rPr>
        <w:t>-DVC</w:t>
      </w:r>
      <w:r w:rsidR="00CD4786" w:rsidRPr="00CD4786">
        <w:rPr>
          <w:lang w:val="en-CA"/>
        </w:rPr>
        <w:t xml:space="preserve"> and TVD</w:t>
      </w:r>
      <w:r w:rsidR="00CD4786">
        <w:rPr>
          <w:lang w:val="en-CA"/>
        </w:rPr>
        <w:t>.</w:t>
      </w:r>
    </w:p>
    <w:p w14:paraId="07DBC68B" w14:textId="6238D929" w:rsidR="00C727F4" w:rsidRPr="007717E5" w:rsidRDefault="00C727F4" w:rsidP="00CD4786">
      <w:pPr>
        <w:rPr>
          <w:lang w:val="en-CA"/>
        </w:rPr>
      </w:pPr>
      <w:r w:rsidRPr="00C727F4">
        <w:rPr>
          <w:lang w:val="en-CA"/>
        </w:rPr>
        <w:t xml:space="preserve">A total of </w:t>
      </w:r>
      <w:r w:rsidR="002563A9">
        <w:rPr>
          <w:lang w:val="en-CA"/>
        </w:rPr>
        <w:t>45</w:t>
      </w:r>
      <w:r w:rsidRPr="00C727F4">
        <w:rPr>
          <w:lang w:val="en-CA"/>
        </w:rPr>
        <w:t xml:space="preserve"> epochs were trained, using the model from the last epoch for quantization and inference.</w:t>
      </w:r>
    </w:p>
    <w:p w14:paraId="0CF8D201" w14:textId="13E3B511" w:rsidR="00DB1DE3" w:rsidRPr="00DB1DE3" w:rsidRDefault="00DB1DE3" w:rsidP="00DB1DE3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All results</w:t>
      </w:r>
    </w:p>
    <w:p w14:paraId="501E88A5" w14:textId="25E60F61" w:rsidR="00725B19" w:rsidRPr="00725B19" w:rsidRDefault="00DB1DE3" w:rsidP="007A709E">
      <w:pPr>
        <w:rPr>
          <w:lang w:val="en-CA" w:eastAsia="zh-CN"/>
          <w:rPrChange w:id="4" w:author="jd Ye" w:date="2024-01-24T18:02:00Z">
            <w:rPr>
              <w:lang w:eastAsia="zh-CN"/>
            </w:rPr>
          </w:rPrChange>
        </w:rPr>
      </w:pPr>
      <w:del w:id="5" w:author="jd Ye" w:date="2024-01-24T17:51:00Z">
        <w:r w:rsidRPr="00DB1DE3" w:rsidDel="00833FF3">
          <w:rPr>
            <w:lang w:val="en-CA" w:eastAsia="zh-CN"/>
          </w:rPr>
          <w:delText xml:space="preserve">Only the SR </w:delText>
        </w:r>
        <w:r w:rsidR="00FB2AB1" w:rsidDel="00833FF3">
          <w:rPr>
            <w:lang w:val="en-CA" w:eastAsia="zh-CN"/>
          </w:rPr>
          <w:delText>tool</w:delText>
        </w:r>
        <w:r w:rsidRPr="00DB1DE3" w:rsidDel="00833FF3">
          <w:rPr>
            <w:lang w:val="en-CA" w:eastAsia="zh-CN"/>
          </w:rPr>
          <w:delText xml:space="preserve"> is activated during the inference process</w:delText>
        </w:r>
      </w:del>
      <w:del w:id="6" w:author="jd Ye" w:date="2024-01-24T18:45:00Z">
        <w:r w:rsidRPr="007A709E" w:rsidDel="00D368BB">
          <w:rPr>
            <w:lang w:val="en-CA" w:eastAsia="zh-CN"/>
            <w:rPrChange w:id="7" w:author="jd Ye" w:date="2024-01-24T17:59:00Z">
              <w:rPr>
                <w:lang w:eastAsia="zh-CN"/>
              </w:rPr>
            </w:rPrChange>
          </w:rPr>
          <w:delText xml:space="preserve">, </w:delText>
        </w:r>
      </w:del>
      <w:del w:id="8" w:author="jd Ye" w:date="2024-01-24T17:59:00Z">
        <w:r w:rsidRPr="007A709E" w:rsidDel="00725B19">
          <w:rPr>
            <w:lang w:val="en-CA" w:eastAsia="zh-CN"/>
            <w:rPrChange w:id="9" w:author="jd Ye" w:date="2024-01-24T17:58:00Z">
              <w:rPr>
                <w:lang w:eastAsia="zh-CN"/>
              </w:rPr>
            </w:rPrChange>
          </w:rPr>
          <w:delText>t</w:delText>
        </w:r>
      </w:del>
      <w:del w:id="10" w:author="jd Ye" w:date="2024-01-24T18:02:00Z">
        <w:r w:rsidRPr="007A709E" w:rsidDel="00725B19">
          <w:rPr>
            <w:lang w:val="en-CA" w:eastAsia="zh-CN"/>
            <w:rPrChange w:id="11" w:author="jd Ye" w:date="2024-01-24T17:58:00Z">
              <w:rPr>
                <w:lang w:eastAsia="zh-CN"/>
              </w:rPr>
            </w:rPrChange>
          </w:rPr>
          <w:delText>he rest of the NN tools are disabled.</w:delText>
        </w:r>
        <w:r w:rsidR="00EC73FB" w:rsidRPr="007A709E" w:rsidDel="00725B19">
          <w:rPr>
            <w:lang w:val="en-CA" w:eastAsia="zh-CN"/>
            <w:rPrChange w:id="12" w:author="jd Ye" w:date="2024-01-24T17:58:00Z">
              <w:rPr>
                <w:lang w:eastAsia="zh-CN"/>
              </w:rPr>
            </w:rPrChange>
          </w:rPr>
          <w:delText xml:space="preserve"> </w:delText>
        </w:r>
      </w:del>
      <w:r w:rsidR="00256A47" w:rsidRPr="007A709E">
        <w:rPr>
          <w:lang w:val="en-CA" w:eastAsia="zh-CN"/>
          <w:rPrChange w:id="13" w:author="jd Ye" w:date="2024-01-24T17:58:00Z">
            <w:rPr>
              <w:lang w:eastAsia="zh-CN"/>
            </w:rPr>
          </w:rPrChange>
        </w:rPr>
        <w:t xml:space="preserve">Results of training and inference are shown in </w:t>
      </w:r>
      <w:r w:rsidR="00256A47" w:rsidRPr="007A709E">
        <w:rPr>
          <w:lang w:val="en-CA" w:eastAsia="zh-CN"/>
          <w:rPrChange w:id="14" w:author="jd Ye" w:date="2024-01-24T17:58:00Z">
            <w:rPr>
              <w:lang w:eastAsia="zh-CN"/>
            </w:rPr>
          </w:rPrChange>
        </w:rPr>
        <w:fldChar w:fldCharType="begin"/>
      </w:r>
      <w:r w:rsidR="00256A47" w:rsidRPr="007A709E">
        <w:rPr>
          <w:lang w:val="en-CA" w:eastAsia="zh-CN"/>
          <w:rPrChange w:id="15" w:author="jd Ye" w:date="2024-01-24T17:58:00Z">
            <w:rPr>
              <w:lang w:eastAsia="zh-CN"/>
            </w:rPr>
          </w:rPrChange>
        </w:rPr>
        <w:instrText xml:space="preserve"> REF _Ref156314417 \r \h </w:instrText>
      </w:r>
      <w:r w:rsidR="00256A47" w:rsidRPr="003C2FA1">
        <w:rPr>
          <w:lang w:val="en-CA" w:eastAsia="zh-CN"/>
        </w:rPr>
      </w:r>
      <w:r w:rsidR="00256A47" w:rsidRPr="007A709E">
        <w:rPr>
          <w:lang w:val="en-CA" w:eastAsia="zh-CN"/>
          <w:rPrChange w:id="16" w:author="jd Ye" w:date="2024-01-24T17:58:00Z">
            <w:rPr>
              <w:lang w:eastAsia="zh-CN"/>
            </w:rPr>
          </w:rPrChange>
        </w:rPr>
        <w:fldChar w:fldCharType="separate"/>
      </w:r>
      <w:r w:rsidR="00256A47" w:rsidRPr="007A709E">
        <w:rPr>
          <w:lang w:val="en-CA" w:eastAsia="zh-CN"/>
          <w:rPrChange w:id="17" w:author="jd Ye" w:date="2024-01-24T17:58:00Z">
            <w:rPr>
              <w:lang w:eastAsia="zh-CN"/>
            </w:rPr>
          </w:rPrChange>
        </w:rPr>
        <w:t>3.1</w:t>
      </w:r>
      <w:r w:rsidR="00256A47" w:rsidRPr="007A709E">
        <w:rPr>
          <w:lang w:val="en-CA" w:eastAsia="zh-CN"/>
          <w:rPrChange w:id="18" w:author="jd Ye" w:date="2024-01-24T17:58:00Z">
            <w:rPr>
              <w:lang w:eastAsia="zh-CN"/>
            </w:rPr>
          </w:rPrChange>
        </w:rPr>
        <w:fldChar w:fldCharType="end"/>
      </w:r>
      <w:r w:rsidR="00256A47" w:rsidRPr="007A709E">
        <w:rPr>
          <w:lang w:val="en-CA" w:eastAsia="zh-CN"/>
          <w:rPrChange w:id="19" w:author="jd Ye" w:date="2024-01-24T17:58:00Z">
            <w:rPr>
              <w:lang w:eastAsia="zh-CN"/>
            </w:rPr>
          </w:rPrChange>
        </w:rPr>
        <w:t xml:space="preserve"> and </w:t>
      </w:r>
      <w:r w:rsidR="00256A47" w:rsidRPr="007A709E">
        <w:rPr>
          <w:lang w:val="en-CA" w:eastAsia="zh-CN"/>
          <w:rPrChange w:id="20" w:author="jd Ye" w:date="2024-01-24T17:58:00Z">
            <w:rPr>
              <w:lang w:eastAsia="zh-CN"/>
            </w:rPr>
          </w:rPrChange>
        </w:rPr>
        <w:fldChar w:fldCharType="begin"/>
      </w:r>
      <w:r w:rsidR="00256A47" w:rsidRPr="007A709E">
        <w:rPr>
          <w:lang w:val="en-CA" w:eastAsia="zh-CN"/>
          <w:rPrChange w:id="21" w:author="jd Ye" w:date="2024-01-24T17:58:00Z">
            <w:rPr>
              <w:lang w:eastAsia="zh-CN"/>
            </w:rPr>
          </w:rPrChange>
        </w:rPr>
        <w:instrText xml:space="preserve"> REF _Ref156314418 \r \h </w:instrText>
      </w:r>
      <w:r w:rsidR="00256A47" w:rsidRPr="003C2FA1">
        <w:rPr>
          <w:lang w:val="en-CA" w:eastAsia="zh-CN"/>
        </w:rPr>
      </w:r>
      <w:r w:rsidR="00256A47" w:rsidRPr="007A709E">
        <w:rPr>
          <w:lang w:val="en-CA" w:eastAsia="zh-CN"/>
          <w:rPrChange w:id="22" w:author="jd Ye" w:date="2024-01-24T17:58:00Z">
            <w:rPr>
              <w:lang w:eastAsia="zh-CN"/>
            </w:rPr>
          </w:rPrChange>
        </w:rPr>
        <w:fldChar w:fldCharType="separate"/>
      </w:r>
      <w:r w:rsidR="00256A47" w:rsidRPr="007A709E">
        <w:rPr>
          <w:lang w:val="en-CA" w:eastAsia="zh-CN"/>
          <w:rPrChange w:id="23" w:author="jd Ye" w:date="2024-01-24T17:58:00Z">
            <w:rPr>
              <w:lang w:eastAsia="zh-CN"/>
            </w:rPr>
          </w:rPrChange>
        </w:rPr>
        <w:t>3.2</w:t>
      </w:r>
      <w:r w:rsidR="00256A47" w:rsidRPr="007A709E">
        <w:rPr>
          <w:lang w:val="en-CA" w:eastAsia="zh-CN"/>
          <w:rPrChange w:id="24" w:author="jd Ye" w:date="2024-01-24T17:58:00Z">
            <w:rPr>
              <w:lang w:eastAsia="zh-CN"/>
            </w:rPr>
          </w:rPrChange>
        </w:rPr>
        <w:fldChar w:fldCharType="end"/>
      </w:r>
      <w:r w:rsidR="00256A47" w:rsidRPr="007A709E">
        <w:rPr>
          <w:lang w:val="en-CA" w:eastAsia="zh-CN"/>
          <w:rPrChange w:id="25" w:author="jd Ye" w:date="2024-01-24T17:58:00Z">
            <w:rPr>
              <w:lang w:eastAsia="zh-CN"/>
            </w:rPr>
          </w:rPrChange>
        </w:rPr>
        <w:t xml:space="preserve">. </w:t>
      </w:r>
      <w:r w:rsidR="0073339C" w:rsidRPr="007A709E">
        <w:rPr>
          <w:lang w:val="en-CA" w:eastAsia="zh-CN"/>
          <w:rPrChange w:id="26" w:author="jd Ye" w:date="2024-01-24T17:58:00Z">
            <w:rPr>
              <w:lang w:eastAsia="zh-CN"/>
            </w:rPr>
          </w:rPrChange>
        </w:rPr>
        <w:t xml:space="preserve">Results of inference only are shown in </w:t>
      </w:r>
      <w:r w:rsidR="0073339C" w:rsidRPr="007A709E">
        <w:rPr>
          <w:lang w:val="en-CA" w:eastAsia="zh-CN"/>
          <w:rPrChange w:id="27" w:author="jd Ye" w:date="2024-01-24T17:58:00Z">
            <w:rPr>
              <w:lang w:eastAsia="zh-CN"/>
            </w:rPr>
          </w:rPrChange>
        </w:rPr>
        <w:fldChar w:fldCharType="begin"/>
      </w:r>
      <w:r w:rsidR="0073339C" w:rsidRPr="007A709E">
        <w:rPr>
          <w:lang w:val="en-CA" w:eastAsia="zh-CN"/>
          <w:rPrChange w:id="28" w:author="jd Ye" w:date="2024-01-24T17:58:00Z">
            <w:rPr>
              <w:lang w:eastAsia="zh-CN"/>
            </w:rPr>
          </w:rPrChange>
        </w:rPr>
        <w:instrText xml:space="preserve"> REF _Ref156314630 \r \h </w:instrText>
      </w:r>
      <w:r w:rsidR="0073339C" w:rsidRPr="003C2FA1">
        <w:rPr>
          <w:lang w:val="en-CA" w:eastAsia="zh-CN"/>
        </w:rPr>
      </w:r>
      <w:r w:rsidR="0073339C" w:rsidRPr="007A709E">
        <w:rPr>
          <w:lang w:val="en-CA" w:eastAsia="zh-CN"/>
          <w:rPrChange w:id="29" w:author="jd Ye" w:date="2024-01-24T17:58:00Z">
            <w:rPr>
              <w:lang w:eastAsia="zh-CN"/>
            </w:rPr>
          </w:rPrChange>
        </w:rPr>
        <w:fldChar w:fldCharType="separate"/>
      </w:r>
      <w:r w:rsidR="0073339C" w:rsidRPr="007A709E">
        <w:rPr>
          <w:lang w:val="en-CA" w:eastAsia="zh-CN"/>
          <w:rPrChange w:id="30" w:author="jd Ye" w:date="2024-01-24T17:58:00Z">
            <w:rPr>
              <w:lang w:eastAsia="zh-CN"/>
            </w:rPr>
          </w:rPrChange>
        </w:rPr>
        <w:t>3.3</w:t>
      </w:r>
      <w:r w:rsidR="0073339C" w:rsidRPr="007A709E">
        <w:rPr>
          <w:lang w:val="en-CA" w:eastAsia="zh-CN"/>
          <w:rPrChange w:id="31" w:author="jd Ye" w:date="2024-01-24T17:58:00Z">
            <w:rPr>
              <w:lang w:eastAsia="zh-CN"/>
            </w:rPr>
          </w:rPrChange>
        </w:rPr>
        <w:fldChar w:fldCharType="end"/>
      </w:r>
      <w:r w:rsidR="0073339C" w:rsidRPr="007A709E">
        <w:rPr>
          <w:lang w:val="en-CA" w:eastAsia="zh-CN"/>
          <w:rPrChange w:id="32" w:author="jd Ye" w:date="2024-01-24T17:58:00Z">
            <w:rPr>
              <w:lang w:eastAsia="zh-CN"/>
            </w:rPr>
          </w:rPrChange>
        </w:rPr>
        <w:t xml:space="preserve"> and </w:t>
      </w:r>
      <w:r w:rsidR="0073339C" w:rsidRPr="007A709E">
        <w:rPr>
          <w:lang w:val="en-CA" w:eastAsia="zh-CN"/>
          <w:rPrChange w:id="33" w:author="jd Ye" w:date="2024-01-24T17:58:00Z">
            <w:rPr>
              <w:lang w:eastAsia="zh-CN"/>
            </w:rPr>
          </w:rPrChange>
        </w:rPr>
        <w:fldChar w:fldCharType="begin"/>
      </w:r>
      <w:r w:rsidR="0073339C" w:rsidRPr="007A709E">
        <w:rPr>
          <w:lang w:val="en-CA" w:eastAsia="zh-CN"/>
          <w:rPrChange w:id="34" w:author="jd Ye" w:date="2024-01-24T17:58:00Z">
            <w:rPr>
              <w:lang w:eastAsia="zh-CN"/>
            </w:rPr>
          </w:rPrChange>
        </w:rPr>
        <w:instrText xml:space="preserve"> REF _Ref156314631 \r \h </w:instrText>
      </w:r>
      <w:r w:rsidR="0073339C" w:rsidRPr="003C2FA1">
        <w:rPr>
          <w:lang w:val="en-CA" w:eastAsia="zh-CN"/>
        </w:rPr>
      </w:r>
      <w:r w:rsidR="0073339C" w:rsidRPr="007A709E">
        <w:rPr>
          <w:lang w:val="en-CA" w:eastAsia="zh-CN"/>
          <w:rPrChange w:id="35" w:author="jd Ye" w:date="2024-01-24T17:58:00Z">
            <w:rPr>
              <w:lang w:eastAsia="zh-CN"/>
            </w:rPr>
          </w:rPrChange>
        </w:rPr>
        <w:fldChar w:fldCharType="separate"/>
      </w:r>
      <w:r w:rsidR="0073339C" w:rsidRPr="007A709E">
        <w:rPr>
          <w:lang w:val="en-CA" w:eastAsia="zh-CN"/>
          <w:rPrChange w:id="36" w:author="jd Ye" w:date="2024-01-24T17:58:00Z">
            <w:rPr>
              <w:lang w:eastAsia="zh-CN"/>
            </w:rPr>
          </w:rPrChange>
        </w:rPr>
        <w:t>3.4</w:t>
      </w:r>
      <w:r w:rsidR="0073339C" w:rsidRPr="007A709E">
        <w:rPr>
          <w:lang w:val="en-CA" w:eastAsia="zh-CN"/>
          <w:rPrChange w:id="37" w:author="jd Ye" w:date="2024-01-24T17:58:00Z">
            <w:rPr>
              <w:lang w:eastAsia="zh-CN"/>
            </w:rPr>
          </w:rPrChange>
        </w:rPr>
        <w:fldChar w:fldCharType="end"/>
      </w:r>
      <w:r w:rsidR="0073339C" w:rsidRPr="007A709E">
        <w:rPr>
          <w:lang w:val="en-CA" w:eastAsia="zh-CN"/>
          <w:rPrChange w:id="38" w:author="jd Ye" w:date="2024-01-24T17:58:00Z">
            <w:rPr>
              <w:lang w:eastAsia="zh-CN"/>
            </w:rPr>
          </w:rPrChange>
        </w:rPr>
        <w:t>.</w:t>
      </w:r>
      <w:ins w:id="39" w:author="jd Ye" w:date="2024-01-24T17:59:00Z">
        <w:r w:rsidR="00725B19">
          <w:rPr>
            <w:lang w:val="en-CA" w:eastAsia="zh-CN"/>
          </w:rPr>
          <w:t xml:space="preserve"> </w:t>
        </w:r>
      </w:ins>
      <w:ins w:id="40" w:author="jd Ye" w:date="2024-01-24T18:45:00Z">
        <w:r w:rsidR="00D368BB" w:rsidRPr="00D368BB">
          <w:rPr>
            <w:lang w:val="en-CA" w:eastAsia="zh-CN"/>
          </w:rPr>
          <w:t>The results of testing NNSR with LOP loop filter and NNintra jointly are performed during the meeting. Results are shown in 3.5 to 3.</w:t>
        </w:r>
        <w:r w:rsidR="00B85F3B">
          <w:rPr>
            <w:lang w:val="en-CA" w:eastAsia="zh-CN"/>
          </w:rPr>
          <w:t>7</w:t>
        </w:r>
        <w:r w:rsidR="00D368BB" w:rsidRPr="00D368BB">
          <w:rPr>
            <w:lang w:val="en-CA" w:eastAsia="zh-CN"/>
          </w:rPr>
          <w:t>.</w:t>
        </w:r>
      </w:ins>
    </w:p>
    <w:p w14:paraId="513C8960" w14:textId="1662792C" w:rsidR="00CF2A7A" w:rsidRDefault="00CF2A7A" w:rsidP="00C57CCA">
      <w:pPr>
        <w:pStyle w:val="2"/>
        <w:rPr>
          <w:lang w:val="en-CA" w:eastAsia="zh-CN"/>
        </w:rPr>
      </w:pPr>
      <w:bookmarkStart w:id="41" w:name="_Ref156314417"/>
      <w:r>
        <w:rPr>
          <w:lang w:val="en-CA" w:eastAsia="zh-CN"/>
        </w:rPr>
        <w:t>HOP</w:t>
      </w:r>
      <w:r w:rsidR="00C57CCA">
        <w:rPr>
          <w:lang w:val="en-CA" w:eastAsia="zh-CN"/>
        </w:rPr>
        <w:t xml:space="preserve"> </w:t>
      </w:r>
      <w:r w:rsidR="00C57CCA" w:rsidRPr="00C57CCA">
        <w:rPr>
          <w:lang w:val="en-CA" w:eastAsia="zh-CN"/>
        </w:rPr>
        <w:t>model</w:t>
      </w:r>
      <w:r>
        <w:rPr>
          <w:lang w:val="en-CA" w:eastAsia="zh-CN"/>
        </w:rPr>
        <w:t xml:space="preserve"> </w:t>
      </w:r>
      <w:r w:rsidR="0033043A">
        <w:rPr>
          <w:lang w:val="en-CA" w:eastAsia="zh-CN"/>
        </w:rPr>
        <w:t xml:space="preserve">trained by </w:t>
      </w:r>
      <w:bookmarkEnd w:id="41"/>
      <w:r w:rsidR="000868AC">
        <w:rPr>
          <w:szCs w:val="22"/>
          <w:lang w:val="en-CA"/>
        </w:rPr>
        <w:t>ourselves</w:t>
      </w:r>
    </w:p>
    <w:p w14:paraId="3B3B237C" w14:textId="4F96F2BE" w:rsidR="00D63AC2" w:rsidRDefault="00D63AC2" w:rsidP="00D63AC2">
      <w:pPr>
        <w:pStyle w:val="af3"/>
        <w:keepNext/>
      </w:pPr>
      <w:r>
        <w:t xml:space="preserve">Table </w:t>
      </w:r>
      <w:r w:rsidR="00F37343">
        <w:t>1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D63AC2" w:rsidRPr="00CF2A7A" w14:paraId="7893ADA0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D1673" w14:textId="77777777" w:rsidR="00D63AC2" w:rsidRPr="00CF2A7A" w:rsidRDefault="00D63AC2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321C7" w14:textId="77777777" w:rsidR="00D63AC2" w:rsidRPr="00CF2A7A" w:rsidRDefault="00D63AC2" w:rsidP="008D3901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D63AC2" w:rsidRPr="00CF2A7A" w14:paraId="5220A52C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C743" w14:textId="77777777" w:rsidR="00D63AC2" w:rsidRPr="00CF2A7A" w:rsidRDefault="00D63AC2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4429" w14:textId="77777777" w:rsidR="00D63AC2" w:rsidRPr="00CF2A7A" w:rsidRDefault="00D63AC2" w:rsidP="008D3901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D63AC2" w:rsidRPr="00CF2A7A" w14:paraId="705E2EFC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5F60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0D047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2E492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9864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FE0475" w:rsidRPr="00CF2A7A" w14:paraId="6BF44767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60B9" w14:textId="77777777" w:rsidR="00FE0475" w:rsidRPr="00CF2A7A" w:rsidRDefault="00FE0475" w:rsidP="00FE0475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B477B2" w14:textId="45028264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-7.47%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09D03" w14:textId="1AD52B17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-7.02%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746284" w14:textId="60FB7F21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-4.64%</w:t>
            </w:r>
          </w:p>
        </w:tc>
      </w:tr>
      <w:tr w:rsidR="00FE0475" w:rsidRPr="00CF2A7A" w14:paraId="329136A4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3860" w14:textId="77777777" w:rsidR="00FE0475" w:rsidRPr="00CF2A7A" w:rsidRDefault="00FE0475" w:rsidP="00FE0475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37B63" w14:textId="2B016A08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-3.54%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16DDE" w14:textId="65CF7C15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3.11%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509C83" w14:textId="726ACA32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4.44%</w:t>
            </w:r>
          </w:p>
        </w:tc>
      </w:tr>
      <w:tr w:rsidR="00FE0475" w:rsidRPr="00CF2A7A" w14:paraId="12B1D283" w14:textId="77777777" w:rsidTr="00FE04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D5BD" w14:textId="77777777" w:rsidR="00FE0475" w:rsidRPr="00CF2A7A" w:rsidRDefault="00FE0475" w:rsidP="00FE0475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E682EF" w14:textId="5B083843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-5.51%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39EB69" w14:textId="2D054B7E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-1.95%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8D3CA" w14:textId="61CECC63" w:rsidR="00FE0475" w:rsidRPr="00CF2A7A" w:rsidRDefault="00FE0475" w:rsidP="00FE0475">
            <w:pPr>
              <w:jc w:val="center"/>
              <w:rPr>
                <w:szCs w:val="24"/>
              </w:rPr>
            </w:pPr>
            <w:r w:rsidRPr="00A32E58">
              <w:t>-0.10%</w:t>
            </w:r>
          </w:p>
        </w:tc>
      </w:tr>
    </w:tbl>
    <w:p w14:paraId="4AE5B52B" w14:textId="6CEB52AA" w:rsidR="00D63AC2" w:rsidRPr="00CF2A7A" w:rsidRDefault="00D63AC2" w:rsidP="00D63AC2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2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D63AC2" w:rsidRPr="00CF2A7A" w14:paraId="64E20ABF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41AB2" w14:textId="77777777" w:rsidR="00D63AC2" w:rsidRPr="00CF2A7A" w:rsidRDefault="00D63AC2" w:rsidP="008D3901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103F8" w14:textId="77777777" w:rsidR="00D63AC2" w:rsidRPr="00CF2A7A" w:rsidRDefault="00D63AC2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D63AC2" w:rsidRPr="00CF2A7A" w14:paraId="123BCE79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3306E" w14:textId="77777777" w:rsidR="00D63AC2" w:rsidRPr="00CF2A7A" w:rsidRDefault="00D63AC2" w:rsidP="008D3901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CD25" w14:textId="77777777" w:rsidR="00D63AC2" w:rsidRPr="00CF2A7A" w:rsidRDefault="00D63AC2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D63AC2" w:rsidRPr="00CF2A7A" w14:paraId="66AC7866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BD1E" w14:textId="77777777" w:rsidR="00D63AC2" w:rsidRPr="00CF2A7A" w:rsidRDefault="00D63AC2" w:rsidP="008D3901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F47A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B839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3C9F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61035B" w:rsidRPr="00CF2A7A" w14:paraId="5056AE42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DCB1" w14:textId="77777777" w:rsidR="0061035B" w:rsidRPr="00CF2A7A" w:rsidRDefault="0061035B" w:rsidP="0061035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861A8A" w14:textId="50309955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-5.29%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4E85D" w14:textId="3D060CD4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-6.96%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432105" w14:textId="6CE00755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-6.14%</w:t>
            </w:r>
          </w:p>
        </w:tc>
      </w:tr>
      <w:tr w:rsidR="0061035B" w:rsidRPr="00CF2A7A" w14:paraId="782D2210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F3F8" w14:textId="77777777" w:rsidR="0061035B" w:rsidRPr="00CF2A7A" w:rsidRDefault="0061035B" w:rsidP="0061035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72A57" w14:textId="5FB05D90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-1.85%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01CC1" w14:textId="4FDED8BD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-11.65%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8BE717" w14:textId="7B1A9C80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-4.86%</w:t>
            </w:r>
          </w:p>
        </w:tc>
      </w:tr>
      <w:tr w:rsidR="0061035B" w:rsidRPr="00CF2A7A" w14:paraId="081739F9" w14:textId="77777777" w:rsidTr="006103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E99B" w14:textId="77777777" w:rsidR="0061035B" w:rsidRPr="00CF2A7A" w:rsidRDefault="0061035B" w:rsidP="0061035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19BF4C" w14:textId="6FA2C734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-3.57%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CC6DDF" w14:textId="53851388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-9.31%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FE4BE" w14:textId="67339C9D" w:rsidR="0061035B" w:rsidRPr="00CF2A7A" w:rsidRDefault="0061035B" w:rsidP="0061035B">
            <w:pPr>
              <w:jc w:val="center"/>
              <w:rPr>
                <w:szCs w:val="24"/>
              </w:rPr>
            </w:pPr>
            <w:r w:rsidRPr="00F501D2">
              <w:t>-5.50%</w:t>
            </w:r>
          </w:p>
        </w:tc>
      </w:tr>
    </w:tbl>
    <w:p w14:paraId="3F782249" w14:textId="4A15E5E1" w:rsidR="00CF2A7A" w:rsidRDefault="00CF2A7A" w:rsidP="00C57CCA">
      <w:pPr>
        <w:pStyle w:val="2"/>
        <w:rPr>
          <w:lang w:val="en-CA" w:eastAsia="zh-CN"/>
        </w:rPr>
      </w:pPr>
      <w:bookmarkStart w:id="42" w:name="_Ref156314418"/>
      <w:r>
        <w:rPr>
          <w:lang w:val="en-CA" w:eastAsia="zh-CN"/>
        </w:rPr>
        <w:t>LOP</w:t>
      </w:r>
      <w:r w:rsidR="00C57CCA">
        <w:rPr>
          <w:lang w:val="en-CA" w:eastAsia="zh-CN"/>
        </w:rPr>
        <w:t xml:space="preserve"> </w:t>
      </w:r>
      <w:r w:rsidR="00C57CCA" w:rsidRPr="00C57CCA">
        <w:rPr>
          <w:lang w:val="en-CA" w:eastAsia="zh-CN"/>
        </w:rPr>
        <w:t>model</w:t>
      </w:r>
      <w:r>
        <w:rPr>
          <w:lang w:val="en-CA" w:eastAsia="zh-CN"/>
        </w:rPr>
        <w:t xml:space="preserve"> trained by </w:t>
      </w:r>
      <w:bookmarkEnd w:id="42"/>
      <w:r w:rsidR="000868AC" w:rsidRPr="000868AC">
        <w:rPr>
          <w:lang w:val="en-CA" w:eastAsia="zh-CN"/>
        </w:rPr>
        <w:t>ourselves</w:t>
      </w:r>
    </w:p>
    <w:p w14:paraId="499CD180" w14:textId="1ACF3653" w:rsidR="00FE0890" w:rsidRDefault="00FE0890" w:rsidP="00FE0890">
      <w:pPr>
        <w:pStyle w:val="af3"/>
        <w:keepNext/>
      </w:pPr>
      <w:r>
        <w:t xml:space="preserve">Table 3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E0890" w:rsidRPr="00CF2A7A" w14:paraId="0BF0B157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DF27E" w14:textId="77777777" w:rsidR="00FE0890" w:rsidRPr="00CF2A7A" w:rsidRDefault="00FE0890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A131" w14:textId="77777777" w:rsidR="00FE0890" w:rsidRPr="00CF2A7A" w:rsidRDefault="00FE0890" w:rsidP="008D3901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FE0890" w:rsidRPr="00CF2A7A" w14:paraId="32380C1B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01699" w14:textId="77777777" w:rsidR="00FE0890" w:rsidRPr="00CF2A7A" w:rsidRDefault="00FE0890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A3B3" w14:textId="77777777" w:rsidR="00FE0890" w:rsidRPr="00CF2A7A" w:rsidRDefault="00FE0890" w:rsidP="008D3901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FE0890" w:rsidRPr="00CF2A7A" w14:paraId="03D74A4A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27E0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7B77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5BD3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6E17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9A67D2" w:rsidRPr="00CF2A7A" w14:paraId="29A79915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9BBDE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B91C53" w14:textId="5792F8E1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-5.03%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06C8C" w14:textId="31F90E74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-6.15%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D1333E" w14:textId="7E3F6DF5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-3.77%</w:t>
            </w:r>
          </w:p>
        </w:tc>
      </w:tr>
      <w:tr w:rsidR="009A67D2" w:rsidRPr="00CF2A7A" w14:paraId="242C20EF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8004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3D492" w14:textId="23BC1131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-2.23%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ECAF2" w14:textId="050C015E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3.89%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C5A97" w14:textId="01EDADA2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5.22%</w:t>
            </w:r>
          </w:p>
        </w:tc>
      </w:tr>
      <w:tr w:rsidR="009A67D2" w:rsidRPr="00CF2A7A" w14:paraId="3119CE0F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3CE8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E76D1D" w14:textId="012E4F65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-3.63%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51F3C4" w14:textId="2691720D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-1.13%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14DFE" w14:textId="58103087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0.73%</w:t>
            </w:r>
          </w:p>
        </w:tc>
      </w:tr>
    </w:tbl>
    <w:p w14:paraId="4602E58C" w14:textId="1A63DDA7" w:rsidR="00FE0890" w:rsidRPr="00CF2A7A" w:rsidRDefault="00FE0890" w:rsidP="00FE0890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>
        <w:rPr>
          <w:lang w:eastAsia="zh-CN"/>
        </w:rPr>
        <w:t>4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E0890" w:rsidRPr="00CF2A7A" w14:paraId="046AFDC4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C5D" w14:textId="77777777" w:rsidR="00FE0890" w:rsidRPr="00CF2A7A" w:rsidRDefault="00FE0890" w:rsidP="008D3901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4A30" w14:textId="77777777" w:rsidR="00FE0890" w:rsidRPr="00CF2A7A" w:rsidRDefault="00FE0890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FE0890" w:rsidRPr="00CF2A7A" w14:paraId="1F03AC7D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F217" w14:textId="77777777" w:rsidR="00FE0890" w:rsidRPr="00CF2A7A" w:rsidRDefault="00FE0890" w:rsidP="008D3901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246F" w14:textId="77777777" w:rsidR="00FE0890" w:rsidRPr="00CF2A7A" w:rsidRDefault="00FE0890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FE0890" w:rsidRPr="00CF2A7A" w14:paraId="45B2E5E4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FC1E" w14:textId="77777777" w:rsidR="00FE0890" w:rsidRPr="00CF2A7A" w:rsidRDefault="00FE0890" w:rsidP="008D3901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FA65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B2F5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38AC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A45871" w:rsidRPr="00CF2A7A" w14:paraId="09D4ECC1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39A3" w14:textId="77777777" w:rsidR="00A45871" w:rsidRPr="00CF2A7A" w:rsidRDefault="00A45871" w:rsidP="00A4587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F20BF1" w14:textId="2126B8A6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-3.13%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DB6A" w14:textId="7611AD94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-0.94%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E5A8F" w14:textId="7F925441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0.11%</w:t>
            </w:r>
          </w:p>
        </w:tc>
      </w:tr>
      <w:tr w:rsidR="00A45871" w:rsidRPr="00CF2A7A" w14:paraId="3AC2134B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628F" w14:textId="77777777" w:rsidR="00A45871" w:rsidRPr="00CF2A7A" w:rsidRDefault="00A45871" w:rsidP="00A4587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D580" w14:textId="32B7C5FA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-4.06%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B6945" w14:textId="6EB17A6F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0.28%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A22068" w14:textId="4F5927DD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4.14%</w:t>
            </w:r>
          </w:p>
        </w:tc>
      </w:tr>
      <w:tr w:rsidR="00A45871" w:rsidRPr="00CF2A7A" w14:paraId="62A65E0D" w14:textId="77777777" w:rsidTr="00A458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178" w14:textId="77777777" w:rsidR="00A45871" w:rsidRPr="00CF2A7A" w:rsidRDefault="00A45871" w:rsidP="00A4587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lastRenderedPageBreak/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0B043D" w14:textId="069E65F2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-3.60%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AE621E" w14:textId="3EDCB1BC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-0.33%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6D717" w14:textId="659DFC3E" w:rsidR="00A45871" w:rsidRPr="00CF2A7A" w:rsidRDefault="00A45871" w:rsidP="00A45871">
            <w:pPr>
              <w:jc w:val="center"/>
              <w:rPr>
                <w:szCs w:val="24"/>
              </w:rPr>
            </w:pPr>
            <w:r w:rsidRPr="006158BB">
              <w:t>2.12%</w:t>
            </w:r>
          </w:p>
        </w:tc>
      </w:tr>
    </w:tbl>
    <w:p w14:paraId="03FDECF5" w14:textId="1E40FA45" w:rsidR="00CF2A7A" w:rsidRDefault="00CF2A7A" w:rsidP="00F03B4E">
      <w:pPr>
        <w:pStyle w:val="2"/>
        <w:rPr>
          <w:lang w:val="en-CA" w:eastAsia="zh-CN"/>
        </w:rPr>
      </w:pPr>
      <w:bookmarkStart w:id="43" w:name="_Ref156314630"/>
      <w:r>
        <w:rPr>
          <w:lang w:val="en-CA" w:eastAsia="zh-CN"/>
        </w:rPr>
        <w:t>HOP</w:t>
      </w:r>
      <w:r w:rsidR="00F03B4E">
        <w:rPr>
          <w:lang w:val="en-CA" w:eastAsia="zh-CN"/>
        </w:rPr>
        <w:t xml:space="preserve"> </w:t>
      </w:r>
      <w:r w:rsidR="00F03B4E" w:rsidRPr="00F03B4E">
        <w:rPr>
          <w:lang w:val="en-CA" w:eastAsia="zh-CN"/>
        </w:rPr>
        <w:t>model</w:t>
      </w:r>
      <w:r>
        <w:rPr>
          <w:lang w:val="en-CA" w:eastAsia="zh-CN"/>
        </w:rPr>
        <w:t xml:space="preserve"> </w:t>
      </w:r>
      <w:bookmarkEnd w:id="43"/>
      <w:r w:rsidR="006356BA" w:rsidRPr="006356BA">
        <w:rPr>
          <w:lang w:val="en-CA" w:eastAsia="zh-CN"/>
        </w:rPr>
        <w:t>provided by JVET-A</w:t>
      </w:r>
      <w:r w:rsidR="006356BA">
        <w:rPr>
          <w:lang w:val="en-CA" w:eastAsia="zh-CN"/>
        </w:rPr>
        <w:t>G</w:t>
      </w:r>
      <w:r w:rsidR="006356BA" w:rsidRPr="006356BA">
        <w:rPr>
          <w:lang w:val="en-CA" w:eastAsia="zh-CN"/>
        </w:rPr>
        <w:t>0130</w:t>
      </w:r>
    </w:p>
    <w:p w14:paraId="452F6691" w14:textId="043B1ECC" w:rsidR="0072080C" w:rsidRDefault="0072080C" w:rsidP="0072080C">
      <w:pPr>
        <w:pStyle w:val="af3"/>
        <w:keepNext/>
      </w:pPr>
      <w:r>
        <w:t xml:space="preserve">Table </w:t>
      </w:r>
      <w:r w:rsidR="00F37343">
        <w:t>5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69AFC6AD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B2D9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1770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72080C" w:rsidRPr="00CF2A7A" w14:paraId="40BE52D0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D462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17EE8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36F10A51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C8C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7F7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095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2EC5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40424F" w:rsidRPr="00CF2A7A" w14:paraId="5FD67822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9B98" w14:textId="77777777" w:rsidR="0040424F" w:rsidRPr="00CF2A7A" w:rsidRDefault="0040424F" w:rsidP="0040424F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CEEBB6" w14:textId="1859E7F3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-7.49%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5889F" w14:textId="1F1CF285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-6.05%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C71DFE" w14:textId="2835DD95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-3.19%</w:t>
            </w:r>
          </w:p>
        </w:tc>
      </w:tr>
      <w:tr w:rsidR="0040424F" w:rsidRPr="00CF2A7A" w14:paraId="20E75596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888B" w14:textId="77777777" w:rsidR="0040424F" w:rsidRPr="00CF2A7A" w:rsidRDefault="0040424F" w:rsidP="0040424F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20E52" w14:textId="68D8BCBD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-3.52%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C20C0" w14:textId="313819C8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3.25%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1521A" w14:textId="09E235C1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4.46%</w:t>
            </w:r>
          </w:p>
        </w:tc>
      </w:tr>
      <w:tr w:rsidR="0040424F" w:rsidRPr="00CF2A7A" w14:paraId="11855425" w14:textId="77777777" w:rsidTr="004042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206D" w14:textId="77777777" w:rsidR="0040424F" w:rsidRPr="00CF2A7A" w:rsidRDefault="0040424F" w:rsidP="0040424F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A7D3A2" w14:textId="75F1EE84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-5.51%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6EC61F" w14:textId="1B5E4CD6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-1.40%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345B0" w14:textId="7342DEE5" w:rsidR="0040424F" w:rsidRPr="00CF2A7A" w:rsidRDefault="0040424F" w:rsidP="0040424F">
            <w:pPr>
              <w:jc w:val="center"/>
              <w:rPr>
                <w:szCs w:val="24"/>
              </w:rPr>
            </w:pPr>
            <w:r w:rsidRPr="00AE3A6A">
              <w:t>0.64%</w:t>
            </w:r>
          </w:p>
        </w:tc>
      </w:tr>
    </w:tbl>
    <w:p w14:paraId="42F9D5CD" w14:textId="6B192464" w:rsidR="0072080C" w:rsidRPr="00CF2A7A" w:rsidRDefault="0072080C" w:rsidP="0072080C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6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3025954A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E275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52D5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72080C" w:rsidRPr="00CF2A7A" w14:paraId="551A281E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CFE8B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D8FD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2E638C03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E84E" w14:textId="77777777" w:rsidR="0072080C" w:rsidRPr="00CF2A7A" w:rsidRDefault="0072080C" w:rsidP="00B21DBB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D744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513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EBE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DF1693" w:rsidRPr="00CF2A7A" w14:paraId="3CB97549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094F" w14:textId="77777777" w:rsidR="00DF1693" w:rsidRPr="00CF2A7A" w:rsidRDefault="00DF1693" w:rsidP="00DF1693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14FAB5" w14:textId="6D4EB2DE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-5.30%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2D7E2" w14:textId="11DDC33E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-5.12%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80C2AE" w14:textId="71240611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-4.70%</w:t>
            </w:r>
          </w:p>
        </w:tc>
      </w:tr>
      <w:tr w:rsidR="00DF1693" w:rsidRPr="00CF2A7A" w14:paraId="50699043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56D3" w14:textId="77777777" w:rsidR="00DF1693" w:rsidRPr="00CF2A7A" w:rsidRDefault="00DF1693" w:rsidP="00DF1693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0A64E" w14:textId="26D56643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-1.74%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8ED61" w14:textId="79B35BED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-10.95%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A7836B" w14:textId="0B912B50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-4.52%</w:t>
            </w:r>
          </w:p>
        </w:tc>
      </w:tr>
      <w:tr w:rsidR="00DF1693" w:rsidRPr="00CF2A7A" w14:paraId="30E0C91E" w14:textId="77777777" w:rsidTr="00DF16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45DC" w14:textId="77777777" w:rsidR="00DF1693" w:rsidRPr="00CF2A7A" w:rsidRDefault="00DF1693" w:rsidP="00DF1693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14FBDC" w14:textId="75072663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-3.52%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0F1957" w14:textId="17C1ACD7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-8.04%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018" w14:textId="1C6570AD" w:rsidR="00DF1693" w:rsidRPr="00CF2A7A" w:rsidRDefault="00DF1693" w:rsidP="00DF1693">
            <w:pPr>
              <w:jc w:val="center"/>
              <w:rPr>
                <w:szCs w:val="24"/>
              </w:rPr>
            </w:pPr>
            <w:r w:rsidRPr="009F4229">
              <w:t>-4.61%</w:t>
            </w:r>
          </w:p>
        </w:tc>
      </w:tr>
    </w:tbl>
    <w:p w14:paraId="62D538DC" w14:textId="77777777" w:rsidR="0072080C" w:rsidRPr="0072080C" w:rsidRDefault="0072080C" w:rsidP="0072080C">
      <w:pPr>
        <w:rPr>
          <w:lang w:val="en-CA" w:eastAsia="zh-CN"/>
        </w:rPr>
      </w:pPr>
    </w:p>
    <w:p w14:paraId="1BE5BE48" w14:textId="3F46FD15" w:rsidR="0033043A" w:rsidRDefault="00CF2A7A" w:rsidP="00D91166">
      <w:pPr>
        <w:pStyle w:val="2"/>
        <w:rPr>
          <w:lang w:val="en-CA" w:eastAsia="zh-CN"/>
        </w:rPr>
      </w:pPr>
      <w:bookmarkStart w:id="44" w:name="_Ref156314631"/>
      <w:r>
        <w:rPr>
          <w:lang w:val="en-CA" w:eastAsia="zh-CN"/>
        </w:rPr>
        <w:t>LOP</w:t>
      </w:r>
      <w:r w:rsidR="00D91166">
        <w:rPr>
          <w:lang w:val="en-CA" w:eastAsia="zh-CN"/>
        </w:rPr>
        <w:t xml:space="preserve"> </w:t>
      </w:r>
      <w:r w:rsidR="00D91166" w:rsidRPr="00D91166">
        <w:rPr>
          <w:lang w:val="en-CA" w:eastAsia="zh-CN"/>
        </w:rPr>
        <w:t>model</w:t>
      </w:r>
      <w:r w:rsidR="0033043A">
        <w:rPr>
          <w:lang w:val="en-CA" w:eastAsia="zh-CN"/>
        </w:rPr>
        <w:t xml:space="preserve"> </w:t>
      </w:r>
      <w:bookmarkEnd w:id="44"/>
      <w:r w:rsidR="007657A0" w:rsidRPr="007657A0">
        <w:rPr>
          <w:lang w:val="en-CA" w:eastAsia="zh-CN"/>
        </w:rPr>
        <w:t>provided by JVET-AG0130</w:t>
      </w:r>
    </w:p>
    <w:p w14:paraId="42443424" w14:textId="3E95F794" w:rsidR="0072080C" w:rsidRDefault="0072080C" w:rsidP="0072080C">
      <w:pPr>
        <w:pStyle w:val="af3"/>
        <w:keepNext/>
      </w:pPr>
      <w:r>
        <w:t xml:space="preserve">Table </w:t>
      </w:r>
      <w:r w:rsidR="00F37343">
        <w:t>7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07E57664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22EB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630B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72080C" w:rsidRPr="00CF2A7A" w14:paraId="2917DC91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8232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E5D8E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29D7AE3A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6133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8FB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B0238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E96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2D21CA" w:rsidRPr="00CF2A7A" w14:paraId="32949669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A051" w14:textId="77777777" w:rsidR="002D21CA" w:rsidRPr="00CF2A7A" w:rsidRDefault="002D21CA" w:rsidP="002D21CA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6A1494" w14:textId="00380DA8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-5.17%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41A61" w14:textId="58F733CD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-6.60%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4BFF3" w14:textId="5D1959EE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-4.30%</w:t>
            </w:r>
          </w:p>
        </w:tc>
      </w:tr>
      <w:tr w:rsidR="002D21CA" w:rsidRPr="00CF2A7A" w14:paraId="7F0482A4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F86A" w14:textId="77777777" w:rsidR="002D21CA" w:rsidRPr="00CF2A7A" w:rsidRDefault="002D21CA" w:rsidP="002D21CA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8ABD1" w14:textId="682DF6A6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-2.26%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411F8" w14:textId="585E9ADC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3.60%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9234E8" w14:textId="68D9357B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4.99%</w:t>
            </w:r>
          </w:p>
        </w:tc>
      </w:tr>
      <w:tr w:rsidR="002D21CA" w:rsidRPr="00CF2A7A" w14:paraId="0087BE26" w14:textId="77777777" w:rsidTr="002D21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D007" w14:textId="77777777" w:rsidR="002D21CA" w:rsidRPr="00CF2A7A" w:rsidRDefault="002D21CA" w:rsidP="002D21CA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7D7F87" w14:textId="59968944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-3.72%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920F93" w14:textId="0FE292B4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-1.50%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C3059" w14:textId="0C5A8B75" w:rsidR="002D21CA" w:rsidRPr="00CF2A7A" w:rsidRDefault="002D21CA" w:rsidP="002D21CA">
            <w:pPr>
              <w:jc w:val="center"/>
              <w:rPr>
                <w:szCs w:val="24"/>
              </w:rPr>
            </w:pPr>
            <w:r w:rsidRPr="00D630B7">
              <w:t>0.34%</w:t>
            </w:r>
          </w:p>
        </w:tc>
      </w:tr>
    </w:tbl>
    <w:p w14:paraId="729655FF" w14:textId="1A47CE4C" w:rsidR="0072080C" w:rsidRPr="00CF2A7A" w:rsidRDefault="0072080C" w:rsidP="0072080C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8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3C574681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1F90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82FE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72080C" w:rsidRPr="00CF2A7A" w14:paraId="7E5F392A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8A2FE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EC33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547A77EF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FBE4" w14:textId="77777777" w:rsidR="0072080C" w:rsidRPr="00CF2A7A" w:rsidRDefault="0072080C" w:rsidP="00B21DBB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C2894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8BF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255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62341C" w:rsidRPr="00CF2A7A" w14:paraId="0E966110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DEB1" w14:textId="77777777" w:rsidR="0062341C" w:rsidRPr="00CF2A7A" w:rsidRDefault="0062341C" w:rsidP="0062341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072875" w14:textId="165108F7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-3.20%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7E999" w14:textId="2E59BFFA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-1.29%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B944EE" w14:textId="1C0C28F7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-0.11%</w:t>
            </w:r>
          </w:p>
        </w:tc>
      </w:tr>
      <w:tr w:rsidR="0062341C" w:rsidRPr="00CF2A7A" w14:paraId="610BA4C3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66D5E" w14:textId="77777777" w:rsidR="0062341C" w:rsidRPr="00CF2A7A" w:rsidRDefault="0062341C" w:rsidP="0062341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E7EBA" w14:textId="36BD4AC5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-4.11%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0554C" w14:textId="3094AA38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D5397F" w14:textId="5186476C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3.90%</w:t>
            </w:r>
          </w:p>
        </w:tc>
      </w:tr>
      <w:tr w:rsidR="0062341C" w:rsidRPr="00CF2A7A" w14:paraId="6003409A" w14:textId="77777777" w:rsidTr="00623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AEC6" w14:textId="77777777" w:rsidR="0062341C" w:rsidRPr="00CF2A7A" w:rsidRDefault="0062341C" w:rsidP="0062341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89A4EA" w14:textId="644E919A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-3.65%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888DAF" w14:textId="43756564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-0.66%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042E6" w14:textId="1418C9A4" w:rsidR="0062341C" w:rsidRPr="00CF2A7A" w:rsidRDefault="0062341C" w:rsidP="0062341C">
            <w:pPr>
              <w:jc w:val="center"/>
              <w:rPr>
                <w:szCs w:val="24"/>
              </w:rPr>
            </w:pPr>
            <w:r w:rsidRPr="000D3FFA">
              <w:t>1.89%</w:t>
            </w:r>
          </w:p>
        </w:tc>
      </w:tr>
    </w:tbl>
    <w:p w14:paraId="7244AB49" w14:textId="3A885FA1" w:rsidR="00D3559A" w:rsidRDefault="00D3559A" w:rsidP="00D3559A">
      <w:pPr>
        <w:pStyle w:val="2"/>
        <w:rPr>
          <w:ins w:id="45" w:author="jd Ye" w:date="2024-01-24T18:11:00Z"/>
          <w:lang w:val="en-CA" w:eastAsia="zh-CN"/>
        </w:rPr>
      </w:pPr>
      <w:ins w:id="46" w:author="jd Ye" w:date="2024-01-24T18:10:00Z">
        <w:r w:rsidRPr="00D3559A">
          <w:rPr>
            <w:lang w:val="en-CA" w:eastAsia="zh-CN"/>
          </w:rPr>
          <w:lastRenderedPageBreak/>
          <w:t>HOP SR + LOP LF + NNintra</w:t>
        </w:r>
      </w:ins>
    </w:p>
    <w:p w14:paraId="44E6D970" w14:textId="10A95027" w:rsidR="003C2FA1" w:rsidRDefault="003C2FA1" w:rsidP="003C2FA1">
      <w:pPr>
        <w:pStyle w:val="af3"/>
        <w:keepNext/>
        <w:rPr>
          <w:ins w:id="47" w:author="jd Ye" w:date="2024-01-24T18:20:00Z"/>
        </w:rPr>
      </w:pPr>
      <w:ins w:id="48" w:author="jd Ye" w:date="2024-01-24T18:20:00Z">
        <w:r>
          <w:t xml:space="preserve">Table </w:t>
        </w:r>
        <w:r>
          <w:t>9</w:t>
        </w:r>
        <w:r>
          <w:t xml:space="preserve"> </w:t>
        </w:r>
        <w:r w:rsidRPr="00CF2A7A">
          <w:rPr>
            <w:lang w:eastAsia="zh-CN"/>
          </w:rPr>
          <w:t xml:space="preserve">Results of the </w:t>
        </w:r>
      </w:ins>
      <w:ins w:id="49" w:author="jd Ye" w:date="2024-01-24T18:28:00Z">
        <w:r w:rsidR="009A7DA1" w:rsidRPr="00D3559A">
          <w:rPr>
            <w:lang w:val="en-CA" w:eastAsia="zh-CN"/>
          </w:rPr>
          <w:t>HOP</w:t>
        </w:r>
        <w:r w:rsidR="009A7DA1" w:rsidRPr="00CF2A7A">
          <w:rPr>
            <w:lang w:eastAsia="zh-CN"/>
          </w:rPr>
          <w:t xml:space="preserve"> </w:t>
        </w:r>
        <w:r w:rsidR="009A7DA1">
          <w:rPr>
            <w:lang w:eastAsia="zh-CN"/>
          </w:rPr>
          <w:t xml:space="preserve">with all </w:t>
        </w:r>
      </w:ins>
      <w:ins w:id="50" w:author="jd Ye" w:date="2024-01-24T18:29:00Z">
        <w:r w:rsidR="009A7DA1">
          <w:rPr>
            <w:lang w:eastAsia="zh-CN"/>
          </w:rPr>
          <w:t xml:space="preserve">NN tools on </w:t>
        </w:r>
      </w:ins>
      <w:ins w:id="51" w:author="jd Ye" w:date="2024-01-24T18:20:00Z">
        <w:r w:rsidRPr="00CF2A7A">
          <w:rPr>
            <w:lang w:eastAsia="zh-CN"/>
          </w:rPr>
          <w:t xml:space="preserve">for </w:t>
        </w:r>
        <w:r>
          <w:rPr>
            <w:lang w:eastAsia="zh-CN"/>
          </w:rPr>
          <w:t>RA</w:t>
        </w:r>
        <w:r w:rsidRPr="00CF2A7A">
          <w:rPr>
            <w:lang w:eastAsia="zh-CN"/>
          </w:rPr>
          <w:t xml:space="preserve">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tblGridChange w:id="52">
          <w:tblGrid>
            <w:gridCol w:w="1640"/>
            <w:gridCol w:w="1000"/>
            <w:gridCol w:w="1000"/>
            <w:gridCol w:w="1000"/>
          </w:tblGrid>
        </w:tblGridChange>
      </w:tblGrid>
      <w:tr w:rsidR="003C2FA1" w:rsidRPr="00CF2A7A" w14:paraId="1F845EE2" w14:textId="77777777" w:rsidTr="00326B92">
        <w:trPr>
          <w:trHeight w:val="255"/>
          <w:jc w:val="center"/>
          <w:ins w:id="53" w:author="jd Ye" w:date="2024-01-24T18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069D0" w14:textId="77777777" w:rsidR="003C2FA1" w:rsidRPr="00CF2A7A" w:rsidRDefault="003C2FA1" w:rsidP="00326B92">
            <w:pPr>
              <w:jc w:val="center"/>
              <w:rPr>
                <w:ins w:id="54" w:author="jd Ye" w:date="2024-01-24T18:20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83F62" w14:textId="77777777" w:rsidR="003C2FA1" w:rsidRPr="00CF2A7A" w:rsidRDefault="003C2FA1" w:rsidP="00326B92">
            <w:pPr>
              <w:jc w:val="center"/>
              <w:rPr>
                <w:ins w:id="55" w:author="jd Ye" w:date="2024-01-24T18:20:00Z"/>
              </w:rPr>
            </w:pPr>
            <w:ins w:id="56" w:author="jd Ye" w:date="2024-01-24T18:20:00Z">
              <w:r w:rsidRPr="00CF2A7A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 xml:space="preserve">Random </w:t>
              </w:r>
              <w:r w:rsidRPr="00CF2A7A">
                <w:rPr>
                  <w:rFonts w:eastAsia="宋体" w:hint="eastAsia"/>
                  <w:b/>
                  <w:bCs/>
                  <w:color w:val="000000"/>
                  <w:sz w:val="16"/>
                  <w:szCs w:val="16"/>
                </w:rPr>
                <w:t>A</w:t>
              </w:r>
              <w:r w:rsidRPr="00CF2A7A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>ccess Main10</w:t>
              </w:r>
            </w:ins>
          </w:p>
        </w:tc>
      </w:tr>
      <w:tr w:rsidR="003C2FA1" w:rsidRPr="00CF2A7A" w14:paraId="40A9ED1B" w14:textId="77777777" w:rsidTr="00326B92">
        <w:trPr>
          <w:trHeight w:val="255"/>
          <w:jc w:val="center"/>
          <w:ins w:id="57" w:author="jd Ye" w:date="2024-01-24T18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B422" w14:textId="77777777" w:rsidR="003C2FA1" w:rsidRPr="00CF2A7A" w:rsidRDefault="003C2FA1" w:rsidP="00326B92">
            <w:pPr>
              <w:jc w:val="center"/>
              <w:rPr>
                <w:ins w:id="58" w:author="jd Ye" w:date="2024-01-24T18:20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4062" w14:textId="7650A476" w:rsidR="003C2FA1" w:rsidRPr="00CF2A7A" w:rsidRDefault="003C2FA1" w:rsidP="00326B92">
            <w:pPr>
              <w:jc w:val="center"/>
              <w:rPr>
                <w:ins w:id="59" w:author="jd Ye" w:date="2024-01-24T18:20:00Z"/>
              </w:rPr>
            </w:pPr>
            <w:ins w:id="60" w:author="jd Ye" w:date="2024-01-24T18:27:00Z">
              <w:r w:rsidRPr="003C2FA1">
                <w:rPr>
                  <w:rFonts w:eastAsia="宋体"/>
                  <w:b/>
                  <w:bCs/>
                  <w:color w:val="000000"/>
                  <w:sz w:val="16"/>
                  <w:szCs w:val="16"/>
                </w:rPr>
                <w:t>BD-rate Over NNVC-7.1-nnvc_anchor</w:t>
              </w:r>
            </w:ins>
          </w:p>
        </w:tc>
      </w:tr>
      <w:tr w:rsidR="003C2FA1" w:rsidRPr="00CF2A7A" w14:paraId="2B0DBBD7" w14:textId="77777777" w:rsidTr="00326B92">
        <w:trPr>
          <w:trHeight w:val="255"/>
          <w:jc w:val="center"/>
          <w:ins w:id="61" w:author="jd Ye" w:date="2024-01-24T18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083D" w14:textId="77777777" w:rsidR="003C2FA1" w:rsidRPr="00CF2A7A" w:rsidRDefault="003C2FA1" w:rsidP="00326B92">
            <w:pPr>
              <w:jc w:val="center"/>
              <w:rPr>
                <w:ins w:id="62" w:author="jd Ye" w:date="2024-01-24T18:20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E76D" w14:textId="77777777" w:rsidR="003C2FA1" w:rsidRPr="00CF2A7A" w:rsidRDefault="003C2FA1" w:rsidP="00326B92">
            <w:pPr>
              <w:jc w:val="center"/>
              <w:rPr>
                <w:ins w:id="63" w:author="jd Ye" w:date="2024-01-24T18:20:00Z"/>
                <w:szCs w:val="24"/>
              </w:rPr>
            </w:pPr>
            <w:ins w:id="64" w:author="jd Ye" w:date="2024-01-24T18:20:00Z">
              <w:r w:rsidRPr="00CF2A7A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D37" w14:textId="77777777" w:rsidR="003C2FA1" w:rsidRPr="00CF2A7A" w:rsidRDefault="003C2FA1" w:rsidP="00326B92">
            <w:pPr>
              <w:jc w:val="center"/>
              <w:rPr>
                <w:ins w:id="65" w:author="jd Ye" w:date="2024-01-24T18:20:00Z"/>
                <w:szCs w:val="24"/>
              </w:rPr>
            </w:pPr>
            <w:ins w:id="66" w:author="jd Ye" w:date="2024-01-24T18:20:00Z">
              <w:r w:rsidRPr="00CF2A7A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FECD" w14:textId="77777777" w:rsidR="003C2FA1" w:rsidRPr="00CF2A7A" w:rsidRDefault="003C2FA1" w:rsidP="00326B92">
            <w:pPr>
              <w:jc w:val="center"/>
              <w:rPr>
                <w:ins w:id="67" w:author="jd Ye" w:date="2024-01-24T18:20:00Z"/>
                <w:szCs w:val="24"/>
              </w:rPr>
            </w:pPr>
            <w:ins w:id="68" w:author="jd Ye" w:date="2024-01-24T18:20:00Z">
              <w:r w:rsidRPr="00CF2A7A">
                <w:rPr>
                  <w:szCs w:val="24"/>
                </w:rPr>
                <w:t>V-PSNR</w:t>
              </w:r>
            </w:ins>
          </w:p>
        </w:tc>
      </w:tr>
      <w:tr w:rsidR="0087684A" w:rsidRPr="00CF2A7A" w14:paraId="429CA69F" w14:textId="77777777" w:rsidTr="00326B92">
        <w:trPr>
          <w:trHeight w:val="255"/>
          <w:jc w:val="center"/>
          <w:ins w:id="69" w:author="jd Ye" w:date="2024-01-24T18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F7E1" w14:textId="77777777" w:rsidR="0087684A" w:rsidRPr="00CF2A7A" w:rsidRDefault="0087684A" w:rsidP="0087684A">
            <w:pPr>
              <w:jc w:val="center"/>
              <w:rPr>
                <w:ins w:id="70" w:author="jd Ye" w:date="2024-01-24T18:20:00Z"/>
                <w:szCs w:val="24"/>
              </w:rPr>
            </w:pPr>
            <w:ins w:id="71" w:author="jd Ye" w:date="2024-01-24T18:20:00Z">
              <w:r w:rsidRPr="00CF2A7A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91453D" w14:textId="48CEAFC9" w:rsidR="0087684A" w:rsidRPr="00CF2A7A" w:rsidRDefault="0087684A" w:rsidP="0087684A">
            <w:pPr>
              <w:jc w:val="center"/>
              <w:rPr>
                <w:ins w:id="72" w:author="jd Ye" w:date="2024-01-24T18:20:00Z"/>
                <w:szCs w:val="24"/>
              </w:rPr>
            </w:pPr>
            <w:ins w:id="73" w:author="jd Ye" w:date="2024-01-24T18:27:00Z">
              <w:r w:rsidRPr="009A002B">
                <w:t>-3.00%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9E81D" w14:textId="2D36C70B" w:rsidR="0087684A" w:rsidRPr="00CF2A7A" w:rsidRDefault="0087684A" w:rsidP="0087684A">
            <w:pPr>
              <w:jc w:val="center"/>
              <w:rPr>
                <w:ins w:id="74" w:author="jd Ye" w:date="2024-01-24T18:20:00Z"/>
                <w:szCs w:val="24"/>
              </w:rPr>
            </w:pPr>
            <w:ins w:id="75" w:author="jd Ye" w:date="2024-01-24T18:27:00Z">
              <w:r w:rsidRPr="009A002B">
                <w:t>4.52%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EA67CB" w14:textId="7E7D9954" w:rsidR="0087684A" w:rsidRPr="00CF2A7A" w:rsidRDefault="0087684A" w:rsidP="0087684A">
            <w:pPr>
              <w:jc w:val="center"/>
              <w:rPr>
                <w:ins w:id="76" w:author="jd Ye" w:date="2024-01-24T18:20:00Z"/>
                <w:szCs w:val="24"/>
              </w:rPr>
            </w:pPr>
            <w:ins w:id="77" w:author="jd Ye" w:date="2024-01-24T18:27:00Z">
              <w:r w:rsidRPr="009A002B">
                <w:t>6.92%</w:t>
              </w:r>
            </w:ins>
          </w:p>
        </w:tc>
      </w:tr>
      <w:tr w:rsidR="0087684A" w:rsidRPr="00CF2A7A" w14:paraId="18ECD551" w14:textId="77777777" w:rsidTr="00326B92">
        <w:trPr>
          <w:trHeight w:val="255"/>
          <w:jc w:val="center"/>
          <w:ins w:id="78" w:author="jd Ye" w:date="2024-01-24T18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ED5E" w14:textId="77777777" w:rsidR="0087684A" w:rsidRPr="00CF2A7A" w:rsidRDefault="0087684A" w:rsidP="0087684A">
            <w:pPr>
              <w:jc w:val="center"/>
              <w:rPr>
                <w:ins w:id="79" w:author="jd Ye" w:date="2024-01-24T18:20:00Z"/>
                <w:szCs w:val="24"/>
              </w:rPr>
            </w:pPr>
            <w:ins w:id="80" w:author="jd Ye" w:date="2024-01-24T18:20:00Z">
              <w:r w:rsidRPr="00CF2A7A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EED31" w14:textId="6E9822A0" w:rsidR="0087684A" w:rsidRPr="00CF2A7A" w:rsidRDefault="0087684A" w:rsidP="0087684A">
            <w:pPr>
              <w:jc w:val="center"/>
              <w:rPr>
                <w:ins w:id="81" w:author="jd Ye" w:date="2024-01-24T18:20:00Z"/>
                <w:szCs w:val="24"/>
              </w:rPr>
            </w:pPr>
            <w:ins w:id="82" w:author="jd Ye" w:date="2024-01-24T18:27:00Z">
              <w:r w:rsidRPr="009A002B">
                <w:t>-1.40%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E338F" w14:textId="78E90F91" w:rsidR="0087684A" w:rsidRPr="00CF2A7A" w:rsidRDefault="0087684A" w:rsidP="0087684A">
            <w:pPr>
              <w:jc w:val="center"/>
              <w:rPr>
                <w:ins w:id="83" w:author="jd Ye" w:date="2024-01-24T18:20:00Z"/>
                <w:szCs w:val="24"/>
              </w:rPr>
            </w:pPr>
            <w:ins w:id="84" w:author="jd Ye" w:date="2024-01-24T18:27:00Z">
              <w:r w:rsidRPr="009A002B">
                <w:t>7.21%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7CEF16" w14:textId="4EAE801A" w:rsidR="0087684A" w:rsidRPr="00CF2A7A" w:rsidRDefault="0087684A" w:rsidP="0087684A">
            <w:pPr>
              <w:jc w:val="center"/>
              <w:rPr>
                <w:ins w:id="85" w:author="jd Ye" w:date="2024-01-24T18:20:00Z"/>
                <w:szCs w:val="24"/>
              </w:rPr>
            </w:pPr>
            <w:ins w:id="86" w:author="jd Ye" w:date="2024-01-24T18:27:00Z">
              <w:r w:rsidRPr="009A002B">
                <w:t>7.47%</w:t>
              </w:r>
            </w:ins>
          </w:p>
        </w:tc>
      </w:tr>
      <w:tr w:rsidR="007058DA" w:rsidRPr="00CF2A7A" w14:paraId="1FEE9C5D" w14:textId="77777777" w:rsidTr="00094D2A">
        <w:tblPrEx>
          <w:tblW w:w="4640" w:type="dxa"/>
          <w:jc w:val="center"/>
          <w:tblPrExChange w:id="87" w:author="jd Ye" w:date="2024-01-24T18:28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88" w:author="jd Ye" w:date="2024-01-24T18:20:00Z"/>
          <w:trPrChange w:id="89" w:author="jd Ye" w:date="2024-01-24T18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90" w:author="jd Ye" w:date="2024-01-24T18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0525A" w14:textId="384B0185" w:rsidR="007058DA" w:rsidRPr="00CF2A7A" w:rsidRDefault="007058DA" w:rsidP="007058DA">
            <w:pPr>
              <w:jc w:val="center"/>
              <w:rPr>
                <w:ins w:id="91" w:author="jd Ye" w:date="2024-01-24T18:20:00Z"/>
                <w:szCs w:val="24"/>
              </w:rPr>
            </w:pPr>
            <w:ins w:id="92" w:author="jd Ye" w:date="2024-01-24T18:28:00Z">
              <w:r w:rsidRPr="00C13A42"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93" w:author="jd Ye" w:date="2024-01-24T18:28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241CEF" w14:textId="121E2E06" w:rsidR="007058DA" w:rsidRPr="00CF2A7A" w:rsidRDefault="007058DA" w:rsidP="007058DA">
            <w:pPr>
              <w:jc w:val="center"/>
              <w:rPr>
                <w:ins w:id="94" w:author="jd Ye" w:date="2024-01-24T18:20:00Z"/>
                <w:szCs w:val="24"/>
              </w:rPr>
            </w:pPr>
            <w:ins w:id="95" w:author="jd Ye" w:date="2024-01-24T19:02:00Z">
              <w:r w:rsidRPr="00DC49A3">
                <w:t>-0.88%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96" w:author="jd Ye" w:date="2024-01-24T18:28:00Z">
              <w:tcPr>
                <w:tcW w:w="100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D76FFA6" w14:textId="47A2AFA2" w:rsidR="007058DA" w:rsidRPr="00CF2A7A" w:rsidRDefault="007058DA" w:rsidP="007058DA">
            <w:pPr>
              <w:jc w:val="center"/>
              <w:rPr>
                <w:ins w:id="97" w:author="jd Ye" w:date="2024-01-24T18:20:00Z"/>
                <w:szCs w:val="24"/>
              </w:rPr>
            </w:pPr>
            <w:ins w:id="98" w:author="jd Ye" w:date="2024-01-24T19:02:00Z">
              <w:r w:rsidRPr="00DC49A3">
                <w:t>2.35%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99" w:author="jd Ye" w:date="2024-01-24T18:28:00Z">
              <w:tcPr>
                <w:tcW w:w="100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93A62D8" w14:textId="66DF0D20" w:rsidR="007058DA" w:rsidRPr="00CF2A7A" w:rsidRDefault="007058DA" w:rsidP="007058DA">
            <w:pPr>
              <w:jc w:val="center"/>
              <w:rPr>
                <w:ins w:id="100" w:author="jd Ye" w:date="2024-01-24T18:20:00Z"/>
                <w:szCs w:val="24"/>
              </w:rPr>
            </w:pPr>
            <w:ins w:id="101" w:author="jd Ye" w:date="2024-01-24T19:02:00Z">
              <w:r w:rsidRPr="00DC49A3">
                <w:t>2.88%</w:t>
              </w:r>
            </w:ins>
          </w:p>
        </w:tc>
      </w:tr>
    </w:tbl>
    <w:p w14:paraId="568F9FD2" w14:textId="023E881B" w:rsidR="00275250" w:rsidRDefault="00275250" w:rsidP="00275250">
      <w:pPr>
        <w:pStyle w:val="af3"/>
        <w:keepNext/>
        <w:rPr>
          <w:ins w:id="102" w:author="jd Ye" w:date="2024-01-24T18:29:00Z"/>
        </w:rPr>
      </w:pPr>
      <w:ins w:id="103" w:author="jd Ye" w:date="2024-01-24T18:29:00Z">
        <w:r>
          <w:t xml:space="preserve">Table </w:t>
        </w:r>
      </w:ins>
      <w:ins w:id="104" w:author="jd Ye" w:date="2024-01-24T18:31:00Z">
        <w:r w:rsidR="006E5F2A">
          <w:t>10</w:t>
        </w:r>
      </w:ins>
      <w:ins w:id="105" w:author="jd Ye" w:date="2024-01-24T18:29:00Z">
        <w:r>
          <w:t xml:space="preserve"> </w:t>
        </w:r>
        <w:r w:rsidRPr="00CF2A7A">
          <w:rPr>
            <w:lang w:eastAsia="zh-CN"/>
          </w:rPr>
          <w:t xml:space="preserve">Results of the </w:t>
        </w:r>
        <w:r w:rsidRPr="00D3559A">
          <w:rPr>
            <w:lang w:val="en-CA" w:eastAsia="zh-CN"/>
          </w:rPr>
          <w:t>HOP</w:t>
        </w:r>
        <w:r w:rsidRPr="00CF2A7A">
          <w:rPr>
            <w:lang w:eastAsia="zh-CN"/>
          </w:rPr>
          <w:t xml:space="preserve"> </w:t>
        </w:r>
        <w:r>
          <w:rPr>
            <w:lang w:eastAsia="zh-CN"/>
          </w:rPr>
          <w:t xml:space="preserve">with all NN tools on </w:t>
        </w:r>
        <w:r w:rsidRPr="00CF2A7A">
          <w:rPr>
            <w:lang w:eastAsia="zh-CN"/>
          </w:rPr>
          <w:t xml:space="preserve">for </w:t>
        </w:r>
        <w:r>
          <w:rPr>
            <w:lang w:eastAsia="zh-CN"/>
          </w:rPr>
          <w:t>AI</w:t>
        </w:r>
        <w:r w:rsidRPr="00CF2A7A">
          <w:rPr>
            <w:lang w:eastAsia="zh-CN"/>
          </w:rPr>
          <w:t xml:space="preserve">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275250" w:rsidRPr="00CF2A7A" w14:paraId="2BC59104" w14:textId="77777777" w:rsidTr="00326B92">
        <w:trPr>
          <w:trHeight w:val="255"/>
          <w:jc w:val="center"/>
          <w:ins w:id="106" w:author="jd Ye" w:date="2024-01-24T18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2829" w14:textId="77777777" w:rsidR="00275250" w:rsidRPr="00CF2A7A" w:rsidRDefault="00275250" w:rsidP="00326B92">
            <w:pPr>
              <w:jc w:val="center"/>
              <w:rPr>
                <w:ins w:id="107" w:author="jd Ye" w:date="2024-01-24T18:29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83D0" w14:textId="286FBEDB" w:rsidR="00275250" w:rsidRPr="00CF2A7A" w:rsidRDefault="001D5DC8" w:rsidP="00326B92">
            <w:pPr>
              <w:jc w:val="center"/>
              <w:rPr>
                <w:ins w:id="108" w:author="jd Ye" w:date="2024-01-24T18:29:00Z"/>
              </w:rPr>
            </w:pPr>
            <w:ins w:id="109" w:author="jd Ye" w:date="2024-01-24T18:29:00Z">
              <w:r w:rsidRPr="001D5DC8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>All Intra Main10</w:t>
              </w:r>
            </w:ins>
          </w:p>
        </w:tc>
      </w:tr>
      <w:tr w:rsidR="00275250" w:rsidRPr="00CF2A7A" w14:paraId="5ACF22CA" w14:textId="77777777" w:rsidTr="00326B92">
        <w:trPr>
          <w:trHeight w:val="255"/>
          <w:jc w:val="center"/>
          <w:ins w:id="110" w:author="jd Ye" w:date="2024-01-24T18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00BF" w14:textId="77777777" w:rsidR="00275250" w:rsidRPr="00CF2A7A" w:rsidRDefault="00275250" w:rsidP="00326B92">
            <w:pPr>
              <w:jc w:val="center"/>
              <w:rPr>
                <w:ins w:id="111" w:author="jd Ye" w:date="2024-01-24T18:29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55D" w14:textId="77777777" w:rsidR="00275250" w:rsidRPr="00CF2A7A" w:rsidRDefault="00275250" w:rsidP="00326B92">
            <w:pPr>
              <w:jc w:val="center"/>
              <w:rPr>
                <w:ins w:id="112" w:author="jd Ye" w:date="2024-01-24T18:29:00Z"/>
              </w:rPr>
            </w:pPr>
            <w:ins w:id="113" w:author="jd Ye" w:date="2024-01-24T18:29:00Z">
              <w:r w:rsidRPr="003C2FA1">
                <w:rPr>
                  <w:rFonts w:eastAsia="宋体"/>
                  <w:b/>
                  <w:bCs/>
                  <w:color w:val="000000"/>
                  <w:sz w:val="16"/>
                  <w:szCs w:val="16"/>
                </w:rPr>
                <w:t>BD-rate Over NNVC-7.1-nnvc_anchor</w:t>
              </w:r>
            </w:ins>
          </w:p>
        </w:tc>
      </w:tr>
      <w:tr w:rsidR="00275250" w:rsidRPr="00CF2A7A" w14:paraId="12F277CE" w14:textId="77777777" w:rsidTr="00326B92">
        <w:trPr>
          <w:trHeight w:val="255"/>
          <w:jc w:val="center"/>
          <w:ins w:id="114" w:author="jd Ye" w:date="2024-01-24T18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8FB3" w14:textId="77777777" w:rsidR="00275250" w:rsidRPr="00CF2A7A" w:rsidRDefault="00275250" w:rsidP="00326B92">
            <w:pPr>
              <w:jc w:val="center"/>
              <w:rPr>
                <w:ins w:id="115" w:author="jd Ye" w:date="2024-01-24T18:29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3AA94" w14:textId="77777777" w:rsidR="00275250" w:rsidRPr="00CF2A7A" w:rsidRDefault="00275250" w:rsidP="00326B92">
            <w:pPr>
              <w:jc w:val="center"/>
              <w:rPr>
                <w:ins w:id="116" w:author="jd Ye" w:date="2024-01-24T18:29:00Z"/>
                <w:szCs w:val="24"/>
              </w:rPr>
            </w:pPr>
            <w:ins w:id="117" w:author="jd Ye" w:date="2024-01-24T18:29:00Z">
              <w:r w:rsidRPr="00CF2A7A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3E6D4" w14:textId="77777777" w:rsidR="00275250" w:rsidRPr="00CF2A7A" w:rsidRDefault="00275250" w:rsidP="00326B92">
            <w:pPr>
              <w:jc w:val="center"/>
              <w:rPr>
                <w:ins w:id="118" w:author="jd Ye" w:date="2024-01-24T18:29:00Z"/>
                <w:szCs w:val="24"/>
              </w:rPr>
            </w:pPr>
            <w:ins w:id="119" w:author="jd Ye" w:date="2024-01-24T18:29:00Z">
              <w:r w:rsidRPr="00CF2A7A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1E9F" w14:textId="77777777" w:rsidR="00275250" w:rsidRPr="00CF2A7A" w:rsidRDefault="00275250" w:rsidP="00326B92">
            <w:pPr>
              <w:jc w:val="center"/>
              <w:rPr>
                <w:ins w:id="120" w:author="jd Ye" w:date="2024-01-24T18:29:00Z"/>
                <w:szCs w:val="24"/>
              </w:rPr>
            </w:pPr>
            <w:ins w:id="121" w:author="jd Ye" w:date="2024-01-24T18:29:00Z">
              <w:r w:rsidRPr="00CF2A7A">
                <w:rPr>
                  <w:szCs w:val="24"/>
                </w:rPr>
                <w:t>V-PSNR</w:t>
              </w:r>
            </w:ins>
          </w:p>
        </w:tc>
      </w:tr>
      <w:tr w:rsidR="00AE329A" w:rsidRPr="00CF2A7A" w14:paraId="69599011" w14:textId="77777777" w:rsidTr="00326B92">
        <w:trPr>
          <w:trHeight w:val="255"/>
          <w:jc w:val="center"/>
          <w:ins w:id="122" w:author="jd Ye" w:date="2024-01-24T18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DC98" w14:textId="77777777" w:rsidR="00AE329A" w:rsidRPr="00CF2A7A" w:rsidRDefault="00AE329A" w:rsidP="00AE329A">
            <w:pPr>
              <w:jc w:val="center"/>
              <w:rPr>
                <w:ins w:id="123" w:author="jd Ye" w:date="2024-01-24T18:29:00Z"/>
                <w:szCs w:val="24"/>
              </w:rPr>
            </w:pPr>
            <w:ins w:id="124" w:author="jd Ye" w:date="2024-01-24T18:29:00Z">
              <w:r w:rsidRPr="00CF2A7A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1DAD5B" w14:textId="2AAE1C44" w:rsidR="00AE329A" w:rsidRPr="00CF2A7A" w:rsidRDefault="00AE329A" w:rsidP="00AE329A">
            <w:pPr>
              <w:jc w:val="center"/>
              <w:rPr>
                <w:ins w:id="125" w:author="jd Ye" w:date="2024-01-24T18:29:00Z"/>
                <w:szCs w:val="24"/>
              </w:rPr>
            </w:pPr>
            <w:ins w:id="126" w:author="jd Ye" w:date="2024-01-24T19:03:00Z">
              <w:r w:rsidRPr="00176CD6">
                <w:t>0.09%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03288" w14:textId="4C5CC6B3" w:rsidR="00AE329A" w:rsidRPr="00CF2A7A" w:rsidRDefault="00AE329A" w:rsidP="00AE329A">
            <w:pPr>
              <w:jc w:val="center"/>
              <w:rPr>
                <w:ins w:id="127" w:author="jd Ye" w:date="2024-01-24T18:29:00Z"/>
                <w:szCs w:val="24"/>
              </w:rPr>
            </w:pPr>
            <w:ins w:id="128" w:author="jd Ye" w:date="2024-01-24T19:03:00Z">
              <w:r w:rsidRPr="00176CD6">
                <w:t>6.57%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EF6745" w14:textId="07421E0D" w:rsidR="00AE329A" w:rsidRPr="00CF2A7A" w:rsidRDefault="00AE329A" w:rsidP="00AE329A">
            <w:pPr>
              <w:jc w:val="center"/>
              <w:rPr>
                <w:ins w:id="129" w:author="jd Ye" w:date="2024-01-24T18:29:00Z"/>
                <w:szCs w:val="24"/>
              </w:rPr>
            </w:pPr>
            <w:ins w:id="130" w:author="jd Ye" w:date="2024-01-24T19:03:00Z">
              <w:r w:rsidRPr="00176CD6">
                <w:t>4.93%</w:t>
              </w:r>
            </w:ins>
          </w:p>
        </w:tc>
      </w:tr>
      <w:tr w:rsidR="00AE329A" w:rsidRPr="00CF2A7A" w14:paraId="64681F4F" w14:textId="77777777" w:rsidTr="00326B92">
        <w:trPr>
          <w:trHeight w:val="255"/>
          <w:jc w:val="center"/>
          <w:ins w:id="131" w:author="jd Ye" w:date="2024-01-24T18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B963" w14:textId="77777777" w:rsidR="00AE329A" w:rsidRPr="00CF2A7A" w:rsidRDefault="00AE329A" w:rsidP="00AE329A">
            <w:pPr>
              <w:jc w:val="center"/>
              <w:rPr>
                <w:ins w:id="132" w:author="jd Ye" w:date="2024-01-24T18:29:00Z"/>
                <w:szCs w:val="24"/>
              </w:rPr>
            </w:pPr>
            <w:ins w:id="133" w:author="jd Ye" w:date="2024-01-24T18:29:00Z">
              <w:r w:rsidRPr="00CF2A7A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CE34D" w14:textId="014E0FE0" w:rsidR="00AE329A" w:rsidRPr="00CF2A7A" w:rsidRDefault="00AE329A" w:rsidP="00AE329A">
            <w:pPr>
              <w:jc w:val="center"/>
              <w:rPr>
                <w:ins w:id="134" w:author="jd Ye" w:date="2024-01-24T18:29:00Z"/>
                <w:szCs w:val="24"/>
              </w:rPr>
            </w:pPr>
            <w:ins w:id="135" w:author="jd Ye" w:date="2024-01-24T19:03:00Z">
              <w:r w:rsidRPr="00176CD6">
                <w:t>4.97%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90718" w14:textId="31C17440" w:rsidR="00AE329A" w:rsidRPr="00CF2A7A" w:rsidRDefault="00AE329A" w:rsidP="00AE329A">
            <w:pPr>
              <w:jc w:val="center"/>
              <w:rPr>
                <w:ins w:id="136" w:author="jd Ye" w:date="2024-01-24T18:29:00Z"/>
                <w:szCs w:val="24"/>
              </w:rPr>
            </w:pPr>
            <w:ins w:id="137" w:author="jd Ye" w:date="2024-01-24T19:03:00Z">
              <w:r w:rsidRPr="00176CD6">
                <w:t>-1.16%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F202F4" w14:textId="326224AF" w:rsidR="00AE329A" w:rsidRPr="00CF2A7A" w:rsidRDefault="00AE329A" w:rsidP="00AE329A">
            <w:pPr>
              <w:jc w:val="center"/>
              <w:rPr>
                <w:ins w:id="138" w:author="jd Ye" w:date="2024-01-24T18:29:00Z"/>
                <w:szCs w:val="24"/>
              </w:rPr>
            </w:pPr>
            <w:ins w:id="139" w:author="jd Ye" w:date="2024-01-24T19:03:00Z">
              <w:r w:rsidRPr="00176CD6">
                <w:t>4.09%</w:t>
              </w:r>
            </w:ins>
          </w:p>
        </w:tc>
      </w:tr>
      <w:tr w:rsidR="00240D30" w:rsidRPr="00CF2A7A" w14:paraId="4F9CE634" w14:textId="77777777" w:rsidTr="00326B92">
        <w:trPr>
          <w:trHeight w:val="255"/>
          <w:jc w:val="center"/>
          <w:ins w:id="140" w:author="jd Ye" w:date="2024-01-24T18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85FD48" w14:textId="77777777" w:rsidR="00240D30" w:rsidRPr="00CF2A7A" w:rsidRDefault="00240D30" w:rsidP="00240D30">
            <w:pPr>
              <w:jc w:val="center"/>
              <w:rPr>
                <w:ins w:id="141" w:author="jd Ye" w:date="2024-01-24T18:29:00Z"/>
                <w:szCs w:val="24"/>
              </w:rPr>
            </w:pPr>
            <w:ins w:id="142" w:author="jd Ye" w:date="2024-01-24T18:29:00Z">
              <w:r w:rsidRPr="00C13A42"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5275FD" w14:textId="3634EA9D" w:rsidR="00240D30" w:rsidRPr="00CF2A7A" w:rsidRDefault="00240D30" w:rsidP="00240D30">
            <w:pPr>
              <w:jc w:val="center"/>
              <w:rPr>
                <w:ins w:id="143" w:author="jd Ye" w:date="2024-01-24T18:29:00Z"/>
                <w:szCs w:val="24"/>
              </w:rPr>
            </w:pPr>
            <w:ins w:id="144" w:author="jd Ye" w:date="2024-01-24T19:03:00Z">
              <w:r w:rsidRPr="0070643F">
                <w:t>0.84%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856C04" w14:textId="121012C7" w:rsidR="00240D30" w:rsidRPr="00CF2A7A" w:rsidRDefault="00240D30" w:rsidP="00240D30">
            <w:pPr>
              <w:jc w:val="center"/>
              <w:rPr>
                <w:ins w:id="145" w:author="jd Ye" w:date="2024-01-24T18:29:00Z"/>
                <w:szCs w:val="24"/>
              </w:rPr>
            </w:pPr>
            <w:ins w:id="146" w:author="jd Ye" w:date="2024-01-24T19:03:00Z">
              <w:r w:rsidRPr="0070643F">
                <w:t>0.90%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D87BC" w14:textId="437687E9" w:rsidR="00240D30" w:rsidRPr="00CF2A7A" w:rsidRDefault="00240D30" w:rsidP="00240D30">
            <w:pPr>
              <w:jc w:val="center"/>
              <w:rPr>
                <w:ins w:id="147" w:author="jd Ye" w:date="2024-01-24T18:29:00Z"/>
                <w:szCs w:val="24"/>
              </w:rPr>
            </w:pPr>
            <w:ins w:id="148" w:author="jd Ye" w:date="2024-01-24T19:03:00Z">
              <w:r w:rsidRPr="0070643F">
                <w:t>1.50%</w:t>
              </w:r>
            </w:ins>
          </w:p>
        </w:tc>
      </w:tr>
    </w:tbl>
    <w:p w14:paraId="5138277D" w14:textId="77777777" w:rsidR="00275250" w:rsidRPr="0051265A" w:rsidRDefault="00275250" w:rsidP="00275250">
      <w:pPr>
        <w:rPr>
          <w:ins w:id="149" w:author="jd Ye" w:date="2024-01-24T18:29:00Z"/>
          <w:rFonts w:hint="eastAsia"/>
          <w:lang w:val="en-CA" w:eastAsia="zh-CN"/>
        </w:rPr>
      </w:pPr>
    </w:p>
    <w:p w14:paraId="5EFDC517" w14:textId="6B72827B" w:rsidR="00D3559A" w:rsidRDefault="00D3559A" w:rsidP="00D3559A">
      <w:pPr>
        <w:pStyle w:val="2"/>
        <w:rPr>
          <w:ins w:id="150" w:author="jd Ye" w:date="2024-01-24T18:11:00Z"/>
          <w:lang w:val="en-CA" w:eastAsia="zh-CN"/>
        </w:rPr>
      </w:pPr>
      <w:ins w:id="151" w:author="jd Ye" w:date="2024-01-24T18:10:00Z">
        <w:r w:rsidRPr="00D3559A">
          <w:rPr>
            <w:lang w:val="en-CA" w:eastAsia="zh-CN"/>
          </w:rPr>
          <w:t>LOP SR + LOP LF + NNintra</w:t>
        </w:r>
      </w:ins>
    </w:p>
    <w:p w14:paraId="4C7110E1" w14:textId="48604CC6" w:rsidR="006E5F2A" w:rsidRDefault="006E5F2A" w:rsidP="006E5F2A">
      <w:pPr>
        <w:pStyle w:val="af3"/>
        <w:keepNext/>
        <w:rPr>
          <w:ins w:id="152" w:author="jd Ye" w:date="2024-01-24T18:30:00Z"/>
        </w:rPr>
      </w:pPr>
      <w:ins w:id="153" w:author="jd Ye" w:date="2024-01-24T18:30:00Z">
        <w:r>
          <w:t xml:space="preserve">Table </w:t>
        </w:r>
      </w:ins>
      <w:ins w:id="154" w:author="jd Ye" w:date="2024-01-24T18:31:00Z">
        <w:r>
          <w:t>11</w:t>
        </w:r>
      </w:ins>
      <w:ins w:id="155" w:author="jd Ye" w:date="2024-01-24T18:30:00Z">
        <w:r>
          <w:t xml:space="preserve"> </w:t>
        </w:r>
        <w:r w:rsidRPr="00CF2A7A">
          <w:rPr>
            <w:lang w:eastAsia="zh-CN"/>
          </w:rPr>
          <w:t xml:space="preserve">Results of the </w:t>
        </w:r>
      </w:ins>
      <w:ins w:id="156" w:author="jd Ye" w:date="2024-01-24T18:46:00Z">
        <w:r w:rsidR="00E1700F">
          <w:rPr>
            <w:lang w:val="en-CA" w:eastAsia="zh-CN"/>
          </w:rPr>
          <w:t>LOP</w:t>
        </w:r>
      </w:ins>
      <w:ins w:id="157" w:author="jd Ye" w:date="2024-01-24T18:30:00Z">
        <w:r w:rsidRPr="00CF2A7A">
          <w:rPr>
            <w:lang w:eastAsia="zh-CN"/>
          </w:rPr>
          <w:t xml:space="preserve"> </w:t>
        </w:r>
        <w:r>
          <w:rPr>
            <w:lang w:eastAsia="zh-CN"/>
          </w:rPr>
          <w:t xml:space="preserve">with all NN tools on </w:t>
        </w:r>
        <w:r w:rsidRPr="00CF2A7A">
          <w:rPr>
            <w:lang w:eastAsia="zh-CN"/>
          </w:rPr>
          <w:t xml:space="preserve">for </w:t>
        </w:r>
        <w:r>
          <w:rPr>
            <w:lang w:eastAsia="zh-CN"/>
          </w:rPr>
          <w:t>RA</w:t>
        </w:r>
        <w:r w:rsidRPr="00CF2A7A">
          <w:rPr>
            <w:lang w:eastAsia="zh-CN"/>
          </w:rPr>
          <w:t xml:space="preserve">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6E5F2A" w:rsidRPr="00CF2A7A" w14:paraId="4BBCBE52" w14:textId="77777777" w:rsidTr="00326B92">
        <w:trPr>
          <w:trHeight w:val="255"/>
          <w:jc w:val="center"/>
          <w:ins w:id="158" w:author="jd Ye" w:date="2024-01-24T18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707D" w14:textId="77777777" w:rsidR="006E5F2A" w:rsidRPr="00CF2A7A" w:rsidRDefault="006E5F2A" w:rsidP="00326B92">
            <w:pPr>
              <w:jc w:val="center"/>
              <w:rPr>
                <w:ins w:id="159" w:author="jd Ye" w:date="2024-01-24T18:30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542B3" w14:textId="77777777" w:rsidR="006E5F2A" w:rsidRPr="00CF2A7A" w:rsidRDefault="006E5F2A" w:rsidP="00326B92">
            <w:pPr>
              <w:jc w:val="center"/>
              <w:rPr>
                <w:ins w:id="160" w:author="jd Ye" w:date="2024-01-24T18:30:00Z"/>
              </w:rPr>
            </w:pPr>
            <w:ins w:id="161" w:author="jd Ye" w:date="2024-01-24T18:30:00Z">
              <w:r w:rsidRPr="00CF2A7A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 xml:space="preserve">Random </w:t>
              </w:r>
              <w:r w:rsidRPr="00CF2A7A">
                <w:rPr>
                  <w:rFonts w:eastAsia="宋体" w:hint="eastAsia"/>
                  <w:b/>
                  <w:bCs/>
                  <w:color w:val="000000"/>
                  <w:sz w:val="16"/>
                  <w:szCs w:val="16"/>
                </w:rPr>
                <w:t>A</w:t>
              </w:r>
              <w:r w:rsidRPr="00CF2A7A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>ccess Main10</w:t>
              </w:r>
            </w:ins>
          </w:p>
        </w:tc>
      </w:tr>
      <w:tr w:rsidR="006E5F2A" w:rsidRPr="00CF2A7A" w14:paraId="2C81FD67" w14:textId="77777777" w:rsidTr="00326B92">
        <w:trPr>
          <w:trHeight w:val="255"/>
          <w:jc w:val="center"/>
          <w:ins w:id="162" w:author="jd Ye" w:date="2024-01-24T18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E1BD8" w14:textId="77777777" w:rsidR="006E5F2A" w:rsidRPr="00CF2A7A" w:rsidRDefault="006E5F2A" w:rsidP="00326B92">
            <w:pPr>
              <w:jc w:val="center"/>
              <w:rPr>
                <w:ins w:id="163" w:author="jd Ye" w:date="2024-01-24T18:30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EEEF5" w14:textId="77777777" w:rsidR="006E5F2A" w:rsidRPr="00CF2A7A" w:rsidRDefault="006E5F2A" w:rsidP="00326B92">
            <w:pPr>
              <w:jc w:val="center"/>
              <w:rPr>
                <w:ins w:id="164" w:author="jd Ye" w:date="2024-01-24T18:30:00Z"/>
              </w:rPr>
            </w:pPr>
            <w:ins w:id="165" w:author="jd Ye" w:date="2024-01-24T18:30:00Z">
              <w:r w:rsidRPr="003C2FA1">
                <w:rPr>
                  <w:rFonts w:eastAsia="宋体"/>
                  <w:b/>
                  <w:bCs/>
                  <w:color w:val="000000"/>
                  <w:sz w:val="16"/>
                  <w:szCs w:val="16"/>
                </w:rPr>
                <w:t>BD-rate Over NNVC-7.1-nnvc_anchor</w:t>
              </w:r>
            </w:ins>
          </w:p>
        </w:tc>
      </w:tr>
      <w:tr w:rsidR="006E5F2A" w:rsidRPr="00CF2A7A" w14:paraId="6B3DFCD6" w14:textId="77777777" w:rsidTr="00326B92">
        <w:trPr>
          <w:trHeight w:val="255"/>
          <w:jc w:val="center"/>
          <w:ins w:id="166" w:author="jd Ye" w:date="2024-01-24T18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2E70" w14:textId="77777777" w:rsidR="006E5F2A" w:rsidRPr="00CF2A7A" w:rsidRDefault="006E5F2A" w:rsidP="00326B92">
            <w:pPr>
              <w:jc w:val="center"/>
              <w:rPr>
                <w:ins w:id="167" w:author="jd Ye" w:date="2024-01-24T18:30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463E" w14:textId="77777777" w:rsidR="006E5F2A" w:rsidRPr="00CF2A7A" w:rsidRDefault="006E5F2A" w:rsidP="00326B92">
            <w:pPr>
              <w:jc w:val="center"/>
              <w:rPr>
                <w:ins w:id="168" w:author="jd Ye" w:date="2024-01-24T18:30:00Z"/>
                <w:szCs w:val="24"/>
              </w:rPr>
            </w:pPr>
            <w:ins w:id="169" w:author="jd Ye" w:date="2024-01-24T18:30:00Z">
              <w:r w:rsidRPr="00CF2A7A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A445" w14:textId="77777777" w:rsidR="006E5F2A" w:rsidRPr="00CF2A7A" w:rsidRDefault="006E5F2A" w:rsidP="00326B92">
            <w:pPr>
              <w:jc w:val="center"/>
              <w:rPr>
                <w:ins w:id="170" w:author="jd Ye" w:date="2024-01-24T18:30:00Z"/>
                <w:szCs w:val="24"/>
              </w:rPr>
            </w:pPr>
            <w:ins w:id="171" w:author="jd Ye" w:date="2024-01-24T18:30:00Z">
              <w:r w:rsidRPr="00CF2A7A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CC8D" w14:textId="77777777" w:rsidR="006E5F2A" w:rsidRPr="00CF2A7A" w:rsidRDefault="006E5F2A" w:rsidP="00326B92">
            <w:pPr>
              <w:jc w:val="center"/>
              <w:rPr>
                <w:ins w:id="172" w:author="jd Ye" w:date="2024-01-24T18:30:00Z"/>
                <w:szCs w:val="24"/>
              </w:rPr>
            </w:pPr>
            <w:ins w:id="173" w:author="jd Ye" w:date="2024-01-24T18:30:00Z">
              <w:r w:rsidRPr="00CF2A7A">
                <w:rPr>
                  <w:szCs w:val="24"/>
                </w:rPr>
                <w:t>V-PSNR</w:t>
              </w:r>
            </w:ins>
          </w:p>
        </w:tc>
      </w:tr>
      <w:tr w:rsidR="004C7453" w:rsidRPr="00CF2A7A" w14:paraId="7FD7958F" w14:textId="77777777" w:rsidTr="00326B92">
        <w:trPr>
          <w:trHeight w:val="255"/>
          <w:jc w:val="center"/>
          <w:ins w:id="174" w:author="jd Ye" w:date="2024-01-24T18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7FC0" w14:textId="77777777" w:rsidR="004C7453" w:rsidRPr="00CF2A7A" w:rsidRDefault="004C7453" w:rsidP="004C7453">
            <w:pPr>
              <w:jc w:val="center"/>
              <w:rPr>
                <w:ins w:id="175" w:author="jd Ye" w:date="2024-01-24T18:30:00Z"/>
                <w:szCs w:val="24"/>
              </w:rPr>
            </w:pPr>
            <w:ins w:id="176" w:author="jd Ye" w:date="2024-01-24T18:30:00Z">
              <w:r w:rsidRPr="00CF2A7A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46B2B5" w14:textId="150C850A" w:rsidR="004C7453" w:rsidRPr="00CF2A7A" w:rsidRDefault="004C7453" w:rsidP="004C7453">
            <w:pPr>
              <w:jc w:val="center"/>
              <w:rPr>
                <w:ins w:id="177" w:author="jd Ye" w:date="2024-01-24T18:30:00Z"/>
                <w:szCs w:val="24"/>
              </w:rPr>
            </w:pPr>
            <w:ins w:id="178" w:author="jd Ye" w:date="2024-01-24T18:42:00Z">
              <w:r w:rsidRPr="00F40E62">
                <w:t>-2.04%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4287F2" w14:textId="0B9D0EAA" w:rsidR="004C7453" w:rsidRPr="00CF2A7A" w:rsidRDefault="004C7453" w:rsidP="004C7453">
            <w:pPr>
              <w:jc w:val="center"/>
              <w:rPr>
                <w:ins w:id="179" w:author="jd Ye" w:date="2024-01-24T18:30:00Z"/>
                <w:szCs w:val="24"/>
              </w:rPr>
            </w:pPr>
            <w:ins w:id="180" w:author="jd Ye" w:date="2024-01-24T18:42:00Z">
              <w:r w:rsidRPr="00F40E62">
                <w:t>1.58%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661F9E" w14:textId="285BEE8C" w:rsidR="004C7453" w:rsidRPr="00CF2A7A" w:rsidRDefault="004C7453" w:rsidP="004C7453">
            <w:pPr>
              <w:jc w:val="center"/>
              <w:rPr>
                <w:ins w:id="181" w:author="jd Ye" w:date="2024-01-24T18:30:00Z"/>
                <w:szCs w:val="24"/>
              </w:rPr>
            </w:pPr>
            <w:ins w:id="182" w:author="jd Ye" w:date="2024-01-24T18:42:00Z">
              <w:r w:rsidRPr="00F40E62">
                <w:t>3.78%</w:t>
              </w:r>
            </w:ins>
          </w:p>
        </w:tc>
      </w:tr>
      <w:tr w:rsidR="004C7453" w:rsidRPr="00CF2A7A" w14:paraId="55979074" w14:textId="77777777" w:rsidTr="00326B92">
        <w:trPr>
          <w:trHeight w:val="255"/>
          <w:jc w:val="center"/>
          <w:ins w:id="183" w:author="jd Ye" w:date="2024-01-24T18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92C0" w14:textId="77777777" w:rsidR="004C7453" w:rsidRPr="00CF2A7A" w:rsidRDefault="004C7453" w:rsidP="004C7453">
            <w:pPr>
              <w:jc w:val="center"/>
              <w:rPr>
                <w:ins w:id="184" w:author="jd Ye" w:date="2024-01-24T18:30:00Z"/>
                <w:szCs w:val="24"/>
              </w:rPr>
            </w:pPr>
            <w:ins w:id="185" w:author="jd Ye" w:date="2024-01-24T18:30:00Z">
              <w:r w:rsidRPr="00CF2A7A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796B5" w14:textId="17B76149" w:rsidR="004C7453" w:rsidRPr="00CF2A7A" w:rsidRDefault="004C7453" w:rsidP="004C7453">
            <w:pPr>
              <w:jc w:val="center"/>
              <w:rPr>
                <w:ins w:id="186" w:author="jd Ye" w:date="2024-01-24T18:30:00Z"/>
                <w:szCs w:val="24"/>
              </w:rPr>
            </w:pPr>
            <w:ins w:id="187" w:author="jd Ye" w:date="2024-01-24T18:42:00Z">
              <w:r w:rsidRPr="00F40E62">
                <w:t>-0.68%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D781E" w14:textId="59509D3E" w:rsidR="004C7453" w:rsidRPr="00CF2A7A" w:rsidRDefault="004C7453" w:rsidP="004C7453">
            <w:pPr>
              <w:jc w:val="center"/>
              <w:rPr>
                <w:ins w:id="188" w:author="jd Ye" w:date="2024-01-24T18:30:00Z"/>
                <w:szCs w:val="24"/>
              </w:rPr>
            </w:pPr>
            <w:ins w:id="189" w:author="jd Ye" w:date="2024-01-24T18:42:00Z">
              <w:r w:rsidRPr="00F40E62">
                <w:t>7.10%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95F2FD" w14:textId="03F40BFA" w:rsidR="004C7453" w:rsidRPr="00CF2A7A" w:rsidRDefault="004C7453" w:rsidP="004C7453">
            <w:pPr>
              <w:jc w:val="center"/>
              <w:rPr>
                <w:ins w:id="190" w:author="jd Ye" w:date="2024-01-24T18:30:00Z"/>
                <w:szCs w:val="24"/>
              </w:rPr>
            </w:pPr>
            <w:ins w:id="191" w:author="jd Ye" w:date="2024-01-24T18:42:00Z">
              <w:r w:rsidRPr="00F40E62">
                <w:t>7.73%</w:t>
              </w:r>
            </w:ins>
          </w:p>
        </w:tc>
      </w:tr>
      <w:tr w:rsidR="004C7453" w:rsidRPr="00CF2A7A" w14:paraId="42B37F35" w14:textId="77777777" w:rsidTr="00326B92">
        <w:trPr>
          <w:trHeight w:val="255"/>
          <w:jc w:val="center"/>
          <w:ins w:id="192" w:author="jd Ye" w:date="2024-01-24T18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8D82FD" w14:textId="77777777" w:rsidR="004C7453" w:rsidRPr="00CF2A7A" w:rsidRDefault="004C7453" w:rsidP="004C7453">
            <w:pPr>
              <w:jc w:val="center"/>
              <w:rPr>
                <w:ins w:id="193" w:author="jd Ye" w:date="2024-01-24T18:30:00Z"/>
                <w:szCs w:val="24"/>
              </w:rPr>
            </w:pPr>
            <w:ins w:id="194" w:author="jd Ye" w:date="2024-01-24T18:30:00Z">
              <w:r w:rsidRPr="00C13A42"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E6FD5F" w14:textId="65D88F29" w:rsidR="004C7453" w:rsidRPr="00CF2A7A" w:rsidRDefault="004C7453" w:rsidP="004C7453">
            <w:pPr>
              <w:jc w:val="center"/>
              <w:rPr>
                <w:ins w:id="195" w:author="jd Ye" w:date="2024-01-24T18:30:00Z"/>
                <w:szCs w:val="24"/>
              </w:rPr>
            </w:pPr>
            <w:ins w:id="196" w:author="jd Ye" w:date="2024-01-24T18:42:00Z">
              <w:r w:rsidRPr="008B513B">
                <w:t>-0.54%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932112" w14:textId="4E63F3B1" w:rsidR="004C7453" w:rsidRPr="00CF2A7A" w:rsidRDefault="004C7453" w:rsidP="004C7453">
            <w:pPr>
              <w:jc w:val="center"/>
              <w:rPr>
                <w:ins w:id="197" w:author="jd Ye" w:date="2024-01-24T18:30:00Z"/>
                <w:szCs w:val="24"/>
              </w:rPr>
            </w:pPr>
            <w:ins w:id="198" w:author="jd Ye" w:date="2024-01-24T18:42:00Z">
              <w:r w:rsidRPr="008B513B">
                <w:t>1.74%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87740" w14:textId="728138C4" w:rsidR="004C7453" w:rsidRPr="00CF2A7A" w:rsidRDefault="004C7453" w:rsidP="004C7453">
            <w:pPr>
              <w:jc w:val="center"/>
              <w:rPr>
                <w:ins w:id="199" w:author="jd Ye" w:date="2024-01-24T18:30:00Z"/>
                <w:szCs w:val="24"/>
              </w:rPr>
            </w:pPr>
            <w:ins w:id="200" w:author="jd Ye" w:date="2024-01-24T18:42:00Z">
              <w:r w:rsidRPr="008B513B">
                <w:t>2.30%</w:t>
              </w:r>
            </w:ins>
          </w:p>
        </w:tc>
      </w:tr>
    </w:tbl>
    <w:p w14:paraId="7B23ED7E" w14:textId="3A2DC01D" w:rsidR="006E5F2A" w:rsidRDefault="006E5F2A" w:rsidP="006E5F2A">
      <w:pPr>
        <w:pStyle w:val="af3"/>
        <w:keepNext/>
        <w:rPr>
          <w:ins w:id="201" w:author="jd Ye" w:date="2024-01-24T18:30:00Z"/>
        </w:rPr>
      </w:pPr>
      <w:ins w:id="202" w:author="jd Ye" w:date="2024-01-24T18:30:00Z">
        <w:r>
          <w:t xml:space="preserve">Table </w:t>
        </w:r>
      </w:ins>
      <w:ins w:id="203" w:author="jd Ye" w:date="2024-01-24T18:31:00Z">
        <w:r>
          <w:t>12</w:t>
        </w:r>
      </w:ins>
      <w:ins w:id="204" w:author="jd Ye" w:date="2024-01-24T18:30:00Z">
        <w:r>
          <w:t xml:space="preserve"> </w:t>
        </w:r>
        <w:r w:rsidRPr="00CF2A7A">
          <w:rPr>
            <w:lang w:eastAsia="zh-CN"/>
          </w:rPr>
          <w:t xml:space="preserve">Results of the </w:t>
        </w:r>
      </w:ins>
      <w:ins w:id="205" w:author="jd Ye" w:date="2024-01-24T18:47:00Z">
        <w:r w:rsidR="00E1700F">
          <w:rPr>
            <w:lang w:val="en-CA" w:eastAsia="zh-CN"/>
          </w:rPr>
          <w:t>LOP</w:t>
        </w:r>
      </w:ins>
      <w:ins w:id="206" w:author="jd Ye" w:date="2024-01-24T18:30:00Z">
        <w:r w:rsidRPr="00CF2A7A">
          <w:rPr>
            <w:lang w:eastAsia="zh-CN"/>
          </w:rPr>
          <w:t xml:space="preserve"> </w:t>
        </w:r>
        <w:r>
          <w:rPr>
            <w:lang w:eastAsia="zh-CN"/>
          </w:rPr>
          <w:t xml:space="preserve">with all NN tools on </w:t>
        </w:r>
        <w:r w:rsidRPr="00CF2A7A">
          <w:rPr>
            <w:lang w:eastAsia="zh-CN"/>
          </w:rPr>
          <w:t xml:space="preserve">for </w:t>
        </w:r>
        <w:r>
          <w:rPr>
            <w:lang w:eastAsia="zh-CN"/>
          </w:rPr>
          <w:t>AI</w:t>
        </w:r>
        <w:r w:rsidRPr="00CF2A7A">
          <w:rPr>
            <w:lang w:eastAsia="zh-CN"/>
          </w:rPr>
          <w:t xml:space="preserve">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6E5F2A" w:rsidRPr="00CF2A7A" w14:paraId="481E4B32" w14:textId="77777777" w:rsidTr="00326B92">
        <w:trPr>
          <w:trHeight w:val="255"/>
          <w:jc w:val="center"/>
          <w:ins w:id="207" w:author="jd Ye" w:date="2024-01-24T18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AEFD0" w14:textId="77777777" w:rsidR="006E5F2A" w:rsidRPr="00CF2A7A" w:rsidRDefault="006E5F2A" w:rsidP="00326B92">
            <w:pPr>
              <w:jc w:val="center"/>
              <w:rPr>
                <w:ins w:id="208" w:author="jd Ye" w:date="2024-01-24T18:30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CDEA" w14:textId="77777777" w:rsidR="006E5F2A" w:rsidRPr="00CF2A7A" w:rsidRDefault="006E5F2A" w:rsidP="00326B92">
            <w:pPr>
              <w:jc w:val="center"/>
              <w:rPr>
                <w:ins w:id="209" w:author="jd Ye" w:date="2024-01-24T18:30:00Z"/>
              </w:rPr>
            </w:pPr>
            <w:ins w:id="210" w:author="jd Ye" w:date="2024-01-24T18:30:00Z">
              <w:r w:rsidRPr="001D5DC8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>All Intra Main10</w:t>
              </w:r>
            </w:ins>
          </w:p>
        </w:tc>
      </w:tr>
      <w:tr w:rsidR="006E5F2A" w:rsidRPr="00CF2A7A" w14:paraId="378EA421" w14:textId="77777777" w:rsidTr="00326B92">
        <w:trPr>
          <w:trHeight w:val="255"/>
          <w:jc w:val="center"/>
          <w:ins w:id="211" w:author="jd Ye" w:date="2024-01-24T18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980D" w14:textId="77777777" w:rsidR="006E5F2A" w:rsidRPr="00CF2A7A" w:rsidRDefault="006E5F2A" w:rsidP="00326B92">
            <w:pPr>
              <w:jc w:val="center"/>
              <w:rPr>
                <w:ins w:id="212" w:author="jd Ye" w:date="2024-01-24T18:30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1139" w14:textId="77777777" w:rsidR="006E5F2A" w:rsidRPr="00CF2A7A" w:rsidRDefault="006E5F2A" w:rsidP="00326B92">
            <w:pPr>
              <w:jc w:val="center"/>
              <w:rPr>
                <w:ins w:id="213" w:author="jd Ye" w:date="2024-01-24T18:30:00Z"/>
              </w:rPr>
            </w:pPr>
            <w:ins w:id="214" w:author="jd Ye" w:date="2024-01-24T18:30:00Z">
              <w:r w:rsidRPr="003C2FA1">
                <w:rPr>
                  <w:rFonts w:eastAsia="宋体"/>
                  <w:b/>
                  <w:bCs/>
                  <w:color w:val="000000"/>
                  <w:sz w:val="16"/>
                  <w:szCs w:val="16"/>
                </w:rPr>
                <w:t>BD-rate Over NNVC-7.1-nnvc_anchor</w:t>
              </w:r>
            </w:ins>
          </w:p>
        </w:tc>
      </w:tr>
      <w:tr w:rsidR="006E5F2A" w:rsidRPr="00CF2A7A" w14:paraId="09BABE4E" w14:textId="77777777" w:rsidTr="00326B92">
        <w:trPr>
          <w:trHeight w:val="255"/>
          <w:jc w:val="center"/>
          <w:ins w:id="215" w:author="jd Ye" w:date="2024-01-24T18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5975" w14:textId="77777777" w:rsidR="006E5F2A" w:rsidRPr="00CF2A7A" w:rsidRDefault="006E5F2A" w:rsidP="00326B92">
            <w:pPr>
              <w:jc w:val="center"/>
              <w:rPr>
                <w:ins w:id="216" w:author="jd Ye" w:date="2024-01-24T18:30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C4AE" w14:textId="77777777" w:rsidR="006E5F2A" w:rsidRPr="00CF2A7A" w:rsidRDefault="006E5F2A" w:rsidP="00326B92">
            <w:pPr>
              <w:jc w:val="center"/>
              <w:rPr>
                <w:ins w:id="217" w:author="jd Ye" w:date="2024-01-24T18:30:00Z"/>
                <w:szCs w:val="24"/>
              </w:rPr>
            </w:pPr>
            <w:ins w:id="218" w:author="jd Ye" w:date="2024-01-24T18:30:00Z">
              <w:r w:rsidRPr="00CF2A7A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D25B3" w14:textId="77777777" w:rsidR="006E5F2A" w:rsidRPr="00CF2A7A" w:rsidRDefault="006E5F2A" w:rsidP="00326B92">
            <w:pPr>
              <w:jc w:val="center"/>
              <w:rPr>
                <w:ins w:id="219" w:author="jd Ye" w:date="2024-01-24T18:30:00Z"/>
                <w:szCs w:val="24"/>
              </w:rPr>
            </w:pPr>
            <w:ins w:id="220" w:author="jd Ye" w:date="2024-01-24T18:30:00Z">
              <w:r w:rsidRPr="00CF2A7A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F960" w14:textId="77777777" w:rsidR="006E5F2A" w:rsidRPr="00CF2A7A" w:rsidRDefault="006E5F2A" w:rsidP="00326B92">
            <w:pPr>
              <w:jc w:val="center"/>
              <w:rPr>
                <w:ins w:id="221" w:author="jd Ye" w:date="2024-01-24T18:30:00Z"/>
                <w:szCs w:val="24"/>
              </w:rPr>
            </w:pPr>
            <w:ins w:id="222" w:author="jd Ye" w:date="2024-01-24T18:30:00Z">
              <w:r w:rsidRPr="00CF2A7A">
                <w:rPr>
                  <w:szCs w:val="24"/>
                </w:rPr>
                <w:t>V-PSNR</w:t>
              </w:r>
            </w:ins>
          </w:p>
        </w:tc>
      </w:tr>
      <w:tr w:rsidR="004C7453" w:rsidRPr="00CF2A7A" w14:paraId="3E32C7B5" w14:textId="77777777" w:rsidTr="00326B92">
        <w:trPr>
          <w:trHeight w:val="255"/>
          <w:jc w:val="center"/>
          <w:ins w:id="223" w:author="jd Ye" w:date="2024-01-24T18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756D" w14:textId="77777777" w:rsidR="004C7453" w:rsidRPr="00CF2A7A" w:rsidRDefault="004C7453" w:rsidP="004C7453">
            <w:pPr>
              <w:jc w:val="center"/>
              <w:rPr>
                <w:ins w:id="224" w:author="jd Ye" w:date="2024-01-24T18:30:00Z"/>
                <w:szCs w:val="24"/>
              </w:rPr>
            </w:pPr>
            <w:ins w:id="225" w:author="jd Ye" w:date="2024-01-24T18:30:00Z">
              <w:r w:rsidRPr="00CF2A7A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5CAE30" w14:textId="1726052D" w:rsidR="004C7453" w:rsidRPr="00CF2A7A" w:rsidRDefault="004C7453" w:rsidP="004C7453">
            <w:pPr>
              <w:jc w:val="center"/>
              <w:rPr>
                <w:ins w:id="226" w:author="jd Ye" w:date="2024-01-24T18:30:00Z"/>
                <w:szCs w:val="24"/>
              </w:rPr>
            </w:pPr>
            <w:ins w:id="227" w:author="jd Ye" w:date="2024-01-24T18:42:00Z">
              <w:r w:rsidRPr="002465E8">
                <w:t>-0.81%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934E3E" w14:textId="4CE0F215" w:rsidR="004C7453" w:rsidRPr="00CF2A7A" w:rsidRDefault="004C7453" w:rsidP="004C7453">
            <w:pPr>
              <w:jc w:val="center"/>
              <w:rPr>
                <w:ins w:id="228" w:author="jd Ye" w:date="2024-01-24T18:30:00Z"/>
                <w:szCs w:val="24"/>
              </w:rPr>
            </w:pPr>
            <w:ins w:id="229" w:author="jd Ye" w:date="2024-01-24T18:42:00Z">
              <w:r w:rsidRPr="002465E8">
                <w:t>4.84%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2D5C17" w14:textId="4F8E958E" w:rsidR="004C7453" w:rsidRPr="00CF2A7A" w:rsidRDefault="004C7453" w:rsidP="004C7453">
            <w:pPr>
              <w:jc w:val="center"/>
              <w:rPr>
                <w:ins w:id="230" w:author="jd Ye" w:date="2024-01-24T18:30:00Z"/>
                <w:szCs w:val="24"/>
              </w:rPr>
            </w:pPr>
            <w:ins w:id="231" w:author="jd Ye" w:date="2024-01-24T18:42:00Z">
              <w:r w:rsidRPr="002465E8">
                <w:t>5.17%</w:t>
              </w:r>
            </w:ins>
          </w:p>
        </w:tc>
      </w:tr>
      <w:tr w:rsidR="004C7453" w:rsidRPr="00CF2A7A" w14:paraId="20414CEE" w14:textId="77777777" w:rsidTr="00326B92">
        <w:trPr>
          <w:trHeight w:val="255"/>
          <w:jc w:val="center"/>
          <w:ins w:id="232" w:author="jd Ye" w:date="2024-01-24T18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2D11" w14:textId="77777777" w:rsidR="004C7453" w:rsidRPr="00CF2A7A" w:rsidRDefault="004C7453" w:rsidP="004C7453">
            <w:pPr>
              <w:jc w:val="center"/>
              <w:rPr>
                <w:ins w:id="233" w:author="jd Ye" w:date="2024-01-24T18:30:00Z"/>
                <w:szCs w:val="24"/>
              </w:rPr>
            </w:pPr>
            <w:ins w:id="234" w:author="jd Ye" w:date="2024-01-24T18:30:00Z">
              <w:r w:rsidRPr="00CF2A7A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1B580" w14:textId="6E2C17F5" w:rsidR="004C7453" w:rsidRPr="00CF2A7A" w:rsidRDefault="004C7453" w:rsidP="004C7453">
            <w:pPr>
              <w:jc w:val="center"/>
              <w:rPr>
                <w:ins w:id="235" w:author="jd Ye" w:date="2024-01-24T18:30:00Z"/>
                <w:szCs w:val="24"/>
              </w:rPr>
            </w:pPr>
            <w:ins w:id="236" w:author="jd Ye" w:date="2024-01-24T18:42:00Z">
              <w:r w:rsidRPr="002465E8">
                <w:t>-2.00%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CBE8E" w14:textId="0F9D3E68" w:rsidR="004C7453" w:rsidRPr="00CF2A7A" w:rsidRDefault="004C7453" w:rsidP="004C7453">
            <w:pPr>
              <w:jc w:val="center"/>
              <w:rPr>
                <w:ins w:id="237" w:author="jd Ye" w:date="2024-01-24T18:30:00Z"/>
                <w:szCs w:val="24"/>
              </w:rPr>
            </w:pPr>
            <w:ins w:id="238" w:author="jd Ye" w:date="2024-01-24T18:42:00Z">
              <w:r w:rsidRPr="002465E8">
                <w:t>5.65%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26F2E6" w14:textId="439CBB12" w:rsidR="004C7453" w:rsidRPr="00CF2A7A" w:rsidRDefault="004C7453" w:rsidP="004C7453">
            <w:pPr>
              <w:jc w:val="center"/>
              <w:rPr>
                <w:ins w:id="239" w:author="jd Ye" w:date="2024-01-24T18:30:00Z"/>
                <w:szCs w:val="24"/>
              </w:rPr>
            </w:pPr>
            <w:ins w:id="240" w:author="jd Ye" w:date="2024-01-24T18:42:00Z">
              <w:r w:rsidRPr="002465E8">
                <w:t>8.64%</w:t>
              </w:r>
            </w:ins>
          </w:p>
        </w:tc>
      </w:tr>
      <w:tr w:rsidR="004C7453" w:rsidRPr="00CF2A7A" w14:paraId="55DFABCF" w14:textId="77777777" w:rsidTr="00326B92">
        <w:trPr>
          <w:trHeight w:val="255"/>
          <w:jc w:val="center"/>
          <w:ins w:id="241" w:author="jd Ye" w:date="2024-01-24T18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3110B8" w14:textId="77777777" w:rsidR="004C7453" w:rsidRPr="00CF2A7A" w:rsidRDefault="004C7453" w:rsidP="004C7453">
            <w:pPr>
              <w:jc w:val="center"/>
              <w:rPr>
                <w:ins w:id="242" w:author="jd Ye" w:date="2024-01-24T18:30:00Z"/>
                <w:szCs w:val="24"/>
              </w:rPr>
            </w:pPr>
            <w:ins w:id="243" w:author="jd Ye" w:date="2024-01-24T18:30:00Z">
              <w:r w:rsidRPr="00C13A42"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5B168B" w14:textId="178D0266" w:rsidR="004C7453" w:rsidRPr="00CF2A7A" w:rsidRDefault="004C7453" w:rsidP="004C7453">
            <w:pPr>
              <w:jc w:val="center"/>
              <w:rPr>
                <w:ins w:id="244" w:author="jd Ye" w:date="2024-01-24T18:30:00Z"/>
                <w:szCs w:val="24"/>
              </w:rPr>
            </w:pPr>
            <w:ins w:id="245" w:author="jd Ye" w:date="2024-01-24T18:42:00Z">
              <w:r w:rsidRPr="00B32430">
                <w:t>-0.47%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7CB912" w14:textId="33D2BAD6" w:rsidR="004C7453" w:rsidRPr="00CF2A7A" w:rsidRDefault="004C7453" w:rsidP="004C7453">
            <w:pPr>
              <w:jc w:val="center"/>
              <w:rPr>
                <w:ins w:id="246" w:author="jd Ye" w:date="2024-01-24T18:30:00Z"/>
                <w:szCs w:val="24"/>
              </w:rPr>
            </w:pPr>
            <w:ins w:id="247" w:author="jd Ye" w:date="2024-01-24T18:42:00Z">
              <w:r w:rsidRPr="00B32430">
                <w:t>1.75%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4DAED" w14:textId="2C4DEF22" w:rsidR="004C7453" w:rsidRPr="00CF2A7A" w:rsidRDefault="004C7453" w:rsidP="004C7453">
            <w:pPr>
              <w:jc w:val="center"/>
              <w:rPr>
                <w:ins w:id="248" w:author="jd Ye" w:date="2024-01-24T18:30:00Z"/>
                <w:szCs w:val="24"/>
              </w:rPr>
            </w:pPr>
            <w:ins w:id="249" w:author="jd Ye" w:date="2024-01-24T18:42:00Z">
              <w:r w:rsidRPr="00B32430">
                <w:t>2.30%</w:t>
              </w:r>
            </w:ins>
          </w:p>
        </w:tc>
      </w:tr>
    </w:tbl>
    <w:p w14:paraId="05FE5C5C" w14:textId="77777777" w:rsidR="0051265A" w:rsidRDefault="0051265A">
      <w:pPr>
        <w:rPr>
          <w:ins w:id="250" w:author="jd Ye" w:date="2024-01-24T18:46:00Z"/>
          <w:lang w:val="en-CA" w:eastAsia="zh-CN"/>
        </w:rPr>
      </w:pPr>
    </w:p>
    <w:p w14:paraId="5C420F56" w14:textId="03AF6CFA" w:rsidR="00F07668" w:rsidRDefault="00F07668" w:rsidP="00F07668">
      <w:pPr>
        <w:pStyle w:val="2"/>
        <w:rPr>
          <w:ins w:id="251" w:author="jd Ye" w:date="2024-01-24T18:46:00Z"/>
          <w:lang w:val="en-CA" w:eastAsia="zh-CN"/>
        </w:rPr>
      </w:pPr>
      <w:ins w:id="252" w:author="jd Ye" w:date="2024-01-24T18:46:00Z">
        <w:r>
          <w:rPr>
            <w:lang w:val="en-CA" w:eastAsia="zh-CN"/>
          </w:rPr>
          <w:lastRenderedPageBreak/>
          <w:t>NNVC</w:t>
        </w:r>
        <w:r w:rsidRPr="00D3559A">
          <w:rPr>
            <w:lang w:val="en-CA" w:eastAsia="zh-CN"/>
          </w:rPr>
          <w:t xml:space="preserve"> SR + LOP LF + NNintra</w:t>
        </w:r>
      </w:ins>
    </w:p>
    <w:p w14:paraId="6D534C54" w14:textId="6E7DA19D" w:rsidR="00F07668" w:rsidRDefault="00F07668" w:rsidP="00F07668">
      <w:pPr>
        <w:pStyle w:val="af3"/>
        <w:keepNext/>
        <w:rPr>
          <w:ins w:id="253" w:author="jd Ye" w:date="2024-01-24T18:46:00Z"/>
        </w:rPr>
      </w:pPr>
      <w:ins w:id="254" w:author="jd Ye" w:date="2024-01-24T18:46:00Z">
        <w:r>
          <w:t>Table 1</w:t>
        </w:r>
        <w:r w:rsidR="001173DD">
          <w:t>3</w:t>
        </w:r>
        <w:r>
          <w:t xml:space="preserve"> </w:t>
        </w:r>
        <w:r w:rsidRPr="00CF2A7A">
          <w:rPr>
            <w:lang w:eastAsia="zh-CN"/>
          </w:rPr>
          <w:t xml:space="preserve">Results of the </w:t>
        </w:r>
        <w:r w:rsidR="001173DD">
          <w:rPr>
            <w:lang w:val="en-CA" w:eastAsia="zh-CN"/>
          </w:rPr>
          <w:t>NNVC SR</w:t>
        </w:r>
        <w:r w:rsidRPr="00CF2A7A">
          <w:rPr>
            <w:lang w:eastAsia="zh-CN"/>
          </w:rPr>
          <w:t xml:space="preserve"> </w:t>
        </w:r>
        <w:r>
          <w:rPr>
            <w:lang w:eastAsia="zh-CN"/>
          </w:rPr>
          <w:t xml:space="preserve">with all NN tools on </w:t>
        </w:r>
        <w:r w:rsidRPr="00CF2A7A">
          <w:rPr>
            <w:lang w:eastAsia="zh-CN"/>
          </w:rPr>
          <w:t xml:space="preserve">for </w:t>
        </w:r>
        <w:r>
          <w:rPr>
            <w:lang w:eastAsia="zh-CN"/>
          </w:rPr>
          <w:t>RA</w:t>
        </w:r>
        <w:r w:rsidRPr="00CF2A7A">
          <w:rPr>
            <w:lang w:eastAsia="zh-CN"/>
          </w:rPr>
          <w:t xml:space="preserve">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07668" w:rsidRPr="00CF2A7A" w14:paraId="6F119052" w14:textId="77777777" w:rsidTr="00326B92">
        <w:trPr>
          <w:trHeight w:val="255"/>
          <w:jc w:val="center"/>
          <w:ins w:id="255" w:author="jd Ye" w:date="2024-01-24T18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4168C" w14:textId="77777777" w:rsidR="00F07668" w:rsidRPr="00CF2A7A" w:rsidRDefault="00F07668" w:rsidP="00326B92">
            <w:pPr>
              <w:jc w:val="center"/>
              <w:rPr>
                <w:ins w:id="256" w:author="jd Ye" w:date="2024-01-24T18:46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1BF38" w14:textId="77777777" w:rsidR="00F07668" w:rsidRPr="00CF2A7A" w:rsidRDefault="00F07668" w:rsidP="00326B92">
            <w:pPr>
              <w:jc w:val="center"/>
              <w:rPr>
                <w:ins w:id="257" w:author="jd Ye" w:date="2024-01-24T18:46:00Z"/>
              </w:rPr>
            </w:pPr>
            <w:ins w:id="258" w:author="jd Ye" w:date="2024-01-24T18:46:00Z">
              <w:r w:rsidRPr="00CF2A7A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 xml:space="preserve">Random </w:t>
              </w:r>
              <w:r w:rsidRPr="00CF2A7A">
                <w:rPr>
                  <w:rFonts w:eastAsia="宋体" w:hint="eastAsia"/>
                  <w:b/>
                  <w:bCs/>
                  <w:color w:val="000000"/>
                  <w:sz w:val="16"/>
                  <w:szCs w:val="16"/>
                </w:rPr>
                <w:t>A</w:t>
              </w:r>
              <w:r w:rsidRPr="00CF2A7A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>ccess Main10</w:t>
              </w:r>
            </w:ins>
          </w:p>
        </w:tc>
      </w:tr>
      <w:tr w:rsidR="00F07668" w:rsidRPr="00CF2A7A" w14:paraId="6F1F7BC4" w14:textId="77777777" w:rsidTr="00326B92">
        <w:trPr>
          <w:trHeight w:val="255"/>
          <w:jc w:val="center"/>
          <w:ins w:id="259" w:author="jd Ye" w:date="2024-01-24T18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A96D9" w14:textId="77777777" w:rsidR="00F07668" w:rsidRPr="00CF2A7A" w:rsidRDefault="00F07668" w:rsidP="00326B92">
            <w:pPr>
              <w:jc w:val="center"/>
              <w:rPr>
                <w:ins w:id="260" w:author="jd Ye" w:date="2024-01-24T18:46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BC74" w14:textId="77777777" w:rsidR="00F07668" w:rsidRPr="00CF2A7A" w:rsidRDefault="00F07668" w:rsidP="00326B92">
            <w:pPr>
              <w:jc w:val="center"/>
              <w:rPr>
                <w:ins w:id="261" w:author="jd Ye" w:date="2024-01-24T18:46:00Z"/>
              </w:rPr>
            </w:pPr>
            <w:ins w:id="262" w:author="jd Ye" w:date="2024-01-24T18:46:00Z">
              <w:r w:rsidRPr="003C2FA1">
                <w:rPr>
                  <w:rFonts w:eastAsia="宋体"/>
                  <w:b/>
                  <w:bCs/>
                  <w:color w:val="000000"/>
                  <w:sz w:val="16"/>
                  <w:szCs w:val="16"/>
                </w:rPr>
                <w:t>BD-rate Over NNVC-7.1-nnvc_anchor</w:t>
              </w:r>
            </w:ins>
          </w:p>
        </w:tc>
      </w:tr>
      <w:tr w:rsidR="00F07668" w:rsidRPr="00CF2A7A" w14:paraId="7732EE4A" w14:textId="77777777" w:rsidTr="00326B92">
        <w:trPr>
          <w:trHeight w:val="255"/>
          <w:jc w:val="center"/>
          <w:ins w:id="263" w:author="jd Ye" w:date="2024-01-24T18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EEF0" w14:textId="77777777" w:rsidR="00F07668" w:rsidRPr="00CF2A7A" w:rsidRDefault="00F07668" w:rsidP="00326B92">
            <w:pPr>
              <w:jc w:val="center"/>
              <w:rPr>
                <w:ins w:id="264" w:author="jd Ye" w:date="2024-01-24T18:46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33D9" w14:textId="77777777" w:rsidR="00F07668" w:rsidRPr="00CF2A7A" w:rsidRDefault="00F07668" w:rsidP="00326B92">
            <w:pPr>
              <w:jc w:val="center"/>
              <w:rPr>
                <w:ins w:id="265" w:author="jd Ye" w:date="2024-01-24T18:46:00Z"/>
                <w:szCs w:val="24"/>
              </w:rPr>
            </w:pPr>
            <w:ins w:id="266" w:author="jd Ye" w:date="2024-01-24T18:46:00Z">
              <w:r w:rsidRPr="00CF2A7A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CA52" w14:textId="77777777" w:rsidR="00F07668" w:rsidRPr="00CF2A7A" w:rsidRDefault="00F07668" w:rsidP="00326B92">
            <w:pPr>
              <w:jc w:val="center"/>
              <w:rPr>
                <w:ins w:id="267" w:author="jd Ye" w:date="2024-01-24T18:46:00Z"/>
                <w:szCs w:val="24"/>
              </w:rPr>
            </w:pPr>
            <w:ins w:id="268" w:author="jd Ye" w:date="2024-01-24T18:46:00Z">
              <w:r w:rsidRPr="00CF2A7A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985D" w14:textId="77777777" w:rsidR="00F07668" w:rsidRPr="00CF2A7A" w:rsidRDefault="00F07668" w:rsidP="00326B92">
            <w:pPr>
              <w:jc w:val="center"/>
              <w:rPr>
                <w:ins w:id="269" w:author="jd Ye" w:date="2024-01-24T18:46:00Z"/>
                <w:szCs w:val="24"/>
              </w:rPr>
            </w:pPr>
            <w:ins w:id="270" w:author="jd Ye" w:date="2024-01-24T18:46:00Z">
              <w:r w:rsidRPr="00CF2A7A">
                <w:rPr>
                  <w:szCs w:val="24"/>
                </w:rPr>
                <w:t>V-PSNR</w:t>
              </w:r>
            </w:ins>
          </w:p>
        </w:tc>
      </w:tr>
      <w:tr w:rsidR="002B7C82" w:rsidRPr="00CF2A7A" w14:paraId="5EBCF228" w14:textId="77777777" w:rsidTr="00326B92">
        <w:trPr>
          <w:trHeight w:val="255"/>
          <w:jc w:val="center"/>
          <w:ins w:id="271" w:author="jd Ye" w:date="2024-01-24T18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8A29" w14:textId="77777777" w:rsidR="002B7C82" w:rsidRPr="00CF2A7A" w:rsidRDefault="002B7C82" w:rsidP="002B7C82">
            <w:pPr>
              <w:jc w:val="center"/>
              <w:rPr>
                <w:ins w:id="272" w:author="jd Ye" w:date="2024-01-24T18:46:00Z"/>
                <w:szCs w:val="24"/>
              </w:rPr>
            </w:pPr>
            <w:ins w:id="273" w:author="jd Ye" w:date="2024-01-24T18:46:00Z">
              <w:r w:rsidRPr="00CF2A7A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7D3BB5" w14:textId="2B676E57" w:rsidR="002B7C82" w:rsidRPr="00CF2A7A" w:rsidRDefault="002B7C82" w:rsidP="002B7C82">
            <w:pPr>
              <w:jc w:val="center"/>
              <w:rPr>
                <w:ins w:id="274" w:author="jd Ye" w:date="2024-01-24T18:46:00Z"/>
                <w:szCs w:val="24"/>
              </w:rPr>
            </w:pPr>
            <w:ins w:id="275" w:author="jd Ye" w:date="2024-01-24T18:53:00Z">
              <w:r w:rsidRPr="00906738">
                <w:t>-2.28%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86F7D" w14:textId="4C582AF5" w:rsidR="002B7C82" w:rsidRPr="00CF2A7A" w:rsidRDefault="002B7C82" w:rsidP="002B7C82">
            <w:pPr>
              <w:jc w:val="center"/>
              <w:rPr>
                <w:ins w:id="276" w:author="jd Ye" w:date="2024-01-24T18:46:00Z"/>
                <w:szCs w:val="24"/>
              </w:rPr>
            </w:pPr>
            <w:ins w:id="277" w:author="jd Ye" w:date="2024-01-24T18:53:00Z">
              <w:r w:rsidRPr="00906738">
                <w:t>2.14%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89D4FE" w14:textId="37C08382" w:rsidR="002B7C82" w:rsidRPr="00CF2A7A" w:rsidRDefault="002B7C82" w:rsidP="002B7C82">
            <w:pPr>
              <w:jc w:val="center"/>
              <w:rPr>
                <w:ins w:id="278" w:author="jd Ye" w:date="2024-01-24T18:46:00Z"/>
                <w:szCs w:val="24"/>
              </w:rPr>
            </w:pPr>
            <w:ins w:id="279" w:author="jd Ye" w:date="2024-01-24T18:53:00Z">
              <w:r w:rsidRPr="00906738">
                <w:t>1.47%</w:t>
              </w:r>
            </w:ins>
          </w:p>
        </w:tc>
      </w:tr>
      <w:tr w:rsidR="002B7C82" w:rsidRPr="00CF2A7A" w14:paraId="4B69CECD" w14:textId="77777777" w:rsidTr="00326B92">
        <w:trPr>
          <w:trHeight w:val="255"/>
          <w:jc w:val="center"/>
          <w:ins w:id="280" w:author="jd Ye" w:date="2024-01-24T18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D93A" w14:textId="77777777" w:rsidR="002B7C82" w:rsidRPr="00CF2A7A" w:rsidRDefault="002B7C82" w:rsidP="002B7C82">
            <w:pPr>
              <w:jc w:val="center"/>
              <w:rPr>
                <w:ins w:id="281" w:author="jd Ye" w:date="2024-01-24T18:46:00Z"/>
                <w:szCs w:val="24"/>
              </w:rPr>
            </w:pPr>
            <w:ins w:id="282" w:author="jd Ye" w:date="2024-01-24T18:46:00Z">
              <w:r w:rsidRPr="00CF2A7A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440BE" w14:textId="6763CD2C" w:rsidR="002B7C82" w:rsidRPr="00CF2A7A" w:rsidRDefault="002B7C82" w:rsidP="002B7C82">
            <w:pPr>
              <w:jc w:val="center"/>
              <w:rPr>
                <w:ins w:id="283" w:author="jd Ye" w:date="2024-01-24T18:46:00Z"/>
                <w:szCs w:val="24"/>
              </w:rPr>
            </w:pPr>
            <w:ins w:id="284" w:author="jd Ye" w:date="2024-01-24T18:53:00Z">
              <w:r w:rsidRPr="00906738">
                <w:t>-0.95%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4751E" w14:textId="255DD3CE" w:rsidR="002B7C82" w:rsidRPr="00CF2A7A" w:rsidRDefault="002B7C82" w:rsidP="002B7C82">
            <w:pPr>
              <w:jc w:val="center"/>
              <w:rPr>
                <w:ins w:id="285" w:author="jd Ye" w:date="2024-01-24T18:46:00Z"/>
                <w:szCs w:val="24"/>
              </w:rPr>
            </w:pPr>
            <w:ins w:id="286" w:author="jd Ye" w:date="2024-01-24T18:53:00Z">
              <w:r w:rsidRPr="00906738">
                <w:t>7.94%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6DCD4C" w14:textId="7DB95950" w:rsidR="002B7C82" w:rsidRPr="00CF2A7A" w:rsidRDefault="002B7C82" w:rsidP="002B7C82">
            <w:pPr>
              <w:jc w:val="center"/>
              <w:rPr>
                <w:ins w:id="287" w:author="jd Ye" w:date="2024-01-24T18:46:00Z"/>
                <w:szCs w:val="24"/>
              </w:rPr>
            </w:pPr>
            <w:ins w:id="288" w:author="jd Ye" w:date="2024-01-24T18:53:00Z">
              <w:r w:rsidRPr="00906738">
                <w:t>6.98%</w:t>
              </w:r>
            </w:ins>
          </w:p>
        </w:tc>
      </w:tr>
      <w:tr w:rsidR="002B7C82" w:rsidRPr="00CF2A7A" w14:paraId="6F3621EE" w14:textId="77777777" w:rsidTr="00326B92">
        <w:trPr>
          <w:trHeight w:val="255"/>
          <w:jc w:val="center"/>
          <w:ins w:id="289" w:author="jd Ye" w:date="2024-01-24T18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2F616B" w14:textId="77777777" w:rsidR="002B7C82" w:rsidRPr="00CF2A7A" w:rsidRDefault="002B7C82" w:rsidP="002B7C82">
            <w:pPr>
              <w:jc w:val="center"/>
              <w:rPr>
                <w:ins w:id="290" w:author="jd Ye" w:date="2024-01-24T18:46:00Z"/>
                <w:szCs w:val="24"/>
              </w:rPr>
            </w:pPr>
            <w:ins w:id="291" w:author="jd Ye" w:date="2024-01-24T18:46:00Z">
              <w:r w:rsidRPr="00C13A42"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B922A1" w14:textId="746CCE72" w:rsidR="002B7C82" w:rsidRPr="00CF2A7A" w:rsidRDefault="002B7C82" w:rsidP="002B7C82">
            <w:pPr>
              <w:jc w:val="center"/>
              <w:rPr>
                <w:ins w:id="292" w:author="jd Ye" w:date="2024-01-24T18:46:00Z"/>
                <w:szCs w:val="24"/>
              </w:rPr>
            </w:pPr>
            <w:ins w:id="293" w:author="jd Ye" w:date="2024-01-24T18:53:00Z">
              <w:r w:rsidRPr="00C70763">
                <w:t>-0.64%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7275BE" w14:textId="59A8B5AE" w:rsidR="002B7C82" w:rsidRPr="00CF2A7A" w:rsidRDefault="002B7C82" w:rsidP="002B7C82">
            <w:pPr>
              <w:jc w:val="center"/>
              <w:rPr>
                <w:ins w:id="294" w:author="jd Ye" w:date="2024-01-24T18:46:00Z"/>
                <w:szCs w:val="24"/>
              </w:rPr>
            </w:pPr>
            <w:ins w:id="295" w:author="jd Ye" w:date="2024-01-24T18:53:00Z">
              <w:r w:rsidRPr="00C70763">
                <w:t>2.01%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BF295" w14:textId="419CAAAC" w:rsidR="002B7C82" w:rsidRPr="00CF2A7A" w:rsidRDefault="002B7C82" w:rsidP="002B7C82">
            <w:pPr>
              <w:jc w:val="center"/>
              <w:rPr>
                <w:ins w:id="296" w:author="jd Ye" w:date="2024-01-24T18:46:00Z"/>
                <w:szCs w:val="24"/>
              </w:rPr>
            </w:pPr>
            <w:ins w:id="297" w:author="jd Ye" w:date="2024-01-24T18:53:00Z">
              <w:r w:rsidRPr="00C70763">
                <w:t>1.69%</w:t>
              </w:r>
            </w:ins>
          </w:p>
        </w:tc>
      </w:tr>
    </w:tbl>
    <w:p w14:paraId="0AC0A592" w14:textId="28F7A007" w:rsidR="00F07668" w:rsidRDefault="00F07668" w:rsidP="00F07668">
      <w:pPr>
        <w:pStyle w:val="af3"/>
        <w:keepNext/>
        <w:rPr>
          <w:ins w:id="298" w:author="jd Ye" w:date="2024-01-24T18:46:00Z"/>
        </w:rPr>
      </w:pPr>
      <w:ins w:id="299" w:author="jd Ye" w:date="2024-01-24T18:46:00Z">
        <w:r>
          <w:t>Table 1</w:t>
        </w:r>
        <w:r w:rsidR="001173DD">
          <w:t>4</w:t>
        </w:r>
        <w:r>
          <w:t xml:space="preserve"> </w:t>
        </w:r>
        <w:r w:rsidRPr="00CF2A7A">
          <w:rPr>
            <w:lang w:eastAsia="zh-CN"/>
          </w:rPr>
          <w:t xml:space="preserve">Results of the </w:t>
        </w:r>
        <w:r w:rsidR="001173DD">
          <w:rPr>
            <w:lang w:val="en-CA" w:eastAsia="zh-CN"/>
          </w:rPr>
          <w:t>NNVC SR</w:t>
        </w:r>
        <w:r w:rsidRPr="00CF2A7A">
          <w:rPr>
            <w:lang w:eastAsia="zh-CN"/>
          </w:rPr>
          <w:t xml:space="preserve"> </w:t>
        </w:r>
        <w:r>
          <w:rPr>
            <w:lang w:eastAsia="zh-CN"/>
          </w:rPr>
          <w:t xml:space="preserve">with all NN tools on </w:t>
        </w:r>
        <w:r w:rsidRPr="00CF2A7A">
          <w:rPr>
            <w:lang w:eastAsia="zh-CN"/>
          </w:rPr>
          <w:t xml:space="preserve">for </w:t>
        </w:r>
        <w:r>
          <w:rPr>
            <w:lang w:eastAsia="zh-CN"/>
          </w:rPr>
          <w:t>AI</w:t>
        </w:r>
        <w:r w:rsidRPr="00CF2A7A">
          <w:rPr>
            <w:lang w:eastAsia="zh-CN"/>
          </w:rPr>
          <w:t xml:space="preserve"> configurations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07668" w:rsidRPr="00CF2A7A" w14:paraId="49F8F622" w14:textId="77777777" w:rsidTr="00326B92">
        <w:trPr>
          <w:trHeight w:val="255"/>
          <w:jc w:val="center"/>
          <w:ins w:id="300" w:author="jd Ye" w:date="2024-01-24T18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C7A21" w14:textId="77777777" w:rsidR="00F07668" w:rsidRPr="00CF2A7A" w:rsidRDefault="00F07668" w:rsidP="00326B92">
            <w:pPr>
              <w:jc w:val="center"/>
              <w:rPr>
                <w:ins w:id="301" w:author="jd Ye" w:date="2024-01-24T18:46:00Z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FE48" w14:textId="77777777" w:rsidR="00F07668" w:rsidRPr="00CF2A7A" w:rsidRDefault="00F07668" w:rsidP="00326B92">
            <w:pPr>
              <w:jc w:val="center"/>
              <w:rPr>
                <w:ins w:id="302" w:author="jd Ye" w:date="2024-01-24T18:46:00Z"/>
              </w:rPr>
            </w:pPr>
            <w:ins w:id="303" w:author="jd Ye" w:date="2024-01-24T18:46:00Z">
              <w:r w:rsidRPr="001D5DC8">
                <w:rPr>
                  <w:rFonts w:eastAsia="Times New Roman"/>
                  <w:b/>
                  <w:bCs/>
                  <w:color w:val="000000"/>
                  <w:sz w:val="16"/>
                  <w:szCs w:val="16"/>
                </w:rPr>
                <w:t>All Intra Main10</w:t>
              </w:r>
            </w:ins>
          </w:p>
        </w:tc>
      </w:tr>
      <w:tr w:rsidR="00F07668" w:rsidRPr="00CF2A7A" w14:paraId="2650C681" w14:textId="77777777" w:rsidTr="00326B92">
        <w:trPr>
          <w:trHeight w:val="255"/>
          <w:jc w:val="center"/>
          <w:ins w:id="304" w:author="jd Ye" w:date="2024-01-24T18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7585B" w14:textId="77777777" w:rsidR="00F07668" w:rsidRPr="00CF2A7A" w:rsidRDefault="00F07668" w:rsidP="00326B92">
            <w:pPr>
              <w:jc w:val="center"/>
              <w:rPr>
                <w:ins w:id="305" w:author="jd Ye" w:date="2024-01-24T18:46:00Z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58B61" w14:textId="77777777" w:rsidR="00F07668" w:rsidRPr="00CF2A7A" w:rsidRDefault="00F07668" w:rsidP="00326B92">
            <w:pPr>
              <w:jc w:val="center"/>
              <w:rPr>
                <w:ins w:id="306" w:author="jd Ye" w:date="2024-01-24T18:46:00Z"/>
              </w:rPr>
            </w:pPr>
            <w:ins w:id="307" w:author="jd Ye" w:date="2024-01-24T18:46:00Z">
              <w:r w:rsidRPr="003C2FA1">
                <w:rPr>
                  <w:rFonts w:eastAsia="宋体"/>
                  <w:b/>
                  <w:bCs/>
                  <w:color w:val="000000"/>
                  <w:sz w:val="16"/>
                  <w:szCs w:val="16"/>
                </w:rPr>
                <w:t>BD-rate Over NNVC-7.1-nnvc_anchor</w:t>
              </w:r>
            </w:ins>
          </w:p>
        </w:tc>
      </w:tr>
      <w:tr w:rsidR="00F07668" w:rsidRPr="00CF2A7A" w14:paraId="66DBC3F3" w14:textId="77777777" w:rsidTr="00326B92">
        <w:trPr>
          <w:trHeight w:val="255"/>
          <w:jc w:val="center"/>
          <w:ins w:id="308" w:author="jd Ye" w:date="2024-01-24T18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1A89" w14:textId="77777777" w:rsidR="00F07668" w:rsidRPr="00CF2A7A" w:rsidRDefault="00F07668" w:rsidP="00326B92">
            <w:pPr>
              <w:jc w:val="center"/>
              <w:rPr>
                <w:ins w:id="309" w:author="jd Ye" w:date="2024-01-24T18:46:00Z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9AD0" w14:textId="77777777" w:rsidR="00F07668" w:rsidRPr="00CF2A7A" w:rsidRDefault="00F07668" w:rsidP="00326B92">
            <w:pPr>
              <w:jc w:val="center"/>
              <w:rPr>
                <w:ins w:id="310" w:author="jd Ye" w:date="2024-01-24T18:46:00Z"/>
                <w:szCs w:val="24"/>
              </w:rPr>
            </w:pPr>
            <w:ins w:id="311" w:author="jd Ye" w:date="2024-01-24T18:46:00Z">
              <w:r w:rsidRPr="00CF2A7A">
                <w:rPr>
                  <w:szCs w:val="24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FB5F" w14:textId="77777777" w:rsidR="00F07668" w:rsidRPr="00CF2A7A" w:rsidRDefault="00F07668" w:rsidP="00326B92">
            <w:pPr>
              <w:jc w:val="center"/>
              <w:rPr>
                <w:ins w:id="312" w:author="jd Ye" w:date="2024-01-24T18:46:00Z"/>
                <w:szCs w:val="24"/>
              </w:rPr>
            </w:pPr>
            <w:ins w:id="313" w:author="jd Ye" w:date="2024-01-24T18:46:00Z">
              <w:r w:rsidRPr="00CF2A7A">
                <w:rPr>
                  <w:szCs w:val="24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553D" w14:textId="77777777" w:rsidR="00F07668" w:rsidRPr="00CF2A7A" w:rsidRDefault="00F07668" w:rsidP="00326B92">
            <w:pPr>
              <w:jc w:val="center"/>
              <w:rPr>
                <w:ins w:id="314" w:author="jd Ye" w:date="2024-01-24T18:46:00Z"/>
                <w:szCs w:val="24"/>
              </w:rPr>
            </w:pPr>
            <w:ins w:id="315" w:author="jd Ye" w:date="2024-01-24T18:46:00Z">
              <w:r w:rsidRPr="00CF2A7A">
                <w:rPr>
                  <w:szCs w:val="24"/>
                </w:rPr>
                <w:t>V-PSNR</w:t>
              </w:r>
            </w:ins>
          </w:p>
        </w:tc>
      </w:tr>
      <w:tr w:rsidR="002B7C82" w:rsidRPr="00CF2A7A" w14:paraId="08790EC9" w14:textId="77777777" w:rsidTr="00326B92">
        <w:trPr>
          <w:trHeight w:val="255"/>
          <w:jc w:val="center"/>
          <w:ins w:id="316" w:author="jd Ye" w:date="2024-01-24T18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9235C" w14:textId="77777777" w:rsidR="002B7C82" w:rsidRPr="00CF2A7A" w:rsidRDefault="002B7C82" w:rsidP="002B7C82">
            <w:pPr>
              <w:jc w:val="center"/>
              <w:rPr>
                <w:ins w:id="317" w:author="jd Ye" w:date="2024-01-24T18:46:00Z"/>
                <w:szCs w:val="24"/>
              </w:rPr>
            </w:pPr>
            <w:ins w:id="318" w:author="jd Ye" w:date="2024-01-24T18:46:00Z">
              <w:r w:rsidRPr="00CF2A7A">
                <w:rPr>
                  <w:szCs w:val="24"/>
                </w:rPr>
                <w:t>Class A1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CE5158" w14:textId="6D1105F4" w:rsidR="002B7C82" w:rsidRPr="00CF2A7A" w:rsidRDefault="002B7C82" w:rsidP="002B7C82">
            <w:pPr>
              <w:jc w:val="center"/>
              <w:rPr>
                <w:ins w:id="319" w:author="jd Ye" w:date="2024-01-24T18:46:00Z"/>
                <w:szCs w:val="24"/>
              </w:rPr>
            </w:pPr>
            <w:ins w:id="320" w:author="jd Ye" w:date="2024-01-24T18:54:00Z">
              <w:r w:rsidRPr="00FD49B5">
                <w:t>-0.56%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37D67" w14:textId="41F9171E" w:rsidR="002B7C82" w:rsidRPr="00CF2A7A" w:rsidRDefault="002B7C82" w:rsidP="002B7C82">
            <w:pPr>
              <w:jc w:val="center"/>
              <w:rPr>
                <w:ins w:id="321" w:author="jd Ye" w:date="2024-01-24T18:46:00Z"/>
                <w:szCs w:val="24"/>
              </w:rPr>
            </w:pPr>
            <w:ins w:id="322" w:author="jd Ye" w:date="2024-01-24T18:54:00Z">
              <w:r w:rsidRPr="00FD49B5">
                <w:t>2.14%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BEA97E" w14:textId="5EEECD03" w:rsidR="002B7C82" w:rsidRPr="00CF2A7A" w:rsidRDefault="002B7C82" w:rsidP="002B7C82">
            <w:pPr>
              <w:jc w:val="center"/>
              <w:rPr>
                <w:ins w:id="323" w:author="jd Ye" w:date="2024-01-24T18:46:00Z"/>
                <w:szCs w:val="24"/>
              </w:rPr>
            </w:pPr>
            <w:ins w:id="324" w:author="jd Ye" w:date="2024-01-24T18:54:00Z">
              <w:r w:rsidRPr="00FD49B5">
                <w:t>1.73%</w:t>
              </w:r>
            </w:ins>
          </w:p>
        </w:tc>
      </w:tr>
      <w:tr w:rsidR="002B7C82" w:rsidRPr="00CF2A7A" w14:paraId="62163E9E" w14:textId="77777777" w:rsidTr="00326B92">
        <w:trPr>
          <w:trHeight w:val="255"/>
          <w:jc w:val="center"/>
          <w:ins w:id="325" w:author="jd Ye" w:date="2024-01-24T18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8D77D" w14:textId="77777777" w:rsidR="002B7C82" w:rsidRPr="00CF2A7A" w:rsidRDefault="002B7C82" w:rsidP="002B7C82">
            <w:pPr>
              <w:jc w:val="center"/>
              <w:rPr>
                <w:ins w:id="326" w:author="jd Ye" w:date="2024-01-24T18:46:00Z"/>
                <w:szCs w:val="24"/>
              </w:rPr>
            </w:pPr>
            <w:ins w:id="327" w:author="jd Ye" w:date="2024-01-24T18:46:00Z">
              <w:r w:rsidRPr="00CF2A7A">
                <w:rPr>
                  <w:szCs w:val="24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F9F2A" w14:textId="345B53A8" w:rsidR="002B7C82" w:rsidRPr="00CF2A7A" w:rsidRDefault="002B7C82" w:rsidP="002B7C82">
            <w:pPr>
              <w:jc w:val="center"/>
              <w:rPr>
                <w:ins w:id="328" w:author="jd Ye" w:date="2024-01-24T18:46:00Z"/>
                <w:szCs w:val="24"/>
              </w:rPr>
            </w:pPr>
            <w:ins w:id="329" w:author="jd Ye" w:date="2024-01-24T18:54:00Z">
              <w:r w:rsidRPr="00FD49B5">
                <w:t>4.58%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9F668" w14:textId="10DDC132" w:rsidR="002B7C82" w:rsidRPr="00CF2A7A" w:rsidRDefault="002B7C82" w:rsidP="002B7C82">
            <w:pPr>
              <w:jc w:val="center"/>
              <w:rPr>
                <w:ins w:id="330" w:author="jd Ye" w:date="2024-01-24T18:46:00Z"/>
                <w:szCs w:val="24"/>
              </w:rPr>
            </w:pPr>
            <w:ins w:id="331" w:author="jd Ye" w:date="2024-01-24T18:54:00Z">
              <w:r w:rsidRPr="00FD49B5">
                <w:t>-0.54%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EEE00E" w14:textId="688276E8" w:rsidR="002B7C82" w:rsidRPr="00CF2A7A" w:rsidRDefault="002B7C82" w:rsidP="002B7C82">
            <w:pPr>
              <w:jc w:val="center"/>
              <w:rPr>
                <w:ins w:id="332" w:author="jd Ye" w:date="2024-01-24T18:46:00Z"/>
                <w:szCs w:val="24"/>
              </w:rPr>
            </w:pPr>
            <w:ins w:id="333" w:author="jd Ye" w:date="2024-01-24T18:54:00Z">
              <w:r w:rsidRPr="00FD49B5">
                <w:t>5.59%</w:t>
              </w:r>
            </w:ins>
          </w:p>
        </w:tc>
      </w:tr>
      <w:tr w:rsidR="002B7C82" w:rsidRPr="00CF2A7A" w14:paraId="76C1F2C4" w14:textId="77777777" w:rsidTr="00326B92">
        <w:trPr>
          <w:trHeight w:val="255"/>
          <w:jc w:val="center"/>
          <w:ins w:id="334" w:author="jd Ye" w:date="2024-01-24T18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6D22D2" w14:textId="77777777" w:rsidR="002B7C82" w:rsidRPr="00CF2A7A" w:rsidRDefault="002B7C82" w:rsidP="002B7C82">
            <w:pPr>
              <w:jc w:val="center"/>
              <w:rPr>
                <w:ins w:id="335" w:author="jd Ye" w:date="2024-01-24T18:46:00Z"/>
                <w:szCs w:val="24"/>
              </w:rPr>
            </w:pPr>
            <w:ins w:id="336" w:author="jd Ye" w:date="2024-01-24T18:46:00Z">
              <w:r w:rsidRPr="00C13A42"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DD8997" w14:textId="3201D580" w:rsidR="002B7C82" w:rsidRPr="00CF2A7A" w:rsidRDefault="002B7C82" w:rsidP="002B7C82">
            <w:pPr>
              <w:jc w:val="center"/>
              <w:rPr>
                <w:ins w:id="337" w:author="jd Ye" w:date="2024-01-24T18:46:00Z"/>
                <w:szCs w:val="24"/>
              </w:rPr>
            </w:pPr>
            <w:ins w:id="338" w:author="jd Ye" w:date="2024-01-24T18:54:00Z">
              <w:r w:rsidRPr="00060AA5">
                <w:t>0.67%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F41B48" w14:textId="3F72E238" w:rsidR="002B7C82" w:rsidRPr="00CF2A7A" w:rsidRDefault="002B7C82" w:rsidP="002B7C82">
            <w:pPr>
              <w:jc w:val="center"/>
              <w:rPr>
                <w:ins w:id="339" w:author="jd Ye" w:date="2024-01-24T18:46:00Z"/>
                <w:szCs w:val="24"/>
              </w:rPr>
            </w:pPr>
            <w:ins w:id="340" w:author="jd Ye" w:date="2024-01-24T18:54:00Z">
              <w:r w:rsidRPr="00060AA5">
                <w:t>0.27%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76030" w14:textId="56BF8F42" w:rsidR="002B7C82" w:rsidRPr="00CF2A7A" w:rsidRDefault="002B7C82" w:rsidP="002B7C82">
            <w:pPr>
              <w:jc w:val="center"/>
              <w:rPr>
                <w:ins w:id="341" w:author="jd Ye" w:date="2024-01-24T18:46:00Z"/>
                <w:szCs w:val="24"/>
              </w:rPr>
            </w:pPr>
            <w:ins w:id="342" w:author="jd Ye" w:date="2024-01-24T18:54:00Z">
              <w:r w:rsidRPr="00060AA5">
                <w:t>1.22%</w:t>
              </w:r>
            </w:ins>
          </w:p>
        </w:tc>
      </w:tr>
    </w:tbl>
    <w:p w14:paraId="551B8D55" w14:textId="77777777" w:rsidR="00F07668" w:rsidRPr="0051265A" w:rsidRDefault="00F07668">
      <w:pPr>
        <w:rPr>
          <w:ins w:id="343" w:author="jd Ye" w:date="2024-01-24T18:03:00Z"/>
          <w:rFonts w:hint="eastAsia"/>
          <w:lang w:val="en-CA" w:eastAsia="zh-CN"/>
        </w:rPr>
        <w:pPrChange w:id="344" w:author="jd Ye" w:date="2024-01-24T18:11:00Z">
          <w:pPr>
            <w:pStyle w:val="2"/>
          </w:pPr>
        </w:pPrChange>
      </w:pPr>
    </w:p>
    <w:p w14:paraId="7A4E4C38" w14:textId="3CF73729" w:rsidR="0072080C" w:rsidRDefault="003B2854" w:rsidP="003B2854">
      <w:pPr>
        <w:pStyle w:val="2"/>
        <w:rPr>
          <w:lang w:val="en-CA" w:eastAsia="zh-CN"/>
        </w:rPr>
      </w:pPr>
      <w:r>
        <w:rPr>
          <w:lang w:val="en-CA" w:eastAsia="zh-CN"/>
        </w:rPr>
        <w:t>Summary</w:t>
      </w:r>
    </w:p>
    <w:p w14:paraId="776F7B62" w14:textId="77777777" w:rsidR="00130A7F" w:rsidRDefault="003B2854" w:rsidP="003B2854">
      <w:pPr>
        <w:tabs>
          <w:tab w:val="clear" w:pos="360"/>
          <w:tab w:val="clear" w:pos="72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For training and inference</w:t>
      </w:r>
      <w:r w:rsidR="00130A7F">
        <w:rPr>
          <w:lang w:val="en-CA" w:eastAsia="zh-CN"/>
        </w:rPr>
        <w:t>:</w:t>
      </w:r>
    </w:p>
    <w:p w14:paraId="1B0799CC" w14:textId="16082258" w:rsidR="003B2854" w:rsidRDefault="00130A7F" w:rsidP="00130A7F">
      <w:pPr>
        <w:tabs>
          <w:tab w:val="clear" w:pos="360"/>
          <w:tab w:val="clear" w:pos="720"/>
          <w:tab w:val="clear" w:pos="2520"/>
        </w:tabs>
        <w:rPr>
          <w:szCs w:val="22"/>
          <w:lang w:val="en-CA"/>
        </w:rPr>
      </w:pPr>
      <w:r>
        <w:rPr>
          <w:lang w:val="en-CA" w:eastAsia="zh-CN"/>
        </w:rPr>
        <w:t>C</w:t>
      </w:r>
      <w:r w:rsidR="003B2854">
        <w:rPr>
          <w:lang w:val="en-CA" w:eastAsia="zh-CN"/>
        </w:rPr>
        <w:t>ompared</w:t>
      </w:r>
      <w:r w:rsidR="002563A9">
        <w:rPr>
          <w:lang w:val="en-CA" w:eastAsia="zh-CN"/>
        </w:rPr>
        <w:t xml:space="preserve"> </w:t>
      </w:r>
      <w:r w:rsidR="003B2854">
        <w:rPr>
          <w:lang w:val="en-CA" w:eastAsia="zh-CN"/>
        </w:rPr>
        <w:t>with</w:t>
      </w:r>
      <w:r w:rsidR="002563A9">
        <w:rPr>
          <w:lang w:val="en-CA" w:eastAsia="zh-CN"/>
        </w:rPr>
        <w:t xml:space="preserve"> </w:t>
      </w:r>
      <w:r w:rsidR="00E2667C">
        <w:rPr>
          <w:lang w:val="en-CA" w:eastAsia="zh-CN"/>
        </w:rPr>
        <w:t>JVET-</w:t>
      </w:r>
      <w:r w:rsidR="003B2854">
        <w:rPr>
          <w:lang w:val="en-CA" w:eastAsia="zh-CN"/>
        </w:rPr>
        <w:t>AG0130</w:t>
      </w:r>
      <w:r w:rsidR="003B2854">
        <w:rPr>
          <w:rFonts w:hint="eastAsia"/>
          <w:lang w:val="en-CA" w:eastAsia="zh-CN"/>
        </w:rPr>
        <w:t>,</w:t>
      </w:r>
      <w:r w:rsidR="003B2854">
        <w:rPr>
          <w:lang w:val="en-CA" w:eastAsia="zh-CN"/>
        </w:rPr>
        <w:t xml:space="preserve"> </w:t>
      </w:r>
      <w:r w:rsidR="003B2854" w:rsidRPr="00F731F4">
        <w:rPr>
          <w:szCs w:val="22"/>
          <w:lang w:val="en-CA"/>
        </w:rPr>
        <w:t>LOP SR reportedly shows on average</w:t>
      </w:r>
      <w:r w:rsidR="003B2854">
        <w:rPr>
          <w:szCs w:val="22"/>
          <w:lang w:val="en-CA"/>
        </w:rPr>
        <w:t xml:space="preserve"> </w:t>
      </w:r>
      <w:r w:rsidR="003B2854" w:rsidRPr="003B2854">
        <w:rPr>
          <w:szCs w:val="22"/>
          <w:lang w:val="en-CA"/>
        </w:rPr>
        <w:t>{</w:t>
      </w:r>
      <w:r w:rsidR="003B2854">
        <w:rPr>
          <w:szCs w:val="22"/>
          <w:lang w:val="en-CA"/>
        </w:rPr>
        <w:t>0.09%</w:t>
      </w:r>
      <w:r w:rsidR="003B2854">
        <w:rPr>
          <w:rFonts w:hint="eastAsia"/>
          <w:szCs w:val="22"/>
          <w:lang w:val="en-CA" w:eastAsia="zh-CN"/>
        </w:rPr>
        <w:t>,</w:t>
      </w:r>
      <w:r w:rsidR="003B2854">
        <w:rPr>
          <w:szCs w:val="22"/>
          <w:lang w:val="en-CA" w:eastAsia="zh-CN"/>
        </w:rPr>
        <w:t xml:space="preserve"> </w:t>
      </w:r>
      <w:r w:rsidR="003B2854">
        <w:rPr>
          <w:szCs w:val="22"/>
          <w:lang w:val="en-CA"/>
        </w:rPr>
        <w:t xml:space="preserve">0.37%, </w:t>
      </w:r>
      <w:r w:rsidR="003B2854" w:rsidRPr="003B2854">
        <w:rPr>
          <w:szCs w:val="22"/>
          <w:lang w:val="en-CA"/>
        </w:rPr>
        <w:t>0.38%} and {</w:t>
      </w:r>
      <w:r>
        <w:rPr>
          <w:szCs w:val="22"/>
          <w:lang w:val="en-CA"/>
        </w:rPr>
        <w:t>0.06%</w:t>
      </w:r>
      <w:r w:rsidR="003B2854">
        <w:rPr>
          <w:szCs w:val="22"/>
          <w:lang w:val="en-CA"/>
        </w:rPr>
        <w:t>,</w:t>
      </w:r>
      <w:r w:rsidR="00E2667C">
        <w:rPr>
          <w:szCs w:val="22"/>
          <w:lang w:val="en-CA"/>
        </w:rPr>
        <w:t xml:space="preserve"> </w:t>
      </w:r>
      <w:r w:rsidR="003B2854">
        <w:rPr>
          <w:szCs w:val="22"/>
          <w:lang w:val="en-CA"/>
        </w:rPr>
        <w:t>0.33%,</w:t>
      </w:r>
      <w:r w:rsidR="00E2667C">
        <w:rPr>
          <w:szCs w:val="22"/>
          <w:lang w:val="en-CA"/>
        </w:rPr>
        <w:t xml:space="preserve"> </w:t>
      </w:r>
      <w:r w:rsidR="003B2854" w:rsidRPr="003B2854">
        <w:rPr>
          <w:szCs w:val="22"/>
          <w:lang w:val="en-CA"/>
        </w:rPr>
        <w:t xml:space="preserve">0.23%} BD-rate </w:t>
      </w:r>
      <w:r w:rsidR="003B2854">
        <w:rPr>
          <w:szCs w:val="22"/>
          <w:lang w:val="en-CA"/>
        </w:rPr>
        <w:t xml:space="preserve">difference </w:t>
      </w:r>
      <w:r w:rsidR="003B2854" w:rsidRPr="003B2854">
        <w:rPr>
          <w:szCs w:val="22"/>
          <w:lang w:val="en-CA"/>
        </w:rPr>
        <w:t>for {Y, U, V} under RA and AI configurations, respectively.</w:t>
      </w:r>
    </w:p>
    <w:p w14:paraId="0B02761E" w14:textId="5108FD79" w:rsidR="0090719D" w:rsidRDefault="00E2667C" w:rsidP="000B5539">
      <w:pPr>
        <w:tabs>
          <w:tab w:val="clear" w:pos="360"/>
          <w:tab w:val="clear" w:pos="720"/>
          <w:tab w:val="clear" w:pos="2520"/>
        </w:tabs>
        <w:rPr>
          <w:szCs w:val="22"/>
          <w:lang w:val="en-CA"/>
        </w:rPr>
      </w:pPr>
      <w:r>
        <w:rPr>
          <w:lang w:val="en-CA" w:eastAsia="zh-CN"/>
        </w:rPr>
        <w:t>Compared</w:t>
      </w:r>
      <w:r w:rsidR="002563A9">
        <w:rPr>
          <w:lang w:val="en-CA" w:eastAsia="zh-CN"/>
        </w:rPr>
        <w:t xml:space="preserve"> </w:t>
      </w:r>
      <w:r>
        <w:rPr>
          <w:lang w:val="en-CA" w:eastAsia="zh-CN"/>
        </w:rPr>
        <w:t>with</w:t>
      </w:r>
      <w:r w:rsidR="002563A9">
        <w:rPr>
          <w:lang w:val="en-CA" w:eastAsia="zh-CN"/>
        </w:rPr>
        <w:t xml:space="preserve"> </w:t>
      </w:r>
      <w:r>
        <w:rPr>
          <w:lang w:val="en-CA" w:eastAsia="zh-CN"/>
        </w:rPr>
        <w:t>JVET-AG0130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1411BC">
        <w:rPr>
          <w:szCs w:val="22"/>
          <w:lang w:val="en-CA"/>
        </w:rPr>
        <w:t xml:space="preserve">HOP </w:t>
      </w:r>
      <w:r w:rsidRPr="00F731F4">
        <w:rPr>
          <w:szCs w:val="22"/>
          <w:lang w:val="en-CA"/>
        </w:rPr>
        <w:t>SR reportedly shows on average</w:t>
      </w:r>
      <w:r>
        <w:rPr>
          <w:szCs w:val="22"/>
          <w:lang w:val="en-CA"/>
        </w:rPr>
        <w:t xml:space="preserve"> </w:t>
      </w:r>
      <w:r w:rsidRPr="003B2854">
        <w:rPr>
          <w:szCs w:val="22"/>
          <w:lang w:val="en-CA"/>
        </w:rPr>
        <w:t>{</w:t>
      </w:r>
      <w:r w:rsidR="001411BC" w:rsidRPr="001411BC">
        <w:rPr>
          <w:szCs w:val="22"/>
          <w:lang w:val="en-CA"/>
        </w:rPr>
        <w:t>0.00%</w:t>
      </w:r>
      <w:r w:rsidR="001411BC">
        <w:rPr>
          <w:szCs w:val="22"/>
          <w:lang w:val="en-CA"/>
        </w:rPr>
        <w:t xml:space="preserve">, </w:t>
      </w:r>
      <w:r w:rsidR="001411BC" w:rsidRPr="001411BC">
        <w:rPr>
          <w:szCs w:val="22"/>
          <w:lang w:val="en-CA"/>
        </w:rPr>
        <w:t>-0.56%</w:t>
      </w:r>
      <w:r w:rsidR="001411BC">
        <w:rPr>
          <w:szCs w:val="22"/>
          <w:lang w:val="en-CA"/>
        </w:rPr>
        <w:t xml:space="preserve">, </w:t>
      </w:r>
      <w:r w:rsidR="001411BC" w:rsidRPr="001411BC">
        <w:rPr>
          <w:szCs w:val="22"/>
          <w:lang w:val="en-CA"/>
        </w:rPr>
        <w:t>-0.74%</w:t>
      </w:r>
      <w:r w:rsidRPr="003B2854">
        <w:rPr>
          <w:szCs w:val="22"/>
          <w:lang w:val="en-CA"/>
        </w:rPr>
        <w:t xml:space="preserve">} and </w:t>
      </w:r>
      <w:r w:rsidR="00501680">
        <w:rPr>
          <w:szCs w:val="22"/>
          <w:lang w:val="en-CA"/>
        </w:rPr>
        <w:t xml:space="preserve">   </w:t>
      </w:r>
      <w:r w:rsidRPr="003B2854">
        <w:rPr>
          <w:szCs w:val="22"/>
          <w:lang w:val="en-CA"/>
        </w:rPr>
        <w:t>{</w:t>
      </w:r>
      <w:r w:rsidR="00166B6B" w:rsidRPr="00166B6B">
        <w:rPr>
          <w:szCs w:val="22"/>
          <w:lang w:val="en-CA"/>
        </w:rPr>
        <w:t>-0.05%</w:t>
      </w:r>
      <w:r w:rsidR="00166B6B">
        <w:rPr>
          <w:szCs w:val="22"/>
          <w:lang w:val="en-CA"/>
        </w:rPr>
        <w:t xml:space="preserve">, </w:t>
      </w:r>
      <w:r w:rsidR="00166B6B" w:rsidRPr="00166B6B">
        <w:rPr>
          <w:szCs w:val="22"/>
          <w:lang w:val="en-CA"/>
        </w:rPr>
        <w:t>-1.27%</w:t>
      </w:r>
      <w:r w:rsidR="00166B6B">
        <w:rPr>
          <w:szCs w:val="22"/>
          <w:lang w:val="en-CA"/>
        </w:rPr>
        <w:t xml:space="preserve">, </w:t>
      </w:r>
      <w:r w:rsidR="00166B6B" w:rsidRPr="00166B6B">
        <w:rPr>
          <w:szCs w:val="22"/>
          <w:lang w:val="en-CA"/>
        </w:rPr>
        <w:t>-0.89%</w:t>
      </w:r>
      <w:r w:rsidRPr="003B2854">
        <w:rPr>
          <w:szCs w:val="22"/>
          <w:lang w:val="en-CA"/>
        </w:rPr>
        <w:t xml:space="preserve">} BD-rate </w:t>
      </w:r>
      <w:r>
        <w:rPr>
          <w:szCs w:val="22"/>
          <w:lang w:val="en-CA"/>
        </w:rPr>
        <w:t xml:space="preserve">difference </w:t>
      </w:r>
      <w:r w:rsidRPr="003B2854">
        <w:rPr>
          <w:szCs w:val="22"/>
          <w:lang w:val="en-CA"/>
        </w:rPr>
        <w:t>for {Y, U, V} under RA and AI configurations, respectively.</w:t>
      </w:r>
    </w:p>
    <w:p w14:paraId="55FA0899" w14:textId="77777777" w:rsidR="000B5539" w:rsidRDefault="00936D52" w:rsidP="00130A7F">
      <w:pPr>
        <w:tabs>
          <w:tab w:val="clear" w:pos="360"/>
          <w:tab w:val="clear" w:pos="72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For inference only</w:t>
      </w:r>
      <w:r w:rsidR="000B5539">
        <w:rPr>
          <w:lang w:val="en-CA" w:eastAsia="zh-CN"/>
        </w:rPr>
        <w:t>:</w:t>
      </w:r>
    </w:p>
    <w:p w14:paraId="7AD520C8" w14:textId="58968BA1" w:rsidR="001411BC" w:rsidRDefault="000B5539" w:rsidP="00130A7F">
      <w:pPr>
        <w:tabs>
          <w:tab w:val="clear" w:pos="360"/>
          <w:tab w:val="clear" w:pos="72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T</w:t>
      </w:r>
      <w:r w:rsidR="00936D52">
        <w:rPr>
          <w:lang w:val="en-CA" w:eastAsia="zh-CN"/>
        </w:rPr>
        <w:t>he results match exactly</w:t>
      </w:r>
      <w:r w:rsidR="00B507AE">
        <w:rPr>
          <w:lang w:val="en-CA" w:eastAsia="zh-CN"/>
        </w:rPr>
        <w:t xml:space="preserve"> </w:t>
      </w:r>
      <w:r w:rsidR="00B507AE" w:rsidRPr="00B507AE">
        <w:rPr>
          <w:lang w:val="en-CA" w:eastAsia="zh-CN"/>
        </w:rPr>
        <w:t xml:space="preserve">those </w:t>
      </w:r>
      <w:r w:rsidR="00785C9A">
        <w:rPr>
          <w:szCs w:val="22"/>
          <w:lang w:val="en-CA"/>
        </w:rPr>
        <w:t xml:space="preserve">presented </w:t>
      </w:r>
      <w:r w:rsidR="00B507AE" w:rsidRPr="00B507AE">
        <w:rPr>
          <w:lang w:val="en-CA" w:eastAsia="zh-CN"/>
        </w:rPr>
        <w:t xml:space="preserve">in </w:t>
      </w:r>
      <w:r w:rsidR="00E162B0">
        <w:rPr>
          <w:lang w:val="en-CA" w:eastAsia="zh-CN"/>
        </w:rPr>
        <w:t>JVET-</w:t>
      </w:r>
      <w:r w:rsidR="00B507AE" w:rsidRPr="00B507AE">
        <w:rPr>
          <w:lang w:val="en-CA" w:eastAsia="zh-CN"/>
        </w:rPr>
        <w:t>AG0130.</w:t>
      </w:r>
    </w:p>
    <w:p w14:paraId="0CAD6F4F" w14:textId="4C589726" w:rsidR="00291546" w:rsidRDefault="00C95018" w:rsidP="00C95018">
      <w:pPr>
        <w:pStyle w:val="1"/>
        <w:rPr>
          <w:lang w:val="en-CA" w:eastAsia="zh-CN"/>
        </w:rPr>
      </w:pPr>
      <w:r>
        <w:rPr>
          <w:lang w:val="en-CA" w:eastAsia="zh-CN"/>
        </w:rPr>
        <w:t>Reference</w:t>
      </w:r>
    </w:p>
    <w:p w14:paraId="7EB69C58" w14:textId="77777777" w:rsidR="00C95018" w:rsidRDefault="00C95018" w:rsidP="00C95018">
      <w:pPr>
        <w:rPr>
          <w:lang w:val="en-CA" w:eastAsia="zh-CN"/>
        </w:rPr>
      </w:pPr>
    </w:p>
    <w:p w14:paraId="0A2DCC72" w14:textId="761D8E60" w:rsidR="00995322" w:rsidRDefault="00995322" w:rsidP="00995322">
      <w:pPr>
        <w:pStyle w:val="ac"/>
        <w:numPr>
          <w:ilvl w:val="0"/>
          <w:numId w:val="41"/>
        </w:numPr>
        <w:rPr>
          <w:rFonts w:ascii="Times New Roman" w:hAnsi="Times New Roman"/>
          <w:lang w:val="en-CA" w:eastAsia="zh-CN"/>
        </w:rPr>
      </w:pPr>
      <w:bookmarkStart w:id="345" w:name="_Ref156314308"/>
      <w:r w:rsidRPr="00C95018">
        <w:rPr>
          <w:rFonts w:ascii="Times New Roman" w:hAnsi="Times New Roman"/>
          <w:lang w:val="en-CA" w:eastAsia="zh-CN"/>
        </w:rPr>
        <w:t>C</w:t>
      </w:r>
      <w:r>
        <w:rPr>
          <w:rFonts w:ascii="Times New Roman" w:hAnsi="Times New Roman"/>
          <w:lang w:val="en-CA" w:eastAsia="zh-CN"/>
        </w:rPr>
        <w:t>.</w:t>
      </w:r>
      <w:r w:rsidRPr="00C95018">
        <w:rPr>
          <w:rFonts w:ascii="Times New Roman" w:hAnsi="Times New Roman"/>
          <w:lang w:val="en-CA" w:eastAsia="zh-CN"/>
        </w:rPr>
        <w:t xml:space="preserve"> Lin, et al. </w:t>
      </w:r>
      <w:r w:rsidRPr="00995322">
        <w:rPr>
          <w:rFonts w:ascii="Times New Roman" w:hAnsi="Times New Roman"/>
          <w:lang w:val="en-CA" w:eastAsia="zh-CN"/>
        </w:rPr>
        <w:t>EE1-4.1: Unified CNN-based super resolution for resampling-based video coding</w:t>
      </w:r>
      <w:r w:rsidRPr="00C95018">
        <w:rPr>
          <w:rFonts w:ascii="Times New Roman" w:hAnsi="Times New Roman"/>
          <w:lang w:val="en-CA" w:eastAsia="zh-CN"/>
        </w:rPr>
        <w:t>. JVET-A</w:t>
      </w:r>
      <w:r>
        <w:rPr>
          <w:rFonts w:ascii="Times New Roman" w:hAnsi="Times New Roman"/>
          <w:lang w:val="en-CA" w:eastAsia="zh-CN"/>
        </w:rPr>
        <w:t>G</w:t>
      </w:r>
      <w:r w:rsidRPr="00C95018">
        <w:rPr>
          <w:rFonts w:ascii="Times New Roman" w:hAnsi="Times New Roman"/>
          <w:lang w:val="en-CA" w:eastAsia="zh-CN"/>
        </w:rPr>
        <w:t>0</w:t>
      </w:r>
      <w:r>
        <w:rPr>
          <w:rFonts w:ascii="Times New Roman" w:hAnsi="Times New Roman"/>
          <w:lang w:val="en-CA" w:eastAsia="zh-CN"/>
        </w:rPr>
        <w:t>130</w:t>
      </w:r>
      <w:r w:rsidRPr="00C95018">
        <w:rPr>
          <w:rFonts w:ascii="Times New Roman" w:hAnsi="Times New Roman"/>
          <w:lang w:val="en-CA" w:eastAsia="zh-CN"/>
        </w:rPr>
        <w:t>, 3</w:t>
      </w:r>
      <w:r>
        <w:rPr>
          <w:rFonts w:ascii="Times New Roman" w:hAnsi="Times New Roman"/>
          <w:lang w:val="en-CA" w:eastAsia="zh-CN"/>
        </w:rPr>
        <w:t>3r</w:t>
      </w:r>
      <w:r w:rsidRPr="00C95018">
        <w:rPr>
          <w:rFonts w:ascii="Times New Roman" w:hAnsi="Times New Roman"/>
          <w:lang w:val="en-CA" w:eastAsia="zh-CN"/>
        </w:rPr>
        <w:t xml:space="preserve">d Meeting, </w:t>
      </w:r>
      <w:r w:rsidRPr="00995322">
        <w:rPr>
          <w:rFonts w:ascii="Times New Roman" w:hAnsi="Times New Roman"/>
          <w:lang w:val="en-CA" w:eastAsia="zh-CN"/>
        </w:rPr>
        <w:t>by teleconference, 17–26 January 2024</w:t>
      </w:r>
      <w:r w:rsidRPr="00C95018">
        <w:rPr>
          <w:rFonts w:ascii="Times New Roman" w:hAnsi="Times New Roman"/>
          <w:lang w:val="en-CA" w:eastAsia="zh-CN"/>
        </w:rPr>
        <w:t>.</w:t>
      </w:r>
      <w:bookmarkEnd w:id="345"/>
    </w:p>
    <w:p w14:paraId="050A4A01" w14:textId="4B21A4A1" w:rsidR="008766DC" w:rsidRPr="008766DC" w:rsidRDefault="008766DC" w:rsidP="008766DC">
      <w:pPr>
        <w:pStyle w:val="ac"/>
        <w:numPr>
          <w:ilvl w:val="0"/>
          <w:numId w:val="41"/>
        </w:numPr>
        <w:rPr>
          <w:rFonts w:ascii="Times New Roman" w:hAnsi="Times New Roman"/>
          <w:lang w:val="en-CA" w:eastAsia="zh-CN"/>
        </w:rPr>
      </w:pPr>
      <w:bookmarkStart w:id="346" w:name="_Ref155722244"/>
      <w:r w:rsidRPr="00C95018">
        <w:rPr>
          <w:rFonts w:ascii="Times New Roman" w:hAnsi="Times New Roman"/>
          <w:lang w:val="en-CA" w:eastAsia="zh-CN"/>
        </w:rPr>
        <w:t>C</w:t>
      </w:r>
      <w:r>
        <w:rPr>
          <w:rFonts w:ascii="Times New Roman" w:hAnsi="Times New Roman"/>
          <w:lang w:val="en-CA" w:eastAsia="zh-CN"/>
        </w:rPr>
        <w:t>.</w:t>
      </w:r>
      <w:r w:rsidRPr="00C95018">
        <w:rPr>
          <w:rFonts w:ascii="Times New Roman" w:hAnsi="Times New Roman"/>
          <w:lang w:val="en-CA" w:eastAsia="zh-CN"/>
        </w:rPr>
        <w:t xml:space="preserve"> Lin, et al. AHG11: Unified CNN super resolution for resampling-based video coding. JVET-AF01</w:t>
      </w:r>
      <w:r>
        <w:rPr>
          <w:rFonts w:ascii="Times New Roman" w:hAnsi="Times New Roman"/>
          <w:lang w:val="en-CA" w:eastAsia="zh-CN"/>
        </w:rPr>
        <w:t>43</w:t>
      </w:r>
      <w:r w:rsidRPr="00C95018">
        <w:rPr>
          <w:rFonts w:ascii="Times New Roman" w:hAnsi="Times New Roman"/>
          <w:lang w:val="en-CA" w:eastAsia="zh-CN"/>
        </w:rPr>
        <w:t>, 32nd Meeting, Hannover DE. Oct. 13-20 2023.</w:t>
      </w:r>
      <w:bookmarkEnd w:id="346"/>
    </w:p>
    <w:sectPr w:rsidR="008766DC" w:rsidRPr="008766DC" w:rsidSect="0080171C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590F" w14:textId="77777777" w:rsidR="0080171C" w:rsidRDefault="0080171C">
      <w:r>
        <w:separator/>
      </w:r>
    </w:p>
  </w:endnote>
  <w:endnote w:type="continuationSeparator" w:id="0">
    <w:p w14:paraId="48CFD859" w14:textId="77777777" w:rsidR="0080171C" w:rsidRDefault="0080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943531" w:rsidR="008D3901" w:rsidRPr="00C00DDE" w:rsidRDefault="008D390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B553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7" w:author="jd Ye" w:date="2024-01-24T18:19:00Z">
      <w:r w:rsidR="003C2FA1">
        <w:rPr>
          <w:rStyle w:val="a5"/>
          <w:noProof/>
        </w:rPr>
        <w:t>2024-01-24</w:t>
      </w:r>
    </w:ins>
    <w:del w:id="348" w:author="jd Ye" w:date="2024-01-24T18:19:00Z">
      <w:r w:rsidR="00AC33F7" w:rsidDel="003C2FA1">
        <w:rPr>
          <w:rStyle w:val="a5"/>
          <w:noProof/>
        </w:rPr>
        <w:delText>2024-01-17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1A0F" w14:textId="77777777" w:rsidR="0080171C" w:rsidRDefault="0080171C">
      <w:r>
        <w:separator/>
      </w:r>
    </w:p>
  </w:footnote>
  <w:footnote w:type="continuationSeparator" w:id="0">
    <w:p w14:paraId="0ED702FA" w14:textId="77777777" w:rsidR="0080171C" w:rsidRDefault="00801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2D7E50"/>
    <w:multiLevelType w:val="hybridMultilevel"/>
    <w:tmpl w:val="8DC095C6"/>
    <w:lvl w:ilvl="0" w:tplc="AC769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B096F"/>
    <w:multiLevelType w:val="hybridMultilevel"/>
    <w:tmpl w:val="5480251A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834554"/>
    <w:multiLevelType w:val="hybridMultilevel"/>
    <w:tmpl w:val="FB1E327C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43B0C"/>
    <w:multiLevelType w:val="hybridMultilevel"/>
    <w:tmpl w:val="0AC2FEF0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73A68"/>
    <w:multiLevelType w:val="hybridMultilevel"/>
    <w:tmpl w:val="CCB27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51FFA"/>
    <w:multiLevelType w:val="hybridMultilevel"/>
    <w:tmpl w:val="02F27D0A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6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7040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3525053">
    <w:abstractNumId w:val="30"/>
  </w:num>
  <w:num w:numId="3" w16cid:durableId="706685014">
    <w:abstractNumId w:val="24"/>
  </w:num>
  <w:num w:numId="4" w16cid:durableId="1472477503">
    <w:abstractNumId w:val="22"/>
  </w:num>
  <w:num w:numId="5" w16cid:durableId="45303414">
    <w:abstractNumId w:val="23"/>
  </w:num>
  <w:num w:numId="6" w16cid:durableId="1450277558">
    <w:abstractNumId w:val="11"/>
  </w:num>
  <w:num w:numId="7" w16cid:durableId="1206064096">
    <w:abstractNumId w:val="17"/>
  </w:num>
  <w:num w:numId="8" w16cid:durableId="1499689112">
    <w:abstractNumId w:val="11"/>
  </w:num>
  <w:num w:numId="9" w16cid:durableId="779838122">
    <w:abstractNumId w:val="1"/>
  </w:num>
  <w:num w:numId="10" w16cid:durableId="1183859183">
    <w:abstractNumId w:val="9"/>
  </w:num>
  <w:num w:numId="11" w16cid:durableId="1661929641">
    <w:abstractNumId w:val="3"/>
  </w:num>
  <w:num w:numId="12" w16cid:durableId="2116441151">
    <w:abstractNumId w:val="36"/>
  </w:num>
  <w:num w:numId="13" w16cid:durableId="143934858">
    <w:abstractNumId w:val="19"/>
  </w:num>
  <w:num w:numId="14" w16cid:durableId="1899047866">
    <w:abstractNumId w:val="11"/>
  </w:num>
  <w:num w:numId="15" w16cid:durableId="20136830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0843946">
    <w:abstractNumId w:val="7"/>
  </w:num>
  <w:num w:numId="17" w16cid:durableId="1010765483">
    <w:abstractNumId w:val="25"/>
  </w:num>
  <w:num w:numId="18" w16cid:durableId="386882815">
    <w:abstractNumId w:val="2"/>
  </w:num>
  <w:num w:numId="19" w16cid:durableId="243340807">
    <w:abstractNumId w:val="8"/>
  </w:num>
  <w:num w:numId="20" w16cid:durableId="1577086025">
    <w:abstractNumId w:val="33"/>
  </w:num>
  <w:num w:numId="21" w16cid:durableId="2072459402">
    <w:abstractNumId w:val="26"/>
  </w:num>
  <w:num w:numId="22" w16cid:durableId="129521246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26823741">
    <w:abstractNumId w:val="21"/>
  </w:num>
  <w:num w:numId="24" w16cid:durableId="1857845625">
    <w:abstractNumId w:val="14"/>
  </w:num>
  <w:num w:numId="25" w16cid:durableId="244271056">
    <w:abstractNumId w:val="13"/>
  </w:num>
  <w:num w:numId="26" w16cid:durableId="593363133">
    <w:abstractNumId w:val="4"/>
  </w:num>
  <w:num w:numId="27" w16cid:durableId="584799749">
    <w:abstractNumId w:val="31"/>
  </w:num>
  <w:num w:numId="28" w16cid:durableId="167598209">
    <w:abstractNumId w:val="11"/>
  </w:num>
  <w:num w:numId="29" w16cid:durableId="453445398">
    <w:abstractNumId w:val="11"/>
  </w:num>
  <w:num w:numId="30" w16cid:durableId="1171915421">
    <w:abstractNumId w:val="28"/>
  </w:num>
  <w:num w:numId="31" w16cid:durableId="255945209">
    <w:abstractNumId w:val="16"/>
  </w:num>
  <w:num w:numId="32" w16cid:durableId="445391778">
    <w:abstractNumId w:val="32"/>
  </w:num>
  <w:num w:numId="33" w16cid:durableId="1761560668">
    <w:abstractNumId w:val="6"/>
  </w:num>
  <w:num w:numId="34" w16cid:durableId="346442465">
    <w:abstractNumId w:val="11"/>
  </w:num>
  <w:num w:numId="35" w16cid:durableId="736128918">
    <w:abstractNumId w:val="29"/>
  </w:num>
  <w:num w:numId="36" w16cid:durableId="212561467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168269">
    <w:abstractNumId w:val="15"/>
  </w:num>
  <w:num w:numId="38" w16cid:durableId="1577864063">
    <w:abstractNumId w:val="10"/>
  </w:num>
  <w:num w:numId="39" w16cid:durableId="756025426">
    <w:abstractNumId w:val="12"/>
  </w:num>
  <w:num w:numId="40" w16cid:durableId="989939787">
    <w:abstractNumId w:val="27"/>
  </w:num>
  <w:num w:numId="41" w16cid:durableId="1518275011">
    <w:abstractNumId w:val="34"/>
  </w:num>
  <w:num w:numId="42" w16cid:durableId="1763090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d Ye">
    <w15:presenceInfo w15:providerId="Windows Live" w15:userId="8578b3ad310640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8AC"/>
    <w:rsid w:val="000869D3"/>
    <w:rsid w:val="00092AF4"/>
    <w:rsid w:val="00094479"/>
    <w:rsid w:val="000958F3"/>
    <w:rsid w:val="000962AC"/>
    <w:rsid w:val="0009654C"/>
    <w:rsid w:val="000A0359"/>
    <w:rsid w:val="000A035E"/>
    <w:rsid w:val="000A0396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553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2975"/>
    <w:rsid w:val="000D4926"/>
    <w:rsid w:val="000D5E43"/>
    <w:rsid w:val="000D76AC"/>
    <w:rsid w:val="000E00F3"/>
    <w:rsid w:val="000E1A9E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3E5"/>
    <w:rsid w:val="001055D5"/>
    <w:rsid w:val="00106B4D"/>
    <w:rsid w:val="00106F8F"/>
    <w:rsid w:val="001115FC"/>
    <w:rsid w:val="001158A3"/>
    <w:rsid w:val="001173DD"/>
    <w:rsid w:val="00124B37"/>
    <w:rsid w:val="00124E38"/>
    <w:rsid w:val="0012580B"/>
    <w:rsid w:val="00126974"/>
    <w:rsid w:val="001309F6"/>
    <w:rsid w:val="00130A7F"/>
    <w:rsid w:val="00131F90"/>
    <w:rsid w:val="0013458C"/>
    <w:rsid w:val="0013465C"/>
    <w:rsid w:val="0013526E"/>
    <w:rsid w:val="001371FA"/>
    <w:rsid w:val="00137485"/>
    <w:rsid w:val="001374DD"/>
    <w:rsid w:val="001411BC"/>
    <w:rsid w:val="001427CD"/>
    <w:rsid w:val="00146152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3E6"/>
    <w:rsid w:val="001649E5"/>
    <w:rsid w:val="00166B6B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742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C6D61"/>
    <w:rsid w:val="001D0774"/>
    <w:rsid w:val="001D07F0"/>
    <w:rsid w:val="001D1BD2"/>
    <w:rsid w:val="001D5DC8"/>
    <w:rsid w:val="001D5DF4"/>
    <w:rsid w:val="001D62CD"/>
    <w:rsid w:val="001D730E"/>
    <w:rsid w:val="001E0248"/>
    <w:rsid w:val="001E02BE"/>
    <w:rsid w:val="001E1E8D"/>
    <w:rsid w:val="001E3B37"/>
    <w:rsid w:val="001E4BAE"/>
    <w:rsid w:val="001E687D"/>
    <w:rsid w:val="001F1EE2"/>
    <w:rsid w:val="001F2594"/>
    <w:rsid w:val="001F3D19"/>
    <w:rsid w:val="001F5CBD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17271"/>
    <w:rsid w:val="002212DF"/>
    <w:rsid w:val="00222CD4"/>
    <w:rsid w:val="002238CA"/>
    <w:rsid w:val="00223DB7"/>
    <w:rsid w:val="00223E12"/>
    <w:rsid w:val="00225016"/>
    <w:rsid w:val="002253CA"/>
    <w:rsid w:val="00225BF3"/>
    <w:rsid w:val="002264A6"/>
    <w:rsid w:val="00227BA7"/>
    <w:rsid w:val="0023011C"/>
    <w:rsid w:val="00231CCA"/>
    <w:rsid w:val="00232B60"/>
    <w:rsid w:val="0023343B"/>
    <w:rsid w:val="00233B6B"/>
    <w:rsid w:val="002375C1"/>
    <w:rsid w:val="00237F9C"/>
    <w:rsid w:val="00240D30"/>
    <w:rsid w:val="00243D02"/>
    <w:rsid w:val="002451E9"/>
    <w:rsid w:val="00246093"/>
    <w:rsid w:val="00247110"/>
    <w:rsid w:val="00247E1E"/>
    <w:rsid w:val="002555B5"/>
    <w:rsid w:val="00255D68"/>
    <w:rsid w:val="00256362"/>
    <w:rsid w:val="002563A9"/>
    <w:rsid w:val="00256A47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250"/>
    <w:rsid w:val="00275708"/>
    <w:rsid w:val="00275BCF"/>
    <w:rsid w:val="0027771D"/>
    <w:rsid w:val="00280613"/>
    <w:rsid w:val="00281F31"/>
    <w:rsid w:val="002833BD"/>
    <w:rsid w:val="002859B0"/>
    <w:rsid w:val="00291546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A98"/>
    <w:rsid w:val="002B6C54"/>
    <w:rsid w:val="002B7738"/>
    <w:rsid w:val="002B7879"/>
    <w:rsid w:val="002B7C82"/>
    <w:rsid w:val="002C3031"/>
    <w:rsid w:val="002C4D1C"/>
    <w:rsid w:val="002C5E45"/>
    <w:rsid w:val="002C6F5A"/>
    <w:rsid w:val="002C76B5"/>
    <w:rsid w:val="002D0AF6"/>
    <w:rsid w:val="002D0E82"/>
    <w:rsid w:val="002D1DA3"/>
    <w:rsid w:val="002D21CA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069BF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043A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503E6"/>
    <w:rsid w:val="00360872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0863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2854"/>
    <w:rsid w:val="003B43DD"/>
    <w:rsid w:val="003B65B1"/>
    <w:rsid w:val="003B675D"/>
    <w:rsid w:val="003B7035"/>
    <w:rsid w:val="003B781A"/>
    <w:rsid w:val="003C0221"/>
    <w:rsid w:val="003C1527"/>
    <w:rsid w:val="003C20E4"/>
    <w:rsid w:val="003C2FA1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02C4"/>
    <w:rsid w:val="003F24E8"/>
    <w:rsid w:val="003F2EC4"/>
    <w:rsid w:val="003F4BD8"/>
    <w:rsid w:val="003F5D0F"/>
    <w:rsid w:val="003F686D"/>
    <w:rsid w:val="0040229B"/>
    <w:rsid w:val="004035BB"/>
    <w:rsid w:val="0040424F"/>
    <w:rsid w:val="0040467F"/>
    <w:rsid w:val="004076BA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44E"/>
    <w:rsid w:val="004306CC"/>
    <w:rsid w:val="004322FB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47861"/>
    <w:rsid w:val="00450E00"/>
    <w:rsid w:val="00451FC8"/>
    <w:rsid w:val="00454A63"/>
    <w:rsid w:val="00456E9E"/>
    <w:rsid w:val="00460F53"/>
    <w:rsid w:val="00462270"/>
    <w:rsid w:val="00464523"/>
    <w:rsid w:val="004658BF"/>
    <w:rsid w:val="00465A1E"/>
    <w:rsid w:val="004725A7"/>
    <w:rsid w:val="004737B3"/>
    <w:rsid w:val="004739F4"/>
    <w:rsid w:val="0047496E"/>
    <w:rsid w:val="00474FEB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32B6"/>
    <w:rsid w:val="004B477D"/>
    <w:rsid w:val="004B6170"/>
    <w:rsid w:val="004B6FCA"/>
    <w:rsid w:val="004B7753"/>
    <w:rsid w:val="004B7BE4"/>
    <w:rsid w:val="004B7CB5"/>
    <w:rsid w:val="004C2204"/>
    <w:rsid w:val="004C7453"/>
    <w:rsid w:val="004D3FBA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1680"/>
    <w:rsid w:val="00502751"/>
    <w:rsid w:val="00502E10"/>
    <w:rsid w:val="0050354E"/>
    <w:rsid w:val="005038FD"/>
    <w:rsid w:val="0051015C"/>
    <w:rsid w:val="0051043A"/>
    <w:rsid w:val="005106E6"/>
    <w:rsid w:val="005111F3"/>
    <w:rsid w:val="0051265A"/>
    <w:rsid w:val="00513071"/>
    <w:rsid w:val="00513EDC"/>
    <w:rsid w:val="00515C09"/>
    <w:rsid w:val="00516CF1"/>
    <w:rsid w:val="00520392"/>
    <w:rsid w:val="0052277A"/>
    <w:rsid w:val="0052286D"/>
    <w:rsid w:val="005305B5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1296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49CA"/>
    <w:rsid w:val="005D5E2B"/>
    <w:rsid w:val="005D741B"/>
    <w:rsid w:val="005E1059"/>
    <w:rsid w:val="005E1295"/>
    <w:rsid w:val="005E162F"/>
    <w:rsid w:val="005E1AC6"/>
    <w:rsid w:val="005E3E92"/>
    <w:rsid w:val="005E3F2B"/>
    <w:rsid w:val="005E5A8F"/>
    <w:rsid w:val="005F2A1E"/>
    <w:rsid w:val="005F5580"/>
    <w:rsid w:val="005F5B68"/>
    <w:rsid w:val="005F6F1B"/>
    <w:rsid w:val="00601264"/>
    <w:rsid w:val="00603F85"/>
    <w:rsid w:val="0061035B"/>
    <w:rsid w:val="006122FC"/>
    <w:rsid w:val="0061261A"/>
    <w:rsid w:val="006129BA"/>
    <w:rsid w:val="00615144"/>
    <w:rsid w:val="00615561"/>
    <w:rsid w:val="00615594"/>
    <w:rsid w:val="00615888"/>
    <w:rsid w:val="00615995"/>
    <w:rsid w:val="00616155"/>
    <w:rsid w:val="00616E27"/>
    <w:rsid w:val="00620E06"/>
    <w:rsid w:val="006214F7"/>
    <w:rsid w:val="0062291A"/>
    <w:rsid w:val="0062341C"/>
    <w:rsid w:val="0062369A"/>
    <w:rsid w:val="006248C4"/>
    <w:rsid w:val="00624B33"/>
    <w:rsid w:val="0063041A"/>
    <w:rsid w:val="00630AA2"/>
    <w:rsid w:val="00631D8B"/>
    <w:rsid w:val="006320C1"/>
    <w:rsid w:val="00632B12"/>
    <w:rsid w:val="0063376B"/>
    <w:rsid w:val="006356BA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570"/>
    <w:rsid w:val="00681ACD"/>
    <w:rsid w:val="00681D0D"/>
    <w:rsid w:val="0068261E"/>
    <w:rsid w:val="006828EA"/>
    <w:rsid w:val="0068480C"/>
    <w:rsid w:val="00685B6A"/>
    <w:rsid w:val="006870C2"/>
    <w:rsid w:val="0068735A"/>
    <w:rsid w:val="00687844"/>
    <w:rsid w:val="006900DA"/>
    <w:rsid w:val="00691707"/>
    <w:rsid w:val="0069190A"/>
    <w:rsid w:val="00693674"/>
    <w:rsid w:val="006A0E5C"/>
    <w:rsid w:val="006A1FB6"/>
    <w:rsid w:val="006A2F3F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043C"/>
    <w:rsid w:val="006D1964"/>
    <w:rsid w:val="006D2F0E"/>
    <w:rsid w:val="006D69BA"/>
    <w:rsid w:val="006D6D9B"/>
    <w:rsid w:val="006D733E"/>
    <w:rsid w:val="006E0812"/>
    <w:rsid w:val="006E24D8"/>
    <w:rsid w:val="006E2810"/>
    <w:rsid w:val="006E3295"/>
    <w:rsid w:val="006E3DD9"/>
    <w:rsid w:val="006E5417"/>
    <w:rsid w:val="006E5F2A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8DA"/>
    <w:rsid w:val="00705DB3"/>
    <w:rsid w:val="007065C7"/>
    <w:rsid w:val="00707608"/>
    <w:rsid w:val="0071219C"/>
    <w:rsid w:val="00712890"/>
    <w:rsid w:val="00712DD6"/>
    <w:rsid w:val="00712F60"/>
    <w:rsid w:val="00715DE0"/>
    <w:rsid w:val="00717486"/>
    <w:rsid w:val="0072080C"/>
    <w:rsid w:val="00720E3B"/>
    <w:rsid w:val="00725B19"/>
    <w:rsid w:val="007301D5"/>
    <w:rsid w:val="007326DC"/>
    <w:rsid w:val="007327AF"/>
    <w:rsid w:val="00732D3E"/>
    <w:rsid w:val="0073339C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57A0"/>
    <w:rsid w:val="007673DC"/>
    <w:rsid w:val="00770571"/>
    <w:rsid w:val="007717E5"/>
    <w:rsid w:val="007720B8"/>
    <w:rsid w:val="007768FF"/>
    <w:rsid w:val="00781325"/>
    <w:rsid w:val="00781E8E"/>
    <w:rsid w:val="0078243F"/>
    <w:rsid w:val="007824D3"/>
    <w:rsid w:val="00783B8F"/>
    <w:rsid w:val="00785211"/>
    <w:rsid w:val="00785C9A"/>
    <w:rsid w:val="00791AAB"/>
    <w:rsid w:val="0079219A"/>
    <w:rsid w:val="00795ABF"/>
    <w:rsid w:val="00796EE3"/>
    <w:rsid w:val="00797054"/>
    <w:rsid w:val="007978EA"/>
    <w:rsid w:val="007A0327"/>
    <w:rsid w:val="007A3F29"/>
    <w:rsid w:val="007A4052"/>
    <w:rsid w:val="007A709E"/>
    <w:rsid w:val="007A7D29"/>
    <w:rsid w:val="007B3B0D"/>
    <w:rsid w:val="007B4129"/>
    <w:rsid w:val="007B4AB8"/>
    <w:rsid w:val="007B5B59"/>
    <w:rsid w:val="007B5D67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042"/>
    <w:rsid w:val="007F1F8B"/>
    <w:rsid w:val="007F2440"/>
    <w:rsid w:val="007F28CF"/>
    <w:rsid w:val="007F36C0"/>
    <w:rsid w:val="007F6205"/>
    <w:rsid w:val="007F67A1"/>
    <w:rsid w:val="0080033D"/>
    <w:rsid w:val="008012AF"/>
    <w:rsid w:val="0080171C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3FF3"/>
    <w:rsid w:val="00834F06"/>
    <w:rsid w:val="0083660C"/>
    <w:rsid w:val="008366CD"/>
    <w:rsid w:val="008369A6"/>
    <w:rsid w:val="00842D59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67626"/>
    <w:rsid w:val="008704B1"/>
    <w:rsid w:val="00873C47"/>
    <w:rsid w:val="00874A6C"/>
    <w:rsid w:val="008763FC"/>
    <w:rsid w:val="008766DC"/>
    <w:rsid w:val="0087684A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3901"/>
    <w:rsid w:val="008D3C4B"/>
    <w:rsid w:val="008D5544"/>
    <w:rsid w:val="008D6128"/>
    <w:rsid w:val="008D618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19D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4A4C"/>
    <w:rsid w:val="00925F79"/>
    <w:rsid w:val="00927FF1"/>
    <w:rsid w:val="009316A6"/>
    <w:rsid w:val="00933453"/>
    <w:rsid w:val="009336F7"/>
    <w:rsid w:val="00934C39"/>
    <w:rsid w:val="0093636C"/>
    <w:rsid w:val="009363C0"/>
    <w:rsid w:val="00936D52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1F8"/>
    <w:rsid w:val="00955F6D"/>
    <w:rsid w:val="00961072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5322"/>
    <w:rsid w:val="00996D26"/>
    <w:rsid w:val="00997A77"/>
    <w:rsid w:val="00997E01"/>
    <w:rsid w:val="009A0991"/>
    <w:rsid w:val="009A1A98"/>
    <w:rsid w:val="009A4DD4"/>
    <w:rsid w:val="009A523D"/>
    <w:rsid w:val="009A67D2"/>
    <w:rsid w:val="009A7DA1"/>
    <w:rsid w:val="009B02A1"/>
    <w:rsid w:val="009B3361"/>
    <w:rsid w:val="009B5445"/>
    <w:rsid w:val="009B6DCE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301F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22D5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5871"/>
    <w:rsid w:val="00A46843"/>
    <w:rsid w:val="00A536C0"/>
    <w:rsid w:val="00A53912"/>
    <w:rsid w:val="00A543E1"/>
    <w:rsid w:val="00A54F3D"/>
    <w:rsid w:val="00A55489"/>
    <w:rsid w:val="00A55A97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93D"/>
    <w:rsid w:val="00A75E3D"/>
    <w:rsid w:val="00A767DC"/>
    <w:rsid w:val="00A76A6D"/>
    <w:rsid w:val="00A77892"/>
    <w:rsid w:val="00A77E85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A79A8"/>
    <w:rsid w:val="00AB1A1C"/>
    <w:rsid w:val="00AB35F2"/>
    <w:rsid w:val="00AB4721"/>
    <w:rsid w:val="00AB7405"/>
    <w:rsid w:val="00AC19FB"/>
    <w:rsid w:val="00AC1E47"/>
    <w:rsid w:val="00AC33F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29A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06F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07AE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55E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85F3B"/>
    <w:rsid w:val="00B90349"/>
    <w:rsid w:val="00B94615"/>
    <w:rsid w:val="00B94B06"/>
    <w:rsid w:val="00B94C28"/>
    <w:rsid w:val="00B96D39"/>
    <w:rsid w:val="00B9724B"/>
    <w:rsid w:val="00BA0017"/>
    <w:rsid w:val="00BA0E9D"/>
    <w:rsid w:val="00BA25A7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38B6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6368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57CCA"/>
    <w:rsid w:val="00C606C9"/>
    <w:rsid w:val="00C60B94"/>
    <w:rsid w:val="00C63938"/>
    <w:rsid w:val="00C66FCA"/>
    <w:rsid w:val="00C6712B"/>
    <w:rsid w:val="00C6756F"/>
    <w:rsid w:val="00C727F4"/>
    <w:rsid w:val="00C73CEF"/>
    <w:rsid w:val="00C76BDF"/>
    <w:rsid w:val="00C80288"/>
    <w:rsid w:val="00C836F0"/>
    <w:rsid w:val="00C84003"/>
    <w:rsid w:val="00C84A8A"/>
    <w:rsid w:val="00C87D0B"/>
    <w:rsid w:val="00C90650"/>
    <w:rsid w:val="00C92B22"/>
    <w:rsid w:val="00C95018"/>
    <w:rsid w:val="00C95594"/>
    <w:rsid w:val="00C97D78"/>
    <w:rsid w:val="00CA07E1"/>
    <w:rsid w:val="00CA2B05"/>
    <w:rsid w:val="00CA2D53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86"/>
    <w:rsid w:val="00CD47D8"/>
    <w:rsid w:val="00CD50BF"/>
    <w:rsid w:val="00CD6503"/>
    <w:rsid w:val="00CD7F6A"/>
    <w:rsid w:val="00CD7FE7"/>
    <w:rsid w:val="00CE023E"/>
    <w:rsid w:val="00CE02C1"/>
    <w:rsid w:val="00CE0BAC"/>
    <w:rsid w:val="00CE0C19"/>
    <w:rsid w:val="00CE1E07"/>
    <w:rsid w:val="00CE4043"/>
    <w:rsid w:val="00CE5208"/>
    <w:rsid w:val="00CE5523"/>
    <w:rsid w:val="00CE5E02"/>
    <w:rsid w:val="00CE673D"/>
    <w:rsid w:val="00CF17B7"/>
    <w:rsid w:val="00CF2A7A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3559A"/>
    <w:rsid w:val="00D368BB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63AC2"/>
    <w:rsid w:val="00D724CD"/>
    <w:rsid w:val="00D727B2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1166"/>
    <w:rsid w:val="00D9304D"/>
    <w:rsid w:val="00D944BB"/>
    <w:rsid w:val="00D9451D"/>
    <w:rsid w:val="00D94F32"/>
    <w:rsid w:val="00D95B75"/>
    <w:rsid w:val="00D960F5"/>
    <w:rsid w:val="00D96408"/>
    <w:rsid w:val="00D978F5"/>
    <w:rsid w:val="00DA17FC"/>
    <w:rsid w:val="00DA1E16"/>
    <w:rsid w:val="00DA2144"/>
    <w:rsid w:val="00DA7887"/>
    <w:rsid w:val="00DB1B73"/>
    <w:rsid w:val="00DB1DE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C5C25"/>
    <w:rsid w:val="00DD02F4"/>
    <w:rsid w:val="00DD0337"/>
    <w:rsid w:val="00DD0865"/>
    <w:rsid w:val="00DD63EA"/>
    <w:rsid w:val="00DD6622"/>
    <w:rsid w:val="00DE06AF"/>
    <w:rsid w:val="00DE0FEB"/>
    <w:rsid w:val="00DE1C7C"/>
    <w:rsid w:val="00DE6B43"/>
    <w:rsid w:val="00DF169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14620"/>
    <w:rsid w:val="00E162B0"/>
    <w:rsid w:val="00E1700F"/>
    <w:rsid w:val="00E20315"/>
    <w:rsid w:val="00E207D8"/>
    <w:rsid w:val="00E21C4B"/>
    <w:rsid w:val="00E21F71"/>
    <w:rsid w:val="00E24433"/>
    <w:rsid w:val="00E24CCF"/>
    <w:rsid w:val="00E24D44"/>
    <w:rsid w:val="00E262D4"/>
    <w:rsid w:val="00E2667C"/>
    <w:rsid w:val="00E3137B"/>
    <w:rsid w:val="00E34EAB"/>
    <w:rsid w:val="00E36250"/>
    <w:rsid w:val="00E40395"/>
    <w:rsid w:val="00E41692"/>
    <w:rsid w:val="00E41B3A"/>
    <w:rsid w:val="00E4314B"/>
    <w:rsid w:val="00E4766C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3FB"/>
    <w:rsid w:val="00EC7636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3B4E"/>
    <w:rsid w:val="00F042E3"/>
    <w:rsid w:val="00F059C1"/>
    <w:rsid w:val="00F06020"/>
    <w:rsid w:val="00F06724"/>
    <w:rsid w:val="00F0707D"/>
    <w:rsid w:val="00F07576"/>
    <w:rsid w:val="00F07668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37343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87DF4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B2AB1"/>
    <w:rsid w:val="00FC2405"/>
    <w:rsid w:val="00FC2B1C"/>
    <w:rsid w:val="00FD01C2"/>
    <w:rsid w:val="00FD1BA4"/>
    <w:rsid w:val="00FD70DE"/>
    <w:rsid w:val="00FD7FE3"/>
    <w:rsid w:val="00FE0475"/>
    <w:rsid w:val="00FE0890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  <w:rsid w:val="00FF3205"/>
    <w:rsid w:val="00FF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043A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33043A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A77E85"/>
    <w:rPr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77E85"/>
    <w:pPr>
      <w:spacing w:before="0" w:after="200"/>
      <w:jc w:val="center"/>
      <w:textAlignment w:val="auto"/>
    </w:pPr>
    <w:rPr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e_jd@hust.edu.c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F453260B-94B1-4EBB-837A-3BE834EC0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07A942-D8AD-4526-A365-0456F56C82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jd Ye</cp:lastModifiedBy>
  <cp:revision>108</cp:revision>
  <cp:lastPrinted>1900-01-01T08:00:00Z</cp:lastPrinted>
  <dcterms:created xsi:type="dcterms:W3CDTF">2024-01-09T23:41:00Z</dcterms:created>
  <dcterms:modified xsi:type="dcterms:W3CDTF">2024-01-24T11:03:00Z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