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50722D4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2C52ED9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1D0A89">
              <w:rPr>
                <w:lang w:val="en-CA"/>
              </w:rPr>
              <w:t>0219</w:t>
            </w:r>
            <w:r w:rsidR="006A0E5C" w:rsidRPr="006A0E5C">
              <w:rPr>
                <w:lang w:val="en-CA"/>
              </w:rPr>
              <w:t>-v</w:t>
            </w:r>
            <w:ins w:id="0" w:author="Weijie Bao (WHU)" w:date="2024-01-19T09:45:00Z">
              <w:r w:rsidR="00CE0144">
                <w:rPr>
                  <w:lang w:val="en-CA"/>
                </w:rPr>
                <w:t>3</w:t>
              </w:r>
            </w:ins>
            <w:del w:id="1" w:author="Weijie Bao (WHU)" w:date="2024-01-12T10:36:00Z">
              <w:r w:rsidR="001D0A89" w:rsidDel="00B25076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35293CD" w:rsidR="00E61DAC" w:rsidRPr="005B217D" w:rsidRDefault="00A16F2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AHG</w:t>
            </w:r>
            <w:r>
              <w:rPr>
                <w:b/>
                <w:szCs w:val="22"/>
                <w:lang w:val="en-CA"/>
              </w:rPr>
              <w:t xml:space="preserve">14: </w:t>
            </w:r>
            <w:r>
              <w:rPr>
                <w:b/>
                <w:szCs w:val="22"/>
                <w:lang w:val="en-CA" w:eastAsia="zh-CN"/>
              </w:rPr>
              <w:t>The extension of SADL library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4270F36" w:rsidR="00E61DAC" w:rsidRPr="005B217D" w:rsidRDefault="00A10FA9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4F202FA" w:rsidR="00E61DAC" w:rsidRPr="005B217D" w:rsidRDefault="00A10FA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2561F90" w14:textId="3885B4BB" w:rsidR="00A10FA9" w:rsidRDefault="00A10FA9" w:rsidP="00A10FA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Yu</w:t>
            </w:r>
            <w:r>
              <w:rPr>
                <w:szCs w:val="22"/>
                <w:lang w:val="en-CA"/>
              </w:rPr>
              <w:t xml:space="preserve">cong Cai, </w:t>
            </w:r>
          </w:p>
          <w:p w14:paraId="26F0785A" w14:textId="174B22E0" w:rsidR="00A10FA9" w:rsidRDefault="00A10FA9" w:rsidP="00A10FA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W</w:t>
            </w:r>
            <w:r>
              <w:rPr>
                <w:szCs w:val="22"/>
                <w:lang w:val="en-CA"/>
              </w:rPr>
              <w:t xml:space="preserve">eijie Bao, </w:t>
            </w:r>
          </w:p>
          <w:p w14:paraId="49D81240" w14:textId="37788E1B" w:rsidR="00E61DAC" w:rsidRPr="005B217D" w:rsidRDefault="00A10FA9" w:rsidP="00A10FA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Zhenzhong Chen</w:t>
            </w:r>
          </w:p>
        </w:tc>
        <w:tc>
          <w:tcPr>
            <w:tcW w:w="900" w:type="dxa"/>
          </w:tcPr>
          <w:p w14:paraId="0140ECA2" w14:textId="3D9D212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6448A947" w14:textId="40E4669F" w:rsidR="00A10FA9" w:rsidRDefault="00A10FA9" w:rsidP="00A10FA9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{</w:t>
            </w:r>
            <w:r>
              <w:t>yucongcai</w:t>
            </w:r>
            <w:r>
              <w:rPr>
                <w:szCs w:val="22"/>
                <w:lang w:val="en-CA"/>
              </w:rPr>
              <w:t xml:space="preserve">, </w:t>
            </w:r>
          </w:p>
          <w:p w14:paraId="5292FA4F" w14:textId="2FB8504D" w:rsidR="00A10FA9" w:rsidRDefault="00A10FA9" w:rsidP="00A10FA9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baoweijie, </w:t>
            </w:r>
          </w:p>
          <w:p w14:paraId="32C2ABFD" w14:textId="6B9989A7" w:rsidR="00E61DAC" w:rsidRPr="005B217D" w:rsidRDefault="00A10FA9" w:rsidP="00A10FA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zzchen}@whu.edu.cn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B9E068" w:rsidR="00E61DAC" w:rsidRPr="005B217D" w:rsidRDefault="00A10FA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Wuhan University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D05C925" w14:textId="44F42C9D" w:rsidR="00831347" w:rsidRPr="00375C11" w:rsidRDefault="00831347" w:rsidP="00831347">
      <w:pPr>
        <w:rPr>
          <w:lang w:val="en-CA" w:eastAsia="zh-CN"/>
        </w:rPr>
      </w:pPr>
      <w:r w:rsidRPr="008A5714">
        <w:rPr>
          <w:szCs w:val="22"/>
          <w:lang w:val="en-CA" w:eastAsia="zh-CN"/>
        </w:rPr>
        <w:t xml:space="preserve">This contribution </w:t>
      </w:r>
      <w:r>
        <w:rPr>
          <w:szCs w:val="22"/>
          <w:lang w:val="en-CA" w:eastAsia="zh-CN"/>
        </w:rPr>
        <w:t xml:space="preserve">presents the </w:t>
      </w:r>
      <w:r w:rsidRPr="008A5714">
        <w:rPr>
          <w:szCs w:val="22"/>
          <w:lang w:val="en-CA" w:eastAsia="zh-CN"/>
        </w:rPr>
        <w:t>extension</w:t>
      </w:r>
      <w:r>
        <w:rPr>
          <w:szCs w:val="22"/>
          <w:lang w:val="en-CA" w:eastAsia="zh-CN"/>
        </w:rPr>
        <w:t>s</w:t>
      </w:r>
      <w:r w:rsidRPr="00AE59DB">
        <w:rPr>
          <w:szCs w:val="22"/>
          <w:lang w:val="en-CA" w:eastAsia="zh-CN"/>
        </w:rPr>
        <w:t xml:space="preserve"> in the Small AdHoc Deep Learning (SADL) librar</w:t>
      </w:r>
      <w:r>
        <w:rPr>
          <w:rFonts w:hint="eastAsia"/>
          <w:szCs w:val="22"/>
          <w:lang w:val="en-CA" w:eastAsia="zh-CN"/>
        </w:rPr>
        <w:t>y</w:t>
      </w:r>
      <w:r>
        <w:rPr>
          <w:szCs w:val="22"/>
          <w:lang w:val="en-CA" w:eastAsia="zh-CN"/>
        </w:rPr>
        <w:t xml:space="preserve"> </w:t>
      </w:r>
      <w:r>
        <w:rPr>
          <w:rFonts w:hint="eastAsia"/>
          <w:szCs w:val="22"/>
          <w:lang w:val="en-CA" w:eastAsia="zh-CN"/>
        </w:rPr>
        <w:t>from</w:t>
      </w:r>
      <w:r>
        <w:rPr>
          <w:szCs w:val="22"/>
          <w:lang w:val="en-CA" w:eastAsia="zh-CN"/>
        </w:rPr>
        <w:t xml:space="preserve"> Wuhan University</w:t>
      </w:r>
      <w:r w:rsidRPr="008A5714">
        <w:rPr>
          <w:szCs w:val="22"/>
          <w:lang w:val="en-CA" w:eastAsia="zh-CN"/>
        </w:rPr>
        <w:t>.</w:t>
      </w:r>
      <w:r>
        <w:rPr>
          <w:szCs w:val="22"/>
          <w:lang w:val="en-CA" w:eastAsia="zh-CN"/>
        </w:rPr>
        <w:t xml:space="preserve"> </w:t>
      </w:r>
      <w:r w:rsidRPr="006D465E">
        <w:rPr>
          <w:szCs w:val="22"/>
          <w:lang w:val="en-CA" w:eastAsia="zh-CN"/>
        </w:rPr>
        <w:t>The</w:t>
      </w:r>
      <w:r>
        <w:rPr>
          <w:szCs w:val="22"/>
          <w:lang w:val="en-CA" w:eastAsia="zh-CN"/>
        </w:rPr>
        <w:t>se</w:t>
      </w:r>
      <w:r w:rsidRPr="006D465E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extensions include layers such as PReLU, Compare</w:t>
      </w:r>
      <w:r w:rsidRPr="006D465E">
        <w:rPr>
          <w:szCs w:val="22"/>
          <w:lang w:val="en-CA" w:eastAsia="zh-CN"/>
        </w:rPr>
        <w:t xml:space="preserve"> and </w:t>
      </w:r>
      <w:proofErr w:type="gramStart"/>
      <w:r>
        <w:rPr>
          <w:szCs w:val="22"/>
          <w:lang w:val="en-CA" w:eastAsia="zh-CN"/>
        </w:rPr>
        <w:t>Where</w:t>
      </w:r>
      <w:proofErr w:type="gramEnd"/>
      <w:r w:rsidRPr="00375C11">
        <w:rPr>
          <w:lang w:val="en-CA" w:eastAsia="zh-CN"/>
        </w:rPr>
        <w:t>.</w:t>
      </w:r>
      <w:ins w:id="2" w:author="Weijie Bao (WHU)" w:date="2024-01-19T09:47:00Z">
        <w:r w:rsidR="00CE0144">
          <w:rPr>
            <w:lang w:val="en-CA" w:eastAsia="zh-CN"/>
          </w:rPr>
          <w:t xml:space="preserve"> </w:t>
        </w:r>
        <w:r w:rsidR="00CE0144">
          <w:rPr>
            <w:lang w:val="en-CA" w:eastAsia="zh-CN"/>
          </w:rPr>
          <w:t>All of these extensions have been verified and merged.</w:t>
        </w:r>
      </w:ins>
    </w:p>
    <w:p w14:paraId="5EA68B49" w14:textId="77777777" w:rsidR="000E7B1A" w:rsidRDefault="000E7B1A" w:rsidP="000E7B1A">
      <w:pPr>
        <w:pStyle w:val="1"/>
        <w:rPr>
          <w:lang w:val="en-CA"/>
        </w:rPr>
      </w:pPr>
      <w:r>
        <w:rPr>
          <w:lang w:val="en-CA"/>
        </w:rPr>
        <w:t>Overview of extensions</w:t>
      </w:r>
    </w:p>
    <w:p w14:paraId="363A4F5B" w14:textId="77777777" w:rsidR="000E7B1A" w:rsidRDefault="000E7B1A" w:rsidP="000E7B1A">
      <w:pPr>
        <w:rPr>
          <w:lang w:val="en-CA" w:eastAsia="zh-CN"/>
        </w:rPr>
      </w:pPr>
      <w:r>
        <w:rPr>
          <w:lang w:val="en-CA" w:eastAsia="zh-CN"/>
        </w:rPr>
        <w:t xml:space="preserve">Table 1 below summarizes the extensions in the SADL library </w:t>
      </w:r>
      <w:r w:rsidRPr="004555FE">
        <w:rPr>
          <w:lang w:val="en-CA" w:eastAsia="zh-CN"/>
        </w:rPr>
        <w:t>[1].</w:t>
      </w:r>
    </w:p>
    <w:p w14:paraId="760315BF" w14:textId="77777777" w:rsidR="000E7B1A" w:rsidRPr="002F0CFC" w:rsidRDefault="000E7B1A" w:rsidP="000E7B1A">
      <w:pPr>
        <w:pStyle w:val="ad"/>
        <w:spacing w:before="136"/>
        <w:ind w:firstLine="440"/>
        <w:jc w:val="center"/>
        <w:rPr>
          <w:rFonts w:eastAsia="Times New Roman"/>
          <w:szCs w:val="22"/>
        </w:rPr>
      </w:pPr>
      <w:r>
        <w:rPr>
          <w:rFonts w:eastAsia="Times New Roman"/>
          <w:szCs w:val="22"/>
        </w:rPr>
        <w:t>Table 1: T</w:t>
      </w:r>
      <w:r w:rsidRPr="002F0CFC">
        <w:rPr>
          <w:rFonts w:eastAsia="Times New Roman"/>
          <w:szCs w:val="22"/>
        </w:rPr>
        <w:t xml:space="preserve">he </w:t>
      </w:r>
      <w:r>
        <w:rPr>
          <w:rFonts w:eastAsia="Times New Roman"/>
          <w:szCs w:val="22"/>
        </w:rPr>
        <w:t xml:space="preserve">overview of </w:t>
      </w:r>
      <w:r w:rsidRPr="002F0CFC">
        <w:rPr>
          <w:rFonts w:eastAsia="Times New Roman"/>
          <w:szCs w:val="22"/>
        </w:rPr>
        <w:t>extensions in the SADL library.</w:t>
      </w:r>
    </w:p>
    <w:tbl>
      <w:tblPr>
        <w:tblStyle w:val="ac"/>
        <w:tblW w:w="9351" w:type="dxa"/>
        <w:jc w:val="center"/>
        <w:tblLayout w:type="fixed"/>
        <w:tblLook w:val="0400" w:firstRow="0" w:lastRow="0" w:firstColumn="0" w:lastColumn="0" w:noHBand="0" w:noVBand="1"/>
      </w:tblPr>
      <w:tblGrid>
        <w:gridCol w:w="2547"/>
        <w:gridCol w:w="6804"/>
      </w:tblGrid>
      <w:tr w:rsidR="000E7B1A" w14:paraId="65346445" w14:textId="77777777" w:rsidTr="009F4105">
        <w:trPr>
          <w:trHeight w:val="340"/>
          <w:jc w:val="center"/>
        </w:trPr>
        <w:tc>
          <w:tcPr>
            <w:tcW w:w="2547" w:type="dxa"/>
          </w:tcPr>
          <w:p w14:paraId="6F66295C" w14:textId="77777777" w:rsidR="000E7B1A" w:rsidRPr="004F5ACC" w:rsidRDefault="000E7B1A" w:rsidP="009F4105">
            <w:pPr>
              <w:tabs>
                <w:tab w:val="clear" w:pos="720"/>
                <w:tab w:val="left" w:pos="708"/>
              </w:tabs>
              <w:spacing w:before="0" w:line="276" w:lineRule="auto"/>
              <w:jc w:val="left"/>
              <w:rPr>
                <w:rFonts w:eastAsia="Century Gothic"/>
                <w:color w:val="000000" w:themeColor="text1"/>
                <w:szCs w:val="22"/>
              </w:rPr>
            </w:pPr>
            <w:r w:rsidRPr="004F5ACC">
              <w:rPr>
                <w:rFonts w:eastAsia="Century Gothic"/>
                <w:color w:val="000000" w:themeColor="text1"/>
                <w:szCs w:val="22"/>
              </w:rPr>
              <w:t>Language</w:t>
            </w:r>
          </w:p>
        </w:tc>
        <w:tc>
          <w:tcPr>
            <w:tcW w:w="6804" w:type="dxa"/>
          </w:tcPr>
          <w:p w14:paraId="3D4D9AB2" w14:textId="77777777" w:rsidR="000E7B1A" w:rsidRPr="004F5ACC" w:rsidRDefault="000E7B1A" w:rsidP="009F4105">
            <w:pPr>
              <w:tabs>
                <w:tab w:val="clear" w:pos="720"/>
                <w:tab w:val="left" w:pos="708"/>
              </w:tabs>
              <w:spacing w:before="0" w:line="276" w:lineRule="auto"/>
              <w:jc w:val="left"/>
              <w:rPr>
                <w:rFonts w:eastAsia="Century Gothic"/>
                <w:color w:val="000000" w:themeColor="text1"/>
                <w:szCs w:val="22"/>
              </w:rPr>
            </w:pPr>
            <w:r w:rsidRPr="004F5ACC">
              <w:rPr>
                <w:rFonts w:eastAsia="Century Gothic"/>
                <w:color w:val="000000" w:themeColor="text1"/>
                <w:szCs w:val="22"/>
              </w:rPr>
              <w:t>Pure C++, header only</w:t>
            </w:r>
          </w:p>
        </w:tc>
      </w:tr>
      <w:tr w:rsidR="000E7B1A" w:rsidRPr="00EB53D1" w14:paraId="322EC760" w14:textId="77777777" w:rsidTr="009F4105">
        <w:trPr>
          <w:trHeight w:val="340"/>
          <w:jc w:val="center"/>
        </w:trPr>
        <w:tc>
          <w:tcPr>
            <w:tcW w:w="2547" w:type="dxa"/>
          </w:tcPr>
          <w:p w14:paraId="25F7A174" w14:textId="77777777" w:rsidR="000E7B1A" w:rsidRPr="004F5ACC" w:rsidRDefault="000E7B1A" w:rsidP="009F4105">
            <w:pPr>
              <w:tabs>
                <w:tab w:val="clear" w:pos="720"/>
                <w:tab w:val="left" w:pos="708"/>
              </w:tabs>
              <w:spacing w:before="0" w:line="276" w:lineRule="auto"/>
              <w:jc w:val="left"/>
              <w:rPr>
                <w:rFonts w:eastAsia="Century Gothic"/>
                <w:color w:val="000000" w:themeColor="text1"/>
                <w:szCs w:val="22"/>
              </w:rPr>
            </w:pPr>
            <w:r w:rsidRPr="004F5ACC">
              <w:rPr>
                <w:rFonts w:eastAsia="Century Gothic"/>
                <w:color w:val="000000" w:themeColor="text1"/>
                <w:szCs w:val="22"/>
              </w:rPr>
              <w:t>Compatibility</w:t>
            </w:r>
          </w:p>
        </w:tc>
        <w:tc>
          <w:tcPr>
            <w:tcW w:w="6804" w:type="dxa"/>
          </w:tcPr>
          <w:p w14:paraId="27F9B8AF" w14:textId="77777777" w:rsidR="000E7B1A" w:rsidRPr="004F5ACC" w:rsidRDefault="000E7B1A" w:rsidP="009F4105">
            <w:pPr>
              <w:tabs>
                <w:tab w:val="clear" w:pos="720"/>
                <w:tab w:val="left" w:pos="708"/>
              </w:tabs>
              <w:spacing w:before="0" w:line="276" w:lineRule="auto"/>
              <w:jc w:val="left"/>
              <w:rPr>
                <w:rFonts w:eastAsia="Century Gothic"/>
                <w:color w:val="000000" w:themeColor="text1"/>
                <w:szCs w:val="22"/>
              </w:rPr>
            </w:pPr>
            <w:r>
              <w:rPr>
                <w:rFonts w:eastAsia="Century Gothic"/>
                <w:color w:val="000000" w:themeColor="text1"/>
                <w:szCs w:val="22"/>
              </w:rPr>
              <w:t>S</w:t>
            </w:r>
            <w:r w:rsidRPr="001612D8">
              <w:rPr>
                <w:rFonts w:eastAsia="Century Gothic"/>
                <w:color w:val="000000" w:themeColor="text1"/>
                <w:szCs w:val="22"/>
              </w:rPr>
              <w:t>upport PyTorch and TensorFlow, while also updating the Onnx to SADL converter</w:t>
            </w:r>
          </w:p>
        </w:tc>
      </w:tr>
      <w:tr w:rsidR="000E7B1A" w:rsidRPr="00EB53D1" w14:paraId="46FDF324" w14:textId="77777777" w:rsidTr="009F4105">
        <w:trPr>
          <w:trHeight w:val="340"/>
          <w:jc w:val="center"/>
        </w:trPr>
        <w:tc>
          <w:tcPr>
            <w:tcW w:w="2547" w:type="dxa"/>
          </w:tcPr>
          <w:p w14:paraId="47A37163" w14:textId="77777777" w:rsidR="000E7B1A" w:rsidRPr="004F5ACC" w:rsidRDefault="000E7B1A" w:rsidP="009F4105">
            <w:pPr>
              <w:tabs>
                <w:tab w:val="clear" w:pos="720"/>
                <w:tab w:val="left" w:pos="708"/>
              </w:tabs>
              <w:spacing w:before="0" w:line="276" w:lineRule="auto"/>
              <w:jc w:val="left"/>
              <w:rPr>
                <w:rFonts w:eastAsia="Century Gothic"/>
                <w:color w:val="000000" w:themeColor="text1"/>
                <w:szCs w:val="22"/>
              </w:rPr>
            </w:pPr>
            <w:r w:rsidRPr="004F5ACC">
              <w:rPr>
                <w:rFonts w:eastAsia="Century Gothic"/>
                <w:color w:val="000000" w:themeColor="text1"/>
                <w:szCs w:val="22"/>
              </w:rPr>
              <w:t xml:space="preserve">Extended </w:t>
            </w:r>
            <w:r>
              <w:rPr>
                <w:rFonts w:eastAsia="Century Gothic"/>
                <w:color w:val="000000" w:themeColor="text1"/>
                <w:szCs w:val="22"/>
              </w:rPr>
              <w:t>layers</w:t>
            </w:r>
          </w:p>
        </w:tc>
        <w:tc>
          <w:tcPr>
            <w:tcW w:w="6804" w:type="dxa"/>
          </w:tcPr>
          <w:p w14:paraId="6441AFB1" w14:textId="18D5A5B5" w:rsidR="000E7B1A" w:rsidRPr="004F5ACC" w:rsidRDefault="000E7B1A" w:rsidP="009F4105">
            <w:pPr>
              <w:tabs>
                <w:tab w:val="clear" w:pos="720"/>
                <w:tab w:val="left" w:pos="708"/>
              </w:tabs>
              <w:spacing w:before="0" w:line="276" w:lineRule="auto"/>
              <w:jc w:val="left"/>
              <w:rPr>
                <w:rFonts w:eastAsia="Century Gothic"/>
                <w:color w:val="000000" w:themeColor="text1"/>
                <w:szCs w:val="22"/>
              </w:rPr>
            </w:pPr>
            <w:r>
              <w:rPr>
                <w:rFonts w:eastAsia="Century Gothic"/>
                <w:color w:val="000000" w:themeColor="text1"/>
                <w:szCs w:val="22"/>
              </w:rPr>
              <w:t xml:space="preserve">PReLU, </w:t>
            </w:r>
            <w:r>
              <w:rPr>
                <w:rFonts w:eastAsia="Century Gothic"/>
                <w:b/>
                <w:bCs/>
                <w:color w:val="000000" w:themeColor="text1"/>
                <w:szCs w:val="22"/>
              </w:rPr>
              <w:t>Compare</w:t>
            </w:r>
            <w:r w:rsidRPr="00BE22B7">
              <w:rPr>
                <w:rFonts w:eastAsia="Century Gothic"/>
                <w:b/>
                <w:bCs/>
                <w:color w:val="000000" w:themeColor="text1"/>
                <w:szCs w:val="22"/>
              </w:rPr>
              <w:t xml:space="preserve"> and </w:t>
            </w:r>
            <w:r>
              <w:rPr>
                <w:rFonts w:eastAsia="Century Gothic"/>
                <w:b/>
                <w:bCs/>
                <w:color w:val="000000" w:themeColor="text1"/>
                <w:szCs w:val="22"/>
              </w:rPr>
              <w:t>Where (The bolded are new layers)</w:t>
            </w:r>
          </w:p>
        </w:tc>
      </w:tr>
      <w:tr w:rsidR="000E7B1A" w:rsidRPr="00EB53D1" w14:paraId="71E106C2" w14:textId="77777777" w:rsidTr="009F4105">
        <w:trPr>
          <w:trHeight w:val="340"/>
          <w:jc w:val="center"/>
        </w:trPr>
        <w:tc>
          <w:tcPr>
            <w:tcW w:w="2547" w:type="dxa"/>
          </w:tcPr>
          <w:p w14:paraId="18FB4B17" w14:textId="77777777" w:rsidR="000E7B1A" w:rsidRPr="004F5ACC" w:rsidRDefault="000E7B1A" w:rsidP="009F4105">
            <w:pPr>
              <w:tabs>
                <w:tab w:val="clear" w:pos="720"/>
                <w:tab w:val="left" w:pos="708"/>
              </w:tabs>
              <w:spacing w:before="0" w:line="276" w:lineRule="auto"/>
              <w:jc w:val="left"/>
              <w:rPr>
                <w:rFonts w:eastAsia="Century Gothic"/>
                <w:color w:val="000000" w:themeColor="text1"/>
                <w:szCs w:val="22"/>
              </w:rPr>
            </w:pPr>
            <w:r w:rsidRPr="004F5ACC">
              <w:rPr>
                <w:rFonts w:eastAsia="Century Gothic"/>
                <w:color w:val="000000" w:themeColor="text1"/>
                <w:szCs w:val="22"/>
              </w:rPr>
              <w:t>Type support</w:t>
            </w:r>
          </w:p>
        </w:tc>
        <w:tc>
          <w:tcPr>
            <w:tcW w:w="6804" w:type="dxa"/>
          </w:tcPr>
          <w:p w14:paraId="7B7C7D54" w14:textId="77777777" w:rsidR="000E7B1A" w:rsidRPr="004F5ACC" w:rsidRDefault="000E7B1A" w:rsidP="009F4105">
            <w:pPr>
              <w:tabs>
                <w:tab w:val="clear" w:pos="720"/>
                <w:tab w:val="left" w:pos="708"/>
              </w:tabs>
              <w:spacing w:before="0" w:line="276" w:lineRule="auto"/>
              <w:jc w:val="left"/>
              <w:rPr>
                <w:rFonts w:eastAsia="Century Gothic"/>
                <w:color w:val="000000" w:themeColor="text1"/>
                <w:szCs w:val="22"/>
              </w:rPr>
            </w:pPr>
            <w:r>
              <w:rPr>
                <w:rFonts w:eastAsia="Century Gothic"/>
                <w:color w:val="000000" w:themeColor="text1"/>
                <w:szCs w:val="22"/>
              </w:rPr>
              <w:t>f</w:t>
            </w:r>
            <w:r w:rsidRPr="004F5ACC">
              <w:rPr>
                <w:rFonts w:eastAsia="Century Gothic"/>
                <w:color w:val="000000" w:themeColor="text1"/>
                <w:szCs w:val="22"/>
              </w:rPr>
              <w:t>loat</w:t>
            </w:r>
            <w:r>
              <w:rPr>
                <w:rFonts w:eastAsia="Century Gothic"/>
                <w:color w:val="000000" w:themeColor="text1"/>
                <w:szCs w:val="22"/>
              </w:rPr>
              <w:t>, int32, int16, int8</w:t>
            </w:r>
          </w:p>
        </w:tc>
      </w:tr>
      <w:tr w:rsidR="000E7B1A" w:rsidRPr="00EB53D1" w14:paraId="6050B703" w14:textId="77777777" w:rsidTr="009F4105">
        <w:trPr>
          <w:trHeight w:val="340"/>
          <w:jc w:val="center"/>
        </w:trPr>
        <w:tc>
          <w:tcPr>
            <w:tcW w:w="2547" w:type="dxa"/>
          </w:tcPr>
          <w:p w14:paraId="60CD3B6F" w14:textId="77777777" w:rsidR="000E7B1A" w:rsidRPr="00FC0B60" w:rsidRDefault="000E7B1A" w:rsidP="009F4105">
            <w:pPr>
              <w:tabs>
                <w:tab w:val="clear" w:pos="720"/>
                <w:tab w:val="left" w:pos="708"/>
              </w:tabs>
              <w:spacing w:before="0" w:line="276" w:lineRule="auto"/>
              <w:jc w:val="left"/>
              <w:rPr>
                <w:rFonts w:eastAsiaTheme="minorEastAsia"/>
                <w:color w:val="000000" w:themeColor="text1"/>
                <w:szCs w:val="22"/>
              </w:rPr>
            </w:pPr>
            <w:r>
              <w:rPr>
                <w:rFonts w:eastAsiaTheme="minorEastAsia"/>
                <w:color w:val="000000" w:themeColor="text1"/>
                <w:szCs w:val="22"/>
              </w:rPr>
              <w:t>Optimization</w:t>
            </w:r>
          </w:p>
        </w:tc>
        <w:tc>
          <w:tcPr>
            <w:tcW w:w="6804" w:type="dxa"/>
          </w:tcPr>
          <w:p w14:paraId="3C6DEE03" w14:textId="7231BC2A" w:rsidR="000E7B1A" w:rsidRPr="00FC0B60" w:rsidRDefault="000E7B1A" w:rsidP="009F4105">
            <w:pPr>
              <w:tabs>
                <w:tab w:val="clear" w:pos="720"/>
                <w:tab w:val="left" w:pos="708"/>
              </w:tabs>
              <w:spacing w:before="0" w:line="276" w:lineRule="auto"/>
              <w:jc w:val="left"/>
              <w:rPr>
                <w:rFonts w:eastAsiaTheme="minorEastAsia"/>
                <w:color w:val="000000" w:themeColor="text1"/>
                <w:szCs w:val="22"/>
              </w:rPr>
            </w:pPr>
            <w:r>
              <w:rPr>
                <w:rFonts w:eastAsiaTheme="minorEastAsia" w:hint="eastAsia"/>
                <w:color w:val="000000" w:themeColor="text1"/>
                <w:szCs w:val="22"/>
              </w:rPr>
              <w:t>P</w:t>
            </w:r>
            <w:r>
              <w:rPr>
                <w:rFonts w:eastAsiaTheme="minorEastAsia"/>
                <w:color w:val="000000" w:themeColor="text1"/>
                <w:szCs w:val="22"/>
              </w:rPr>
              <w:t xml:space="preserve">ReLU </w:t>
            </w:r>
            <w:r w:rsidRPr="00A0334A">
              <w:rPr>
                <w:rFonts w:eastAsiaTheme="minorEastAsia"/>
                <w:color w:val="000000" w:themeColor="text1"/>
                <w:szCs w:val="22"/>
              </w:rPr>
              <w:t>support</w:t>
            </w:r>
            <w:r>
              <w:rPr>
                <w:rFonts w:eastAsiaTheme="minorEastAsia"/>
                <w:color w:val="000000" w:themeColor="text1"/>
                <w:szCs w:val="22"/>
              </w:rPr>
              <w:t>s</w:t>
            </w:r>
            <w:r w:rsidRPr="00A0334A">
              <w:rPr>
                <w:rFonts w:eastAsiaTheme="minorEastAsia"/>
                <w:color w:val="000000" w:themeColor="text1"/>
                <w:szCs w:val="22"/>
              </w:rPr>
              <w:t xml:space="preserve"> both AVX2 and AVX512</w:t>
            </w:r>
          </w:p>
        </w:tc>
      </w:tr>
      <w:tr w:rsidR="000E7B1A" w:rsidRPr="00EB53D1" w14:paraId="15CF2A03" w14:textId="77777777" w:rsidTr="009F4105">
        <w:trPr>
          <w:trHeight w:val="340"/>
          <w:jc w:val="center"/>
        </w:trPr>
        <w:tc>
          <w:tcPr>
            <w:tcW w:w="2547" w:type="dxa"/>
          </w:tcPr>
          <w:p w14:paraId="1389EAB3" w14:textId="77777777" w:rsidR="000E7B1A" w:rsidRPr="004F5ACC" w:rsidRDefault="000E7B1A" w:rsidP="009F4105">
            <w:pPr>
              <w:tabs>
                <w:tab w:val="clear" w:pos="720"/>
                <w:tab w:val="left" w:pos="708"/>
              </w:tabs>
              <w:spacing w:before="0" w:line="276" w:lineRule="auto"/>
              <w:jc w:val="left"/>
              <w:rPr>
                <w:rFonts w:eastAsia="Century Gothic"/>
                <w:color w:val="000000" w:themeColor="text1"/>
                <w:szCs w:val="22"/>
              </w:rPr>
            </w:pPr>
            <w:r>
              <w:rPr>
                <w:rFonts w:eastAsia="Century Gothic" w:hint="eastAsia"/>
                <w:color w:val="000000" w:themeColor="text1"/>
                <w:szCs w:val="22"/>
              </w:rPr>
              <w:t>L</w:t>
            </w:r>
            <w:r>
              <w:rPr>
                <w:rFonts w:eastAsia="Century Gothic"/>
                <w:color w:val="000000" w:themeColor="text1"/>
                <w:szCs w:val="22"/>
              </w:rPr>
              <w:t>icense</w:t>
            </w:r>
          </w:p>
        </w:tc>
        <w:tc>
          <w:tcPr>
            <w:tcW w:w="6804" w:type="dxa"/>
          </w:tcPr>
          <w:p w14:paraId="2CFD8B21" w14:textId="77777777" w:rsidR="000E7B1A" w:rsidRPr="004F5ACC" w:rsidRDefault="000E7B1A" w:rsidP="009F4105">
            <w:pPr>
              <w:tabs>
                <w:tab w:val="clear" w:pos="720"/>
                <w:tab w:val="left" w:pos="708"/>
              </w:tabs>
              <w:spacing w:before="0" w:line="276" w:lineRule="auto"/>
              <w:jc w:val="left"/>
              <w:rPr>
                <w:rFonts w:eastAsia="Century Gothic"/>
                <w:color w:val="000000" w:themeColor="text1"/>
                <w:szCs w:val="22"/>
              </w:rPr>
            </w:pPr>
            <w:r>
              <w:rPr>
                <w:rFonts w:eastAsia="Century Gothic" w:hint="eastAsia"/>
                <w:color w:val="000000" w:themeColor="text1"/>
                <w:szCs w:val="22"/>
              </w:rPr>
              <w:t>B</w:t>
            </w:r>
            <w:r>
              <w:rPr>
                <w:rFonts w:eastAsia="Century Gothic"/>
                <w:color w:val="000000" w:themeColor="text1"/>
                <w:szCs w:val="22"/>
              </w:rPr>
              <w:t>SD 3-Clause</w:t>
            </w:r>
          </w:p>
        </w:tc>
      </w:tr>
    </w:tbl>
    <w:p w14:paraId="51B04578" w14:textId="77777777" w:rsidR="0053784A" w:rsidRDefault="0053784A" w:rsidP="0053784A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xtended features</w:t>
      </w:r>
    </w:p>
    <w:p w14:paraId="7265F0C5" w14:textId="23014D2D" w:rsidR="0053784A" w:rsidRDefault="0053784A" w:rsidP="0053784A">
      <w:pPr>
        <w:pStyle w:val="2"/>
        <w:rPr>
          <w:lang w:val="en-CA" w:eastAsia="zh-CN"/>
        </w:rPr>
      </w:pPr>
      <w:r>
        <w:rPr>
          <w:lang w:val="en-CA" w:eastAsia="zh-CN"/>
        </w:rPr>
        <w:t>PRe</w:t>
      </w:r>
      <w:r w:rsidR="001674A7">
        <w:rPr>
          <w:lang w:val="en-CA" w:eastAsia="zh-CN"/>
        </w:rPr>
        <w:t>LU</w:t>
      </w:r>
    </w:p>
    <w:p w14:paraId="44666405" w14:textId="1F8C12F0" w:rsidR="005C6821" w:rsidRPr="00A0334A" w:rsidRDefault="005C6821" w:rsidP="005C6821">
      <w:r w:rsidRPr="00315EDC">
        <w:rPr>
          <w:rFonts w:hint="eastAsia"/>
          <w:u w:val="single"/>
          <w:lang w:val="en-CA" w:eastAsia="zh-CN"/>
        </w:rPr>
        <w:t>E</w:t>
      </w:r>
      <w:r w:rsidRPr="00315EDC">
        <w:rPr>
          <w:u w:val="single"/>
          <w:lang w:val="en-CA" w:eastAsia="zh-CN"/>
        </w:rPr>
        <w:t>xtension description</w:t>
      </w:r>
      <w:r w:rsidRPr="0053205D">
        <w:rPr>
          <w:rFonts w:hint="eastAsia"/>
          <w:lang w:val="en-CA" w:eastAsia="zh-CN"/>
        </w:rPr>
        <w:t>:</w:t>
      </w:r>
      <w:r w:rsidRPr="00647341">
        <w:t xml:space="preserve"> </w:t>
      </w:r>
      <w:r w:rsidRPr="00A0334A">
        <w:rPr>
          <w:lang w:val="en-CA" w:eastAsia="zh-CN"/>
        </w:rPr>
        <w:t>In the original SADL library,</w:t>
      </w:r>
      <w:r>
        <w:rPr>
          <w:lang w:val="en-CA" w:eastAsia="zh-CN"/>
        </w:rPr>
        <w:t xml:space="preserve"> P</w:t>
      </w:r>
      <w:r w:rsidR="0080730F">
        <w:rPr>
          <w:lang w:val="en-CA" w:eastAsia="zh-CN"/>
        </w:rPr>
        <w:t>ReLU</w:t>
      </w:r>
      <w:r>
        <w:rPr>
          <w:lang w:val="en-CA" w:eastAsia="zh-CN"/>
        </w:rPr>
        <w:t xml:space="preserve"> does not support </w:t>
      </w:r>
      <w:r w:rsidRPr="00A0334A">
        <w:rPr>
          <w:lang w:val="en-CA" w:eastAsia="zh-CN"/>
        </w:rPr>
        <w:t>SIMD optimization</w:t>
      </w:r>
      <w:r>
        <w:rPr>
          <w:lang w:val="en-CA" w:eastAsia="zh-CN"/>
        </w:rPr>
        <w:t>.</w:t>
      </w:r>
      <w:r w:rsidRPr="00A0334A">
        <w:rPr>
          <w:lang w:val="en-CA" w:eastAsia="zh-CN"/>
        </w:rPr>
        <w:t xml:space="preserve"> This contribution</w:t>
      </w:r>
      <w:r>
        <w:rPr>
          <w:lang w:val="en-CA" w:eastAsia="zh-CN"/>
        </w:rPr>
        <w:t xml:space="preserve"> </w:t>
      </w:r>
      <w:r w:rsidRPr="00A0334A">
        <w:rPr>
          <w:lang w:val="en-CA" w:eastAsia="zh-CN"/>
        </w:rPr>
        <w:t xml:space="preserve">optimizes </w:t>
      </w:r>
      <w:r w:rsidR="00F7256E">
        <w:rPr>
          <w:lang w:val="en-CA" w:eastAsia="zh-CN"/>
        </w:rPr>
        <w:t>PReLU</w:t>
      </w:r>
      <w:r w:rsidRPr="00A0334A">
        <w:rPr>
          <w:lang w:val="en-CA" w:eastAsia="zh-CN"/>
        </w:rPr>
        <w:t xml:space="preserve"> by</w:t>
      </w:r>
      <w:r>
        <w:rPr>
          <w:lang w:val="en-CA" w:eastAsia="zh-CN"/>
        </w:rPr>
        <w:t xml:space="preserve"> using</w:t>
      </w:r>
      <w:r w:rsidRPr="00A0334A">
        <w:rPr>
          <w:lang w:val="en-CA" w:eastAsia="zh-CN"/>
        </w:rPr>
        <w:t xml:space="preserve"> SIMD optimization. Based on the function </w:t>
      </w:r>
      <w:proofErr w:type="gramStart"/>
      <w:r>
        <w:rPr>
          <w:lang w:val="en-CA" w:eastAsia="zh-CN"/>
        </w:rPr>
        <w:t>PRe</w:t>
      </w:r>
      <w:r w:rsidR="0080730F">
        <w:rPr>
          <w:lang w:val="en-CA" w:eastAsia="zh-CN"/>
        </w:rPr>
        <w:t>LU</w:t>
      </w:r>
      <w:r>
        <w:rPr>
          <w:lang w:val="en-CA" w:eastAsia="zh-CN"/>
        </w:rPr>
        <w:t>::</w:t>
      </w:r>
      <w:proofErr w:type="gramEnd"/>
      <w:r>
        <w:rPr>
          <w:lang w:val="en-CA" w:eastAsia="zh-CN"/>
        </w:rPr>
        <w:t>apply</w:t>
      </w:r>
      <w:r w:rsidRPr="00A0334A">
        <w:rPr>
          <w:lang w:val="en-CA" w:eastAsia="zh-CN"/>
        </w:rPr>
        <w:t xml:space="preserve"> (without SIMD), this contribution</w:t>
      </w:r>
      <w:r>
        <w:rPr>
          <w:lang w:val="en-CA" w:eastAsia="zh-CN"/>
        </w:rPr>
        <w:t xml:space="preserve"> </w:t>
      </w:r>
      <w:r w:rsidRPr="00A0334A">
        <w:rPr>
          <w:lang w:val="en-CA" w:eastAsia="zh-CN"/>
        </w:rPr>
        <w:t xml:space="preserve">introduces the function </w:t>
      </w:r>
      <w:r w:rsidRPr="00FE26A2">
        <w:rPr>
          <w:i/>
          <w:iCs/>
          <w:lang w:val="en-CA" w:eastAsia="zh-CN"/>
        </w:rPr>
        <w:t>prelu_simd256</w:t>
      </w:r>
      <w:r w:rsidRPr="00A0334A">
        <w:rPr>
          <w:lang w:val="en-CA" w:eastAsia="zh-CN"/>
        </w:rPr>
        <w:t xml:space="preserve"> (AVX2) and </w:t>
      </w:r>
      <w:r w:rsidRPr="00FE26A2">
        <w:rPr>
          <w:i/>
          <w:iCs/>
          <w:lang w:val="en-CA" w:eastAsia="zh-CN"/>
        </w:rPr>
        <w:t>prelu_simd512</w:t>
      </w:r>
      <w:r w:rsidRPr="00A0334A">
        <w:rPr>
          <w:lang w:val="en-CA" w:eastAsia="zh-CN"/>
        </w:rPr>
        <w:t xml:space="preserve"> (AVX512).</w:t>
      </w:r>
    </w:p>
    <w:p w14:paraId="6CBC81EF" w14:textId="77777777" w:rsidR="0053784A" w:rsidRDefault="0053784A" w:rsidP="0053784A">
      <w:pPr>
        <w:pStyle w:val="2"/>
        <w:rPr>
          <w:lang w:val="en-CA" w:eastAsia="zh-CN"/>
        </w:rPr>
      </w:pPr>
      <w:r>
        <w:rPr>
          <w:lang w:val="en-CA" w:eastAsia="zh-CN"/>
        </w:rPr>
        <w:t>Compare</w:t>
      </w:r>
    </w:p>
    <w:p w14:paraId="16D1AFC1" w14:textId="40AA9181" w:rsidR="0053784A" w:rsidRPr="003376AB" w:rsidRDefault="0053784A" w:rsidP="0053784A">
      <w:r w:rsidRPr="00313BE9">
        <w:rPr>
          <w:rFonts w:hint="eastAsia"/>
          <w:u w:val="single"/>
          <w:lang w:val="en-CA" w:eastAsia="zh-CN"/>
        </w:rPr>
        <w:t>E</w:t>
      </w:r>
      <w:r w:rsidRPr="00313BE9">
        <w:rPr>
          <w:u w:val="single"/>
          <w:lang w:val="en-CA" w:eastAsia="zh-CN"/>
        </w:rPr>
        <w:t>xtension description</w:t>
      </w:r>
      <w:r w:rsidRPr="00313BE9">
        <w:rPr>
          <w:rFonts w:hint="eastAsia"/>
          <w:lang w:val="en-CA" w:eastAsia="zh-CN"/>
        </w:rPr>
        <w:t>:</w:t>
      </w:r>
      <w:r w:rsidRPr="00313BE9">
        <w:t xml:space="preserve"> </w:t>
      </w:r>
      <w:r w:rsidRPr="00313BE9">
        <w:rPr>
          <w:lang w:val="en-CA" w:eastAsia="zh-CN"/>
        </w:rPr>
        <w:t xml:space="preserve">This contribution introduces a new layer called </w:t>
      </w:r>
      <w:r w:rsidRPr="007A7C56">
        <w:rPr>
          <w:lang w:val="en-CA" w:eastAsia="zh-CN"/>
        </w:rPr>
        <w:t>Compare</w:t>
      </w:r>
      <w:r w:rsidRPr="00313BE9">
        <w:rPr>
          <w:lang w:val="en-CA" w:eastAsia="zh-CN"/>
        </w:rPr>
        <w:t>, which supports element-wise comparison between two input tensor</w:t>
      </w:r>
      <w:r w:rsidR="00313BE9" w:rsidRPr="00313BE9">
        <w:rPr>
          <w:lang w:val="en-CA" w:eastAsia="zh-CN"/>
        </w:rPr>
        <w:t xml:space="preserve"> </w:t>
      </w:r>
      <w:r w:rsidR="00313BE9" w:rsidRPr="00313BE9">
        <w:rPr>
          <w:i/>
          <w:iCs/>
          <w:lang w:val="en-CA" w:eastAsia="zh-CN"/>
        </w:rPr>
        <w:t>X</w:t>
      </w:r>
      <w:r w:rsidR="00313BE9" w:rsidRPr="00313BE9">
        <w:rPr>
          <w:lang w:val="en-CA" w:eastAsia="zh-CN"/>
        </w:rPr>
        <w:t xml:space="preserve"> and </w:t>
      </w:r>
      <w:r w:rsidR="00313BE9" w:rsidRPr="00313BE9">
        <w:rPr>
          <w:i/>
          <w:iCs/>
          <w:lang w:val="en-CA" w:eastAsia="zh-CN"/>
        </w:rPr>
        <w:t>Y</w:t>
      </w:r>
      <w:r w:rsidRPr="00313BE9">
        <w:rPr>
          <w:lang w:val="en-CA" w:eastAsia="zh-CN"/>
        </w:rPr>
        <w:t xml:space="preserve">. </w:t>
      </w:r>
      <w:r w:rsidRPr="007A7C56">
        <w:rPr>
          <w:lang w:val="en-CA" w:eastAsia="zh-CN"/>
        </w:rPr>
        <w:t>Compare</w:t>
      </w:r>
      <w:r w:rsidRPr="00313BE9">
        <w:rPr>
          <w:lang w:val="en-CA" w:eastAsia="zh-CN"/>
        </w:rPr>
        <w:t xml:space="preserve"> is compatible with both PyTorch and TensorFlow2</w:t>
      </w:r>
      <w:r w:rsidR="00C67B46">
        <w:rPr>
          <w:lang w:val="en-CA" w:eastAsia="zh-CN"/>
        </w:rPr>
        <w:t xml:space="preserve"> </w:t>
      </w:r>
      <w:r w:rsidRPr="00313BE9">
        <w:rPr>
          <w:lang w:val="en-CA" w:eastAsia="zh-CN"/>
        </w:rPr>
        <w:t xml:space="preserve">and supports both integer and float data types. </w:t>
      </w:r>
      <w:r w:rsidRPr="007A7C56">
        <w:rPr>
          <w:lang w:val="en-CA" w:eastAsia="zh-CN"/>
        </w:rPr>
        <w:t>Compare</w:t>
      </w:r>
      <w:r w:rsidRPr="00313BE9">
        <w:rPr>
          <w:lang w:val="en-CA" w:eastAsia="zh-CN"/>
        </w:rPr>
        <w:t xml:space="preserve"> supports two modes: less and greater. In less mode, the </w:t>
      </w:r>
      <w:r w:rsidR="0085029A">
        <w:rPr>
          <w:lang w:val="en-CA" w:eastAsia="zh-CN"/>
        </w:rPr>
        <w:t>output’s</w:t>
      </w:r>
      <w:r w:rsidRPr="00313BE9">
        <w:rPr>
          <w:lang w:val="en-CA" w:eastAsia="zh-CN"/>
        </w:rPr>
        <w:t xml:space="preserve"> element </w:t>
      </w:r>
      <w:r w:rsidR="0085029A">
        <w:rPr>
          <w:lang w:val="en-CA" w:eastAsia="zh-CN"/>
        </w:rPr>
        <w:t xml:space="preserve">is set </w:t>
      </w:r>
      <w:r w:rsidRPr="00313BE9">
        <w:rPr>
          <w:lang w:val="en-CA" w:eastAsia="zh-CN"/>
        </w:rPr>
        <w:t>to 1 where the values</w:t>
      </w:r>
      <w:r w:rsidR="0085029A">
        <w:rPr>
          <w:lang w:val="en-CA" w:eastAsia="zh-CN"/>
        </w:rPr>
        <w:t xml:space="preserve"> of </w:t>
      </w:r>
      <w:r w:rsidR="0085029A" w:rsidRPr="0085029A">
        <w:rPr>
          <w:i/>
          <w:iCs/>
          <w:lang w:val="en-CA" w:eastAsia="zh-CN"/>
        </w:rPr>
        <w:t>X</w:t>
      </w:r>
      <w:r w:rsidRPr="00313BE9">
        <w:rPr>
          <w:lang w:val="en-CA" w:eastAsia="zh-CN"/>
        </w:rPr>
        <w:t xml:space="preserve"> are less than the corresponding values</w:t>
      </w:r>
      <w:r w:rsidR="0085029A">
        <w:rPr>
          <w:lang w:val="en-CA" w:eastAsia="zh-CN"/>
        </w:rPr>
        <w:t xml:space="preserve"> of </w:t>
      </w:r>
      <w:r w:rsidR="0085029A" w:rsidRPr="0085029A">
        <w:rPr>
          <w:i/>
          <w:iCs/>
          <w:lang w:val="en-CA" w:eastAsia="zh-CN"/>
        </w:rPr>
        <w:t>Y</w:t>
      </w:r>
      <w:r w:rsidRPr="00313BE9">
        <w:rPr>
          <w:lang w:val="en-CA" w:eastAsia="zh-CN"/>
        </w:rPr>
        <w:t>, and 0 otherwise.</w:t>
      </w:r>
      <w:r w:rsidR="0085029A">
        <w:rPr>
          <w:lang w:val="en-CA" w:eastAsia="zh-CN"/>
        </w:rPr>
        <w:t xml:space="preserve"> </w:t>
      </w:r>
      <w:r w:rsidR="0085029A" w:rsidRPr="00313BE9">
        <w:rPr>
          <w:lang w:val="en-CA" w:eastAsia="zh-CN"/>
        </w:rPr>
        <w:t xml:space="preserve">In </w:t>
      </w:r>
      <w:r w:rsidR="0085029A">
        <w:rPr>
          <w:lang w:val="en-CA" w:eastAsia="zh-CN"/>
        </w:rPr>
        <w:t>greater</w:t>
      </w:r>
      <w:r w:rsidR="0085029A" w:rsidRPr="00313BE9">
        <w:rPr>
          <w:lang w:val="en-CA" w:eastAsia="zh-CN"/>
        </w:rPr>
        <w:t xml:space="preserve"> mode, the </w:t>
      </w:r>
      <w:r w:rsidR="0085029A">
        <w:rPr>
          <w:lang w:val="en-CA" w:eastAsia="zh-CN"/>
        </w:rPr>
        <w:t>output’s</w:t>
      </w:r>
      <w:r w:rsidR="0085029A" w:rsidRPr="00313BE9">
        <w:rPr>
          <w:lang w:val="en-CA" w:eastAsia="zh-CN"/>
        </w:rPr>
        <w:t xml:space="preserve"> element </w:t>
      </w:r>
      <w:r w:rsidR="0085029A">
        <w:rPr>
          <w:lang w:val="en-CA" w:eastAsia="zh-CN"/>
        </w:rPr>
        <w:t xml:space="preserve">is set </w:t>
      </w:r>
      <w:r w:rsidR="0085029A" w:rsidRPr="00313BE9">
        <w:rPr>
          <w:lang w:val="en-CA" w:eastAsia="zh-CN"/>
        </w:rPr>
        <w:t>to 1 where the values</w:t>
      </w:r>
      <w:r w:rsidR="0085029A">
        <w:rPr>
          <w:lang w:val="en-CA" w:eastAsia="zh-CN"/>
        </w:rPr>
        <w:t xml:space="preserve"> of </w:t>
      </w:r>
      <w:r w:rsidR="0085029A" w:rsidRPr="0085029A">
        <w:rPr>
          <w:i/>
          <w:iCs/>
          <w:lang w:val="en-CA" w:eastAsia="zh-CN"/>
        </w:rPr>
        <w:t>X</w:t>
      </w:r>
      <w:r w:rsidR="0085029A" w:rsidRPr="00313BE9">
        <w:rPr>
          <w:lang w:val="en-CA" w:eastAsia="zh-CN"/>
        </w:rPr>
        <w:t xml:space="preserve"> are </w:t>
      </w:r>
      <w:r w:rsidR="0085029A">
        <w:rPr>
          <w:lang w:val="en-CA" w:eastAsia="zh-CN"/>
        </w:rPr>
        <w:t>greater</w:t>
      </w:r>
      <w:r w:rsidR="0085029A" w:rsidRPr="00313BE9">
        <w:rPr>
          <w:lang w:val="en-CA" w:eastAsia="zh-CN"/>
        </w:rPr>
        <w:t xml:space="preserve"> than the corresponding values</w:t>
      </w:r>
      <w:r w:rsidR="0085029A">
        <w:rPr>
          <w:lang w:val="en-CA" w:eastAsia="zh-CN"/>
        </w:rPr>
        <w:t xml:space="preserve"> of </w:t>
      </w:r>
      <w:r w:rsidR="0085029A" w:rsidRPr="0085029A">
        <w:rPr>
          <w:i/>
          <w:iCs/>
          <w:lang w:val="en-CA" w:eastAsia="zh-CN"/>
        </w:rPr>
        <w:t>Y</w:t>
      </w:r>
      <w:r w:rsidR="0085029A" w:rsidRPr="00313BE9">
        <w:rPr>
          <w:lang w:val="en-CA" w:eastAsia="zh-CN"/>
        </w:rPr>
        <w:t>, and 0 otherwise.</w:t>
      </w:r>
    </w:p>
    <w:p w14:paraId="05503165" w14:textId="77777777" w:rsidR="0053784A" w:rsidRDefault="0053784A" w:rsidP="0053784A">
      <w:pPr>
        <w:pStyle w:val="2"/>
        <w:rPr>
          <w:lang w:val="en-CA" w:eastAsia="zh-CN"/>
        </w:rPr>
      </w:pPr>
      <w:proofErr w:type="gramStart"/>
      <w:r>
        <w:rPr>
          <w:lang w:val="en-CA" w:eastAsia="zh-CN"/>
        </w:rPr>
        <w:lastRenderedPageBreak/>
        <w:t>Where</w:t>
      </w:r>
      <w:proofErr w:type="gramEnd"/>
    </w:p>
    <w:p w14:paraId="70839E98" w14:textId="587A4BCA" w:rsidR="0053784A" w:rsidRDefault="0053784A" w:rsidP="0053784A">
      <w:pPr>
        <w:rPr>
          <w:lang w:val="en-CA" w:eastAsia="zh-CN"/>
        </w:rPr>
      </w:pPr>
      <w:r w:rsidRPr="00067D5F">
        <w:rPr>
          <w:rFonts w:hint="eastAsia"/>
          <w:u w:val="single"/>
          <w:lang w:val="en-CA" w:eastAsia="zh-CN"/>
        </w:rPr>
        <w:t>E</w:t>
      </w:r>
      <w:r w:rsidRPr="00067D5F">
        <w:rPr>
          <w:u w:val="single"/>
          <w:lang w:val="en-CA" w:eastAsia="zh-CN"/>
        </w:rPr>
        <w:t>xtension description</w:t>
      </w:r>
      <w:r w:rsidRPr="00067D5F">
        <w:rPr>
          <w:rFonts w:hint="eastAsia"/>
          <w:lang w:val="en-CA" w:eastAsia="zh-CN"/>
        </w:rPr>
        <w:t>:</w:t>
      </w:r>
      <w:r w:rsidRPr="00067D5F">
        <w:rPr>
          <w:lang w:val="en-CA" w:eastAsia="zh-CN"/>
        </w:rPr>
        <w:t xml:space="preserve"> This contribution introduces a new layer called </w:t>
      </w:r>
      <w:r w:rsidRPr="007A7C56">
        <w:rPr>
          <w:lang w:val="en-CA" w:eastAsia="zh-CN"/>
        </w:rPr>
        <w:t>Where</w:t>
      </w:r>
      <w:r w:rsidRPr="00067D5F">
        <w:rPr>
          <w:lang w:val="en-CA" w:eastAsia="zh-CN"/>
        </w:rPr>
        <w:t>, which supports conditional element-wise</w:t>
      </w:r>
      <w:r w:rsidR="00067D5F">
        <w:rPr>
          <w:lang w:val="en-CA" w:eastAsia="zh-CN"/>
        </w:rPr>
        <w:t xml:space="preserve"> selection from </w:t>
      </w:r>
      <w:r w:rsidR="00DA693A">
        <w:rPr>
          <w:lang w:val="en-CA" w:eastAsia="zh-CN"/>
        </w:rPr>
        <w:t>two input tensors</w:t>
      </w:r>
      <w:r w:rsidR="007D3822">
        <w:rPr>
          <w:lang w:val="en-CA" w:eastAsia="zh-CN"/>
        </w:rPr>
        <w:t xml:space="preserve"> </w:t>
      </w:r>
      <w:r w:rsidR="00067D5F" w:rsidRPr="00067D5F">
        <w:rPr>
          <w:i/>
          <w:iCs/>
          <w:lang w:val="en-CA" w:eastAsia="zh-CN"/>
        </w:rPr>
        <w:t>X</w:t>
      </w:r>
      <w:r w:rsidR="00067D5F">
        <w:rPr>
          <w:lang w:val="en-CA" w:eastAsia="zh-CN"/>
        </w:rPr>
        <w:t xml:space="preserve"> </w:t>
      </w:r>
      <w:r w:rsidR="00DA693A">
        <w:rPr>
          <w:lang w:val="en-CA" w:eastAsia="zh-CN"/>
        </w:rPr>
        <w:t>and</w:t>
      </w:r>
      <w:r w:rsidR="00067D5F">
        <w:rPr>
          <w:lang w:val="en-CA" w:eastAsia="zh-CN"/>
        </w:rPr>
        <w:t xml:space="preserve"> </w:t>
      </w:r>
      <w:r w:rsidR="00067D5F" w:rsidRPr="00067D5F">
        <w:rPr>
          <w:i/>
          <w:iCs/>
          <w:lang w:val="en-CA" w:eastAsia="zh-CN"/>
        </w:rPr>
        <w:t>Y</w:t>
      </w:r>
      <w:r w:rsidR="00067D5F">
        <w:rPr>
          <w:lang w:val="en-CA" w:eastAsia="zh-CN"/>
        </w:rPr>
        <w:t xml:space="preserve"> based on </w:t>
      </w:r>
      <w:r w:rsidR="00DA693A">
        <w:rPr>
          <w:lang w:val="en-CA" w:eastAsia="zh-CN"/>
        </w:rPr>
        <w:t xml:space="preserve">the input tensor </w:t>
      </w:r>
      <w:r w:rsidR="00067D5F" w:rsidRPr="00067D5F">
        <w:rPr>
          <w:i/>
          <w:iCs/>
          <w:lang w:val="en-CA" w:eastAsia="zh-CN"/>
        </w:rPr>
        <w:t>condition</w:t>
      </w:r>
      <w:r w:rsidR="00067D5F">
        <w:rPr>
          <w:lang w:val="en-CA" w:eastAsia="zh-CN"/>
        </w:rPr>
        <w:t>.</w:t>
      </w:r>
      <w:r w:rsidR="006303AF">
        <w:rPr>
          <w:lang w:val="en-CA" w:eastAsia="zh-CN"/>
        </w:rPr>
        <w:t xml:space="preserve"> </w:t>
      </w:r>
      <w:r w:rsidR="0018486A" w:rsidRPr="0018486A">
        <w:rPr>
          <w:lang w:val="en-CA" w:eastAsia="zh-CN"/>
        </w:rPr>
        <w:t xml:space="preserve">Specifically, </w:t>
      </w:r>
      <w:r w:rsidR="007D3822">
        <w:rPr>
          <w:lang w:val="en-CA" w:eastAsia="zh-CN"/>
        </w:rPr>
        <w:t xml:space="preserve">for each element, </w:t>
      </w:r>
      <w:r w:rsidR="0018486A" w:rsidRPr="0018486A">
        <w:rPr>
          <w:lang w:val="en-CA" w:eastAsia="zh-CN"/>
        </w:rPr>
        <w:t xml:space="preserve">when the </w:t>
      </w:r>
      <w:r w:rsidR="0018486A" w:rsidRPr="007D3822">
        <w:rPr>
          <w:i/>
          <w:iCs/>
          <w:lang w:val="en-CA" w:eastAsia="zh-CN"/>
        </w:rPr>
        <w:t>condition</w:t>
      </w:r>
      <w:r w:rsidR="0018486A" w:rsidRPr="0018486A">
        <w:rPr>
          <w:lang w:val="en-CA" w:eastAsia="zh-CN"/>
        </w:rPr>
        <w:t xml:space="preserve"> at the position of th</w:t>
      </w:r>
      <w:r w:rsidR="007D3822">
        <w:rPr>
          <w:lang w:val="en-CA" w:eastAsia="zh-CN"/>
        </w:rPr>
        <w:t>is</w:t>
      </w:r>
      <w:r w:rsidR="0018486A" w:rsidRPr="0018486A">
        <w:rPr>
          <w:lang w:val="en-CA" w:eastAsia="zh-CN"/>
        </w:rPr>
        <w:t xml:space="preserve"> element is True, the value of the output is </w:t>
      </w:r>
      <w:r w:rsidR="00DA693A">
        <w:rPr>
          <w:lang w:val="en-CA" w:eastAsia="zh-CN"/>
        </w:rPr>
        <w:t>selected</w:t>
      </w:r>
      <w:r w:rsidR="0018486A" w:rsidRPr="0018486A">
        <w:rPr>
          <w:lang w:val="en-CA" w:eastAsia="zh-CN"/>
        </w:rPr>
        <w:t xml:space="preserve"> from </w:t>
      </w:r>
      <w:r w:rsidR="0018486A" w:rsidRPr="007D3822">
        <w:rPr>
          <w:i/>
          <w:iCs/>
          <w:lang w:val="en-CA" w:eastAsia="zh-CN"/>
        </w:rPr>
        <w:t>X</w:t>
      </w:r>
      <w:r w:rsidR="0018486A" w:rsidRPr="0018486A">
        <w:rPr>
          <w:lang w:val="en-CA" w:eastAsia="zh-CN"/>
        </w:rPr>
        <w:t xml:space="preserve">; otherwise, it is </w:t>
      </w:r>
      <w:r w:rsidR="00DA693A">
        <w:rPr>
          <w:lang w:val="en-CA" w:eastAsia="zh-CN"/>
        </w:rPr>
        <w:t>selected</w:t>
      </w:r>
      <w:r w:rsidR="0018486A" w:rsidRPr="0018486A">
        <w:rPr>
          <w:lang w:val="en-CA" w:eastAsia="zh-CN"/>
        </w:rPr>
        <w:t xml:space="preserve"> from </w:t>
      </w:r>
      <w:r w:rsidR="0018486A" w:rsidRPr="007D3822">
        <w:rPr>
          <w:i/>
          <w:iCs/>
          <w:lang w:val="en-CA" w:eastAsia="zh-CN"/>
        </w:rPr>
        <w:t>Y</w:t>
      </w:r>
      <w:r w:rsidR="0018486A" w:rsidRPr="0018486A">
        <w:rPr>
          <w:lang w:val="en-CA" w:eastAsia="zh-CN"/>
        </w:rPr>
        <w:t xml:space="preserve">. </w:t>
      </w:r>
      <w:r w:rsidR="006303AF" w:rsidRPr="007A7C56">
        <w:rPr>
          <w:lang w:val="en-CA" w:eastAsia="zh-CN"/>
        </w:rPr>
        <w:t>Where</w:t>
      </w:r>
      <w:r w:rsidR="006303AF">
        <w:rPr>
          <w:lang w:val="en-CA" w:eastAsia="zh-CN"/>
        </w:rPr>
        <w:t xml:space="preserve"> is </w:t>
      </w:r>
      <w:r w:rsidR="006303AF">
        <w:rPr>
          <w:rFonts w:hint="eastAsia"/>
          <w:lang w:val="en-CA" w:eastAsia="zh-CN"/>
        </w:rPr>
        <w:t>compatible</w:t>
      </w:r>
      <w:r w:rsidR="006303AF">
        <w:rPr>
          <w:lang w:val="en-CA" w:eastAsia="zh-CN"/>
        </w:rPr>
        <w:t xml:space="preserve"> with </w:t>
      </w:r>
      <w:r w:rsidR="006303AF">
        <w:rPr>
          <w:rFonts w:hint="eastAsia"/>
          <w:lang w:val="en-CA" w:eastAsia="zh-CN"/>
        </w:rPr>
        <w:t>both</w:t>
      </w:r>
      <w:r w:rsidR="006303AF">
        <w:rPr>
          <w:lang w:val="en-CA" w:eastAsia="zh-CN"/>
        </w:rPr>
        <w:t xml:space="preserve"> </w:t>
      </w:r>
      <w:r w:rsidR="006303AF">
        <w:rPr>
          <w:rFonts w:hint="eastAsia"/>
          <w:lang w:val="en-CA" w:eastAsia="zh-CN"/>
        </w:rPr>
        <w:t>PyTorch</w:t>
      </w:r>
      <w:r w:rsidR="006303AF">
        <w:rPr>
          <w:lang w:val="en-CA" w:eastAsia="zh-CN"/>
        </w:rPr>
        <w:t xml:space="preserve"> </w:t>
      </w:r>
      <w:r w:rsidR="006303AF">
        <w:rPr>
          <w:rFonts w:hint="eastAsia"/>
          <w:lang w:val="en-CA" w:eastAsia="zh-CN"/>
        </w:rPr>
        <w:t>and</w:t>
      </w:r>
      <w:r w:rsidR="006303AF">
        <w:rPr>
          <w:lang w:val="en-CA" w:eastAsia="zh-CN"/>
        </w:rPr>
        <w:t xml:space="preserve"> TensorFlow2 and supports both integer and float data types.</w:t>
      </w:r>
    </w:p>
    <w:p w14:paraId="04682230" w14:textId="77777777" w:rsidR="0053784A" w:rsidRDefault="0053784A" w:rsidP="0053784A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C</w:t>
      </w:r>
      <w:r>
        <w:rPr>
          <w:lang w:val="en-CA" w:eastAsia="zh-CN"/>
        </w:rPr>
        <w:t>hanges details</w:t>
      </w:r>
    </w:p>
    <w:p w14:paraId="29F42D62" w14:textId="3C867C78" w:rsidR="0053784A" w:rsidRPr="00334E21" w:rsidRDefault="0053784A" w:rsidP="0053784A">
      <w:pPr>
        <w:rPr>
          <w:rFonts w:ascii="Courier New" w:hAnsi="Courier New" w:cs="Courier New"/>
          <w:lang w:val="en-CA"/>
        </w:rPr>
      </w:pPr>
      <w:r w:rsidRPr="594590CA">
        <w:rPr>
          <w:lang w:val="en-CA"/>
        </w:rPr>
        <w:t xml:space="preserve">Changes are </w:t>
      </w:r>
      <w:r w:rsidR="0061078D">
        <w:rPr>
          <w:lang w:val="en-CA"/>
        </w:rPr>
        <w:t>as follows</w:t>
      </w:r>
      <w:ins w:id="3" w:author="Weijie Bao (WHU)" w:date="2024-01-12T11:25:00Z">
        <w:r w:rsidR="00490D92">
          <w:rPr>
            <w:lang w:val="en-CA"/>
          </w:rPr>
          <w:t xml:space="preserve"> </w:t>
        </w:r>
      </w:ins>
      <w:ins w:id="4" w:author="Weijie Bao (WHU)" w:date="2024-01-12T11:26:00Z">
        <w:r w:rsidR="00490D92">
          <w:rPr>
            <w:lang w:val="en-CA"/>
          </w:rPr>
          <w:t>(</w:t>
        </w:r>
        <w:r w:rsidR="00490D92">
          <w:rPr>
            <w:rFonts w:hint="eastAsia"/>
            <w:lang w:val="en-CA" w:eastAsia="zh-CN"/>
          </w:rPr>
          <w:t>t</w:t>
        </w:r>
        <w:r w:rsidR="00490D92">
          <w:rPr>
            <w:lang w:val="en-CA"/>
          </w:rPr>
          <w:t xml:space="preserve">hanks to F. Galpin for </w:t>
        </w:r>
      </w:ins>
      <w:ins w:id="5" w:author="Weijie Bao (WHU)" w:date="2024-01-12T11:27:00Z">
        <w:r w:rsidR="00D47FB2">
          <w:rPr>
            <w:lang w:val="en-CA"/>
          </w:rPr>
          <w:t xml:space="preserve">the </w:t>
        </w:r>
      </w:ins>
      <w:ins w:id="6" w:author="Weijie Bao (WHU)" w:date="2024-01-12T11:26:00Z">
        <w:r w:rsidR="00490D92">
          <w:rPr>
            <w:lang w:val="en-CA"/>
          </w:rPr>
          <w:t>value guidance)</w:t>
        </w:r>
      </w:ins>
      <w:r w:rsidR="0061078D">
        <w:rPr>
          <w:lang w:val="en-CA"/>
        </w:rPr>
        <w:t>:</w:t>
      </w:r>
    </w:p>
    <w:p w14:paraId="177DC6F2" w14:textId="7B086516" w:rsidR="0053784A" w:rsidRPr="00E27F90" w:rsidRDefault="0053784A" w:rsidP="0053784A">
      <w:pPr>
        <w:pStyle w:val="ae"/>
        <w:numPr>
          <w:ilvl w:val="0"/>
          <w:numId w:val="12"/>
        </w:numPr>
        <w:ind w:firstLineChars="0"/>
        <w:contextualSpacing/>
        <w:rPr>
          <w:lang w:eastAsia="zh-CN"/>
        </w:rPr>
      </w:pPr>
      <w:r>
        <w:rPr>
          <w:lang w:eastAsia="zh-CN"/>
        </w:rPr>
        <w:t>Optimize</w:t>
      </w:r>
      <w:r w:rsidRPr="0016718D">
        <w:rPr>
          <w:lang w:eastAsia="zh-CN"/>
        </w:rPr>
        <w:t xml:space="preserve"> </w:t>
      </w:r>
      <w:r>
        <w:rPr>
          <w:lang w:eastAsia="zh-CN"/>
        </w:rPr>
        <w:t>PRe</w:t>
      </w:r>
      <w:r w:rsidR="00CD7EF3">
        <w:rPr>
          <w:lang w:eastAsia="zh-CN"/>
        </w:rPr>
        <w:t>LU</w:t>
      </w:r>
      <w:r>
        <w:rPr>
          <w:lang w:eastAsia="zh-CN"/>
        </w:rPr>
        <w:t xml:space="preserve"> </w:t>
      </w:r>
      <w:r w:rsidR="00CD7EF3">
        <w:rPr>
          <w:lang w:eastAsia="zh-CN"/>
        </w:rPr>
        <w:t>with AVX2 and AVX512</w:t>
      </w:r>
      <w:r>
        <w:rPr>
          <w:lang w:val="en-CA" w:eastAsia="zh-CN"/>
        </w:rPr>
        <w:t>.</w:t>
      </w:r>
    </w:p>
    <w:p w14:paraId="4F45EA2F" w14:textId="77777777" w:rsidR="0053784A" w:rsidRDefault="0053784A" w:rsidP="0053784A">
      <w:pPr>
        <w:pStyle w:val="ae"/>
        <w:numPr>
          <w:ilvl w:val="0"/>
          <w:numId w:val="12"/>
        </w:numPr>
        <w:ind w:firstLineChars="0"/>
        <w:contextualSpacing/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dd a new layer called Compare, which supports </w:t>
      </w:r>
      <w:r w:rsidRPr="00647341">
        <w:rPr>
          <w:lang w:val="en-CA" w:eastAsia="zh-CN"/>
        </w:rPr>
        <w:t>element-wise comparison</w:t>
      </w:r>
      <w:r>
        <w:rPr>
          <w:lang w:eastAsia="zh-CN"/>
        </w:rPr>
        <w:t>.</w:t>
      </w:r>
    </w:p>
    <w:p w14:paraId="4835F6B9" w14:textId="77777777" w:rsidR="0053784A" w:rsidRDefault="0053784A" w:rsidP="0053784A">
      <w:pPr>
        <w:pStyle w:val="ae"/>
        <w:numPr>
          <w:ilvl w:val="0"/>
          <w:numId w:val="12"/>
        </w:numPr>
        <w:ind w:firstLineChars="0"/>
        <w:contextualSpacing/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dd a new layer called Where, which supports </w:t>
      </w:r>
      <w:r w:rsidRPr="00647341">
        <w:rPr>
          <w:lang w:val="en-CA" w:eastAsia="zh-CN"/>
        </w:rPr>
        <w:t>element-wise</w:t>
      </w:r>
      <w:r>
        <w:rPr>
          <w:lang w:val="en-CA" w:eastAsia="zh-CN"/>
        </w:rPr>
        <w:t xml:space="preserve"> selection</w:t>
      </w:r>
      <w:r>
        <w:rPr>
          <w:lang w:eastAsia="zh-CN"/>
        </w:rPr>
        <w:t>.</w:t>
      </w:r>
    </w:p>
    <w:p w14:paraId="5946F564" w14:textId="77777777" w:rsidR="0053784A" w:rsidRDefault="0053784A" w:rsidP="0053784A">
      <w:pPr>
        <w:pStyle w:val="1"/>
        <w:rPr>
          <w:lang w:val="en-CA" w:eastAsia="zh-CN"/>
        </w:rPr>
      </w:pPr>
      <w:r>
        <w:rPr>
          <w:lang w:val="en-CA" w:eastAsia="zh-CN"/>
        </w:rPr>
        <w:t>Conclusion</w:t>
      </w:r>
    </w:p>
    <w:p w14:paraId="1240E389" w14:textId="5FAC409E" w:rsidR="0053784A" w:rsidRPr="00AA09B3" w:rsidRDefault="0053784A" w:rsidP="0053784A">
      <w:pPr>
        <w:rPr>
          <w:lang w:val="en-CA" w:eastAsia="zh-CN"/>
        </w:rPr>
      </w:pPr>
      <w:r w:rsidRPr="00DA5B42">
        <w:rPr>
          <w:lang w:val="en-CA" w:eastAsia="zh-CN"/>
        </w:rPr>
        <w:t xml:space="preserve">This contribution presents </w:t>
      </w:r>
      <w:r>
        <w:rPr>
          <w:rFonts w:hint="eastAsia"/>
          <w:lang w:val="en-CA" w:eastAsia="zh-CN"/>
        </w:rPr>
        <w:t>the</w:t>
      </w:r>
      <w:r>
        <w:rPr>
          <w:lang w:val="en-CA" w:eastAsia="zh-CN"/>
        </w:rPr>
        <w:t xml:space="preserve"> </w:t>
      </w:r>
      <w:r w:rsidRPr="00DA5B42">
        <w:rPr>
          <w:lang w:val="en-CA" w:eastAsia="zh-CN"/>
        </w:rPr>
        <w:t>extensions in the Small AdHoc Deep Learning (SADL) library</w:t>
      </w:r>
      <w:r>
        <w:rPr>
          <w:lang w:val="en-CA" w:eastAsia="zh-CN"/>
        </w:rPr>
        <w:t xml:space="preserve"> from Wuhan University</w:t>
      </w:r>
      <w:r>
        <w:rPr>
          <w:rFonts w:hint="eastAsia"/>
          <w:lang w:val="en-CA" w:eastAsia="zh-CN"/>
        </w:rPr>
        <w:t>.</w:t>
      </w:r>
      <w:ins w:id="7" w:author="Weijie Bao (WHU)" w:date="2024-01-19T09:47:00Z">
        <w:r w:rsidR="00CE0144">
          <w:rPr>
            <w:lang w:val="en-CA" w:eastAsia="zh-CN"/>
          </w:rPr>
          <w:t xml:space="preserve"> </w:t>
        </w:r>
        <w:r w:rsidR="00CE0144">
          <w:rPr>
            <w:lang w:val="en-CA" w:eastAsia="zh-CN"/>
          </w:rPr>
          <w:t>All of these extensions have been verified and merged.</w:t>
        </w:r>
      </w:ins>
    </w:p>
    <w:p w14:paraId="5E65A8F4" w14:textId="77777777" w:rsidR="0053784A" w:rsidRDefault="0053784A" w:rsidP="0053784A">
      <w:pPr>
        <w:pStyle w:val="1"/>
        <w:rPr>
          <w:lang w:val="en-CA"/>
        </w:rPr>
      </w:pPr>
      <w:r>
        <w:rPr>
          <w:rFonts w:hint="eastAsia"/>
          <w:lang w:val="en-CA"/>
        </w:rPr>
        <w:t>R</w:t>
      </w:r>
      <w:r>
        <w:rPr>
          <w:lang w:val="en-CA"/>
        </w:rPr>
        <w:t>eference</w:t>
      </w:r>
    </w:p>
    <w:p w14:paraId="7D0F7C97" w14:textId="6A62ED55" w:rsidR="0053784A" w:rsidRPr="005D6F39" w:rsidRDefault="00BD7B71" w:rsidP="0053784A">
      <w:pPr>
        <w:pStyle w:val="ae"/>
        <w:numPr>
          <w:ilvl w:val="0"/>
          <w:numId w:val="13"/>
        </w:numPr>
        <w:spacing w:before="60" w:after="60"/>
        <w:ind w:firstLineChars="0"/>
        <w:rPr>
          <w:lang w:val="en-CA" w:eastAsia="zh-CN"/>
        </w:rPr>
      </w:pPr>
      <w:r w:rsidRPr="00BD7B71">
        <w:rPr>
          <w:lang w:val="en-CA" w:eastAsia="zh-CN"/>
        </w:rPr>
        <w:t xml:space="preserve">F. Galpin, T. Dumas, P. </w:t>
      </w:r>
      <w:r w:rsidRPr="00BD7B71">
        <w:rPr>
          <w:lang w:val="fr-FR"/>
        </w:rPr>
        <w:t>Bordes</w:t>
      </w:r>
      <w:r w:rsidRPr="00BD7B71">
        <w:rPr>
          <w:lang w:val="en-CA" w:eastAsia="zh-CN"/>
        </w:rPr>
        <w:t>, E. François. AhG14: SADL update. JVET-A</w:t>
      </w:r>
      <w:r w:rsidR="00D61882">
        <w:rPr>
          <w:lang w:val="en-CA" w:eastAsia="zh-CN"/>
        </w:rPr>
        <w:t>F</w:t>
      </w:r>
      <w:r w:rsidRPr="00BD7B71">
        <w:rPr>
          <w:lang w:val="en-CA" w:eastAsia="zh-CN"/>
        </w:rPr>
        <w:t>01</w:t>
      </w:r>
      <w:r w:rsidR="00D61882">
        <w:rPr>
          <w:lang w:val="en-CA" w:eastAsia="zh-CN"/>
        </w:rPr>
        <w:t>52</w:t>
      </w:r>
      <w:r w:rsidRPr="00BD7B71">
        <w:rPr>
          <w:lang w:val="en-CA" w:eastAsia="zh-CN"/>
        </w:rPr>
        <w:t>, 3</w:t>
      </w:r>
      <w:r w:rsidR="00D61882">
        <w:rPr>
          <w:lang w:val="en-CA" w:eastAsia="zh-CN"/>
        </w:rPr>
        <w:t>2</w:t>
      </w:r>
      <w:r w:rsidR="00D61882">
        <w:rPr>
          <w:vertAlign w:val="superscript"/>
          <w:lang w:val="en-CA" w:eastAsia="zh-CN"/>
        </w:rPr>
        <w:t>nd</w:t>
      </w:r>
      <w:r w:rsidRPr="00BD7B71">
        <w:rPr>
          <w:lang w:val="en-CA" w:eastAsia="zh-CN"/>
        </w:rPr>
        <w:t xml:space="preserve"> Meeting, </w:t>
      </w:r>
      <w:r w:rsidR="00D61882">
        <w:rPr>
          <w:lang w:val="en-CA" w:eastAsia="zh-CN"/>
        </w:rPr>
        <w:t>Hannover</w:t>
      </w:r>
      <w:r w:rsidRPr="00BD7B71">
        <w:rPr>
          <w:lang w:val="en-CA" w:eastAsia="zh-CN"/>
        </w:rPr>
        <w:t xml:space="preserve">, </w:t>
      </w:r>
      <w:r w:rsidR="00D61882">
        <w:rPr>
          <w:lang w:val="en-CA" w:eastAsia="zh-CN"/>
        </w:rPr>
        <w:t>DE</w:t>
      </w:r>
      <w:r w:rsidRPr="00BD7B71">
        <w:rPr>
          <w:lang w:val="en-CA" w:eastAsia="zh-CN"/>
        </w:rPr>
        <w:t>, 1</w:t>
      </w:r>
      <w:r w:rsidR="00D61882">
        <w:rPr>
          <w:lang w:val="en-CA" w:eastAsia="zh-CN"/>
        </w:rPr>
        <w:t>3</w:t>
      </w:r>
      <w:r w:rsidRPr="00BD7B71">
        <w:rPr>
          <w:lang w:val="en-CA" w:eastAsia="zh-CN"/>
        </w:rPr>
        <w:t>-</w:t>
      </w:r>
      <w:r w:rsidR="00D61882">
        <w:rPr>
          <w:lang w:val="en-CA" w:eastAsia="zh-CN"/>
        </w:rPr>
        <w:t>20</w:t>
      </w:r>
      <w:r w:rsidRPr="00BD7B71">
        <w:rPr>
          <w:lang w:val="en-CA" w:eastAsia="zh-CN"/>
        </w:rPr>
        <w:t xml:space="preserve"> </w:t>
      </w:r>
      <w:r w:rsidR="00D61882">
        <w:rPr>
          <w:lang w:val="en-CA" w:eastAsia="zh-CN"/>
        </w:rPr>
        <w:t>October</w:t>
      </w:r>
      <w:r w:rsidRPr="00BD7B71">
        <w:rPr>
          <w:lang w:val="en-CA" w:eastAsia="zh-CN"/>
        </w:rPr>
        <w:t xml:space="preserve"> 2023.</w:t>
      </w:r>
    </w:p>
    <w:p w14:paraId="562BB8E5" w14:textId="77777777" w:rsidR="0053784A" w:rsidRPr="005B217D" w:rsidRDefault="0053784A" w:rsidP="0053784A">
      <w:pPr>
        <w:pStyle w:val="1"/>
        <w:rPr>
          <w:lang w:val="en-CA"/>
        </w:rPr>
      </w:pPr>
      <w:r>
        <w:rPr>
          <w:rFonts w:hint="eastAsia"/>
          <w:lang w:val="en-CA" w:eastAsia="zh-CN"/>
        </w:rPr>
        <w:t>Acknowled</w:t>
      </w:r>
      <w:r>
        <w:rPr>
          <w:lang w:val="en-CA" w:eastAsia="zh-CN"/>
        </w:rPr>
        <w:t>gement</w:t>
      </w:r>
    </w:p>
    <w:p w14:paraId="666115C3" w14:textId="77777777" w:rsidR="0053784A" w:rsidRPr="00471595" w:rsidRDefault="0053784A" w:rsidP="0053784A">
      <w:pPr>
        <w:spacing w:before="60" w:after="60"/>
        <w:rPr>
          <w:lang w:val="en-CA" w:eastAsia="zh-CN"/>
        </w:rPr>
      </w:pPr>
      <w:r w:rsidRPr="00402D5E">
        <w:rPr>
          <w:lang w:val="en-CA" w:eastAsia="zh-CN"/>
        </w:rPr>
        <w:t xml:space="preserve">We are grateful to </w:t>
      </w:r>
      <w:r w:rsidRPr="00D54D24">
        <w:rPr>
          <w:lang w:val="en-CA" w:eastAsia="zh-CN"/>
        </w:rPr>
        <w:t>InterDigital</w:t>
      </w:r>
      <w:r w:rsidRPr="00402D5E">
        <w:rPr>
          <w:lang w:val="en-CA" w:eastAsia="zh-CN"/>
        </w:rPr>
        <w:t xml:space="preserve"> </w:t>
      </w:r>
      <w:r>
        <w:rPr>
          <w:lang w:val="en-CA" w:eastAsia="zh-CN"/>
        </w:rPr>
        <w:t xml:space="preserve">Inc. </w:t>
      </w:r>
      <w:r w:rsidRPr="00402D5E">
        <w:rPr>
          <w:lang w:val="en-CA" w:eastAsia="zh-CN"/>
        </w:rPr>
        <w:t>for their valuable guidance and assistance. Their contributions have made a significant impact on this work</w:t>
      </w:r>
      <w:r>
        <w:rPr>
          <w:lang w:val="en-CA" w:eastAsia="zh-CN"/>
        </w:rPr>
        <w:t>.</w:t>
      </w:r>
    </w:p>
    <w:p w14:paraId="358CBB3F" w14:textId="77777777" w:rsidR="0053784A" w:rsidRPr="005B217D" w:rsidRDefault="0053784A" w:rsidP="0053784A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4DABA424" w:rsidR="007F1F8B" w:rsidRPr="00BD7B71" w:rsidRDefault="0053784A" w:rsidP="00BD7B71">
      <w:pPr>
        <w:rPr>
          <w:b/>
          <w:szCs w:val="22"/>
          <w:lang w:val="en-CA"/>
        </w:rPr>
      </w:pPr>
      <w:r w:rsidRPr="001C7920">
        <w:rPr>
          <w:b/>
          <w:szCs w:val="22"/>
          <w:lang w:val="en-CA"/>
        </w:rPr>
        <w:t>Wuhan University does not have any current or pending patent rights relating to the technology described in this contribution.</w:t>
      </w:r>
    </w:p>
    <w:sectPr w:rsidR="007F1F8B" w:rsidRPr="00BD7B71" w:rsidSect="00925CE2">
      <w:footerReference w:type="default" r:id="rId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7E608F" w14:textId="77777777" w:rsidR="001F758F" w:rsidRDefault="001F758F">
      <w:r>
        <w:separator/>
      </w:r>
    </w:p>
  </w:endnote>
  <w:endnote w:type="continuationSeparator" w:id="0">
    <w:p w14:paraId="0BE74B42" w14:textId="77777777" w:rsidR="001F758F" w:rsidRDefault="001F75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E0257BC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8" w:author="Weijie Bao (WHU)" w:date="2024-01-19T09:45:00Z">
      <w:r w:rsidR="00CE0144">
        <w:rPr>
          <w:rStyle w:val="a5"/>
          <w:noProof/>
        </w:rPr>
        <w:t>2024-01-13</w:t>
      </w:r>
    </w:ins>
    <w:del w:id="9" w:author="Weijie Bao (WHU)" w:date="2024-01-13T10:06:00Z">
      <w:r w:rsidR="00B25076" w:rsidDel="00CE00E8">
        <w:rPr>
          <w:rStyle w:val="a5"/>
          <w:noProof/>
        </w:rPr>
        <w:delText>2024-01-11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070F31" w14:textId="77777777" w:rsidR="001F758F" w:rsidRDefault="001F758F">
      <w:r>
        <w:separator/>
      </w:r>
    </w:p>
  </w:footnote>
  <w:footnote w:type="continuationSeparator" w:id="0">
    <w:p w14:paraId="3F5C44E4" w14:textId="77777777" w:rsidR="001F758F" w:rsidRDefault="001F75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2B46268"/>
    <w:multiLevelType w:val="hybridMultilevel"/>
    <w:tmpl w:val="F0E07ABA"/>
    <w:lvl w:ilvl="0" w:tplc="3A681A5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477657E"/>
    <w:multiLevelType w:val="hybridMultilevel"/>
    <w:tmpl w:val="C84CA21A"/>
    <w:lvl w:ilvl="0" w:tplc="18A85A46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eijie Bao (WHU)">
    <w15:presenceInfo w15:providerId="None" w15:userId="Weijie Bao (WHU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TQwsDAxMDM3MjA3NbRU0lEKTi0uzszPAykwqQUA48yPKSwAAAA="/>
  </w:docVars>
  <w:rsids>
    <w:rsidRoot w:val="006C5D39"/>
    <w:rsid w:val="000308A3"/>
    <w:rsid w:val="00030A7B"/>
    <w:rsid w:val="0004543A"/>
    <w:rsid w:val="000458BC"/>
    <w:rsid w:val="00045C41"/>
    <w:rsid w:val="00046C03"/>
    <w:rsid w:val="00065039"/>
    <w:rsid w:val="00067D5F"/>
    <w:rsid w:val="0007614F"/>
    <w:rsid w:val="00081398"/>
    <w:rsid w:val="00084393"/>
    <w:rsid w:val="000865E1"/>
    <w:rsid w:val="00092AF4"/>
    <w:rsid w:val="00094479"/>
    <w:rsid w:val="000962AC"/>
    <w:rsid w:val="000A5EA2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7B1A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74A7"/>
    <w:rsid w:val="00171371"/>
    <w:rsid w:val="00175A24"/>
    <w:rsid w:val="0018486A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0A89"/>
    <w:rsid w:val="001D1BD2"/>
    <w:rsid w:val="001E0248"/>
    <w:rsid w:val="001E02BE"/>
    <w:rsid w:val="001E3B37"/>
    <w:rsid w:val="001F2594"/>
    <w:rsid w:val="001F6A5E"/>
    <w:rsid w:val="001F758F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3BE9"/>
    <w:rsid w:val="0031552C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66D8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4A04"/>
    <w:rsid w:val="00427EEC"/>
    <w:rsid w:val="00433DDB"/>
    <w:rsid w:val="00435A29"/>
    <w:rsid w:val="00437619"/>
    <w:rsid w:val="00465A1E"/>
    <w:rsid w:val="00490D92"/>
    <w:rsid w:val="0049445A"/>
    <w:rsid w:val="004957D9"/>
    <w:rsid w:val="004A2A63"/>
    <w:rsid w:val="004B210C"/>
    <w:rsid w:val="004B6170"/>
    <w:rsid w:val="004D405F"/>
    <w:rsid w:val="004E4F4F"/>
    <w:rsid w:val="004E6789"/>
    <w:rsid w:val="004F053B"/>
    <w:rsid w:val="004F61E3"/>
    <w:rsid w:val="00502E10"/>
    <w:rsid w:val="0050354E"/>
    <w:rsid w:val="0051015C"/>
    <w:rsid w:val="00516CF1"/>
    <w:rsid w:val="00531AE9"/>
    <w:rsid w:val="00536188"/>
    <w:rsid w:val="0053784A"/>
    <w:rsid w:val="00542EDF"/>
    <w:rsid w:val="00550A66"/>
    <w:rsid w:val="005643F8"/>
    <w:rsid w:val="005658BE"/>
    <w:rsid w:val="00567EC7"/>
    <w:rsid w:val="00570013"/>
    <w:rsid w:val="005753EC"/>
    <w:rsid w:val="005801A2"/>
    <w:rsid w:val="005952A5"/>
    <w:rsid w:val="005A33A1"/>
    <w:rsid w:val="005B217D"/>
    <w:rsid w:val="005C385F"/>
    <w:rsid w:val="005C6821"/>
    <w:rsid w:val="005C7C26"/>
    <w:rsid w:val="005D6F39"/>
    <w:rsid w:val="005E1AC6"/>
    <w:rsid w:val="005E3F2B"/>
    <w:rsid w:val="005F6F1B"/>
    <w:rsid w:val="0061078D"/>
    <w:rsid w:val="00615995"/>
    <w:rsid w:val="00616155"/>
    <w:rsid w:val="00624B33"/>
    <w:rsid w:val="006303AF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2BA0"/>
    <w:rsid w:val="006A0E5C"/>
    <w:rsid w:val="006A48E6"/>
    <w:rsid w:val="006A67A5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824D3"/>
    <w:rsid w:val="00796EE3"/>
    <w:rsid w:val="007A7C56"/>
    <w:rsid w:val="007A7D29"/>
    <w:rsid w:val="007B4AB8"/>
    <w:rsid w:val="007C081C"/>
    <w:rsid w:val="007D1181"/>
    <w:rsid w:val="007D3822"/>
    <w:rsid w:val="007E01A3"/>
    <w:rsid w:val="007F1F8B"/>
    <w:rsid w:val="007F6205"/>
    <w:rsid w:val="007F67A1"/>
    <w:rsid w:val="00801A7B"/>
    <w:rsid w:val="0080730F"/>
    <w:rsid w:val="00811C05"/>
    <w:rsid w:val="008206C8"/>
    <w:rsid w:val="00831347"/>
    <w:rsid w:val="0085029A"/>
    <w:rsid w:val="0086387C"/>
    <w:rsid w:val="00874A6C"/>
    <w:rsid w:val="00876C65"/>
    <w:rsid w:val="00882F72"/>
    <w:rsid w:val="008875EE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0FA9"/>
    <w:rsid w:val="00A13048"/>
    <w:rsid w:val="00A16F2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25076"/>
    <w:rsid w:val="00B3640F"/>
    <w:rsid w:val="00B4194A"/>
    <w:rsid w:val="00B437E8"/>
    <w:rsid w:val="00B45669"/>
    <w:rsid w:val="00B51F2C"/>
    <w:rsid w:val="00B5222E"/>
    <w:rsid w:val="00B53179"/>
    <w:rsid w:val="00B532EA"/>
    <w:rsid w:val="00B57A23"/>
    <w:rsid w:val="00B600CD"/>
    <w:rsid w:val="00B604AD"/>
    <w:rsid w:val="00B61C96"/>
    <w:rsid w:val="00B73A2A"/>
    <w:rsid w:val="00B75A51"/>
    <w:rsid w:val="00B827C6"/>
    <w:rsid w:val="00B94B06"/>
    <w:rsid w:val="00B94C28"/>
    <w:rsid w:val="00BC10BA"/>
    <w:rsid w:val="00BC4445"/>
    <w:rsid w:val="00BC5AFD"/>
    <w:rsid w:val="00BC6C58"/>
    <w:rsid w:val="00BD7B71"/>
    <w:rsid w:val="00BE3093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67B46"/>
    <w:rsid w:val="00C80288"/>
    <w:rsid w:val="00C836F0"/>
    <w:rsid w:val="00C84003"/>
    <w:rsid w:val="00C90650"/>
    <w:rsid w:val="00C97D78"/>
    <w:rsid w:val="00CC2AAE"/>
    <w:rsid w:val="00CC5A42"/>
    <w:rsid w:val="00CD0EAB"/>
    <w:rsid w:val="00CD7EF3"/>
    <w:rsid w:val="00CE00E8"/>
    <w:rsid w:val="00CE0144"/>
    <w:rsid w:val="00CE5E02"/>
    <w:rsid w:val="00CF34DB"/>
    <w:rsid w:val="00CF3917"/>
    <w:rsid w:val="00CF558F"/>
    <w:rsid w:val="00D010C0"/>
    <w:rsid w:val="00D06B8B"/>
    <w:rsid w:val="00D073E2"/>
    <w:rsid w:val="00D1555A"/>
    <w:rsid w:val="00D313A1"/>
    <w:rsid w:val="00D446EC"/>
    <w:rsid w:val="00D47FB2"/>
    <w:rsid w:val="00D51BF0"/>
    <w:rsid w:val="00D531DB"/>
    <w:rsid w:val="00D55942"/>
    <w:rsid w:val="00D61882"/>
    <w:rsid w:val="00D61B3D"/>
    <w:rsid w:val="00D807BF"/>
    <w:rsid w:val="00D82FCC"/>
    <w:rsid w:val="00D871FC"/>
    <w:rsid w:val="00DA17FC"/>
    <w:rsid w:val="00DA693A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11F99"/>
    <w:rsid w:val="00E207D8"/>
    <w:rsid w:val="00E24D87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6436F"/>
    <w:rsid w:val="00F712E9"/>
    <w:rsid w:val="00F7256E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26A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customStyle="1" w:styleId="10">
    <w:name w:val="标题 1 字符"/>
    <w:basedOn w:val="a0"/>
    <w:link w:val="1"/>
    <w:rsid w:val="000E7B1A"/>
    <w:rPr>
      <w:rFonts w:cs="Arial"/>
      <w:b/>
      <w:bCs/>
      <w:kern w:val="32"/>
      <w:sz w:val="32"/>
      <w:szCs w:val="32"/>
    </w:rPr>
  </w:style>
  <w:style w:type="table" w:styleId="ac">
    <w:name w:val="Table Grid"/>
    <w:basedOn w:val="a1"/>
    <w:qFormat/>
    <w:rsid w:val="000E7B1A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0E7B1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rFonts w:eastAsia="等线"/>
      <w:sz w:val="22"/>
    </w:rPr>
  </w:style>
  <w:style w:type="paragraph" w:styleId="ae">
    <w:name w:val="List Paragraph"/>
    <w:basedOn w:val="a"/>
    <w:link w:val="af"/>
    <w:uiPriority w:val="34"/>
    <w:qFormat/>
    <w:rsid w:val="0053784A"/>
    <w:pPr>
      <w:ind w:firstLineChars="200" w:firstLine="420"/>
    </w:pPr>
  </w:style>
  <w:style w:type="character" w:customStyle="1" w:styleId="af">
    <w:name w:val="列表段落 字符"/>
    <w:link w:val="ae"/>
    <w:uiPriority w:val="34"/>
    <w:rsid w:val="0053784A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1357</TotalTime>
  <Pages>2</Pages>
  <Words>507</Words>
  <Characters>2890</Characters>
  <Application>Microsoft Office Word</Application>
  <DocSecurity>0</DocSecurity>
  <Lines>24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3391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Weijie Bao (WHU)</cp:lastModifiedBy>
  <cp:revision>61</cp:revision>
  <cp:lastPrinted>1900-01-01T08:00:00Z</cp:lastPrinted>
  <dcterms:created xsi:type="dcterms:W3CDTF">2023-11-23T15:31:00Z</dcterms:created>
  <dcterms:modified xsi:type="dcterms:W3CDTF">2024-01-19T01:47:00Z</dcterms:modified>
</cp:coreProperties>
</file>