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C2A6AD" w:rsidR="00E61DAC" w:rsidRPr="005B217D" w:rsidRDefault="00E95F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5F1F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2F6A39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137F" w:rsidRPr="00A766B6">
              <w:rPr>
                <w:lang w:val="en-CA"/>
              </w:rPr>
              <w:t>A</w:t>
            </w:r>
            <w:r w:rsidR="00E95F1F">
              <w:rPr>
                <w:lang w:val="en-CA"/>
              </w:rPr>
              <w:t>G</w:t>
            </w:r>
            <w:r w:rsidR="00DB19CA">
              <w:rPr>
                <w:lang w:val="en-CA"/>
              </w:rPr>
              <w:t>0</w:t>
            </w:r>
            <w:r w:rsidR="00E95F1F">
              <w:rPr>
                <w:lang w:val="en-CA"/>
              </w:rPr>
              <w:t>201</w:t>
            </w:r>
            <w:r w:rsidR="00DE4CD2">
              <w:rPr>
                <w:lang w:val="en-CA"/>
              </w:rPr>
              <w:t>-v</w:t>
            </w:r>
            <w:ins w:id="0" w:author="Ye-Kui Wang (yk2)" w:date="2024-01-12T16:19:00Z">
              <w:r w:rsidR="00D35CC9">
                <w:rPr>
                  <w:lang w:val="en-CA"/>
                </w:rPr>
                <w:t>2</w:t>
              </w:r>
            </w:ins>
            <w:del w:id="1" w:author="Ye-Kui Wang (yk2)" w:date="2024-01-12T16:19:00Z">
              <w:r w:rsidR="00E95F1F" w:rsidDel="00D35CC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87A54" w:rsidR="00E61DAC" w:rsidRPr="005B217D" w:rsidRDefault="00DE4C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MV-HEVC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5B217D" w:rsidRDefault="008D6A1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334A0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A51E8D" w14:textId="64ADBECA" w:rsidR="00334A0B" w:rsidRPr="00334A0B" w:rsidRDefault="008D6A1F" w:rsidP="00334A0B">
            <w:pPr>
              <w:spacing w:before="60" w:after="60"/>
              <w:rPr>
                <w:lang w:val="en-CA"/>
              </w:rPr>
            </w:pPr>
            <w:r>
              <w:rPr>
                <w:lang w:val="de-DE"/>
              </w:rPr>
              <w:t>Ye-Kui Wang,</w:t>
            </w:r>
            <w:r w:rsidR="00DE4CD2">
              <w:rPr>
                <w:lang w:val="de-DE"/>
              </w:rPr>
              <w:t xml:space="preserve"> </w:t>
            </w:r>
            <w:r w:rsidR="00334A0B">
              <w:rPr>
                <w:lang w:val="de-DE"/>
              </w:rPr>
              <w:t xml:space="preserve">Hongbin Liu, Li Zhang, </w:t>
            </w:r>
            <w:r w:rsidR="004B621E">
              <w:rPr>
                <w:lang w:val="de-DE"/>
              </w:rPr>
              <w:t xml:space="preserve">Shaohui Jiao, </w:t>
            </w:r>
            <w:r w:rsidR="00334A0B">
              <w:rPr>
                <w:lang w:val="de-DE"/>
              </w:rPr>
              <w:t>Chao Hu, Jianyong Cui, Guangbao Xu</w:t>
            </w:r>
          </w:p>
          <w:p w14:paraId="2D977A18" w14:textId="77777777" w:rsidR="00E95F1F" w:rsidRDefault="00E95F1F" w:rsidP="00334A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28BD3658" w14:textId="77777777" w:rsidR="00E95F1F" w:rsidRDefault="00E95F1F" w:rsidP="00334A0B">
            <w:pPr>
              <w:spacing w:before="60" w:after="60"/>
              <w:rPr>
                <w:lang w:val="en-CA"/>
              </w:rPr>
            </w:pPr>
          </w:p>
          <w:p w14:paraId="78B2B7B5" w14:textId="1B2A6535" w:rsidR="00E95F1F" w:rsidRDefault="00E95F1F" w:rsidP="00334A0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Alexis M. Tourapis, </w:t>
            </w:r>
            <w:r w:rsidRPr="00E95F1F">
              <w:rPr>
                <w:lang w:val="en-CA"/>
              </w:rPr>
              <w:t>Dimitri Podborski</w:t>
            </w:r>
            <w:r w:rsidR="002C6002">
              <w:rPr>
                <w:lang w:val="en-CA"/>
              </w:rPr>
              <w:t xml:space="preserve">, </w:t>
            </w:r>
            <w:r w:rsidR="002C6002" w:rsidRPr="002C6002">
              <w:rPr>
                <w:lang w:val="en-CA"/>
              </w:rPr>
              <w:t>Seethal Paluri</w:t>
            </w:r>
          </w:p>
          <w:p w14:paraId="146F9128" w14:textId="77777777" w:rsidR="00E95F1F" w:rsidRDefault="00E95F1F" w:rsidP="00334A0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Apple Inc.</w:t>
            </w:r>
          </w:p>
          <w:p w14:paraId="49D81240" w14:textId="5207E881" w:rsidR="00E95F1F" w:rsidRPr="008D6A1F" w:rsidRDefault="00E95F1F" w:rsidP="00334A0B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37FA17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C5F9CE8" w14:textId="77777777" w:rsidR="00E61DAC" w:rsidRDefault="00B60D4E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br/>
            </w:r>
            <w:r w:rsidR="00334A0B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4A0B">
              <w:rPr>
                <w:szCs w:val="22"/>
                <w:lang w:val="en-CA"/>
              </w:rPr>
              <w:t>yekui.wang</w:t>
            </w:r>
            <w:proofErr w:type="spellEnd"/>
            <w:proofErr w:type="gramEnd"/>
            <w:r w:rsidR="00334A0B" w:rsidRPr="00BB7DC8">
              <w:rPr>
                <w:szCs w:val="22"/>
                <w:lang w:val="en-CA"/>
              </w:rPr>
              <w:t xml:space="preserve">, </w:t>
            </w:r>
            <w:r w:rsidR="00334A0B">
              <w:rPr>
                <w:szCs w:val="22"/>
                <w:lang w:val="en-CA"/>
              </w:rPr>
              <w:t>liuhongbin.01</w:t>
            </w:r>
            <w:r w:rsidR="00334A0B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BB7DC8">
              <w:rPr>
                <w:szCs w:val="22"/>
                <w:lang w:val="en-CA"/>
              </w:rPr>
              <w:t>lizhang.idm</w:t>
            </w:r>
            <w:proofErr w:type="spellEnd"/>
            <w:r w:rsidR="00334A0B">
              <w:rPr>
                <w:szCs w:val="22"/>
                <w:lang w:val="en-CA"/>
              </w:rPr>
              <w:t xml:space="preserve">, </w:t>
            </w:r>
            <w:proofErr w:type="spellStart"/>
            <w:r w:rsidR="004B621E" w:rsidRPr="004B621E">
              <w:rPr>
                <w:szCs w:val="22"/>
                <w:lang w:val="en-CA"/>
              </w:rPr>
              <w:t>jiaoshaohui</w:t>
            </w:r>
            <w:proofErr w:type="spellEnd"/>
            <w:r w:rsidR="004B621E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334A0B">
              <w:rPr>
                <w:szCs w:val="22"/>
                <w:lang w:val="en-CA"/>
              </w:rPr>
              <w:t>huchao.jason</w:t>
            </w:r>
            <w:proofErr w:type="spellEnd"/>
            <w:r w:rsidR="00334A0B">
              <w:rPr>
                <w:szCs w:val="22"/>
                <w:lang w:val="en-CA"/>
              </w:rPr>
              <w:t>,</w:t>
            </w:r>
            <w:r w:rsidR="00334A0B" w:rsidRPr="00334A0B">
              <w:rPr>
                <w:szCs w:val="22"/>
                <w:lang w:val="en-CA"/>
              </w:rPr>
              <w:t xml:space="preserve"> </w:t>
            </w:r>
            <w:proofErr w:type="spellStart"/>
            <w:r w:rsidR="00334A0B" w:rsidRPr="00334A0B">
              <w:rPr>
                <w:szCs w:val="22"/>
                <w:lang w:val="en-CA"/>
              </w:rPr>
              <w:t>cuijianyong</w:t>
            </w:r>
            <w:proofErr w:type="spellEnd"/>
            <w:r w:rsidR="00334A0B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334A0B">
              <w:rPr>
                <w:szCs w:val="22"/>
                <w:lang w:val="en-CA"/>
              </w:rPr>
              <w:t>xuguangbao</w:t>
            </w:r>
            <w:proofErr w:type="spellEnd"/>
            <w:r w:rsidR="00334A0B" w:rsidRPr="00BB7DC8">
              <w:rPr>
                <w:szCs w:val="22"/>
                <w:lang w:val="en-CA"/>
              </w:rPr>
              <w:t>}</w:t>
            </w:r>
            <w:r w:rsidR="001052EA">
              <w:rPr>
                <w:szCs w:val="22"/>
                <w:lang w:val="en-CA"/>
              </w:rPr>
              <w:t xml:space="preserve"> </w:t>
            </w:r>
            <w:r w:rsidR="00334A0B" w:rsidRPr="00BB7DC8">
              <w:rPr>
                <w:szCs w:val="22"/>
                <w:lang w:val="en-CA"/>
              </w:rPr>
              <w:t>@bytedance.com</w:t>
            </w:r>
          </w:p>
          <w:p w14:paraId="0E48D65A" w14:textId="77777777" w:rsidR="00E95F1F" w:rsidRDefault="00E95F1F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8ED88E" w:rsidR="00E95F1F" w:rsidRPr="005B217D" w:rsidRDefault="00E95F1F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atourapis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E95F1F">
              <w:rPr>
                <w:szCs w:val="22"/>
                <w:lang w:val="en-CA"/>
              </w:rPr>
              <w:t>dpodborski</w:t>
            </w:r>
            <w:proofErr w:type="spellEnd"/>
            <w:r w:rsidR="002C6002">
              <w:rPr>
                <w:szCs w:val="22"/>
                <w:lang w:val="en-CA"/>
              </w:rPr>
              <w:t xml:space="preserve">, </w:t>
            </w:r>
            <w:proofErr w:type="spellStart"/>
            <w:r w:rsidR="002C6002" w:rsidRPr="002C6002">
              <w:rPr>
                <w:lang w:val="en-CA"/>
              </w:rPr>
              <w:t>s_paluri</w:t>
            </w:r>
            <w:proofErr w:type="spellEnd"/>
            <w:r>
              <w:rPr>
                <w:szCs w:val="22"/>
                <w:lang w:val="en-CA"/>
              </w:rPr>
              <w:t>} 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D03243" w:rsidR="00E61DAC" w:rsidRPr="005B217D" w:rsidRDefault="008D6A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E95F1F">
              <w:rPr>
                <w:szCs w:val="22"/>
                <w:lang w:val="en-CA"/>
              </w:rPr>
              <w:t>, Apple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8B2E00" w14:textId="7EF78D67" w:rsidR="00E95F1F" w:rsidRDefault="001052EA" w:rsidP="009234A5">
      <w:pPr>
        <w:rPr>
          <w:lang w:val="en-CA"/>
        </w:rPr>
      </w:pPr>
      <w:r>
        <w:t xml:space="preserve">It is asserted that, although the syntax of MV-HEVC allows for an output layer set (OLS) in an MV-HEVC bitstream to have both texture layers and </w:t>
      </w:r>
      <w:ins w:id="2" w:author="Ye-Kui Wang (yk2)" w:date="2024-01-12T11:38:00Z">
        <w:r w:rsidR="00291721">
          <w:t>(</w:t>
        </w:r>
      </w:ins>
      <w:r>
        <w:t>depth</w:t>
      </w:r>
      <w:ins w:id="3" w:author="Ye-Kui Wang (yk2)" w:date="2024-01-12T11:37:00Z">
        <w:r w:rsidR="00291721">
          <w:t xml:space="preserve"> or </w:t>
        </w:r>
        <w:proofErr w:type="spellStart"/>
        <w:r w:rsidR="00291721">
          <w:t>auxilary</w:t>
        </w:r>
      </w:ins>
      <w:proofErr w:type="spellEnd"/>
      <w:ins w:id="4" w:author="Ye-Kui Wang (yk2)" w:date="2024-01-12T11:38:00Z">
        <w:r w:rsidR="00291721">
          <w:t>)</w:t>
        </w:r>
      </w:ins>
      <w:r>
        <w:t xml:space="preserve"> layers</w:t>
      </w:r>
      <w:ins w:id="5" w:author="Ye-Kui Wang (yk2)" w:date="2024-01-12T11:40:00Z">
        <w:r w:rsidR="00291721">
          <w:t xml:space="preserve">, where an </w:t>
        </w:r>
        <w:proofErr w:type="spellStart"/>
        <w:r w:rsidR="00291721">
          <w:t>auxilary</w:t>
        </w:r>
        <w:proofErr w:type="spellEnd"/>
        <w:r w:rsidR="00291721">
          <w:t xml:space="preserve"> layer could carry alpha or depth</w:t>
        </w:r>
      </w:ins>
      <w:r>
        <w:t>,</w:t>
      </w:r>
      <w:r w:rsidR="00E95F1F">
        <w:t xml:space="preserve"> </w:t>
      </w:r>
      <w:r w:rsidR="00E95F1F" w:rsidRPr="00DE7D10">
        <w:rPr>
          <w:lang w:val="en-CA"/>
        </w:rPr>
        <w:t xml:space="preserve">the definitions of the existing Multiview Main profile and the being-developed Multiview Main </w:t>
      </w:r>
      <w:r w:rsidR="00E95F1F">
        <w:rPr>
          <w:lang w:val="en-CA"/>
        </w:rPr>
        <w:t xml:space="preserve">10 </w:t>
      </w:r>
      <w:r w:rsidR="00E95F1F" w:rsidRPr="00DE7D10">
        <w:rPr>
          <w:lang w:val="en-CA"/>
        </w:rPr>
        <w:t>profile</w:t>
      </w:r>
      <w:r w:rsidR="00E95F1F">
        <w:rPr>
          <w:lang w:val="en-CA"/>
        </w:rPr>
        <w:t xml:space="preserve"> do not allow </w:t>
      </w:r>
      <w:r w:rsidR="00E95F1F" w:rsidRPr="00B05B0E">
        <w:rPr>
          <w:i/>
          <w:iCs/>
          <w:lang w:val="en-CA"/>
        </w:rPr>
        <w:t xml:space="preserve">having both </w:t>
      </w:r>
      <w:r w:rsidR="00E95F1F" w:rsidRPr="00B05B0E">
        <w:rPr>
          <w:rFonts w:eastAsia="DengXian"/>
          <w:i/>
          <w:iCs/>
        </w:rPr>
        <w:t xml:space="preserve">auxiliary </w:t>
      </w:r>
      <w:ins w:id="6" w:author="Ye-Kui Wang (yk2)" w:date="2024-01-12T11:41:00Z">
        <w:r w:rsidR="00291721">
          <w:rPr>
            <w:rFonts w:eastAsia="DengXian"/>
            <w:i/>
            <w:iCs/>
          </w:rPr>
          <w:t xml:space="preserve">(alpha or depth) </w:t>
        </w:r>
      </w:ins>
      <w:del w:id="7" w:author="Ye-Kui Wang (yk2)" w:date="2024-01-12T11:37:00Z">
        <w:r w:rsidR="00E95F1F" w:rsidRPr="00B05B0E" w:rsidDel="00291721">
          <w:rPr>
            <w:rFonts w:eastAsia="DengXian"/>
            <w:i/>
            <w:iCs/>
          </w:rPr>
          <w:delText xml:space="preserve">depth </w:delText>
        </w:r>
      </w:del>
      <w:r w:rsidR="00E95F1F" w:rsidRPr="00B05B0E">
        <w:rPr>
          <w:rFonts w:eastAsia="DengXian"/>
          <w:i/>
          <w:iCs/>
        </w:rPr>
        <w:t>layers</w:t>
      </w:r>
      <w:r w:rsidR="00E95F1F" w:rsidRPr="00B05B0E">
        <w:rPr>
          <w:i/>
          <w:iCs/>
          <w:lang w:val="en-CA"/>
        </w:rPr>
        <w:t xml:space="preserve"> with </w:t>
      </w:r>
      <w:proofErr w:type="spellStart"/>
      <w:r w:rsidR="00E95F1F" w:rsidRPr="00B05B0E">
        <w:rPr>
          <w:i/>
          <w:iCs/>
          <w:lang w:val="en-CA"/>
        </w:rPr>
        <w:t>chroma_format_idc</w:t>
      </w:r>
      <w:proofErr w:type="spellEnd"/>
      <w:r w:rsidR="00E95F1F" w:rsidRPr="00B05B0E">
        <w:rPr>
          <w:i/>
          <w:iCs/>
          <w:lang w:val="en-CA"/>
        </w:rPr>
        <w:t xml:space="preserve"> equal to 0 and texture layers in an OLS</w:t>
      </w:r>
      <w:r w:rsidR="00E95F1F">
        <w:rPr>
          <w:lang w:val="en-CA"/>
        </w:rPr>
        <w:t xml:space="preserve"> (referred to as “</w:t>
      </w:r>
      <w:r w:rsidR="00E95F1F" w:rsidRPr="00B05B0E">
        <w:rPr>
          <w:i/>
          <w:iCs/>
          <w:lang w:val="en-CA"/>
        </w:rPr>
        <w:t>the wanted combination</w:t>
      </w:r>
      <w:r w:rsidR="00E95F1F">
        <w:rPr>
          <w:lang w:val="en-CA"/>
        </w:rPr>
        <w:t>” below for simplicity).</w:t>
      </w:r>
    </w:p>
    <w:p w14:paraId="2B95A576" w14:textId="25E48777" w:rsidR="00F01A22" w:rsidRPr="00BD6D20" w:rsidRDefault="00E95F1F" w:rsidP="00F01A22">
      <w:pPr>
        <w:rPr>
          <w:rFonts w:eastAsia="DengXian"/>
          <w:lang w:val="en-CA"/>
        </w:rPr>
      </w:pPr>
      <w:r>
        <w:rPr>
          <w:lang w:val="en-CA"/>
        </w:rPr>
        <w:t>It is therefore proposed to</w:t>
      </w:r>
      <w:r w:rsidR="007E156A" w:rsidRPr="00E95F1F">
        <w:rPr>
          <w:lang w:val="en-CA"/>
        </w:rPr>
        <w:t xml:space="preserve"> add a second Multiview Main 10 profile </w:t>
      </w:r>
      <w:proofErr w:type="gramStart"/>
      <w:r w:rsidR="007E156A" w:rsidRPr="00E95F1F">
        <w:rPr>
          <w:lang w:val="en-CA"/>
        </w:rPr>
        <w:t>and</w:t>
      </w:r>
      <w:r w:rsidR="004705DB" w:rsidRPr="00E95F1F">
        <w:rPr>
          <w:lang w:val="en-CA"/>
        </w:rPr>
        <w:t xml:space="preserve"> also</w:t>
      </w:r>
      <w:proofErr w:type="gramEnd"/>
      <w:r w:rsidR="007E156A" w:rsidRPr="00E95F1F">
        <w:rPr>
          <w:lang w:val="en-CA"/>
        </w:rPr>
        <w:t xml:space="preserve"> a second Multiview Main profile that both allow </w:t>
      </w:r>
      <w:r w:rsidR="00B05B0E" w:rsidRPr="00E95F1F">
        <w:rPr>
          <w:i/>
          <w:iCs/>
          <w:lang w:val="en-CA"/>
        </w:rPr>
        <w:t>the wanted combination</w:t>
      </w:r>
      <w:r w:rsidR="007E156A" w:rsidRPr="00E95F1F">
        <w:rPr>
          <w:lang w:val="en-CA"/>
        </w:rPr>
        <w:t>.</w:t>
      </w:r>
      <w:r w:rsidR="009F7B80">
        <w:rPr>
          <w:lang w:val="en-CA"/>
        </w:rPr>
        <w:t xml:space="preserve"> </w:t>
      </w:r>
      <w:r w:rsidR="009F7B80">
        <w:rPr>
          <w:rFonts w:eastAsia="DengXian"/>
          <w:lang w:val="en-CA"/>
        </w:rPr>
        <w:t>The proposal also</w:t>
      </w:r>
      <w:r w:rsidR="007E156A">
        <w:rPr>
          <w:rFonts w:eastAsia="DengXian"/>
          <w:lang w:val="en-CA"/>
        </w:rPr>
        <w:t xml:space="preserve"> include</w:t>
      </w:r>
      <w:r w:rsidR="009F7B80">
        <w:rPr>
          <w:rFonts w:eastAsia="DengXian"/>
          <w:lang w:val="en-CA"/>
        </w:rPr>
        <w:t>s</w:t>
      </w:r>
      <w:r w:rsidR="007E156A">
        <w:rPr>
          <w:rFonts w:eastAsia="DengXian"/>
          <w:lang w:val="en-CA"/>
        </w:rPr>
        <w:t xml:space="preserve"> the addition of </w:t>
      </w:r>
      <w:r w:rsidR="007E156A">
        <w:rPr>
          <w:rFonts w:eastAsia="DengXian"/>
        </w:rPr>
        <w:t xml:space="preserve">the </w:t>
      </w:r>
      <w:r w:rsidR="007E156A" w:rsidRPr="00571F4E">
        <w:rPr>
          <w:rFonts w:eastAsia="DengXian"/>
        </w:rPr>
        <w:t>Multiview Monochrome 16 profile</w:t>
      </w:r>
      <w:r w:rsidR="007E156A">
        <w:rPr>
          <w:rFonts w:eastAsia="DengXian"/>
        </w:rPr>
        <w:t xml:space="preserve"> and updates to the </w:t>
      </w:r>
      <w:r w:rsidR="007E156A" w:rsidRPr="00DE7D10">
        <w:rPr>
          <w:lang w:val="en-CA"/>
        </w:rPr>
        <w:t>being-developed</w:t>
      </w:r>
      <w:r w:rsidR="007E156A" w:rsidRPr="00571F4E">
        <w:rPr>
          <w:rFonts w:eastAsia="DengXian"/>
          <w:lang w:val="en-GB"/>
        </w:rPr>
        <w:t xml:space="preserve"> Multiview Monochrome, Multiview Monochrome 10, and Multiview Monochrome 12 profiles</w:t>
      </w:r>
      <w:r w:rsidR="007E156A">
        <w:rPr>
          <w:rFonts w:eastAsia="DengXian"/>
          <w:lang w:val="en-GB"/>
        </w:rPr>
        <w:t xml:space="preserve">, and all these </w:t>
      </w:r>
      <w:r w:rsidR="00B05B0E">
        <w:rPr>
          <w:rFonts w:eastAsia="DengXian"/>
          <w:lang w:val="en-GB"/>
        </w:rPr>
        <w:t xml:space="preserve">monochrome </w:t>
      </w:r>
      <w:r w:rsidR="007E156A">
        <w:rPr>
          <w:rFonts w:eastAsia="DengXian"/>
          <w:lang w:val="en-GB"/>
        </w:rPr>
        <w:t xml:space="preserve">profiles allow </w:t>
      </w:r>
      <w:r w:rsidR="00B05B0E" w:rsidRPr="00B05B0E">
        <w:rPr>
          <w:i/>
          <w:iCs/>
          <w:lang w:val="en-CA"/>
        </w:rPr>
        <w:t>the wanted combination</w:t>
      </w:r>
      <w:r w:rsidR="007E156A">
        <w:rPr>
          <w:lang w:val="en-CA"/>
        </w:rPr>
        <w:t>.</w:t>
      </w:r>
    </w:p>
    <w:p w14:paraId="5D575832" w14:textId="7890AE00" w:rsidR="003C0E29" w:rsidRDefault="009F7B80" w:rsidP="00DE7D10">
      <w:pPr>
        <w:rPr>
          <w:lang w:val="en-CA"/>
        </w:rPr>
      </w:pPr>
      <w:r>
        <w:rPr>
          <w:lang w:val="en-CA"/>
        </w:rPr>
        <w:t>The exact proposed text changes are in the attachment of this contribution.</w:t>
      </w:r>
    </w:p>
    <w:p w14:paraId="61702950" w14:textId="77777777" w:rsidR="009F7B80" w:rsidRPr="00F01A22" w:rsidRDefault="009F7B80" w:rsidP="00DE7D10">
      <w:pPr>
        <w:rPr>
          <w:lang w:val="en-CA"/>
        </w:rPr>
      </w:pPr>
    </w:p>
    <w:p w14:paraId="5F0CF8E4" w14:textId="7717E887" w:rsidR="001F2594" w:rsidRDefault="00F774D8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08D3BB" w14:textId="7BEF525F" w:rsidR="007032B4" w:rsidRPr="005B217D" w:rsidRDefault="007032B4" w:rsidP="007032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E95F1F">
        <w:rPr>
          <w:b/>
          <w:szCs w:val="22"/>
          <w:lang w:val="en-CA"/>
        </w:rPr>
        <w:t xml:space="preserve">and Apple </w:t>
      </w:r>
      <w:proofErr w:type="gramStart"/>
      <w:r w:rsidR="00E95F1F">
        <w:rPr>
          <w:b/>
          <w:szCs w:val="22"/>
          <w:lang w:val="en-CA"/>
        </w:rPr>
        <w:t>Inc,.</w:t>
      </w:r>
      <w:proofErr w:type="gramEnd"/>
      <w:r w:rsidR="00E95F1F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D058" w14:textId="77777777" w:rsidR="00086400" w:rsidRDefault="00086400">
      <w:r>
        <w:separator/>
      </w:r>
    </w:p>
  </w:endnote>
  <w:endnote w:type="continuationSeparator" w:id="0">
    <w:p w14:paraId="7744AB18" w14:textId="77777777" w:rsidR="00086400" w:rsidRDefault="0008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BEFA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CC9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AC25F" w14:textId="77777777" w:rsidR="00086400" w:rsidRDefault="00086400">
      <w:r>
        <w:separator/>
      </w:r>
    </w:p>
  </w:footnote>
  <w:footnote w:type="continuationSeparator" w:id="0">
    <w:p w14:paraId="2CA37B14" w14:textId="77777777" w:rsidR="00086400" w:rsidRDefault="0008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74B92"/>
    <w:multiLevelType w:val="hybridMultilevel"/>
    <w:tmpl w:val="4BC8A88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C55382"/>
    <w:multiLevelType w:val="hybridMultilevel"/>
    <w:tmpl w:val="9E92E5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5BC"/>
    <w:multiLevelType w:val="hybridMultilevel"/>
    <w:tmpl w:val="4BC8A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526A55"/>
    <w:multiLevelType w:val="hybridMultilevel"/>
    <w:tmpl w:val="1CA0AB1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00796"/>
    <w:multiLevelType w:val="hybridMultilevel"/>
    <w:tmpl w:val="4BC8A88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1BE5167"/>
    <w:multiLevelType w:val="hybridMultilevel"/>
    <w:tmpl w:val="46883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5"/>
  </w:num>
  <w:num w:numId="3" w16cid:durableId="1314335524">
    <w:abstractNumId w:val="12"/>
  </w:num>
  <w:num w:numId="4" w16cid:durableId="2056662481">
    <w:abstractNumId w:val="10"/>
  </w:num>
  <w:num w:numId="5" w16cid:durableId="690689309">
    <w:abstractNumId w:val="11"/>
  </w:num>
  <w:num w:numId="6" w16cid:durableId="1500659135">
    <w:abstractNumId w:val="5"/>
  </w:num>
  <w:num w:numId="7" w16cid:durableId="1819570873">
    <w:abstractNumId w:val="7"/>
  </w:num>
  <w:num w:numId="8" w16cid:durableId="649553390">
    <w:abstractNumId w:val="5"/>
  </w:num>
  <w:num w:numId="9" w16cid:durableId="1468936057">
    <w:abstractNumId w:val="1"/>
  </w:num>
  <w:num w:numId="10" w16cid:durableId="1166827732">
    <w:abstractNumId w:val="4"/>
  </w:num>
  <w:num w:numId="11" w16cid:durableId="1709598400">
    <w:abstractNumId w:val="2"/>
  </w:num>
  <w:num w:numId="12" w16cid:durableId="1282884655">
    <w:abstractNumId w:val="17"/>
  </w:num>
  <w:num w:numId="13" w16cid:durableId="936015165">
    <w:abstractNumId w:val="8"/>
  </w:num>
  <w:num w:numId="14" w16cid:durableId="530068388">
    <w:abstractNumId w:val="9"/>
  </w:num>
  <w:num w:numId="15" w16cid:durableId="145783437">
    <w:abstractNumId w:val="6"/>
  </w:num>
  <w:num w:numId="16" w16cid:durableId="394399952">
    <w:abstractNumId w:val="16"/>
  </w:num>
  <w:num w:numId="17" w16cid:durableId="1508668911">
    <w:abstractNumId w:val="3"/>
  </w:num>
  <w:num w:numId="18" w16cid:durableId="863640426">
    <w:abstractNumId w:val="13"/>
  </w:num>
  <w:num w:numId="19" w16cid:durableId="61552259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2)">
    <w15:presenceInfo w15:providerId="None" w15:userId="Ye-Kui Wang (yk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989"/>
    <w:rsid w:val="00065039"/>
    <w:rsid w:val="00073FDD"/>
    <w:rsid w:val="0007614F"/>
    <w:rsid w:val="00081398"/>
    <w:rsid w:val="00084393"/>
    <w:rsid w:val="00086400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160"/>
    <w:rsid w:val="00102F3D"/>
    <w:rsid w:val="001052E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F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721"/>
    <w:rsid w:val="00291E36"/>
    <w:rsid w:val="00292257"/>
    <w:rsid w:val="002A54E0"/>
    <w:rsid w:val="002B1595"/>
    <w:rsid w:val="002B191D"/>
    <w:rsid w:val="002B2E83"/>
    <w:rsid w:val="002C6002"/>
    <w:rsid w:val="002C7B98"/>
    <w:rsid w:val="002D0AF6"/>
    <w:rsid w:val="002E2CC9"/>
    <w:rsid w:val="002F164D"/>
    <w:rsid w:val="0030030E"/>
    <w:rsid w:val="003021BC"/>
    <w:rsid w:val="00306206"/>
    <w:rsid w:val="003133B4"/>
    <w:rsid w:val="00317D85"/>
    <w:rsid w:val="00325143"/>
    <w:rsid w:val="00327C56"/>
    <w:rsid w:val="003315A1"/>
    <w:rsid w:val="00332F5F"/>
    <w:rsid w:val="00334A0B"/>
    <w:rsid w:val="003373EC"/>
    <w:rsid w:val="00342621"/>
    <w:rsid w:val="00342FF4"/>
    <w:rsid w:val="00344E5A"/>
    <w:rsid w:val="00346148"/>
    <w:rsid w:val="00353D34"/>
    <w:rsid w:val="003669EA"/>
    <w:rsid w:val="003706CC"/>
    <w:rsid w:val="00377710"/>
    <w:rsid w:val="003A25F5"/>
    <w:rsid w:val="003A2D8E"/>
    <w:rsid w:val="003A7CE6"/>
    <w:rsid w:val="003C0E29"/>
    <w:rsid w:val="003C20E4"/>
    <w:rsid w:val="003D6342"/>
    <w:rsid w:val="003E6F90"/>
    <w:rsid w:val="003E73ED"/>
    <w:rsid w:val="003F5D0F"/>
    <w:rsid w:val="00414101"/>
    <w:rsid w:val="00414814"/>
    <w:rsid w:val="004219CF"/>
    <w:rsid w:val="004234F0"/>
    <w:rsid w:val="00427EEC"/>
    <w:rsid w:val="00433DDB"/>
    <w:rsid w:val="00435A29"/>
    <w:rsid w:val="00437619"/>
    <w:rsid w:val="00440789"/>
    <w:rsid w:val="00440E0A"/>
    <w:rsid w:val="004469D4"/>
    <w:rsid w:val="00465A1E"/>
    <w:rsid w:val="004670E1"/>
    <w:rsid w:val="004705DB"/>
    <w:rsid w:val="00493C47"/>
    <w:rsid w:val="0049445A"/>
    <w:rsid w:val="004957D9"/>
    <w:rsid w:val="004A2A63"/>
    <w:rsid w:val="004B210C"/>
    <w:rsid w:val="004B6170"/>
    <w:rsid w:val="004B621E"/>
    <w:rsid w:val="004B7D9C"/>
    <w:rsid w:val="004C4826"/>
    <w:rsid w:val="004D405F"/>
    <w:rsid w:val="004E4F4F"/>
    <w:rsid w:val="004E6789"/>
    <w:rsid w:val="004F5DCE"/>
    <w:rsid w:val="004F61E3"/>
    <w:rsid w:val="004F78F1"/>
    <w:rsid w:val="00502E10"/>
    <w:rsid w:val="0050354E"/>
    <w:rsid w:val="0050785D"/>
    <w:rsid w:val="0051015C"/>
    <w:rsid w:val="00513EDC"/>
    <w:rsid w:val="00516CF1"/>
    <w:rsid w:val="005202F3"/>
    <w:rsid w:val="00531AE9"/>
    <w:rsid w:val="00536188"/>
    <w:rsid w:val="005424B8"/>
    <w:rsid w:val="00550A66"/>
    <w:rsid w:val="00562659"/>
    <w:rsid w:val="00567EC7"/>
    <w:rsid w:val="00570013"/>
    <w:rsid w:val="00571F4E"/>
    <w:rsid w:val="005753EC"/>
    <w:rsid w:val="005801A2"/>
    <w:rsid w:val="00581D02"/>
    <w:rsid w:val="00584235"/>
    <w:rsid w:val="005952A5"/>
    <w:rsid w:val="005A33A1"/>
    <w:rsid w:val="005B217D"/>
    <w:rsid w:val="005C0D8F"/>
    <w:rsid w:val="005C385F"/>
    <w:rsid w:val="005C7C26"/>
    <w:rsid w:val="005E1AC6"/>
    <w:rsid w:val="005E3F2B"/>
    <w:rsid w:val="005F5B62"/>
    <w:rsid w:val="005F6F1B"/>
    <w:rsid w:val="00612CCB"/>
    <w:rsid w:val="00615995"/>
    <w:rsid w:val="00616155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91946"/>
    <w:rsid w:val="006A0E5C"/>
    <w:rsid w:val="006A48E6"/>
    <w:rsid w:val="006C50B2"/>
    <w:rsid w:val="006C5D39"/>
    <w:rsid w:val="006D194B"/>
    <w:rsid w:val="006D2EDE"/>
    <w:rsid w:val="006D6D9B"/>
    <w:rsid w:val="006E2810"/>
    <w:rsid w:val="006E5417"/>
    <w:rsid w:val="006F0794"/>
    <w:rsid w:val="006F7528"/>
    <w:rsid w:val="007023DE"/>
    <w:rsid w:val="007032B4"/>
    <w:rsid w:val="00712F60"/>
    <w:rsid w:val="00717486"/>
    <w:rsid w:val="00720E3B"/>
    <w:rsid w:val="0073001E"/>
    <w:rsid w:val="0074393F"/>
    <w:rsid w:val="00745F6B"/>
    <w:rsid w:val="0075175B"/>
    <w:rsid w:val="0075585E"/>
    <w:rsid w:val="00762CF9"/>
    <w:rsid w:val="00770571"/>
    <w:rsid w:val="007768FF"/>
    <w:rsid w:val="007824D3"/>
    <w:rsid w:val="00786E05"/>
    <w:rsid w:val="0079219A"/>
    <w:rsid w:val="00796EE3"/>
    <w:rsid w:val="007A7D29"/>
    <w:rsid w:val="007B3B0D"/>
    <w:rsid w:val="007B4AB8"/>
    <w:rsid w:val="007C081C"/>
    <w:rsid w:val="007D1181"/>
    <w:rsid w:val="007E01A3"/>
    <w:rsid w:val="007E156A"/>
    <w:rsid w:val="007F1F8B"/>
    <w:rsid w:val="007F28CF"/>
    <w:rsid w:val="007F36C0"/>
    <w:rsid w:val="007F6205"/>
    <w:rsid w:val="007F67A1"/>
    <w:rsid w:val="00801A7B"/>
    <w:rsid w:val="00811C05"/>
    <w:rsid w:val="008206C8"/>
    <w:rsid w:val="00821BCD"/>
    <w:rsid w:val="00821F24"/>
    <w:rsid w:val="00862987"/>
    <w:rsid w:val="0086387C"/>
    <w:rsid w:val="008735D5"/>
    <w:rsid w:val="00874A6C"/>
    <w:rsid w:val="00876C65"/>
    <w:rsid w:val="00882F72"/>
    <w:rsid w:val="00893DC4"/>
    <w:rsid w:val="008A147E"/>
    <w:rsid w:val="008A4B4C"/>
    <w:rsid w:val="008C239F"/>
    <w:rsid w:val="008C31D4"/>
    <w:rsid w:val="008D6A1F"/>
    <w:rsid w:val="008E480C"/>
    <w:rsid w:val="00903E49"/>
    <w:rsid w:val="00907757"/>
    <w:rsid w:val="00910729"/>
    <w:rsid w:val="009212B0"/>
    <w:rsid w:val="00921FA1"/>
    <w:rsid w:val="0092289E"/>
    <w:rsid w:val="009234A5"/>
    <w:rsid w:val="00933453"/>
    <w:rsid w:val="009336F7"/>
    <w:rsid w:val="0093636C"/>
    <w:rsid w:val="009374A7"/>
    <w:rsid w:val="00937F03"/>
    <w:rsid w:val="0094565E"/>
    <w:rsid w:val="009471A6"/>
    <w:rsid w:val="0095172A"/>
    <w:rsid w:val="00954364"/>
    <w:rsid w:val="00955F6D"/>
    <w:rsid w:val="009625C5"/>
    <w:rsid w:val="00975C12"/>
    <w:rsid w:val="00977C16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E7B0F"/>
    <w:rsid w:val="009F496B"/>
    <w:rsid w:val="009F7B80"/>
    <w:rsid w:val="00A01439"/>
    <w:rsid w:val="00A02E61"/>
    <w:rsid w:val="00A05CFF"/>
    <w:rsid w:val="00A1063C"/>
    <w:rsid w:val="00A13048"/>
    <w:rsid w:val="00A17475"/>
    <w:rsid w:val="00A26004"/>
    <w:rsid w:val="00A37265"/>
    <w:rsid w:val="00A46843"/>
    <w:rsid w:val="00A56B97"/>
    <w:rsid w:val="00A6093D"/>
    <w:rsid w:val="00A703CE"/>
    <w:rsid w:val="00A72017"/>
    <w:rsid w:val="00A766B6"/>
    <w:rsid w:val="00A767DC"/>
    <w:rsid w:val="00A76A6D"/>
    <w:rsid w:val="00A83253"/>
    <w:rsid w:val="00AA6E84"/>
    <w:rsid w:val="00AB1A1C"/>
    <w:rsid w:val="00AB4721"/>
    <w:rsid w:val="00AB7405"/>
    <w:rsid w:val="00AD05A8"/>
    <w:rsid w:val="00AD24DD"/>
    <w:rsid w:val="00AE341B"/>
    <w:rsid w:val="00AF51C5"/>
    <w:rsid w:val="00AF5B39"/>
    <w:rsid w:val="00B01905"/>
    <w:rsid w:val="00B05B0E"/>
    <w:rsid w:val="00B07CA7"/>
    <w:rsid w:val="00B1279A"/>
    <w:rsid w:val="00B26551"/>
    <w:rsid w:val="00B3640F"/>
    <w:rsid w:val="00B4194A"/>
    <w:rsid w:val="00B437E8"/>
    <w:rsid w:val="00B477FD"/>
    <w:rsid w:val="00B51F2C"/>
    <w:rsid w:val="00B5222E"/>
    <w:rsid w:val="00B52888"/>
    <w:rsid w:val="00B53179"/>
    <w:rsid w:val="00B532EA"/>
    <w:rsid w:val="00B57A23"/>
    <w:rsid w:val="00B600CD"/>
    <w:rsid w:val="00B60D4E"/>
    <w:rsid w:val="00B61C96"/>
    <w:rsid w:val="00B73A2A"/>
    <w:rsid w:val="00B75A51"/>
    <w:rsid w:val="00B764DF"/>
    <w:rsid w:val="00B827C6"/>
    <w:rsid w:val="00B90349"/>
    <w:rsid w:val="00B94B06"/>
    <w:rsid w:val="00B94C28"/>
    <w:rsid w:val="00BC10BA"/>
    <w:rsid w:val="00BC5AFD"/>
    <w:rsid w:val="00C00DDE"/>
    <w:rsid w:val="00C02F4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486D"/>
    <w:rsid w:val="00C80288"/>
    <w:rsid w:val="00C836F0"/>
    <w:rsid w:val="00C84003"/>
    <w:rsid w:val="00C90650"/>
    <w:rsid w:val="00C97D78"/>
    <w:rsid w:val="00CA1B6B"/>
    <w:rsid w:val="00CA6C65"/>
    <w:rsid w:val="00CC2AAE"/>
    <w:rsid w:val="00CC5A42"/>
    <w:rsid w:val="00CC6E33"/>
    <w:rsid w:val="00CD0EAB"/>
    <w:rsid w:val="00CE5E02"/>
    <w:rsid w:val="00CF34DB"/>
    <w:rsid w:val="00CF3917"/>
    <w:rsid w:val="00CF558F"/>
    <w:rsid w:val="00D010C0"/>
    <w:rsid w:val="00D0150F"/>
    <w:rsid w:val="00D06B8B"/>
    <w:rsid w:val="00D073E2"/>
    <w:rsid w:val="00D1555A"/>
    <w:rsid w:val="00D162D8"/>
    <w:rsid w:val="00D2119A"/>
    <w:rsid w:val="00D30961"/>
    <w:rsid w:val="00D35CC9"/>
    <w:rsid w:val="00D446EC"/>
    <w:rsid w:val="00D51BF0"/>
    <w:rsid w:val="00D531DB"/>
    <w:rsid w:val="00D55942"/>
    <w:rsid w:val="00D717D9"/>
    <w:rsid w:val="00D807BF"/>
    <w:rsid w:val="00D82FCC"/>
    <w:rsid w:val="00D9304D"/>
    <w:rsid w:val="00DA17FC"/>
    <w:rsid w:val="00DA7887"/>
    <w:rsid w:val="00DB19CA"/>
    <w:rsid w:val="00DB2C26"/>
    <w:rsid w:val="00DB45C3"/>
    <w:rsid w:val="00DD02F4"/>
    <w:rsid w:val="00DD6622"/>
    <w:rsid w:val="00DE1B65"/>
    <w:rsid w:val="00DE1C7C"/>
    <w:rsid w:val="00DE4CD2"/>
    <w:rsid w:val="00DE6B43"/>
    <w:rsid w:val="00DE7D10"/>
    <w:rsid w:val="00DF506E"/>
    <w:rsid w:val="00E039CC"/>
    <w:rsid w:val="00E041C6"/>
    <w:rsid w:val="00E11923"/>
    <w:rsid w:val="00E11A9D"/>
    <w:rsid w:val="00E207D8"/>
    <w:rsid w:val="00E262D4"/>
    <w:rsid w:val="00E36250"/>
    <w:rsid w:val="00E47F2D"/>
    <w:rsid w:val="00E54511"/>
    <w:rsid w:val="00E57962"/>
    <w:rsid w:val="00E60EDC"/>
    <w:rsid w:val="00E61DAC"/>
    <w:rsid w:val="00E72B80"/>
    <w:rsid w:val="00E75FE3"/>
    <w:rsid w:val="00E86C4C"/>
    <w:rsid w:val="00E907A3"/>
    <w:rsid w:val="00E95F1F"/>
    <w:rsid w:val="00EA5AE0"/>
    <w:rsid w:val="00EB56E1"/>
    <w:rsid w:val="00EB6F8E"/>
    <w:rsid w:val="00EB7AB1"/>
    <w:rsid w:val="00EC32BD"/>
    <w:rsid w:val="00ED3C4E"/>
    <w:rsid w:val="00ED536F"/>
    <w:rsid w:val="00EE7575"/>
    <w:rsid w:val="00EE7CD8"/>
    <w:rsid w:val="00EF37F6"/>
    <w:rsid w:val="00EF48CC"/>
    <w:rsid w:val="00EF6CC2"/>
    <w:rsid w:val="00F00801"/>
    <w:rsid w:val="00F01A22"/>
    <w:rsid w:val="00F2488D"/>
    <w:rsid w:val="00F56831"/>
    <w:rsid w:val="00F601A0"/>
    <w:rsid w:val="00F712E9"/>
    <w:rsid w:val="00F73032"/>
    <w:rsid w:val="00F73C8D"/>
    <w:rsid w:val="00F774D8"/>
    <w:rsid w:val="00F848FC"/>
    <w:rsid w:val="00F86A27"/>
    <w:rsid w:val="00F906F6"/>
    <w:rsid w:val="00F9137F"/>
    <w:rsid w:val="00F9282A"/>
    <w:rsid w:val="00F96BAD"/>
    <w:rsid w:val="00FA139D"/>
    <w:rsid w:val="00FA56CF"/>
    <w:rsid w:val="00FA60F5"/>
    <w:rsid w:val="00FB0E84"/>
    <w:rsid w:val="00FC154C"/>
    <w:rsid w:val="00FC2405"/>
    <w:rsid w:val="00FD01C2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link w:val="ListParagraph"/>
    <w:uiPriority w:val="34"/>
    <w:rsid w:val="00975C1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A260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60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600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6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(yk2)</cp:lastModifiedBy>
  <cp:revision>9</cp:revision>
  <cp:lastPrinted>1900-01-01T08:00:00Z</cp:lastPrinted>
  <dcterms:created xsi:type="dcterms:W3CDTF">2023-10-19T04:46:00Z</dcterms:created>
  <dcterms:modified xsi:type="dcterms:W3CDTF">2024-01-13T00:20:00Z</dcterms:modified>
</cp:coreProperties>
</file>