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5EC768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6108E">
              <w:rPr>
                <w:lang w:val="en-CA"/>
              </w:rPr>
              <w:t>10</w:t>
            </w:r>
            <w:r w:rsidR="003950C9">
              <w:rPr>
                <w:lang w:val="en-CA"/>
              </w:rPr>
              <w:t>0</w:t>
            </w:r>
            <w:r w:rsidR="0066108E">
              <w:rPr>
                <w:lang w:val="en-CA"/>
              </w:rPr>
              <w:t>6</w:t>
            </w:r>
            <w:r w:rsidR="006A0E5C" w:rsidRPr="006A0E5C">
              <w:rPr>
                <w:lang w:val="en-CA"/>
              </w:rPr>
              <w:t>-v</w:t>
            </w:r>
            <w:r w:rsidR="0066108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1A261A" w:rsidR="00E61DAC" w:rsidRPr="003950C9" w:rsidRDefault="003950C9" w:rsidP="009D7CE6">
            <w:pPr>
              <w:spacing w:before="60" w:after="60"/>
              <w:rPr>
                <w:b/>
                <w:szCs w:val="22"/>
              </w:rPr>
            </w:pPr>
            <w:r w:rsidRPr="003950C9">
              <w:rPr>
                <w:b/>
                <w:szCs w:val="22"/>
                <w:lang w:val="en-CA"/>
              </w:rPr>
              <w:t>New profiles, colour de</w:t>
            </w:r>
            <w:r>
              <w:rPr>
                <w:b/>
                <w:szCs w:val="22"/>
                <w:lang w:val="en-CA"/>
              </w:rPr>
              <w:t>s</w:t>
            </w:r>
            <w:r w:rsidRPr="003950C9">
              <w:rPr>
                <w:b/>
                <w:szCs w:val="22"/>
                <w:lang w:val="en-CA"/>
              </w:rPr>
              <w:t>criptors, and SEI messages for HEVC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E222691" w:rsidR="00E61DAC" w:rsidRPr="005B217D" w:rsidRDefault="0066108E" w:rsidP="009D7CE6">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5A1BC9" w:rsidR="00E61DAC" w:rsidRPr="005B217D" w:rsidRDefault="0066108E"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1C4A17" w:rsidR="00E61DAC" w:rsidRPr="005B217D" w:rsidRDefault="00980AA8">
            <w:pPr>
              <w:spacing w:before="60" w:after="60"/>
              <w:rPr>
                <w:szCs w:val="22"/>
                <w:lang w:val="en-CA"/>
              </w:rPr>
            </w:pPr>
            <w:r>
              <w:rPr>
                <w:szCs w:val="22"/>
                <w:lang w:val="en-CA"/>
              </w:rPr>
              <w:t>B. Bross</w:t>
            </w:r>
            <w:r>
              <w:rPr>
                <w:szCs w:val="22"/>
                <w:lang w:val="en-CA"/>
              </w:rPr>
              <w:br/>
              <w:t xml:space="preserve">T. </w:t>
            </w:r>
            <w:proofErr w:type="spellStart"/>
            <w:r>
              <w:rPr>
                <w:szCs w:val="22"/>
                <w:lang w:val="en-CA"/>
              </w:rPr>
              <w:t>Ikai</w:t>
            </w:r>
            <w:proofErr w:type="spellEnd"/>
            <w:r>
              <w:rPr>
                <w:szCs w:val="22"/>
                <w:lang w:val="en-CA"/>
              </w:rPr>
              <w:br/>
            </w:r>
            <w:r>
              <w:rPr>
                <w:szCs w:val="22"/>
              </w:rPr>
              <w:t>G. J. Sullivan</w:t>
            </w:r>
            <w:r>
              <w:rPr>
                <w:szCs w:val="22"/>
                <w:lang w:val="en-CA"/>
              </w:rPr>
              <w:br/>
            </w:r>
            <w:r>
              <w:rPr>
                <w:szCs w:val="22"/>
              </w:rPr>
              <w:t>A. Tourapis</w:t>
            </w:r>
            <w:r>
              <w:rPr>
                <w:szCs w:val="22"/>
              </w:rPr>
              <w:br/>
            </w:r>
            <w:r>
              <w:rPr>
                <w:szCs w:val="22"/>
                <w:lang w:val="en-CA"/>
              </w:rPr>
              <w:t>Y.-K. Wang</w:t>
            </w:r>
          </w:p>
        </w:tc>
        <w:tc>
          <w:tcPr>
            <w:tcW w:w="900" w:type="dxa"/>
          </w:tcPr>
          <w:p w14:paraId="0140ECA2" w14:textId="4E535010" w:rsidR="00E61DAC" w:rsidRPr="005B217D" w:rsidRDefault="00E61DAC">
            <w:pPr>
              <w:spacing w:before="60" w:after="60"/>
              <w:rPr>
                <w:szCs w:val="22"/>
                <w:lang w:val="en-CA"/>
              </w:rPr>
            </w:pPr>
            <w:r w:rsidRPr="005B217D">
              <w:rPr>
                <w:szCs w:val="22"/>
                <w:lang w:val="en-CA"/>
              </w:rPr>
              <w:t>Email:</w:t>
            </w:r>
          </w:p>
        </w:tc>
        <w:tc>
          <w:tcPr>
            <w:tcW w:w="3060" w:type="dxa"/>
          </w:tcPr>
          <w:p w14:paraId="32C2ABFD" w14:textId="2971D776" w:rsidR="00E61DAC" w:rsidRPr="00980AA8" w:rsidRDefault="00000000" w:rsidP="00980AA8">
            <w:pPr>
              <w:spacing w:before="60" w:after="60"/>
            </w:pPr>
            <w:hyperlink r:id="rId9" w:history="1">
              <w:r w:rsidR="00980AA8" w:rsidRPr="00D62C3F">
                <w:rPr>
                  <w:rStyle w:val="Hyperlink"/>
                  <w:sz w:val="20"/>
                  <w:szCs w:val="18"/>
                </w:rPr>
                <w:t>benjamin.bross@hhi.fraunhofer.de</w:t>
              </w:r>
            </w:hyperlink>
            <w:r w:rsidR="00980AA8" w:rsidRPr="00D62C3F">
              <w:rPr>
                <w:sz w:val="20"/>
                <w:szCs w:val="18"/>
              </w:rPr>
              <w:br/>
            </w:r>
            <w:hyperlink r:id="rId10" w:history="1">
              <w:r w:rsidR="00980AA8" w:rsidRPr="00104E27">
                <w:rPr>
                  <w:rStyle w:val="Hyperlink"/>
                </w:rPr>
                <w:t>ikai.tomohiro@sharp.co.jp</w:t>
              </w:r>
            </w:hyperlink>
            <w:r w:rsidR="00980AA8">
              <w:br/>
            </w:r>
            <w:hyperlink r:id="rId11" w:history="1">
              <w:r w:rsidR="00980AA8" w:rsidRPr="00104E27">
                <w:rPr>
                  <w:rStyle w:val="Hyperlink"/>
                </w:rPr>
                <w:t>gary.sullivan@dolby.com</w:t>
              </w:r>
            </w:hyperlink>
            <w:r w:rsidR="00980AA8">
              <w:br/>
            </w:r>
            <w:hyperlink r:id="rId12" w:history="1">
              <w:r w:rsidR="00980AA8" w:rsidRPr="00104E27">
                <w:rPr>
                  <w:rStyle w:val="Hyperlink"/>
                  <w:szCs w:val="22"/>
                </w:rPr>
                <w:t>atourapis@apple.com</w:t>
              </w:r>
            </w:hyperlink>
            <w:r w:rsidR="00980AA8">
              <w:rPr>
                <w:szCs w:val="22"/>
              </w:rPr>
              <w:br/>
            </w:r>
            <w:hyperlink r:id="rId13" w:history="1">
              <w:r w:rsidR="00980AA8">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E0CA048" w:rsidR="00E61DAC" w:rsidRPr="005B217D" w:rsidRDefault="0066108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D28495D" w14:textId="27B20C07" w:rsidR="0066108E" w:rsidRDefault="0066108E" w:rsidP="00C00DDE">
      <w:pPr>
        <w:rPr>
          <w:szCs w:val="22"/>
          <w:lang w:val="en-CA"/>
        </w:rPr>
      </w:pPr>
      <w:r w:rsidRPr="0066108E">
        <w:rPr>
          <w:lang w:val="en-CA"/>
        </w:rPr>
        <w:t xml:space="preserve">This document contains the draft text for </w:t>
      </w:r>
      <w:r w:rsidR="00F14226">
        <w:rPr>
          <w:lang w:val="en-CA"/>
        </w:rPr>
        <w:t xml:space="preserve">changes </w:t>
      </w:r>
      <w:r w:rsidR="003950C9">
        <w:rPr>
          <w:lang w:val="en-CA"/>
        </w:rPr>
        <w:t>on n</w:t>
      </w:r>
      <w:r w:rsidR="003950C9" w:rsidRPr="003950C9">
        <w:rPr>
          <w:lang w:val="en-CA"/>
        </w:rPr>
        <w:t xml:space="preserve">ew profiles, colour descriptors, and SEI messages for </w:t>
      </w:r>
      <w:r w:rsidR="00F14226">
        <w:rPr>
          <w:lang w:val="en-CA"/>
        </w:rPr>
        <w:t xml:space="preserve">the </w:t>
      </w:r>
      <w:r w:rsidR="00785CD1">
        <w:rPr>
          <w:lang w:val="en-CA"/>
        </w:rPr>
        <w:t>5</w:t>
      </w:r>
      <w:r w:rsidR="00785CD1" w:rsidRPr="00785CD1">
        <w:rPr>
          <w:vertAlign w:val="superscript"/>
          <w:lang w:val="en-CA"/>
        </w:rPr>
        <w:t>th</w:t>
      </w:r>
      <w:r w:rsidR="00785CD1">
        <w:rPr>
          <w:lang w:val="en-CA"/>
        </w:rPr>
        <w:t xml:space="preserve"> edition of the High Efficiency </w:t>
      </w:r>
      <w:r w:rsidR="00F14226">
        <w:rPr>
          <w:lang w:val="en-CA"/>
        </w:rPr>
        <w:t>Video Coding (</w:t>
      </w:r>
      <w:r w:rsidR="00785CD1">
        <w:rPr>
          <w:lang w:val="en-CA"/>
        </w:rPr>
        <w:t>HEVC</w:t>
      </w:r>
      <w:r w:rsidR="00F14226">
        <w:rPr>
          <w:lang w:val="en-CA"/>
        </w:rPr>
        <w:t>) standard</w:t>
      </w:r>
      <w:r w:rsidRPr="0066108E">
        <w:rPr>
          <w:lang w:val="en-CA"/>
        </w:rPr>
        <w:t xml:space="preserve"> (Rec. ITU-T H.26</w:t>
      </w:r>
      <w:r w:rsidR="00785CD1">
        <w:rPr>
          <w:lang w:val="en-CA"/>
        </w:rPr>
        <w:t>5</w:t>
      </w:r>
      <w:r w:rsidRPr="0066108E">
        <w:rPr>
          <w:lang w:val="en-CA"/>
        </w:rPr>
        <w:t xml:space="preserve"> | ISO/IEC </w:t>
      </w:r>
      <w:r w:rsidR="00785CD1">
        <w:rPr>
          <w:lang w:val="en-CA"/>
        </w:rPr>
        <w:t>23008-2</w:t>
      </w:r>
      <w:r w:rsidRPr="0066108E">
        <w:rPr>
          <w:lang w:val="en-CA"/>
        </w:rPr>
        <w:t xml:space="preserve">). </w:t>
      </w:r>
      <w:r w:rsidR="00785CD1">
        <w:rPr>
          <w:lang w:val="en-CA"/>
        </w:rPr>
        <w:t xml:space="preserve">The changes include: 1) the support of </w:t>
      </w:r>
      <w:ins w:id="0" w:author="Ye-Kui Wang (v2)" w:date="2023-10-18T08:23:00Z">
        <w:r w:rsidR="00783243">
          <w:rPr>
            <w:lang w:val="en-CA"/>
          </w:rPr>
          <w:t>seven</w:t>
        </w:r>
      </w:ins>
      <w:ins w:id="1" w:author="Ye-Kui Wang (yk01)" w:date="2023-09-22T11:21:00Z">
        <w:del w:id="2" w:author="Ye-Kui Wang (v2)" w:date="2023-10-18T08:23:00Z">
          <w:r w:rsidR="002B4ACF" w:rsidDel="00783243">
            <w:rPr>
              <w:lang w:val="en-CA"/>
            </w:rPr>
            <w:delText>fiv</w:delText>
          </w:r>
        </w:del>
      </w:ins>
      <w:ins w:id="3" w:author="Ye-Kui Wang (yk01)" w:date="2023-09-22T11:22:00Z">
        <w:del w:id="4" w:author="Ye-Kui Wang (v2)" w:date="2023-10-18T08:23:00Z">
          <w:r w:rsidR="002B4ACF" w:rsidDel="00783243">
            <w:rPr>
              <w:lang w:val="en-CA"/>
            </w:rPr>
            <w:delText>e</w:delText>
          </w:r>
        </w:del>
      </w:ins>
      <w:del w:id="5" w:author="Ye-Kui Wang (yk01)" w:date="2023-09-22T11:22:00Z">
        <w:r w:rsidR="00785CD1" w:rsidDel="002B4ACF">
          <w:rPr>
            <w:lang w:val="en-CA"/>
          </w:rPr>
          <w:delText>four</w:delText>
        </w:r>
      </w:del>
      <w:r w:rsidR="00785CD1">
        <w:rPr>
          <w:lang w:val="en-CA"/>
        </w:rPr>
        <w:t xml:space="preserve"> new profiles, namely the </w:t>
      </w:r>
      <w:ins w:id="6" w:author="Ye-Kui Wang (v2)" w:date="2023-10-18T08:23:00Z">
        <w:r w:rsidR="00783243">
          <w:rPr>
            <w:lang w:val="en-CA"/>
          </w:rPr>
          <w:t xml:space="preserve">Extended </w:t>
        </w:r>
        <w:r w:rsidR="00783243" w:rsidRPr="00785CD1">
          <w:rPr>
            <w:lang w:val="en-CA"/>
          </w:rPr>
          <w:t>Multiview Main</w:t>
        </w:r>
        <w:r w:rsidR="00783243">
          <w:rPr>
            <w:lang w:val="en-CA"/>
          </w:rPr>
          <w:t xml:space="preserve">, </w:t>
        </w:r>
      </w:ins>
      <w:r w:rsidR="00785CD1" w:rsidRPr="00785CD1">
        <w:rPr>
          <w:lang w:val="en-CA"/>
        </w:rPr>
        <w:t>Multiview Main 10</w:t>
      </w:r>
      <w:r w:rsidR="00785CD1">
        <w:rPr>
          <w:lang w:val="en-CA"/>
        </w:rPr>
        <w:t xml:space="preserve">, </w:t>
      </w:r>
      <w:ins w:id="7" w:author="Ye-Kui Wang (v2)" w:date="2023-10-18T08:53:00Z">
        <w:r w:rsidR="0083263B">
          <w:rPr>
            <w:lang w:val="en-CA"/>
          </w:rPr>
          <w:t>Extended</w:t>
        </w:r>
      </w:ins>
      <w:ins w:id="8" w:author="Ye-Kui Wang (v2)" w:date="2023-10-18T08:24:00Z">
        <w:r w:rsidR="00783243">
          <w:rPr>
            <w:lang w:val="en-CA"/>
          </w:rPr>
          <w:t xml:space="preserve"> </w:t>
        </w:r>
        <w:r w:rsidR="00783243" w:rsidRPr="00785CD1">
          <w:rPr>
            <w:lang w:val="en-CA"/>
          </w:rPr>
          <w:t>Multiview Main</w:t>
        </w:r>
        <w:r w:rsidR="00783243">
          <w:rPr>
            <w:lang w:val="en-CA"/>
          </w:rPr>
          <w:t xml:space="preserve"> 10, </w:t>
        </w:r>
      </w:ins>
      <w:r w:rsidR="00785CD1" w:rsidRPr="00785CD1">
        <w:rPr>
          <w:lang w:val="en-CA"/>
        </w:rPr>
        <w:t>Multiview Monochrome</w:t>
      </w:r>
      <w:r w:rsidR="00785CD1">
        <w:rPr>
          <w:lang w:val="en-CA"/>
        </w:rPr>
        <w:t xml:space="preserve">, </w:t>
      </w:r>
      <w:r w:rsidR="00785CD1" w:rsidRPr="00785CD1">
        <w:rPr>
          <w:lang w:val="en-CA"/>
        </w:rPr>
        <w:t>Multiview Monochrome 10</w:t>
      </w:r>
      <w:r w:rsidR="00785CD1">
        <w:rPr>
          <w:lang w:val="en-CA"/>
        </w:rPr>
        <w:t xml:space="preserve">, </w:t>
      </w:r>
      <w:del w:id="9" w:author="Ye-Kui Wang (yk01)" w:date="2023-09-22T11:22:00Z">
        <w:r w:rsidR="00785CD1" w:rsidDel="002B4ACF">
          <w:rPr>
            <w:lang w:val="en-CA"/>
          </w:rPr>
          <w:delText xml:space="preserve">and </w:delText>
        </w:r>
      </w:del>
      <w:r w:rsidR="00785CD1" w:rsidRPr="00785CD1">
        <w:rPr>
          <w:lang w:val="en-CA"/>
        </w:rPr>
        <w:t>Multiview Monochrome 12</w:t>
      </w:r>
      <w:ins w:id="10" w:author="Ye-Kui Wang (yk01)" w:date="2023-09-22T11:22:00Z">
        <w:r w:rsidR="002B4ACF">
          <w:rPr>
            <w:lang w:val="en-CA"/>
          </w:rPr>
          <w:t xml:space="preserve">, and </w:t>
        </w:r>
        <w:r w:rsidR="002B4ACF" w:rsidRPr="00785CD1">
          <w:rPr>
            <w:lang w:val="en-CA"/>
          </w:rPr>
          <w:t>Multiview Monochrome 1</w:t>
        </w:r>
        <w:r w:rsidR="002B4ACF">
          <w:rPr>
            <w:lang w:val="en-CA"/>
          </w:rPr>
          <w:t>6</w:t>
        </w:r>
      </w:ins>
      <w:r w:rsidR="00785CD1">
        <w:rPr>
          <w:lang w:val="en-CA"/>
        </w:rPr>
        <w:t xml:space="preserve"> profiles; 2</w:t>
      </w:r>
      <w:r w:rsidR="00F14226">
        <w:rPr>
          <w:szCs w:val="22"/>
          <w:lang w:val="en-CA"/>
        </w:rPr>
        <w:t xml:space="preserve">) the support of </w:t>
      </w:r>
      <w:r w:rsidR="00785CD1">
        <w:rPr>
          <w:szCs w:val="22"/>
          <w:lang w:val="en-CA"/>
        </w:rPr>
        <w:t xml:space="preserve">three </w:t>
      </w:r>
      <w:r w:rsidR="006C01B3">
        <w:rPr>
          <w:szCs w:val="22"/>
          <w:lang w:val="en-CA"/>
        </w:rPr>
        <w:t>a</w:t>
      </w:r>
      <w:r w:rsidR="006C01B3" w:rsidRPr="006C01B3">
        <w:rPr>
          <w:szCs w:val="22"/>
          <w:lang w:val="en-CA"/>
        </w:rPr>
        <w:t>dditional colour type identifiers</w:t>
      </w:r>
      <w:r w:rsidR="00F14226">
        <w:rPr>
          <w:szCs w:val="22"/>
          <w:lang w:val="en-CA"/>
        </w:rPr>
        <w:t xml:space="preserve">; 3) the </w:t>
      </w:r>
      <w:r w:rsidR="00785CD1">
        <w:rPr>
          <w:szCs w:val="22"/>
          <w:lang w:val="en-CA"/>
        </w:rPr>
        <w:t>HEVC</w:t>
      </w:r>
      <w:r w:rsidR="00F14226">
        <w:rPr>
          <w:szCs w:val="22"/>
          <w:lang w:val="en-CA"/>
        </w:rPr>
        <w:t xml:space="preserve">-specific supports for some </w:t>
      </w:r>
      <w:r w:rsidR="00F14226" w:rsidRPr="009D63B0">
        <w:rPr>
          <w:szCs w:val="22"/>
          <w:lang w:val="en-CA"/>
        </w:rPr>
        <w:t>supplemental enhancement information (SEI)</w:t>
      </w:r>
      <w:r w:rsidR="00F14226">
        <w:rPr>
          <w:szCs w:val="22"/>
          <w:lang w:val="en-CA"/>
        </w:rPr>
        <w:t xml:space="preserve"> messages that may be included in </w:t>
      </w:r>
      <w:r w:rsidR="006C01B3">
        <w:rPr>
          <w:szCs w:val="22"/>
          <w:lang w:val="en-CA"/>
        </w:rPr>
        <w:t>AVC</w:t>
      </w:r>
      <w:r w:rsidR="00F14226">
        <w:rPr>
          <w:szCs w:val="22"/>
          <w:lang w:val="en-CA"/>
        </w:rPr>
        <w:t xml:space="preserve"> bitstreams but are not to be specified in the </w:t>
      </w:r>
      <w:r w:rsidR="006C01B3">
        <w:rPr>
          <w:szCs w:val="22"/>
          <w:lang w:val="en-CA"/>
        </w:rPr>
        <w:t>AVC</w:t>
      </w:r>
      <w:r w:rsidR="00F14226">
        <w:rPr>
          <w:szCs w:val="22"/>
          <w:lang w:val="en-CA"/>
        </w:rPr>
        <w:t xml:space="preserve"> specification</w:t>
      </w:r>
      <w:r w:rsidR="00785CD1">
        <w:rPr>
          <w:szCs w:val="22"/>
          <w:lang w:val="en-CA"/>
        </w:rPr>
        <w:t>, and 4) some technical corrections and editorial improvements to the 5</w:t>
      </w:r>
      <w:r w:rsidR="00785CD1" w:rsidRPr="00785CD1">
        <w:rPr>
          <w:szCs w:val="22"/>
          <w:vertAlign w:val="superscript"/>
          <w:lang w:val="en-CA"/>
        </w:rPr>
        <w:t>th</w:t>
      </w:r>
      <w:r w:rsidR="00785CD1">
        <w:rPr>
          <w:szCs w:val="22"/>
          <w:lang w:val="en-CA"/>
        </w:rPr>
        <w:t xml:space="preserve"> edition text of HEVC.</w:t>
      </w:r>
      <w:r w:rsidR="00F14226">
        <w:rPr>
          <w:szCs w:val="22"/>
          <w:lang w:val="en-CA"/>
        </w:rPr>
        <w:t xml:space="preserve"> The SEI messages </w:t>
      </w:r>
      <w:r w:rsidR="00785CD1">
        <w:rPr>
          <w:szCs w:val="22"/>
          <w:lang w:val="en-CA"/>
        </w:rPr>
        <w:t xml:space="preserve">are </w:t>
      </w:r>
      <w:r w:rsidR="00F14226" w:rsidRPr="007B4C2F">
        <w:rPr>
          <w:szCs w:val="22"/>
          <w:lang w:val="en-CA"/>
        </w:rPr>
        <w:t xml:space="preserve">the neural network post-filter characteristics </w:t>
      </w:r>
      <w:r w:rsidR="00785CD1">
        <w:rPr>
          <w:szCs w:val="22"/>
          <w:lang w:val="en-CA"/>
        </w:rPr>
        <w:t xml:space="preserve">(NNPFC) </w:t>
      </w:r>
      <w:r w:rsidR="00F14226" w:rsidRPr="007B4C2F">
        <w:rPr>
          <w:szCs w:val="22"/>
          <w:lang w:val="en-CA"/>
        </w:rPr>
        <w:t xml:space="preserve">SEI message, the neural-network post-filter activation </w:t>
      </w:r>
      <w:r w:rsidR="00785CD1">
        <w:rPr>
          <w:szCs w:val="22"/>
          <w:lang w:val="en-CA"/>
        </w:rPr>
        <w:t xml:space="preserve">(NNPFA) </w:t>
      </w:r>
      <w:r w:rsidR="00F14226" w:rsidRPr="007B4C2F">
        <w:rPr>
          <w:szCs w:val="22"/>
          <w:lang w:val="en-CA"/>
        </w:rPr>
        <w:t xml:space="preserve">SEI message, </w:t>
      </w:r>
      <w:r w:rsidR="00F14226">
        <w:rPr>
          <w:szCs w:val="22"/>
          <w:lang w:val="en-CA"/>
        </w:rPr>
        <w:t xml:space="preserve">and </w:t>
      </w:r>
      <w:r w:rsidR="00F14226" w:rsidRPr="007B4C2F">
        <w:rPr>
          <w:szCs w:val="22"/>
          <w:lang w:val="en-CA"/>
        </w:rPr>
        <w:t xml:space="preserve">the phase indication SEI message, </w:t>
      </w:r>
      <w:r w:rsidR="00F14226">
        <w:rPr>
          <w:szCs w:val="22"/>
          <w:lang w:val="en-CA"/>
        </w:rPr>
        <w:t xml:space="preserve">that are to be specified in </w:t>
      </w:r>
      <w:r w:rsidR="00785CD1">
        <w:rPr>
          <w:szCs w:val="22"/>
          <w:lang w:val="en-CA"/>
        </w:rPr>
        <w:t>the 3</w:t>
      </w:r>
      <w:r w:rsidR="00785CD1" w:rsidRPr="00785CD1">
        <w:rPr>
          <w:szCs w:val="22"/>
          <w:vertAlign w:val="superscript"/>
          <w:lang w:val="en-CA"/>
        </w:rPr>
        <w:t>rd</w:t>
      </w:r>
      <w:r w:rsidR="00785CD1">
        <w:rPr>
          <w:szCs w:val="22"/>
          <w:lang w:val="en-CA"/>
        </w:rPr>
        <w:t xml:space="preserve"> </w:t>
      </w:r>
      <w:r w:rsidR="00F14226">
        <w:rPr>
          <w:szCs w:val="22"/>
          <w:lang w:val="en-CA"/>
        </w:rPr>
        <w:t>edition of the V</w:t>
      </w:r>
      <w:r w:rsidR="00F14226" w:rsidRPr="001E0D9A">
        <w:rPr>
          <w:szCs w:val="22"/>
          <w:lang w:val="en-CA"/>
        </w:rPr>
        <w:t xml:space="preserve">ersatile </w:t>
      </w:r>
      <w:r w:rsidR="00F14226">
        <w:rPr>
          <w:szCs w:val="22"/>
          <w:lang w:val="en-CA"/>
        </w:rPr>
        <w:t>S</w:t>
      </w:r>
      <w:r w:rsidR="00F14226" w:rsidRPr="001E0D9A">
        <w:rPr>
          <w:szCs w:val="22"/>
          <w:lang w:val="en-CA"/>
        </w:rPr>
        <w:t xml:space="preserve">upplemental </w:t>
      </w:r>
      <w:r w:rsidR="00F14226">
        <w:rPr>
          <w:szCs w:val="22"/>
          <w:lang w:val="en-CA"/>
        </w:rPr>
        <w:t>E</w:t>
      </w:r>
      <w:r w:rsidR="00F14226" w:rsidRPr="001E0D9A">
        <w:rPr>
          <w:szCs w:val="22"/>
          <w:lang w:val="en-CA"/>
        </w:rPr>
        <w:t xml:space="preserve">nhancement </w:t>
      </w:r>
      <w:r w:rsidR="00F14226">
        <w:rPr>
          <w:szCs w:val="22"/>
          <w:lang w:val="en-CA"/>
        </w:rPr>
        <w:t>I</w:t>
      </w:r>
      <w:r w:rsidR="00F14226" w:rsidRPr="001E0D9A">
        <w:rPr>
          <w:szCs w:val="22"/>
          <w:lang w:val="en-CA"/>
        </w:rPr>
        <w:t>nformation messages for coded video bitstreams</w:t>
      </w:r>
      <w:r w:rsidR="00F14226">
        <w:rPr>
          <w:szCs w:val="22"/>
          <w:lang w:val="en-CA"/>
        </w:rPr>
        <w:t xml:space="preserve"> (VSEI) standard (ITU</w:t>
      </w:r>
      <w:r w:rsidR="00F14226">
        <w:rPr>
          <w:szCs w:val="22"/>
          <w:lang w:val="en-CA"/>
        </w:rPr>
        <w:noBreakHyphen/>
        <w:t>T H.274 | ISO/IEC 23002-7).</w:t>
      </w:r>
    </w:p>
    <w:p w14:paraId="5B802BF8" w14:textId="77777777" w:rsidR="004E31C7" w:rsidRPr="00ED36AF" w:rsidRDefault="004E31C7" w:rsidP="00C00DDE">
      <w:pPr>
        <w:rPr>
          <w:szCs w:val="22"/>
          <w:lang w:val="en-CA"/>
        </w:rPr>
      </w:pPr>
    </w:p>
    <w:p w14:paraId="718EFD11" w14:textId="7BF051A7" w:rsidR="00F14226" w:rsidRDefault="00F14226" w:rsidP="00F14226">
      <w:pPr>
        <w:rPr>
          <w:noProof/>
          <w:lang w:val="en-CA"/>
        </w:rPr>
      </w:pPr>
      <w:r>
        <w:rPr>
          <w:noProof/>
          <w:lang w:val="en-CA"/>
        </w:rPr>
        <w:t>Draft 1 incorporated items:</w:t>
      </w:r>
    </w:p>
    <w:p w14:paraId="19007C7B" w14:textId="6635F09D" w:rsidR="00CA594A" w:rsidRDefault="00CA594A" w:rsidP="006449EB">
      <w:pPr>
        <w:numPr>
          <w:ilvl w:val="0"/>
          <w:numId w:val="2"/>
        </w:numPr>
        <w:overflowPunct/>
        <w:autoSpaceDE/>
        <w:adjustRightInd/>
        <w:spacing w:before="0"/>
        <w:textAlignment w:val="auto"/>
        <w:rPr>
          <w:lang w:val="en-CA"/>
        </w:rPr>
      </w:pPr>
      <w:r>
        <w:rPr>
          <w:lang w:val="en-CA"/>
        </w:rPr>
        <w:t>C</w:t>
      </w:r>
      <w:r w:rsidRPr="00CA594A">
        <w:rPr>
          <w:lang w:val="en-CA"/>
        </w:rPr>
        <w:t>hanges for NNPF and phase indication SEI messages (based on JVET-AE0101 as well as the latest changes to the interface text for the NNPF SEI messages agreed at the JVET-AE meeting</w:t>
      </w:r>
    </w:p>
    <w:p w14:paraId="42212F52" w14:textId="3E5CAE8C" w:rsidR="00896159" w:rsidRDefault="00896159" w:rsidP="006449EB">
      <w:pPr>
        <w:numPr>
          <w:ilvl w:val="0"/>
          <w:numId w:val="2"/>
        </w:numPr>
        <w:overflowPunct/>
        <w:autoSpaceDE/>
        <w:adjustRightInd/>
        <w:spacing w:before="0"/>
        <w:textAlignment w:val="auto"/>
        <w:rPr>
          <w:lang w:val="en-CA"/>
        </w:rPr>
      </w:pPr>
      <w:r w:rsidRPr="00CA594A">
        <w:rPr>
          <w:lang w:val="en-CA"/>
        </w:rPr>
        <w:t>JVET-AD1008 Additional colour type identifiers</w:t>
      </w:r>
    </w:p>
    <w:p w14:paraId="758D589D" w14:textId="0E2568E0" w:rsidR="00CA594A" w:rsidRDefault="00CA594A" w:rsidP="006449EB">
      <w:pPr>
        <w:numPr>
          <w:ilvl w:val="0"/>
          <w:numId w:val="2"/>
        </w:numPr>
        <w:overflowPunct/>
        <w:autoSpaceDE/>
        <w:adjustRightInd/>
        <w:spacing w:before="0"/>
        <w:textAlignment w:val="auto"/>
        <w:rPr>
          <w:lang w:val="en-CA"/>
        </w:rPr>
      </w:pPr>
      <w:r>
        <w:rPr>
          <w:lang w:val="en-CA"/>
        </w:rPr>
        <w:t>Fix</w:t>
      </w:r>
      <w:r w:rsidR="004E31C7">
        <w:rPr>
          <w:lang w:val="en-CA"/>
        </w:rPr>
        <w:t>es</w:t>
      </w:r>
      <w:r>
        <w:rPr>
          <w:lang w:val="en-CA"/>
        </w:rPr>
        <w:t xml:space="preserve"> </w:t>
      </w:r>
      <w:r w:rsidR="004E31C7">
        <w:rPr>
          <w:lang w:val="en-CA"/>
        </w:rPr>
        <w:t xml:space="preserve">and changes </w:t>
      </w:r>
      <w:r>
        <w:rPr>
          <w:lang w:val="en-CA"/>
        </w:rPr>
        <w:t>for the film grain characteristics SEI message</w:t>
      </w:r>
    </w:p>
    <w:p w14:paraId="464EE497" w14:textId="2F837974" w:rsidR="00CA594A" w:rsidRDefault="00CA594A" w:rsidP="006449EB">
      <w:pPr>
        <w:numPr>
          <w:ilvl w:val="0"/>
          <w:numId w:val="2"/>
        </w:numPr>
        <w:overflowPunct/>
        <w:autoSpaceDE/>
        <w:adjustRightInd/>
        <w:spacing w:before="0"/>
        <w:textAlignment w:val="auto"/>
        <w:rPr>
          <w:lang w:val="en-CA"/>
        </w:rPr>
      </w:pPr>
      <w:r>
        <w:rPr>
          <w:lang w:val="en-CA"/>
        </w:rPr>
        <w:t>N</w:t>
      </w:r>
      <w:r w:rsidRPr="00CA594A">
        <w:rPr>
          <w:lang w:val="en-CA"/>
        </w:rPr>
        <w:t xml:space="preserve">ew </w:t>
      </w:r>
      <w:proofErr w:type="spellStart"/>
      <w:r w:rsidRPr="00CA594A">
        <w:rPr>
          <w:lang w:val="en-CA"/>
        </w:rPr>
        <w:t>multiview</w:t>
      </w:r>
      <w:proofErr w:type="spellEnd"/>
      <w:r w:rsidRPr="00CA594A">
        <w:rPr>
          <w:lang w:val="en-CA"/>
        </w:rPr>
        <w:t xml:space="preserve"> profiles from JVET-AE0296, plus an additional Multiview Monochrome 10 profile</w:t>
      </w:r>
    </w:p>
    <w:p w14:paraId="11B88D8C" w14:textId="32BA6775" w:rsidR="00CA594A" w:rsidRPr="004E31C7" w:rsidRDefault="004E31C7" w:rsidP="006449EB">
      <w:pPr>
        <w:numPr>
          <w:ilvl w:val="0"/>
          <w:numId w:val="2"/>
        </w:numPr>
        <w:overflowPunct/>
        <w:autoSpaceDE/>
        <w:adjustRightInd/>
        <w:spacing w:before="0"/>
        <w:textAlignment w:val="auto"/>
        <w:rPr>
          <w:lang w:val="en-CA"/>
        </w:rPr>
      </w:pPr>
      <w:r>
        <w:rPr>
          <w:lang w:eastAsia="zh-CN"/>
        </w:rPr>
        <w:t>Some errata items to subclauses A.4.1, A.4.2, G.11.2.3, and H.11.2.2 reported by Cliff Reader (thanks!)</w:t>
      </w:r>
    </w:p>
    <w:p w14:paraId="341FAF26" w14:textId="0B3CF59E" w:rsidR="004E31C7" w:rsidRPr="004E31C7" w:rsidRDefault="004E31C7" w:rsidP="006449EB">
      <w:pPr>
        <w:numPr>
          <w:ilvl w:val="0"/>
          <w:numId w:val="2"/>
        </w:numPr>
        <w:overflowPunct/>
        <w:autoSpaceDE/>
        <w:adjustRightInd/>
        <w:spacing w:before="0"/>
        <w:textAlignment w:val="auto"/>
        <w:rPr>
          <w:lang w:val="en-CA"/>
        </w:rPr>
      </w:pPr>
      <w:r>
        <w:rPr>
          <w:lang w:eastAsia="zh-CN"/>
        </w:rPr>
        <w:t>Changes to D.1 related to referring to VSEI in HEVC</w:t>
      </w:r>
    </w:p>
    <w:p w14:paraId="420ECCAB" w14:textId="74608241" w:rsidR="0066108E" w:rsidRPr="005B217D" w:rsidRDefault="0066108E" w:rsidP="00CA594A">
      <w:pPr>
        <w:pStyle w:val="Heading1"/>
        <w:numPr>
          <w:ilvl w:val="0"/>
          <w:numId w:val="0"/>
        </w:numPr>
        <w:spacing w:after="240"/>
        <w:ind w:left="360" w:hanging="360"/>
        <w:rPr>
          <w:lang w:val="en-CA"/>
        </w:rPr>
      </w:pPr>
      <w:r>
        <w:rPr>
          <w:lang w:val="en-CA"/>
        </w:rPr>
        <w:t xml:space="preserve">Changes to the specification text of </w:t>
      </w:r>
      <w:r w:rsidR="00785CD1">
        <w:rPr>
          <w:lang w:val="en-CA"/>
        </w:rPr>
        <w:t>HEVC</w:t>
      </w:r>
    </w:p>
    <w:p w14:paraId="5706F31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2.3</w:t>
      </w:r>
    </w:p>
    <w:p w14:paraId="40A8266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reference:</w:t>
      </w:r>
    </w:p>
    <w:p w14:paraId="0DD5F29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r w:rsidRPr="00CA594A">
        <w:rPr>
          <w:rFonts w:ascii="Cambria" w:hAnsi="Cambria"/>
          <w:lang w:val="en-CA"/>
        </w:rPr>
        <w:t>Rec. ITU-T H.274 | ISO/IEC 23002-7 (in force) Versatile supplemental enhancement information messages for coded video bitstreams</w:t>
      </w:r>
    </w:p>
    <w:p w14:paraId="63C96FE3"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41D6452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A.4.1</w:t>
      </w:r>
    </w:p>
    <w:p w14:paraId="54280C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A.8, make the following changes:</w:t>
      </w:r>
    </w:p>
    <w:p w14:paraId="1F7D7625"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szCs w:val="22"/>
        </w:rPr>
        <w:t xml:space="preserve">Replace "Max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 xml:space="preserve">" with "Max # of slice segments per picture </w:t>
      </w:r>
      <w:proofErr w:type="spellStart"/>
      <w:r w:rsidRPr="00CA594A">
        <w:rPr>
          <w:rFonts w:ascii="Cambria" w:hAnsi="Cambria"/>
          <w:i/>
          <w:iCs/>
          <w:szCs w:val="22"/>
        </w:rPr>
        <w:t>MaxSliceSegmentsPerPicture</w:t>
      </w:r>
      <w:proofErr w:type="spellEnd"/>
      <w:r w:rsidRPr="00CA594A">
        <w:rPr>
          <w:rFonts w:ascii="Cambria" w:hAnsi="Cambria"/>
          <w:i/>
          <w:iCs/>
          <w:szCs w:val="22"/>
        </w:rPr>
        <w:t>".</w:t>
      </w:r>
    </w:p>
    <w:p w14:paraId="2B2A27DC" w14:textId="77777777" w:rsidR="00CA594A" w:rsidRPr="00CA594A" w:rsidRDefault="00CA594A">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rPr>
      </w:pPr>
      <w:r w:rsidRPr="00CA594A">
        <w:rPr>
          <w:rFonts w:ascii="Cambria" w:hAnsi="Cambria"/>
          <w:i/>
          <w:iCs/>
        </w:rPr>
        <w:t xml:space="preserve">The global variable </w:t>
      </w:r>
      <w:proofErr w:type="spellStart"/>
      <w:r w:rsidRPr="00CA594A">
        <w:rPr>
          <w:rFonts w:ascii="Cambria" w:hAnsi="Cambria"/>
          <w:i/>
          <w:iCs/>
        </w:rPr>
        <w:t>MaxTileRows</w:t>
      </w:r>
      <w:proofErr w:type="spellEnd"/>
      <w:r w:rsidRPr="00CA594A">
        <w:rPr>
          <w:rFonts w:ascii="Cambria" w:hAnsi="Cambria"/>
          <w:i/>
          <w:iCs/>
        </w:rPr>
        <w:t xml:space="preserve"> should be on a new line - the same way that </w:t>
      </w:r>
      <w:proofErr w:type="spellStart"/>
      <w:r w:rsidRPr="00CA594A">
        <w:rPr>
          <w:rFonts w:ascii="Cambria" w:hAnsi="Cambria"/>
          <w:i/>
          <w:iCs/>
        </w:rPr>
        <w:t>MaxTileCols</w:t>
      </w:r>
      <w:proofErr w:type="spellEnd"/>
      <w:r w:rsidRPr="00CA594A">
        <w:rPr>
          <w:rFonts w:ascii="Cambria" w:hAnsi="Cambria"/>
          <w:i/>
          <w:iCs/>
        </w:rPr>
        <w:t xml:space="preserve"> is on a new line. Similarly for other global variables defined in this table, particularly </w:t>
      </w:r>
      <w:proofErr w:type="spellStart"/>
      <w:r w:rsidRPr="00CA594A">
        <w:rPr>
          <w:rFonts w:ascii="Cambria" w:hAnsi="Cambria"/>
          <w:i/>
          <w:iCs/>
        </w:rPr>
        <w:t>MaxSliceSegmentsPerPicture</w:t>
      </w:r>
      <w:proofErr w:type="spellEnd"/>
      <w:r w:rsidRPr="00CA594A">
        <w:rPr>
          <w:rFonts w:ascii="Cambria" w:hAnsi="Cambria"/>
          <w:i/>
          <w:iCs/>
        </w:rPr>
        <w:t xml:space="preserve">, which itself in the ISO text is split into two lines.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0B47E22A"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rPr>
      </w:pPr>
    </w:p>
    <w:p w14:paraId="5FBC246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A.4.2</w:t>
      </w:r>
    </w:p>
    <w:p w14:paraId="4FCE21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In Table A.9, make the following changes:</w:t>
      </w:r>
    </w:p>
    <w:p w14:paraId="31F34B6E" w14:textId="77777777" w:rsidR="00CA594A" w:rsidRPr="00CA594A" w:rsidRDefault="00CA594A">
      <w:pPr>
        <w:numPr>
          <w:ilvl w:val="0"/>
          <w:numId w:val="5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rPr>
      </w:pPr>
      <w:proofErr w:type="spellStart"/>
      <w:r w:rsidRPr="00CA594A">
        <w:rPr>
          <w:rFonts w:ascii="Cambria" w:hAnsi="Cambria"/>
          <w:i/>
          <w:iCs/>
        </w:rPr>
        <w:t>MinCrBase</w:t>
      </w:r>
      <w:proofErr w:type="spellEnd"/>
      <w:r w:rsidRPr="00CA594A">
        <w:rPr>
          <w:rFonts w:ascii="Cambria" w:hAnsi="Cambria"/>
          <w:i/>
          <w:iCs/>
        </w:rPr>
        <w:t xml:space="preserve"> in Table A.9 should be on a new line. Similarly for other global variables defined in this table Note that this table is </w:t>
      </w:r>
      <w:proofErr w:type="gramStart"/>
      <w:r w:rsidRPr="00CA594A">
        <w:rPr>
          <w:rFonts w:ascii="Cambria" w:hAnsi="Cambria"/>
          <w:i/>
          <w:iCs/>
        </w:rPr>
        <w:t>actually the</w:t>
      </w:r>
      <w:proofErr w:type="gramEnd"/>
      <w:r w:rsidRPr="00CA594A">
        <w:rPr>
          <w:rFonts w:ascii="Cambria" w:hAnsi="Cambria"/>
          <w:i/>
          <w:iCs/>
        </w:rPr>
        <w:t xml:space="preserve"> place in the specification where these global variables are defined.</w:t>
      </w:r>
    </w:p>
    <w:p w14:paraId="5DA176E7" w14:textId="001B52CF"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165B61C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proofErr w:type="gramStart"/>
      <w:r w:rsidRPr="00CA594A">
        <w:rPr>
          <w:rFonts w:ascii="Cambria" w:hAnsi="Cambria"/>
          <w:lang w:val="en-GB"/>
        </w:rPr>
        <w:t>Min( </w:t>
      </w:r>
      <w:r w:rsidRPr="00CA594A">
        <w:rPr>
          <w:rFonts w:ascii="Cambria" w:hAnsi="Cambria"/>
          <w:strike/>
          <w:color w:val="FF0000"/>
          <w:highlight w:val="yellow"/>
          <w:lang w:val="en-GB"/>
        </w:rPr>
        <w:t>(</w:t>
      </w:r>
      <w:proofErr w:type="gramEnd"/>
      <w:r w:rsidRPr="00CA594A">
        <w:rPr>
          <w:rFonts w:ascii="Cambria" w:hAnsi="Cambria"/>
          <w:lang w:val="en-GB"/>
        </w:rPr>
        <w:t>Max( 1, </w:t>
      </w:r>
      <w:proofErr w:type="spellStart"/>
      <w:r w:rsidRPr="00CA594A">
        <w:rPr>
          <w:rFonts w:ascii="Cambria" w:hAnsi="Cambria"/>
          <w:lang w:val="en-GB"/>
        </w:rPr>
        <w:t>MaxSliceSegmentsPerPicture</w:t>
      </w:r>
      <w:proofErr w:type="spellEnd"/>
      <w:r w:rsidRPr="00CA594A">
        <w:rPr>
          <w:rFonts w:ascii="Cambria" w:hAnsi="Cambria"/>
          <w:lang w:val="en-GB"/>
        </w:rPr>
        <w:t xml:space="preserve"> * </w:t>
      </w:r>
      <w:proofErr w:type="spellStart"/>
      <w:r w:rsidRPr="00CA594A">
        <w:rPr>
          <w:rFonts w:ascii="Cambria" w:hAnsi="Cambria"/>
          <w:lang w:val="en-GB"/>
        </w:rPr>
        <w:t>MaxLumaSr</w:t>
      </w:r>
      <w:proofErr w:type="spellEnd"/>
      <w:r w:rsidRPr="00CA594A">
        <w:rPr>
          <w:rFonts w:ascii="Cambria" w:hAnsi="Cambria"/>
          <w:lang w:val="en-GB"/>
        </w:rPr>
        <w:t xml:space="preserve"> / </w:t>
      </w:r>
      <w:proofErr w:type="spellStart"/>
      <w:r w:rsidRPr="00CA594A">
        <w:rPr>
          <w:rFonts w:ascii="Cambria" w:hAnsi="Cambria"/>
          <w:lang w:val="en-GB"/>
        </w:rPr>
        <w:t>MaxLumaPs</w:t>
      </w:r>
      <w:proofErr w:type="spellEnd"/>
      <w:r w:rsidRPr="00CA594A">
        <w:rPr>
          <w:rFonts w:ascii="Cambria" w:hAnsi="Cambria"/>
          <w:lang w:val="en-GB"/>
        </w:rPr>
        <w:t xml:space="preserve"> * ( </w:t>
      </w:r>
      <w:proofErr w:type="spellStart"/>
      <w:r w:rsidRPr="00CA594A">
        <w:rPr>
          <w:rFonts w:ascii="Cambria" w:hAnsi="Cambria"/>
          <w:lang w:val="en-GB"/>
        </w:rPr>
        <w:t>AuCpbRemovalTime</w:t>
      </w:r>
      <w:proofErr w:type="spellEnd"/>
      <w:r w:rsidRPr="00CA594A">
        <w:rPr>
          <w:rFonts w:ascii="Cambria" w:hAnsi="Cambria"/>
          <w:lang w:val="en-GB"/>
        </w:rPr>
        <w:t xml:space="preserve">[ n ] − </w:t>
      </w:r>
      <w:proofErr w:type="spellStart"/>
      <w:r w:rsidRPr="00CA594A">
        <w:rPr>
          <w:rFonts w:ascii="Cambria" w:hAnsi="Cambria"/>
          <w:lang w:val="en-GB"/>
        </w:rPr>
        <w:t>AuCpbRemovalTime</w:t>
      </w:r>
      <w:proofErr w:type="spellEnd"/>
      <w:r w:rsidRPr="00CA594A">
        <w:rPr>
          <w:rFonts w:ascii="Cambria" w:hAnsi="Cambria"/>
          <w:lang w:val="en-GB"/>
        </w:rPr>
        <w:t xml:space="preserve">[ n − 1 ] ) ), </w:t>
      </w:r>
      <w:proofErr w:type="spellStart"/>
      <w:r w:rsidRPr="00CA594A">
        <w:rPr>
          <w:rFonts w:ascii="Cambria" w:hAnsi="Cambria"/>
          <w:lang w:val="en-GB"/>
        </w:rPr>
        <w:t>MaxSliceSegmentsPerPicture</w:t>
      </w:r>
      <w:proofErr w:type="spellEnd"/>
      <w:r w:rsidRPr="00CA594A">
        <w:rPr>
          <w:rFonts w:ascii="Cambria" w:hAnsi="Cambria"/>
          <w:lang w:val="en-GB"/>
        </w:rPr>
        <w:t> )</w:t>
      </w:r>
    </w:p>
    <w:p w14:paraId="615E3F00" w14:textId="77777777" w:rsidR="00442BC9" w:rsidRPr="00CA594A" w:rsidRDefault="00442BC9"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039B4AB4"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D.1</w:t>
      </w:r>
    </w:p>
    <w:p w14:paraId="778D98D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context of subclause D.1 with the following:</w:t>
      </w:r>
    </w:p>
    <w:p w14:paraId="0E2CFB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This annex specifies </w:t>
      </w:r>
      <w:r w:rsidRPr="00CA594A">
        <w:rPr>
          <w:rFonts w:ascii="Cambria" w:eastAsia="Malgun Gothic" w:hAnsi="Cambria"/>
          <w:szCs w:val="24"/>
          <w:highlight w:val="yellow"/>
          <w:lang w:val="en-GB"/>
        </w:rPr>
        <w:t>1) syntax and semantics for the SEI message payload, which is the container of SEI messages, 2) the</w:t>
      </w:r>
      <w:r w:rsidRPr="00CA594A">
        <w:rPr>
          <w:rFonts w:ascii="Cambria" w:eastAsia="Malgun Gothic" w:hAnsi="Cambria"/>
          <w:szCs w:val="24"/>
          <w:lang w:val="en-GB"/>
        </w:rPr>
        <w:t xml:space="preserve"> syntax and semantics for </w:t>
      </w:r>
      <w:r w:rsidRPr="00CA594A">
        <w:rPr>
          <w:rFonts w:ascii="Cambria" w:eastAsia="Malgun Gothic" w:hAnsi="Cambria"/>
          <w:strike/>
          <w:color w:val="FF0000"/>
          <w:szCs w:val="24"/>
          <w:highlight w:val="yellow"/>
          <w:lang w:val="en-GB"/>
        </w:rPr>
        <w:t xml:space="preserve">SEI message payloads </w:t>
      </w:r>
      <w:r w:rsidRPr="00CA594A">
        <w:rPr>
          <w:rFonts w:ascii="Cambria" w:eastAsia="Malgun Gothic" w:hAnsi="Cambria"/>
          <w:szCs w:val="24"/>
          <w:highlight w:val="yellow"/>
          <w:lang w:val="en-GB"/>
        </w:rPr>
        <w:t>some SEI messages, and 3) the use of the SEI messages for which the payload type values are specified in this document and the syntax and semantics are specified in Rec. ITU-T H.274 | ISO/IEC 23002-7</w:t>
      </w:r>
      <w:r w:rsidRPr="00CA594A">
        <w:rPr>
          <w:rFonts w:ascii="Cambria" w:eastAsia="Malgun Gothic" w:hAnsi="Cambria"/>
          <w:szCs w:val="24"/>
          <w:lang w:val="en-GB"/>
        </w:rPr>
        <w:t>.</w:t>
      </w:r>
    </w:p>
    <w:p w14:paraId="6EAAA2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SEI messages assist in processes related to decoding, display or other purposes. However, SEI messages are not required for constructing the luma or chroma samples by the decoding process. Conforming decoders are not required to process this information for output order conformance to this document (see Annex </w:t>
      </w:r>
      <w:r w:rsidRPr="00CA594A">
        <w:rPr>
          <w:rFonts w:ascii="Cambria" w:eastAsia="MS Mincho" w:hAnsi="Cambria"/>
          <w:szCs w:val="24"/>
          <w:lang w:val="en-GB"/>
        </w:rPr>
        <w:t>C</w:t>
      </w:r>
      <w:r w:rsidRPr="00CA594A">
        <w:rPr>
          <w:rFonts w:ascii="Cambria" w:eastAsia="Malgun Gothic" w:hAnsi="Cambria"/>
          <w:szCs w:val="24"/>
          <w:lang w:val="en-GB"/>
        </w:rPr>
        <w:t xml:space="preserve"> and </w:t>
      </w:r>
      <w:r w:rsidRPr="00CA594A">
        <w:rPr>
          <w:rFonts w:ascii="Cambria" w:eastAsia="MS Mincho" w:hAnsi="Cambria"/>
          <w:szCs w:val="24"/>
          <w:lang w:val="en-GB"/>
        </w:rPr>
        <w:t>F.13</w:t>
      </w:r>
      <w:r w:rsidRPr="00CA594A">
        <w:rPr>
          <w:rFonts w:ascii="Cambria" w:eastAsia="Malgun Gothic" w:hAnsi="Cambria"/>
          <w:szCs w:val="24"/>
          <w:lang w:val="en-GB"/>
        </w:rPr>
        <w:t xml:space="preserve"> for the specification of conformance). Some SEI message information is required to check bitstream conformance and for output timing decoder conformance.</w:t>
      </w:r>
    </w:p>
    <w:p w14:paraId="23310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textAlignment w:val="auto"/>
        <w:rPr>
          <w:rFonts w:ascii="Cambria" w:eastAsia="Malgun Gothic" w:hAnsi="Cambria"/>
          <w:szCs w:val="24"/>
          <w:lang w:val="en-GB"/>
        </w:rPr>
      </w:pPr>
      <w:r w:rsidRPr="00CA594A">
        <w:rPr>
          <w:rFonts w:ascii="Cambria" w:eastAsia="Malgun Gothic" w:hAnsi="Cambria"/>
          <w:szCs w:val="24"/>
          <w:lang w:val="en-GB"/>
        </w:rPr>
        <w:t xml:space="preserve">In </w:t>
      </w:r>
      <w:r w:rsidRPr="00CA594A">
        <w:rPr>
          <w:rFonts w:ascii="Cambria" w:eastAsia="MS Mincho" w:hAnsi="Cambria"/>
          <w:szCs w:val="24"/>
          <w:lang w:val="en-GB"/>
        </w:rPr>
        <w:t>C.5.2</w:t>
      </w:r>
      <w:r w:rsidRPr="00CA594A">
        <w:rPr>
          <w:rFonts w:ascii="Cambria" w:eastAsia="Malgun Gothic" w:hAnsi="Cambria"/>
          <w:szCs w:val="24"/>
          <w:lang w:val="en-GB"/>
        </w:rPr>
        <w:t xml:space="preserve"> and in </w:t>
      </w:r>
      <w:r w:rsidRPr="00CA594A">
        <w:rPr>
          <w:rFonts w:ascii="Cambria" w:eastAsia="MS Mincho" w:hAnsi="Cambria"/>
          <w:szCs w:val="24"/>
          <w:lang w:val="en-GB"/>
        </w:rPr>
        <w:t>F.13</w:t>
      </w:r>
      <w:r w:rsidRPr="00CA594A">
        <w:rPr>
          <w:rFonts w:ascii="Cambria" w:eastAsia="Malgun Gothic" w:hAnsi="Cambria"/>
          <w:szCs w:val="24"/>
          <w:lang w:val="en-GB"/>
        </w:rPr>
        <w:t xml:space="preserve"> including its subclauses, specification for presence of SEI messages </w:t>
      </w:r>
      <w:proofErr w:type="gramStart"/>
      <w:r w:rsidRPr="00CA594A">
        <w:rPr>
          <w:rFonts w:ascii="Cambria" w:eastAsia="Malgun Gothic" w:hAnsi="Cambria"/>
          <w:szCs w:val="24"/>
          <w:lang w:val="en-GB"/>
        </w:rPr>
        <w:t>are</w:t>
      </w:r>
      <w:proofErr w:type="gramEnd"/>
      <w:r w:rsidRPr="00CA594A">
        <w:rPr>
          <w:rFonts w:ascii="Cambria" w:eastAsia="Malgun Gothic" w:hAnsi="Cambria"/>
          <w:szCs w:val="24"/>
          <w:lang w:val="en-GB"/>
        </w:rPr>
        <w:t xml:space="preserve"> also satisfied when those messages (or some subset of them) are conveyed to decoders (or to the HRD) by other means not specified in this document. When present in the bitstream, SEI messages </w:t>
      </w:r>
      <w:r w:rsidRPr="00CA594A">
        <w:rPr>
          <w:rFonts w:ascii="Cambria" w:eastAsia="Malgun Gothic" w:hAnsi="Cambria"/>
          <w:szCs w:val="24"/>
          <w:highlight w:val="yellow"/>
          <w:lang w:val="en-CA"/>
        </w:rPr>
        <w:t xml:space="preserve">for which the syntax and semantics are specified in this document </w:t>
      </w:r>
      <w:r w:rsidRPr="00CA594A">
        <w:rPr>
          <w:rFonts w:ascii="Cambria" w:eastAsia="Malgun Gothic" w:hAnsi="Cambria"/>
          <w:szCs w:val="24"/>
          <w:lang w:val="en-GB"/>
        </w:rPr>
        <w:t xml:space="preserve">shall obey the syntax and semantics specified in </w:t>
      </w:r>
      <w:r w:rsidRPr="00CA594A">
        <w:rPr>
          <w:rFonts w:ascii="Cambria" w:eastAsia="MS Mincho" w:hAnsi="Cambria"/>
          <w:szCs w:val="24"/>
          <w:lang w:val="en-GB"/>
        </w:rPr>
        <w:t>7.3.5</w:t>
      </w:r>
      <w:r w:rsidRPr="00CA594A">
        <w:rPr>
          <w:rFonts w:ascii="Cambria" w:eastAsia="Malgun Gothic" w:hAnsi="Cambria"/>
          <w:szCs w:val="24"/>
          <w:lang w:val="en-GB"/>
        </w:rPr>
        <w:t xml:space="preserve"> and this annex</w:t>
      </w:r>
      <w:r w:rsidRPr="00CA594A">
        <w:rPr>
          <w:rFonts w:ascii="Cambria" w:eastAsia="Malgun Gothic" w:hAnsi="Cambria"/>
          <w:szCs w:val="24"/>
          <w:highlight w:val="yellow"/>
          <w:lang w:val="en-CA"/>
        </w:rPr>
        <w:t>, and SEI messages for which the payload type values are specified in this document and the syntax and semantics are specified in Rec. ITU-T H.274 | ISO/IEC 23002-7 shall obey the syntax and semantics specified in ITU-T H.274 | ISO/IEC 23002-7</w:t>
      </w:r>
      <w:r w:rsidRPr="00CA594A">
        <w:rPr>
          <w:rFonts w:ascii="Cambria" w:eastAsia="Malgun Gothic" w:hAnsi="Cambria"/>
          <w:szCs w:val="24"/>
          <w:lang w:val="en-GB"/>
        </w:rPr>
        <w:t>. When the content of an SEI message is conveyed for the application by some means other than presence within the bitstream, the representation of the content of the SEI message is not required to use the same syntax specified in this annex</w:t>
      </w:r>
      <w:bookmarkStart w:id="11" w:name="_Hlk78451333"/>
      <w:r w:rsidRPr="00CA594A">
        <w:rPr>
          <w:rFonts w:eastAsia="MS Mincho"/>
          <w:sz w:val="20"/>
          <w:lang w:val="en-GB"/>
        </w:rPr>
        <w:t xml:space="preserve"> </w:t>
      </w:r>
      <w:r w:rsidRPr="00CA594A">
        <w:rPr>
          <w:rFonts w:ascii="Cambria" w:eastAsia="Malgun Gothic" w:hAnsi="Cambria"/>
          <w:szCs w:val="24"/>
          <w:highlight w:val="yellow"/>
          <w:lang w:val="en-CA"/>
        </w:rPr>
        <w:t>or ITU-T H.274 | ISO/IEC 23002-7</w:t>
      </w:r>
      <w:bookmarkEnd w:id="11"/>
      <w:r w:rsidRPr="00CA594A">
        <w:rPr>
          <w:rFonts w:ascii="Cambria" w:eastAsia="Malgun Gothic" w:hAnsi="Cambria"/>
          <w:szCs w:val="24"/>
          <w:lang w:val="en-GB"/>
        </w:rPr>
        <w:t xml:space="preserve">. </w:t>
      </w:r>
      <w:proofErr w:type="gramStart"/>
      <w:r w:rsidRPr="00CA594A">
        <w:rPr>
          <w:rFonts w:ascii="Cambria" w:eastAsia="Malgun Gothic" w:hAnsi="Cambria"/>
          <w:szCs w:val="24"/>
          <w:lang w:val="en-GB"/>
        </w:rPr>
        <w:t>For the purpose of</w:t>
      </w:r>
      <w:proofErr w:type="gramEnd"/>
      <w:r w:rsidRPr="00CA594A">
        <w:rPr>
          <w:rFonts w:ascii="Cambria" w:eastAsia="Malgun Gothic" w:hAnsi="Cambria"/>
          <w:szCs w:val="24"/>
          <w:lang w:val="en-GB"/>
        </w:rPr>
        <w:t xml:space="preserve"> counting bits, only the appropriate bits that are actually present in the bitstream are counted.</w:t>
      </w:r>
    </w:p>
    <w:p w14:paraId="29F7920F"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9AB130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lastRenderedPageBreak/>
        <w:t>Subclause D.2.1</w:t>
      </w:r>
    </w:p>
    <w:p w14:paraId="5305DB9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general SEI message syntax with the following:</w:t>
      </w:r>
    </w:p>
    <w:p w14:paraId="22C721B4" w14:textId="77777777" w:rsidR="00CA594A" w:rsidRPr="00CA594A" w:rsidRDefault="00CA594A" w:rsidP="00CA594A">
      <w:pPr>
        <w:keepNext/>
        <w:tabs>
          <w:tab w:val="right" w:pos="9749"/>
        </w:tabs>
        <w:spacing w:before="0" w:after="120"/>
        <w:rPr>
          <w:rFonts w:eastAsiaTheme="minorEastAsia"/>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296"/>
      </w:tblGrid>
      <w:tr w:rsidR="00CA594A" w:rsidRPr="00CA594A" w14:paraId="365341D1" w14:textId="77777777" w:rsidTr="003300C1">
        <w:trPr>
          <w:jc w:val="center"/>
        </w:trPr>
        <w:tc>
          <w:tcPr>
            <w:tcW w:w="7776" w:type="dxa"/>
          </w:tcPr>
          <w:p w14:paraId="4C64C0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proofErr w:type="spellStart"/>
            <w:r w:rsidRPr="00CA594A">
              <w:rPr>
                <w:rFonts w:ascii="Cambria" w:hAnsi="Cambria"/>
                <w:sz w:val="18"/>
                <w:szCs w:val="18"/>
                <w:lang w:val="en-CA"/>
              </w:rPr>
              <w:t>sei_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r w:rsidRPr="00CA594A">
              <w:rPr>
                <w:rFonts w:ascii="Cambria" w:hAnsi="Cambria"/>
                <w:sz w:val="18"/>
                <w:szCs w:val="18"/>
                <w:lang w:val="en-CA"/>
              </w:rPr>
              <w:t xml:space="preserve"> ) {</w:t>
            </w:r>
          </w:p>
        </w:tc>
        <w:tc>
          <w:tcPr>
            <w:tcW w:w="1296" w:type="dxa"/>
          </w:tcPr>
          <w:p w14:paraId="502855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b/>
                <w:sz w:val="18"/>
                <w:szCs w:val="18"/>
                <w:lang w:val="en-CA"/>
              </w:rPr>
              <w:t>Descriptor</w:t>
            </w:r>
          </w:p>
        </w:tc>
      </w:tr>
      <w:tr w:rsidR="00CA594A" w:rsidRPr="00CA594A" w14:paraId="0C6D9BD7" w14:textId="77777777" w:rsidTr="003300C1">
        <w:trPr>
          <w:jc w:val="center"/>
        </w:trPr>
        <w:tc>
          <w:tcPr>
            <w:tcW w:w="7776" w:type="dxa"/>
          </w:tcPr>
          <w:p w14:paraId="3310B8F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nal</w:t>
            </w:r>
            <w:proofErr w:type="gramEnd"/>
            <w:r w:rsidRPr="00CA594A">
              <w:rPr>
                <w:rFonts w:ascii="Cambria" w:hAnsi="Cambria"/>
                <w:sz w:val="18"/>
                <w:szCs w:val="18"/>
                <w:lang w:val="en-CA"/>
              </w:rPr>
              <w:t>_unit_type</w:t>
            </w:r>
            <w:proofErr w:type="spellEnd"/>
            <w:r w:rsidRPr="00CA594A">
              <w:rPr>
                <w:rFonts w:ascii="Cambria" w:hAnsi="Cambria"/>
                <w:sz w:val="18"/>
                <w:szCs w:val="18"/>
                <w:lang w:val="en-CA"/>
              </w:rPr>
              <w:t xml:space="preserve">  = =  PREFIX_SEI_NUT )</w:t>
            </w:r>
          </w:p>
        </w:tc>
        <w:tc>
          <w:tcPr>
            <w:tcW w:w="1296" w:type="dxa"/>
          </w:tcPr>
          <w:p w14:paraId="23945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b/>
                <w:sz w:val="18"/>
                <w:szCs w:val="18"/>
                <w:lang w:val="en-CA"/>
              </w:rPr>
            </w:pPr>
          </w:p>
        </w:tc>
      </w:tr>
      <w:tr w:rsidR="00CA594A" w:rsidRPr="00CA594A" w14:paraId="04449D34" w14:textId="77777777" w:rsidTr="003300C1">
        <w:trPr>
          <w:jc w:val="center"/>
        </w:trPr>
        <w:tc>
          <w:tcPr>
            <w:tcW w:w="7776" w:type="dxa"/>
          </w:tcPr>
          <w:p w14:paraId="64002C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0 )</w:t>
            </w:r>
          </w:p>
        </w:tc>
        <w:tc>
          <w:tcPr>
            <w:tcW w:w="1296" w:type="dxa"/>
          </w:tcPr>
          <w:p w14:paraId="75BD8F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D76A3E" w14:textId="77777777" w:rsidTr="003300C1">
        <w:trPr>
          <w:jc w:val="center"/>
        </w:trPr>
        <w:tc>
          <w:tcPr>
            <w:tcW w:w="7776" w:type="dxa"/>
          </w:tcPr>
          <w:p w14:paraId="574F82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buffering_</w:t>
            </w:r>
            <w:proofErr w:type="gramStart"/>
            <w:r w:rsidRPr="00CA594A">
              <w:rPr>
                <w:rFonts w:ascii="Cambria" w:hAnsi="Cambria"/>
                <w:sz w:val="18"/>
                <w:szCs w:val="18"/>
                <w:lang w:val="en-CA"/>
              </w:rPr>
              <w:t>period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05C7A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51A0A5" w14:textId="77777777" w:rsidTr="003300C1">
        <w:trPr>
          <w:jc w:val="center"/>
        </w:trPr>
        <w:tc>
          <w:tcPr>
            <w:tcW w:w="7776" w:type="dxa"/>
          </w:tcPr>
          <w:p w14:paraId="6113844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1 )</w:t>
            </w:r>
          </w:p>
        </w:tc>
        <w:tc>
          <w:tcPr>
            <w:tcW w:w="1296" w:type="dxa"/>
          </w:tcPr>
          <w:p w14:paraId="44C62A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E662D" w14:textId="77777777" w:rsidTr="003300C1">
        <w:trPr>
          <w:jc w:val="center"/>
        </w:trPr>
        <w:tc>
          <w:tcPr>
            <w:tcW w:w="7776" w:type="dxa"/>
          </w:tcPr>
          <w:p w14:paraId="338C97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pic_</w:t>
            </w:r>
            <w:proofErr w:type="gramStart"/>
            <w:r w:rsidRPr="00CA594A">
              <w:rPr>
                <w:rFonts w:ascii="Cambria" w:hAnsi="Cambria"/>
                <w:sz w:val="18"/>
                <w:szCs w:val="18"/>
                <w:lang w:val="en-CA"/>
              </w:rPr>
              <w:t>timing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38FC2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3F8611" w14:textId="77777777" w:rsidTr="003300C1">
        <w:trPr>
          <w:jc w:val="center"/>
        </w:trPr>
        <w:tc>
          <w:tcPr>
            <w:tcW w:w="7776" w:type="dxa"/>
          </w:tcPr>
          <w:p w14:paraId="68128D3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2 )</w:t>
            </w:r>
          </w:p>
        </w:tc>
        <w:tc>
          <w:tcPr>
            <w:tcW w:w="1296" w:type="dxa"/>
          </w:tcPr>
          <w:p w14:paraId="2ABFAC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B90E3E" w14:textId="77777777" w:rsidTr="003300C1">
        <w:trPr>
          <w:jc w:val="center"/>
        </w:trPr>
        <w:tc>
          <w:tcPr>
            <w:tcW w:w="7776" w:type="dxa"/>
          </w:tcPr>
          <w:p w14:paraId="1E06EED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pan_scan_</w:t>
            </w:r>
            <w:proofErr w:type="gramStart"/>
            <w:r w:rsidRPr="00CA594A">
              <w:rPr>
                <w:rFonts w:ascii="Cambria" w:hAnsi="Cambria"/>
                <w:sz w:val="18"/>
                <w:szCs w:val="18"/>
                <w:lang w:val="en-CA"/>
              </w:rPr>
              <w:t>rect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B05EF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32CB1D" w14:textId="77777777" w:rsidTr="003300C1">
        <w:trPr>
          <w:jc w:val="center"/>
        </w:trPr>
        <w:tc>
          <w:tcPr>
            <w:tcW w:w="7776" w:type="dxa"/>
          </w:tcPr>
          <w:p w14:paraId="3F645B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0807FA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6C87F39" w14:textId="77777777" w:rsidTr="003300C1">
        <w:trPr>
          <w:jc w:val="center"/>
        </w:trPr>
        <w:tc>
          <w:tcPr>
            <w:tcW w:w="7776" w:type="dxa"/>
          </w:tcPr>
          <w:p w14:paraId="78A6F00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5303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3B3691" w14:textId="77777777" w:rsidTr="003300C1">
        <w:trPr>
          <w:jc w:val="center"/>
        </w:trPr>
        <w:tc>
          <w:tcPr>
            <w:tcW w:w="7776" w:type="dxa"/>
          </w:tcPr>
          <w:p w14:paraId="54C54ED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306DD9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8974E6" w14:textId="77777777" w:rsidTr="003300C1">
        <w:trPr>
          <w:jc w:val="center"/>
        </w:trPr>
        <w:tc>
          <w:tcPr>
            <w:tcW w:w="7776" w:type="dxa"/>
          </w:tcPr>
          <w:p w14:paraId="57A917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D0471A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A3A6D7B" w14:textId="77777777" w:rsidTr="003300C1">
        <w:trPr>
          <w:jc w:val="center"/>
        </w:trPr>
        <w:tc>
          <w:tcPr>
            <w:tcW w:w="7776" w:type="dxa"/>
          </w:tcPr>
          <w:p w14:paraId="7A569C3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67B372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61B589F" w14:textId="77777777" w:rsidTr="003300C1">
        <w:trPr>
          <w:jc w:val="center"/>
        </w:trPr>
        <w:tc>
          <w:tcPr>
            <w:tcW w:w="7776" w:type="dxa"/>
          </w:tcPr>
          <w:p w14:paraId="5E87015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C4C4C6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B3F0D14" w14:textId="77777777" w:rsidTr="003300C1">
        <w:trPr>
          <w:jc w:val="center"/>
        </w:trPr>
        <w:tc>
          <w:tcPr>
            <w:tcW w:w="7776" w:type="dxa"/>
          </w:tcPr>
          <w:p w14:paraId="3223798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6 )</w:t>
            </w:r>
          </w:p>
        </w:tc>
        <w:tc>
          <w:tcPr>
            <w:tcW w:w="1296" w:type="dxa"/>
          </w:tcPr>
          <w:p w14:paraId="15FAA2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3C3AF96" w14:textId="77777777" w:rsidTr="003300C1">
        <w:trPr>
          <w:jc w:val="center"/>
        </w:trPr>
        <w:tc>
          <w:tcPr>
            <w:tcW w:w="7776" w:type="dxa"/>
          </w:tcPr>
          <w:p w14:paraId="4CE5906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recovery_</w:t>
            </w:r>
            <w:proofErr w:type="gramStart"/>
            <w:r w:rsidRPr="00CA594A">
              <w:rPr>
                <w:rFonts w:ascii="Cambria" w:hAnsi="Cambria"/>
                <w:sz w:val="18"/>
                <w:szCs w:val="18"/>
                <w:lang w:val="en-CA"/>
              </w:rPr>
              <w:t>point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E0CA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D5A0927" w14:textId="77777777" w:rsidTr="003300C1">
        <w:trPr>
          <w:jc w:val="center"/>
        </w:trPr>
        <w:tc>
          <w:tcPr>
            <w:tcW w:w="7776" w:type="dxa"/>
          </w:tcPr>
          <w:p w14:paraId="1533F97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9 )</w:t>
            </w:r>
          </w:p>
        </w:tc>
        <w:tc>
          <w:tcPr>
            <w:tcW w:w="1296" w:type="dxa"/>
          </w:tcPr>
          <w:p w14:paraId="05F61A4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DBCCA0E" w14:textId="77777777" w:rsidTr="003300C1">
        <w:trPr>
          <w:jc w:val="center"/>
        </w:trPr>
        <w:tc>
          <w:tcPr>
            <w:tcW w:w="7776" w:type="dxa"/>
          </w:tcPr>
          <w:p w14:paraId="121DF95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2F2F56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E3D33F5" w14:textId="77777777" w:rsidTr="003300C1">
        <w:trPr>
          <w:jc w:val="center"/>
        </w:trPr>
        <w:tc>
          <w:tcPr>
            <w:tcW w:w="7776" w:type="dxa"/>
          </w:tcPr>
          <w:p w14:paraId="2EA054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15 )</w:t>
            </w:r>
          </w:p>
        </w:tc>
        <w:tc>
          <w:tcPr>
            <w:tcW w:w="1296" w:type="dxa"/>
          </w:tcPr>
          <w:p w14:paraId="57E6D9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3EA06B" w14:textId="77777777" w:rsidTr="003300C1">
        <w:trPr>
          <w:jc w:val="center"/>
        </w:trPr>
        <w:tc>
          <w:tcPr>
            <w:tcW w:w="7776" w:type="dxa"/>
          </w:tcPr>
          <w:p w14:paraId="1CFF0C3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picture_</w:t>
            </w:r>
            <w:proofErr w:type="gramStart"/>
            <w:r w:rsidRPr="00CA594A">
              <w:rPr>
                <w:rFonts w:ascii="Cambria" w:hAnsi="Cambria"/>
                <w:sz w:val="18"/>
                <w:szCs w:val="18"/>
                <w:lang w:val="en-CA"/>
              </w:rPr>
              <w:t>snapshot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F84FF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E79F969" w14:textId="77777777" w:rsidTr="003300C1">
        <w:trPr>
          <w:jc w:val="center"/>
        </w:trPr>
        <w:tc>
          <w:tcPr>
            <w:tcW w:w="7776" w:type="dxa"/>
          </w:tcPr>
          <w:p w14:paraId="799CE3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16 )</w:t>
            </w:r>
          </w:p>
        </w:tc>
        <w:tc>
          <w:tcPr>
            <w:tcW w:w="1296" w:type="dxa"/>
          </w:tcPr>
          <w:p w14:paraId="12D207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FD506D3" w14:textId="77777777" w:rsidTr="003300C1">
        <w:trPr>
          <w:jc w:val="center"/>
        </w:trPr>
        <w:tc>
          <w:tcPr>
            <w:tcW w:w="7776" w:type="dxa"/>
          </w:tcPr>
          <w:p w14:paraId="4861E48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start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E8999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E8D1D4C" w14:textId="77777777" w:rsidTr="003300C1">
        <w:trPr>
          <w:jc w:val="center"/>
        </w:trPr>
        <w:tc>
          <w:tcPr>
            <w:tcW w:w="7776" w:type="dxa"/>
          </w:tcPr>
          <w:p w14:paraId="1A739A8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5FFB162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6BCEA0" w14:textId="77777777" w:rsidTr="003300C1">
        <w:trPr>
          <w:jc w:val="center"/>
        </w:trPr>
        <w:tc>
          <w:tcPr>
            <w:tcW w:w="7776" w:type="dxa"/>
          </w:tcPr>
          <w:p w14:paraId="46A9CB9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AF552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8BFDCB" w14:textId="77777777" w:rsidTr="003300C1">
        <w:trPr>
          <w:jc w:val="center"/>
        </w:trPr>
        <w:tc>
          <w:tcPr>
            <w:tcW w:w="7776" w:type="dxa"/>
          </w:tcPr>
          <w:p w14:paraId="32E291F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19 )</w:t>
            </w:r>
          </w:p>
        </w:tc>
        <w:tc>
          <w:tcPr>
            <w:tcW w:w="1296" w:type="dxa"/>
          </w:tcPr>
          <w:p w14:paraId="390763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1310B0" w14:textId="77777777" w:rsidTr="003300C1">
        <w:trPr>
          <w:jc w:val="center"/>
        </w:trPr>
        <w:tc>
          <w:tcPr>
            <w:tcW w:w="7776" w:type="dxa"/>
          </w:tcPr>
          <w:p w14:paraId="7494448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film_grain_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163C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B528B8E" w14:textId="77777777" w:rsidTr="003300C1">
        <w:trPr>
          <w:jc w:val="center"/>
        </w:trPr>
        <w:tc>
          <w:tcPr>
            <w:tcW w:w="7776" w:type="dxa"/>
          </w:tcPr>
          <w:p w14:paraId="1573FFE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1E2C7A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7EA696" w14:textId="77777777" w:rsidTr="003300C1">
        <w:trPr>
          <w:jc w:val="center"/>
        </w:trPr>
        <w:tc>
          <w:tcPr>
            <w:tcW w:w="7776" w:type="dxa"/>
          </w:tcPr>
          <w:p w14:paraId="18C089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D704E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D5543" w14:textId="77777777" w:rsidTr="003300C1">
        <w:trPr>
          <w:jc w:val="center"/>
        </w:trPr>
        <w:tc>
          <w:tcPr>
            <w:tcW w:w="7776" w:type="dxa"/>
          </w:tcPr>
          <w:p w14:paraId="3DC9984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23 )</w:t>
            </w:r>
          </w:p>
        </w:tc>
        <w:tc>
          <w:tcPr>
            <w:tcW w:w="1296" w:type="dxa"/>
          </w:tcPr>
          <w:p w14:paraId="79E439E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7C30E20" w14:textId="77777777" w:rsidTr="003300C1">
        <w:trPr>
          <w:jc w:val="center"/>
        </w:trPr>
        <w:tc>
          <w:tcPr>
            <w:tcW w:w="7776" w:type="dxa"/>
          </w:tcPr>
          <w:p w14:paraId="200CD4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tone_mapping_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342D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D248DE1" w14:textId="77777777" w:rsidTr="003300C1">
        <w:trPr>
          <w:jc w:val="center"/>
        </w:trPr>
        <w:tc>
          <w:tcPr>
            <w:tcW w:w="7776" w:type="dxa"/>
          </w:tcPr>
          <w:p w14:paraId="3101AE0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45 )</w:t>
            </w:r>
          </w:p>
        </w:tc>
        <w:tc>
          <w:tcPr>
            <w:tcW w:w="1296" w:type="dxa"/>
          </w:tcPr>
          <w:p w14:paraId="287F0D0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031DEC" w14:textId="77777777" w:rsidTr="003300C1">
        <w:trPr>
          <w:jc w:val="center"/>
        </w:trPr>
        <w:tc>
          <w:tcPr>
            <w:tcW w:w="7776" w:type="dxa"/>
          </w:tcPr>
          <w:p w14:paraId="6E63C8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514A4C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2B86474" w14:textId="77777777" w:rsidTr="003300C1">
        <w:trPr>
          <w:jc w:val="center"/>
        </w:trPr>
        <w:tc>
          <w:tcPr>
            <w:tcW w:w="7776" w:type="dxa"/>
          </w:tcPr>
          <w:p w14:paraId="069FAB3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47 )</w:t>
            </w:r>
          </w:p>
        </w:tc>
        <w:tc>
          <w:tcPr>
            <w:tcW w:w="1296" w:type="dxa"/>
          </w:tcPr>
          <w:p w14:paraId="36785DE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DBEB4C2" w14:textId="77777777" w:rsidTr="003300C1">
        <w:trPr>
          <w:jc w:val="center"/>
        </w:trPr>
        <w:tc>
          <w:tcPr>
            <w:tcW w:w="7776" w:type="dxa"/>
          </w:tcPr>
          <w:p w14:paraId="36F28CA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display_</w:t>
            </w:r>
            <w:proofErr w:type="gramStart"/>
            <w:r w:rsidRPr="00CA594A">
              <w:rPr>
                <w:rFonts w:ascii="Cambria" w:hAnsi="Cambria"/>
                <w:sz w:val="18"/>
                <w:szCs w:val="18"/>
                <w:lang w:val="en-CA"/>
              </w:rPr>
              <w:t>orientation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20BE78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AE147F" w14:textId="77777777" w:rsidTr="003300C1">
        <w:trPr>
          <w:jc w:val="center"/>
        </w:trPr>
        <w:tc>
          <w:tcPr>
            <w:tcW w:w="7776" w:type="dxa"/>
          </w:tcPr>
          <w:p w14:paraId="48295A9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56 )</w:t>
            </w:r>
          </w:p>
        </w:tc>
        <w:tc>
          <w:tcPr>
            <w:tcW w:w="1296" w:type="dxa"/>
          </w:tcPr>
          <w:p w14:paraId="7584D36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5EB6DF5" w14:textId="77777777" w:rsidTr="003300C1">
        <w:trPr>
          <w:jc w:val="center"/>
        </w:trPr>
        <w:tc>
          <w:tcPr>
            <w:tcW w:w="7776" w:type="dxa"/>
          </w:tcPr>
          <w:p w14:paraId="485501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green_</w:t>
            </w:r>
            <w:proofErr w:type="gramStart"/>
            <w:r w:rsidRPr="00CA594A">
              <w:rPr>
                <w:rFonts w:ascii="Cambria" w:hAnsi="Cambria"/>
                <w:sz w:val="18"/>
                <w:szCs w:val="18"/>
                <w:lang w:val="en-CA"/>
              </w:rPr>
              <w:t>metadata</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ISO/IEC 23001-11 */</w:t>
            </w:r>
          </w:p>
        </w:tc>
        <w:tc>
          <w:tcPr>
            <w:tcW w:w="1296" w:type="dxa"/>
          </w:tcPr>
          <w:p w14:paraId="001879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3824806" w14:textId="77777777" w:rsidTr="003300C1">
        <w:trPr>
          <w:jc w:val="center"/>
        </w:trPr>
        <w:tc>
          <w:tcPr>
            <w:tcW w:w="7776" w:type="dxa"/>
          </w:tcPr>
          <w:p w14:paraId="73E625B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128 )</w:t>
            </w:r>
          </w:p>
        </w:tc>
        <w:tc>
          <w:tcPr>
            <w:tcW w:w="1296" w:type="dxa"/>
          </w:tcPr>
          <w:p w14:paraId="5F4209E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4A85F7B" w14:textId="77777777" w:rsidTr="003300C1">
        <w:trPr>
          <w:jc w:val="center"/>
        </w:trPr>
        <w:tc>
          <w:tcPr>
            <w:tcW w:w="7776" w:type="dxa"/>
          </w:tcPr>
          <w:p w14:paraId="3811B9A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structure_of_pictures_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B0B898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75A68C" w14:textId="77777777" w:rsidTr="003300C1">
        <w:trPr>
          <w:jc w:val="center"/>
        </w:trPr>
        <w:tc>
          <w:tcPr>
            <w:tcW w:w="7776" w:type="dxa"/>
          </w:tcPr>
          <w:p w14:paraId="6A63BE2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129 )</w:t>
            </w:r>
          </w:p>
        </w:tc>
        <w:tc>
          <w:tcPr>
            <w:tcW w:w="1296" w:type="dxa"/>
          </w:tcPr>
          <w:p w14:paraId="0F83FC6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2F42B7" w14:textId="77777777" w:rsidTr="003300C1">
        <w:trPr>
          <w:jc w:val="center"/>
        </w:trPr>
        <w:tc>
          <w:tcPr>
            <w:tcW w:w="7776" w:type="dxa"/>
          </w:tcPr>
          <w:p w14:paraId="1D83212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active_parameter_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A9AA1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5850BB0" w14:textId="77777777" w:rsidTr="003300C1">
        <w:trPr>
          <w:jc w:val="center"/>
        </w:trPr>
        <w:tc>
          <w:tcPr>
            <w:tcW w:w="7776" w:type="dxa"/>
          </w:tcPr>
          <w:p w14:paraId="151F2CD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130 )</w:t>
            </w:r>
          </w:p>
        </w:tc>
        <w:tc>
          <w:tcPr>
            <w:tcW w:w="1296" w:type="dxa"/>
          </w:tcPr>
          <w:p w14:paraId="6807FD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066C53E" w14:textId="77777777" w:rsidTr="003300C1">
        <w:trPr>
          <w:jc w:val="center"/>
        </w:trPr>
        <w:tc>
          <w:tcPr>
            <w:tcW w:w="7776" w:type="dxa"/>
          </w:tcPr>
          <w:p w14:paraId="2C1E18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decoding_unit_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99E13B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200490" w14:textId="77777777" w:rsidTr="003300C1">
        <w:trPr>
          <w:jc w:val="center"/>
        </w:trPr>
        <w:tc>
          <w:tcPr>
            <w:tcW w:w="7776" w:type="dxa"/>
          </w:tcPr>
          <w:p w14:paraId="61A9C8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131 )</w:t>
            </w:r>
          </w:p>
        </w:tc>
        <w:tc>
          <w:tcPr>
            <w:tcW w:w="1296" w:type="dxa"/>
          </w:tcPr>
          <w:p w14:paraId="496E22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EBC7EB5" w14:textId="77777777" w:rsidTr="003300C1">
        <w:trPr>
          <w:jc w:val="center"/>
        </w:trPr>
        <w:tc>
          <w:tcPr>
            <w:tcW w:w="7776" w:type="dxa"/>
          </w:tcPr>
          <w:p w14:paraId="645BC1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temporal_sub_layer_zero_</w:t>
            </w:r>
            <w:proofErr w:type="gramStart"/>
            <w:r w:rsidRPr="00CA594A">
              <w:rPr>
                <w:rFonts w:ascii="Cambria" w:hAnsi="Cambria"/>
                <w:sz w:val="18"/>
                <w:szCs w:val="18"/>
                <w:lang w:val="en-CA"/>
              </w:rPr>
              <w:t>idx</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F0C1CE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DC953E" w14:textId="77777777" w:rsidTr="003300C1">
        <w:trPr>
          <w:jc w:val="center"/>
        </w:trPr>
        <w:tc>
          <w:tcPr>
            <w:tcW w:w="7776" w:type="dxa"/>
          </w:tcPr>
          <w:p w14:paraId="2055F4F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133 )</w:t>
            </w:r>
          </w:p>
        </w:tc>
        <w:tc>
          <w:tcPr>
            <w:tcW w:w="1296" w:type="dxa"/>
          </w:tcPr>
          <w:p w14:paraId="1CA29F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CCE17A" w14:textId="77777777" w:rsidTr="003300C1">
        <w:trPr>
          <w:jc w:val="center"/>
        </w:trPr>
        <w:tc>
          <w:tcPr>
            <w:tcW w:w="7776" w:type="dxa"/>
          </w:tcPr>
          <w:p w14:paraId="1A5633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scalable_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80F30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D3099C2" w14:textId="77777777" w:rsidTr="003300C1">
        <w:trPr>
          <w:jc w:val="center"/>
        </w:trPr>
        <w:tc>
          <w:tcPr>
            <w:tcW w:w="7776" w:type="dxa"/>
          </w:tcPr>
          <w:p w14:paraId="43F2EF0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134 )</w:t>
            </w:r>
          </w:p>
        </w:tc>
        <w:tc>
          <w:tcPr>
            <w:tcW w:w="1296" w:type="dxa"/>
          </w:tcPr>
          <w:p w14:paraId="59C95E3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344E97F" w14:textId="77777777" w:rsidTr="003300C1">
        <w:trPr>
          <w:jc w:val="center"/>
        </w:trPr>
        <w:tc>
          <w:tcPr>
            <w:tcW w:w="7776" w:type="dxa"/>
          </w:tcPr>
          <w:p w14:paraId="6C87744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region_refresh_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384A89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52AF5A" w14:textId="77777777" w:rsidTr="003300C1">
        <w:trPr>
          <w:jc w:val="center"/>
        </w:trPr>
        <w:tc>
          <w:tcPr>
            <w:tcW w:w="7776" w:type="dxa"/>
          </w:tcPr>
          <w:p w14:paraId="75BE86E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135 )</w:t>
            </w:r>
          </w:p>
        </w:tc>
        <w:tc>
          <w:tcPr>
            <w:tcW w:w="1296" w:type="dxa"/>
          </w:tcPr>
          <w:p w14:paraId="294A16A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B08FD2" w14:textId="77777777" w:rsidTr="003300C1">
        <w:trPr>
          <w:jc w:val="center"/>
        </w:trPr>
        <w:tc>
          <w:tcPr>
            <w:tcW w:w="7776" w:type="dxa"/>
          </w:tcPr>
          <w:p w14:paraId="711DBE2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no_</w:t>
            </w:r>
            <w:proofErr w:type="gramStart"/>
            <w:r w:rsidRPr="00CA594A">
              <w:rPr>
                <w:rFonts w:ascii="Cambria" w:hAnsi="Cambria"/>
                <w:sz w:val="18"/>
                <w:szCs w:val="18"/>
                <w:lang w:val="en-CA"/>
              </w:rPr>
              <w:t>display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14A95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5AEC236" w14:textId="77777777" w:rsidTr="003300C1">
        <w:trPr>
          <w:jc w:val="center"/>
        </w:trPr>
        <w:tc>
          <w:tcPr>
            <w:tcW w:w="7776" w:type="dxa"/>
          </w:tcPr>
          <w:p w14:paraId="5C8A4DB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136 )</w:t>
            </w:r>
          </w:p>
        </w:tc>
        <w:tc>
          <w:tcPr>
            <w:tcW w:w="1296" w:type="dxa"/>
          </w:tcPr>
          <w:p w14:paraId="40D565C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803ECB" w14:textId="77777777" w:rsidTr="003300C1">
        <w:trPr>
          <w:jc w:val="center"/>
        </w:trPr>
        <w:tc>
          <w:tcPr>
            <w:tcW w:w="7776" w:type="dxa"/>
          </w:tcPr>
          <w:p w14:paraId="2C5D649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time_</w:t>
            </w:r>
            <w:proofErr w:type="gramStart"/>
            <w:r w:rsidRPr="00CA594A">
              <w:rPr>
                <w:rFonts w:ascii="Cambria" w:hAnsi="Cambria"/>
                <w:sz w:val="18"/>
                <w:szCs w:val="18"/>
                <w:lang w:val="en-CA"/>
              </w:rPr>
              <w:t>code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E7C5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8850EE" w14:textId="77777777" w:rsidTr="003300C1">
        <w:trPr>
          <w:jc w:val="center"/>
        </w:trPr>
        <w:tc>
          <w:tcPr>
            <w:tcW w:w="7776" w:type="dxa"/>
          </w:tcPr>
          <w:p w14:paraId="0DF5EA3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137 )</w:t>
            </w:r>
          </w:p>
        </w:tc>
        <w:tc>
          <w:tcPr>
            <w:tcW w:w="1296" w:type="dxa"/>
          </w:tcPr>
          <w:p w14:paraId="2E27B64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C07B9B" w14:textId="77777777" w:rsidTr="003300C1">
        <w:trPr>
          <w:jc w:val="center"/>
        </w:trPr>
        <w:tc>
          <w:tcPr>
            <w:tcW w:w="7776" w:type="dxa"/>
          </w:tcPr>
          <w:p w14:paraId="3C95887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mastering_display_colour_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FA0F41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6FD40CF" w14:textId="77777777" w:rsidTr="003300C1">
        <w:trPr>
          <w:jc w:val="center"/>
        </w:trPr>
        <w:tc>
          <w:tcPr>
            <w:tcW w:w="7776" w:type="dxa"/>
          </w:tcPr>
          <w:p w14:paraId="2F52C9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138 )</w:t>
            </w:r>
          </w:p>
        </w:tc>
        <w:tc>
          <w:tcPr>
            <w:tcW w:w="1296" w:type="dxa"/>
          </w:tcPr>
          <w:p w14:paraId="15F8706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2F1BB7B" w14:textId="77777777" w:rsidTr="003300C1">
        <w:trPr>
          <w:jc w:val="center"/>
        </w:trPr>
        <w:tc>
          <w:tcPr>
            <w:tcW w:w="7776" w:type="dxa"/>
          </w:tcPr>
          <w:p w14:paraId="6CAC4F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segmented_rect_frame_packing_</w:t>
            </w:r>
            <w:proofErr w:type="gramStart"/>
            <w:r w:rsidRPr="00CA594A">
              <w:rPr>
                <w:rFonts w:ascii="Cambria" w:hAnsi="Cambria"/>
                <w:sz w:val="18"/>
                <w:szCs w:val="18"/>
                <w:lang w:val="en-CA"/>
              </w:rPr>
              <w:t>arrangement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6501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CACFAC6" w14:textId="77777777" w:rsidTr="003300C1">
        <w:trPr>
          <w:jc w:val="center"/>
        </w:trPr>
        <w:tc>
          <w:tcPr>
            <w:tcW w:w="7776" w:type="dxa"/>
          </w:tcPr>
          <w:p w14:paraId="2EB212B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139 )</w:t>
            </w:r>
          </w:p>
        </w:tc>
        <w:tc>
          <w:tcPr>
            <w:tcW w:w="1296" w:type="dxa"/>
          </w:tcPr>
          <w:p w14:paraId="008580D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1CAAD25" w14:textId="77777777" w:rsidTr="003300C1">
        <w:trPr>
          <w:jc w:val="center"/>
        </w:trPr>
        <w:tc>
          <w:tcPr>
            <w:tcW w:w="7776" w:type="dxa"/>
          </w:tcPr>
          <w:p w14:paraId="331D2D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temporal_motion_constrained_tile_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16D866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8C6040" w14:textId="77777777" w:rsidTr="003300C1">
        <w:trPr>
          <w:jc w:val="center"/>
        </w:trPr>
        <w:tc>
          <w:tcPr>
            <w:tcW w:w="7776" w:type="dxa"/>
          </w:tcPr>
          <w:p w14:paraId="376146B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140 )</w:t>
            </w:r>
          </w:p>
        </w:tc>
        <w:tc>
          <w:tcPr>
            <w:tcW w:w="1296" w:type="dxa"/>
          </w:tcPr>
          <w:p w14:paraId="29E28EC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37107D9" w14:textId="77777777" w:rsidTr="003300C1">
        <w:trPr>
          <w:jc w:val="center"/>
        </w:trPr>
        <w:tc>
          <w:tcPr>
            <w:tcW w:w="7776" w:type="dxa"/>
          </w:tcPr>
          <w:p w14:paraId="6B55700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chroma_resampling_filter_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7B7DB9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D2EB9B" w14:textId="77777777" w:rsidTr="003300C1">
        <w:trPr>
          <w:jc w:val="center"/>
        </w:trPr>
        <w:tc>
          <w:tcPr>
            <w:tcW w:w="7776" w:type="dxa"/>
          </w:tcPr>
          <w:p w14:paraId="52470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141 )</w:t>
            </w:r>
          </w:p>
        </w:tc>
        <w:tc>
          <w:tcPr>
            <w:tcW w:w="1296" w:type="dxa"/>
          </w:tcPr>
          <w:p w14:paraId="0ABDA0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525549" w14:textId="77777777" w:rsidTr="003300C1">
        <w:trPr>
          <w:jc w:val="center"/>
        </w:trPr>
        <w:tc>
          <w:tcPr>
            <w:tcW w:w="7776" w:type="dxa"/>
          </w:tcPr>
          <w:p w14:paraId="61A54E6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knee_function_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DBEC9D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2F6708" w14:textId="77777777" w:rsidTr="003300C1">
        <w:trPr>
          <w:jc w:val="center"/>
        </w:trPr>
        <w:tc>
          <w:tcPr>
            <w:tcW w:w="7776" w:type="dxa"/>
          </w:tcPr>
          <w:p w14:paraId="609EA7F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142 )</w:t>
            </w:r>
          </w:p>
        </w:tc>
        <w:tc>
          <w:tcPr>
            <w:tcW w:w="1296" w:type="dxa"/>
          </w:tcPr>
          <w:p w14:paraId="419F5FE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A66662" w14:textId="77777777" w:rsidTr="003300C1">
        <w:trPr>
          <w:jc w:val="center"/>
        </w:trPr>
        <w:tc>
          <w:tcPr>
            <w:tcW w:w="7776" w:type="dxa"/>
          </w:tcPr>
          <w:p w14:paraId="27905B4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colour_remapping_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0A5D3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11C463" w14:textId="77777777" w:rsidTr="003300C1">
        <w:trPr>
          <w:jc w:val="center"/>
        </w:trPr>
        <w:tc>
          <w:tcPr>
            <w:tcW w:w="7776" w:type="dxa"/>
          </w:tcPr>
          <w:p w14:paraId="3AB2BD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143 )</w:t>
            </w:r>
          </w:p>
        </w:tc>
        <w:tc>
          <w:tcPr>
            <w:tcW w:w="1296" w:type="dxa"/>
          </w:tcPr>
          <w:p w14:paraId="76143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FDFFA8" w14:textId="77777777" w:rsidTr="003300C1">
        <w:trPr>
          <w:jc w:val="center"/>
        </w:trPr>
        <w:tc>
          <w:tcPr>
            <w:tcW w:w="7776" w:type="dxa"/>
          </w:tcPr>
          <w:p w14:paraId="21A7AF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deinterlaced_field_</w:t>
            </w:r>
            <w:proofErr w:type="gramStart"/>
            <w:r w:rsidRPr="00CA594A">
              <w:rPr>
                <w:rFonts w:ascii="Cambria" w:hAnsi="Cambria"/>
                <w:sz w:val="18"/>
                <w:szCs w:val="18"/>
                <w:lang w:val="en-CA"/>
              </w:rPr>
              <w:t>identification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8FF02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EDF7C46" w14:textId="77777777" w:rsidTr="003300C1">
        <w:trPr>
          <w:jc w:val="center"/>
        </w:trPr>
        <w:tc>
          <w:tcPr>
            <w:tcW w:w="7776" w:type="dxa"/>
          </w:tcPr>
          <w:p w14:paraId="10458CE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144 )</w:t>
            </w:r>
          </w:p>
        </w:tc>
        <w:tc>
          <w:tcPr>
            <w:tcW w:w="1296" w:type="dxa"/>
          </w:tcPr>
          <w:p w14:paraId="573A33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897B788" w14:textId="77777777" w:rsidTr="003300C1">
        <w:trPr>
          <w:jc w:val="center"/>
        </w:trPr>
        <w:tc>
          <w:tcPr>
            <w:tcW w:w="7776" w:type="dxa"/>
          </w:tcPr>
          <w:p w14:paraId="0EAF867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content_light_level_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EC7230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2E73548" w14:textId="77777777" w:rsidTr="003300C1">
        <w:trPr>
          <w:jc w:val="center"/>
        </w:trPr>
        <w:tc>
          <w:tcPr>
            <w:tcW w:w="7776" w:type="dxa"/>
          </w:tcPr>
          <w:p w14:paraId="2F68BD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145 )</w:t>
            </w:r>
          </w:p>
        </w:tc>
        <w:tc>
          <w:tcPr>
            <w:tcW w:w="1296" w:type="dxa"/>
          </w:tcPr>
          <w:p w14:paraId="602CD4A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4FCCD" w14:textId="77777777" w:rsidTr="003300C1">
        <w:trPr>
          <w:jc w:val="center"/>
        </w:trPr>
        <w:tc>
          <w:tcPr>
            <w:tcW w:w="7776" w:type="dxa"/>
          </w:tcPr>
          <w:p w14:paraId="6AF3D57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dependent_rap_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51D71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A406FB9" w14:textId="77777777" w:rsidTr="003300C1">
        <w:trPr>
          <w:jc w:val="center"/>
        </w:trPr>
        <w:tc>
          <w:tcPr>
            <w:tcW w:w="7776" w:type="dxa"/>
          </w:tcPr>
          <w:p w14:paraId="7F52F2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C2D206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8F3114" w14:textId="77777777" w:rsidTr="003300C1">
        <w:trPr>
          <w:jc w:val="center"/>
        </w:trPr>
        <w:tc>
          <w:tcPr>
            <w:tcW w:w="7776" w:type="dxa"/>
          </w:tcPr>
          <w:p w14:paraId="750AEC6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F1C810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CC455E" w14:textId="77777777" w:rsidTr="003300C1">
        <w:trPr>
          <w:jc w:val="center"/>
        </w:trPr>
        <w:tc>
          <w:tcPr>
            <w:tcW w:w="7776" w:type="dxa"/>
          </w:tcPr>
          <w:p w14:paraId="675A9AF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147 )</w:t>
            </w:r>
          </w:p>
        </w:tc>
        <w:tc>
          <w:tcPr>
            <w:tcW w:w="1296" w:type="dxa"/>
          </w:tcPr>
          <w:p w14:paraId="19F6DEC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189F17" w14:textId="77777777" w:rsidTr="003300C1">
        <w:trPr>
          <w:jc w:val="center"/>
        </w:trPr>
        <w:tc>
          <w:tcPr>
            <w:tcW w:w="7776" w:type="dxa"/>
          </w:tcPr>
          <w:p w14:paraId="6D8DE3E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alternative_transfer_</w:t>
            </w:r>
            <w:proofErr w:type="gramStart"/>
            <w:r w:rsidRPr="00CA594A">
              <w:rPr>
                <w:rFonts w:ascii="Cambria" w:hAnsi="Cambria"/>
                <w:sz w:val="18"/>
                <w:szCs w:val="18"/>
                <w:lang w:val="en-CA"/>
              </w:rPr>
              <w:t>characteristics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76D6DC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644DD3" w14:textId="77777777" w:rsidTr="003300C1">
        <w:trPr>
          <w:jc w:val="center"/>
        </w:trPr>
        <w:tc>
          <w:tcPr>
            <w:tcW w:w="7776" w:type="dxa"/>
          </w:tcPr>
          <w:p w14:paraId="179C19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148 )</w:t>
            </w:r>
          </w:p>
        </w:tc>
        <w:tc>
          <w:tcPr>
            <w:tcW w:w="1296" w:type="dxa"/>
          </w:tcPr>
          <w:p w14:paraId="5A9230B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1E75531" w14:textId="77777777" w:rsidTr="003300C1">
        <w:trPr>
          <w:jc w:val="center"/>
        </w:trPr>
        <w:tc>
          <w:tcPr>
            <w:tcW w:w="7776" w:type="dxa"/>
          </w:tcPr>
          <w:p w14:paraId="640A73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ambient_viewing_</w:t>
            </w:r>
            <w:proofErr w:type="gramStart"/>
            <w:r w:rsidRPr="00CA594A">
              <w:rPr>
                <w:rFonts w:ascii="Cambria" w:hAnsi="Cambria"/>
                <w:sz w:val="18"/>
                <w:szCs w:val="18"/>
                <w:lang w:val="en-CA"/>
              </w:rPr>
              <w:t>environment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000F9C2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4036E7" w14:textId="77777777" w:rsidTr="003300C1">
        <w:trPr>
          <w:jc w:val="center"/>
        </w:trPr>
        <w:tc>
          <w:tcPr>
            <w:tcW w:w="7776" w:type="dxa"/>
          </w:tcPr>
          <w:p w14:paraId="52BC39C1" w14:textId="77777777" w:rsidR="00CA594A" w:rsidRPr="00CA594A" w:rsidRDefault="00CA594A" w:rsidP="00CA594A">
            <w:pPr>
              <w:keepLines/>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149 )</w:t>
            </w:r>
          </w:p>
        </w:tc>
        <w:tc>
          <w:tcPr>
            <w:tcW w:w="1296" w:type="dxa"/>
          </w:tcPr>
          <w:p w14:paraId="1A007975"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0200885" w14:textId="77777777" w:rsidTr="003300C1">
        <w:trPr>
          <w:jc w:val="center"/>
        </w:trPr>
        <w:tc>
          <w:tcPr>
            <w:tcW w:w="7776" w:type="dxa"/>
          </w:tcPr>
          <w:p w14:paraId="7D86F4A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content_colour_</w:t>
            </w:r>
            <w:proofErr w:type="gramStart"/>
            <w:r w:rsidRPr="00CA594A">
              <w:rPr>
                <w:rFonts w:ascii="Cambria" w:hAnsi="Cambria"/>
                <w:sz w:val="18"/>
                <w:szCs w:val="18"/>
                <w:lang w:val="en-CA"/>
              </w:rPr>
              <w:t>volume</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D63FE5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2B20CF5" w14:textId="77777777" w:rsidTr="003300C1">
        <w:trPr>
          <w:jc w:val="center"/>
        </w:trPr>
        <w:tc>
          <w:tcPr>
            <w:tcW w:w="7776" w:type="dxa"/>
          </w:tcPr>
          <w:p w14:paraId="27F3BEC5"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150 )</w:t>
            </w:r>
          </w:p>
        </w:tc>
        <w:tc>
          <w:tcPr>
            <w:tcW w:w="1296" w:type="dxa"/>
          </w:tcPr>
          <w:p w14:paraId="4CEA46FC"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6860CA" w14:textId="77777777" w:rsidTr="003300C1">
        <w:trPr>
          <w:jc w:val="center"/>
        </w:trPr>
        <w:tc>
          <w:tcPr>
            <w:tcW w:w="7776" w:type="dxa"/>
          </w:tcPr>
          <w:p w14:paraId="13A803E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equirectangular_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FAB444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4F995828" w14:textId="77777777" w:rsidTr="003300C1">
        <w:trPr>
          <w:jc w:val="center"/>
        </w:trPr>
        <w:tc>
          <w:tcPr>
            <w:tcW w:w="7776" w:type="dxa"/>
          </w:tcPr>
          <w:p w14:paraId="37561A4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151 )</w:t>
            </w:r>
          </w:p>
        </w:tc>
        <w:tc>
          <w:tcPr>
            <w:tcW w:w="1296" w:type="dxa"/>
          </w:tcPr>
          <w:p w14:paraId="7D3AB0B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5E645C8" w14:textId="77777777" w:rsidTr="003300C1">
        <w:trPr>
          <w:jc w:val="center"/>
        </w:trPr>
        <w:tc>
          <w:tcPr>
            <w:tcW w:w="7776" w:type="dxa"/>
          </w:tcPr>
          <w:p w14:paraId="48D7D91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cubemap_</w:t>
            </w:r>
            <w:proofErr w:type="gramStart"/>
            <w:r w:rsidRPr="00CA594A">
              <w:rPr>
                <w:rFonts w:ascii="Cambria" w:hAnsi="Cambria"/>
                <w:sz w:val="18"/>
                <w:szCs w:val="18"/>
                <w:lang w:val="en-CA"/>
              </w:rPr>
              <w:t>projection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BAF0F2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15F21A" w14:textId="77777777" w:rsidTr="003300C1">
        <w:trPr>
          <w:jc w:val="center"/>
        </w:trPr>
        <w:tc>
          <w:tcPr>
            <w:tcW w:w="7776" w:type="dxa"/>
          </w:tcPr>
          <w:p w14:paraId="0E0FDCFB"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152 )</w:t>
            </w:r>
          </w:p>
        </w:tc>
        <w:tc>
          <w:tcPr>
            <w:tcW w:w="1296" w:type="dxa"/>
          </w:tcPr>
          <w:p w14:paraId="119D3C10"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1B418B8" w14:textId="77777777" w:rsidTr="003300C1">
        <w:trPr>
          <w:jc w:val="center"/>
        </w:trPr>
        <w:tc>
          <w:tcPr>
            <w:tcW w:w="7776" w:type="dxa"/>
          </w:tcPr>
          <w:p w14:paraId="5CF5A370"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fisheye_video_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568BF14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E90E6E2" w14:textId="77777777" w:rsidTr="003300C1">
        <w:trPr>
          <w:jc w:val="center"/>
        </w:trPr>
        <w:tc>
          <w:tcPr>
            <w:tcW w:w="7776" w:type="dxa"/>
          </w:tcPr>
          <w:p w14:paraId="052522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154 )</w:t>
            </w:r>
          </w:p>
        </w:tc>
        <w:tc>
          <w:tcPr>
            <w:tcW w:w="1296" w:type="dxa"/>
          </w:tcPr>
          <w:p w14:paraId="7C9E438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072CF40" w14:textId="77777777" w:rsidTr="003300C1">
        <w:trPr>
          <w:jc w:val="center"/>
        </w:trPr>
        <w:tc>
          <w:tcPr>
            <w:tcW w:w="7776" w:type="dxa"/>
          </w:tcPr>
          <w:p w14:paraId="77F65453"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sphere_</w:t>
            </w:r>
            <w:proofErr w:type="gramStart"/>
            <w:r w:rsidRPr="00CA594A">
              <w:rPr>
                <w:rFonts w:ascii="Cambria" w:hAnsi="Cambria"/>
                <w:sz w:val="18"/>
                <w:szCs w:val="18"/>
                <w:lang w:val="en-CA"/>
              </w:rPr>
              <w:t>rotation</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00DE764"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D63F60" w14:textId="77777777" w:rsidTr="003300C1">
        <w:trPr>
          <w:jc w:val="center"/>
        </w:trPr>
        <w:tc>
          <w:tcPr>
            <w:tcW w:w="7776" w:type="dxa"/>
          </w:tcPr>
          <w:p w14:paraId="7F85C7F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155 )</w:t>
            </w:r>
          </w:p>
        </w:tc>
        <w:tc>
          <w:tcPr>
            <w:tcW w:w="1296" w:type="dxa"/>
          </w:tcPr>
          <w:p w14:paraId="4A55BA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71CF16C" w14:textId="77777777" w:rsidTr="003300C1">
        <w:trPr>
          <w:jc w:val="center"/>
        </w:trPr>
        <w:tc>
          <w:tcPr>
            <w:tcW w:w="7776" w:type="dxa"/>
          </w:tcPr>
          <w:p w14:paraId="174A2CD4"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regionwise_</w:t>
            </w:r>
            <w:proofErr w:type="gramStart"/>
            <w:r w:rsidRPr="00CA594A">
              <w:rPr>
                <w:rFonts w:ascii="Cambria" w:hAnsi="Cambria"/>
                <w:sz w:val="18"/>
                <w:szCs w:val="18"/>
                <w:lang w:val="en-CA"/>
              </w:rPr>
              <w:t>packing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13A68A86"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F9251EB" w14:textId="77777777" w:rsidTr="003300C1">
        <w:trPr>
          <w:jc w:val="center"/>
        </w:trPr>
        <w:tc>
          <w:tcPr>
            <w:tcW w:w="7776" w:type="dxa"/>
          </w:tcPr>
          <w:p w14:paraId="2C66A5A9"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156 )</w:t>
            </w:r>
          </w:p>
        </w:tc>
        <w:tc>
          <w:tcPr>
            <w:tcW w:w="1296" w:type="dxa"/>
          </w:tcPr>
          <w:p w14:paraId="78EE0DBF"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8B8E049" w14:textId="77777777" w:rsidTr="003300C1">
        <w:trPr>
          <w:jc w:val="center"/>
        </w:trPr>
        <w:tc>
          <w:tcPr>
            <w:tcW w:w="7776" w:type="dxa"/>
          </w:tcPr>
          <w:p w14:paraId="0B5D9631"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omni_</w:t>
            </w:r>
            <w:proofErr w:type="gramStart"/>
            <w:r w:rsidRPr="00CA594A">
              <w:rPr>
                <w:rFonts w:ascii="Cambria" w:hAnsi="Cambria"/>
                <w:sz w:val="18"/>
                <w:szCs w:val="18"/>
                <w:lang w:val="en-CA"/>
              </w:rPr>
              <w:t>viewport</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205785E8"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A211710" w14:textId="77777777" w:rsidTr="003300C1">
        <w:trPr>
          <w:jc w:val="center"/>
        </w:trPr>
        <w:tc>
          <w:tcPr>
            <w:tcW w:w="7776" w:type="dxa"/>
          </w:tcPr>
          <w:p w14:paraId="4781238A"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157 )</w:t>
            </w:r>
          </w:p>
        </w:tc>
        <w:tc>
          <w:tcPr>
            <w:tcW w:w="1296" w:type="dxa"/>
          </w:tcPr>
          <w:p w14:paraId="403D48DD"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539F3B0" w14:textId="77777777" w:rsidTr="003300C1">
        <w:trPr>
          <w:jc w:val="center"/>
        </w:trPr>
        <w:tc>
          <w:tcPr>
            <w:tcW w:w="7776" w:type="dxa"/>
          </w:tcPr>
          <w:p w14:paraId="327E6CF2"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regional_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3726593B"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6FA58AF" w14:textId="77777777" w:rsidTr="003300C1">
        <w:trPr>
          <w:jc w:val="center"/>
        </w:trPr>
        <w:tc>
          <w:tcPr>
            <w:tcW w:w="7776" w:type="dxa"/>
          </w:tcPr>
          <w:p w14:paraId="2B469D2D"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158 )</w:t>
            </w:r>
          </w:p>
        </w:tc>
        <w:tc>
          <w:tcPr>
            <w:tcW w:w="1296" w:type="dxa"/>
          </w:tcPr>
          <w:p w14:paraId="4F0892F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71DA5EC6" w14:textId="77777777" w:rsidTr="003300C1">
        <w:trPr>
          <w:jc w:val="center"/>
        </w:trPr>
        <w:tc>
          <w:tcPr>
            <w:tcW w:w="7776" w:type="dxa"/>
          </w:tcPr>
          <w:p w14:paraId="1D28F456"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7325B03"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1C0DEF5" w14:textId="77777777" w:rsidTr="003300C1">
        <w:trPr>
          <w:jc w:val="center"/>
        </w:trPr>
        <w:tc>
          <w:tcPr>
            <w:tcW w:w="7776" w:type="dxa"/>
          </w:tcPr>
          <w:p w14:paraId="6172C63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 =  159 )</w:t>
            </w:r>
          </w:p>
        </w:tc>
        <w:tc>
          <w:tcPr>
            <w:tcW w:w="1296" w:type="dxa"/>
          </w:tcPr>
          <w:p w14:paraId="0B2B2897"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491E85B" w14:textId="77777777" w:rsidTr="003300C1">
        <w:trPr>
          <w:jc w:val="center"/>
        </w:trPr>
        <w:tc>
          <w:tcPr>
            <w:tcW w:w="7776" w:type="dxa"/>
          </w:tcPr>
          <w:p w14:paraId="2F361607" w14:textId="77777777" w:rsidR="00CA594A" w:rsidRPr="00CA594A" w:rsidRDefault="00CA594A" w:rsidP="00CA594A">
            <w:pPr>
              <w:keepLines/>
              <w:tabs>
                <w:tab w:val="clear" w:pos="360"/>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mcts_extraction_info_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8F7C6C9" w14:textId="77777777" w:rsidR="00CA594A" w:rsidRPr="00CA594A" w:rsidRDefault="00CA594A" w:rsidP="00CA594A">
            <w:pPr>
              <w:keepLines/>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2ACE1F4" w14:textId="77777777" w:rsidTr="003300C1">
        <w:trPr>
          <w:jc w:val="center"/>
        </w:trPr>
        <w:tc>
          <w:tcPr>
            <w:tcW w:w="7776" w:type="dxa"/>
          </w:tcPr>
          <w:p w14:paraId="4C8BD5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160 )</w:t>
            </w:r>
          </w:p>
        </w:tc>
        <w:tc>
          <w:tcPr>
            <w:tcW w:w="1296" w:type="dxa"/>
          </w:tcPr>
          <w:p w14:paraId="2B77816C"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79056D1" w14:textId="77777777" w:rsidTr="003300C1">
        <w:trPr>
          <w:jc w:val="center"/>
        </w:trPr>
        <w:tc>
          <w:tcPr>
            <w:tcW w:w="7776" w:type="dxa"/>
          </w:tcPr>
          <w:p w14:paraId="5D651FB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layers_not_</w:t>
            </w:r>
            <w:proofErr w:type="gramStart"/>
            <w:r w:rsidRPr="00CA594A">
              <w:rPr>
                <w:rFonts w:ascii="Cambria" w:hAnsi="Cambria"/>
                <w:sz w:val="18"/>
                <w:szCs w:val="18"/>
                <w:lang w:val="en-CA"/>
              </w:rPr>
              <w:t>present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0B7D78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40EA79B" w14:textId="77777777" w:rsidTr="003300C1">
        <w:trPr>
          <w:jc w:val="center"/>
        </w:trPr>
        <w:tc>
          <w:tcPr>
            <w:tcW w:w="7776" w:type="dxa"/>
          </w:tcPr>
          <w:p w14:paraId="275F83E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161 )</w:t>
            </w:r>
          </w:p>
        </w:tc>
        <w:tc>
          <w:tcPr>
            <w:tcW w:w="1296" w:type="dxa"/>
          </w:tcPr>
          <w:p w14:paraId="165488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CFE05CF" w14:textId="77777777" w:rsidTr="003300C1">
        <w:trPr>
          <w:jc w:val="center"/>
        </w:trPr>
        <w:tc>
          <w:tcPr>
            <w:tcW w:w="7776" w:type="dxa"/>
          </w:tcPr>
          <w:p w14:paraId="0140C3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inter_layer_constrained_tile_</w:t>
            </w:r>
            <w:proofErr w:type="gramStart"/>
            <w:r w:rsidRPr="00CA594A">
              <w:rPr>
                <w:rFonts w:ascii="Cambria" w:hAnsi="Cambria"/>
                <w:sz w:val="18"/>
                <w:szCs w:val="18"/>
                <w:lang w:val="en-CA"/>
              </w:rPr>
              <w:t>sets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C8D1F7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49FE6B" w14:textId="77777777" w:rsidTr="003300C1">
        <w:trPr>
          <w:jc w:val="center"/>
        </w:trPr>
        <w:tc>
          <w:tcPr>
            <w:tcW w:w="7776" w:type="dxa"/>
          </w:tcPr>
          <w:p w14:paraId="78319DC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162 )</w:t>
            </w:r>
          </w:p>
        </w:tc>
        <w:tc>
          <w:tcPr>
            <w:tcW w:w="1296" w:type="dxa"/>
          </w:tcPr>
          <w:p w14:paraId="227F50C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0DA36EF" w14:textId="77777777" w:rsidTr="003300C1">
        <w:trPr>
          <w:jc w:val="center"/>
        </w:trPr>
        <w:tc>
          <w:tcPr>
            <w:tcW w:w="7776" w:type="dxa"/>
          </w:tcPr>
          <w:p w14:paraId="76B1FD7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w:t>
            </w:r>
            <w:proofErr w:type="gramStart"/>
            <w:r w:rsidRPr="00CA594A">
              <w:rPr>
                <w:rFonts w:ascii="Cambria" w:hAnsi="Cambria"/>
                <w:sz w:val="18"/>
                <w:szCs w:val="18"/>
                <w:lang w:val="en-CA"/>
              </w:rPr>
              <w:t>nesting</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25560A6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B4D0C2" w14:textId="77777777" w:rsidTr="003300C1">
        <w:trPr>
          <w:jc w:val="center"/>
        </w:trPr>
        <w:tc>
          <w:tcPr>
            <w:tcW w:w="7776" w:type="dxa"/>
          </w:tcPr>
          <w:p w14:paraId="7E7A520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163 )</w:t>
            </w:r>
          </w:p>
        </w:tc>
        <w:tc>
          <w:tcPr>
            <w:tcW w:w="1296" w:type="dxa"/>
          </w:tcPr>
          <w:p w14:paraId="35A9C34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CB50DE6" w14:textId="77777777" w:rsidTr="003300C1">
        <w:trPr>
          <w:jc w:val="center"/>
        </w:trPr>
        <w:tc>
          <w:tcPr>
            <w:tcW w:w="7776" w:type="dxa"/>
          </w:tcPr>
          <w:p w14:paraId="4FB980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bsp_initial_arrival_</w:t>
            </w:r>
            <w:proofErr w:type="gramStart"/>
            <w:r w:rsidRPr="00CA594A">
              <w:rPr>
                <w:rFonts w:ascii="Cambria" w:hAnsi="Cambria"/>
                <w:sz w:val="18"/>
                <w:szCs w:val="18"/>
                <w:lang w:val="en-CA"/>
              </w:rPr>
              <w:t>time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A759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CCDC38" w14:textId="77777777" w:rsidTr="003300C1">
        <w:trPr>
          <w:jc w:val="center"/>
        </w:trPr>
        <w:tc>
          <w:tcPr>
            <w:tcW w:w="7776" w:type="dxa"/>
          </w:tcPr>
          <w:p w14:paraId="38E2EB8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164 )</w:t>
            </w:r>
          </w:p>
        </w:tc>
        <w:tc>
          <w:tcPr>
            <w:tcW w:w="1296" w:type="dxa"/>
          </w:tcPr>
          <w:p w14:paraId="74724B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877CF2" w14:textId="77777777" w:rsidTr="003300C1">
        <w:trPr>
          <w:jc w:val="center"/>
        </w:trPr>
        <w:tc>
          <w:tcPr>
            <w:tcW w:w="7776" w:type="dxa"/>
          </w:tcPr>
          <w:p w14:paraId="512944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sub_bitstream_</w:t>
            </w:r>
            <w:proofErr w:type="gramStart"/>
            <w:r w:rsidRPr="00CA594A">
              <w:rPr>
                <w:rFonts w:ascii="Cambria" w:hAnsi="Cambria"/>
                <w:sz w:val="18"/>
                <w:szCs w:val="18"/>
                <w:lang w:val="en-CA"/>
              </w:rPr>
              <w:t>property</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3726B20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9AF426" w14:textId="77777777" w:rsidTr="003300C1">
        <w:trPr>
          <w:jc w:val="center"/>
        </w:trPr>
        <w:tc>
          <w:tcPr>
            <w:tcW w:w="7776" w:type="dxa"/>
          </w:tcPr>
          <w:p w14:paraId="02D12CA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165 )</w:t>
            </w:r>
          </w:p>
        </w:tc>
        <w:tc>
          <w:tcPr>
            <w:tcW w:w="1296" w:type="dxa"/>
          </w:tcPr>
          <w:p w14:paraId="2DABBDB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C8677" w14:textId="77777777" w:rsidTr="003300C1">
        <w:trPr>
          <w:jc w:val="center"/>
        </w:trPr>
        <w:tc>
          <w:tcPr>
            <w:tcW w:w="7776" w:type="dxa"/>
          </w:tcPr>
          <w:p w14:paraId="4395234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alpha_channel_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B7753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B31D33" w14:textId="77777777" w:rsidTr="003300C1">
        <w:trPr>
          <w:jc w:val="center"/>
        </w:trPr>
        <w:tc>
          <w:tcPr>
            <w:tcW w:w="7776" w:type="dxa"/>
          </w:tcPr>
          <w:p w14:paraId="161F605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166 )</w:t>
            </w:r>
          </w:p>
        </w:tc>
        <w:tc>
          <w:tcPr>
            <w:tcW w:w="1296" w:type="dxa"/>
          </w:tcPr>
          <w:p w14:paraId="4CC0C78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68DD68E" w14:textId="77777777" w:rsidTr="003300C1">
        <w:trPr>
          <w:jc w:val="center"/>
        </w:trPr>
        <w:tc>
          <w:tcPr>
            <w:tcW w:w="7776" w:type="dxa"/>
          </w:tcPr>
          <w:p w14:paraId="6473E5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overlay_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4D468C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84FBDA" w14:textId="77777777" w:rsidTr="003300C1">
        <w:trPr>
          <w:jc w:val="center"/>
        </w:trPr>
        <w:tc>
          <w:tcPr>
            <w:tcW w:w="7776" w:type="dxa"/>
          </w:tcPr>
          <w:p w14:paraId="2A6CC5C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167 )</w:t>
            </w:r>
          </w:p>
        </w:tc>
        <w:tc>
          <w:tcPr>
            <w:tcW w:w="1296" w:type="dxa"/>
          </w:tcPr>
          <w:p w14:paraId="29ED168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8B376E9" w14:textId="77777777" w:rsidTr="003300C1">
        <w:trPr>
          <w:jc w:val="center"/>
        </w:trPr>
        <w:tc>
          <w:tcPr>
            <w:tcW w:w="7776" w:type="dxa"/>
          </w:tcPr>
          <w:p w14:paraId="13BE9B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temporal_mv_prediction_</w:t>
            </w:r>
            <w:proofErr w:type="gramStart"/>
            <w:r w:rsidRPr="00CA594A">
              <w:rPr>
                <w:rFonts w:ascii="Cambria" w:hAnsi="Cambria"/>
                <w:sz w:val="18"/>
                <w:szCs w:val="18"/>
                <w:lang w:val="en-CA"/>
              </w:rPr>
              <w:t>constraints</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125BD9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CD1411E" w14:textId="77777777" w:rsidTr="003300C1">
        <w:trPr>
          <w:jc w:val="center"/>
        </w:trPr>
        <w:tc>
          <w:tcPr>
            <w:tcW w:w="7776" w:type="dxa"/>
          </w:tcPr>
          <w:p w14:paraId="47E5B511"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168 )</w:t>
            </w:r>
          </w:p>
        </w:tc>
        <w:tc>
          <w:tcPr>
            <w:tcW w:w="1296" w:type="dxa"/>
          </w:tcPr>
          <w:p w14:paraId="526020A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9F429A" w14:textId="77777777" w:rsidTr="003300C1">
        <w:trPr>
          <w:jc w:val="center"/>
        </w:trPr>
        <w:tc>
          <w:tcPr>
            <w:tcW w:w="7776" w:type="dxa"/>
          </w:tcPr>
          <w:p w14:paraId="12BBFA5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frame_field_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F */</w:t>
            </w:r>
          </w:p>
        </w:tc>
        <w:tc>
          <w:tcPr>
            <w:tcW w:w="1296" w:type="dxa"/>
          </w:tcPr>
          <w:p w14:paraId="507E7D7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1A93246" w14:textId="77777777" w:rsidTr="003300C1">
        <w:trPr>
          <w:jc w:val="center"/>
        </w:trPr>
        <w:tc>
          <w:tcPr>
            <w:tcW w:w="7776" w:type="dxa"/>
          </w:tcPr>
          <w:p w14:paraId="3BCACCA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176 )</w:t>
            </w:r>
          </w:p>
        </w:tc>
        <w:tc>
          <w:tcPr>
            <w:tcW w:w="1296" w:type="dxa"/>
          </w:tcPr>
          <w:p w14:paraId="6E1A4A8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BB5FF4F" w14:textId="77777777" w:rsidTr="003300C1">
        <w:trPr>
          <w:jc w:val="center"/>
        </w:trPr>
        <w:tc>
          <w:tcPr>
            <w:tcW w:w="7776" w:type="dxa"/>
          </w:tcPr>
          <w:p w14:paraId="52FA613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three_dimensional_reference_displays_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A6FBD1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5BE60F2" w14:textId="77777777" w:rsidTr="003300C1">
        <w:trPr>
          <w:jc w:val="center"/>
        </w:trPr>
        <w:tc>
          <w:tcPr>
            <w:tcW w:w="7776" w:type="dxa"/>
          </w:tcPr>
          <w:p w14:paraId="70105F6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177 )</w:t>
            </w:r>
          </w:p>
        </w:tc>
        <w:tc>
          <w:tcPr>
            <w:tcW w:w="1296" w:type="dxa"/>
          </w:tcPr>
          <w:p w14:paraId="3F27D25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AC1AEB9" w14:textId="77777777" w:rsidTr="003300C1">
        <w:trPr>
          <w:jc w:val="center"/>
        </w:trPr>
        <w:tc>
          <w:tcPr>
            <w:tcW w:w="7776" w:type="dxa"/>
          </w:tcPr>
          <w:p w14:paraId="239A2D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depth_representation_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6CC9F4D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2EA14CA" w14:textId="77777777" w:rsidTr="003300C1">
        <w:trPr>
          <w:jc w:val="center"/>
        </w:trPr>
        <w:tc>
          <w:tcPr>
            <w:tcW w:w="7776" w:type="dxa"/>
          </w:tcPr>
          <w:p w14:paraId="1358BD1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178 )</w:t>
            </w:r>
          </w:p>
        </w:tc>
        <w:tc>
          <w:tcPr>
            <w:tcW w:w="1296" w:type="dxa"/>
          </w:tcPr>
          <w:p w14:paraId="4E59B7B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C711415" w14:textId="77777777" w:rsidTr="003300C1">
        <w:trPr>
          <w:jc w:val="center"/>
        </w:trPr>
        <w:tc>
          <w:tcPr>
            <w:tcW w:w="7776" w:type="dxa"/>
          </w:tcPr>
          <w:p w14:paraId="492C686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multiview_scene_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47ADAA7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1A29531" w14:textId="77777777" w:rsidTr="003300C1">
        <w:trPr>
          <w:jc w:val="center"/>
        </w:trPr>
        <w:tc>
          <w:tcPr>
            <w:tcW w:w="7776" w:type="dxa"/>
          </w:tcPr>
          <w:p w14:paraId="491C51B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179 )</w:t>
            </w:r>
          </w:p>
        </w:tc>
        <w:tc>
          <w:tcPr>
            <w:tcW w:w="1296" w:type="dxa"/>
          </w:tcPr>
          <w:p w14:paraId="5E774BC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4290AD7" w14:textId="77777777" w:rsidTr="003300C1">
        <w:trPr>
          <w:jc w:val="center"/>
        </w:trPr>
        <w:tc>
          <w:tcPr>
            <w:tcW w:w="7776" w:type="dxa"/>
          </w:tcPr>
          <w:p w14:paraId="75423D5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multiview_acquisition_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0938D3F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114DD0" w14:textId="77777777" w:rsidTr="003300C1">
        <w:trPr>
          <w:jc w:val="center"/>
        </w:trPr>
        <w:tc>
          <w:tcPr>
            <w:tcW w:w="7776" w:type="dxa"/>
          </w:tcPr>
          <w:p w14:paraId="1591BEF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180 )</w:t>
            </w:r>
          </w:p>
        </w:tc>
        <w:tc>
          <w:tcPr>
            <w:tcW w:w="1296" w:type="dxa"/>
          </w:tcPr>
          <w:p w14:paraId="1357A99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899AF4B" w14:textId="77777777" w:rsidTr="003300C1">
        <w:trPr>
          <w:jc w:val="center"/>
        </w:trPr>
        <w:tc>
          <w:tcPr>
            <w:tcW w:w="7776" w:type="dxa"/>
          </w:tcPr>
          <w:p w14:paraId="23E2DD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multiview_view_</w:t>
            </w:r>
            <w:proofErr w:type="gramStart"/>
            <w:r w:rsidRPr="00CA594A">
              <w:rPr>
                <w:rFonts w:ascii="Cambria" w:hAnsi="Cambria"/>
                <w:sz w:val="18"/>
                <w:szCs w:val="18"/>
                <w:lang w:val="en-CA"/>
              </w:rPr>
              <w:t>position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G */</w:t>
            </w:r>
          </w:p>
        </w:tc>
        <w:tc>
          <w:tcPr>
            <w:tcW w:w="1296" w:type="dxa"/>
          </w:tcPr>
          <w:p w14:paraId="514A408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8FB13E6" w14:textId="77777777" w:rsidTr="003300C1">
        <w:trPr>
          <w:jc w:val="center"/>
        </w:trPr>
        <w:tc>
          <w:tcPr>
            <w:tcW w:w="7776" w:type="dxa"/>
          </w:tcPr>
          <w:p w14:paraId="2AE6919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181 )</w:t>
            </w:r>
          </w:p>
        </w:tc>
        <w:tc>
          <w:tcPr>
            <w:tcW w:w="1296" w:type="dxa"/>
          </w:tcPr>
          <w:p w14:paraId="6A6BE9F4"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0241CF8" w14:textId="77777777" w:rsidTr="003300C1">
        <w:trPr>
          <w:jc w:val="center"/>
        </w:trPr>
        <w:tc>
          <w:tcPr>
            <w:tcW w:w="7776" w:type="dxa"/>
          </w:tcPr>
          <w:p w14:paraId="63374BB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alternative_depth_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  /* specified in Annex I */</w:t>
            </w:r>
          </w:p>
        </w:tc>
        <w:tc>
          <w:tcPr>
            <w:tcW w:w="1296" w:type="dxa"/>
          </w:tcPr>
          <w:p w14:paraId="5B60EAF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9AC472" w14:textId="77777777" w:rsidTr="003300C1">
        <w:trPr>
          <w:jc w:val="center"/>
        </w:trPr>
        <w:tc>
          <w:tcPr>
            <w:tcW w:w="7776" w:type="dxa"/>
          </w:tcPr>
          <w:p w14:paraId="747811E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200 )</w:t>
            </w:r>
          </w:p>
        </w:tc>
        <w:tc>
          <w:tcPr>
            <w:tcW w:w="1296" w:type="dxa"/>
          </w:tcPr>
          <w:p w14:paraId="3D53095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635BFC" w14:textId="77777777" w:rsidTr="003300C1">
        <w:trPr>
          <w:jc w:val="center"/>
        </w:trPr>
        <w:tc>
          <w:tcPr>
            <w:tcW w:w="7776" w:type="dxa"/>
          </w:tcPr>
          <w:p w14:paraId="0D6F21D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w:t>
            </w:r>
            <w:proofErr w:type="gramStart"/>
            <w:r w:rsidRPr="00CA594A">
              <w:rPr>
                <w:rFonts w:ascii="Cambria" w:hAnsi="Cambria"/>
                <w:sz w:val="18"/>
                <w:szCs w:val="18"/>
                <w:lang w:val="en-CA"/>
              </w:rPr>
              <w:t>manifest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7B71A8B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F4730BD" w14:textId="77777777" w:rsidTr="003300C1">
        <w:trPr>
          <w:jc w:val="center"/>
        </w:trPr>
        <w:tc>
          <w:tcPr>
            <w:tcW w:w="7776" w:type="dxa"/>
          </w:tcPr>
          <w:p w14:paraId="48CCC02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201 )</w:t>
            </w:r>
          </w:p>
        </w:tc>
        <w:tc>
          <w:tcPr>
            <w:tcW w:w="1296" w:type="dxa"/>
          </w:tcPr>
          <w:p w14:paraId="71F5017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775A9D8" w14:textId="77777777" w:rsidTr="003300C1">
        <w:trPr>
          <w:jc w:val="center"/>
        </w:trPr>
        <w:tc>
          <w:tcPr>
            <w:tcW w:w="7776" w:type="dxa"/>
          </w:tcPr>
          <w:p w14:paraId="4925A72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sei_prefix_</w:t>
            </w:r>
            <w:proofErr w:type="gramStart"/>
            <w:r w:rsidRPr="00CA594A">
              <w:rPr>
                <w:rFonts w:ascii="Cambria" w:hAnsi="Cambria"/>
                <w:sz w:val="18"/>
                <w:szCs w:val="18"/>
                <w:lang w:val="en-CA"/>
              </w:rPr>
              <w:t>indication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4489D9C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BDAB409" w14:textId="77777777" w:rsidTr="003300C1">
        <w:trPr>
          <w:jc w:val="center"/>
        </w:trPr>
        <w:tc>
          <w:tcPr>
            <w:tcW w:w="7776" w:type="dxa"/>
          </w:tcPr>
          <w:p w14:paraId="7801C6E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202 )</w:t>
            </w:r>
          </w:p>
        </w:tc>
        <w:tc>
          <w:tcPr>
            <w:tcW w:w="1296" w:type="dxa"/>
          </w:tcPr>
          <w:p w14:paraId="773809BE"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59A110D" w14:textId="77777777" w:rsidTr="003300C1">
        <w:trPr>
          <w:jc w:val="center"/>
        </w:trPr>
        <w:tc>
          <w:tcPr>
            <w:tcW w:w="7776" w:type="dxa"/>
          </w:tcPr>
          <w:p w14:paraId="50399A6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annotated_</w:t>
            </w:r>
            <w:proofErr w:type="gramStart"/>
            <w:r w:rsidRPr="00CA594A">
              <w:rPr>
                <w:rFonts w:ascii="Cambria" w:hAnsi="Cambria"/>
                <w:sz w:val="18"/>
                <w:szCs w:val="18"/>
                <w:lang w:val="en-CA"/>
              </w:rPr>
              <w:t>regions</w:t>
            </w:r>
            <w:proofErr w:type="spellEnd"/>
            <w:r w:rsidRPr="00CA594A">
              <w:rPr>
                <w:rFonts w:ascii="Cambria" w:hAnsi="Cambria"/>
                <w:sz w:val="18"/>
                <w:szCs w:val="18"/>
                <w:lang w:val="en-CA"/>
              </w:rPr>
              <w:t>(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w:t>
            </w:r>
          </w:p>
        </w:tc>
        <w:tc>
          <w:tcPr>
            <w:tcW w:w="1296" w:type="dxa"/>
          </w:tcPr>
          <w:p w14:paraId="4CE55927"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040E9D0" w14:textId="77777777" w:rsidTr="003300C1">
        <w:trPr>
          <w:jc w:val="center"/>
        </w:trPr>
        <w:tc>
          <w:tcPr>
            <w:tcW w:w="7776" w:type="dxa"/>
          </w:tcPr>
          <w:p w14:paraId="528CD811"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205 )</w:t>
            </w:r>
          </w:p>
        </w:tc>
        <w:tc>
          <w:tcPr>
            <w:tcW w:w="1296" w:type="dxa"/>
          </w:tcPr>
          <w:p w14:paraId="0049F4CC"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89DD34F" w14:textId="77777777" w:rsidTr="003300C1">
        <w:trPr>
          <w:jc w:val="center"/>
        </w:trPr>
        <w:tc>
          <w:tcPr>
            <w:tcW w:w="7776" w:type="dxa"/>
          </w:tcPr>
          <w:p w14:paraId="455690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shutter_interval_</w:t>
            </w:r>
            <w:proofErr w:type="gramStart"/>
            <w:r w:rsidRPr="00CA594A">
              <w:rPr>
                <w:rFonts w:ascii="Cambria" w:hAnsi="Cambria"/>
                <w:sz w:val="18"/>
                <w:szCs w:val="18"/>
                <w:lang w:val="en-CA"/>
              </w:rPr>
              <w:t>info</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4FCFDB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6CC17F47" w14:textId="77777777" w:rsidTr="003300C1">
        <w:trPr>
          <w:jc w:val="center"/>
        </w:trPr>
        <w:tc>
          <w:tcPr>
            <w:tcW w:w="7776" w:type="dxa"/>
          </w:tcPr>
          <w:p w14:paraId="79C04D45"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61614C8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2314D9C9" w14:textId="77777777" w:rsidTr="003300C1">
        <w:trPr>
          <w:jc w:val="center"/>
        </w:trPr>
        <w:tc>
          <w:tcPr>
            <w:tcW w:w="7776" w:type="dxa"/>
          </w:tcPr>
          <w:p w14:paraId="563CB56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720774B3"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CC2DBFF" w14:textId="77777777" w:rsidTr="003300C1">
        <w:trPr>
          <w:jc w:val="center"/>
        </w:trPr>
        <w:tc>
          <w:tcPr>
            <w:tcW w:w="7776" w:type="dxa"/>
          </w:tcPr>
          <w:p w14:paraId="71F3B71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2DC369E9"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3BF04686" w14:textId="77777777" w:rsidTr="003300C1">
        <w:trPr>
          <w:jc w:val="center"/>
        </w:trPr>
        <w:tc>
          <w:tcPr>
            <w:tcW w:w="7776" w:type="dxa"/>
          </w:tcPr>
          <w:p w14:paraId="1A7EA30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073FF6EB"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0B65798E" w14:textId="77777777" w:rsidTr="003300C1">
        <w:trPr>
          <w:jc w:val="center"/>
        </w:trPr>
        <w:tc>
          <w:tcPr>
            <w:tcW w:w="7776" w:type="dxa"/>
          </w:tcPr>
          <w:p w14:paraId="0BCE6284" w14:textId="77777777" w:rsidR="00CA594A" w:rsidRPr="00CA594A" w:rsidRDefault="00CA594A" w:rsidP="00CA594A">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212 ) /* Specified in Rec. ITU-T H.274 | ISO/IEC 23002-7 */</w:t>
            </w:r>
          </w:p>
        </w:tc>
        <w:tc>
          <w:tcPr>
            <w:tcW w:w="1296" w:type="dxa"/>
          </w:tcPr>
          <w:p w14:paraId="07A621A5"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1EB430A7" w14:textId="77777777" w:rsidTr="003300C1">
        <w:trPr>
          <w:jc w:val="center"/>
        </w:trPr>
        <w:tc>
          <w:tcPr>
            <w:tcW w:w="7776" w:type="dxa"/>
          </w:tcPr>
          <w:p w14:paraId="4EF502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highlight w:val="yellow"/>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eastAsia="Malgun Gothic" w:hAnsi="Cambria"/>
                <w:noProof/>
                <w:sz w:val="18"/>
                <w:szCs w:val="18"/>
                <w:highlight w:val="yellow"/>
                <w:lang w:val="en-CA"/>
              </w:rPr>
              <w:t>phase_indication( payloadSize )</w:t>
            </w:r>
          </w:p>
        </w:tc>
        <w:tc>
          <w:tcPr>
            <w:tcW w:w="1296" w:type="dxa"/>
          </w:tcPr>
          <w:p w14:paraId="286AA7CD" w14:textId="77777777" w:rsidR="00CA594A" w:rsidRPr="00CA594A" w:rsidRDefault="00CA594A" w:rsidP="00CA594A">
            <w:pPr>
              <w:tabs>
                <w:tab w:val="right" w:pos="9749"/>
              </w:tabs>
              <w:overflowPunct/>
              <w:autoSpaceDE/>
              <w:autoSpaceDN/>
              <w:adjustRightInd/>
              <w:spacing w:before="20" w:after="40"/>
              <w:jc w:val="center"/>
              <w:textAlignment w:val="auto"/>
              <w:rPr>
                <w:rFonts w:ascii="Cambria" w:hAnsi="Cambria"/>
                <w:sz w:val="18"/>
                <w:szCs w:val="18"/>
                <w:lang w:val="en-CA"/>
              </w:rPr>
            </w:pPr>
          </w:p>
        </w:tc>
      </w:tr>
      <w:tr w:rsidR="00CA594A" w:rsidRPr="00CA594A" w14:paraId="5B27FBE5" w14:textId="77777777" w:rsidTr="003300C1">
        <w:trPr>
          <w:jc w:val="center"/>
        </w:trPr>
        <w:tc>
          <w:tcPr>
            <w:tcW w:w="7776" w:type="dxa"/>
          </w:tcPr>
          <w:p w14:paraId="01BB2D9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04D0D92B"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7C24634" w14:textId="77777777" w:rsidTr="003300C1">
        <w:trPr>
          <w:jc w:val="center"/>
        </w:trPr>
        <w:tc>
          <w:tcPr>
            <w:tcW w:w="7776" w:type="dxa"/>
          </w:tcPr>
          <w:p w14:paraId="27F776A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B8F692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9F6EB8B" w14:textId="77777777" w:rsidTr="003300C1">
        <w:trPr>
          <w:jc w:val="center"/>
        </w:trPr>
        <w:tc>
          <w:tcPr>
            <w:tcW w:w="7776" w:type="dxa"/>
          </w:tcPr>
          <w:p w14:paraId="630BF97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 xml:space="preserve">else /* </w:t>
            </w:r>
            <w:proofErr w:type="spellStart"/>
            <w:r w:rsidRPr="00CA594A">
              <w:rPr>
                <w:rFonts w:ascii="Cambria" w:hAnsi="Cambria"/>
                <w:sz w:val="18"/>
                <w:szCs w:val="18"/>
                <w:lang w:val="en-CA"/>
              </w:rPr>
              <w:t>nal_unit_</w:t>
            </w:r>
            <w:proofErr w:type="gramStart"/>
            <w:r w:rsidRPr="00CA594A">
              <w:rPr>
                <w:rFonts w:ascii="Cambria" w:hAnsi="Cambria"/>
                <w:sz w:val="18"/>
                <w:szCs w:val="18"/>
                <w:lang w:val="en-CA"/>
              </w:rPr>
              <w:t>type</w:t>
            </w:r>
            <w:proofErr w:type="spellEnd"/>
            <w:r w:rsidRPr="00CA594A">
              <w:rPr>
                <w:rFonts w:ascii="Cambria" w:hAnsi="Cambria"/>
                <w:sz w:val="18"/>
                <w:szCs w:val="18"/>
                <w:lang w:val="en-CA"/>
              </w:rPr>
              <w:t xml:space="preserve">  =</w:t>
            </w:r>
            <w:proofErr w:type="gramEnd"/>
            <w:r w:rsidRPr="00CA594A">
              <w:rPr>
                <w:rFonts w:ascii="Cambria" w:hAnsi="Cambria"/>
                <w:sz w:val="18"/>
                <w:szCs w:val="18"/>
                <w:lang w:val="en-CA"/>
              </w:rPr>
              <w:t> =  SUFFIX_SEI_NUT */</w:t>
            </w:r>
          </w:p>
        </w:tc>
        <w:tc>
          <w:tcPr>
            <w:tcW w:w="1296" w:type="dxa"/>
          </w:tcPr>
          <w:p w14:paraId="5D6EAD3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4C96C86" w14:textId="77777777" w:rsidTr="003300C1">
        <w:trPr>
          <w:jc w:val="center"/>
        </w:trPr>
        <w:tc>
          <w:tcPr>
            <w:tcW w:w="7776" w:type="dxa"/>
          </w:tcPr>
          <w:p w14:paraId="10B71CE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3 )</w:t>
            </w:r>
          </w:p>
        </w:tc>
        <w:tc>
          <w:tcPr>
            <w:tcW w:w="1296" w:type="dxa"/>
          </w:tcPr>
          <w:p w14:paraId="5BDD531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4C9A989" w14:textId="77777777" w:rsidTr="003300C1">
        <w:trPr>
          <w:jc w:val="center"/>
        </w:trPr>
        <w:tc>
          <w:tcPr>
            <w:tcW w:w="7776" w:type="dxa"/>
          </w:tcPr>
          <w:p w14:paraId="4E55425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filler_</w:t>
            </w:r>
            <w:proofErr w:type="gramStart"/>
            <w:r w:rsidRPr="00CA594A">
              <w:rPr>
                <w:rFonts w:ascii="Cambria" w:hAnsi="Cambria"/>
                <w:sz w:val="18"/>
                <w:szCs w:val="18"/>
                <w:lang w:val="en-CA"/>
              </w:rPr>
              <w:t>payload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7DF18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7DB1A63" w14:textId="77777777" w:rsidTr="003300C1">
        <w:trPr>
          <w:jc w:val="center"/>
        </w:trPr>
        <w:tc>
          <w:tcPr>
            <w:tcW w:w="7776" w:type="dxa"/>
          </w:tcPr>
          <w:p w14:paraId="47799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4 )</w:t>
            </w:r>
          </w:p>
        </w:tc>
        <w:tc>
          <w:tcPr>
            <w:tcW w:w="1296" w:type="dxa"/>
          </w:tcPr>
          <w:p w14:paraId="1EE30F9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41D2DEE" w14:textId="77777777" w:rsidTr="003300C1">
        <w:trPr>
          <w:jc w:val="center"/>
        </w:trPr>
        <w:tc>
          <w:tcPr>
            <w:tcW w:w="7776" w:type="dxa"/>
          </w:tcPr>
          <w:p w14:paraId="7B8FF05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t>user_data_registered_itu_t_t</w:t>
            </w:r>
            <w:proofErr w:type="gramStart"/>
            <w:r w:rsidRPr="00CA594A">
              <w:rPr>
                <w:rFonts w:ascii="Cambria" w:hAnsi="Cambria"/>
                <w:sz w:val="18"/>
                <w:szCs w:val="18"/>
                <w:lang w:val="en-CA"/>
              </w:rPr>
              <w:t xml:space="preserve">35(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0482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196AADF" w14:textId="77777777" w:rsidTr="003300C1">
        <w:trPr>
          <w:jc w:val="center"/>
        </w:trPr>
        <w:tc>
          <w:tcPr>
            <w:tcW w:w="7776" w:type="dxa"/>
          </w:tcPr>
          <w:p w14:paraId="5E77CE8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5 )</w:t>
            </w:r>
          </w:p>
        </w:tc>
        <w:tc>
          <w:tcPr>
            <w:tcW w:w="1296" w:type="dxa"/>
          </w:tcPr>
          <w:p w14:paraId="353B5E1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97CE4B9" w14:textId="77777777" w:rsidTr="003300C1">
        <w:trPr>
          <w:jc w:val="center"/>
        </w:trPr>
        <w:tc>
          <w:tcPr>
            <w:tcW w:w="7776" w:type="dxa"/>
          </w:tcPr>
          <w:p w14:paraId="4C25FE29"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user_data_</w:t>
            </w:r>
            <w:proofErr w:type="gramStart"/>
            <w:r w:rsidRPr="00CA594A">
              <w:rPr>
                <w:rFonts w:ascii="Cambria" w:hAnsi="Cambria"/>
                <w:sz w:val="18"/>
                <w:szCs w:val="18"/>
                <w:lang w:val="en-CA"/>
              </w:rPr>
              <w:t>unregistered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689439DE"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D6E13AD" w14:textId="77777777" w:rsidTr="003300C1">
        <w:trPr>
          <w:jc w:val="center"/>
        </w:trPr>
        <w:tc>
          <w:tcPr>
            <w:tcW w:w="7776" w:type="dxa"/>
          </w:tcPr>
          <w:p w14:paraId="675F5656"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17 )</w:t>
            </w:r>
          </w:p>
        </w:tc>
        <w:tc>
          <w:tcPr>
            <w:tcW w:w="1296" w:type="dxa"/>
          </w:tcPr>
          <w:p w14:paraId="4F8005D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571C2DA" w14:textId="77777777" w:rsidTr="003300C1">
        <w:trPr>
          <w:jc w:val="center"/>
        </w:trPr>
        <w:tc>
          <w:tcPr>
            <w:tcW w:w="7776" w:type="dxa"/>
          </w:tcPr>
          <w:p w14:paraId="02F5C19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progressive_refinement_segment_</w:t>
            </w:r>
            <w:proofErr w:type="gramStart"/>
            <w:r w:rsidRPr="00CA594A">
              <w:rPr>
                <w:rFonts w:ascii="Cambria" w:hAnsi="Cambria"/>
                <w:sz w:val="18"/>
                <w:szCs w:val="18"/>
                <w:lang w:val="en-CA"/>
              </w:rPr>
              <w:t>end</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911A84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34E59DC" w14:textId="77777777" w:rsidTr="003300C1">
        <w:trPr>
          <w:jc w:val="center"/>
        </w:trPr>
        <w:tc>
          <w:tcPr>
            <w:tcW w:w="7776" w:type="dxa"/>
          </w:tcPr>
          <w:p w14:paraId="184CF6DF"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22 )</w:t>
            </w:r>
          </w:p>
        </w:tc>
        <w:tc>
          <w:tcPr>
            <w:tcW w:w="1296" w:type="dxa"/>
          </w:tcPr>
          <w:p w14:paraId="5BA77C0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5822F89" w14:textId="77777777" w:rsidTr="003300C1">
        <w:trPr>
          <w:jc w:val="center"/>
        </w:trPr>
        <w:tc>
          <w:tcPr>
            <w:tcW w:w="7776" w:type="dxa"/>
          </w:tcPr>
          <w:p w14:paraId="2FDA18A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lastRenderedPageBreak/>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post_filter_</w:t>
            </w:r>
            <w:proofErr w:type="gramStart"/>
            <w:r w:rsidRPr="00CA594A">
              <w:rPr>
                <w:rFonts w:ascii="Cambria" w:hAnsi="Cambria"/>
                <w:sz w:val="18"/>
                <w:szCs w:val="18"/>
                <w:lang w:val="en-CA"/>
              </w:rPr>
              <w:t>hint</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5CF170D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F39E920" w14:textId="77777777" w:rsidTr="003300C1">
        <w:trPr>
          <w:jc w:val="center"/>
        </w:trPr>
        <w:tc>
          <w:tcPr>
            <w:tcW w:w="7776" w:type="dxa"/>
          </w:tcPr>
          <w:p w14:paraId="5E666F4A"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132 )</w:t>
            </w:r>
          </w:p>
        </w:tc>
        <w:tc>
          <w:tcPr>
            <w:tcW w:w="1296" w:type="dxa"/>
          </w:tcPr>
          <w:p w14:paraId="1AC83F8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4983EB12" w14:textId="77777777" w:rsidTr="003300C1">
        <w:trPr>
          <w:jc w:val="center"/>
        </w:trPr>
        <w:tc>
          <w:tcPr>
            <w:tcW w:w="7776" w:type="dxa"/>
          </w:tcPr>
          <w:p w14:paraId="3BB1244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decoded_picture_</w:t>
            </w:r>
            <w:proofErr w:type="gramStart"/>
            <w:r w:rsidRPr="00CA594A">
              <w:rPr>
                <w:rFonts w:ascii="Cambria" w:hAnsi="Cambria"/>
                <w:sz w:val="18"/>
                <w:szCs w:val="18"/>
                <w:lang w:val="en-CA"/>
              </w:rPr>
              <w:t>hash</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15C88AD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B55FEE3" w14:textId="77777777" w:rsidTr="003300C1">
        <w:trPr>
          <w:jc w:val="center"/>
        </w:trPr>
        <w:tc>
          <w:tcPr>
            <w:tcW w:w="7776" w:type="dxa"/>
          </w:tcPr>
          <w:p w14:paraId="64DDE08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 xml:space="preserve">else </w:t>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payloadType</w:t>
            </w:r>
            <w:proofErr w:type="spellEnd"/>
            <w:proofErr w:type="gramEnd"/>
            <w:r w:rsidRPr="00CA594A">
              <w:rPr>
                <w:rFonts w:ascii="Cambria" w:hAnsi="Cambria"/>
                <w:sz w:val="18"/>
                <w:szCs w:val="18"/>
                <w:lang w:val="en-CA"/>
              </w:rPr>
              <w:t xml:space="preserve">  = =  146 )</w:t>
            </w:r>
          </w:p>
        </w:tc>
        <w:tc>
          <w:tcPr>
            <w:tcW w:w="1296" w:type="dxa"/>
          </w:tcPr>
          <w:p w14:paraId="2EFAECAA"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52AF143E" w14:textId="77777777" w:rsidTr="003300C1">
        <w:trPr>
          <w:jc w:val="center"/>
        </w:trPr>
        <w:tc>
          <w:tcPr>
            <w:tcW w:w="7776" w:type="dxa"/>
          </w:tcPr>
          <w:p w14:paraId="5D202F18"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coded_region_</w:t>
            </w:r>
            <w:proofErr w:type="gramStart"/>
            <w:r w:rsidRPr="00CA594A">
              <w:rPr>
                <w:rFonts w:ascii="Cambria" w:hAnsi="Cambria"/>
                <w:sz w:val="18"/>
                <w:szCs w:val="18"/>
                <w:lang w:val="en-CA"/>
              </w:rPr>
              <w:t>completion</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36BB8376"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69F1531C" w14:textId="77777777" w:rsidTr="003300C1">
        <w:trPr>
          <w:jc w:val="center"/>
        </w:trPr>
        <w:tc>
          <w:tcPr>
            <w:tcW w:w="7776" w:type="dxa"/>
          </w:tcPr>
          <w:p w14:paraId="21A8683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210 ) /* Specified in Rec. ITU-T H.274 | ISO/IEC 23002-7 */</w:t>
            </w:r>
          </w:p>
        </w:tc>
        <w:tc>
          <w:tcPr>
            <w:tcW w:w="1296" w:type="dxa"/>
          </w:tcPr>
          <w:p w14:paraId="54B2C9B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E52594A" w14:textId="77777777" w:rsidTr="003300C1">
        <w:trPr>
          <w:jc w:val="center"/>
        </w:trPr>
        <w:tc>
          <w:tcPr>
            <w:tcW w:w="7776" w:type="dxa"/>
          </w:tcPr>
          <w:p w14:paraId="6A0E4D0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characteristics</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41AD3EE3"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E1352" w14:textId="77777777" w:rsidTr="003300C1">
        <w:trPr>
          <w:jc w:val="center"/>
        </w:trPr>
        <w:tc>
          <w:tcPr>
            <w:tcW w:w="7776" w:type="dxa"/>
          </w:tcPr>
          <w:p w14:paraId="28384905"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t xml:space="preserve">else </w:t>
            </w:r>
            <w:proofErr w:type="gramStart"/>
            <w:r w:rsidRPr="00CA594A">
              <w:rPr>
                <w:rFonts w:ascii="Cambria" w:hAnsi="Cambria"/>
                <w:sz w:val="18"/>
                <w:szCs w:val="18"/>
                <w:highlight w:val="yellow"/>
                <w:lang w:val="en-CA"/>
              </w:rPr>
              <w:t xml:space="preserve">if( </w:t>
            </w:r>
            <w:proofErr w:type="spellStart"/>
            <w:r w:rsidRPr="00CA594A">
              <w:rPr>
                <w:rFonts w:ascii="Cambria" w:hAnsi="Cambria"/>
                <w:sz w:val="18"/>
                <w:szCs w:val="18"/>
                <w:highlight w:val="yellow"/>
                <w:lang w:val="en-CA"/>
              </w:rPr>
              <w:t>payloadType</w:t>
            </w:r>
            <w:proofErr w:type="spellEnd"/>
            <w:proofErr w:type="gramEnd"/>
            <w:r w:rsidRPr="00CA594A">
              <w:rPr>
                <w:rFonts w:ascii="Cambria" w:hAnsi="Cambria"/>
                <w:sz w:val="18"/>
                <w:szCs w:val="18"/>
                <w:highlight w:val="yellow"/>
                <w:lang w:val="en-CA"/>
              </w:rPr>
              <w:t xml:space="preserve">  = =  211 ) /* Specified in Rec. ITU-T H.274 | ISO/IEC 23002-7 */</w:t>
            </w:r>
          </w:p>
        </w:tc>
        <w:tc>
          <w:tcPr>
            <w:tcW w:w="1296" w:type="dxa"/>
          </w:tcPr>
          <w:p w14:paraId="1256163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3AF9DD28" w14:textId="77777777" w:rsidTr="003300C1">
        <w:trPr>
          <w:jc w:val="center"/>
        </w:trPr>
        <w:tc>
          <w:tcPr>
            <w:tcW w:w="7776" w:type="dxa"/>
          </w:tcPr>
          <w:p w14:paraId="4A57E923"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highlight w:val="yellow"/>
                <w:lang w:val="en-CA"/>
              </w:rPr>
              <w:tab/>
            </w:r>
            <w:r w:rsidRPr="00CA594A">
              <w:rPr>
                <w:rFonts w:ascii="Cambria" w:hAnsi="Cambria"/>
                <w:sz w:val="18"/>
                <w:szCs w:val="18"/>
                <w:highlight w:val="yellow"/>
                <w:lang w:val="en-CA"/>
              </w:rPr>
              <w:tab/>
            </w:r>
            <w:r w:rsidRPr="00CA594A">
              <w:rPr>
                <w:rFonts w:ascii="Cambria" w:hAnsi="Cambria"/>
                <w:sz w:val="18"/>
                <w:szCs w:val="18"/>
                <w:highlight w:val="yellow"/>
                <w:lang w:val="en-CA"/>
              </w:rPr>
              <w:tab/>
            </w:r>
            <w:proofErr w:type="spellStart"/>
            <w:r w:rsidRPr="00CA594A">
              <w:rPr>
                <w:rFonts w:ascii="Cambria" w:hAnsi="Cambria"/>
                <w:sz w:val="18"/>
                <w:szCs w:val="18"/>
                <w:highlight w:val="yellow"/>
                <w:lang w:val="en-CA"/>
              </w:rPr>
              <w:t>nn_post_filter_</w:t>
            </w:r>
            <w:proofErr w:type="gramStart"/>
            <w:r w:rsidRPr="00CA594A">
              <w:rPr>
                <w:rFonts w:ascii="Cambria" w:hAnsi="Cambria"/>
                <w:sz w:val="18"/>
                <w:szCs w:val="18"/>
                <w:highlight w:val="yellow"/>
                <w:lang w:val="en-CA"/>
              </w:rPr>
              <w:t>activation</w:t>
            </w:r>
            <w:proofErr w:type="spellEnd"/>
            <w:r w:rsidRPr="00CA594A">
              <w:rPr>
                <w:rFonts w:ascii="Cambria" w:hAnsi="Cambria"/>
                <w:sz w:val="18"/>
                <w:szCs w:val="18"/>
                <w:highlight w:val="yellow"/>
                <w:lang w:val="en-CA"/>
              </w:rPr>
              <w:t xml:space="preserve">( </w:t>
            </w:r>
            <w:proofErr w:type="spellStart"/>
            <w:r w:rsidRPr="00CA594A">
              <w:rPr>
                <w:rFonts w:ascii="Cambria" w:hAnsi="Cambria"/>
                <w:sz w:val="18"/>
                <w:szCs w:val="18"/>
                <w:highlight w:val="yellow"/>
                <w:lang w:val="en-CA"/>
              </w:rPr>
              <w:t>payloadSize</w:t>
            </w:r>
            <w:proofErr w:type="spellEnd"/>
            <w:proofErr w:type="gramEnd"/>
            <w:r w:rsidRPr="00CA594A">
              <w:rPr>
                <w:rFonts w:ascii="Cambria" w:hAnsi="Cambria"/>
                <w:sz w:val="18"/>
                <w:szCs w:val="18"/>
                <w:highlight w:val="yellow"/>
                <w:lang w:val="en-CA"/>
              </w:rPr>
              <w:t xml:space="preserve"> )</w:t>
            </w:r>
          </w:p>
        </w:tc>
        <w:tc>
          <w:tcPr>
            <w:tcW w:w="1296" w:type="dxa"/>
          </w:tcPr>
          <w:p w14:paraId="2997ADF8"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88B34E1" w14:textId="77777777" w:rsidTr="003300C1">
        <w:trPr>
          <w:jc w:val="center"/>
        </w:trPr>
        <w:tc>
          <w:tcPr>
            <w:tcW w:w="7776" w:type="dxa"/>
          </w:tcPr>
          <w:p w14:paraId="1EA62E1C"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t>else</w:t>
            </w:r>
          </w:p>
        </w:tc>
        <w:tc>
          <w:tcPr>
            <w:tcW w:w="1296" w:type="dxa"/>
          </w:tcPr>
          <w:p w14:paraId="6843B53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250C0D" w14:textId="77777777" w:rsidTr="003300C1">
        <w:trPr>
          <w:jc w:val="center"/>
        </w:trPr>
        <w:tc>
          <w:tcPr>
            <w:tcW w:w="7776" w:type="dxa"/>
          </w:tcPr>
          <w:p w14:paraId="5F785CED"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sz w:val="18"/>
                <w:szCs w:val="18"/>
                <w:lang w:val="en-CA"/>
              </w:rPr>
              <w:t>reserved_sei_</w:t>
            </w:r>
            <w:proofErr w:type="gramStart"/>
            <w:r w:rsidRPr="00CA594A">
              <w:rPr>
                <w:rFonts w:ascii="Cambria" w:hAnsi="Cambria"/>
                <w:sz w:val="18"/>
                <w:szCs w:val="18"/>
                <w:lang w:val="en-CA"/>
              </w:rPr>
              <w:t>message</w:t>
            </w:r>
            <w:proofErr w:type="spellEnd"/>
            <w:r w:rsidRPr="00CA594A">
              <w:rPr>
                <w:rFonts w:ascii="Cambria" w:hAnsi="Cambria"/>
                <w:sz w:val="18"/>
                <w:szCs w:val="18"/>
                <w:lang w:val="en-CA"/>
              </w:rPr>
              <w:t xml:space="preserve">( </w:t>
            </w:r>
            <w:proofErr w:type="spellStart"/>
            <w:r w:rsidRPr="00CA594A">
              <w:rPr>
                <w:rFonts w:ascii="Cambria" w:hAnsi="Cambria"/>
                <w:sz w:val="18"/>
                <w:szCs w:val="18"/>
                <w:lang w:val="en-CA"/>
              </w:rPr>
              <w:t>payloadSize</w:t>
            </w:r>
            <w:proofErr w:type="spellEnd"/>
            <w:proofErr w:type="gramEnd"/>
            <w:r w:rsidRPr="00CA594A">
              <w:rPr>
                <w:rFonts w:ascii="Cambria" w:hAnsi="Cambria"/>
                <w:sz w:val="18"/>
                <w:szCs w:val="18"/>
                <w:lang w:val="en-CA"/>
              </w:rPr>
              <w:t xml:space="preserve"> )</w:t>
            </w:r>
          </w:p>
        </w:tc>
        <w:tc>
          <w:tcPr>
            <w:tcW w:w="1296" w:type="dxa"/>
          </w:tcPr>
          <w:p w14:paraId="2791CAF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296582F4" w14:textId="77777777" w:rsidTr="003300C1">
        <w:trPr>
          <w:jc w:val="center"/>
        </w:trPr>
        <w:tc>
          <w:tcPr>
            <w:tcW w:w="7776" w:type="dxa"/>
          </w:tcPr>
          <w:p w14:paraId="6B4C14C7"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more</w:t>
            </w:r>
            <w:proofErr w:type="gramEnd"/>
            <w:r w:rsidRPr="00CA594A">
              <w:rPr>
                <w:rFonts w:ascii="Cambria" w:hAnsi="Cambria"/>
                <w:sz w:val="18"/>
                <w:szCs w:val="18"/>
                <w:lang w:val="en-CA"/>
              </w:rPr>
              <w:t>_data_in_payload</w:t>
            </w:r>
            <w:proofErr w:type="spellEnd"/>
            <w:r w:rsidRPr="00CA594A">
              <w:rPr>
                <w:rFonts w:ascii="Cambria" w:hAnsi="Cambria"/>
                <w:sz w:val="18"/>
                <w:szCs w:val="18"/>
                <w:lang w:val="en-CA"/>
              </w:rPr>
              <w:t>( ) ) {</w:t>
            </w:r>
          </w:p>
        </w:tc>
        <w:tc>
          <w:tcPr>
            <w:tcW w:w="1296" w:type="dxa"/>
          </w:tcPr>
          <w:p w14:paraId="60C6102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1FAAE36D" w14:textId="77777777" w:rsidTr="003300C1">
        <w:trPr>
          <w:jc w:val="center"/>
        </w:trPr>
        <w:tc>
          <w:tcPr>
            <w:tcW w:w="7776" w:type="dxa"/>
          </w:tcPr>
          <w:p w14:paraId="365D90A0"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 xml:space="preserve">if( </w:t>
            </w:r>
            <w:proofErr w:type="spellStart"/>
            <w:r w:rsidRPr="00CA594A">
              <w:rPr>
                <w:rFonts w:ascii="Cambria" w:hAnsi="Cambria"/>
                <w:sz w:val="18"/>
                <w:szCs w:val="18"/>
                <w:lang w:val="en-CA"/>
              </w:rPr>
              <w:t>payload</w:t>
            </w:r>
            <w:proofErr w:type="gramEnd"/>
            <w:r w:rsidRPr="00CA594A">
              <w:rPr>
                <w:rFonts w:ascii="Cambria" w:hAnsi="Cambria"/>
                <w:sz w:val="18"/>
                <w:szCs w:val="18"/>
                <w:lang w:val="en-CA"/>
              </w:rPr>
              <w:t>_extension_present</w:t>
            </w:r>
            <w:proofErr w:type="spellEnd"/>
            <w:r w:rsidRPr="00CA594A">
              <w:rPr>
                <w:rFonts w:ascii="Cambria" w:hAnsi="Cambria"/>
                <w:sz w:val="18"/>
                <w:szCs w:val="18"/>
                <w:lang w:val="en-CA"/>
              </w:rPr>
              <w:t>( ) )</w:t>
            </w:r>
          </w:p>
        </w:tc>
        <w:tc>
          <w:tcPr>
            <w:tcW w:w="1296" w:type="dxa"/>
          </w:tcPr>
          <w:p w14:paraId="3E8216A1"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B964CD3" w14:textId="77777777" w:rsidTr="003300C1">
        <w:trPr>
          <w:jc w:val="center"/>
        </w:trPr>
        <w:tc>
          <w:tcPr>
            <w:tcW w:w="7776" w:type="dxa"/>
          </w:tcPr>
          <w:p w14:paraId="79E38444"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b/>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reserved_payload_extension_data</w:t>
            </w:r>
            <w:proofErr w:type="spellEnd"/>
          </w:p>
        </w:tc>
        <w:tc>
          <w:tcPr>
            <w:tcW w:w="1296" w:type="dxa"/>
          </w:tcPr>
          <w:p w14:paraId="28562355"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CA594A">
              <w:rPr>
                <w:rFonts w:ascii="Cambria" w:hAnsi="Cambria"/>
                <w:sz w:val="18"/>
                <w:szCs w:val="18"/>
                <w:lang w:val="en-CA"/>
              </w:rPr>
              <w:t>u(v)</w:t>
            </w:r>
          </w:p>
        </w:tc>
      </w:tr>
      <w:tr w:rsidR="00CA594A" w:rsidRPr="00CA594A" w14:paraId="03E8BDC4" w14:textId="77777777" w:rsidTr="003300C1">
        <w:trPr>
          <w:jc w:val="center"/>
        </w:trPr>
        <w:tc>
          <w:tcPr>
            <w:tcW w:w="7776" w:type="dxa"/>
          </w:tcPr>
          <w:p w14:paraId="200DDF1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payload_bit_equal_to_one</w:t>
            </w:r>
            <w:proofErr w:type="spellEnd"/>
            <w:r w:rsidRPr="00CA594A">
              <w:rPr>
                <w:rFonts w:ascii="Cambria" w:hAnsi="Cambria"/>
                <w:sz w:val="18"/>
                <w:szCs w:val="18"/>
                <w:lang w:val="en-CA"/>
              </w:rPr>
              <w:t xml:space="preserve"> /* equal to 1 */</w:t>
            </w:r>
          </w:p>
        </w:tc>
        <w:tc>
          <w:tcPr>
            <w:tcW w:w="1296" w:type="dxa"/>
          </w:tcPr>
          <w:p w14:paraId="4F3373A7"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28451D5D" w14:textId="77777777" w:rsidTr="003300C1">
        <w:trPr>
          <w:jc w:val="center"/>
        </w:trPr>
        <w:tc>
          <w:tcPr>
            <w:tcW w:w="7776" w:type="dxa"/>
          </w:tcPr>
          <w:p w14:paraId="12C4B17E"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proofErr w:type="gramStart"/>
            <w:r w:rsidRPr="00CA594A">
              <w:rPr>
                <w:rFonts w:ascii="Cambria" w:hAnsi="Cambria"/>
                <w:sz w:val="18"/>
                <w:szCs w:val="18"/>
                <w:lang w:val="en-CA"/>
              </w:rPr>
              <w:t>while( !</w:t>
            </w:r>
            <w:proofErr w:type="spellStart"/>
            <w:proofErr w:type="gramEnd"/>
            <w:r w:rsidRPr="00CA594A">
              <w:rPr>
                <w:rFonts w:ascii="Cambria" w:hAnsi="Cambria"/>
                <w:sz w:val="18"/>
                <w:szCs w:val="18"/>
                <w:lang w:val="en-CA"/>
              </w:rPr>
              <w:t>byte_aligned</w:t>
            </w:r>
            <w:proofErr w:type="spellEnd"/>
            <w:r w:rsidRPr="00CA594A">
              <w:rPr>
                <w:rFonts w:ascii="Cambria" w:hAnsi="Cambria"/>
                <w:sz w:val="18"/>
                <w:szCs w:val="18"/>
                <w:lang w:val="en-CA"/>
              </w:rPr>
              <w:t>( ) )</w:t>
            </w:r>
          </w:p>
        </w:tc>
        <w:tc>
          <w:tcPr>
            <w:tcW w:w="1296" w:type="dxa"/>
          </w:tcPr>
          <w:p w14:paraId="1ED9E579"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7F41F1E3" w14:textId="77777777" w:rsidTr="003300C1">
        <w:trPr>
          <w:jc w:val="center"/>
        </w:trPr>
        <w:tc>
          <w:tcPr>
            <w:tcW w:w="7776" w:type="dxa"/>
          </w:tcPr>
          <w:p w14:paraId="7E843A6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r>
            <w:r w:rsidRPr="00CA594A">
              <w:rPr>
                <w:rFonts w:ascii="Cambria" w:hAnsi="Cambria"/>
                <w:sz w:val="18"/>
                <w:szCs w:val="18"/>
                <w:lang w:val="en-CA"/>
              </w:rPr>
              <w:tab/>
            </w:r>
            <w:r w:rsidRPr="00CA594A">
              <w:rPr>
                <w:rFonts w:ascii="Cambria" w:hAnsi="Cambria"/>
                <w:sz w:val="18"/>
                <w:szCs w:val="18"/>
                <w:lang w:val="en-CA"/>
              </w:rPr>
              <w:tab/>
            </w:r>
            <w:proofErr w:type="spellStart"/>
            <w:r w:rsidRPr="00CA594A">
              <w:rPr>
                <w:rFonts w:ascii="Cambria" w:hAnsi="Cambria"/>
                <w:b/>
                <w:sz w:val="18"/>
                <w:szCs w:val="18"/>
                <w:lang w:val="en-CA"/>
              </w:rPr>
              <w:t>payload_bit_equal_to_zero</w:t>
            </w:r>
            <w:proofErr w:type="spellEnd"/>
            <w:r w:rsidRPr="00CA594A">
              <w:rPr>
                <w:rFonts w:ascii="Cambria" w:hAnsi="Cambria"/>
                <w:sz w:val="18"/>
                <w:szCs w:val="18"/>
                <w:lang w:val="en-CA"/>
              </w:rPr>
              <w:t xml:space="preserve"> /* equal to 0 */</w:t>
            </w:r>
          </w:p>
        </w:tc>
        <w:tc>
          <w:tcPr>
            <w:tcW w:w="1296" w:type="dxa"/>
          </w:tcPr>
          <w:p w14:paraId="31C21F92"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roofErr w:type="gramStart"/>
            <w:r w:rsidRPr="00CA594A">
              <w:rPr>
                <w:rFonts w:ascii="Cambria" w:hAnsi="Cambria"/>
                <w:sz w:val="18"/>
                <w:szCs w:val="18"/>
                <w:lang w:val="en-CA"/>
              </w:rPr>
              <w:t>f(</w:t>
            </w:r>
            <w:proofErr w:type="gramEnd"/>
            <w:r w:rsidRPr="00CA594A">
              <w:rPr>
                <w:rFonts w:ascii="Cambria" w:hAnsi="Cambria"/>
                <w:sz w:val="18"/>
                <w:szCs w:val="18"/>
                <w:lang w:val="en-CA"/>
              </w:rPr>
              <w:t>1)</w:t>
            </w:r>
          </w:p>
        </w:tc>
      </w:tr>
      <w:tr w:rsidR="00CA594A" w:rsidRPr="00CA594A" w14:paraId="1D95984C" w14:textId="77777777" w:rsidTr="003300C1">
        <w:trPr>
          <w:jc w:val="center"/>
        </w:trPr>
        <w:tc>
          <w:tcPr>
            <w:tcW w:w="7776" w:type="dxa"/>
          </w:tcPr>
          <w:p w14:paraId="1FE9871B"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ab/>
              <w:t>}</w:t>
            </w:r>
          </w:p>
        </w:tc>
        <w:tc>
          <w:tcPr>
            <w:tcW w:w="1296" w:type="dxa"/>
          </w:tcPr>
          <w:p w14:paraId="5CF0D12D"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CA594A" w:rsidRPr="00CA594A" w14:paraId="09BA393F" w14:textId="77777777" w:rsidTr="003300C1">
        <w:trPr>
          <w:jc w:val="center"/>
        </w:trPr>
        <w:tc>
          <w:tcPr>
            <w:tcW w:w="7776" w:type="dxa"/>
          </w:tcPr>
          <w:p w14:paraId="0F005322" w14:textId="77777777" w:rsidR="00CA594A" w:rsidRPr="00CA594A" w:rsidRDefault="00CA594A" w:rsidP="00CA594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CA594A">
              <w:rPr>
                <w:rFonts w:ascii="Cambria" w:hAnsi="Cambria"/>
                <w:sz w:val="18"/>
                <w:szCs w:val="18"/>
                <w:lang w:val="en-CA"/>
              </w:rPr>
              <w:t>}</w:t>
            </w:r>
          </w:p>
        </w:tc>
        <w:tc>
          <w:tcPr>
            <w:tcW w:w="1296" w:type="dxa"/>
          </w:tcPr>
          <w:p w14:paraId="1A8209AF"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4832E1FB" w14:textId="77777777" w:rsidR="00CA594A" w:rsidRPr="00CA594A" w:rsidRDefault="00CA594A" w:rsidP="00CA594A">
      <w:pPr>
        <w:tabs>
          <w:tab w:val="right" w:pos="9749"/>
        </w:tabs>
        <w:spacing w:before="0" w:after="120"/>
        <w:rPr>
          <w:rFonts w:ascii="Cambria" w:eastAsiaTheme="minorEastAsia" w:hAnsi="Cambria"/>
          <w:lang w:val="en-CA"/>
        </w:rPr>
      </w:pPr>
    </w:p>
    <w:p w14:paraId="63142795"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w:t>
      </w:r>
    </w:p>
    <w:p w14:paraId="173F7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77EB29BB" w14:textId="77777777" w:rsidR="00CA594A" w:rsidRPr="00CA594A" w:rsidRDefault="00CA594A" w:rsidP="00CA594A">
      <w:pPr>
        <w:keepNext/>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3ACEE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reserved_payload_extension_data</w:t>
      </w:r>
      <w:proofErr w:type="spellEnd"/>
      <w:r w:rsidRPr="00CA594A">
        <w:rPr>
          <w:rFonts w:ascii="Cambria" w:hAnsi="Cambria"/>
          <w:szCs w:val="22"/>
          <w:lang w:val="en-CA"/>
        </w:rPr>
        <w:t xml:space="preserve"> shall not be present in bitstreams conforming to this version of this Specification. However, decoders conforming to this version of this Specification shall ignore the presence and value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When present, the length, in bits, of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is equal to 8 * </w:t>
      </w:r>
      <w:proofErr w:type="spellStart"/>
      <w:r w:rsidRPr="00CA594A">
        <w:rPr>
          <w:rFonts w:ascii="Cambria" w:hAnsi="Cambria"/>
          <w:szCs w:val="22"/>
          <w:lang w:val="en-CA"/>
        </w:rPr>
        <w:t>payloadSize</w:t>
      </w:r>
      <w:proofErr w:type="spellEnd"/>
      <w:r w:rsidRPr="00CA594A">
        <w:rPr>
          <w:rFonts w:ascii="Cambria" w:hAnsi="Cambria"/>
          <w:szCs w:val="22"/>
          <w:lang w:val="en-CA"/>
        </w:rPr>
        <w:t> − </w:t>
      </w:r>
      <w:proofErr w:type="spellStart"/>
      <w:r w:rsidRPr="00CA594A">
        <w:rPr>
          <w:rFonts w:ascii="Cambria" w:hAnsi="Cambria"/>
          <w:szCs w:val="22"/>
          <w:lang w:val="en-CA"/>
        </w:rPr>
        <w:t>nEarlierBits</w:t>
      </w:r>
      <w:proofErr w:type="spellEnd"/>
      <w:r w:rsidRPr="00CA594A">
        <w:rPr>
          <w:rFonts w:ascii="Cambria" w:hAnsi="Cambria"/>
          <w:szCs w:val="22"/>
          <w:lang w:val="en-CA"/>
        </w:rPr>
        <w:t> −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− 1, where </w:t>
      </w:r>
      <w:proofErr w:type="spellStart"/>
      <w:r w:rsidRPr="00CA594A">
        <w:rPr>
          <w:rFonts w:ascii="Cambria" w:hAnsi="Cambria"/>
          <w:szCs w:val="22"/>
          <w:lang w:val="en-CA"/>
        </w:rPr>
        <w:t>nEarlierBits</w:t>
      </w:r>
      <w:proofErr w:type="spellEnd"/>
      <w:r w:rsidRPr="00CA594A">
        <w:rPr>
          <w:rFonts w:ascii="Cambria" w:hAnsi="Cambria"/>
          <w:szCs w:val="22"/>
          <w:lang w:val="en-CA"/>
        </w:rPr>
        <w:t xml:space="preserve"> is the number of bits in the </w:t>
      </w:r>
      <w:proofErr w:type="spellStart"/>
      <w:r w:rsidRPr="00CA594A">
        <w:rPr>
          <w:rFonts w:ascii="Cambria" w:hAnsi="Cambria"/>
          <w:szCs w:val="22"/>
          <w:lang w:val="en-CA"/>
        </w:rPr>
        <w:t>sei_payload</w:t>
      </w:r>
      <w:proofErr w:type="spellEnd"/>
      <w:r w:rsidRPr="00CA594A">
        <w:rPr>
          <w:rFonts w:ascii="Cambria" w:hAnsi="Cambria"/>
          <w:szCs w:val="22"/>
          <w:lang w:val="en-CA"/>
        </w:rPr>
        <w:t xml:space="preserve">( ) syntax structure that precede the </w:t>
      </w:r>
      <w:proofErr w:type="spellStart"/>
      <w:r w:rsidRPr="00CA594A">
        <w:rPr>
          <w:rFonts w:ascii="Cambria" w:hAnsi="Cambria"/>
          <w:szCs w:val="22"/>
          <w:lang w:val="en-CA"/>
        </w:rPr>
        <w:t>reserved_payload_extension_data</w:t>
      </w:r>
      <w:proofErr w:type="spellEnd"/>
      <w:r w:rsidRPr="00CA594A">
        <w:rPr>
          <w:rFonts w:ascii="Cambria" w:hAnsi="Cambria"/>
          <w:szCs w:val="22"/>
          <w:lang w:val="en-CA"/>
        </w:rPr>
        <w:t xml:space="preserve"> syntax element and </w:t>
      </w:r>
      <w:proofErr w:type="spellStart"/>
      <w:r w:rsidRPr="00CA594A">
        <w:rPr>
          <w:rFonts w:ascii="Cambria" w:hAnsi="Cambria"/>
          <w:szCs w:val="22"/>
          <w:lang w:val="en-CA"/>
        </w:rPr>
        <w:t>nPayloadZeroBits</w:t>
      </w:r>
      <w:proofErr w:type="spellEnd"/>
      <w:r w:rsidRPr="00CA594A">
        <w:rPr>
          <w:rFonts w:ascii="Cambria" w:hAnsi="Cambria"/>
          <w:szCs w:val="22"/>
          <w:lang w:val="en-CA"/>
        </w:rPr>
        <w:t xml:space="preserve"> is the number of </w:t>
      </w:r>
      <w:proofErr w:type="spellStart"/>
      <w:r w:rsidRPr="00CA594A">
        <w:rPr>
          <w:rFonts w:ascii="Cambria" w:hAnsi="Cambria"/>
          <w:szCs w:val="22"/>
          <w:lang w:val="en-CA"/>
        </w:rPr>
        <w:t>payload_bit_equal_to_zero</w:t>
      </w:r>
      <w:proofErr w:type="spellEnd"/>
      <w:r w:rsidRPr="00CA594A">
        <w:rPr>
          <w:rFonts w:ascii="Cambria" w:hAnsi="Cambria"/>
          <w:szCs w:val="22"/>
          <w:lang w:val="en-CA"/>
        </w:rPr>
        <w:t xml:space="preserve"> syntax elements at the end of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w:t>
      </w:r>
    </w:p>
    <w:p w14:paraId="6C358A7E"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highlight w:val="yellow"/>
          <w:lang w:val="en-CA"/>
        </w:rPr>
        <w:t xml:space="preserve">If </w:t>
      </w:r>
      <w:proofErr w:type="spellStart"/>
      <w:r w:rsidRPr="00CA594A">
        <w:rPr>
          <w:rFonts w:ascii="Cambria" w:hAnsi="Cambria"/>
          <w:szCs w:val="22"/>
          <w:highlight w:val="yellow"/>
          <w:lang w:val="en-CA"/>
        </w:rPr>
        <w:t>more_data_in_</w:t>
      </w:r>
      <w:proofErr w:type="gramStart"/>
      <w:r w:rsidRPr="00CA594A">
        <w:rPr>
          <w:rFonts w:ascii="Cambria" w:hAnsi="Cambria"/>
          <w:szCs w:val="22"/>
          <w:highlight w:val="yellow"/>
          <w:lang w:val="en-CA"/>
        </w:rPr>
        <w:t>payload</w:t>
      </w:r>
      <w:proofErr w:type="spellEnd"/>
      <w:r w:rsidRPr="00CA594A">
        <w:rPr>
          <w:rFonts w:ascii="Cambria" w:hAnsi="Cambria"/>
          <w:szCs w:val="22"/>
          <w:highlight w:val="yellow"/>
          <w:lang w:val="en-CA"/>
        </w:rPr>
        <w:t>( )</w:t>
      </w:r>
      <w:proofErr w:type="gramEnd"/>
      <w:r w:rsidRPr="00CA594A">
        <w:rPr>
          <w:rFonts w:ascii="Cambria" w:hAnsi="Cambria"/>
          <w:szCs w:val="22"/>
          <w:highlight w:val="yellow"/>
          <w:lang w:val="en-CA"/>
        </w:rPr>
        <w:t xml:space="preserve"> is TRUE after the parsing of the SEI message syntax structure (e.g., the </w:t>
      </w:r>
      <w:proofErr w:type="spellStart"/>
      <w:r w:rsidRPr="00CA594A">
        <w:rPr>
          <w:rFonts w:ascii="Cambria" w:hAnsi="Cambria"/>
          <w:szCs w:val="22"/>
          <w:highlight w:val="yellow"/>
          <w:lang w:val="en-CA"/>
        </w:rPr>
        <w:t>buffering_period</w:t>
      </w:r>
      <w:proofErr w:type="spellEnd"/>
      <w:r w:rsidRPr="00CA594A">
        <w:rPr>
          <w:rFonts w:ascii="Cambria" w:hAnsi="Cambria"/>
          <w:szCs w:val="22"/>
          <w:highlight w:val="yellow"/>
          <w:lang w:val="en-CA"/>
        </w:rPr>
        <w:t xml:space="preserve">( ) syntax structure) and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is not equal to 7,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 − </w:t>
      </w:r>
      <w:proofErr w:type="spellStart"/>
      <w:r w:rsidRPr="00CA594A">
        <w:rPr>
          <w:rFonts w:ascii="Cambria" w:hAnsi="Cambria"/>
          <w:szCs w:val="22"/>
          <w:highlight w:val="yellow"/>
          <w:lang w:val="en-CA"/>
        </w:rPr>
        <w:t>nPayloadZeroBits</w:t>
      </w:r>
      <w:proofErr w:type="spellEnd"/>
      <w:r w:rsidRPr="00CA594A">
        <w:rPr>
          <w:rFonts w:ascii="Cambria" w:hAnsi="Cambria"/>
          <w:szCs w:val="22"/>
          <w:highlight w:val="yellow"/>
          <w:lang w:val="en-CA"/>
        </w:rPr>
        <w:t xml:space="preserve"> − 1; otherwise, </w:t>
      </w:r>
      <w:proofErr w:type="spellStart"/>
      <w:r w:rsidRPr="00CA594A">
        <w:rPr>
          <w:rFonts w:ascii="Cambria" w:hAnsi="Cambria"/>
          <w:szCs w:val="22"/>
          <w:highlight w:val="yellow"/>
          <w:lang w:val="en-CA"/>
        </w:rPr>
        <w:t>PayloadBits</w:t>
      </w:r>
      <w:proofErr w:type="spellEnd"/>
      <w:r w:rsidRPr="00CA594A">
        <w:rPr>
          <w:rFonts w:ascii="Cambria" w:hAnsi="Cambria"/>
          <w:szCs w:val="22"/>
          <w:highlight w:val="yellow"/>
          <w:lang w:val="en-CA"/>
        </w:rPr>
        <w:t xml:space="preserve"> is set equal to 8 * </w:t>
      </w:r>
      <w:proofErr w:type="spellStart"/>
      <w:r w:rsidRPr="00CA594A">
        <w:rPr>
          <w:rFonts w:ascii="Cambria" w:hAnsi="Cambria"/>
          <w:szCs w:val="22"/>
          <w:highlight w:val="yellow"/>
          <w:lang w:val="en-CA"/>
        </w:rPr>
        <w:t>payloadSize</w:t>
      </w:r>
      <w:proofErr w:type="spellEnd"/>
      <w:r w:rsidRPr="00CA594A">
        <w:rPr>
          <w:rFonts w:ascii="Cambria" w:hAnsi="Cambria"/>
          <w:szCs w:val="22"/>
          <w:highlight w:val="yellow"/>
          <w:lang w:val="en-CA"/>
        </w:rPr>
        <w:t>.</w:t>
      </w:r>
    </w:p>
    <w:p w14:paraId="5D0EE3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payload_bit_equal_to_one</w:t>
      </w:r>
      <w:proofErr w:type="spellEnd"/>
      <w:r w:rsidRPr="00CA594A">
        <w:rPr>
          <w:rFonts w:ascii="Cambria" w:hAnsi="Cambria"/>
          <w:szCs w:val="22"/>
          <w:lang w:val="en-CA"/>
        </w:rPr>
        <w:t xml:space="preserve"> shall be equal to 1.</w:t>
      </w:r>
    </w:p>
    <w:p w14:paraId="1F47372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proofErr w:type="spellStart"/>
      <w:r w:rsidRPr="00CA594A">
        <w:rPr>
          <w:rFonts w:ascii="Cambria" w:hAnsi="Cambria"/>
          <w:b/>
          <w:szCs w:val="22"/>
          <w:lang w:val="en-CA"/>
        </w:rPr>
        <w:t>payload_bit_equal_to_zero</w:t>
      </w:r>
      <w:proofErr w:type="spellEnd"/>
      <w:r w:rsidRPr="00CA594A">
        <w:rPr>
          <w:rFonts w:ascii="Cambria" w:hAnsi="Cambria"/>
          <w:szCs w:val="22"/>
          <w:lang w:val="en-CA"/>
        </w:rPr>
        <w:t xml:space="preserve"> shall be equal to 0.</w:t>
      </w:r>
    </w:p>
    <w:p w14:paraId="0A1A8AD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w:t>
      </w:r>
      <w:r w:rsidRPr="00CA594A">
        <w:rPr>
          <w:rFonts w:ascii="Cambria" w:eastAsia="Malgun Gothic" w:hAnsi="Cambria"/>
          <w:sz w:val="20"/>
          <w:szCs w:val="18"/>
          <w:lang w:val="en-GB"/>
        </w:rPr>
        <w:t>1</w:t>
      </w:r>
      <w:r w:rsidRPr="00CA594A">
        <w:rPr>
          <w:rFonts w:ascii="Cambria" w:eastAsia="Malgun Gothic" w:hAnsi="Cambria"/>
          <w:sz w:val="20"/>
          <w:szCs w:val="18"/>
          <w:lang w:val="en-GB"/>
        </w:rPr>
        <w:tab/>
      </w:r>
      <w:r w:rsidRPr="00CA594A">
        <w:rPr>
          <w:rFonts w:ascii="Cambria" w:eastAsia="Malgun Gothic" w:hAnsi="Cambria"/>
          <w:sz w:val="20"/>
          <w:lang w:val="en-CA"/>
        </w:rPr>
        <w:t xml:space="preserve">SEI messages with the same value of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are conceptually the same SEI message regardless of whether they are contained in prefix or suffix SEI NAL units.</w:t>
      </w:r>
    </w:p>
    <w:p w14:paraId="374C0C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2</w:t>
      </w:r>
      <w:r w:rsidRPr="00CA594A">
        <w:rPr>
          <w:rFonts w:ascii="Cambria" w:eastAsia="Malgun Gothic" w:hAnsi="Cambria"/>
          <w:sz w:val="20"/>
          <w:lang w:val="en-CA"/>
        </w:rPr>
        <w:tab/>
        <w:t xml:space="preserve">For SEI messages with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in the range of 0 to 47, inclusive, that are specified in this Specification,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are aligned with similar SEI messages specified in Rec. ITU-T H.264 | ISO/IEC 14496-10.</w:t>
      </w:r>
    </w:p>
    <w:p w14:paraId="7B7FDAE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SingleLayerSeiList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129,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72FDCB5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w:t>
      </w:r>
      <w:proofErr w:type="spellStart"/>
      <w:r w:rsidRPr="00CA594A">
        <w:rPr>
          <w:rFonts w:ascii="Cambria" w:hAnsi="Cambria"/>
          <w:szCs w:val="22"/>
          <w:lang w:val="en-CA"/>
        </w:rPr>
        <w:t>VclAssociatedSeiList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2, 3, 6, 9, 15, 16, 17, 19, 22, 23, 45, 47, 56, 128, 131, 132, 134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D6E0F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lastRenderedPageBreak/>
        <w:t xml:space="preserve">The list </w:t>
      </w:r>
      <w:proofErr w:type="spellStart"/>
      <w:r w:rsidRPr="00CA594A">
        <w:rPr>
          <w:rFonts w:ascii="Cambria" w:hAnsi="Cambria"/>
          <w:szCs w:val="22"/>
          <w:lang w:val="en-CA"/>
        </w:rPr>
        <w:t>PicUnitRepConSeiList</w:t>
      </w:r>
      <w:proofErr w:type="spellEnd"/>
      <w:r w:rsidRPr="00CA594A">
        <w:rPr>
          <w:rFonts w:ascii="Cambria" w:hAnsi="Cambria"/>
          <w:szCs w:val="22"/>
          <w:lang w:val="en-CA"/>
        </w:rPr>
        <w:t xml:space="preserve"> is set to consist of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values 0, 1, 2, 6, 9, 15, 16, 17, 19, 22, 23, 45, 47, 56, 128, 129, 131, 132, 133, 135 to 152, inclusive, 154 to 159, inclusive, 200 to 202, inclusive, </w:t>
      </w:r>
      <w:r w:rsidRPr="00CA594A">
        <w:rPr>
          <w:rFonts w:ascii="Cambria" w:hAnsi="Cambria"/>
          <w:strike/>
          <w:color w:val="FF0000"/>
          <w:szCs w:val="22"/>
          <w:highlight w:val="yellow"/>
          <w:lang w:val="en-CA"/>
        </w:rPr>
        <w:t>and</w:t>
      </w:r>
      <w:r w:rsidRPr="00CA594A">
        <w:rPr>
          <w:rFonts w:ascii="Cambria" w:hAnsi="Cambria"/>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4D3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65"/>
        </w:tabs>
        <w:overflowPunct/>
        <w:autoSpaceDE/>
        <w:autoSpaceDN/>
        <w:adjustRightInd/>
        <w:spacing w:before="0" w:after="120" w:line="220" w:lineRule="atLeast"/>
        <w:textAlignment w:val="auto"/>
        <w:rPr>
          <w:rFonts w:ascii="Cambria" w:eastAsia="Malgun Gothic" w:hAnsi="Cambria"/>
          <w:sz w:val="20"/>
          <w:szCs w:val="18"/>
          <w:lang w:val="en-CA"/>
        </w:rPr>
      </w:pPr>
      <w:r w:rsidRPr="00CA594A">
        <w:rPr>
          <w:rFonts w:ascii="Cambria" w:eastAsia="Malgun Gothic" w:hAnsi="Cambria"/>
          <w:sz w:val="20"/>
          <w:lang w:val="en-CA"/>
        </w:rPr>
        <w:t>NOTE 3</w:t>
      </w:r>
      <w:r w:rsidRPr="00CA594A">
        <w:rPr>
          <w:rFonts w:ascii="Cambria" w:eastAsia="Malgun Gothic" w:hAnsi="Cambria"/>
          <w:sz w:val="20"/>
          <w:lang w:val="en-CA"/>
        </w:rPr>
        <w:tab/>
      </w:r>
      <w:proofErr w:type="spellStart"/>
      <w:r w:rsidRPr="00CA594A">
        <w:rPr>
          <w:rFonts w:ascii="Cambria" w:eastAsia="Malgun Gothic" w:hAnsi="Cambria"/>
          <w:sz w:val="20"/>
          <w:lang w:val="en-CA"/>
        </w:rPr>
        <w:t>SingleLayerSeiList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specified in Annex D excluding 0 (buffering period), 1 (picture timing), 4 (user data registered by Recommendation ITU-T T.35), 5 (user data unregistered), 130 (decoding unit information) and 133 (scalable nesting). </w:t>
      </w:r>
      <w:proofErr w:type="spellStart"/>
      <w:r w:rsidRPr="00CA594A">
        <w:rPr>
          <w:rFonts w:ascii="Cambria" w:eastAsia="Malgun Gothic" w:hAnsi="Cambria"/>
          <w:sz w:val="20"/>
          <w:lang w:val="en-CA"/>
        </w:rPr>
        <w:t>VclAssociatedSeiList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when non-scalable-nested and contained in an SEI NAL unit, infer constraints on the NAL unit header of the SEI NAL unit </w:t>
      </w:r>
      <w:proofErr w:type="gramStart"/>
      <w:r w:rsidRPr="00CA594A">
        <w:rPr>
          <w:rFonts w:ascii="Cambria" w:eastAsia="Malgun Gothic" w:hAnsi="Cambria"/>
          <w:sz w:val="20"/>
          <w:lang w:val="en-CA"/>
        </w:rPr>
        <w:t>on the basis of</w:t>
      </w:r>
      <w:proofErr w:type="gramEnd"/>
      <w:r w:rsidRPr="00CA594A">
        <w:rPr>
          <w:rFonts w:ascii="Cambria" w:eastAsia="Malgun Gothic" w:hAnsi="Cambria"/>
          <w:sz w:val="20"/>
          <w:lang w:val="en-CA"/>
        </w:rPr>
        <w:t xml:space="preserve"> the NAL unit header of the associated VCL NAL unit. </w:t>
      </w:r>
      <w:proofErr w:type="spellStart"/>
      <w:r w:rsidRPr="00CA594A">
        <w:rPr>
          <w:rFonts w:ascii="Cambria" w:eastAsia="Malgun Gothic" w:hAnsi="Cambria"/>
          <w:sz w:val="20"/>
          <w:lang w:val="en-CA"/>
        </w:rPr>
        <w:t>PicUnitRepConSeiList</w:t>
      </w:r>
      <w:proofErr w:type="spellEnd"/>
      <w:r w:rsidRPr="00CA594A">
        <w:rPr>
          <w:rFonts w:ascii="Cambria" w:eastAsia="Malgun Gothic" w:hAnsi="Cambria"/>
          <w:sz w:val="20"/>
          <w:lang w:val="en-CA"/>
        </w:rPr>
        <w:t xml:space="preserve"> consists of the </w:t>
      </w:r>
      <w:proofErr w:type="spellStart"/>
      <w:r w:rsidRPr="00CA594A">
        <w:rPr>
          <w:rFonts w:ascii="Cambria" w:eastAsia="Malgun Gothic" w:hAnsi="Cambria"/>
          <w:sz w:val="20"/>
          <w:lang w:val="en-CA"/>
        </w:rPr>
        <w:t>payloadType</w:t>
      </w:r>
      <w:proofErr w:type="spellEnd"/>
      <w:r w:rsidRPr="00CA594A">
        <w:rPr>
          <w:rFonts w:ascii="Cambria" w:eastAsia="Malgun Gothic" w:hAnsi="Cambria"/>
          <w:sz w:val="20"/>
          <w:lang w:val="en-CA"/>
        </w:rPr>
        <w:t xml:space="preserve"> values of the SEI messages that are subject to the restriction on 8 repetitions per picture unit.</w:t>
      </w:r>
    </w:p>
    <w:p w14:paraId="787CC0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6504937B"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D.3.13</w:t>
      </w:r>
    </w:p>
    <w:p w14:paraId="7B9AD35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the first sentence with the following:</w:t>
      </w:r>
    </w:p>
    <w:p w14:paraId="7DAA7B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jc w:val="left"/>
        <w:rPr>
          <w:rFonts w:ascii="Cambria" w:hAnsi="Cambria"/>
          <w:noProof/>
          <w:lang w:val="en-CA"/>
        </w:rPr>
      </w:pPr>
      <w:r w:rsidRPr="00CA594A">
        <w:rPr>
          <w:rFonts w:ascii="Cambria" w:hAnsi="Cambria"/>
          <w:lang w:val="en-CA"/>
        </w:rPr>
        <w:t xml:space="preserve">This SEI message provides the decoder with a parameterized model for </w:t>
      </w:r>
      <w:r w:rsidRPr="00CA594A">
        <w:rPr>
          <w:rFonts w:ascii="Cambria" w:hAnsi="Cambria"/>
          <w:highlight w:val="yellow"/>
          <w:lang w:val="en-CA"/>
        </w:rPr>
        <w:t>a</w:t>
      </w:r>
      <w:r w:rsidRPr="00CA594A">
        <w:rPr>
          <w:rFonts w:ascii="Cambria" w:hAnsi="Cambria"/>
          <w:lang w:val="en-CA"/>
        </w:rPr>
        <w:t xml:space="preserve"> film grain synthesis </w:t>
      </w:r>
      <w:r w:rsidRPr="00CA594A">
        <w:rPr>
          <w:rFonts w:ascii="Cambria" w:hAnsi="Cambria"/>
          <w:highlight w:val="yellow"/>
          <w:lang w:val="en-CA"/>
        </w:rPr>
        <w:t>process. The film grain synthesis process should be applied to the decoded pictures</w:t>
      </w:r>
      <w:r w:rsidRPr="00CA594A">
        <w:rPr>
          <w:rFonts w:ascii="Cambria" w:hAnsi="Cambria"/>
          <w:lang w:val="en-CA"/>
        </w:rPr>
        <w:t xml:space="preserve"> prior to their display.</w:t>
      </w:r>
    </w:p>
    <w:p w14:paraId="105202D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formulae D-15 with the following:</w:t>
      </w:r>
    </w:p>
    <w:p w14:paraId="35431A37" w14:textId="77777777" w:rsidR="00CA594A" w:rsidRPr="00CA594A" w:rsidRDefault="00CA594A" w:rsidP="00CA594A">
      <w:pPr>
        <w:keepLines/>
        <w:widowControl w:val="0"/>
        <w:tabs>
          <w:tab w:val="clear" w:pos="360"/>
          <w:tab w:val="clear" w:pos="1080"/>
          <w:tab w:val="clear" w:pos="1800"/>
          <w:tab w:val="clear" w:pos="2160"/>
          <w:tab w:val="clear" w:pos="2520"/>
          <w:tab w:val="clear" w:pos="2880"/>
          <w:tab w:val="clear" w:pos="3240"/>
          <w:tab w:val="clear" w:pos="3600"/>
          <w:tab w:val="clear" w:pos="3960"/>
          <w:tab w:val="clear" w:pos="4320"/>
          <w:tab w:val="left" w:pos="540"/>
          <w:tab w:val="center" w:pos="4849"/>
          <w:tab w:val="right" w:pos="9696"/>
        </w:tabs>
        <w:ind w:left="270"/>
        <w:jc w:val="left"/>
        <w:rPr>
          <w:rFonts w:ascii="Cambria" w:eastAsia="Malgun Gothic" w:hAnsi="Cambria"/>
          <w:szCs w:val="24"/>
          <w:lang w:val="en-GB"/>
        </w:rPr>
      </w:pPr>
      <w:r w:rsidRPr="00CA594A">
        <w:rPr>
          <w:rFonts w:ascii="Cambria" w:eastAsia="Malgun Gothic" w:hAnsi="Cambria"/>
          <w:szCs w:val="24"/>
          <w:lang w:val="en-GB"/>
        </w:rPr>
        <w:t xml:space="preserve">G[ c ][ x ][ y ]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][ 0 ] * n[ c ][ x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w:t>
      </w:r>
      <w:proofErr w:type="spellStart"/>
      <w:r w:rsidRPr="00CA594A">
        <w:rPr>
          <w:rFonts w:ascii="Cambria" w:eastAsia="Malgun Gothic" w:hAnsi="Cambria"/>
          <w:szCs w:val="24"/>
          <w:lang w:val="en-GB"/>
        </w:rPr>
        <w:t>s</w:t>
      </w:r>
      <w:r w:rsidRPr="00CA594A">
        <w:rPr>
          <w:rFonts w:ascii="Cambria" w:eastAsia="Malgun Gothic" w:hAnsi="Cambria"/>
          <w:szCs w:val="24"/>
          <w:vertAlign w:val="subscript"/>
          <w:lang w:val="en-GB"/>
        </w:rPr>
        <w:t>j</w:t>
      </w:r>
      <w:proofErr w:type="spellEnd"/>
      <w:r w:rsidRPr="00CA594A">
        <w:rPr>
          <w:rFonts w:ascii="Cambria" w:eastAsia="Malgun Gothic" w:hAnsi="Cambria"/>
          <w:szCs w:val="24"/>
          <w:lang w:val="en-GB"/>
        </w:rPr>
        <w:t> ][ 1 ] * ( G[ c ][ x − 1 ][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− 1 ] ) &gt;&gt;</w:t>
      </w:r>
      <w:r w:rsidRPr="00CA594A">
        <w:rPr>
          <w:rFonts w:ascii="Cambria" w:eastAsia="Malgun Gothic" w:hAnsi="Cambria"/>
          <w:szCs w:val="24"/>
          <w:lang w:val="en-GB"/>
        </w:rPr>
        <w:tab/>
        <w:t>(D-15)</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xml:space="preserve">log2_scale_factor ) ) + </w:t>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][ 3 ]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r w:rsidRPr="00CA594A">
        <w:rPr>
          <w:rFonts w:ascii="Cambria" w:eastAsia="Malgun Gothic" w:hAnsi="Cambria"/>
          <w:strike/>
          <w:color w:val="FF0000"/>
          <w:szCs w:val="24"/>
          <w:highlight w:val="yellow"/>
          <w:lang w:val="en-GB"/>
        </w:rPr>
        <w:t xml:space="preserve">( </w:t>
      </w:r>
      <w:r w:rsidRPr="00CA594A">
        <w:rPr>
          <w:rFonts w:ascii="Cambria" w:eastAsia="Malgun Gothic" w:hAnsi="Cambria"/>
          <w:szCs w:val="24"/>
          <w:lang w:val="en-GB"/>
        </w:rPr>
        <w:t xml:space="preserve">(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r w:rsidRPr="00CA594A">
        <w:rPr>
          <w:rFonts w:ascii="Cambria" w:eastAsia="Malgun Gothic" w:hAnsi="Cambria"/>
          <w:szCs w:val="24"/>
          <w:highlight w:val="yellow"/>
          <w:lang w:val="en-GB"/>
        </w:rPr>
        <w:t>(</w:t>
      </w:r>
      <w:r w:rsidRPr="00CA594A">
        <w:rPr>
          <w:rFonts w:ascii="Cambria" w:eastAsia="Malgun Gothic" w:hAnsi="Cambria"/>
          <w:szCs w:val="24"/>
          <w:lang w:val="en-GB"/>
        </w:rPr>
        <w:t xml:space="preserve"> G[ c ][ x − 1 ][ y − 1 ] </w:t>
      </w:r>
      <w:r w:rsidRPr="00CA594A">
        <w:rPr>
          <w:rFonts w:ascii="Cambria" w:eastAsia="Malgun Gothic" w:hAnsi="Cambria"/>
          <w:szCs w:val="24"/>
          <w:highlight w:val="yellow"/>
          <w:lang w:val="en-GB"/>
        </w:rPr>
        <w:t>+ G[ c ][ x + 1 ][ y − 1 ]</w:t>
      </w:r>
      <w:r w:rsidRPr="00CA594A">
        <w:rPr>
          <w:rFonts w:ascii="Cambria" w:eastAsia="Malgun Gothic" w:hAnsi="Cambria"/>
          <w:szCs w:val="24"/>
          <w:lang w:val="en-GB"/>
        </w:rPr>
        <w:t>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log2_scale_factor )</w:t>
      </w:r>
      <w:r w:rsidRPr="00CA594A">
        <w:rPr>
          <w:rFonts w:ascii="Cambria" w:eastAsia="Malgun Gothic" w:hAnsi="Cambria"/>
          <w:strike/>
          <w:color w:val="FF0000"/>
          <w:szCs w:val="24"/>
          <w:highlight w:val="yellow"/>
          <w:lang w:val="en-GB"/>
        </w:rPr>
        <w:t xml:space="preserve"> + G[ c ][ x + 1 ][ y − 1 ] )</w:t>
      </w:r>
      <w:r w:rsidRPr="00CA594A">
        <w:rPr>
          <w:rFonts w:ascii="Cambria" w:eastAsia="Malgun Gothic" w:hAnsi="Cambria"/>
          <w:szCs w:val="24"/>
          <w:lang w:val="en-GB"/>
        </w:rPr>
        <w: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][ 5 ] * ( G[[ c ][ x − 2 ][ y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xml:space="preserve"> ][ 4 ] * </w:t>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][ 4 ] * G[ c ][ x ][ y − 2 ] ) &gt;&gt;</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t>( 2 * log2_scale_factor ) ) ) +</w:t>
      </w:r>
      <w:r w:rsidRPr="00CA594A">
        <w:rPr>
          <w:rFonts w:ascii="Cambria" w:eastAsia="Malgun Gothic" w:hAnsi="Cambria"/>
          <w:szCs w:val="24"/>
          <w:lang w:val="en-GB"/>
        </w:rPr>
        <w:br/>
      </w:r>
      <w:r w:rsidRPr="00CA594A">
        <w:rPr>
          <w:rFonts w:ascii="Cambria" w:eastAsia="Malgun Gothic" w:hAnsi="Cambria"/>
          <w:szCs w:val="24"/>
          <w:lang w:val="en-GB"/>
        </w:rPr>
        <w:tab/>
      </w:r>
      <w:r w:rsidRPr="00CA594A">
        <w:rPr>
          <w:rFonts w:ascii="Cambria" w:eastAsia="Malgun Gothic" w:hAnsi="Cambria"/>
          <w:szCs w:val="24"/>
          <w:lang w:val="en-GB"/>
        </w:rPr>
        <w:tab/>
      </w:r>
      <w:proofErr w:type="spellStart"/>
      <w:r w:rsidRPr="00CA594A">
        <w:rPr>
          <w:rFonts w:ascii="Cambria" w:eastAsia="Malgun Gothic" w:hAnsi="Cambria"/>
          <w:szCs w:val="24"/>
          <w:lang w:val="en-GB"/>
        </w:rPr>
        <w:t>comp_model_value</w:t>
      </w:r>
      <w:proofErr w:type="spellEnd"/>
      <w:r w:rsidRPr="00CA594A">
        <w:rPr>
          <w:rFonts w:ascii="Cambria" w:eastAsia="Malgun Gothic" w:hAnsi="Cambria"/>
          <w:szCs w:val="24"/>
          <w:lang w:val="en-GB"/>
        </w:rPr>
        <w:t>[ c ][ s</w:t>
      </w:r>
      <w:r w:rsidRPr="00CA594A">
        <w:rPr>
          <w:rFonts w:ascii="Cambria" w:eastAsia="Malgun Gothic" w:hAnsi="Cambria"/>
          <w:szCs w:val="24"/>
          <w:vertAlign w:val="subscript"/>
          <w:lang w:val="en-GB"/>
        </w:rPr>
        <w:t xml:space="preserve"> j</w:t>
      </w:r>
      <w:r w:rsidRPr="00CA594A">
        <w:rPr>
          <w:rFonts w:ascii="Cambria" w:eastAsia="Malgun Gothic" w:hAnsi="Cambria"/>
          <w:szCs w:val="24"/>
          <w:lang w:val="en-GB"/>
        </w:rPr>
        <w:t> ][ 2 ] * G[ c − 1 ][ x ][ y ] ) &gt;&gt; log2_scale_factor</w:t>
      </w:r>
    </w:p>
    <w:p w14:paraId="6A518758"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lang w:val="en-GB"/>
        </w:rPr>
      </w:pPr>
    </w:p>
    <w:p w14:paraId="54C2333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D.4</w:t>
      </w:r>
    </w:p>
    <w:p w14:paraId="393426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subclause D.4 as follows:</w:t>
      </w:r>
    </w:p>
    <w:p w14:paraId="20B0A603" w14:textId="77777777" w:rsidR="00CA594A" w:rsidRPr="00CA594A" w:rsidRDefault="00CA594A" w:rsidP="00CA594A">
      <w:pPr>
        <w:keepNext/>
        <w:tabs>
          <w:tab w:val="clear" w:pos="360"/>
          <w:tab w:val="right" w:pos="9749"/>
        </w:tabs>
        <w:spacing w:before="270" w:after="240"/>
        <w:rPr>
          <w:rFonts w:ascii="Cambria" w:hAnsi="Cambria"/>
          <w:b/>
          <w:sz w:val="28"/>
          <w:szCs w:val="24"/>
          <w:lang w:val="en-CA"/>
        </w:rPr>
      </w:pPr>
      <w:r w:rsidRPr="00CA594A">
        <w:rPr>
          <w:rFonts w:ascii="Cambria" w:hAnsi="Cambria"/>
          <w:b/>
          <w:sz w:val="28"/>
          <w:szCs w:val="24"/>
          <w:lang w:val="en-CA"/>
        </w:rPr>
        <w:t>D.4 Use of SEI messages specified in other specifications</w:t>
      </w:r>
    </w:p>
    <w:p w14:paraId="33DD8DF8"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D.4.1 General</w:t>
      </w:r>
    </w:p>
    <w:p w14:paraId="559C24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The SEI messages having syntax structures identified in subclause </w:t>
      </w:r>
      <w:r w:rsidRPr="00CA594A">
        <w:rPr>
          <w:rFonts w:ascii="Cambria" w:hAnsi="Cambria"/>
          <w:szCs w:val="22"/>
          <w:cs/>
          <w:lang w:val="en-CA"/>
        </w:rPr>
        <w:t>‎</w:t>
      </w:r>
      <w:r w:rsidRPr="00CA594A">
        <w:rPr>
          <w:rFonts w:ascii="Cambria" w:hAnsi="Cambria"/>
          <w:szCs w:val="22"/>
          <w:lang w:val="en-CA"/>
        </w:rPr>
        <w:t>D.2.1 that are specified in other specifications, including Rec. ITU-T H.274 | ISO/IEC 23002-7, may be used together with bitstreams specified by this Specification.</w:t>
      </w:r>
    </w:p>
    <w:p w14:paraId="623158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When any particular SEI message specified in Rec. ITU-T H.274 | ISO/IEC 23002-7 is included in a bitstream specified by this Specification, the SEI payload syntax shall be as specified in Rec. ITU-T H.274 | ISO/IEC 23002-7 that syntax shall be included into the </w:t>
      </w:r>
      <w:proofErr w:type="spellStart"/>
      <w:r w:rsidRPr="00CA594A">
        <w:rPr>
          <w:rFonts w:ascii="Cambria" w:hAnsi="Cambria"/>
          <w:szCs w:val="22"/>
          <w:lang w:val="en-CA"/>
        </w:rPr>
        <w:t>sei_payload</w:t>
      </w:r>
      <w:proofErr w:type="spellEnd"/>
      <w:r w:rsidRPr="00CA594A">
        <w:rPr>
          <w:rFonts w:ascii="Cambria" w:hAnsi="Cambria"/>
          <w:szCs w:val="22"/>
          <w:lang w:val="en-CA"/>
        </w:rPr>
        <w:t>( ) syntax structure as specified in subclause </w:t>
      </w:r>
      <w:r w:rsidRPr="00CA594A">
        <w:rPr>
          <w:rFonts w:ascii="Cambria" w:hAnsi="Cambria"/>
          <w:szCs w:val="22"/>
          <w:cs/>
          <w:lang w:val="en-CA"/>
        </w:rPr>
        <w:t>‎</w:t>
      </w:r>
      <w:r w:rsidRPr="00CA594A">
        <w:rPr>
          <w:rFonts w:ascii="Cambria" w:hAnsi="Cambria"/>
          <w:szCs w:val="22"/>
          <w:lang w:val="en-CA"/>
        </w:rPr>
        <w:t xml:space="preserve">D.2.1 </w:t>
      </w:r>
      <w:r w:rsidRPr="00CA594A">
        <w:rPr>
          <w:rFonts w:ascii="Cambria" w:hAnsi="Cambria"/>
          <w:strike/>
          <w:szCs w:val="22"/>
          <w:lang w:val="en-CA"/>
        </w:rPr>
        <w:t>,</w:t>
      </w:r>
      <w:r w:rsidRPr="00CA594A">
        <w:rPr>
          <w:rFonts w:ascii="Cambria" w:hAnsi="Cambria"/>
          <w:szCs w:val="22"/>
          <w:lang w:val="en-CA"/>
        </w:rPr>
        <w:t xml:space="preserve"> and shall use the </w:t>
      </w:r>
      <w:proofErr w:type="spellStart"/>
      <w:r w:rsidRPr="00CA594A">
        <w:rPr>
          <w:rFonts w:ascii="Cambria" w:hAnsi="Cambria"/>
          <w:szCs w:val="22"/>
          <w:lang w:val="en-CA"/>
        </w:rPr>
        <w:t>payloadType</w:t>
      </w:r>
      <w:proofErr w:type="spellEnd"/>
      <w:r w:rsidRPr="00CA594A">
        <w:rPr>
          <w:rFonts w:ascii="Cambria" w:hAnsi="Cambria"/>
          <w:szCs w:val="22"/>
          <w:lang w:val="en-CA"/>
        </w:rPr>
        <w:t xml:space="preserve"> value specified in clause </w:t>
      </w:r>
      <w:r w:rsidRPr="00CA594A">
        <w:rPr>
          <w:rFonts w:ascii="Cambria" w:hAnsi="Cambria"/>
          <w:szCs w:val="22"/>
          <w:cs/>
          <w:lang w:val="en-CA"/>
        </w:rPr>
        <w:t>‎</w:t>
      </w:r>
      <w:r w:rsidRPr="00CA594A">
        <w:rPr>
          <w:rFonts w:ascii="Cambria" w:hAnsi="Cambria"/>
          <w:szCs w:val="22"/>
          <w:lang w:val="en-CA"/>
        </w:rPr>
        <w:t>D.2.1, the corresponding semantics specified in Rec. ITU-T H.274 | ISO/IEC 23002-7 shall apply, and, additionally, any SEI-message-specific constraints, variables, and semantics specified in this annex for that particular SEI message shall apply.</w:t>
      </w:r>
    </w:p>
    <w:p w14:paraId="1A22FF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value of </w:t>
      </w:r>
      <w:proofErr w:type="spellStart"/>
      <w:r w:rsidRPr="00CA594A">
        <w:rPr>
          <w:rFonts w:ascii="Cambria" w:hAnsi="Cambria"/>
          <w:szCs w:val="22"/>
          <w:lang w:val="en-CA"/>
        </w:rPr>
        <w:t>PayloadBits</w:t>
      </w:r>
      <w:proofErr w:type="spellEnd"/>
      <w:r w:rsidRPr="00CA594A">
        <w:rPr>
          <w:rFonts w:ascii="Cambria" w:hAnsi="Cambria"/>
          <w:szCs w:val="22"/>
          <w:lang w:val="en-CA"/>
        </w:rPr>
        <w:t>, as specified in subclause </w:t>
      </w:r>
      <w:r w:rsidRPr="00CA594A">
        <w:rPr>
          <w:rFonts w:ascii="Cambria" w:hAnsi="Cambria"/>
          <w:szCs w:val="22"/>
          <w:cs/>
          <w:lang w:val="en-CA"/>
        </w:rPr>
        <w:t>‎</w:t>
      </w:r>
      <w:r w:rsidRPr="00CA594A">
        <w:rPr>
          <w:rFonts w:ascii="Cambria" w:hAnsi="Cambria"/>
          <w:szCs w:val="22"/>
          <w:lang w:val="en-CA"/>
        </w:rPr>
        <w:t>D.2.2, is passed to the parser of the SEI message syntax structures specified in Rec. ITU-T H.274 | ISO/IEC 23002-7.</w:t>
      </w:r>
    </w:p>
    <w:p w14:paraId="4BA4022A"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lastRenderedPageBreak/>
        <w:t>D.4.2 Use of the neural network post-filter characteristics SEI message and the neural-network post-filter activation SEI message</w:t>
      </w:r>
    </w:p>
    <w:p w14:paraId="6DF3F4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Let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be the cropped decoded output picture for which the neural-network post-processing filter (NNPF) defined by the neural-network post-filter characteristics (NNPFC) SEI message is activated by a neural-network post-filter activation (NNPFA) SEI message and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be the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value of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42F8AE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It is a requirement of bitstream conformance that when a picture unit contains an NNPFA SEI message, the value of </w:t>
      </w:r>
      <w:proofErr w:type="spellStart"/>
      <w:r w:rsidRPr="00CA594A" w:rsidDel="008E7D52">
        <w:rPr>
          <w:rFonts w:ascii="Cambria" w:hAnsi="Cambria"/>
          <w:szCs w:val="22"/>
          <w:lang w:val="en-CA"/>
        </w:rPr>
        <w:t>pic_output_flag</w:t>
      </w:r>
      <w:proofErr w:type="spellEnd"/>
      <w:r w:rsidRPr="00CA594A">
        <w:rPr>
          <w:rFonts w:ascii="Cambria" w:hAnsi="Cambria"/>
          <w:szCs w:val="22"/>
          <w:lang w:val="en-CA"/>
        </w:rPr>
        <w:t xml:space="preserve"> in the slice headers of that picture unit shall be equal to 1.</w:t>
      </w:r>
    </w:p>
    <w:p w14:paraId="595579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199" w:lineRule="exact"/>
        <w:rPr>
          <w:rFonts w:ascii="Cambria" w:hAnsi="Cambria"/>
          <w:sz w:val="20"/>
          <w:lang w:val="en-CA"/>
        </w:rPr>
      </w:pPr>
      <w:r w:rsidRPr="00CA594A">
        <w:rPr>
          <w:rFonts w:ascii="Cambria" w:hAnsi="Cambria"/>
          <w:sz w:val="20"/>
          <w:lang w:val="en-CA"/>
        </w:rPr>
        <w:t>NOTE</w:t>
      </w:r>
      <w:r w:rsidRPr="00CA594A">
        <w:rPr>
          <w:rFonts w:ascii="Cambria" w:hAnsi="Cambria"/>
          <w:sz w:val="20"/>
          <w:lang w:val="en-CA"/>
        </w:rPr>
        <w:tab/>
        <w:t xml:space="preserve">Since only cropped decoded output pictures are used as input pictures of the NNPF, the value of </w:t>
      </w:r>
      <w:proofErr w:type="spellStart"/>
      <w:r w:rsidRPr="00CA594A" w:rsidDel="008E7D52">
        <w:rPr>
          <w:rFonts w:ascii="Cambria" w:hAnsi="Cambria"/>
          <w:sz w:val="20"/>
          <w:lang w:val="en-CA"/>
        </w:rPr>
        <w:t>pic_output_flag</w:t>
      </w:r>
      <w:proofErr w:type="spellEnd"/>
      <w:r w:rsidRPr="00CA594A">
        <w:rPr>
          <w:rFonts w:ascii="Cambria" w:hAnsi="Cambria"/>
          <w:sz w:val="20"/>
          <w:lang w:val="en-CA"/>
        </w:rPr>
        <w:t xml:space="preserve"> in the slice headers of the coded picture corresponding to each input picture of the NNPF is equal to 1.</w:t>
      </w:r>
    </w:p>
    <w:p w14:paraId="3F18B9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set equal to </w:t>
      </w:r>
      <w:proofErr w:type="gramStart"/>
      <w:r w:rsidRPr="00CA594A">
        <w:rPr>
          <w:rFonts w:ascii="Cambria" w:hAnsi="Cambria"/>
          <w:szCs w:val="22"/>
          <w:lang w:val="en-CA"/>
        </w:rPr>
        <w:t>( (</w:t>
      </w:r>
      <w:proofErr w:type="gramEnd"/>
      <w:r w:rsidRPr="00CA594A">
        <w:rPr>
          <w:rFonts w:ascii="Cambria" w:hAnsi="Cambria"/>
          <w:szCs w:val="22"/>
          <w:lang w:val="en-CA"/>
        </w:rPr>
        <w:t> </w:t>
      </w:r>
      <w:proofErr w:type="spellStart"/>
      <w:r w:rsidRPr="00CA594A">
        <w:rPr>
          <w:rFonts w:ascii="Cambria" w:hAnsi="Cambria"/>
          <w:szCs w:val="22"/>
          <w:lang w:val="en-CA"/>
        </w:rPr>
        <w:t>nnpfc_purpose</w:t>
      </w:r>
      <w:proofErr w:type="spellEnd"/>
      <w:r w:rsidRPr="00CA594A">
        <w:rPr>
          <w:rFonts w:ascii="Cambria" w:hAnsi="Cambria"/>
          <w:szCs w:val="22"/>
          <w:lang w:val="en-CA"/>
        </w:rPr>
        <w:t> &amp; 0x08 ) &gt; 0 ) ? </w:t>
      </w:r>
      <w:proofErr w:type="gramStart"/>
      <w:r w:rsidRPr="00CA594A">
        <w:rPr>
          <w:rFonts w:ascii="Cambria" w:hAnsi="Cambria"/>
          <w:szCs w:val="22"/>
          <w:lang w:val="en-CA"/>
        </w:rPr>
        <w:t>1 :</w:t>
      </w:r>
      <w:proofErr w:type="gramEnd"/>
      <w:r w:rsidRPr="00CA594A">
        <w:rPr>
          <w:rFonts w:ascii="Cambria" w:hAnsi="Cambria"/>
          <w:szCs w:val="22"/>
          <w:lang w:val="en-CA"/>
        </w:rPr>
        <w:t> 0.</w:t>
      </w:r>
    </w:p>
    <w:p w14:paraId="32811C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set equal to nnpfc_num_input_pics_minus1 + 1.</w:t>
      </w:r>
    </w:p>
    <w:p w14:paraId="1E349A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derived as follows:</w:t>
      </w:r>
    </w:p>
    <w:p w14:paraId="6313C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GB"/>
        </w:rPr>
        <w:tab/>
      </w:r>
      <w:r w:rsidRPr="00CA594A">
        <w:rPr>
          <w:rFonts w:ascii="Cambria" w:hAnsi="Cambria"/>
          <w:szCs w:val="22"/>
          <w:lang w:val="en-CA"/>
        </w:rPr>
        <w:t xml:space="preserve">If </w:t>
      </w:r>
      <w:bookmarkStart w:id="12" w:name="_Hlk139289613"/>
      <w:r w:rsidRPr="00CA594A">
        <w:rPr>
          <w:rFonts w:ascii="Cambria" w:hAnsi="Cambria"/>
          <w:szCs w:val="22"/>
          <w:lang w:val="en-CA"/>
        </w:rPr>
        <w:t>all of the following conditions are true</w:t>
      </w:r>
      <w:bookmarkEnd w:id="12"/>
      <w:r w:rsidRPr="00CA594A">
        <w:rPr>
          <w:rFonts w:ascii="Cambria" w:hAnsi="Cambria"/>
          <w:szCs w:val="22"/>
          <w:lang w:val="en-CA"/>
        </w:rPr>
        <w:t xml:space="preserv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09CD6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noProof/>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nnpfc_purpose is equal to 8 (i.e., the only purpose for the NNPF is picture rate upsampling).</w:t>
      </w:r>
    </w:p>
    <w:p w14:paraId="2720E5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w:t>
      </w:r>
    </w:p>
    <w:p w14:paraId="340A8B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greater than 0 only for a single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that is greater than 0.</w:t>
      </w:r>
    </w:p>
    <w:p w14:paraId="13A3F6D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1441B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7E4902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567C34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if all of the following conditions are true, the variable </w:t>
      </w:r>
      <w:proofErr w:type="spellStart"/>
      <w:r w:rsidRPr="00CA594A">
        <w:rPr>
          <w:rFonts w:ascii="Cambria" w:hAnsi="Cambria"/>
          <w:szCs w:val="22"/>
          <w:lang w:val="en-CA"/>
        </w:rPr>
        <w:t>numPostRoll</w:t>
      </w:r>
      <w:proofErr w:type="spellEnd"/>
      <w:r w:rsidRPr="00CA594A">
        <w:rPr>
          <w:rFonts w:ascii="Cambria" w:hAnsi="Cambria"/>
          <w:szCs w:val="22"/>
          <w:lang w:val="en-CA"/>
        </w:rPr>
        <w:t xml:space="preserve"> is set equal to </w:t>
      </w:r>
      <w:proofErr w:type="spellStart"/>
      <w:proofErr w:type="gramStart"/>
      <w:r w:rsidRPr="00CA594A">
        <w:rPr>
          <w:rFonts w:ascii="Cambria" w:hAnsi="Cambria"/>
          <w:szCs w:val="22"/>
          <w:lang w:val="en-CA"/>
        </w:rPr>
        <w:t>InpIdx</w:t>
      </w:r>
      <w:proofErr w:type="spellEnd"/>
      <w:r w:rsidRPr="00CA594A">
        <w:rPr>
          <w:rFonts w:ascii="Cambria" w:hAnsi="Cambria"/>
          <w:szCs w:val="22"/>
          <w:lang w:val="en-CA"/>
        </w:rPr>
        <w:t>[</w:t>
      </w:r>
      <w:proofErr w:type="gramEnd"/>
      <w:r w:rsidRPr="00CA594A">
        <w:rPr>
          <w:rFonts w:ascii="Cambria" w:hAnsi="Cambria"/>
          <w:szCs w:val="22"/>
          <w:lang w:val="en-CA"/>
        </w:rPr>
        <w:t xml:space="preserve"> I ] for the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and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 + </w:t>
      </w:r>
      <w:proofErr w:type="spellStart"/>
      <w:r w:rsidRPr="00CA594A">
        <w:rPr>
          <w:rFonts w:ascii="Cambria" w:hAnsi="Cambria"/>
          <w:szCs w:val="22"/>
          <w:lang w:val="en-CA"/>
        </w:rPr>
        <w:t>numPostRoll</w:t>
      </w:r>
      <w:proofErr w:type="spellEnd"/>
      <w:r w:rsidRPr="00CA594A">
        <w:rPr>
          <w:rFonts w:ascii="Cambria" w:hAnsi="Cambria"/>
          <w:szCs w:val="22"/>
          <w:lang w:val="en-CA"/>
        </w:rPr>
        <w:t>:</w:t>
      </w:r>
    </w:p>
    <w:p w14:paraId="75E728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w:t>
      </w:r>
    </w:p>
    <w:p w14:paraId="3FFA4D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w:t>
      </w:r>
    </w:p>
    <w:p w14:paraId="0087A2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NNPFA SEI message that activated this NNPF has </w:t>
      </w:r>
      <w:proofErr w:type="spellStart"/>
      <w:r w:rsidRPr="00CA594A">
        <w:rPr>
          <w:rFonts w:ascii="Cambria" w:hAnsi="Cambria"/>
          <w:szCs w:val="22"/>
          <w:lang w:val="en-CA"/>
        </w:rPr>
        <w:t>nnpfa_persistence_flag</w:t>
      </w:r>
      <w:proofErr w:type="spellEnd"/>
      <w:r w:rsidRPr="00CA594A">
        <w:rPr>
          <w:rFonts w:ascii="Cambria" w:hAnsi="Cambria"/>
          <w:szCs w:val="22"/>
          <w:lang w:val="en-CA"/>
        </w:rPr>
        <w:t xml:space="preserve"> equal to 1, </w:t>
      </w:r>
      <w:proofErr w:type="spellStart"/>
      <w:r w:rsidRPr="00CA594A">
        <w:rPr>
          <w:rFonts w:ascii="Cambria" w:hAnsi="Cambria"/>
          <w:szCs w:val="22"/>
          <w:lang w:val="en-CA"/>
        </w:rPr>
        <w:t>nnpfa_output_</w:t>
      </w:r>
      <w:proofErr w:type="gramStart"/>
      <w:r w:rsidRPr="00CA594A">
        <w:rPr>
          <w:rFonts w:ascii="Cambria" w:hAnsi="Cambria"/>
          <w:szCs w:val="22"/>
          <w:lang w:val="en-CA"/>
        </w:rPr>
        <w: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1 for a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NumInpPicsInOutputTensor</w:t>
      </w:r>
      <w:proofErr w:type="spellEnd"/>
      <w:r w:rsidRPr="00CA594A">
        <w:rPr>
          <w:rFonts w:ascii="Cambria" w:hAnsi="Cambria"/>
          <w:szCs w:val="22"/>
          <w:lang w:val="en-CA"/>
        </w:rPr>
        <w:t xml:space="preserve"> – 1, inclusive, and for that single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 is greater than 0.</w:t>
      </w:r>
    </w:p>
    <w:p w14:paraId="6E6226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4668BD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of the bitstream in output order that has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w:t>
      </w:r>
    </w:p>
    <w:p w14:paraId="3B38BD6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the last picture in the CLVS in output order and </w:t>
      </w:r>
      <w:proofErr w:type="spellStart"/>
      <w:r w:rsidRPr="00CA594A">
        <w:rPr>
          <w:rFonts w:ascii="Cambria" w:hAnsi="Cambria"/>
          <w:szCs w:val="22"/>
          <w:lang w:val="en-CA"/>
        </w:rPr>
        <w:t>nnpfa_no_foll_clvs_flag</w:t>
      </w:r>
      <w:proofErr w:type="spellEnd"/>
      <w:r w:rsidRPr="00CA594A">
        <w:rPr>
          <w:rFonts w:ascii="Cambria" w:hAnsi="Cambria"/>
          <w:szCs w:val="22"/>
          <w:lang w:val="en-CA"/>
        </w:rPr>
        <w:t xml:space="preserve"> is equal to 1.</w:t>
      </w:r>
    </w:p>
    <w:p w14:paraId="0AC7872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Otherwise, the variable </w:t>
      </w:r>
      <w:proofErr w:type="spellStart"/>
      <w:r w:rsidRPr="00CA594A">
        <w:rPr>
          <w:rFonts w:ascii="Cambria" w:hAnsi="Cambria"/>
          <w:szCs w:val="22"/>
          <w:lang w:val="en-CA"/>
        </w:rPr>
        <w:t>numInferences</w:t>
      </w:r>
      <w:proofErr w:type="spellEnd"/>
      <w:r w:rsidRPr="00CA594A">
        <w:rPr>
          <w:rFonts w:ascii="Cambria" w:hAnsi="Cambria"/>
          <w:szCs w:val="22"/>
          <w:lang w:val="en-CA"/>
        </w:rPr>
        <w:t xml:space="preserve"> is set equal to 1.</w:t>
      </w:r>
    </w:p>
    <w:p w14:paraId="23983E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For each value of j in the range of 0 to </w:t>
      </w:r>
      <w:proofErr w:type="spellStart"/>
      <w:r w:rsidRPr="00CA594A">
        <w:rPr>
          <w:rFonts w:ascii="Cambria" w:hAnsi="Cambria"/>
          <w:szCs w:val="22"/>
          <w:lang w:val="en-CA"/>
        </w:rPr>
        <w:t>numInferences</w:t>
      </w:r>
      <w:proofErr w:type="spellEnd"/>
      <w:r w:rsidRPr="00CA594A">
        <w:rPr>
          <w:rFonts w:ascii="Cambria" w:hAnsi="Cambria"/>
          <w:szCs w:val="22"/>
          <w:lang w:val="en-CA"/>
        </w:rPr>
        <w:t> − 1, inclusive, the following applies:</w:t>
      </w:r>
    </w:p>
    <w:p w14:paraId="22A961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arrays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for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representing all the input pictures and the presence of input pictures, respectively, are specified as follows:</w:t>
      </w:r>
    </w:p>
    <w:p w14:paraId="570C09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t xml:space="preserve">When j is greater than 0, for each value of k in the range of 0 to j − 1, inclusive,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k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k ] is set equal to 0.</w:t>
      </w:r>
    </w:p>
    <w:p w14:paraId="03E046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The j-</w:t>
      </w:r>
      <w:proofErr w:type="spellStart"/>
      <w:r w:rsidRPr="00CA594A">
        <w:rPr>
          <w:rFonts w:ascii="Cambria" w:hAnsi="Cambria"/>
          <w:szCs w:val="22"/>
          <w:lang w:val="en-CA"/>
        </w:rPr>
        <w:t>th</w:t>
      </w:r>
      <w:proofErr w:type="spellEnd"/>
      <w:r w:rsidRPr="00CA594A">
        <w:rPr>
          <w:rFonts w:ascii="Cambria" w:hAnsi="Cambria"/>
          <w:szCs w:val="22"/>
          <w:lang w:val="en-CA"/>
        </w:rPr>
        <w:t xml:space="preserve"> input picture,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xml:space="preserve"> j ], is set to be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j ] is set equal to 1.</w:t>
      </w:r>
    </w:p>
    <w:p w14:paraId="4E08033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When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j + 1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in increasing order of i:</w:t>
      </w:r>
    </w:p>
    <w:p w14:paraId="246FC3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both of the following conditions are true, and,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1.</w:t>
      </w:r>
    </w:p>
    <w:p w14:paraId="6EAF99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r w:rsidRPr="00CA594A">
        <w:rPr>
          <w:rFonts w:ascii="Cambria" w:hAnsi="Cambria"/>
          <w:szCs w:val="22"/>
        </w:rPr>
        <w:t>Either of the following conditions is true:</w:t>
      </w:r>
    </w:p>
    <w:p w14:paraId="618E70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and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a particular value of fp_current_frame_is_frame0_flag,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precede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in output order, and are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 same value of fp_current_frame_is_frame0_flag.</w:t>
      </w:r>
    </w:p>
    <w:p w14:paraId="3073E3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0 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is not associated with a frame packing arrangement SEI message with </w:t>
      </w:r>
      <w:proofErr w:type="spellStart"/>
      <w:r w:rsidRPr="00CA594A">
        <w:rPr>
          <w:rFonts w:ascii="Cambria" w:hAnsi="Cambria"/>
          <w:szCs w:val="22"/>
          <w:lang w:val="en-CA"/>
        </w:rPr>
        <w:t>frame_packing_arrangement_type</w:t>
      </w:r>
      <w:proofErr w:type="spellEnd"/>
      <w:r w:rsidRPr="00CA594A">
        <w:rPr>
          <w:rFonts w:ascii="Cambria" w:hAnsi="Cambria"/>
          <w:szCs w:val="22"/>
          <w:lang w:val="en-CA"/>
        </w:rPr>
        <w:t xml:space="preserve"> equal to 5, and there is a cropped decoded output picture </w:t>
      </w:r>
      <w:proofErr w:type="spellStart"/>
      <w:r w:rsidRPr="00CA594A">
        <w:rPr>
          <w:rFonts w:ascii="Cambria" w:hAnsi="Cambria"/>
          <w:szCs w:val="22"/>
          <w:lang w:val="en-CA"/>
        </w:rPr>
        <w:t>prevPic</w:t>
      </w:r>
      <w:proofErr w:type="spellEnd"/>
      <w:r w:rsidRPr="00CA594A">
        <w:rPr>
          <w:rFonts w:ascii="Cambria" w:hAnsi="Cambria"/>
          <w:szCs w:val="22"/>
          <w:lang w:val="en-CA"/>
        </w:rPr>
        <w:t xml:space="preserve"> that is the last picture in output order among all cropped decoded output pictures that have </w:t>
      </w:r>
      <w:proofErr w:type="spellStart"/>
      <w:r w:rsidRPr="00CA594A">
        <w:rPr>
          <w:rFonts w:ascii="Cambria" w:hAnsi="Cambria"/>
          <w:szCs w:val="22"/>
          <w:lang w:val="en-CA"/>
        </w:rPr>
        <w:t>nuh_layer_id</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currLayerId</w:t>
      </w:r>
      <w:proofErr w:type="spellEnd"/>
      <w:r w:rsidRPr="00CA594A">
        <w:rPr>
          <w:rFonts w:ascii="Cambria" w:hAnsi="Cambria"/>
          <w:szCs w:val="22"/>
          <w:lang w:val="en-CA"/>
        </w:rPr>
        <w:t xml:space="preserve"> and precede </w:t>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in output order.</w:t>
      </w:r>
    </w:p>
    <w:p w14:paraId="68F2E4D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nnpfa_no_prev_clvs_flag</w:t>
      </w:r>
      <w:proofErr w:type="spellEnd"/>
      <w:r w:rsidRPr="00CA594A">
        <w:rPr>
          <w:rFonts w:ascii="Cambria" w:hAnsi="Cambria"/>
          <w:szCs w:val="22"/>
          <w:lang w:val="en-CA"/>
        </w:rPr>
        <w:t xml:space="preserve"> is equal to 0 or the coded picture corresponding to </w:t>
      </w:r>
      <w:proofErr w:type="spellStart"/>
      <w:proofErr w:type="gramStart"/>
      <w:r w:rsidRPr="00CA594A">
        <w:rPr>
          <w:rFonts w:ascii="Cambria" w:hAnsi="Cambria"/>
          <w:szCs w:val="22"/>
          <w:lang w:val="en-CA"/>
        </w:rPr>
        <w:t>prevPic</w:t>
      </w:r>
      <w:proofErr w:type="spellEnd"/>
      <w:proofErr w:type="gramEnd"/>
      <w:r w:rsidRPr="00CA594A">
        <w:rPr>
          <w:rFonts w:ascii="Cambria" w:hAnsi="Cambria"/>
          <w:szCs w:val="22"/>
          <w:lang w:val="en-CA"/>
        </w:rPr>
        <w:t xml:space="preserve"> and the current picture are present in the same CLVS.</w:t>
      </w:r>
    </w:p>
    <w:p w14:paraId="49425A1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1186BE2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proofErr w:type="gramStart"/>
      <w:r w:rsidRPr="00CA594A">
        <w:rPr>
          <w:rFonts w:ascii="Cambria" w:hAnsi="Cambria"/>
          <w:szCs w:val="22"/>
          <w:lang w:val="en-CA"/>
        </w:rPr>
        <w:t>inputPic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set to be the same picture as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− 1 ] and </w:t>
      </w:r>
      <w:proofErr w:type="spellStart"/>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is set equal to 0.</w:t>
      </w:r>
    </w:p>
    <w:p w14:paraId="7938E4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r w:rsidRPr="00CA594A">
        <w:rPr>
          <w:rFonts w:ascii="Cambria" w:hAnsi="Cambria"/>
          <w:szCs w:val="22"/>
          <w:lang w:val="en-CA"/>
        </w:rPr>
        <w:t>pictureRateUpsamplingFlag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nnpfc_interpolated_</w:t>
      </w:r>
      <w:proofErr w:type="gramStart"/>
      <w:r w:rsidRPr="00CA594A">
        <w:rPr>
          <w:rFonts w:ascii="Cambria" w:hAnsi="Cambria"/>
          <w:szCs w:val="22"/>
          <w:lang w:val="en-CA"/>
        </w:rPr>
        <w:t>pics</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− 1 ] shall be equal to 0.</w:t>
      </w:r>
    </w:p>
    <w:p w14:paraId="169F63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It is a requirement of bitstream conformance that when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nnpfc_input_pic_output_flag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the value of </w:t>
      </w:r>
      <w:proofErr w:type="spellStart"/>
      <w:r w:rsidRPr="00CA594A">
        <w:rPr>
          <w:rFonts w:ascii="Cambria" w:hAnsi="Cambria"/>
          <w:szCs w:val="22"/>
          <w:lang w:val="en-CA"/>
        </w:rPr>
        <w:t>nnpfa_output_flag</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shall be equal to 0 for the value of </w:t>
      </w:r>
      <w:proofErr w:type="spellStart"/>
      <w:r w:rsidRPr="00CA594A">
        <w:rPr>
          <w:rFonts w:ascii="Cambria" w:hAnsi="Cambria"/>
          <w:szCs w:val="22"/>
          <w:lang w:val="en-CA"/>
        </w:rPr>
        <w:t>idx</w:t>
      </w:r>
      <w:proofErr w:type="spellEnd"/>
      <w:r w:rsidRPr="00CA594A">
        <w:rPr>
          <w:rFonts w:ascii="Cambria" w:hAnsi="Cambria"/>
          <w:szCs w:val="22"/>
          <w:lang w:val="en-CA"/>
        </w:rPr>
        <w:t xml:space="preserve"> such that </w:t>
      </w:r>
      <w:proofErr w:type="spellStart"/>
      <w:r w:rsidRPr="00CA594A">
        <w:rPr>
          <w:rFonts w:ascii="Cambria" w:hAnsi="Cambria"/>
          <w:szCs w:val="22"/>
          <w:lang w:val="en-CA"/>
        </w:rPr>
        <w:t>InpIdx</w:t>
      </w:r>
      <w:proofErr w:type="spellEnd"/>
      <w:r w:rsidRPr="00CA594A">
        <w:rPr>
          <w:rFonts w:ascii="Cambria" w:hAnsi="Cambria"/>
          <w:szCs w:val="22"/>
          <w:lang w:val="en-CA"/>
        </w:rPr>
        <w:t>[ </w:t>
      </w:r>
      <w:proofErr w:type="spellStart"/>
      <w:r w:rsidRPr="00CA594A">
        <w:rPr>
          <w:rFonts w:ascii="Cambria" w:hAnsi="Cambria"/>
          <w:szCs w:val="22"/>
          <w:lang w:val="en-CA"/>
        </w:rPr>
        <w:t>idx</w:t>
      </w:r>
      <w:proofErr w:type="spellEnd"/>
      <w:r w:rsidRPr="00CA594A">
        <w:rPr>
          <w:rFonts w:ascii="Cambria" w:hAnsi="Cambria"/>
          <w:szCs w:val="22"/>
          <w:lang w:val="en-CA"/>
        </w:rPr>
        <w:t xml:space="preserve"> ] is equal to </w:t>
      </w:r>
      <w:proofErr w:type="spellStart"/>
      <w:r w:rsidRPr="00CA594A">
        <w:rPr>
          <w:rFonts w:ascii="Cambria" w:hAnsi="Cambria"/>
          <w:szCs w:val="22"/>
          <w:lang w:val="en-CA"/>
        </w:rPr>
        <w:t>i</w:t>
      </w:r>
      <w:proofErr w:type="spellEnd"/>
      <w:r w:rsidRPr="00CA594A">
        <w:rPr>
          <w:rFonts w:ascii="Cambria" w:hAnsi="Cambria"/>
          <w:noProof/>
          <w:szCs w:val="22"/>
          <w:lang w:val="en-CA"/>
        </w:rPr>
        <w:t>.</w:t>
      </w:r>
    </w:p>
    <w:p w14:paraId="7BBD65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For purposes of interpretation of the NNPFC SEI message, the following variables are specified:</w:t>
      </w:r>
    </w:p>
    <w:p w14:paraId="2BE666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and there is a second NNPF that is defined by at least one NNPFC SEI message, is activated by an NNPFA SEI message for </w:t>
      </w:r>
      <w:proofErr w:type="spellStart"/>
      <w:r w:rsidRPr="00CA594A">
        <w:rPr>
          <w:rFonts w:ascii="Cambria" w:hAnsi="Cambria"/>
          <w:szCs w:val="22"/>
          <w:lang w:val="en-CA"/>
        </w:rPr>
        <w:t>currPic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the following applies:</w:t>
      </w:r>
    </w:p>
    <w:p w14:paraId="410160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nnpfcOutputPicWidth</w:t>
      </w:r>
      <w:proofErr w:type="spellEnd"/>
      <w:r w:rsidRPr="00CA594A">
        <w:rPr>
          <w:rFonts w:ascii="Cambria" w:hAnsi="Cambria"/>
          <w:szCs w:val="22"/>
          <w:lang w:val="en-CA"/>
        </w:rPr>
        <w:t xml:space="preserve"> defined for the second NNPF.</w:t>
      </w:r>
    </w:p>
    <w:p w14:paraId="6CD5173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nnpfcOutputPicHeight</w:t>
      </w:r>
      <w:proofErr w:type="spellEnd"/>
      <w:r w:rsidRPr="00CA594A">
        <w:rPr>
          <w:rFonts w:ascii="Cambria" w:hAnsi="Cambria"/>
          <w:szCs w:val="22"/>
          <w:lang w:val="en-CA"/>
        </w:rPr>
        <w:t xml:space="preserve"> defined for the second NNPF.</w:t>
      </w:r>
    </w:p>
    <w:p w14:paraId="45E86E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the following applies:</w:t>
      </w:r>
    </w:p>
    <w:p w14:paraId="00EE7B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 </w:t>
      </w:r>
      <w:proofErr w:type="spellStart"/>
      <w:r w:rsidRPr="00CA594A">
        <w:rPr>
          <w:rFonts w:ascii="Cambria" w:hAnsi="Cambria"/>
          <w:szCs w:val="22"/>
          <w:lang w:val="en-CA"/>
        </w:rPr>
        <w:t>conf_win_right_offset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57F247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is set equal to the value of </w:t>
      </w:r>
      <w:proofErr w:type="spellStart"/>
      <w:r w:rsidRPr="00CA594A">
        <w:rPr>
          <w:rFonts w:ascii="Cambria" w:hAnsi="Cambria"/>
          <w:szCs w:val="22"/>
          <w:lang w:val="en-CA"/>
        </w:rPr>
        <w:t>pic_height_in_luma_samples</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xml:space="preserve"> *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_win_top_offset</w:t>
      </w:r>
      <w:proofErr w:type="spellEnd"/>
      <w:r w:rsidRPr="00CA594A">
        <w:rPr>
          <w:rFonts w:ascii="Cambria" w:hAnsi="Cambria"/>
          <w:szCs w:val="22"/>
          <w:lang w:val="en-CA"/>
        </w:rPr>
        <w: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xml:space="preserve"> ) for </w:t>
      </w:r>
      <w:proofErr w:type="spellStart"/>
      <w:r w:rsidRPr="00CA594A">
        <w:rPr>
          <w:rFonts w:ascii="Cambria" w:hAnsi="Cambria"/>
          <w:szCs w:val="22"/>
          <w:lang w:val="en-CA"/>
        </w:rPr>
        <w:t>currPic</w:t>
      </w:r>
      <w:proofErr w:type="spellEnd"/>
      <w:r w:rsidRPr="00CA594A">
        <w:rPr>
          <w:rFonts w:ascii="Cambria" w:hAnsi="Cambria"/>
          <w:szCs w:val="22"/>
          <w:lang w:val="en-CA"/>
        </w:rPr>
        <w:t>.</w:t>
      </w:r>
    </w:p>
    <w:p w14:paraId="04AF08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lastRenderedPageBreak/>
        <w:t>—</w:t>
      </w:r>
      <w:r w:rsidRPr="00CA594A">
        <w:rPr>
          <w:rFonts w:ascii="Cambria" w:hAnsi="Cambria"/>
          <w:szCs w:val="22"/>
          <w:lang w:val="en-CA"/>
        </w:rPr>
        <w:tab/>
      </w:r>
      <w:r w:rsidRPr="00CA594A">
        <w:rPr>
          <w:rFonts w:ascii="Cambria" w:hAnsi="Cambria"/>
          <w:noProof/>
          <w:szCs w:val="22"/>
          <w:lang w:val="en-CA"/>
        </w:rPr>
        <w:t xml:space="preserve">The luma sample arrays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derived as follows for each value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w:t>
      </w:r>
    </w:p>
    <w:p w14:paraId="49EB7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derived as follows:</w:t>
      </w:r>
    </w:p>
    <w:p w14:paraId="696300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proofErr w:type="gramStart"/>
      <w:r w:rsidRPr="00CA594A">
        <w:rPr>
          <w:rFonts w:ascii="Cambria" w:hAnsi="Cambria"/>
          <w:szCs w:val="22"/>
          <w:lang w:val="en-CA"/>
        </w:rPr>
        <w:t>inputPresentFlag</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1 or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0,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p>
    <w:p w14:paraId="1605E2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12"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gramStart"/>
      <w:r w:rsidRPr="00CA594A">
        <w:rPr>
          <w:rFonts w:ascii="Cambria" w:hAnsi="Cambria"/>
          <w:szCs w:val="22"/>
          <w:lang w:val="en-CA"/>
        </w:rPr>
        <w:t>Otherwise(</w:t>
      </w:r>
      <w:proofErr w:type="spellStart"/>
      <w:proofErr w:type="gramEnd"/>
      <w:r w:rsidRPr="00CA594A">
        <w:rPr>
          <w:rFonts w:ascii="Cambria" w:hAnsi="Cambria"/>
          <w:szCs w:val="22"/>
          <w:lang w:val="en-CA"/>
        </w:rPr>
        <w:t>inputPresentFlag</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is equal to 0 and </w:t>
      </w:r>
      <w:proofErr w:type="spellStart"/>
      <w:r w:rsidRPr="00CA594A">
        <w:rPr>
          <w:rFonts w:ascii="Cambria" w:hAnsi="Cambria"/>
          <w:szCs w:val="22"/>
          <w:lang w:val="en-CA"/>
        </w:rPr>
        <w:t>nnpfc_absent_input_pic_zero_flag</w:t>
      </w:r>
      <w:proofErr w:type="spellEnd"/>
      <w:r w:rsidRPr="00CA594A">
        <w:rPr>
          <w:rFonts w:ascii="Cambria" w:hAnsi="Cambria"/>
          <w:szCs w:val="22"/>
          <w:lang w:val="en-CA"/>
        </w:rPr>
        <w:t xml:space="preserve"> is equal to 1),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is set to be a picture with a luma sample array of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samples equal to 0 and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sample arrays of ( </w:t>
      </w:r>
      <w:proofErr w:type="spellStart"/>
      <w:r w:rsidRPr="00CA594A">
        <w:rPr>
          <w:rFonts w:ascii="Cambria" w:hAnsi="Cambria"/>
          <w:szCs w:val="22"/>
          <w:lang w:val="en-CA"/>
        </w:rPr>
        <w:t>CroppedWidth</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 ( </w:t>
      </w:r>
      <w:proofErr w:type="spellStart"/>
      <w:r w:rsidRPr="00CA594A">
        <w:rPr>
          <w:rFonts w:ascii="Cambria" w:hAnsi="Cambria"/>
          <w:szCs w:val="22"/>
          <w:lang w:val="en-CA"/>
        </w:rPr>
        <w:t>CroppedHeight</w:t>
      </w:r>
      <w:proofErr w:type="spellEnd"/>
      <w:r w:rsidRPr="00CA594A">
        <w:rPr>
          <w:rFonts w:ascii="Cambria" w:hAnsi="Cambria"/>
          <w:szCs w:val="22"/>
          <w:lang w:val="en-CA"/>
        </w:rPr>
        <w:t> / </w:t>
      </w:r>
      <w:proofErr w:type="spellStart"/>
      <w:r w:rsidRPr="00CA594A">
        <w:rPr>
          <w:rFonts w:ascii="Cambria" w:hAnsi="Cambria"/>
          <w:szCs w:val="22"/>
          <w:lang w:val="en-CA"/>
        </w:rPr>
        <w:t>SubHeightC</w:t>
      </w:r>
      <w:proofErr w:type="spellEnd"/>
      <w:r w:rsidRPr="00CA594A">
        <w:rPr>
          <w:rFonts w:ascii="Cambria" w:hAnsi="Cambria"/>
          <w:szCs w:val="22"/>
          <w:lang w:val="en-CA"/>
        </w:rPr>
        <w:t> ) samples equal to 0.</w:t>
      </w:r>
    </w:p>
    <w:p w14:paraId="7AD29B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equal to 1, the following applies:</w:t>
      </w:r>
    </w:p>
    <w:p w14:paraId="7CB615C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06ED6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209"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numInputPics</w:t>
      </w:r>
      <w:proofErr w:type="spellEnd"/>
      <w:r w:rsidRPr="00CA594A">
        <w:rPr>
          <w:rFonts w:ascii="Cambria" w:hAnsi="Cambria"/>
          <w:szCs w:val="22"/>
          <w:lang w:val="en-CA"/>
        </w:rPr>
        <w:t xml:space="preserve"> is greater than 1), the following applies:</w:t>
      </w:r>
    </w:p>
    <w:p w14:paraId="67187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set equal to the value of pps_pic_width_in_luma_samples − ‌SubWidthC * </w:t>
      </w:r>
      <w:proofErr w:type="gramStart"/>
      <w:r w:rsidRPr="00CA594A">
        <w:rPr>
          <w:rFonts w:ascii="Cambria" w:hAnsi="Cambria"/>
          <w:szCs w:val="22"/>
          <w:lang w:val="en-CA"/>
        </w:rPr>
        <w:t>( pps</w:t>
      </w:r>
      <w:proofErr w:type="gramEnd"/>
      <w:r w:rsidRPr="00CA594A">
        <w:rPr>
          <w:rFonts w:ascii="Cambria" w:hAnsi="Cambria"/>
          <w:szCs w:val="22"/>
          <w:lang w:val="en-CA"/>
        </w:rPr>
        <w:t xml:space="preserve">_conf_win_left_offset + pps_conf_win_right_offset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308E36A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variable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set equal to the value of pps_pic_height_in_luma_samples − ‌SubHeightC * </w:t>
      </w:r>
      <w:proofErr w:type="gramStart"/>
      <w:r w:rsidRPr="00CA594A">
        <w:rPr>
          <w:rFonts w:ascii="Cambria" w:hAnsi="Cambria"/>
          <w:szCs w:val="22"/>
          <w:lang w:val="en-CA"/>
        </w:rPr>
        <w:t>( pps</w:t>
      </w:r>
      <w:proofErr w:type="gramEnd"/>
      <w:r w:rsidRPr="00CA594A">
        <w:rPr>
          <w:rFonts w:ascii="Cambria" w:hAnsi="Cambria"/>
          <w:szCs w:val="22"/>
          <w:lang w:val="en-CA"/>
        </w:rPr>
        <w:t xml:space="preserve">_conf_win_top_offset + pps_conf_win_bottom_offset ) for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5AD349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If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equal to </w:t>
      </w:r>
      <w:proofErr w:type="spellStart"/>
      <w:r w:rsidRPr="00CA594A">
        <w:rPr>
          <w:rFonts w:ascii="Cambria" w:hAnsi="Cambria"/>
          <w:szCs w:val="22"/>
          <w:lang w:val="en-CA"/>
        </w:rPr>
        <w:t>CroppedHeight</w:t>
      </w:r>
      <w:proofErr w:type="spellEnd"/>
      <w:r w:rsidRPr="00CA594A">
        <w:rPr>
          <w:rFonts w:ascii="Cambria" w:hAnsi="Cambria"/>
          <w:szCs w:val="22"/>
          <w:lang w:val="en-CA"/>
        </w:rPr>
        <w:t xml:space="preserve">, </w:t>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same as </w:t>
      </w:r>
      <w:proofErr w:type="spellStart"/>
      <w:r w:rsidRPr="00CA594A">
        <w:rPr>
          <w:rFonts w:ascii="Cambria" w:hAnsi="Cambria"/>
          <w:szCs w:val="22"/>
          <w:lang w:val="en-CA"/>
        </w:rPr>
        <w:t>sourcePic</w:t>
      </w:r>
      <w:proofErr w:type="spellEnd"/>
      <w:r w:rsidRPr="00CA594A">
        <w:rPr>
          <w:rFonts w:ascii="Cambria" w:hAnsi="Cambria"/>
          <w:szCs w:val="22"/>
          <w:lang w:val="en-CA"/>
        </w:rPr>
        <w:t>.</w:t>
      </w:r>
    </w:p>
    <w:p w14:paraId="76BE8E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Otherwise (</w:t>
      </w:r>
      <w:proofErr w:type="spellStart"/>
      <w:r w:rsidRPr="00CA594A">
        <w:rPr>
          <w:rFonts w:ascii="Cambria" w:hAnsi="Cambria"/>
          <w:szCs w:val="22"/>
          <w:lang w:val="en-CA"/>
        </w:rPr>
        <w:t>sourceWidth</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or </w:t>
      </w:r>
      <w:proofErr w:type="spellStart"/>
      <w:r w:rsidRPr="00CA594A">
        <w:rPr>
          <w:rFonts w:ascii="Cambria" w:hAnsi="Cambria"/>
          <w:szCs w:val="22"/>
          <w:lang w:val="en-CA"/>
        </w:rPr>
        <w:t>sourceHeight</w:t>
      </w:r>
      <w:proofErr w:type="spellEnd"/>
      <w:r w:rsidRPr="00CA594A">
        <w:rPr>
          <w:rFonts w:ascii="Cambria" w:hAnsi="Cambria"/>
          <w:szCs w:val="22"/>
          <w:lang w:val="en-CA"/>
        </w:rPr>
        <w:t xml:space="preserve"> is not equal to </w:t>
      </w:r>
      <w:proofErr w:type="spellStart"/>
      <w:r w:rsidRPr="00CA594A">
        <w:rPr>
          <w:rFonts w:ascii="Cambria" w:hAnsi="Cambria"/>
          <w:szCs w:val="22"/>
          <w:lang w:val="en-CA"/>
        </w:rPr>
        <w:t>CroppedHeight</w:t>
      </w:r>
      <w:proofErr w:type="spellEnd"/>
      <w:r w:rsidRPr="00CA594A">
        <w:rPr>
          <w:rFonts w:ascii="Cambria" w:hAnsi="Cambria"/>
          <w:szCs w:val="22"/>
          <w:lang w:val="en-CA"/>
        </w:rPr>
        <w:t>), the following applies:</w:t>
      </w:r>
    </w:p>
    <w:p w14:paraId="075D3E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There shall be an NNPF, hereafter referred to as the super resolution NNPF, that is defined by at least one NNPFC SEI message, is activated by an NNPFA SEI message for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and has </w:t>
      </w:r>
      <w:proofErr w:type="spellStart"/>
      <w:r w:rsidRPr="00CA594A">
        <w:rPr>
          <w:rFonts w:ascii="Cambria" w:hAnsi="Cambria"/>
          <w:szCs w:val="22"/>
          <w:lang w:val="en-CA"/>
        </w:rPr>
        <w:t>nnpfc_purpose</w:t>
      </w:r>
      <w:proofErr w:type="spellEnd"/>
      <w:r w:rsidRPr="00CA594A">
        <w:rPr>
          <w:rFonts w:ascii="Cambria" w:hAnsi="Cambria"/>
          <w:szCs w:val="22"/>
          <w:lang w:val="en-CA"/>
        </w:rPr>
        <w:t xml:space="preserve"> equal to 4, </w:t>
      </w:r>
      <w:proofErr w:type="spellStart"/>
      <w:r w:rsidRPr="00CA594A">
        <w:rPr>
          <w:rFonts w:ascii="Cambria" w:hAnsi="Cambria"/>
          <w:szCs w:val="22"/>
        </w:rPr>
        <w:t>nnpfcOutputPicWidth</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CroppedWidth</w:t>
      </w:r>
      <w:proofErr w:type="spellEnd"/>
      <w:r w:rsidRPr="00CA594A">
        <w:rPr>
          <w:rFonts w:ascii="Cambria" w:hAnsi="Cambria"/>
          <w:szCs w:val="22"/>
          <w:lang w:val="en-CA"/>
        </w:rPr>
        <w:t xml:space="preserve"> and </w:t>
      </w:r>
      <w:proofErr w:type="spellStart"/>
      <w:r w:rsidRPr="00CA594A">
        <w:rPr>
          <w:rFonts w:ascii="Cambria" w:hAnsi="Cambria"/>
          <w:szCs w:val="22"/>
        </w:rPr>
        <w:t>nnpfcOutputPicHeight</w:t>
      </w:r>
      <w:proofErr w:type="spellEnd"/>
      <w:r w:rsidRPr="00CA594A">
        <w:rPr>
          <w:rFonts w:ascii="Cambria" w:hAnsi="Cambria"/>
          <w:szCs w:val="22"/>
          <w:lang w:val="en-CA"/>
        </w:rPr>
        <w:t xml:space="preserve"> equal to </w:t>
      </w:r>
      <w:proofErr w:type="spellStart"/>
      <w:r w:rsidRPr="00CA594A">
        <w:rPr>
          <w:rFonts w:ascii="Cambria" w:hAnsi="Cambria"/>
          <w:szCs w:val="22"/>
          <w:lang w:val="en-CA"/>
        </w:rPr>
        <w:t>CroppedHeight</w:t>
      </w:r>
      <w:proofErr w:type="spellEnd"/>
      <w:r w:rsidRPr="00CA594A">
        <w:rPr>
          <w:rFonts w:ascii="Cambria" w:hAnsi="Cambria"/>
          <w:szCs w:val="22"/>
          <w:lang w:val="en-CA"/>
        </w:rPr>
        <w:t>.</w:t>
      </w:r>
    </w:p>
    <w:p w14:paraId="1F21653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9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resampledPic</w:t>
      </w:r>
      <w:proofErr w:type="spellEnd"/>
      <w:r w:rsidRPr="00CA594A">
        <w:rPr>
          <w:rFonts w:ascii="Cambria" w:hAnsi="Cambria"/>
          <w:szCs w:val="22"/>
          <w:lang w:val="en-CA"/>
        </w:rPr>
        <w:t xml:space="preserve"> is set to be the output of the neural-network inference of the super resolution NNPF with </w:t>
      </w:r>
      <w:proofErr w:type="spellStart"/>
      <w:r w:rsidRPr="00CA594A">
        <w:rPr>
          <w:rFonts w:ascii="Cambria" w:hAnsi="Cambria"/>
          <w:szCs w:val="22"/>
          <w:lang w:val="en-CA"/>
        </w:rPr>
        <w:t>sourcePic</w:t>
      </w:r>
      <w:proofErr w:type="spellEnd"/>
      <w:r w:rsidRPr="00CA594A">
        <w:rPr>
          <w:rFonts w:ascii="Cambria" w:hAnsi="Cambria"/>
          <w:szCs w:val="22"/>
          <w:lang w:val="en-CA"/>
        </w:rPr>
        <w:t xml:space="preserve"> being an input.</w:t>
      </w:r>
    </w:p>
    <w:p w14:paraId="5F33C9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600"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w:t>
      </w:r>
      <w:r w:rsidRPr="00CA594A">
        <w:rPr>
          <w:rFonts w:ascii="Cambria" w:hAnsi="Cambria"/>
          <w:noProof/>
          <w:szCs w:val="22"/>
          <w:lang w:val="en-CA"/>
        </w:rPr>
        <w:t xml:space="preserve">luma sample array </w:t>
      </w:r>
      <w:proofErr w:type="spellStart"/>
      <w:proofErr w:type="gramStart"/>
      <w:r w:rsidRPr="00CA594A">
        <w:rPr>
          <w:rFonts w:ascii="Cambria" w:hAnsi="Cambria"/>
          <w:szCs w:val="22"/>
          <w:lang w:val="en-CA"/>
        </w:rPr>
        <w:t>CroppedYPic</w:t>
      </w:r>
      <w:proofErr w:type="spellEnd"/>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the chroma sample arrays </w:t>
      </w:r>
      <w:proofErr w:type="spellStart"/>
      <w:r w:rsidRPr="00CA594A">
        <w:rPr>
          <w:rFonts w:ascii="Cambria" w:hAnsi="Cambria"/>
          <w:szCs w:val="22"/>
          <w:lang w:val="en-CA"/>
        </w:rPr>
        <w:t>CroppedCbPic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and </w:t>
      </w:r>
      <w:proofErr w:type="spellStart"/>
      <w:r w:rsidRPr="00CA594A">
        <w:rPr>
          <w:rFonts w:ascii="Cambria" w:hAnsi="Cambria"/>
          <w:szCs w:val="22"/>
          <w:lang w:val="en-CA"/>
        </w:rPr>
        <w:t>CroppedCrPic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when present, are set to be the 2-dimensional arrays of decoded sample values of the Y, </w:t>
      </w:r>
      <w:proofErr w:type="spellStart"/>
      <w:r w:rsidRPr="00CA594A">
        <w:rPr>
          <w:rFonts w:ascii="Cambria" w:hAnsi="Cambria"/>
          <w:szCs w:val="22"/>
          <w:lang w:val="en-CA"/>
        </w:rPr>
        <w:t>Cb</w:t>
      </w:r>
      <w:proofErr w:type="spellEnd"/>
      <w:r w:rsidRPr="00CA594A">
        <w:rPr>
          <w:rFonts w:ascii="Cambria" w:hAnsi="Cambria"/>
          <w:szCs w:val="22"/>
          <w:lang w:val="en-CA"/>
        </w:rPr>
        <w:t xml:space="preserve"> and Cr components, respectively, of </w:t>
      </w:r>
      <w:proofErr w:type="spellStart"/>
      <w:r w:rsidRPr="00CA594A">
        <w:rPr>
          <w:rFonts w:ascii="Cambria" w:hAnsi="Cambria"/>
          <w:szCs w:val="22"/>
          <w:lang w:val="en-CA"/>
        </w:rPr>
        <w:t>resampledPic</w:t>
      </w:r>
      <w:proofErr w:type="spellEnd"/>
      <w:r w:rsidRPr="00CA594A">
        <w:rPr>
          <w:rFonts w:ascii="Cambria" w:hAnsi="Cambria"/>
          <w:szCs w:val="22"/>
          <w:lang w:val="en-CA"/>
        </w:rPr>
        <w:t>.</w:t>
      </w:r>
    </w:p>
    <w:p w14:paraId="60CD4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lang w:val="en-CA"/>
        </w:rPr>
        <w:t xml:space="preserve"> 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xml:space="preserve"> are set equal to </w:t>
      </w:r>
      <w:proofErr w:type="spellStart"/>
      <w:r w:rsidRPr="00CA594A">
        <w:rPr>
          <w:rFonts w:ascii="Cambria" w:hAnsi="Cambria"/>
          <w:szCs w:val="22"/>
          <w:lang w:val="en-CA"/>
        </w:rPr>
        <w:t>BitDepth</w:t>
      </w:r>
      <w:r w:rsidRPr="00CA594A">
        <w:rPr>
          <w:rFonts w:ascii="Cambria" w:hAnsi="Cambria"/>
          <w:szCs w:val="22"/>
          <w:vertAlign w:val="subscript"/>
          <w:lang w:val="en-CA"/>
        </w:rPr>
        <w:t>Y</w:t>
      </w:r>
      <w:proofErr w:type="spellEnd"/>
      <w:r w:rsidRPr="00CA594A">
        <w:rPr>
          <w:rFonts w:ascii="Cambria" w:hAnsi="Cambria"/>
          <w:szCs w:val="22"/>
          <w:vertAlign w:val="subscript"/>
          <w:lang w:val="en-CA"/>
        </w:rPr>
        <w:t xml:space="preserve"> </w:t>
      </w:r>
      <w:r w:rsidRPr="00CA594A">
        <w:rPr>
          <w:rFonts w:ascii="Cambria" w:hAnsi="Cambria"/>
          <w:szCs w:val="22"/>
          <w:lang w:val="en-CA"/>
        </w:rPr>
        <w:t xml:space="preserve">and </w:t>
      </w:r>
      <w:proofErr w:type="spellStart"/>
      <w:r w:rsidRPr="00CA594A">
        <w:rPr>
          <w:rFonts w:ascii="Cambria" w:hAnsi="Cambria"/>
          <w:szCs w:val="22"/>
          <w:lang w:val="en-CA"/>
        </w:rPr>
        <w:t>BitDepth</w:t>
      </w:r>
      <w:r w:rsidRPr="00CA594A">
        <w:rPr>
          <w:rFonts w:ascii="Cambria" w:hAnsi="Cambria"/>
          <w:szCs w:val="22"/>
          <w:vertAlign w:val="subscript"/>
          <w:lang w:val="en-CA"/>
        </w:rPr>
        <w:t>C</w:t>
      </w:r>
      <w:proofErr w:type="spellEnd"/>
      <w:r w:rsidRPr="00CA594A">
        <w:rPr>
          <w:rFonts w:ascii="Cambria" w:hAnsi="Cambria"/>
          <w:szCs w:val="22"/>
          <w:lang w:val="en-CA"/>
        </w:rPr>
        <w:t>, respectively.</w:t>
      </w:r>
    </w:p>
    <w:p w14:paraId="3EA8D60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proofErr w:type="spellStart"/>
      <w:r w:rsidRPr="00CA594A">
        <w:rPr>
          <w:rFonts w:ascii="Cambria" w:hAnsi="Cambria"/>
          <w:szCs w:val="22"/>
          <w:lang w:val="en-CA"/>
        </w:rPr>
        <w:t>ChromaFormatIdc</w:t>
      </w:r>
      <w:proofErr w:type="spellEnd"/>
      <w:r w:rsidRPr="00CA594A">
        <w:rPr>
          <w:rFonts w:ascii="Cambria" w:hAnsi="Cambria"/>
          <w:szCs w:val="22"/>
          <w:lang w:val="en-CA"/>
        </w:rPr>
        <w:t xml:space="preserve"> is set equal to </w:t>
      </w:r>
      <w:proofErr w:type="spellStart"/>
      <w:r w:rsidRPr="00CA594A">
        <w:rPr>
          <w:rFonts w:ascii="Cambria" w:hAnsi="Cambria"/>
          <w:szCs w:val="22"/>
          <w:lang w:val="en-CA"/>
        </w:rPr>
        <w:t>chroma_format_idc</w:t>
      </w:r>
      <w:proofErr w:type="spellEnd"/>
      <w:r w:rsidRPr="00CA594A">
        <w:rPr>
          <w:rFonts w:ascii="Cambria" w:hAnsi="Cambria"/>
          <w:szCs w:val="22"/>
          <w:lang w:val="en-CA"/>
        </w:rPr>
        <w:t>.</w:t>
      </w:r>
    </w:p>
    <w:p w14:paraId="6E2875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806"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t xml:space="preserve">The array </w:t>
      </w:r>
      <w:proofErr w:type="gramStart"/>
      <w:r w:rsidRPr="00CA594A">
        <w:rPr>
          <w:rFonts w:ascii="Cambria" w:hAnsi="Cambria"/>
          <w:noProof/>
          <w:szCs w:val="22"/>
          <w:lang w:val="en-CA"/>
        </w:rPr>
        <w:t>StrengthControlVal</w:t>
      </w:r>
      <w:bookmarkStart w:id="13" w:name="_Hlk130548304"/>
      <w:r w:rsidRPr="00CA594A">
        <w:rPr>
          <w:rFonts w:ascii="Cambria" w:hAnsi="Cambria"/>
          <w:szCs w:val="22"/>
          <w:lang w:val="en-CA"/>
        </w:rPr>
        <w:t>[</w:t>
      </w:r>
      <w:proofErr w:type="gram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xml:space="preserve"> ] </w:t>
      </w:r>
      <w:bookmarkEnd w:id="13"/>
      <w:r w:rsidRPr="00CA594A">
        <w:rPr>
          <w:rFonts w:ascii="Cambria" w:hAnsi="Cambria"/>
          <w:szCs w:val="22"/>
          <w:lang w:val="en-CA"/>
        </w:rPr>
        <w:t xml:space="preserve">for all values of </w:t>
      </w:r>
      <w:proofErr w:type="spellStart"/>
      <w:r w:rsidRPr="00CA594A">
        <w:rPr>
          <w:rFonts w:ascii="Cambria" w:hAnsi="Cambria"/>
          <w:szCs w:val="22"/>
          <w:lang w:val="en-CA"/>
        </w:rPr>
        <w:t>i</w:t>
      </w:r>
      <w:proofErr w:type="spellEnd"/>
      <w:r w:rsidRPr="00CA594A">
        <w:rPr>
          <w:rFonts w:ascii="Cambria" w:hAnsi="Cambria"/>
          <w:szCs w:val="22"/>
          <w:lang w:val="en-CA"/>
        </w:rPr>
        <w:t xml:space="preserve"> in the range of 0 to </w:t>
      </w:r>
      <w:proofErr w:type="spellStart"/>
      <w:r w:rsidRPr="00CA594A">
        <w:rPr>
          <w:rFonts w:ascii="Cambria" w:hAnsi="Cambria"/>
          <w:szCs w:val="22"/>
          <w:lang w:val="en-CA"/>
        </w:rPr>
        <w:t>numInputPics</w:t>
      </w:r>
      <w:proofErr w:type="spellEnd"/>
      <w:r w:rsidRPr="00CA594A">
        <w:rPr>
          <w:rFonts w:ascii="Cambria" w:hAnsi="Cambria"/>
          <w:szCs w:val="22"/>
          <w:lang w:val="en-CA"/>
        </w:rPr>
        <w:t> − 1, inclusive, specifying the filtering strength control value for the input pictures for the NNPF, is derived as follows:</w:t>
      </w:r>
    </w:p>
    <w:p w14:paraId="21282CB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1197" w:hanging="403"/>
        <w:rPr>
          <w:rFonts w:ascii="Cambria" w:hAnsi="Cambria"/>
          <w:szCs w:val="22"/>
          <w:lang w:val="en-CA"/>
        </w:rPr>
      </w:pPr>
      <w:r w:rsidRPr="00CA594A">
        <w:rPr>
          <w:rFonts w:ascii="Cambria" w:hAnsi="Cambria"/>
          <w:szCs w:val="22"/>
          <w:lang w:val="en-GB"/>
        </w:rPr>
        <w:t>—</w:t>
      </w:r>
      <w:r w:rsidRPr="00CA594A">
        <w:rPr>
          <w:rFonts w:ascii="Cambria" w:hAnsi="Cambria"/>
          <w:szCs w:val="22"/>
          <w:lang w:val="en-CA"/>
        </w:rPr>
        <w:tab/>
      </w:r>
      <w:r w:rsidRPr="00CA594A">
        <w:rPr>
          <w:rFonts w:ascii="Cambria" w:hAnsi="Cambria"/>
          <w:noProof/>
          <w:szCs w:val="22"/>
          <w:lang w:val="en-CA"/>
        </w:rPr>
        <w:t>StrengthControlVal[ i ] is set equal to the value of (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 xml:space="preserve">+ </w:t>
      </w:r>
      <w:proofErr w:type="gramStart"/>
      <w:r w:rsidRPr="00CA594A">
        <w:rPr>
          <w:rFonts w:ascii="Cambria" w:hAnsi="Cambria"/>
          <w:noProof/>
          <w:szCs w:val="22"/>
          <w:lang w:val="en-CA"/>
        </w:rPr>
        <w:t>QpBdOffset</w:t>
      </w:r>
      <w:r w:rsidRPr="00CA594A">
        <w:rPr>
          <w:rFonts w:ascii="Cambria" w:hAnsi="Cambria"/>
          <w:szCs w:val="22"/>
          <w:vertAlign w:val="subscript"/>
          <w:lang w:val="en-CA"/>
        </w:rPr>
        <w:t>Y</w:t>
      </w:r>
      <w:r w:rsidRPr="00CA594A">
        <w:rPr>
          <w:rFonts w:ascii="Cambria" w:hAnsi="Cambria"/>
          <w:noProof/>
          <w:szCs w:val="22"/>
          <w:lang w:val="en-CA"/>
        </w:rPr>
        <w:t xml:space="preserve"> )</w:t>
      </w:r>
      <w:proofErr w:type="gramEnd"/>
      <w:r w:rsidRPr="00CA594A">
        <w:rPr>
          <w:rFonts w:ascii="Cambria" w:hAnsi="Cambria"/>
          <w:noProof/>
          <w:szCs w:val="22"/>
          <w:lang w:val="en-CA"/>
        </w:rPr>
        <w:t xml:space="preserve"> </w:t>
      </w:r>
      <w:r w:rsidRPr="00CA594A">
        <w:rPr>
          <w:rFonts w:ascii="Cambria" w:hAnsi="Cambria"/>
          <w:szCs w:val="22"/>
          <w:lang w:val="en-CA"/>
        </w:rPr>
        <w:t xml:space="preserve">÷ ( 51 + </w:t>
      </w:r>
      <w:proofErr w:type="spellStart"/>
      <w:r w:rsidRPr="00CA594A">
        <w:rPr>
          <w:rFonts w:ascii="Cambria" w:hAnsi="Cambria"/>
          <w:noProof/>
          <w:szCs w:val="22"/>
          <w:lang w:val="en-CA"/>
        </w:rPr>
        <w:t>QpBdOffset</w:t>
      </w:r>
      <w:r w:rsidRPr="00CA594A">
        <w:rPr>
          <w:rFonts w:ascii="Cambria" w:hAnsi="Cambria"/>
          <w:szCs w:val="22"/>
          <w:vertAlign w:val="subscript"/>
          <w:lang w:val="en-CA"/>
        </w:rPr>
        <w:t>Y</w:t>
      </w:r>
      <w:proofErr w:type="spellEnd"/>
      <w:r w:rsidRPr="00CA594A">
        <w:rPr>
          <w:rFonts w:ascii="Cambria" w:hAnsi="Cambria"/>
          <w:noProof/>
          <w:szCs w:val="22"/>
          <w:lang w:val="en-CA"/>
        </w:rPr>
        <w:t xml:space="preserve"> ), where firstSliceQp</w:t>
      </w:r>
      <w:r w:rsidRPr="00CA594A">
        <w:rPr>
          <w:rFonts w:ascii="Cambria" w:hAnsi="Cambria"/>
          <w:noProof/>
          <w:szCs w:val="22"/>
          <w:vertAlign w:val="subscript"/>
          <w:lang w:val="en-CA"/>
        </w:rPr>
        <w:t>Y</w:t>
      </w:r>
      <w:r w:rsidRPr="00CA594A">
        <w:rPr>
          <w:rFonts w:ascii="Cambria" w:hAnsi="Cambria"/>
          <w:szCs w:val="22"/>
          <w:lang w:val="en-CA"/>
        </w:rPr>
        <w:t xml:space="preserve"> </w:t>
      </w:r>
      <w:r w:rsidRPr="00CA594A">
        <w:rPr>
          <w:rFonts w:ascii="Cambria" w:hAnsi="Cambria"/>
          <w:noProof/>
          <w:szCs w:val="22"/>
          <w:lang w:val="en-CA"/>
        </w:rPr>
        <w:t>is equal to SliceQp</w:t>
      </w:r>
      <w:r w:rsidRPr="00CA594A">
        <w:rPr>
          <w:rFonts w:ascii="Cambria" w:hAnsi="Cambria"/>
          <w:noProof/>
          <w:szCs w:val="22"/>
          <w:vertAlign w:val="subscript"/>
          <w:lang w:val="en-CA"/>
        </w:rPr>
        <w:t>Y</w:t>
      </w:r>
      <w:r w:rsidRPr="00CA594A">
        <w:rPr>
          <w:rFonts w:ascii="Cambria" w:hAnsi="Cambria"/>
          <w:szCs w:val="22"/>
          <w:lang w:val="en-CA"/>
        </w:rPr>
        <w:t xml:space="preserve"> of the first slice of </w:t>
      </w:r>
      <w:proofErr w:type="spellStart"/>
      <w:r w:rsidRPr="00CA594A">
        <w:rPr>
          <w:rFonts w:ascii="Cambria" w:hAnsi="Cambria"/>
          <w:szCs w:val="22"/>
          <w:lang w:val="en-CA"/>
        </w:rPr>
        <w:t>inputPic</w:t>
      </w:r>
      <w:proofErr w:type="spellEnd"/>
      <w:r w:rsidRPr="00CA594A">
        <w:rPr>
          <w:rFonts w:ascii="Cambria" w:hAnsi="Cambria"/>
          <w:szCs w:val="22"/>
          <w:lang w:val="en-CA"/>
        </w:rPr>
        <w:t>[ </w:t>
      </w:r>
      <w:proofErr w:type="spellStart"/>
      <w:r w:rsidRPr="00CA594A">
        <w:rPr>
          <w:rFonts w:ascii="Cambria" w:hAnsi="Cambria"/>
          <w:szCs w:val="22"/>
          <w:lang w:val="en-CA"/>
        </w:rPr>
        <w:t>i</w:t>
      </w:r>
      <w:proofErr w:type="spellEnd"/>
      <w:r w:rsidRPr="00CA594A">
        <w:rPr>
          <w:rFonts w:ascii="Cambria" w:hAnsi="Cambria"/>
          <w:szCs w:val="22"/>
          <w:lang w:val="en-CA"/>
        </w:rPr>
        <w:t> ]</w:t>
      </w:r>
      <w:r w:rsidRPr="00CA594A">
        <w:rPr>
          <w:rFonts w:ascii="Cambria" w:hAnsi="Cambria"/>
          <w:noProof/>
          <w:szCs w:val="22"/>
          <w:lang w:val="en-CA"/>
        </w:rPr>
        <w:t>.</w:t>
      </w:r>
    </w:p>
    <w:p w14:paraId="1D482F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kern w:val="32"/>
          <w:szCs w:val="22"/>
          <w:lang w:val="en-CA" w:eastAsia="ja-JP"/>
        </w:rPr>
      </w:pPr>
      <w:r w:rsidRPr="00CA594A">
        <w:rPr>
          <w:rFonts w:ascii="Cambria" w:hAnsi="Cambria"/>
          <w:kern w:val="32"/>
          <w:szCs w:val="22"/>
          <w:lang w:val="en-CA" w:eastAsia="ja-JP"/>
        </w:rPr>
        <w:t xml:space="preserve">There shall not be more than two NNPFC SEI messages present in a picture unit with the same value of </w:t>
      </w:r>
      <w:bookmarkStart w:id="14" w:name="_Hlk110502627"/>
      <w:proofErr w:type="spellStart"/>
      <w:r w:rsidRPr="00CA594A">
        <w:rPr>
          <w:rFonts w:ascii="Cambria" w:hAnsi="Cambria"/>
          <w:kern w:val="32"/>
          <w:szCs w:val="22"/>
          <w:lang w:val="en-CA" w:eastAsia="ja-JP"/>
        </w:rPr>
        <w:t>nnpfc_id</w:t>
      </w:r>
      <w:bookmarkEnd w:id="14"/>
      <w:proofErr w:type="spellEnd"/>
      <w:r w:rsidRPr="00CA594A">
        <w:rPr>
          <w:rFonts w:ascii="Cambria" w:hAnsi="Cambria"/>
          <w:kern w:val="32"/>
          <w:szCs w:val="22"/>
          <w:lang w:val="en-CA" w:eastAsia="ja-JP"/>
        </w:rPr>
        <w:t xml:space="preserve">. </w:t>
      </w:r>
      <w:bookmarkStart w:id="15" w:name="_Hlk110602954"/>
      <w:r w:rsidRPr="00CA594A">
        <w:rPr>
          <w:rFonts w:ascii="Cambria" w:hAnsi="Cambria"/>
          <w:kern w:val="32"/>
          <w:szCs w:val="22"/>
          <w:lang w:val="en-CA" w:eastAsia="ja-JP"/>
        </w:rPr>
        <w:t xml:space="preserve">When there are two NNPFC SEI messages present in a picture unit with the same value </w:t>
      </w:r>
      <w:r w:rsidRPr="00CA594A">
        <w:rPr>
          <w:rFonts w:ascii="Cambria" w:hAnsi="Cambria"/>
          <w:kern w:val="32"/>
          <w:szCs w:val="22"/>
          <w:lang w:val="en-CA" w:eastAsia="ja-JP"/>
        </w:rPr>
        <w:lastRenderedPageBreak/>
        <w:t xml:space="preserve">of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w:t>
      </w:r>
      <w:bookmarkEnd w:id="15"/>
      <w:r w:rsidRPr="00CA594A">
        <w:rPr>
          <w:rFonts w:ascii="Cambria" w:hAnsi="Cambria"/>
          <w:kern w:val="32"/>
          <w:szCs w:val="22"/>
          <w:lang w:val="en-CA" w:eastAsia="ja-JP"/>
        </w:rPr>
        <w:t xml:space="preserve">these SEI messages shall have different content. When two NNPFC SEI messages with the same </w:t>
      </w:r>
      <w:proofErr w:type="spellStart"/>
      <w:r w:rsidRPr="00CA594A">
        <w:rPr>
          <w:rFonts w:ascii="Cambria" w:hAnsi="Cambria"/>
          <w:kern w:val="32"/>
          <w:szCs w:val="22"/>
          <w:lang w:val="en-CA" w:eastAsia="ja-JP"/>
        </w:rPr>
        <w:t>nnpfc_id</w:t>
      </w:r>
      <w:proofErr w:type="spellEnd"/>
      <w:r w:rsidRPr="00CA594A">
        <w:rPr>
          <w:rFonts w:ascii="Cambria" w:hAnsi="Cambria"/>
          <w:kern w:val="32"/>
          <w:szCs w:val="22"/>
          <w:lang w:val="en-CA" w:eastAsia="ja-JP"/>
        </w:rPr>
        <w:t xml:space="preserve"> and different content are present in the same picture unit, </w:t>
      </w:r>
      <w:proofErr w:type="gramStart"/>
      <w:r w:rsidRPr="00CA594A">
        <w:rPr>
          <w:rFonts w:ascii="Cambria" w:hAnsi="Cambria"/>
          <w:kern w:val="32"/>
          <w:szCs w:val="22"/>
          <w:lang w:val="en-CA" w:eastAsia="ja-JP"/>
        </w:rPr>
        <w:t>both of these</w:t>
      </w:r>
      <w:proofErr w:type="gramEnd"/>
      <w:r w:rsidRPr="00CA594A">
        <w:rPr>
          <w:rFonts w:ascii="Cambria" w:hAnsi="Cambria"/>
          <w:kern w:val="32"/>
          <w:szCs w:val="22"/>
          <w:lang w:val="en-CA" w:eastAsia="ja-JP"/>
        </w:rPr>
        <w:t xml:space="preserve"> NNPFC SEI messages shall be in the same SEI NAL unit.</w:t>
      </w:r>
    </w:p>
    <w:p w14:paraId="75453691" w14:textId="77777777" w:rsidR="00CA594A" w:rsidRPr="00CA594A" w:rsidRDefault="00CA594A" w:rsidP="00CA594A">
      <w:pPr>
        <w:keepNext/>
        <w:tabs>
          <w:tab w:val="clear" w:pos="360"/>
          <w:tab w:val="clear" w:pos="720"/>
          <w:tab w:val="clear" w:pos="1080"/>
          <w:tab w:val="clear" w:pos="1440"/>
          <w:tab w:val="clear" w:pos="1800"/>
          <w:tab w:val="left" w:pos="794"/>
          <w:tab w:val="left" w:pos="851"/>
          <w:tab w:val="left" w:pos="1191"/>
          <w:tab w:val="left" w:pos="1588"/>
          <w:tab w:val="left" w:pos="1985"/>
          <w:tab w:val="right" w:pos="9749"/>
        </w:tabs>
        <w:spacing w:before="0" w:after="240"/>
        <w:textAlignment w:val="auto"/>
        <w:outlineLvl w:val="2"/>
        <w:rPr>
          <w:rFonts w:ascii="Cambria" w:hAnsi="Cambria"/>
          <w:b/>
          <w:szCs w:val="22"/>
          <w:lang w:val="en-CA"/>
        </w:rPr>
      </w:pPr>
      <w:r w:rsidRPr="00CA594A">
        <w:rPr>
          <w:rFonts w:ascii="Cambria" w:hAnsi="Cambria"/>
          <w:b/>
          <w:szCs w:val="22"/>
          <w:lang w:val="en-CA"/>
        </w:rPr>
        <w:t>D.4.3. Use of the phase indication SEI message</w:t>
      </w:r>
    </w:p>
    <w:p w14:paraId="7B4B453E" w14:textId="77777777" w:rsidR="00CA594A" w:rsidRPr="00CA594A" w:rsidRDefault="00CA594A" w:rsidP="00CA594A">
      <w:pPr>
        <w:keepNext/>
        <w:tabs>
          <w:tab w:val="right" w:pos="9749"/>
        </w:tabs>
        <w:spacing w:before="0" w:after="120"/>
        <w:rPr>
          <w:rFonts w:ascii="Cambria" w:hAnsi="Cambria"/>
          <w:szCs w:val="22"/>
          <w:lang w:val="en-CA"/>
        </w:rPr>
      </w:pPr>
      <w:r w:rsidRPr="00CA594A">
        <w:rPr>
          <w:rFonts w:ascii="Cambria" w:hAnsi="Cambria"/>
          <w:szCs w:val="22"/>
          <w:lang w:val="en-CA"/>
        </w:rPr>
        <w:t>For purposes of interpretation of the phase indication SEI message, the following variables are specified:</w:t>
      </w:r>
    </w:p>
    <w:p w14:paraId="11AC6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CroppedWidth</w:t>
      </w:r>
      <w:proofErr w:type="spellEnd"/>
      <w:r w:rsidRPr="00CA594A">
        <w:rPr>
          <w:rFonts w:ascii="Cambria" w:eastAsiaTheme="minorEastAsia" w:hAnsi="Cambria"/>
          <w:szCs w:val="24"/>
          <w:lang w:val="en-CA"/>
        </w:rPr>
        <w:t xml:space="preserve"> is set equal to </w:t>
      </w:r>
      <w:proofErr w:type="spellStart"/>
      <w:r w:rsidRPr="00CA594A">
        <w:rPr>
          <w:rFonts w:ascii="Cambria" w:hAnsi="Cambria"/>
          <w:szCs w:val="22"/>
          <w:lang w:val="en-CA"/>
        </w:rPr>
        <w:t>pic_width_in_luma_samples</w:t>
      </w:r>
      <w:proofErr w:type="spellEnd"/>
      <w:r w:rsidRPr="00CA594A">
        <w:rPr>
          <w:rFonts w:ascii="Cambria" w:hAnsi="Cambria"/>
          <w:szCs w:val="22"/>
          <w:lang w:val="en-CA"/>
        </w:rPr>
        <w:t> − </w:t>
      </w:r>
      <w:proofErr w:type="spellStart"/>
      <w:r w:rsidRPr="00CA594A">
        <w:rPr>
          <w:rFonts w:ascii="Cambria" w:hAnsi="Cambria"/>
          <w:szCs w:val="22"/>
          <w:lang w:val="en-CA"/>
        </w:rPr>
        <w:t>SubWidthC</w:t>
      </w:r>
      <w:proofErr w:type="spellEnd"/>
      <w:r w:rsidRPr="00CA594A">
        <w:rPr>
          <w:rFonts w:ascii="Cambria" w:hAnsi="Cambria"/>
          <w:szCs w:val="22"/>
          <w:lang w:val="en-CA"/>
        </w:rPr>
        <w:t> * </w:t>
      </w:r>
      <w:proofErr w:type="gramStart"/>
      <w:r w:rsidRPr="00CA594A">
        <w:rPr>
          <w:rFonts w:ascii="Cambria" w:hAnsi="Cambria"/>
          <w:szCs w:val="22"/>
          <w:lang w:val="en-CA"/>
        </w:rPr>
        <w:t>( </w:t>
      </w:r>
      <w:proofErr w:type="spellStart"/>
      <w:r w:rsidRPr="00CA594A">
        <w:rPr>
          <w:rFonts w:ascii="Cambria" w:hAnsi="Cambria"/>
          <w:szCs w:val="22"/>
          <w:lang w:val="en-CA"/>
        </w:rPr>
        <w:t>conf</w:t>
      </w:r>
      <w:proofErr w:type="gramEnd"/>
      <w:r w:rsidRPr="00CA594A">
        <w:rPr>
          <w:rFonts w:ascii="Cambria" w:hAnsi="Cambria"/>
          <w:szCs w:val="22"/>
          <w:lang w:val="en-CA"/>
        </w:rPr>
        <w:t>_win_left_offset</w:t>
      </w:r>
      <w:proofErr w:type="spellEnd"/>
      <w:r w:rsidRPr="00CA594A">
        <w:rPr>
          <w:rFonts w:ascii="Cambria" w:hAnsi="Cambria"/>
          <w:szCs w:val="22"/>
          <w:lang w:val="en-CA"/>
        </w:rPr>
        <w:t xml:space="preserve"> + </w:t>
      </w:r>
      <w:proofErr w:type="spellStart"/>
      <w:r w:rsidRPr="00CA594A">
        <w:rPr>
          <w:rFonts w:ascii="Cambria" w:hAnsi="Cambria"/>
          <w:szCs w:val="22"/>
          <w:lang w:val="en-CA"/>
        </w:rPr>
        <w:t>conf_win_right_offset</w:t>
      </w:r>
      <w:proofErr w:type="spellEnd"/>
      <w:r w:rsidRPr="00CA594A">
        <w:rPr>
          <w:rFonts w:ascii="Cambria" w:hAnsi="Cambria"/>
          <w:szCs w:val="22"/>
          <w:lang w:val="en-CA"/>
        </w:rPr>
        <w:t> ).</w:t>
      </w:r>
    </w:p>
    <w:p w14:paraId="1D6CF3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line="240" w:lineRule="exact"/>
        <w:ind w:left="403" w:hanging="403"/>
        <w:rPr>
          <w:rFonts w:ascii="Cambria" w:eastAsiaTheme="minorEastAsia" w:hAnsi="Cambria"/>
          <w:szCs w:val="24"/>
          <w:lang w:val="en-CA"/>
        </w:rPr>
      </w:pPr>
      <w:r w:rsidRPr="00CA594A">
        <w:rPr>
          <w:rFonts w:ascii="Cambria" w:hAnsi="Cambria"/>
          <w:szCs w:val="22"/>
          <w:lang w:val="en-CA"/>
        </w:rPr>
        <w:t>–</w:t>
      </w:r>
      <w:r w:rsidRPr="00CA594A">
        <w:rPr>
          <w:rFonts w:ascii="Cambria" w:hAnsi="Cambria"/>
          <w:szCs w:val="22"/>
          <w:lang w:val="en-CA"/>
        </w:rPr>
        <w:tab/>
      </w:r>
      <w:proofErr w:type="spellStart"/>
      <w:r w:rsidRPr="00CA594A">
        <w:rPr>
          <w:rFonts w:ascii="Cambria" w:eastAsiaTheme="minorEastAsia" w:hAnsi="Cambria"/>
          <w:szCs w:val="24"/>
          <w:lang w:val="en-CA"/>
        </w:rPr>
        <w:t>CroppedHeight</w:t>
      </w:r>
      <w:proofErr w:type="spellEnd"/>
      <w:r w:rsidRPr="00CA594A">
        <w:rPr>
          <w:rFonts w:ascii="Cambria" w:eastAsiaTheme="minorEastAsia" w:hAnsi="Cambria"/>
          <w:szCs w:val="24"/>
          <w:lang w:val="en-CA"/>
        </w:rPr>
        <w:t xml:space="preserve"> is set equal to </w:t>
      </w:r>
      <w:r w:rsidRPr="00CA594A">
        <w:rPr>
          <w:rFonts w:ascii="Cambria" w:hAnsi="Cambria"/>
          <w:szCs w:val="22"/>
          <w:lang w:val="en-CA"/>
        </w:rPr>
        <w:t>pic_height_in_luma_samples − SubHeightC * </w:t>
      </w:r>
      <w:proofErr w:type="gramStart"/>
      <w:r w:rsidRPr="00CA594A">
        <w:rPr>
          <w:rFonts w:ascii="Cambria" w:hAnsi="Cambria"/>
          <w:szCs w:val="22"/>
          <w:lang w:val="en-CA"/>
        </w:rPr>
        <w:t>( conf</w:t>
      </w:r>
      <w:proofErr w:type="gramEnd"/>
      <w:r w:rsidRPr="00CA594A">
        <w:rPr>
          <w:rFonts w:ascii="Cambria" w:hAnsi="Cambria"/>
          <w:szCs w:val="22"/>
          <w:lang w:val="en-CA"/>
        </w:rPr>
        <w:t xml:space="preserve">_win_top_offset + </w:t>
      </w:r>
      <w:proofErr w:type="spellStart"/>
      <w:r w:rsidRPr="00CA594A">
        <w:rPr>
          <w:rFonts w:ascii="Cambria" w:hAnsi="Cambria"/>
          <w:szCs w:val="22"/>
          <w:lang w:val="en-CA"/>
        </w:rPr>
        <w:t>conf_win_bottom_offset</w:t>
      </w:r>
      <w:proofErr w:type="spellEnd"/>
      <w:r w:rsidRPr="00CA594A">
        <w:rPr>
          <w:rFonts w:ascii="Cambria" w:hAnsi="Cambria"/>
          <w:szCs w:val="22"/>
          <w:lang w:val="en-CA"/>
        </w:rPr>
        <w:t> ).</w:t>
      </w:r>
    </w:p>
    <w:p w14:paraId="77B7F4A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6730B4C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E.3.1</w:t>
      </w:r>
    </w:p>
    <w:p w14:paraId="52952777"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i/>
          <w:iCs/>
          <w:lang w:val="en-CA"/>
        </w:rPr>
      </w:pPr>
      <w:r w:rsidRPr="00CA594A">
        <w:rPr>
          <w:rFonts w:ascii="Cambria" w:hAnsi="Cambria"/>
          <w:i/>
          <w:iCs/>
          <w:lang w:val="en-CA"/>
        </w:rPr>
        <w:t xml:space="preserve">Starting with the sentence that begins with “The application of the transfer characteristics function is denoted by </w:t>
      </w:r>
      <w:proofErr w:type="gramStart"/>
      <w:r w:rsidRPr="00CA594A">
        <w:rPr>
          <w:rFonts w:ascii="Cambria" w:hAnsi="Cambria"/>
          <w:i/>
          <w:iCs/>
          <w:lang w:val="en-CA"/>
        </w:rPr>
        <w:t>( x</w:t>
      </w:r>
      <w:proofErr w:type="gramEnd"/>
      <w:r w:rsidRPr="00CA594A">
        <w:rPr>
          <w:rFonts w:ascii="Cambria" w:hAnsi="Cambria" w:hint="eastAsia"/>
          <w:i/>
          <w:iCs/>
          <w:lang w:val="en-CA"/>
        </w:rPr>
        <w:t> </w:t>
      </w:r>
      <w:r w:rsidRPr="00CA594A">
        <w:rPr>
          <w:rFonts w:ascii="Cambria" w:hAnsi="Cambria"/>
          <w:i/>
          <w:iCs/>
          <w:lang w:val="en-CA"/>
        </w:rPr>
        <w:t>)</w:t>
      </w:r>
      <w:r w:rsidRPr="00CA594A">
        <w:rPr>
          <w:rFonts w:ascii="Cambria" w:eastAsia="Malgun Gothic" w:hAnsi="Cambria"/>
          <w:szCs w:val="22"/>
          <w:lang w:val="en-CA"/>
        </w:rPr>
        <w:t>′</w:t>
      </w:r>
      <w:r w:rsidRPr="00CA594A">
        <w:rPr>
          <w:rFonts w:ascii="Cambria" w:hAnsi="Cambria"/>
          <w:i/>
          <w:iCs/>
          <w:lang w:val="en-CA"/>
        </w:rPr>
        <w:t xml:space="preserve"> for an argument x.”, replace the remainder of the semantics of the </w:t>
      </w:r>
      <w:proofErr w:type="spellStart"/>
      <w:r w:rsidRPr="00CA594A">
        <w:rPr>
          <w:rFonts w:ascii="Cambria" w:hAnsi="Cambria"/>
          <w:i/>
          <w:iCs/>
          <w:lang w:val="en-CA"/>
        </w:rPr>
        <w:t>matrix_coeffs</w:t>
      </w:r>
      <w:proofErr w:type="spellEnd"/>
      <w:r w:rsidRPr="00CA594A">
        <w:rPr>
          <w:rFonts w:ascii="Cambria" w:hAnsi="Cambria"/>
          <w:i/>
          <w:iCs/>
          <w:lang w:val="en-CA"/>
        </w:rPr>
        <w:t xml:space="preserve"> syntax element with the following:</w:t>
      </w:r>
    </w:p>
    <w:p w14:paraId="3F17D7E6"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application of the transfer characteristics function is denoted by </w:t>
      </w:r>
      <w:proofErr w:type="gramStart"/>
      <w:r w:rsidRPr="00CA594A">
        <w:rPr>
          <w:rFonts w:ascii="Cambria" w:eastAsia="Malgun Gothic" w:hAnsi="Cambria"/>
          <w:szCs w:val="22"/>
          <w:lang w:val="en-CA"/>
        </w:rPr>
        <w:t>( x</w:t>
      </w:r>
      <w:proofErr w:type="gramEnd"/>
      <w:r w:rsidRPr="00CA594A">
        <w:rPr>
          <w:rFonts w:ascii="Cambria" w:eastAsia="Malgun Gothic" w:hAnsi="Cambria" w:hint="eastAsia"/>
          <w:szCs w:val="22"/>
          <w:lang w:val="en-CA"/>
        </w:rPr>
        <w:t> </w:t>
      </w:r>
      <w:r w:rsidRPr="00CA594A">
        <w:rPr>
          <w:rFonts w:ascii="Cambria" w:eastAsia="Malgun Gothic" w:hAnsi="Cambria"/>
          <w:szCs w:val="22"/>
          <w:lang w:val="en-CA"/>
        </w:rPr>
        <w:t>)</w:t>
      </w:r>
      <w:r w:rsidRPr="00CA594A">
        <w:rPr>
          <w:rFonts w:ascii="Cambria" w:eastAsia="Malgun Gothic" w:hAnsi="Cambria" w:hint="eastAsia"/>
          <w:szCs w:val="22"/>
          <w:lang w:val="en-CA"/>
        </w:rPr>
        <w:t>′</w:t>
      </w:r>
      <w:r w:rsidRPr="00CA594A">
        <w:rPr>
          <w:rFonts w:ascii="Cambria" w:eastAsia="Malgun Gothic" w:hAnsi="Cambria"/>
          <w:szCs w:val="22"/>
          <w:lang w:val="en-CA"/>
        </w:rPr>
        <w:t xml:space="preserve"> for an argument x.</w:t>
      </w:r>
    </w:p>
    <w:p w14:paraId="10C259F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noProof/>
          <w:szCs w:val="22"/>
          <w:lang w:val="en-CA"/>
        </w:rPr>
        <w:t xml:space="preserve">If matrix_coeffs is not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w:t>
      </w:r>
      <w:r w:rsidRPr="00CA594A">
        <w:rPr>
          <w:rFonts w:ascii="Cambria" w:eastAsia="Malgun Gothic" w:hAnsi="Cambria"/>
          <w:szCs w:val="22"/>
          <w:lang w:val="en-CA"/>
        </w:rPr>
        <w:t xml:space="preserve"> signals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determined by application of the transfer characteristics function as follows:</w:t>
      </w:r>
    </w:p>
    <w:p w14:paraId="0B0210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R</w:t>
      </w:r>
      <w:proofErr w:type="gramEnd"/>
      <w:r w:rsidRPr="00CA594A">
        <w:rPr>
          <w:rFonts w:ascii="Cambria" w:eastAsia="Malgun Gothic" w:hAnsi="Cambria"/>
          <w:szCs w:val="22"/>
          <w:lang w:val="en-CA"/>
        </w:rPr>
        <w:t xml:space="preserve"> )</w:t>
      </w:r>
      <w:r w:rsidRPr="00CA594A">
        <w:rPr>
          <w:rFonts w:ascii="Cambria" w:eastAsia="Malgun Gothic" w:hAnsi="Cambria" w:hint="eastAsia"/>
          <w:szCs w:val="22"/>
          <w:lang w:val="en-CA"/>
        </w:rPr>
        <w:t>′</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1</w:t>
      </w:r>
      <w:r w:rsidRPr="00CA594A">
        <w:rPr>
          <w:rFonts w:ascii="Cambria" w:eastAsia="Malgun Gothic" w:hAnsi="Cambria"/>
          <w:szCs w:val="22"/>
          <w:lang w:val="en-CA"/>
        </w:rPr>
        <w:t>)</w:t>
      </w:r>
    </w:p>
    <w:p w14:paraId="693378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G</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2</w:t>
      </w:r>
      <w:r w:rsidRPr="00CA594A">
        <w:rPr>
          <w:rFonts w:ascii="Cambria" w:eastAsia="Malgun Gothic" w:hAnsi="Cambria"/>
          <w:szCs w:val="22"/>
          <w:lang w:val="en-CA"/>
        </w:rPr>
        <w:t>)</w:t>
      </w:r>
    </w:p>
    <w:p w14:paraId="76922F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06"/>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E</w:t>
      </w:r>
      <w:r w:rsidRPr="00CA594A">
        <w:rPr>
          <w:rFonts w:ascii="Cambria" w:eastAsia="Malgun Gothic" w:hAnsi="Cambria"/>
          <w:szCs w:val="22"/>
          <w:vertAlign w:val="subscript"/>
          <w:lang w:val="en-CA"/>
        </w:rPr>
        <w:t>B</w:t>
      </w:r>
      <w:proofErr w:type="gramEnd"/>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3</w:t>
      </w:r>
      <w:r w:rsidRPr="00CA594A">
        <w:rPr>
          <w:rFonts w:ascii="Cambria" w:eastAsia="Malgun Gothic" w:hAnsi="Cambria"/>
          <w:szCs w:val="22"/>
          <w:lang w:val="en-CA"/>
        </w:rPr>
        <w:t>)</w:t>
      </w:r>
    </w:p>
    <w:p w14:paraId="613C7B61" w14:textId="77777777" w:rsidR="00CA594A" w:rsidRPr="00CA594A" w:rsidRDefault="00CA594A" w:rsidP="00CA594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textAlignment w:val="auto"/>
        <w:rPr>
          <w:rFonts w:ascii="Cambria" w:eastAsia="Malgun Gothic" w:hAnsi="Cambria"/>
          <w:szCs w:val="22"/>
          <w:lang w:val="en-CA"/>
        </w:rPr>
      </w:pPr>
      <w:r w:rsidRPr="00CA594A">
        <w:rPr>
          <w:rFonts w:ascii="Cambria" w:eastAsia="Calibri" w:hAnsi="Cambria"/>
          <w:noProof/>
          <w:szCs w:val="22"/>
          <w:lang w:val="en-CA"/>
        </w:rPr>
        <w:t>In this case, the</w:t>
      </w:r>
      <w:r w:rsidRPr="00CA594A">
        <w:rPr>
          <w:rFonts w:ascii="Cambria" w:eastAsia="Malgun Gothic" w:hAnsi="Cambria"/>
          <w:szCs w:val="22"/>
          <w:lang w:val="en-CA"/>
        </w:rPr>
        <w:t xml:space="preserve"> range of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is specified as follows:</w:t>
      </w:r>
    </w:p>
    <w:p w14:paraId="68562F9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not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values in the range of 0 to 1</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inclusive.</w:t>
      </w:r>
    </w:p>
    <w:p w14:paraId="4D6CE7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transfer_characteristics</w:t>
      </w:r>
      <w:proofErr w:type="spellEnd"/>
      <w:r w:rsidRPr="00CA594A">
        <w:rPr>
          <w:rFonts w:ascii="Cambria" w:eastAsia="Malgun Gothic" w:hAnsi="Cambria"/>
          <w:szCs w:val="22"/>
          <w:lang w:val="en-CA"/>
        </w:rPr>
        <w:t xml:space="preserve"> is equal to 11 or 12), E′</w:t>
      </w:r>
      <w:r w:rsidRPr="00CA594A">
        <w:rPr>
          <w:rFonts w:ascii="Cambria" w:eastAsia="Malgun Gothic" w:hAnsi="Cambria"/>
          <w:szCs w:val="22"/>
          <w:vertAlign w:val="subscript"/>
          <w:lang w:val="en-CA"/>
        </w:rPr>
        <w:t>R</w:t>
      </w:r>
      <w:r w:rsidRPr="00CA594A">
        <w:rPr>
          <w:rFonts w:ascii="Cambria" w:eastAsia="Malgun Gothic" w:hAnsi="Cambria"/>
          <w:szCs w:val="22"/>
          <w:lang w:val="en-CA"/>
        </w:rPr>
        <w:t>, E′</w:t>
      </w:r>
      <w:r w:rsidRPr="00CA594A">
        <w:rPr>
          <w:rFonts w:ascii="Cambria" w:eastAsia="Malgun Gothic" w:hAnsi="Cambria"/>
          <w:szCs w:val="22"/>
          <w:vertAlign w:val="subscript"/>
          <w:lang w:val="en-CA"/>
        </w:rPr>
        <w:t>G</w:t>
      </w:r>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real numbers with a larger range not specified in this document.</w:t>
      </w:r>
    </w:p>
    <w:p w14:paraId="660C7B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w:t>
      </w:r>
      <w:r w:rsidRPr="00CA594A">
        <w:rPr>
          <w:rFonts w:ascii="Cambria" w:eastAsia="Calibri" w:hAnsi="Cambria"/>
          <w:noProof/>
          <w:szCs w:val="22"/>
          <w:lang w:val="en-CA"/>
        </w:rPr>
        <w:t xml:space="preserve">(matrix_coeffs is equal to 14 or </w:t>
      </w:r>
      <w:r w:rsidRPr="00CA594A">
        <w:rPr>
          <w:rFonts w:ascii="Cambria" w:eastAsia="Calibri" w:hAnsi="Cambria"/>
          <w:noProof/>
          <w:szCs w:val="22"/>
          <w:highlight w:val="yellow"/>
          <w:lang w:val="en-CA"/>
        </w:rPr>
        <w:t>15</w:t>
      </w:r>
      <w:r w:rsidRPr="00CA594A">
        <w:rPr>
          <w:rFonts w:ascii="Cambria" w:eastAsia="Calibri" w:hAnsi="Cambria"/>
          <w:noProof/>
          <w:szCs w:val="22"/>
          <w:lang w:val="en-CA"/>
        </w:rPr>
        <w:t>), the signals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and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are determined by the following ordered steps:</w:t>
      </w:r>
    </w:p>
    <w:p w14:paraId="07EAA5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The "linear-domain" real-valued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4FEA9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14,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754C5A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688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+ 2 146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+ 262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4</w:t>
      </w:r>
      <w:r w:rsidRPr="00CA594A">
        <w:rPr>
          <w:rFonts w:ascii="Cambria" w:eastAsia="Malgun Gothic" w:hAnsi="Cambria"/>
          <w:szCs w:val="22"/>
          <w:lang w:val="en-CA" w:eastAsia="ja-JP"/>
        </w:rPr>
        <w:t>)</w:t>
      </w:r>
    </w:p>
    <w:p w14:paraId="0D3EC90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( 683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+ 2 951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+ 462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5</w:t>
      </w:r>
      <w:r w:rsidRPr="00CA594A">
        <w:rPr>
          <w:rFonts w:ascii="Cambria" w:eastAsia="Malgun Gothic" w:hAnsi="Cambria"/>
          <w:szCs w:val="22"/>
          <w:lang w:val="en-CA" w:eastAsia="ja-JP"/>
        </w:rPr>
        <w:t>)</w:t>
      </w:r>
    </w:p>
    <w:p w14:paraId="3CB3F8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( 99</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+ 309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+ 3 688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6</w:t>
      </w:r>
      <w:r w:rsidRPr="00CA594A">
        <w:rPr>
          <w:rFonts w:ascii="Cambria" w:eastAsia="Malgun Gothic" w:hAnsi="Cambria"/>
          <w:szCs w:val="22"/>
          <w:lang w:val="en-CA" w:eastAsia="ja-JP"/>
        </w:rPr>
        <w:t>)</w:t>
      </w:r>
    </w:p>
    <w:p w14:paraId="5F5D8F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112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15</w:t>
      </w:r>
      <w:r w:rsidRPr="00CA594A">
        <w:rPr>
          <w:rFonts w:ascii="Cambria" w:eastAsia="Malgun Gothic" w:hAnsi="Cambria"/>
          <w:szCs w:val="22"/>
          <w:lang w:val="en-CA"/>
        </w:rPr>
        <w:t>), the signals E</w:t>
      </w:r>
      <w:r w:rsidRPr="00CA594A">
        <w:rPr>
          <w:rFonts w:ascii="Cambria" w:eastAsia="Malgun Gothic" w:hAnsi="Cambria"/>
          <w:szCs w:val="22"/>
          <w:vertAlign w:val="subscript"/>
          <w:lang w:val="en-CA"/>
        </w:rPr>
        <w:t>L</w:t>
      </w:r>
      <w:r w:rsidRPr="00CA594A">
        <w:rPr>
          <w:rFonts w:ascii="Cambria" w:eastAsia="Malgun Gothic" w:hAnsi="Cambria"/>
          <w:szCs w:val="22"/>
          <w:lang w:val="en-CA"/>
        </w:rPr>
        <w:t>, E</w:t>
      </w:r>
      <w:r w:rsidRPr="00CA594A">
        <w:rPr>
          <w:rFonts w:ascii="Cambria" w:eastAsia="Malgun Gothic" w:hAnsi="Cambria"/>
          <w:szCs w:val="22"/>
          <w:vertAlign w:val="subscript"/>
          <w:lang w:val="en-CA"/>
        </w:rPr>
        <w:t>M</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S</w:t>
      </w:r>
      <w:r w:rsidRPr="00CA594A">
        <w:rPr>
          <w:rFonts w:ascii="Cambria" w:eastAsia="Malgun Gothic" w:hAnsi="Cambria"/>
          <w:szCs w:val="22"/>
          <w:lang w:val="en-CA"/>
        </w:rPr>
        <w:t xml:space="preserve"> are determined as follows:</w:t>
      </w:r>
    </w:p>
    <w:p w14:paraId="234C25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( 1</w:t>
      </w:r>
      <w:proofErr w:type="gramEnd"/>
      <w:r w:rsidRPr="00CA594A">
        <w:rPr>
          <w:rFonts w:ascii="Cambria" w:eastAsia="Malgun Gothic" w:hAnsi="Cambria"/>
          <w:szCs w:val="22"/>
          <w:lang w:val="en-CA" w:eastAsia="ja-JP"/>
        </w:rPr>
        <w:t> 747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+ 2 169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+ 180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7</w:t>
      </w:r>
      <w:r w:rsidRPr="00CA594A">
        <w:rPr>
          <w:rFonts w:ascii="Cambria" w:eastAsia="Malgun Gothic" w:hAnsi="Cambria"/>
          <w:szCs w:val="22"/>
          <w:lang w:val="en-CA" w:eastAsia="ja-JP"/>
        </w:rPr>
        <w:t>)</w:t>
      </w:r>
    </w:p>
    <w:p w14:paraId="3B4CFD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( 673</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+ 3 029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+ 394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8</w:t>
      </w:r>
      <w:r w:rsidRPr="00CA594A">
        <w:rPr>
          <w:rFonts w:ascii="Cambria" w:eastAsia="Malgun Gothic" w:hAnsi="Cambria"/>
          <w:szCs w:val="22"/>
          <w:lang w:val="en-CA" w:eastAsia="ja-JP"/>
        </w:rPr>
        <w:t>)</w:t>
      </w:r>
    </w:p>
    <w:p w14:paraId="13AC2A9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1440"/>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( 50</w:t>
      </w:r>
      <w:proofErr w:type="gramEnd"/>
      <w:r w:rsidRPr="00CA594A">
        <w:rPr>
          <w:rFonts w:ascii="Cambria" w:eastAsia="Malgun Gothic" w:hAnsi="Cambria"/>
          <w:szCs w:val="22"/>
          <w:lang w:val="en-CA" w:eastAsia="ja-JP"/>
        </w:rPr>
        <w:t xml:space="preserve"> * E</w:t>
      </w:r>
      <w:r w:rsidRPr="00CA594A">
        <w:rPr>
          <w:rFonts w:ascii="Cambria" w:eastAsia="Malgun Gothic" w:hAnsi="Cambria"/>
          <w:szCs w:val="22"/>
          <w:vertAlign w:val="subscript"/>
          <w:lang w:val="en-CA" w:eastAsia="ja-JP"/>
        </w:rPr>
        <w:t>R</w:t>
      </w:r>
      <w:r w:rsidRPr="00CA594A">
        <w:rPr>
          <w:rFonts w:ascii="Cambria" w:eastAsia="Malgun Gothic" w:hAnsi="Cambria"/>
          <w:szCs w:val="22"/>
          <w:lang w:val="en-CA" w:eastAsia="ja-JP"/>
        </w:rPr>
        <w:t xml:space="preserve"> + 207 * E</w:t>
      </w:r>
      <w:r w:rsidRPr="00CA594A">
        <w:rPr>
          <w:rFonts w:ascii="Cambria" w:eastAsia="Malgun Gothic" w:hAnsi="Cambria"/>
          <w:szCs w:val="22"/>
          <w:vertAlign w:val="subscript"/>
          <w:lang w:val="en-CA" w:eastAsia="ja-JP"/>
        </w:rPr>
        <w:t>G</w:t>
      </w:r>
      <w:r w:rsidRPr="00CA594A">
        <w:rPr>
          <w:rFonts w:ascii="Cambria" w:eastAsia="Malgun Gothic" w:hAnsi="Cambria"/>
          <w:szCs w:val="22"/>
          <w:lang w:val="en-CA" w:eastAsia="ja-JP"/>
        </w:rPr>
        <w:t xml:space="preserve"> + 3 839 * E</w:t>
      </w:r>
      <w:r w:rsidRPr="00CA594A">
        <w:rPr>
          <w:rFonts w:ascii="Cambria" w:eastAsia="Malgun Gothic" w:hAnsi="Cambria"/>
          <w:szCs w:val="22"/>
          <w:vertAlign w:val="subscript"/>
          <w:lang w:val="en-CA" w:eastAsia="ja-JP"/>
        </w:rPr>
        <w:t>B</w:t>
      </w:r>
      <w:r w:rsidRPr="00CA594A">
        <w:rPr>
          <w:rFonts w:ascii="Cambria" w:eastAsia="Malgun Gothic" w:hAnsi="Cambria"/>
          <w:szCs w:val="22"/>
          <w:lang w:val="en-CA" w:eastAsia="ja-JP"/>
        </w:rPr>
        <w:t xml:space="preserve"> ) ÷ 4 096</w:t>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9</w:t>
      </w:r>
      <w:r w:rsidRPr="00CA594A">
        <w:rPr>
          <w:rFonts w:ascii="Cambria" w:eastAsia="Malgun Gothic" w:hAnsi="Cambria"/>
          <w:szCs w:val="22"/>
          <w:lang w:val="en-CA" w:eastAsia="ja-JP"/>
        </w:rPr>
        <w:t>)</w:t>
      </w:r>
    </w:p>
    <w:p w14:paraId="4EEBA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806" w:hanging="403"/>
        <w:textAlignment w:val="auto"/>
        <w:rPr>
          <w:rFonts w:ascii="Cambria" w:eastAsia="MS Mincho" w:hAnsi="Cambria"/>
          <w:noProof/>
          <w:szCs w:val="22"/>
          <w:lang w:val="en-CA" w:eastAsia="ja-JP"/>
        </w:rPr>
      </w:pPr>
      <w:r w:rsidRPr="00CA594A">
        <w:rPr>
          <w:rFonts w:ascii="Cambria" w:eastAsia="Malgun Gothic" w:hAnsi="Cambria"/>
          <w:szCs w:val="22"/>
          <w:lang w:val="en-CA"/>
        </w:rPr>
        <w:lastRenderedPageBreak/>
        <w:t>b)</w:t>
      </w:r>
      <w:r w:rsidRPr="00CA594A">
        <w:rPr>
          <w:rFonts w:ascii="Cambria" w:eastAsia="Malgun Gothic" w:hAnsi="Cambria"/>
          <w:szCs w:val="22"/>
          <w:lang w:val="en-CA"/>
        </w:rPr>
        <w:tab/>
      </w:r>
      <w:r w:rsidRPr="00CA594A">
        <w:rPr>
          <w:rFonts w:ascii="Cambria" w:eastAsia="MS Mincho" w:hAnsi="Cambria"/>
          <w:noProof/>
          <w:szCs w:val="22"/>
          <w:lang w:val="en-CA" w:eastAsia="ja-JP"/>
        </w:rPr>
        <w:t xml:space="preserve">The </w:t>
      </w:r>
      <w:r w:rsidRPr="00CA594A">
        <w:rPr>
          <w:rFonts w:ascii="Cambria" w:eastAsia="MS Mincho" w:hAnsi="Cambria"/>
          <w:bCs/>
          <w:noProof/>
          <w:szCs w:val="22"/>
          <w:lang w:val="en-CA" w:eastAsia="ja-JP"/>
        </w:rPr>
        <w:t xml:space="preserve">signals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L</w:t>
      </w:r>
      <w:r w:rsidRPr="00CA594A">
        <w:rPr>
          <w:rFonts w:ascii="Cambria" w:eastAsia="MS Mincho" w:hAnsi="Cambria"/>
          <w:bCs/>
          <w:noProof/>
          <w:szCs w:val="22"/>
          <w:lang w:val="en-CA" w:eastAsia="ja-JP"/>
        </w:rPr>
        <w:t xml:space="preserve">,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M</w:t>
      </w:r>
      <w:r w:rsidRPr="00CA594A">
        <w:rPr>
          <w:rFonts w:ascii="Cambria" w:eastAsia="MS Mincho" w:hAnsi="Cambria"/>
          <w:bCs/>
          <w:noProof/>
          <w:szCs w:val="22"/>
          <w:lang w:val="en-CA" w:eastAsia="ja-JP"/>
        </w:rPr>
        <w:t xml:space="preserve">, and </w:t>
      </w:r>
      <w:r w:rsidRPr="00CA594A">
        <w:rPr>
          <w:rFonts w:ascii="Cambria" w:eastAsia="MS Mincho" w:hAnsi="Cambria"/>
          <w:noProof/>
          <w:szCs w:val="22"/>
          <w:lang w:val="en-CA" w:eastAsia="ja-JP"/>
        </w:rPr>
        <w:t>E</w:t>
      </w:r>
      <w:r w:rsidRPr="00CA594A">
        <w:rPr>
          <w:rFonts w:ascii="Cambria" w:eastAsia="Malgun Gothic" w:hAnsi="Cambria"/>
          <w:szCs w:val="22"/>
          <w:lang w:val="en-CA"/>
        </w:rPr>
        <w:t>′</w:t>
      </w:r>
      <w:r w:rsidRPr="00CA594A">
        <w:rPr>
          <w:rFonts w:ascii="Cambria" w:eastAsia="MS Mincho" w:hAnsi="Cambria"/>
          <w:noProof/>
          <w:szCs w:val="22"/>
          <w:vertAlign w:val="subscript"/>
          <w:lang w:val="en-CA" w:eastAsia="ja-JP"/>
        </w:rPr>
        <w:t>S</w:t>
      </w:r>
      <w:r w:rsidRPr="00CA594A">
        <w:rPr>
          <w:rFonts w:ascii="Cambria" w:eastAsia="MS Mincho" w:hAnsi="Cambria"/>
          <w:bCs/>
          <w:noProof/>
          <w:szCs w:val="22"/>
          <w:lang w:val="en-CA" w:eastAsia="ja-JP"/>
        </w:rPr>
        <w:t xml:space="preserve"> are </w:t>
      </w:r>
      <w:r w:rsidRPr="00CA594A">
        <w:rPr>
          <w:rFonts w:ascii="Cambria" w:eastAsia="MS Mincho" w:hAnsi="Cambria"/>
          <w:noProof/>
          <w:szCs w:val="22"/>
          <w:lang w:val="en-CA" w:eastAsia="ja-JP"/>
        </w:rPr>
        <w:t>determined by application of the transfer characteristics function as follows:</w:t>
      </w:r>
    </w:p>
    <w:p w14:paraId="41F0D0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L</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L</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10</w:t>
      </w:r>
      <w:r w:rsidRPr="00CA594A">
        <w:rPr>
          <w:rFonts w:ascii="Cambria" w:eastAsia="Malgun Gothic" w:hAnsi="Cambria"/>
          <w:szCs w:val="22"/>
          <w:lang w:val="en-CA" w:eastAsia="ja-JP"/>
        </w:rPr>
        <w:t>)</w:t>
      </w:r>
    </w:p>
    <w:p w14:paraId="4E71C1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M</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M</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11</w:t>
      </w:r>
      <w:r w:rsidRPr="00CA594A">
        <w:rPr>
          <w:rFonts w:ascii="Cambria" w:eastAsia="Malgun Gothic" w:hAnsi="Cambria"/>
          <w:szCs w:val="22"/>
          <w:lang w:val="en-CA" w:eastAsia="ja-JP"/>
        </w:rPr>
        <w:t>)</w:t>
      </w:r>
    </w:p>
    <w:p w14:paraId="7D296E0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120" w:line="240" w:lineRule="atLeast"/>
        <w:ind w:left="792"/>
        <w:textAlignment w:val="auto"/>
        <w:rPr>
          <w:rFonts w:ascii="Cambria" w:eastAsia="Malgun Gothic" w:hAnsi="Cambria"/>
          <w:szCs w:val="22"/>
          <w:lang w:val="en-CA" w:eastAsia="ja-JP"/>
        </w:rPr>
      </w:pPr>
      <w:r w:rsidRPr="00CA594A">
        <w:rPr>
          <w:rFonts w:ascii="Cambria" w:eastAsia="Malgun Gothic" w:hAnsi="Cambria"/>
          <w:szCs w:val="22"/>
          <w:lang w:val="en-CA" w:eastAsia="ja-JP"/>
        </w:rPr>
        <w:t>E</w:t>
      </w:r>
      <w:r w:rsidRPr="00CA594A">
        <w:rPr>
          <w:rFonts w:ascii="Cambria" w:eastAsia="Malgun Gothic" w:hAnsi="Cambria"/>
          <w:szCs w:val="22"/>
          <w:lang w:val="en-CA"/>
        </w:rPr>
        <w:t>′</w:t>
      </w:r>
      <w:r w:rsidRPr="00CA594A">
        <w:rPr>
          <w:rFonts w:ascii="Cambria" w:eastAsia="Malgun Gothic" w:hAnsi="Cambria"/>
          <w:szCs w:val="22"/>
          <w:vertAlign w:val="subscript"/>
          <w:lang w:val="en-CA" w:eastAsia="ja-JP"/>
        </w:rPr>
        <w:t>S</w:t>
      </w:r>
      <w:r w:rsidRPr="00CA594A">
        <w:rPr>
          <w:rFonts w:ascii="Cambria" w:eastAsia="Malgun Gothic" w:hAnsi="Cambria"/>
          <w:szCs w:val="22"/>
          <w:lang w:val="en-CA" w:eastAsia="ja-JP"/>
        </w:rPr>
        <w:t xml:space="preserve"> = </w:t>
      </w:r>
      <w:proofErr w:type="gramStart"/>
      <w:r w:rsidRPr="00CA594A">
        <w:rPr>
          <w:rFonts w:ascii="Cambria" w:eastAsia="Malgun Gothic" w:hAnsi="Cambria"/>
          <w:szCs w:val="22"/>
          <w:lang w:val="en-CA" w:eastAsia="ja-JP"/>
        </w:rPr>
        <w:t>( E</w:t>
      </w:r>
      <w:r w:rsidRPr="00CA594A">
        <w:rPr>
          <w:rFonts w:ascii="Cambria" w:eastAsia="Malgun Gothic" w:hAnsi="Cambria"/>
          <w:szCs w:val="22"/>
          <w:vertAlign w:val="subscript"/>
          <w:lang w:val="en-CA" w:eastAsia="ja-JP"/>
        </w:rPr>
        <w:t>S</w:t>
      </w:r>
      <w:proofErr w:type="gramEnd"/>
      <w:r w:rsidRPr="00CA594A">
        <w:rPr>
          <w:rFonts w:ascii="Cambria" w:eastAsia="Malgun Gothic" w:hAnsi="Cambria"/>
          <w:szCs w:val="22"/>
          <w:lang w:val="en-CA" w:eastAsia="ja-JP"/>
        </w:rPr>
        <w:t xml:space="preserve"> )</w:t>
      </w:r>
      <w:r w:rsidRPr="00CA594A">
        <w:rPr>
          <w:rFonts w:ascii="Cambria" w:eastAsia="Malgun Gothic" w:hAnsi="Cambria"/>
          <w:szCs w:val="22"/>
          <w:lang w:val="en-CA"/>
        </w:rPr>
        <w:t>′</w:t>
      </w:r>
      <w:r w:rsidRPr="00CA594A">
        <w:rPr>
          <w:rFonts w:ascii="Cambria" w:eastAsia="Malgun Gothic" w:hAnsi="Cambria"/>
          <w:szCs w:val="22"/>
          <w:lang w:val="en-CA" w:eastAsia="ja-JP"/>
        </w:rPr>
        <w:tab/>
      </w:r>
      <w:r w:rsidRPr="00CA594A">
        <w:rPr>
          <w:rFonts w:ascii="Cambria" w:eastAsia="Malgun Gothic" w:hAnsi="Cambria"/>
          <w:szCs w:val="22"/>
          <w:lang w:val="en-CA" w:eastAsia="ja-JP"/>
        </w:rPr>
        <w:tab/>
        <w:t>(E</w:t>
      </w:r>
      <w:r w:rsidRPr="00CA594A">
        <w:rPr>
          <w:rFonts w:ascii="Cambria" w:eastAsia="MS Mincho" w:hAnsi="Cambria"/>
          <w:noProof/>
          <w:szCs w:val="22"/>
          <w:lang w:val="en-CA" w:eastAsia="ja-JP"/>
        </w:rPr>
        <w:noBreakHyphen/>
      </w:r>
      <w:r w:rsidRPr="00CA594A">
        <w:rPr>
          <w:rFonts w:ascii="Cambria" w:eastAsia="Malgun Gothic" w:hAnsi="Cambria"/>
          <w:noProof/>
          <w:szCs w:val="22"/>
          <w:lang w:val="en-CA" w:eastAsia="ja-JP"/>
        </w:rPr>
        <w:t>12</w:t>
      </w:r>
      <w:r w:rsidRPr="00CA594A">
        <w:rPr>
          <w:rFonts w:ascii="Cambria" w:eastAsia="Malgun Gothic" w:hAnsi="Cambria"/>
          <w:szCs w:val="22"/>
          <w:lang w:val="en-CA" w:eastAsia="ja-JP"/>
        </w:rPr>
        <w:t>)</w:t>
      </w:r>
    </w:p>
    <w:p w14:paraId="396FB1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When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0, 8, </w:t>
      </w:r>
      <w:r w:rsidRPr="00CA594A">
        <w:rPr>
          <w:rFonts w:ascii="Cambria" w:eastAsia="Malgun Gothic" w:hAnsi="Cambria"/>
          <w:szCs w:val="22"/>
          <w:highlight w:val="yellow"/>
          <w:lang w:val="en-CA"/>
        </w:rPr>
        <w:t>16</w:t>
      </w:r>
      <w:r w:rsidRPr="00CA594A">
        <w:rPr>
          <w:rFonts w:ascii="Cambria" w:eastAsia="Malgun Gothic" w:hAnsi="Cambria"/>
          <w:szCs w:val="22"/>
          <w:lang w:val="en-CA"/>
        </w:rPr>
        <w:t xml:space="preserve">, or </w:t>
      </w:r>
      <w:r w:rsidRPr="00CA594A">
        <w:rPr>
          <w:rFonts w:ascii="Cambria" w:eastAsia="Malgun Gothic" w:hAnsi="Cambria"/>
          <w:szCs w:val="22"/>
          <w:highlight w:val="yellow"/>
          <w:lang w:val="en-CA"/>
        </w:rPr>
        <w:t>17</w:t>
      </w:r>
      <w:r w:rsidRPr="00CA594A">
        <w:rPr>
          <w:rFonts w:ascii="Cambria" w:eastAsia="Malgun Gothic" w:hAnsi="Cambria"/>
          <w:szCs w:val="22"/>
          <w:lang w:val="en-CA"/>
        </w:rPr>
        <w:t xml:space="preserve">, the variables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and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are derived using the following ordered steps:</w:t>
      </w:r>
    </w:p>
    <w:p w14:paraId="0CEA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0C97FF2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bCs/>
          <w:szCs w:val="22"/>
          <w:lang w:val="en-CA"/>
        </w:rPr>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w:t>
      </w:r>
      <w:r w:rsidRPr="00CA594A">
        <w:rPr>
          <w:rFonts w:ascii="Cambria" w:eastAsia="Malgun Gothic" w:hAnsi="Cambria"/>
          <w:bCs/>
          <w:szCs w:val="22"/>
          <w:lang w:val="en-CA"/>
        </w:rPr>
        <w:t>is equal to 0 or 8, the following applies:</w:t>
      </w:r>
    </w:p>
    <w:p w14:paraId="3E245C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13)</w:t>
      </w:r>
    </w:p>
    <w:p w14:paraId="140EB1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16</w:t>
      </w:r>
      <w:r w:rsidRPr="00CA594A">
        <w:rPr>
          <w:rFonts w:ascii="Cambria" w:eastAsia="Malgun Gothic" w:hAnsi="Cambria"/>
          <w:szCs w:val="22"/>
          <w:lang w:val="en-CA"/>
        </w:rPr>
        <w:t>, the following applies:</w:t>
      </w:r>
    </w:p>
    <w:p w14:paraId="12C39D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+ 2</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14)</w:t>
      </w:r>
    </w:p>
    <w:p w14:paraId="758BAA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w:t>
      </w:r>
      <w:r w:rsidRPr="00CA594A">
        <w:rPr>
          <w:rFonts w:ascii="Cambria" w:eastAsia="Malgun Gothic" w:hAnsi="Cambria"/>
          <w:szCs w:val="22"/>
          <w:highlight w:val="yellow"/>
          <w:lang w:val="en-CA"/>
        </w:rPr>
        <w:t>17</w:t>
      </w:r>
      <w:r w:rsidRPr="00CA594A">
        <w:rPr>
          <w:rFonts w:ascii="Cambria" w:eastAsia="Malgun Gothic" w:hAnsi="Cambria"/>
          <w:szCs w:val="22"/>
          <w:lang w:val="en-CA"/>
        </w:rPr>
        <w:t>), the following applies:</w:t>
      </w:r>
    </w:p>
    <w:p w14:paraId="0A0AB0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Y</w:t>
      </w:r>
      <w:proofErr w:type="spellEnd"/>
      <w:r w:rsidRPr="00CA594A">
        <w:rPr>
          <w:rFonts w:ascii="Cambria" w:eastAsia="Malgun Gothic" w:hAnsi="Cambria"/>
          <w:szCs w:val="22"/>
          <w:lang w:val="en-CA"/>
        </w:rPr>
        <w:t xml:space="preserve">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15)</w:t>
      </w:r>
    </w:p>
    <w:p w14:paraId="571FD4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variable </w:t>
      </w: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is derived as follows:</w:t>
      </w:r>
    </w:p>
    <w:p w14:paraId="7B1565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proofErr w:type="spellStart"/>
      <w:r w:rsidRPr="00CA594A">
        <w:rPr>
          <w:rFonts w:ascii="Cambria" w:eastAsia="Malgun Gothic" w:hAnsi="Cambria"/>
          <w:szCs w:val="22"/>
          <w:lang w:val="en-CA"/>
        </w:rPr>
        <w:t>maxVal</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w:t>
      </w:r>
      <w:proofErr w:type="gramStart"/>
      <w:r w:rsidRPr="00CA594A">
        <w:rPr>
          <w:rFonts w:ascii="Cambria" w:eastAsia="Malgun Gothic" w:hAnsi="Cambria"/>
          <w:szCs w:val="22"/>
          <w:lang w:val="en-CA"/>
        </w:rPr>
        <w:t>( 1</w:t>
      </w:r>
      <w:proofErr w:type="gramEnd"/>
      <w:r w:rsidRPr="00CA594A">
        <w:rPr>
          <w:rFonts w:ascii="Cambria" w:eastAsia="Malgun Gothic" w:hAnsi="Cambria"/>
          <w:szCs w:val="22"/>
          <w:lang w:val="en-CA"/>
        </w:rPr>
        <w:t xml:space="preserve"> &lt;&lt; </w:t>
      </w:r>
      <w:proofErr w:type="spellStart"/>
      <w:r w:rsidRPr="00CA594A">
        <w:rPr>
          <w:rFonts w:ascii="Cambria" w:eastAsia="Malgun Gothic" w:hAnsi="Cambria"/>
          <w:szCs w:val="22"/>
          <w:lang w:val="en-CA"/>
        </w:rPr>
        <w:t>bitDepth</w:t>
      </w:r>
      <w:r w:rsidRPr="00CA594A">
        <w:rPr>
          <w:rFonts w:ascii="Cambria" w:eastAsia="Malgun Gothic" w:hAnsi="Cambria"/>
          <w:szCs w:val="22"/>
          <w:vertAlign w:val="subscript"/>
          <w:lang w:val="en-CA"/>
        </w:rPr>
        <w:t>RGB</w:t>
      </w:r>
      <w:proofErr w:type="spellEnd"/>
      <w:r w:rsidRPr="00CA594A">
        <w:rPr>
          <w:rFonts w:ascii="Cambria" w:eastAsia="Malgun Gothic" w:hAnsi="Cambria"/>
          <w:szCs w:val="22"/>
          <w:lang w:val="en-CA"/>
        </w:rPr>
        <w:t xml:space="preserve"> ) − 1</w:t>
      </w:r>
      <w:r w:rsidRPr="00CA594A">
        <w:rPr>
          <w:rFonts w:ascii="Cambria" w:eastAsia="Malgun Gothic" w:hAnsi="Cambria"/>
          <w:szCs w:val="22"/>
          <w:lang w:val="en-CA"/>
        </w:rPr>
        <w:tab/>
        <w:t>(E</w:t>
      </w:r>
      <w:r w:rsidRPr="00CA594A">
        <w:rPr>
          <w:rFonts w:ascii="Cambria" w:eastAsia="MS Mincho" w:hAnsi="Cambria"/>
          <w:noProof/>
          <w:szCs w:val="22"/>
          <w:lang w:val="en-CA" w:eastAsia="ja-JP"/>
        </w:rPr>
        <w:noBreakHyphen/>
      </w:r>
      <w:r w:rsidRPr="00CA594A">
        <w:rPr>
          <w:rFonts w:ascii="Cambria" w:eastAsia="Malgun Gothic" w:hAnsi="Cambria"/>
          <w:szCs w:val="22"/>
          <w:lang w:val="en-CA"/>
        </w:rPr>
        <w:t>16)</w:t>
      </w:r>
    </w:p>
    <w:p w14:paraId="7EEAC84E"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The interpretation of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specified as follows:</w:t>
      </w:r>
    </w:p>
    <w:p w14:paraId="101361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0, the following applies:</w:t>
      </w:r>
    </w:p>
    <w:p w14:paraId="529168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the following formulae apply:</w:t>
      </w:r>
    </w:p>
    <w:p w14:paraId="2F5D75F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+ 16 ) ) )</w:t>
      </w:r>
      <w:r w:rsidRPr="00CA594A">
        <w:rPr>
          <w:rFonts w:ascii="Cambria" w:eastAsia="Calibri" w:hAnsi="Cambria"/>
          <w:szCs w:val="22"/>
          <w:lang w:val="en-CA"/>
        </w:rPr>
        <w:tab/>
        <w:t>(E</w:t>
      </w:r>
      <w:r w:rsidRPr="00CA594A">
        <w:rPr>
          <w:rFonts w:ascii="Cambria" w:eastAsia="Calibri" w:hAnsi="Cambria"/>
          <w:szCs w:val="22"/>
          <w:lang w:val="en-CA"/>
        </w:rPr>
        <w:noBreakHyphen/>
        <w:t>17)</w:t>
      </w:r>
    </w:p>
    <w:p w14:paraId="2F83C88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18)</w:t>
      </w:r>
    </w:p>
    <w:p w14:paraId="6DB061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− 8 ) ) * ( 224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+ 128 ) ) )</w:t>
      </w:r>
      <w:r w:rsidRPr="00CA594A">
        <w:rPr>
          <w:rFonts w:ascii="Cambria" w:eastAsia="Calibri" w:hAnsi="Cambria"/>
          <w:szCs w:val="22"/>
          <w:lang w:val="en-CA"/>
        </w:rPr>
        <w:tab/>
        <w:t>(E</w:t>
      </w:r>
      <w:r w:rsidRPr="00CA594A">
        <w:rPr>
          <w:rFonts w:ascii="Cambria" w:eastAsia="Calibri" w:hAnsi="Cambria"/>
          <w:szCs w:val="22"/>
          <w:lang w:val="en-CA"/>
        </w:rPr>
        <w:noBreakHyphen/>
        <w:t>19)</w:t>
      </w:r>
    </w:p>
    <w:p w14:paraId="22A678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6779233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20)</w:t>
      </w:r>
    </w:p>
    <w:p w14:paraId="2D49B58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21)</w:t>
      </w:r>
    </w:p>
    <w:p w14:paraId="7FC5B1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− 8 ) ) * ( 219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+ 16 ) )</w:t>
      </w:r>
      <w:r w:rsidRPr="00CA594A">
        <w:rPr>
          <w:rFonts w:ascii="Cambria" w:eastAsia="Calibri" w:hAnsi="Cambria"/>
          <w:szCs w:val="22"/>
          <w:lang w:val="en-CA"/>
        </w:rPr>
        <w:tab/>
        <w:t>(E</w:t>
      </w:r>
      <w:r w:rsidRPr="00CA594A">
        <w:rPr>
          <w:rFonts w:ascii="Cambria" w:eastAsia="Calibri" w:hAnsi="Cambria"/>
          <w:szCs w:val="22"/>
          <w:lang w:val="en-CA"/>
        </w:rPr>
        <w:noBreakHyphen/>
        <w:t>22)</w:t>
      </w:r>
    </w:p>
    <w:p w14:paraId="5E418F1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141BF60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T | ISO/IEC.</w:t>
      </w:r>
    </w:p>
    <w:p w14:paraId="0FB9F74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video_full_range_flag</w:t>
      </w:r>
      <w:proofErr w:type="spellEnd"/>
      <w:r w:rsidRPr="00CA594A">
        <w:rPr>
          <w:rFonts w:ascii="Cambria" w:eastAsia="Malgun Gothic" w:hAnsi="Cambria"/>
          <w:szCs w:val="22"/>
          <w:lang w:val="en-CA"/>
        </w:rPr>
        <w:t xml:space="preserve"> is equal to 1), the following </w:t>
      </w:r>
      <w:r w:rsidRPr="00CA594A">
        <w:rPr>
          <w:rFonts w:ascii="Cambria" w:eastAsia="Calibri" w:hAnsi="Cambria"/>
          <w:bCs/>
          <w:noProof/>
          <w:szCs w:val="22"/>
          <w:lang w:val="en-CA"/>
        </w:rPr>
        <w:t>applies</w:t>
      </w:r>
      <w:r w:rsidRPr="00CA594A">
        <w:rPr>
          <w:rFonts w:ascii="Cambria" w:eastAsia="Malgun Gothic" w:hAnsi="Cambria"/>
          <w:szCs w:val="22"/>
          <w:lang w:val="en-CA"/>
        </w:rPr>
        <w:t>:</w:t>
      </w:r>
    </w:p>
    <w:p w14:paraId="6C505A5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13, 14, or </w:t>
      </w:r>
      <w:r w:rsidRPr="00CA594A">
        <w:rPr>
          <w:rFonts w:ascii="Cambria" w:eastAsia="Calibri" w:hAnsi="Cambria"/>
          <w:szCs w:val="22"/>
          <w:highlight w:val="yellow"/>
          <w:lang w:val="en-CA"/>
        </w:rPr>
        <w:t>15</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61A6F65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Y = Clip1</w:t>
      </w:r>
      <w:proofErr w:type="gramStart"/>
      <w:r w:rsidRPr="00CA594A">
        <w:rPr>
          <w:rFonts w:ascii="Cambria" w:eastAsia="Calibri" w:hAnsi="Cambria"/>
          <w:szCs w:val="22"/>
          <w:vertAlign w:val="subscript"/>
          <w:lang w:val="en-CA"/>
        </w:rPr>
        <w:t>Y</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Y</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23</w:t>
      </w:r>
      <w:r w:rsidRPr="00CA594A">
        <w:rPr>
          <w:rFonts w:ascii="Cambria" w:eastAsia="Calibri" w:hAnsi="Cambria"/>
          <w:szCs w:val="22"/>
          <w:lang w:val="en-CA"/>
        </w:rPr>
        <w:t>)</w:t>
      </w:r>
    </w:p>
    <w:p w14:paraId="5D44C0D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proofErr w:type="spellStart"/>
      <w:r w:rsidRPr="00CA594A">
        <w:rPr>
          <w:rFonts w:ascii="Cambria" w:eastAsia="Calibri" w:hAnsi="Cambria"/>
          <w:szCs w:val="22"/>
          <w:lang w:val="en-CA"/>
        </w:rPr>
        <w:t>Cb</w:t>
      </w:r>
      <w:proofErr w:type="spellEnd"/>
      <w:r w:rsidRPr="00CA594A">
        <w:rPr>
          <w:rFonts w:ascii="Cambria" w:eastAsia="Calibri" w:hAnsi="Cambria"/>
          <w:szCs w:val="22"/>
          <w:lang w:val="en-CA"/>
        </w:rPr>
        <w:t xml:space="preserve">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24</w:t>
      </w:r>
      <w:r w:rsidRPr="00CA594A">
        <w:rPr>
          <w:rFonts w:ascii="Cambria" w:eastAsia="Calibri" w:hAnsi="Cambria"/>
          <w:szCs w:val="22"/>
          <w:lang w:val="en-CA"/>
        </w:rPr>
        <w:t>)</w:t>
      </w:r>
    </w:p>
    <w:p w14:paraId="31A7E2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Cr = Clip1</w:t>
      </w:r>
      <w:proofErr w:type="gramStart"/>
      <w:r w:rsidRPr="00CA594A">
        <w:rPr>
          <w:rFonts w:ascii="Cambria" w:eastAsia="Calibri" w:hAnsi="Cambria"/>
          <w:szCs w:val="22"/>
          <w:vertAlign w:val="subscript"/>
          <w:lang w:val="en-CA"/>
        </w:rPr>
        <w:t>C</w:t>
      </w:r>
      <w:r w:rsidRPr="00CA594A">
        <w:rPr>
          <w:rFonts w:ascii="Cambria" w:eastAsia="Calibri" w:hAnsi="Cambria"/>
          <w:szCs w:val="22"/>
          <w:lang w:val="en-CA"/>
        </w:rPr>
        <w:t>( Round</w:t>
      </w:r>
      <w:proofErr w:type="gramEnd"/>
      <w:r w:rsidRPr="00CA594A">
        <w:rPr>
          <w:rFonts w:ascii="Cambria" w:eastAsia="Calibri" w:hAnsi="Cambria"/>
          <w:szCs w:val="22"/>
          <w:lang w:val="en-CA"/>
        </w:rPr>
        <w:t xml:space="preserve">( ( ( 1 &lt;&lt;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− 1 ) *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( 1 &lt;&lt; ( </w:t>
      </w:r>
      <w:proofErr w:type="spellStart"/>
      <w:r w:rsidRPr="00CA594A">
        <w:rPr>
          <w:rFonts w:ascii="Cambria" w:eastAsia="Calibri" w:hAnsi="Cambria"/>
          <w:szCs w:val="22"/>
          <w:lang w:val="en-CA"/>
        </w:rPr>
        <w:t>BitDepth</w:t>
      </w:r>
      <w:r w:rsidRPr="00CA594A">
        <w:rPr>
          <w:rFonts w:ascii="Cambria" w:eastAsia="Calibri" w:hAnsi="Cambria"/>
          <w:szCs w:val="22"/>
          <w:vertAlign w:val="subscript"/>
          <w:lang w:val="en-CA"/>
        </w:rPr>
        <w:t>C</w:t>
      </w:r>
      <w:proofErr w:type="spellEnd"/>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25</w:t>
      </w:r>
      <w:r w:rsidRPr="00CA594A">
        <w:rPr>
          <w:rFonts w:ascii="Cambria" w:eastAsia="Calibri" w:hAnsi="Cambria"/>
          <w:szCs w:val="22"/>
          <w:lang w:val="en-CA"/>
        </w:rPr>
        <w:t>)</w:t>
      </w:r>
    </w:p>
    <w:p w14:paraId="10964D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1209" w:hanging="806"/>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the following </w:t>
      </w:r>
      <w:r w:rsidRPr="00CA594A">
        <w:rPr>
          <w:rFonts w:ascii="Cambria" w:eastAsia="Calibri" w:hAnsi="Cambria"/>
          <w:bCs/>
          <w:noProof/>
          <w:szCs w:val="22"/>
          <w:lang w:val="en-CA"/>
        </w:rPr>
        <w:t>applies</w:t>
      </w:r>
      <w:r w:rsidRPr="00CA594A">
        <w:rPr>
          <w:rFonts w:ascii="Cambria" w:eastAsia="Calibri" w:hAnsi="Cambria"/>
          <w:szCs w:val="22"/>
          <w:lang w:val="en-CA"/>
        </w:rPr>
        <w:t>:</w:t>
      </w:r>
    </w:p>
    <w:p w14:paraId="7114F6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lastRenderedPageBreak/>
        <w:t>R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26)</w:t>
      </w:r>
    </w:p>
    <w:p w14:paraId="4C4FF59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G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27)</w:t>
      </w:r>
    </w:p>
    <w:p w14:paraId="328CC8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szCs w:val="22"/>
          <w:lang w:val="en-CA"/>
        </w:rPr>
      </w:pPr>
      <w:r w:rsidRPr="00CA594A">
        <w:rPr>
          <w:rFonts w:ascii="Cambria" w:eastAsia="Calibri" w:hAnsi="Cambria"/>
          <w:szCs w:val="22"/>
          <w:lang w:val="en-CA"/>
        </w:rPr>
        <w:t>B = Clip</w:t>
      </w:r>
      <w:proofErr w:type="gramStart"/>
      <w:r w:rsidRPr="00CA594A">
        <w:rPr>
          <w:rFonts w:ascii="Cambria" w:eastAsia="Calibri" w:hAnsi="Cambria"/>
          <w:szCs w:val="22"/>
          <w:lang w:val="en-CA"/>
        </w:rPr>
        <w:t>3( 0</w:t>
      </w:r>
      <w:proofErr w:type="gram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w:t>
      </w:r>
      <w:proofErr w:type="spellStart"/>
      <w:r w:rsidRPr="00CA594A">
        <w:rPr>
          <w:rFonts w:ascii="Cambria" w:eastAsia="Calibri" w:hAnsi="Cambria"/>
          <w:szCs w:val="22"/>
          <w:lang w:val="en-CA"/>
        </w:rPr>
        <w:t>maxVal</w:t>
      </w:r>
      <w:r w:rsidRPr="00CA594A">
        <w:rPr>
          <w:rFonts w:ascii="Cambria" w:eastAsia="Calibri" w:hAnsi="Cambria"/>
          <w:szCs w:val="22"/>
          <w:vertAlign w:val="subscript"/>
          <w:lang w:val="en-CA"/>
        </w:rPr>
        <w:t>RGB</w:t>
      </w:r>
      <w:proofErr w:type="spellEnd"/>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t>28)</w:t>
      </w:r>
    </w:p>
    <w:p w14:paraId="5DE7E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2,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unknown or is determined by the application.</w:t>
      </w:r>
    </w:p>
    <w:p w14:paraId="2404039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20" w:line="240" w:lineRule="atLeast"/>
        <w:ind w:left="810" w:hanging="407"/>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Otherwise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not equal to 0, 1, 2, 4, 5, 6, 7, 8, 9, 10, 11, 12 13, 14, 15, 16, or 17), the interpretation of the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syntax element is reserved for future definition by ITU</w:t>
      </w:r>
      <w:r w:rsidRPr="00CA594A">
        <w:rPr>
          <w:rFonts w:ascii="Cambria" w:eastAsia="Calibri" w:hAnsi="Cambria"/>
          <w:szCs w:val="22"/>
          <w:lang w:val="en-CA"/>
        </w:rPr>
        <w:noBreakHyphen/>
        <w:t xml:space="preserve">T | ISO/IEC. Reserved values for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shall not be present in bitstreams conforming to this version of this document. Decoders shall interpret reserved values of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as equivalent to the value 2.</w:t>
      </w:r>
    </w:p>
    <w:p w14:paraId="490B1040" w14:textId="77777777" w:rsidR="00CA594A" w:rsidRPr="00CA594A" w:rsidRDefault="00CA594A" w:rsidP="00CA594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ascii="Cambria" w:eastAsia="Malgun Gothic" w:hAnsi="Cambria"/>
          <w:szCs w:val="22"/>
          <w:lang w:val="en-CA"/>
        </w:rPr>
      </w:pPr>
      <w:r w:rsidRPr="00CA594A">
        <w:rPr>
          <w:rFonts w:ascii="Cambria" w:eastAsia="Malgun Gothic" w:hAnsi="Cambria"/>
          <w:szCs w:val="22"/>
          <w:lang w:val="en-CA"/>
        </w:rPr>
        <w:t xml:space="preserve">It is a requirement of bitstream conformance to this version of this document that when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is not equal to 1, 4, 5, 6, 7, 8, 9, 10, 11, 12, or 22,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shall not be equal to 12 or 13.</w:t>
      </w:r>
    </w:p>
    <w:p w14:paraId="487B30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 xml:space="preserve">When </w:t>
      </w:r>
      <w:proofErr w:type="spellStart"/>
      <w:r w:rsidRPr="00CA594A">
        <w:rPr>
          <w:rFonts w:ascii="Cambria" w:eastAsia="Calibri" w:hAnsi="Cambria"/>
          <w:szCs w:val="22"/>
          <w:lang w:val="en-CA"/>
        </w:rPr>
        <w:t>matrix_coeffs</w:t>
      </w:r>
      <w:proofErr w:type="spellEnd"/>
      <w:r w:rsidRPr="00CA594A">
        <w:rPr>
          <w:rFonts w:ascii="Cambria" w:eastAsia="Calibri" w:hAnsi="Cambria"/>
          <w:szCs w:val="22"/>
          <w:lang w:val="en-CA"/>
        </w:rPr>
        <w:t xml:space="preserve"> is equal to 1, 4, 5, 6, 7, 9, 10, 11, 12, or 13,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specified as follows:</w:t>
      </w:r>
    </w:p>
    <w:p w14:paraId="390FFCF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not equal to 12 or 13, the constants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are specified in </w:t>
      </w:r>
      <w:r w:rsidRPr="00CA594A">
        <w:rPr>
          <w:rFonts w:ascii="Cambria" w:eastAsia="MS Mincho" w:hAnsi="Cambria"/>
          <w:szCs w:val="22"/>
          <w:lang w:val="en-CA"/>
        </w:rPr>
        <w:t>Table E.</w:t>
      </w:r>
      <w:r w:rsidRPr="00CA594A">
        <w:rPr>
          <w:rFonts w:ascii="Cambria" w:eastAsia="MS Mincho" w:hAnsi="Cambria"/>
          <w:noProof/>
          <w:szCs w:val="22"/>
          <w:lang w:val="en-CA"/>
        </w:rPr>
        <w:t>5</w:t>
      </w:r>
      <w:r w:rsidRPr="00CA594A">
        <w:rPr>
          <w:rFonts w:ascii="Cambria" w:eastAsia="Malgun Gothic" w:hAnsi="Cambria"/>
          <w:szCs w:val="22"/>
          <w:lang w:val="en-CA"/>
        </w:rPr>
        <w:t>.</w:t>
      </w:r>
    </w:p>
    <w:p w14:paraId="35684A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w:t>
      </w:r>
      <w:proofErr w:type="spellStart"/>
      <w:r w:rsidRPr="00CA594A">
        <w:rPr>
          <w:rFonts w:ascii="Cambria" w:eastAsia="Malgun Gothic" w:hAnsi="Cambria"/>
          <w:szCs w:val="22"/>
          <w:lang w:val="en-CA"/>
        </w:rPr>
        <w:t>matrix_coeffs</w:t>
      </w:r>
      <w:proofErr w:type="spellEnd"/>
      <w:r w:rsidRPr="00CA594A">
        <w:rPr>
          <w:rFonts w:ascii="Cambria" w:eastAsia="Malgun Gothic" w:hAnsi="Cambria"/>
          <w:szCs w:val="22"/>
          <w:lang w:val="en-CA"/>
        </w:rPr>
        <w:t xml:space="preserve"> is equal to 12 or 13), the constants K</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and K</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are computed as follows, using the chromaticity coordinates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R</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G</w:t>
      </w:r>
      <w:proofErr w:type="spellEnd"/>
      <w:r w:rsidRPr="00CA594A">
        <w:rPr>
          <w:rFonts w:ascii="Cambria" w:eastAsia="Malgun Gothic" w:hAnsi="Cambria"/>
          <w:szCs w:val="22"/>
          <w:lang w:val="en-CA"/>
        </w:rPr>
        <w:t>),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B</w:t>
      </w:r>
      <w:proofErr w:type="spellEnd"/>
      <w:r w:rsidRPr="00CA594A">
        <w:rPr>
          <w:rFonts w:ascii="Cambria" w:eastAsia="Malgun Gothic" w:hAnsi="Cambria"/>
          <w:szCs w:val="22"/>
          <w:lang w:val="en-CA"/>
        </w:rPr>
        <w:t>), and (</w:t>
      </w:r>
      <w:proofErr w:type="spellStart"/>
      <w:r w:rsidRPr="00CA594A">
        <w:rPr>
          <w:rFonts w:ascii="Cambria" w:eastAsia="Malgun Gothic" w:hAnsi="Cambria"/>
          <w:szCs w:val="22"/>
          <w:lang w:val="en-CA"/>
        </w:rPr>
        <w:t>x</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y</w:t>
      </w:r>
      <w:r w:rsidRPr="00CA594A">
        <w:rPr>
          <w:rFonts w:ascii="Cambria" w:eastAsia="Malgun Gothic" w:hAnsi="Cambria"/>
          <w:szCs w:val="22"/>
          <w:vertAlign w:val="subscript"/>
          <w:lang w:val="en-CA"/>
        </w:rPr>
        <w:t>W</w:t>
      </w:r>
      <w:proofErr w:type="spellEnd"/>
      <w:r w:rsidRPr="00CA594A">
        <w:rPr>
          <w:rFonts w:ascii="Cambria" w:eastAsia="Malgun Gothic" w:hAnsi="Cambria"/>
          <w:szCs w:val="22"/>
          <w:lang w:val="en-CA"/>
        </w:rPr>
        <w:t xml:space="preserve">) specified by </w:t>
      </w:r>
      <w:r w:rsidRPr="00CA594A">
        <w:rPr>
          <w:rFonts w:ascii="Cambria" w:eastAsia="MS Mincho" w:hAnsi="Cambria"/>
          <w:szCs w:val="22"/>
          <w:lang w:val="en-CA"/>
        </w:rPr>
        <w:t>Table E.</w:t>
      </w:r>
      <w:r w:rsidRPr="00CA594A">
        <w:rPr>
          <w:rFonts w:ascii="Cambria" w:eastAsia="MS Mincho" w:hAnsi="Cambria"/>
          <w:noProof/>
          <w:szCs w:val="22"/>
          <w:lang w:val="en-CA"/>
        </w:rPr>
        <w:t>3</w:t>
      </w:r>
      <w:r w:rsidRPr="00CA594A">
        <w:rPr>
          <w:rFonts w:ascii="Cambria" w:eastAsia="Malgun Gothic" w:hAnsi="Cambria"/>
          <w:szCs w:val="22"/>
          <w:lang w:val="en-CA"/>
        </w:rPr>
        <w:t xml:space="preserve"> for the </w:t>
      </w:r>
      <w:proofErr w:type="spellStart"/>
      <w:r w:rsidRPr="00CA594A">
        <w:rPr>
          <w:rFonts w:ascii="Cambria" w:eastAsia="Malgun Gothic" w:hAnsi="Cambria"/>
          <w:szCs w:val="22"/>
          <w:lang w:val="en-CA"/>
        </w:rPr>
        <w:t>colour_primaries</w:t>
      </w:r>
      <w:proofErr w:type="spellEnd"/>
      <w:r w:rsidRPr="00CA594A">
        <w:rPr>
          <w:rFonts w:ascii="Cambria" w:eastAsia="Malgun Gothic" w:hAnsi="Cambria"/>
          <w:szCs w:val="22"/>
          <w:lang w:val="en-CA"/>
        </w:rPr>
        <w:t xml:space="preserve"> syntax element for the red, green, blue, and white colour primaries, respectively.</w:t>
      </w:r>
    </w:p>
    <w:p w14:paraId="7D00CD4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40" w:dyaOrig="800" w14:anchorId="19434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2pt;height:35pt;mso-width-percent:0;mso-height-percent:0;mso-width-percent:0;mso-height-percent:0" o:ole="">
            <v:imagedata r:id="rId14" o:title=""/>
          </v:shape>
          <o:OLEObject Type="Embed" ProgID="Equation.DSMT4" ShapeID="_x0000_i1025" DrawAspect="Content" ObjectID="_1766418073" r:id="rId15"/>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29</w:t>
      </w:r>
      <w:r w:rsidRPr="00CA594A">
        <w:rPr>
          <w:rFonts w:ascii="Cambria" w:eastAsia="Calibri" w:hAnsi="Cambria"/>
          <w:szCs w:val="22"/>
          <w:lang w:val="en-CA"/>
        </w:rPr>
        <w:t>)</w:t>
      </w:r>
    </w:p>
    <w:p w14:paraId="22CEFBC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hAnsi="Cambria"/>
          <w:noProof/>
          <w:position w:val="-34"/>
          <w:szCs w:val="22"/>
          <w:lang w:val="en-CA"/>
        </w:rPr>
        <w:object w:dxaOrig="8520" w:dyaOrig="800" w14:anchorId="465F748C">
          <v:shape id="_x0000_i1026" type="#_x0000_t75" alt="" style="width:363.65pt;height:36.35pt;mso-width-percent:0;mso-height-percent:0;mso-width-percent:0;mso-height-percent:0" o:ole="">
            <v:imagedata r:id="rId16" o:title=""/>
          </v:shape>
          <o:OLEObject Type="Embed" ProgID="Equation.DSMT4" ShapeID="_x0000_i1026" DrawAspect="Content" ObjectID="_1766418074" r:id="rId17"/>
        </w:objec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Calibri" w:hAnsi="Cambria"/>
          <w:noProof/>
          <w:szCs w:val="22"/>
          <w:lang w:val="en-CA"/>
        </w:rPr>
        <w:t>30</w:t>
      </w:r>
      <w:r w:rsidRPr="00CA594A">
        <w:rPr>
          <w:rFonts w:ascii="Cambria" w:eastAsia="Calibri" w:hAnsi="Cambria"/>
          <w:szCs w:val="22"/>
          <w:lang w:val="en-CA"/>
        </w:rPr>
        <w:t>)</w:t>
      </w:r>
    </w:p>
    <w:p w14:paraId="799DA7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values of z</w:t>
      </w:r>
      <w:r w:rsidRPr="00CA594A">
        <w:rPr>
          <w:rFonts w:ascii="Cambria" w:eastAsia="Calibri" w:hAnsi="Cambria"/>
          <w:szCs w:val="22"/>
          <w:vertAlign w:val="subscript"/>
          <w:lang w:val="en-CA"/>
        </w:rPr>
        <w:t>R</w:t>
      </w:r>
      <w:r w:rsidRPr="00CA594A">
        <w:rPr>
          <w:rFonts w:ascii="Cambria" w:eastAsia="Calibri" w:hAnsi="Cambria"/>
          <w:szCs w:val="22"/>
          <w:lang w:val="en-CA"/>
        </w:rPr>
        <w:t>, z</w:t>
      </w:r>
      <w:r w:rsidRPr="00CA594A">
        <w:rPr>
          <w:rFonts w:ascii="Cambria" w:eastAsia="Calibri" w:hAnsi="Cambria"/>
          <w:szCs w:val="22"/>
          <w:vertAlign w:val="subscript"/>
          <w:lang w:val="en-CA"/>
        </w:rPr>
        <w:t>G</w:t>
      </w:r>
      <w:r w:rsidRPr="00CA594A">
        <w:rPr>
          <w:rFonts w:ascii="Cambria" w:eastAsia="Calibri" w:hAnsi="Cambria"/>
          <w:szCs w:val="22"/>
          <w:lang w:val="en-CA"/>
        </w:rPr>
        <w:t>, z</w:t>
      </w:r>
      <w:r w:rsidRPr="00CA594A">
        <w:rPr>
          <w:rFonts w:ascii="Cambria" w:eastAsia="Calibri" w:hAnsi="Cambria"/>
          <w:szCs w:val="22"/>
          <w:vertAlign w:val="subscript"/>
          <w:lang w:val="en-CA"/>
        </w:rPr>
        <w:t>B</w:t>
      </w:r>
      <w:r w:rsidRPr="00CA594A">
        <w:rPr>
          <w:rFonts w:ascii="Cambria" w:eastAsia="Calibri" w:hAnsi="Cambria"/>
          <w:szCs w:val="22"/>
          <w:lang w:val="en-CA"/>
        </w:rPr>
        <w:t>, and z</w:t>
      </w:r>
      <w:r w:rsidRPr="00CA594A">
        <w:rPr>
          <w:rFonts w:ascii="Cambria" w:eastAsia="Calibri" w:hAnsi="Cambria"/>
          <w:szCs w:val="22"/>
          <w:vertAlign w:val="subscript"/>
          <w:lang w:val="en-CA"/>
        </w:rPr>
        <w:t>W</w:t>
      </w:r>
      <w:r w:rsidRPr="00CA594A">
        <w:rPr>
          <w:rFonts w:ascii="Cambria" w:eastAsia="Calibri" w:hAnsi="Cambria"/>
          <w:szCs w:val="22"/>
          <w:lang w:val="en-CA"/>
        </w:rPr>
        <w:t>, are given by:</w:t>
      </w:r>
    </w:p>
    <w:p w14:paraId="3032D20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31</w:t>
      </w:r>
      <w:r w:rsidRPr="00CA594A">
        <w:rPr>
          <w:rFonts w:ascii="Cambria" w:eastAsia="Calibri" w:hAnsi="Cambria"/>
          <w:szCs w:val="22"/>
          <w:lang w:val="en-CA"/>
        </w:rPr>
        <w:t>)</w:t>
      </w:r>
    </w:p>
    <w:p w14:paraId="28AF1FF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32</w:t>
      </w:r>
      <w:r w:rsidRPr="00CA594A">
        <w:rPr>
          <w:rFonts w:ascii="Cambria" w:eastAsia="Calibri" w:hAnsi="Cambria"/>
          <w:szCs w:val="22"/>
          <w:lang w:val="en-CA"/>
        </w:rPr>
        <w:t>)</w:t>
      </w:r>
    </w:p>
    <w:p w14:paraId="616947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33</w:t>
      </w:r>
      <w:r w:rsidRPr="00CA594A">
        <w:rPr>
          <w:rFonts w:ascii="Cambria" w:eastAsia="Calibri" w:hAnsi="Cambria"/>
          <w:szCs w:val="22"/>
          <w:lang w:val="en-CA"/>
        </w:rPr>
        <w:t>)</w:t>
      </w:r>
    </w:p>
    <w:p w14:paraId="1EE8E9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20"/>
        <w:textAlignment w:val="auto"/>
        <w:rPr>
          <w:rFonts w:ascii="Cambria" w:eastAsia="Calibri" w:hAnsi="Cambria"/>
          <w:szCs w:val="22"/>
          <w:lang w:val="en-CA"/>
        </w:rPr>
      </w:pPr>
      <w:r w:rsidRPr="00CA594A">
        <w:rPr>
          <w:rFonts w:ascii="Cambria" w:eastAsia="Calibri" w:hAnsi="Cambria"/>
          <w:szCs w:val="22"/>
          <w:lang w:val="en-CA"/>
        </w:rPr>
        <w:t>z</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1 − ( x</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 y</w:t>
      </w:r>
      <w:r w:rsidRPr="00CA594A">
        <w:rPr>
          <w:rFonts w:ascii="Cambria" w:eastAsia="Calibri" w:hAnsi="Cambria"/>
          <w:szCs w:val="22"/>
          <w:vertAlign w:val="subscript"/>
          <w:lang w:val="en-CA"/>
        </w:rPr>
        <w:t>W</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34</w:t>
      </w:r>
      <w:r w:rsidRPr="00CA594A">
        <w:rPr>
          <w:rFonts w:ascii="Cambria" w:eastAsia="Calibri" w:hAnsi="Cambria"/>
          <w:szCs w:val="22"/>
          <w:lang w:val="en-CA"/>
        </w:rPr>
        <w:t>)</w:t>
      </w:r>
    </w:p>
    <w:p w14:paraId="684D9C4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rPr>
          <w:rFonts w:ascii="Cambria" w:eastAsia="Calibri" w:hAnsi="Cambria"/>
          <w:szCs w:val="22"/>
          <w:lang w:val="en-CA"/>
        </w:rPr>
      </w:pPr>
      <w:r w:rsidRPr="00CA594A">
        <w:rPr>
          <w:rFonts w:ascii="Cambria" w:eastAsia="Calibri" w:hAnsi="Cambria"/>
          <w:szCs w:val="22"/>
          <w:lang w:val="en-CA"/>
        </w:rPr>
        <w:t>The variables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(for matrix_coeffs not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xml:space="preserve">) or Y, Cb, and Cr (for matrix_coeffs equal to 0,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are specified as follows:</w:t>
      </w:r>
    </w:p>
    <w:p w14:paraId="047053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matrix_coeffs is not equal to 0, 8, 10, 11, 13, 14, 15, 16, or 17, the following formulae apply:</w:t>
      </w:r>
    </w:p>
    <w:p w14:paraId="642E6FE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35</w:t>
      </w:r>
      <w:r w:rsidRPr="00CA594A">
        <w:rPr>
          <w:rFonts w:ascii="Cambria" w:eastAsia="Calibri" w:hAnsi="Cambria"/>
          <w:szCs w:val="22"/>
          <w:lang w:val="en-CA"/>
        </w:rPr>
        <w:t>)</w:t>
      </w:r>
    </w:p>
    <w:p w14:paraId="648830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36</w:t>
      </w:r>
      <w:r w:rsidRPr="00CA594A">
        <w:rPr>
          <w:rFonts w:ascii="Cambria" w:eastAsia="Calibri" w:hAnsi="Cambria"/>
          <w:szCs w:val="22"/>
          <w:lang w:val="en-CA"/>
        </w:rPr>
        <w:t>)</w:t>
      </w:r>
    </w:p>
    <w:p w14:paraId="57AE57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0.5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37</w:t>
      </w:r>
      <w:r w:rsidRPr="00CA594A">
        <w:rPr>
          <w:rFonts w:ascii="Cambria" w:eastAsia="Calibri" w:hAnsi="Cambria"/>
          <w:szCs w:val="22"/>
          <w:lang w:val="en-CA"/>
        </w:rPr>
        <w:t>)</w:t>
      </w:r>
    </w:p>
    <w:p w14:paraId="564E09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8</w:t>
      </w:r>
      <w:r w:rsidRPr="00CA594A">
        <w:rPr>
          <w:rFonts w:ascii="Cambria" w:eastAsia="Calibri" w:hAnsi="Cambria"/>
          <w:szCs w:val="22"/>
          <w:lang w:val="en-CA"/>
        </w:rPr>
        <w:tab/>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the value 0 associated with nominal black and the value 1 associated with nominal white.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the value 0 associated with both nominal black and nominal white. When transfer_characteristics is not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a real number with values in the range of 0 to 1</w:t>
      </w:r>
      <w:r w:rsidRPr="00CA594A">
        <w:rPr>
          <w:rFonts w:ascii="Cambria" w:eastAsia="Calibri" w:hAnsi="Cambria"/>
          <w:szCs w:val="22"/>
          <w:highlight w:val="yellow"/>
          <w:lang w:val="en-CA"/>
        </w:rPr>
        <w:t>,</w:t>
      </w:r>
      <w:r w:rsidRPr="00CA594A">
        <w:rPr>
          <w:rFonts w:ascii="Cambria" w:eastAsia="Calibri" w:hAnsi="Cambria"/>
          <w:szCs w:val="22"/>
          <w:lang w:val="en-CA"/>
        </w:rPr>
        <w:t xml:space="preserve"> inclusive. When transfer_characteristics is not equal to 11 or 12,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values in the range of −0.5 to 0.5</w:t>
      </w:r>
      <w:r w:rsidRPr="00CA594A">
        <w:rPr>
          <w:rFonts w:ascii="Cambria" w:eastAsia="Calibri" w:hAnsi="Cambria"/>
          <w:szCs w:val="22"/>
          <w:highlight w:val="yellow"/>
          <w:lang w:val="en-CA"/>
        </w:rPr>
        <w:t>,</w:t>
      </w:r>
      <w:r w:rsidRPr="00CA594A">
        <w:rPr>
          <w:rFonts w:ascii="Cambria" w:eastAsia="Calibri" w:hAnsi="Cambria"/>
          <w:szCs w:val="22"/>
          <w:lang w:val="en-CA"/>
        </w:rPr>
        <w:t xml:space="preserve"> </w:t>
      </w:r>
      <w:r w:rsidRPr="00CA594A">
        <w:rPr>
          <w:rFonts w:ascii="Cambria" w:eastAsia="Calibri" w:hAnsi="Cambria"/>
          <w:szCs w:val="22"/>
          <w:lang w:val="en-CA"/>
        </w:rPr>
        <w:lastRenderedPageBreak/>
        <w:t>inclusive. When transfer_characteristics is equal to 11 or 12,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highlight w:val="yellow"/>
          <w:lang w:val="en-CA"/>
        </w:rPr>
        <w:t>,</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are real numbers with a larger range not specified in this document.</w:t>
      </w:r>
    </w:p>
    <w:p w14:paraId="0AC1F3F0" w14:textId="77777777" w:rsidR="00CA594A" w:rsidRPr="00CA594A" w:rsidRDefault="00CA594A" w:rsidP="00CA59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0, the following formulae apply:</w:t>
      </w:r>
    </w:p>
    <w:p w14:paraId="4DB7FEB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G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38</w:t>
      </w:r>
      <w:r w:rsidRPr="00CA594A">
        <w:rPr>
          <w:rFonts w:ascii="Cambria" w:eastAsia="Calibri" w:hAnsi="Cambria"/>
          <w:szCs w:val="22"/>
          <w:lang w:val="en-CA"/>
        </w:rPr>
        <w:t>)</w:t>
      </w:r>
    </w:p>
    <w:p w14:paraId="26B301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B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39</w:t>
      </w:r>
      <w:r w:rsidRPr="00CA594A">
        <w:rPr>
          <w:rFonts w:ascii="Cambria" w:eastAsia="Calibri" w:hAnsi="Cambria"/>
          <w:szCs w:val="22"/>
          <w:lang w:val="en-CA"/>
        </w:rPr>
        <w:t>)</w:t>
      </w:r>
    </w:p>
    <w:p w14:paraId="3C5DC65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40</w:t>
      </w:r>
      <w:r w:rsidRPr="00CA594A">
        <w:rPr>
          <w:rFonts w:ascii="Cambria" w:eastAsia="Calibri" w:hAnsi="Cambria"/>
          <w:szCs w:val="22"/>
          <w:lang w:val="en-CA"/>
        </w:rPr>
        <w:t>)</w:t>
      </w:r>
    </w:p>
    <w:p w14:paraId="748E47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8</w:t>
      </w:r>
      <w:r w:rsidRPr="00CA594A">
        <w:rPr>
          <w:rFonts w:ascii="Cambria" w:eastAsia="Calibri" w:hAnsi="Cambria"/>
          <w:szCs w:val="22"/>
          <w:lang w:val="en-CA"/>
        </w:rPr>
        <w:t xml:space="preserve"> and</w:t>
      </w:r>
      <w:r w:rsidRPr="00CA594A">
        <w:rPr>
          <w:rFonts w:ascii="Cambria" w:eastAsia="Malgun Gothic" w:hAnsi="Cambria"/>
          <w:szCs w:val="22"/>
          <w:lang w:val="en-CA"/>
        </w:rPr>
        <w:t xml:space="preserve"> </w:t>
      </w:r>
      <w:r w:rsidRPr="00CA594A">
        <w:rPr>
          <w:rFonts w:ascii="Cambria" w:eastAsia="Calibri" w:hAnsi="Cambria"/>
          <w:szCs w:val="22"/>
          <w:lang w:val="en-CA"/>
        </w:rPr>
        <w:t>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is equal to BitDepth</w:t>
      </w:r>
      <w:r w:rsidRPr="00CA594A">
        <w:rPr>
          <w:rFonts w:ascii="Cambria" w:eastAsia="Calibri" w:hAnsi="Cambria"/>
          <w:szCs w:val="22"/>
          <w:vertAlign w:val="subscript"/>
          <w:lang w:val="en-CA"/>
        </w:rPr>
        <w:t>Y</w:t>
      </w:r>
      <w:r w:rsidRPr="00CA594A">
        <w:rPr>
          <w:rFonts w:ascii="Cambria" w:eastAsia="Calibri" w:hAnsi="Cambria"/>
          <w:szCs w:val="22"/>
          <w:lang w:val="en-CA"/>
        </w:rPr>
        <w:t>, the following formulae apply:</w:t>
      </w:r>
    </w:p>
    <w:p w14:paraId="114E62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Round( 0.5 * G + 0.25 * ( R + B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41</w:t>
      </w:r>
      <w:r w:rsidRPr="00CA594A">
        <w:rPr>
          <w:rFonts w:ascii="Cambria" w:eastAsia="Calibri" w:hAnsi="Cambria"/>
          <w:szCs w:val="22"/>
          <w:lang w:val="en-CA"/>
        </w:rPr>
        <w:t>)</w:t>
      </w:r>
    </w:p>
    <w:p w14:paraId="072D013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Round( 0.5 * G − 0.25 *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42</w:t>
      </w:r>
      <w:r w:rsidRPr="00CA594A">
        <w:rPr>
          <w:rFonts w:ascii="Cambria" w:eastAsia="Calibri" w:hAnsi="Cambria"/>
          <w:szCs w:val="22"/>
          <w:lang w:val="en-CA"/>
        </w:rPr>
        <w:t>)</w:t>
      </w:r>
    </w:p>
    <w:p w14:paraId="64933C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Round( 0.5 * (R − B )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43</w:t>
      </w:r>
      <w:r w:rsidRPr="00CA594A">
        <w:rPr>
          <w:rFonts w:ascii="Cambria" w:eastAsia="Calibri" w:hAnsi="Cambria"/>
          <w:szCs w:val="22"/>
          <w:lang w:val="en-CA"/>
        </w:rPr>
        <w:t>)</w:t>
      </w:r>
    </w:p>
    <w:p w14:paraId="7F8868D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9</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42) and (E</w:t>
      </w:r>
      <w:r w:rsidRPr="00CA594A">
        <w:rPr>
          <w:rFonts w:ascii="Cambria" w:eastAsia="Calibri" w:hAnsi="Cambria"/>
          <w:szCs w:val="22"/>
          <w:lang w:val="en-CA"/>
        </w:rPr>
        <w:noBreakHyphen/>
        <w:t>43)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41</w:t>
      </w:r>
      <w:r w:rsidRPr="00CA594A">
        <w:rPr>
          <w:rFonts w:ascii="Cambria" w:eastAsia="Calibri" w:hAnsi="Cambria"/>
          <w:szCs w:val="22"/>
          <w:highlight w:val="yellow"/>
          <w:lang w:val="en-CA"/>
        </w:rPr>
        <w:t>)</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43)</w:t>
      </w:r>
      <w:r w:rsidRPr="00CA594A">
        <w:rPr>
          <w:rFonts w:ascii="Cambria" w:eastAsia="Calibri" w:hAnsi="Cambria"/>
          <w:szCs w:val="22"/>
          <w:lang w:val="en-CA"/>
        </w:rPr>
        <w:t xml:space="preserve"> is as follows:</w:t>
      </w:r>
    </w:p>
    <w:p w14:paraId="2F2BB1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w:t>
      </w:r>
      <w:r w:rsidRPr="00CA594A">
        <w:rPr>
          <w:rFonts w:ascii="Cambria" w:eastAsia="Calibri" w:hAnsi="Cambria"/>
          <w:szCs w:val="22"/>
          <w:lang w:val="en-CA"/>
        </w:rPr>
        <w:tab/>
        <w:t>(E</w:t>
      </w:r>
      <w:r w:rsidRPr="00CA594A">
        <w:rPr>
          <w:rFonts w:ascii="Cambria" w:eastAsia="Calibri" w:hAnsi="Cambria"/>
          <w:szCs w:val="22"/>
          <w:lang w:val="en-CA"/>
        </w:rPr>
        <w:noBreakHyphen/>
        <w:t>44)</w:t>
      </w:r>
    </w:p>
    <w:p w14:paraId="3A4016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Clip1</w:t>
      </w:r>
      <w:r w:rsidRPr="00CA594A">
        <w:rPr>
          <w:rFonts w:ascii="Cambria" w:eastAsia="Calibri" w:hAnsi="Cambria"/>
          <w:szCs w:val="22"/>
          <w:vertAlign w:val="subscript"/>
          <w:lang w:val="en-CA"/>
        </w:rPr>
        <w:t>Y</w:t>
      </w:r>
      <w:r w:rsidRPr="00CA594A">
        <w:rPr>
          <w:rFonts w:ascii="Cambria" w:eastAsia="Calibri" w:hAnsi="Cambria"/>
          <w:szCs w:val="22"/>
          <w:lang w:val="en-CA"/>
        </w:rPr>
        <w:t>( Y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45)</w:t>
      </w:r>
    </w:p>
    <w:p w14:paraId="47BC494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Clip1</w:t>
      </w:r>
      <w:r w:rsidRPr="00CA594A">
        <w:rPr>
          <w:rFonts w:ascii="Cambria" w:eastAsia="Calibri" w:hAnsi="Cambria"/>
          <w:szCs w:val="22"/>
          <w:vertAlign w:val="subscript"/>
          <w:lang w:val="en-CA"/>
        </w:rPr>
        <w:t>Y</w:t>
      </w:r>
      <w:r w:rsidRPr="00CA594A">
        <w:rPr>
          <w:rFonts w:ascii="Cambria" w:eastAsia="Calibri" w:hAnsi="Cambria"/>
          <w:szCs w:val="22"/>
          <w:lang w:val="en-CA"/>
        </w:rPr>
        <w:t>( t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46)</w:t>
      </w:r>
    </w:p>
    <w:p w14:paraId="1D5418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Clip1Y( t + ( Cr − ( 1 &lt;&lt; ( BitDepthC − 1 ) ) ) )</w:t>
      </w:r>
      <w:r w:rsidRPr="00CA594A">
        <w:rPr>
          <w:rFonts w:ascii="Cambria" w:eastAsia="Calibri" w:hAnsi="Cambria"/>
          <w:szCs w:val="22"/>
          <w:lang w:val="en-CA"/>
        </w:rPr>
        <w:tab/>
        <w:t>(E</w:t>
      </w:r>
      <w:r w:rsidRPr="00CA594A">
        <w:rPr>
          <w:rFonts w:ascii="Cambria" w:eastAsia="Calibri" w:hAnsi="Cambria"/>
          <w:szCs w:val="22"/>
          <w:lang w:val="en-CA"/>
        </w:rPr>
        <w:noBreakHyphen/>
        <w:t>47)</w:t>
      </w:r>
    </w:p>
    <w:p w14:paraId="3E2BED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Otherwise, if matrix_coeffs is equal to 8, </w:t>
      </w:r>
      <w:r w:rsidRPr="00CA594A">
        <w:rPr>
          <w:rFonts w:ascii="Cambria" w:eastAsia="Calibri" w:hAnsi="Cambria"/>
          <w:szCs w:val="22"/>
          <w:highlight w:val="yellow"/>
          <w:lang w:val="en-CA"/>
        </w:rPr>
        <w:t>16</w:t>
      </w:r>
      <w:r w:rsidRPr="00CA594A">
        <w:rPr>
          <w:rFonts w:ascii="Cambria" w:eastAsia="Calibri" w:hAnsi="Cambria"/>
          <w:szCs w:val="22"/>
          <w:lang w:val="en-CA"/>
        </w:rPr>
        <w:t xml:space="preserve">, or </w:t>
      </w:r>
      <w:r w:rsidRPr="00CA594A">
        <w:rPr>
          <w:rFonts w:ascii="Cambria" w:eastAsia="Calibri" w:hAnsi="Cambria"/>
          <w:szCs w:val="22"/>
          <w:highlight w:val="yellow"/>
          <w:lang w:val="en-CA"/>
        </w:rPr>
        <w:t>17</w:t>
      </w:r>
      <w:r w:rsidRPr="00CA594A">
        <w:rPr>
          <w:rFonts w:ascii="Cambria" w:eastAsia="Calibri" w:hAnsi="Cambria"/>
          <w:szCs w:val="22"/>
          <w:lang w:val="en-CA"/>
        </w:rPr>
        <w:t>, the following formulae apply:</w:t>
      </w:r>
    </w:p>
    <w:p w14:paraId="364484C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Cr = Round( R ) − Round( B )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48</w:t>
      </w:r>
      <w:r w:rsidRPr="00CA594A">
        <w:rPr>
          <w:rFonts w:ascii="Cambria" w:eastAsia="Calibri" w:hAnsi="Cambria"/>
          <w:szCs w:val="22"/>
          <w:lang w:val="en-CA"/>
        </w:rPr>
        <w:t>)</w:t>
      </w:r>
    </w:p>
    <w:p w14:paraId="7DA772C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Round( B )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49</w:t>
      </w:r>
      <w:r w:rsidRPr="00CA594A">
        <w:rPr>
          <w:rFonts w:ascii="Cambria" w:eastAsia="Calibri" w:hAnsi="Cambria"/>
          <w:szCs w:val="22"/>
          <w:lang w:val="en-CA"/>
        </w:rPr>
        <w:t>)</w:t>
      </w:r>
    </w:p>
    <w:p w14:paraId="1BEA3E7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Cb = Round( G ) − t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50</w:t>
      </w:r>
      <w:r w:rsidRPr="00CA594A">
        <w:rPr>
          <w:rFonts w:ascii="Cambria" w:eastAsia="Calibri" w:hAnsi="Cambria"/>
          <w:szCs w:val="22"/>
          <w:lang w:val="en-CA"/>
        </w:rPr>
        <w:t>)</w:t>
      </w:r>
    </w:p>
    <w:p w14:paraId="046C1C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Y = t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51</w:t>
      </w:r>
      <w:r w:rsidRPr="00CA594A">
        <w:rPr>
          <w:rFonts w:ascii="Cambria" w:eastAsia="Calibri" w:hAnsi="Cambria"/>
          <w:szCs w:val="22"/>
          <w:lang w:val="en-CA"/>
        </w:rPr>
        <w:t>)</w:t>
      </w:r>
    </w:p>
    <w:p w14:paraId="428676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10</w:t>
      </w:r>
      <w:r w:rsidRPr="00CA594A">
        <w:rPr>
          <w:rFonts w:ascii="Cambria" w:eastAsia="Calibri" w:hAnsi="Cambria"/>
          <w:szCs w:val="22"/>
          <w:lang w:val="en-CA"/>
        </w:rPr>
        <w:tab/>
        <w:t>In this case, for purposes of the YCgCo nomenclature used in Table E.</w:t>
      </w:r>
      <w:r w:rsidRPr="00CA594A">
        <w:rPr>
          <w:rFonts w:ascii="Cambria" w:eastAsia="Calibri" w:hAnsi="Cambria"/>
          <w:noProof/>
          <w:szCs w:val="22"/>
          <w:lang w:val="en-CA"/>
        </w:rPr>
        <w:t>5</w:t>
      </w:r>
      <w:r w:rsidRPr="00CA594A">
        <w:rPr>
          <w:rFonts w:ascii="Cambria" w:eastAsia="Calibri" w:hAnsi="Cambria"/>
          <w:szCs w:val="22"/>
          <w:lang w:val="en-CA"/>
        </w:rPr>
        <w:t>, Cb and Cr of Formulae (E</w:t>
      </w:r>
      <w:r w:rsidRPr="00CA594A">
        <w:rPr>
          <w:rFonts w:ascii="Cambria" w:eastAsia="Calibri" w:hAnsi="Cambria"/>
          <w:szCs w:val="22"/>
          <w:lang w:val="en-CA"/>
        </w:rPr>
        <w:noBreakHyphen/>
        <w:t>50) and (E</w:t>
      </w:r>
      <w:r w:rsidRPr="00CA594A">
        <w:rPr>
          <w:rFonts w:ascii="Cambria" w:eastAsia="Calibri" w:hAnsi="Cambria"/>
          <w:szCs w:val="22"/>
          <w:lang w:val="en-CA"/>
        </w:rPr>
        <w:noBreakHyphen/>
        <w:t>48) may be referred to as Cg and Co, respectively. An appropriate inverse conversion for Formulae (E</w:t>
      </w:r>
      <w:r w:rsidRPr="00CA594A">
        <w:rPr>
          <w:rFonts w:ascii="Cambria" w:eastAsia="Calibri" w:hAnsi="Cambria"/>
          <w:szCs w:val="22"/>
          <w:lang w:val="en-CA"/>
        </w:rPr>
        <w:noBreakHyphen/>
      </w:r>
      <w:r w:rsidRPr="00CA594A">
        <w:rPr>
          <w:rFonts w:ascii="Cambria" w:eastAsia="Calibri" w:hAnsi="Cambria"/>
          <w:noProof/>
          <w:szCs w:val="22"/>
          <w:lang w:val="en-CA"/>
        </w:rPr>
        <w:t>48)</w:t>
      </w:r>
      <w:r w:rsidRPr="00CA594A">
        <w:rPr>
          <w:rFonts w:ascii="Cambria" w:eastAsia="Calibri" w:hAnsi="Cambria"/>
          <w:szCs w:val="22"/>
          <w:lang w:val="en-CA"/>
        </w:rPr>
        <w:t xml:space="preserve"> to (E</w:t>
      </w:r>
      <w:r w:rsidRPr="00CA594A">
        <w:rPr>
          <w:rFonts w:ascii="Cambria" w:eastAsia="Calibri" w:hAnsi="Cambria"/>
          <w:szCs w:val="22"/>
          <w:lang w:val="en-CA"/>
        </w:rPr>
        <w:noBreakHyphen/>
      </w:r>
      <w:r w:rsidRPr="00CA594A">
        <w:rPr>
          <w:rFonts w:ascii="Cambria" w:eastAsia="Calibri" w:hAnsi="Cambria"/>
          <w:noProof/>
          <w:szCs w:val="22"/>
          <w:lang w:val="en-CA"/>
        </w:rPr>
        <w:t>51)</w:t>
      </w:r>
      <w:r w:rsidRPr="00CA594A">
        <w:rPr>
          <w:rFonts w:ascii="Cambria" w:eastAsia="Calibri" w:hAnsi="Cambria"/>
          <w:szCs w:val="22"/>
          <w:lang w:val="en-CA"/>
        </w:rPr>
        <w:t xml:space="preserve"> is as follows:</w:t>
      </w:r>
    </w:p>
    <w:p w14:paraId="3B6DFC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t = Y −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w:t>
      </w:r>
      <w:r w:rsidRPr="00CA594A">
        <w:rPr>
          <w:rFonts w:ascii="Cambria" w:eastAsia="Calibri" w:hAnsi="Cambria"/>
          <w:szCs w:val="22"/>
          <w:lang w:val="en-CA"/>
        </w:rPr>
        <w:tab/>
        <w:t>(E</w:t>
      </w:r>
      <w:r w:rsidRPr="00CA594A">
        <w:rPr>
          <w:rFonts w:ascii="Cambria" w:eastAsia="Calibri" w:hAnsi="Cambria"/>
          <w:szCs w:val="22"/>
          <w:lang w:val="en-CA"/>
        </w:rPr>
        <w:noBreakHyphen/>
        <w:t>52)</w:t>
      </w:r>
    </w:p>
    <w:p w14:paraId="058026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G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Cb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53)</w:t>
      </w:r>
    </w:p>
    <w:p w14:paraId="20591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B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t −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&gt;&gt; 1 ) )</w:t>
      </w:r>
      <w:r w:rsidRPr="00CA594A">
        <w:rPr>
          <w:rFonts w:ascii="Cambria" w:eastAsia="Calibri" w:hAnsi="Cambria"/>
          <w:szCs w:val="22"/>
          <w:lang w:val="en-CA"/>
        </w:rPr>
        <w:tab/>
        <w:t>(E</w:t>
      </w:r>
      <w:r w:rsidRPr="00CA594A">
        <w:rPr>
          <w:rFonts w:ascii="Cambria" w:eastAsia="Calibri" w:hAnsi="Cambria"/>
          <w:szCs w:val="22"/>
          <w:lang w:val="en-CA"/>
        </w:rPr>
        <w:noBreakHyphen/>
        <w:t>54)</w:t>
      </w:r>
    </w:p>
    <w:p w14:paraId="148BD7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R = Clip3( 0, maxVal</w:t>
      </w:r>
      <w:r w:rsidRPr="00CA594A">
        <w:rPr>
          <w:rFonts w:ascii="Cambria" w:eastAsia="Calibri" w:hAnsi="Cambria"/>
          <w:szCs w:val="22"/>
          <w:vertAlign w:val="subscript"/>
          <w:lang w:val="en-CA"/>
        </w:rPr>
        <w:t>RGB</w:t>
      </w:r>
      <w:r w:rsidRPr="00CA594A">
        <w:rPr>
          <w:rFonts w:ascii="Cambria" w:eastAsia="Calibri" w:hAnsi="Cambria"/>
          <w:szCs w:val="22"/>
          <w:lang w:val="en-CA"/>
        </w:rPr>
        <w:t>, B + ( Cr − ( 1 &lt;&lt; ( BitDepth</w:t>
      </w:r>
      <w:r w:rsidRPr="00CA594A">
        <w:rPr>
          <w:rFonts w:ascii="Cambria" w:eastAsia="Calibri" w:hAnsi="Cambria"/>
          <w:szCs w:val="22"/>
          <w:vertAlign w:val="subscript"/>
          <w:lang w:val="en-CA"/>
        </w:rPr>
        <w:t>C</w:t>
      </w:r>
      <w:r w:rsidRPr="00CA594A">
        <w:rPr>
          <w:rFonts w:ascii="Cambria" w:eastAsia="Calibri" w:hAnsi="Cambria"/>
          <w:szCs w:val="22"/>
          <w:lang w:val="en-CA"/>
        </w:rPr>
        <w:t xml:space="preserve"> − 1 ) ) ) )</w:t>
      </w:r>
      <w:r w:rsidRPr="00CA594A">
        <w:rPr>
          <w:rFonts w:ascii="Cambria" w:eastAsia="Calibri" w:hAnsi="Cambria"/>
          <w:szCs w:val="22"/>
          <w:lang w:val="en-CA"/>
        </w:rPr>
        <w:tab/>
        <w:t>(E</w:t>
      </w:r>
      <w:r w:rsidRPr="00CA594A">
        <w:rPr>
          <w:rFonts w:ascii="Cambria" w:eastAsia="Calibri" w:hAnsi="Cambria"/>
          <w:szCs w:val="22"/>
          <w:lang w:val="en-CA"/>
        </w:rPr>
        <w:noBreakHyphen/>
        <w:t>55)</w:t>
      </w:r>
    </w:p>
    <w:p w14:paraId="53E833A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10 or 13, the signal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is determined by application of the transfer characteristics function as follows, and Formulae (</w:t>
      </w:r>
      <w:r w:rsidRPr="00CA594A">
        <w:rPr>
          <w:rFonts w:ascii="Cambria" w:eastAsia="MS Mincho" w:hAnsi="Cambria"/>
          <w:szCs w:val="22"/>
          <w:lang w:val="en-CA"/>
        </w:rPr>
        <w:t>E</w:t>
      </w:r>
      <w:r w:rsidRPr="00CA594A">
        <w:rPr>
          <w:rFonts w:ascii="Cambria" w:eastAsia="MS Mincho" w:hAnsi="Cambria"/>
          <w:szCs w:val="22"/>
          <w:lang w:val="en-CA"/>
        </w:rPr>
        <w:noBreakHyphen/>
      </w:r>
      <w:r w:rsidRPr="00CA594A">
        <w:rPr>
          <w:rFonts w:ascii="Cambria" w:eastAsia="MS Mincho" w:hAnsi="Cambria"/>
          <w:noProof/>
          <w:szCs w:val="22"/>
          <w:lang w:val="en-CA"/>
        </w:rPr>
        <w:t>58</w:t>
      </w:r>
      <w:r w:rsidRPr="00CA594A">
        <w:rPr>
          <w:rFonts w:ascii="Cambria" w:eastAsia="MS Mincho" w:hAnsi="Cambria"/>
          <w:bCs/>
          <w:szCs w:val="22"/>
          <w:lang w:val="en-CA"/>
        </w:rPr>
        <w:t>)</w:t>
      </w:r>
      <w:r w:rsidRPr="00CA594A">
        <w:rPr>
          <w:rFonts w:ascii="Cambria" w:eastAsia="Malgun Gothic" w:hAnsi="Cambria"/>
          <w:szCs w:val="22"/>
          <w:lang w:val="en-CA"/>
        </w:rPr>
        <w:t xml:space="preserve"> to (</w:t>
      </w:r>
      <w:r w:rsidRPr="00CA594A">
        <w:rPr>
          <w:rFonts w:ascii="Cambria" w:eastAsia="MS Mincho" w:hAnsi="Cambria"/>
          <w:szCs w:val="22"/>
          <w:lang w:val="en-CA"/>
        </w:rPr>
        <w:t>E</w:t>
      </w:r>
      <w:r w:rsidRPr="00CA594A">
        <w:rPr>
          <w:rFonts w:ascii="Cambria" w:eastAsia="MS Mincho" w:hAnsi="Cambria"/>
          <w:szCs w:val="22"/>
          <w:lang w:val="en-CA"/>
        </w:rPr>
        <w:noBreakHyphen/>
        <w:t>61</w:t>
      </w:r>
      <w:r w:rsidRPr="00CA594A">
        <w:rPr>
          <w:rFonts w:ascii="Cambria" w:eastAsia="MS Mincho" w:hAnsi="Cambria"/>
          <w:bCs/>
          <w:szCs w:val="22"/>
          <w:lang w:val="en-CA"/>
        </w:rPr>
        <w:t>)</w:t>
      </w:r>
      <w:r w:rsidRPr="00CA594A">
        <w:rPr>
          <w:rFonts w:ascii="Cambria" w:eastAsia="Malgun Gothic" w:hAnsi="Cambria"/>
          <w:szCs w:val="22"/>
          <w:lang w:val="en-CA"/>
        </w:rPr>
        <w:t xml:space="preserve"> apply for specification of the signals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w:t>
      </w:r>
    </w:p>
    <w:p w14:paraId="0E129E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G</w:t>
      </w:r>
      <w:r w:rsidRPr="00CA594A">
        <w:rPr>
          <w:rFonts w:ascii="Cambria" w:eastAsia="Calibri" w:hAnsi="Cambria"/>
          <w:szCs w:val="22"/>
          <w:lang w:val="en-CA"/>
        </w:rPr>
        <w:t xml:space="preserve">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56</w:t>
      </w:r>
      <w:r w:rsidRPr="00CA594A">
        <w:rPr>
          <w:rFonts w:ascii="Cambria" w:eastAsia="Calibri" w:hAnsi="Cambria"/>
          <w:szCs w:val="22"/>
          <w:lang w:val="en-CA"/>
        </w:rPr>
        <w:t>)</w:t>
      </w:r>
    </w:p>
    <w:p w14:paraId="7B5A78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57</w:t>
      </w:r>
      <w:r w:rsidRPr="00CA594A">
        <w:rPr>
          <w:rFonts w:ascii="Cambria" w:eastAsia="Calibri" w:hAnsi="Cambria"/>
          <w:szCs w:val="22"/>
          <w:lang w:val="en-CA"/>
        </w:rPr>
        <w:t>)</w:t>
      </w:r>
    </w:p>
    <w:p w14:paraId="58DAD1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11</w:t>
      </w:r>
      <w:r w:rsidRPr="00CA594A">
        <w:rPr>
          <w:rFonts w:ascii="Cambria" w:eastAsia="Calibri" w:hAnsi="Cambria"/>
          <w:szCs w:val="22"/>
          <w:lang w:val="en-CA"/>
        </w:rPr>
        <w:tab/>
        <w:t>In this case,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is defined from the “linear-domain” signals for E</w:t>
      </w:r>
      <w:r w:rsidRPr="00CA594A">
        <w:rPr>
          <w:rFonts w:ascii="Cambria" w:eastAsia="Calibri" w:hAnsi="Cambria"/>
          <w:szCs w:val="22"/>
          <w:vertAlign w:val="subscript"/>
          <w:lang w:val="en-CA"/>
        </w:rPr>
        <w:t>R</w:t>
      </w:r>
      <w:r w:rsidRPr="00CA594A">
        <w:rPr>
          <w:rFonts w:ascii="Cambria" w:eastAsia="Calibri" w:hAnsi="Cambria"/>
          <w:szCs w:val="22"/>
          <w:lang w:val="en-CA"/>
        </w:rPr>
        <w:t>, E</w:t>
      </w:r>
      <w:r w:rsidRPr="00CA594A">
        <w:rPr>
          <w:rFonts w:ascii="Cambria" w:eastAsia="Calibri" w:hAnsi="Cambria"/>
          <w:szCs w:val="22"/>
          <w:vertAlign w:val="subscript"/>
          <w:lang w:val="en-CA"/>
        </w:rPr>
        <w:t>G</w:t>
      </w:r>
      <w:r w:rsidRPr="00CA594A">
        <w:rPr>
          <w:rFonts w:ascii="Cambria" w:eastAsia="Calibri" w:hAnsi="Cambria"/>
          <w:szCs w:val="22"/>
          <w:lang w:val="en-CA"/>
        </w:rPr>
        <w:t>, and E</w:t>
      </w:r>
      <w:r w:rsidRPr="00CA594A">
        <w:rPr>
          <w:rFonts w:ascii="Cambria" w:eastAsia="Calibri" w:hAnsi="Cambria"/>
          <w:szCs w:val="22"/>
          <w:vertAlign w:val="subscript"/>
          <w:lang w:val="en-CA"/>
        </w:rPr>
        <w:t>B</w:t>
      </w:r>
      <w:r w:rsidRPr="00CA594A">
        <w:rPr>
          <w:rFonts w:ascii="Cambria" w:eastAsia="Calibri" w:hAnsi="Cambria"/>
          <w:szCs w:val="22"/>
          <w:lang w:val="en-CA"/>
        </w:rPr>
        <w:t>, prior to application of the transfer characteristics function, which is then applied to produce the signal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are real values with the value 0 associated with nominal black and the value 1 associated with nominal white.</w:t>
      </w:r>
    </w:p>
    <w:p w14:paraId="5DA716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Malgun Gothic" w:hAnsi="Cambria"/>
          <w:noProof/>
          <w:szCs w:val="22"/>
          <w:lang w:val="en-CA"/>
        </w:rPr>
      </w:pPr>
      <w:r w:rsidRPr="00CA594A">
        <w:rPr>
          <w:rFonts w:ascii="Cambria" w:eastAsia="Calibri" w:hAnsi="Cambria"/>
          <w:bCs/>
          <w:noProof/>
          <w:szCs w:val="22"/>
          <w:lang w:val="en-CA"/>
        </w:rPr>
        <w:lastRenderedPageBreak/>
        <w:t>while</w:t>
      </w:r>
      <w:r w:rsidRPr="00CA594A">
        <w:rPr>
          <w:rFonts w:ascii="Cambria" w:eastAsia="Malgun Gothic" w:hAnsi="Cambria"/>
          <w:noProof/>
          <w:szCs w:val="22"/>
          <w:lang w:val="en-CA"/>
        </w:rPr>
        <w:t xml:space="preserve"> t</w:t>
      </w:r>
      <w:r w:rsidRPr="00CA594A">
        <w:rPr>
          <w:rFonts w:ascii="Cambria" w:eastAsia="Malgun Gothic" w:hAnsi="Cambria"/>
          <w:bCs/>
          <w:noProof/>
          <w:szCs w:val="22"/>
          <w:lang w:val="en-CA"/>
        </w:rPr>
        <w:t xml:space="preserve">he signals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bCs/>
          <w:noProof/>
          <w:szCs w:val="22"/>
          <w:lang w:val="en-CA"/>
        </w:rPr>
        <w:t xml:space="preserve"> and </w:t>
      </w: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are determined as follows</w:t>
      </w:r>
      <w:r w:rsidRPr="00CA594A">
        <w:rPr>
          <w:rFonts w:ascii="Cambria" w:eastAsia="Malgun Gothic" w:hAnsi="Cambria"/>
          <w:bCs/>
          <w:noProof/>
          <w:szCs w:val="22"/>
          <w:lang w:val="en-CA"/>
        </w:rPr>
        <w:t>:</w:t>
      </w:r>
    </w:p>
    <w:p w14:paraId="6E0A760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58</w:t>
      </w:r>
      <w:r w:rsidRPr="00CA594A">
        <w:rPr>
          <w:rFonts w:ascii="Cambria" w:eastAsia="Calibri" w:hAnsi="Cambria"/>
          <w:szCs w:val="22"/>
          <w:lang w:val="en-CA"/>
        </w:rPr>
        <w:t>)</w:t>
      </w:r>
    </w:p>
    <w:p w14:paraId="225F58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P</w:t>
      </w:r>
      <w:r w:rsidRPr="00CA594A">
        <w:rPr>
          <w:rFonts w:ascii="Cambria" w:eastAsia="Calibri" w:hAnsi="Cambria"/>
          <w:szCs w:val="22"/>
          <w:vertAlign w:val="subscript"/>
          <w:lang w:val="en-CA"/>
        </w:rPr>
        <w:t>B</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59</w:t>
      </w:r>
      <w:r w:rsidRPr="00CA594A">
        <w:rPr>
          <w:rFonts w:ascii="Cambria" w:eastAsia="Calibri" w:hAnsi="Cambria"/>
          <w:szCs w:val="22"/>
          <w:lang w:val="en-CA"/>
        </w:rPr>
        <w:t>)</w:t>
      </w:r>
    </w:p>
    <w:p w14:paraId="3ED675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&lt;= 0</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60</w:t>
      </w:r>
      <w:r w:rsidRPr="00CA594A">
        <w:rPr>
          <w:rFonts w:ascii="Cambria" w:eastAsia="Calibri" w:hAnsi="Cambria"/>
          <w:szCs w:val="22"/>
          <w:lang w:val="en-CA"/>
        </w:rPr>
        <w:t>)</w:t>
      </w:r>
    </w:p>
    <w:p w14:paraId="446823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 (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Y</w:t>
      </w:r>
      <w:r w:rsidRPr="00CA594A">
        <w:rPr>
          <w:rFonts w:ascii="Cambria" w:eastAsia="Calibri" w:hAnsi="Cambria"/>
          <w:szCs w:val="22"/>
          <w:lang w:val="en-CA"/>
        </w:rPr>
        <w:t xml:space="preserve"> ) ÷ ( 2 *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for 0 &lt; E′</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E′</w:t>
      </w:r>
      <w:r w:rsidRPr="00CA594A">
        <w:rPr>
          <w:rFonts w:ascii="Cambria" w:eastAsia="Calibri" w:hAnsi="Cambria"/>
          <w:szCs w:val="22"/>
          <w:vertAlign w:val="subscript"/>
          <w:lang w:val="en-CA"/>
        </w:rPr>
        <w:t xml:space="preserve">Y </w:t>
      </w:r>
      <w:r w:rsidRPr="00CA594A">
        <w:rPr>
          <w:rFonts w:ascii="Cambria" w:eastAsia="Calibri" w:hAnsi="Cambria"/>
          <w:szCs w:val="22"/>
          <w:lang w:val="en-CA"/>
        </w:rPr>
        <w:t>&lt;= P</w:t>
      </w:r>
      <w:r w:rsidRPr="00CA594A">
        <w:rPr>
          <w:rFonts w:ascii="Cambria" w:eastAsia="Calibri" w:hAnsi="Cambria"/>
          <w:szCs w:val="22"/>
          <w:vertAlign w:val="subscript"/>
          <w:lang w:val="en-CA"/>
        </w:rPr>
        <w:t>R</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61</w:t>
      </w:r>
      <w:r w:rsidRPr="00CA594A">
        <w:rPr>
          <w:rFonts w:ascii="Cambria" w:eastAsia="Calibri" w:hAnsi="Cambria"/>
          <w:szCs w:val="22"/>
          <w:lang w:val="en-CA"/>
        </w:rPr>
        <w:t>)</w:t>
      </w:r>
    </w:p>
    <w:p w14:paraId="6A23BC7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textAlignment w:val="auto"/>
        <w:rPr>
          <w:rFonts w:ascii="Cambria" w:eastAsia="Calibri" w:hAnsi="Cambria"/>
          <w:szCs w:val="22"/>
          <w:lang w:val="en-CA"/>
        </w:rPr>
      </w:pPr>
      <w:r w:rsidRPr="00CA594A">
        <w:rPr>
          <w:rFonts w:ascii="Cambria" w:eastAsia="Calibri" w:hAnsi="Cambria"/>
          <w:szCs w:val="22"/>
          <w:lang w:val="en-CA"/>
        </w:rPr>
        <w:t>where the constants N</w:t>
      </w:r>
      <w:r w:rsidRPr="00CA594A">
        <w:rPr>
          <w:rFonts w:ascii="Cambria" w:eastAsia="Calibri" w:hAnsi="Cambria"/>
          <w:szCs w:val="22"/>
          <w:vertAlign w:val="subscript"/>
          <w:lang w:val="en-CA"/>
        </w:rPr>
        <w:t>B</w:t>
      </w:r>
      <w:r w:rsidRPr="00CA594A">
        <w:rPr>
          <w:rFonts w:ascii="Cambria" w:eastAsia="Calibri" w:hAnsi="Cambria"/>
          <w:szCs w:val="22"/>
          <w:lang w:val="en-CA"/>
        </w:rPr>
        <w:t>, P</w:t>
      </w:r>
      <w:r w:rsidRPr="00CA594A">
        <w:rPr>
          <w:rFonts w:ascii="Cambria" w:eastAsia="Calibri" w:hAnsi="Cambria"/>
          <w:szCs w:val="22"/>
          <w:vertAlign w:val="subscript"/>
          <w:lang w:val="en-CA"/>
        </w:rPr>
        <w:t>B</w:t>
      </w:r>
      <w:r w:rsidRPr="00CA594A">
        <w:rPr>
          <w:rFonts w:ascii="Cambria" w:eastAsia="Calibri" w:hAnsi="Cambria"/>
          <w:szCs w:val="22"/>
          <w:lang w:val="en-CA"/>
        </w:rPr>
        <w:t>, N</w:t>
      </w:r>
      <w:r w:rsidRPr="00CA594A">
        <w:rPr>
          <w:rFonts w:ascii="Cambria" w:eastAsia="Calibri" w:hAnsi="Cambria"/>
          <w:szCs w:val="22"/>
          <w:vertAlign w:val="subscript"/>
          <w:lang w:val="en-CA"/>
        </w:rPr>
        <w:t>R</w:t>
      </w:r>
      <w:r w:rsidRPr="00CA594A">
        <w:rPr>
          <w:rFonts w:ascii="Cambria" w:eastAsia="Calibri" w:hAnsi="Cambria"/>
          <w:szCs w:val="22"/>
          <w:lang w:val="en-CA"/>
        </w:rPr>
        <w:t>, and 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are determined by application of the transfer characteristics function to expressions involving the constants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and K</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as follows:</w:t>
      </w:r>
    </w:p>
    <w:p w14:paraId="78027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B</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62</w:t>
      </w:r>
      <w:r w:rsidRPr="00CA594A">
        <w:rPr>
          <w:rFonts w:ascii="Cambria" w:eastAsia="Calibri" w:hAnsi="Cambria"/>
          <w:szCs w:val="22"/>
          <w:lang w:val="en-CA"/>
        </w:rPr>
        <w:t>)</w:t>
      </w:r>
    </w:p>
    <w:p w14:paraId="10AD88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B</w:t>
      </w:r>
      <w:r w:rsidRPr="00CA594A">
        <w:rPr>
          <w:rFonts w:ascii="Cambria" w:eastAsia="Calibri" w:hAnsi="Cambria"/>
          <w:szCs w:val="22"/>
          <w:lang w:val="en-CA"/>
        </w:rPr>
        <w:t xml:space="preserve"> )′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63</w:t>
      </w:r>
      <w:r w:rsidRPr="00CA594A">
        <w:rPr>
          <w:rFonts w:ascii="Cambria" w:eastAsia="Calibri" w:hAnsi="Cambria"/>
          <w:szCs w:val="22"/>
          <w:lang w:val="en-CA"/>
        </w:rPr>
        <w:t>)</w:t>
      </w:r>
    </w:p>
    <w:p w14:paraId="6C48CA5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N</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( 1 −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64</w:t>
      </w:r>
      <w:r w:rsidRPr="00CA594A">
        <w:rPr>
          <w:rFonts w:ascii="Cambria" w:eastAsia="Calibri" w:hAnsi="Cambria"/>
          <w:szCs w:val="22"/>
          <w:lang w:val="en-CA"/>
        </w:rPr>
        <w:t>)</w:t>
      </w:r>
    </w:p>
    <w:p w14:paraId="3F86415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Calibri" w:hAnsi="Cambria"/>
          <w:szCs w:val="22"/>
          <w:lang w:val="en-CA"/>
        </w:rPr>
      </w:pPr>
      <w:r w:rsidRPr="00CA594A">
        <w:rPr>
          <w:rFonts w:ascii="Cambria" w:eastAsia="Calibri" w:hAnsi="Cambria"/>
          <w:szCs w:val="22"/>
          <w:lang w:val="en-CA"/>
        </w:rPr>
        <w:t>P</w:t>
      </w:r>
      <w:r w:rsidRPr="00CA594A">
        <w:rPr>
          <w:rFonts w:ascii="Cambria" w:eastAsia="Calibri" w:hAnsi="Cambria"/>
          <w:szCs w:val="22"/>
          <w:vertAlign w:val="subscript"/>
          <w:lang w:val="en-CA"/>
        </w:rPr>
        <w:t>R</w:t>
      </w:r>
      <w:r w:rsidRPr="00CA594A">
        <w:rPr>
          <w:rFonts w:ascii="Cambria" w:eastAsia="Calibri" w:hAnsi="Cambria"/>
          <w:szCs w:val="22"/>
          <w:lang w:val="en-CA"/>
        </w:rPr>
        <w:t xml:space="preserve"> = 1 − ( K</w:t>
      </w:r>
      <w:r w:rsidRPr="00CA594A">
        <w:rPr>
          <w:rFonts w:ascii="Cambria" w:eastAsia="Calibri" w:hAnsi="Cambria"/>
          <w:szCs w:val="22"/>
          <w:vertAlign w:val="subscript"/>
          <w:lang w:val="en-CA"/>
        </w:rPr>
        <w:t>R</w:t>
      </w:r>
      <w:r w:rsidRPr="00CA594A">
        <w:rPr>
          <w:rFonts w:ascii="Cambria" w:eastAsia="Calibri" w:hAnsi="Cambria"/>
          <w:szCs w:val="22"/>
          <w:lang w:val="en-CA"/>
        </w:rPr>
        <w:t> )′</w:t>
      </w:r>
      <w:r w:rsidRPr="00CA594A">
        <w:rPr>
          <w:rFonts w:ascii="Cambria" w:eastAsia="Calibri" w:hAnsi="Cambria"/>
          <w:szCs w:val="22"/>
          <w:lang w:val="en-CA"/>
        </w:rPr>
        <w:tab/>
        <w:t>(E</w:t>
      </w:r>
      <w:r w:rsidRPr="00CA594A">
        <w:rPr>
          <w:rFonts w:ascii="Cambria" w:eastAsia="Calibri" w:hAnsi="Cambria"/>
          <w:szCs w:val="22"/>
          <w:lang w:val="en-CA"/>
        </w:rPr>
        <w:noBreakHyphen/>
      </w:r>
      <w:r w:rsidRPr="00CA594A">
        <w:rPr>
          <w:rFonts w:ascii="Cambria" w:eastAsia="MS Mincho" w:hAnsi="Cambria"/>
          <w:noProof/>
          <w:szCs w:val="22"/>
          <w:lang w:val="en-CA"/>
        </w:rPr>
        <w:t>65</w:t>
      </w:r>
      <w:r w:rsidRPr="00CA594A">
        <w:rPr>
          <w:rFonts w:ascii="Cambria" w:eastAsia="Calibri" w:hAnsi="Cambria"/>
          <w:szCs w:val="22"/>
          <w:lang w:val="en-CA"/>
        </w:rPr>
        <w:t>)</w:t>
      </w:r>
    </w:p>
    <w:p w14:paraId="1C8698F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if matrix_coeffs is equal to 11, the following formulae apply:</w:t>
      </w:r>
    </w:p>
    <w:p w14:paraId="72A782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G</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66</w:t>
      </w:r>
      <w:r w:rsidRPr="00CA594A">
        <w:rPr>
          <w:rFonts w:ascii="Cambria" w:eastAsia="Malgun Gothic" w:hAnsi="Cambria"/>
          <w:szCs w:val="22"/>
          <w:lang w:val="en-CA"/>
        </w:rPr>
        <w:t>)</w:t>
      </w:r>
    </w:p>
    <w:p w14:paraId="1F55370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PB</w:t>
      </w:r>
      <w:r w:rsidRPr="00CA594A">
        <w:rPr>
          <w:rFonts w:ascii="Cambria" w:eastAsia="Malgun Gothic" w:hAnsi="Cambria"/>
          <w:szCs w:val="22"/>
          <w:lang w:val="en-CA"/>
        </w:rPr>
        <w:t xml:space="preserve"> = 0.5 * ( 0.986 566 * E′</w:t>
      </w:r>
      <w:r w:rsidRPr="00CA594A">
        <w:rPr>
          <w:rFonts w:ascii="Cambria" w:eastAsia="Malgun Gothic" w:hAnsi="Cambria"/>
          <w:szCs w:val="22"/>
          <w:vertAlign w:val="subscript"/>
          <w:lang w:val="en-CA"/>
        </w:rPr>
        <w:t>B</w:t>
      </w:r>
      <w:r w:rsidRPr="00CA594A">
        <w:rPr>
          <w:rFonts w:ascii="Cambria" w:eastAsia="Malgun Gothic" w:hAnsi="Cambria"/>
          <w:szCs w:val="22"/>
          <w:lang w:val="en-CA"/>
        </w:rPr>
        <w:t xml:space="preserve">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67</w:t>
      </w:r>
      <w:r w:rsidRPr="00CA594A">
        <w:rPr>
          <w:rFonts w:ascii="Cambria" w:eastAsia="Malgun Gothic" w:hAnsi="Cambria"/>
          <w:szCs w:val="22"/>
          <w:lang w:val="en-CA"/>
        </w:rPr>
        <w:t>)</w:t>
      </w:r>
    </w:p>
    <w:p w14:paraId="232CC51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 0.5 * ( E′</w:t>
      </w:r>
      <w:r w:rsidRPr="00CA594A">
        <w:rPr>
          <w:rFonts w:ascii="Cambria" w:eastAsia="Malgun Gothic" w:hAnsi="Cambria"/>
          <w:szCs w:val="22"/>
          <w:vertAlign w:val="subscript"/>
          <w:lang w:val="en-CA"/>
        </w:rPr>
        <w:t>R</w:t>
      </w:r>
      <w:r w:rsidRPr="00CA594A">
        <w:rPr>
          <w:rFonts w:ascii="Cambria" w:eastAsia="Malgun Gothic" w:hAnsi="Cambria"/>
          <w:szCs w:val="22"/>
          <w:lang w:val="en-CA"/>
        </w:rPr>
        <w:t xml:space="preserve"> − 0.991 902 * E′</w:t>
      </w:r>
      <w:r w:rsidRPr="00CA594A">
        <w:rPr>
          <w:rFonts w:ascii="Cambria" w:eastAsia="Malgun Gothic" w:hAnsi="Cambria"/>
          <w:szCs w:val="22"/>
          <w:vertAlign w:val="subscript"/>
          <w:lang w:val="en-CA"/>
        </w:rPr>
        <w:t>Y</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68</w:t>
      </w:r>
      <w:r w:rsidRPr="00CA594A">
        <w:rPr>
          <w:rFonts w:ascii="Cambria" w:eastAsia="Malgun Gothic" w:hAnsi="Cambria"/>
          <w:szCs w:val="22"/>
          <w:lang w:val="en-CA"/>
        </w:rPr>
        <w:t>)</w:t>
      </w:r>
    </w:p>
    <w:p w14:paraId="0790AF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12</w:t>
      </w:r>
      <w:r w:rsidRPr="00CA594A">
        <w:rPr>
          <w:rFonts w:ascii="Cambria" w:eastAsia="Calibri" w:hAnsi="Cambria"/>
          <w:szCs w:val="22"/>
          <w:lang w:val="en-CA"/>
        </w:rPr>
        <w:tab/>
        <w:t>In this case, for purposes of the Y′D′</w:t>
      </w:r>
      <w:r w:rsidRPr="00CA594A">
        <w:rPr>
          <w:rFonts w:ascii="Cambria" w:eastAsia="Calibri" w:hAnsi="Cambria"/>
          <w:szCs w:val="22"/>
          <w:vertAlign w:val="subscript"/>
          <w:lang w:val="en-CA"/>
        </w:rPr>
        <w:t>Z</w:t>
      </w:r>
      <w:r w:rsidRPr="00CA594A">
        <w:rPr>
          <w:rFonts w:ascii="Cambria" w:eastAsia="Calibri" w:hAnsi="Cambria"/>
          <w:szCs w:val="22"/>
          <w:lang w:val="en-CA"/>
        </w:rPr>
        <w:t>D′</w:t>
      </w:r>
      <w:r w:rsidRPr="00CA594A">
        <w:rPr>
          <w:rFonts w:ascii="Cambria" w:eastAsia="Calibri" w:hAnsi="Cambria"/>
          <w:szCs w:val="22"/>
          <w:vertAlign w:val="subscript"/>
          <w:lang w:val="en-CA"/>
        </w:rPr>
        <w:t>X</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Z</w:t>
      </w:r>
      <w:r w:rsidRPr="00CA594A">
        <w:rPr>
          <w:rFonts w:ascii="Cambria" w:eastAsia="Calibri" w:hAnsi="Cambria"/>
          <w:szCs w:val="22"/>
          <w:lang w:val="en-CA"/>
        </w:rPr>
        <w:t xml:space="preserve">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may be referred to as D′</w:t>
      </w:r>
      <w:r w:rsidRPr="00CA594A">
        <w:rPr>
          <w:rFonts w:ascii="Cambria" w:eastAsia="Calibri" w:hAnsi="Cambria"/>
          <w:szCs w:val="22"/>
          <w:vertAlign w:val="subscript"/>
          <w:lang w:val="en-CA"/>
        </w:rPr>
        <w:t>X</w:t>
      </w:r>
      <w:r w:rsidRPr="00CA594A">
        <w:rPr>
          <w:rFonts w:ascii="Cambria" w:eastAsia="Calibri" w:hAnsi="Cambria"/>
          <w:szCs w:val="22"/>
          <w:lang w:val="en-CA"/>
        </w:rPr>
        <w:t>.</w:t>
      </w:r>
    </w:p>
    <w:p w14:paraId="549C822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if</w:t>
      </w:r>
      <w:r w:rsidRPr="00CA594A">
        <w:rPr>
          <w:rFonts w:ascii="Cambria" w:eastAsia="Calibri" w:hAnsi="Cambria"/>
          <w:bCs/>
          <w:szCs w:val="22"/>
          <w:lang w:val="en-CA"/>
        </w:rPr>
        <w:t xml:space="preserve"> matrix_coeffs is equal to 14, the following formulae apply:</w:t>
      </w:r>
    </w:p>
    <w:p w14:paraId="1339C5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If transfer_characteristics is not equal to 18, the following formulae apply</w:t>
      </w:r>
      <w:r w:rsidRPr="00CA594A">
        <w:rPr>
          <w:rFonts w:ascii="Cambria" w:eastAsia="MS Mincho" w:hAnsi="Cambria"/>
          <w:noProof/>
          <w:szCs w:val="22"/>
          <w:lang w:val="en-CA" w:eastAsia="ja-JP"/>
        </w:rPr>
        <w:t>:</w:t>
      </w:r>
    </w:p>
    <w:p w14:paraId="2A68BC3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0.5 *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69)</w:t>
      </w:r>
    </w:p>
    <w:p w14:paraId="0F09CA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( 6 610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− 13 613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+ 7 003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70</w:t>
      </w:r>
      <w:r w:rsidRPr="00CA594A">
        <w:rPr>
          <w:rFonts w:ascii="Cambria" w:eastAsia="Malgun Gothic" w:hAnsi="Cambria"/>
          <w:szCs w:val="22"/>
          <w:lang w:val="en-CA"/>
        </w:rPr>
        <w:t>)</w:t>
      </w:r>
    </w:p>
    <w:p w14:paraId="059AF06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( 17 933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− 17 390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− 543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71</w:t>
      </w:r>
      <w:r w:rsidRPr="00CA594A">
        <w:rPr>
          <w:rFonts w:ascii="Cambria" w:eastAsia="Malgun Gothic" w:hAnsi="Cambria"/>
          <w:szCs w:val="22"/>
          <w:lang w:val="en-CA"/>
        </w:rPr>
        <w:t>)</w:t>
      </w:r>
    </w:p>
    <w:p w14:paraId="240693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794" w:hanging="397"/>
        <w:textAlignment w:val="auto"/>
        <w:rPr>
          <w:rFonts w:ascii="Cambria" w:eastAsia="MS Mincho" w:hAnsi="Cambria"/>
          <w:noProof/>
          <w:szCs w:val="22"/>
          <w:lang w:val="en-CA" w:eastAsia="ja-JP"/>
        </w:rPr>
      </w:pPr>
      <w:r w:rsidRPr="00CA594A">
        <w:rPr>
          <w:rFonts w:ascii="Cambria" w:eastAsia="Malgun Gothic" w:hAnsi="Cambria"/>
          <w:szCs w:val="22"/>
          <w:lang w:val="en-CA" w:eastAsia="ja-JP"/>
        </w:rPr>
        <w:t>—</w:t>
      </w:r>
      <w:r w:rsidRPr="00CA594A">
        <w:rPr>
          <w:rFonts w:ascii="Cambria" w:eastAsia="Malgun Gothic" w:hAnsi="Cambria"/>
          <w:szCs w:val="22"/>
          <w:lang w:val="en-CA" w:eastAsia="ja-JP"/>
        </w:rPr>
        <w:tab/>
      </w:r>
      <w:r w:rsidRPr="00CA594A">
        <w:rPr>
          <w:rFonts w:ascii="Cambria" w:eastAsia="MS Mincho" w:hAnsi="Cambria"/>
          <w:bCs/>
          <w:noProof/>
          <w:szCs w:val="22"/>
          <w:lang w:val="en-CA" w:eastAsia="ja-JP"/>
        </w:rPr>
        <w:t>Otherwise, the following formulae apply</w:t>
      </w:r>
      <w:r w:rsidRPr="00CA594A">
        <w:rPr>
          <w:rFonts w:ascii="Cambria" w:eastAsia="MS Mincho" w:hAnsi="Cambria"/>
          <w:noProof/>
          <w:szCs w:val="22"/>
          <w:lang w:val="en-CA" w:eastAsia="ja-JP"/>
        </w:rPr>
        <w:t>:</w:t>
      </w:r>
    </w:p>
    <w:p w14:paraId="2B55E37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Y</w:t>
      </w:r>
      <w:r w:rsidRPr="00CA594A">
        <w:rPr>
          <w:rFonts w:ascii="Cambria" w:eastAsia="Calibri" w:hAnsi="Cambria"/>
          <w:noProof/>
          <w:szCs w:val="22"/>
          <w:lang w:val="en-CA"/>
        </w:rPr>
        <w:t xml:space="preserve"> = 0.5 *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w:t>
      </w:r>
      <w:r w:rsidRPr="00CA594A">
        <w:rPr>
          <w:rFonts w:ascii="Cambria" w:eastAsia="Malgun Gothic" w:hAnsi="Cambria"/>
          <w:szCs w:val="22"/>
          <w:lang w:val="en-CA"/>
        </w:rPr>
        <w:t xml:space="preserve"> </w:t>
      </w:r>
      <w:r w:rsidRPr="00CA594A">
        <w:rPr>
          <w:rFonts w:ascii="Cambria" w:eastAsia="Malgun Gothic" w:hAnsi="Cambria"/>
          <w:szCs w:val="22"/>
          <w:lang w:val="en-CA"/>
        </w:rPr>
        <w:tab/>
        <w:t>(E</w:t>
      </w:r>
      <w:r w:rsidRPr="00CA594A">
        <w:rPr>
          <w:rFonts w:ascii="Cambria" w:eastAsia="Malgun Gothic" w:hAnsi="Cambria"/>
          <w:szCs w:val="22"/>
          <w:lang w:val="en-CA"/>
        </w:rPr>
        <w:noBreakHyphen/>
        <w:t>72)</w:t>
      </w:r>
    </w:p>
    <w:p w14:paraId="1904A5D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PB</w:t>
      </w:r>
      <w:r w:rsidRPr="00CA594A">
        <w:rPr>
          <w:rFonts w:ascii="Cambria" w:eastAsia="Calibri" w:hAnsi="Cambria"/>
          <w:noProof/>
          <w:szCs w:val="22"/>
          <w:lang w:val="en-CA"/>
        </w:rPr>
        <w:t xml:space="preserve"> = ( 3 625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− 7 465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+ 3 840 * E′</w:t>
      </w:r>
      <w:r w:rsidRPr="00CA594A">
        <w:rPr>
          <w:rFonts w:ascii="Cambria" w:eastAsia="Calibri" w:hAnsi="Cambria"/>
          <w:noProof/>
          <w:szCs w:val="22"/>
          <w:vertAlign w:val="subscript"/>
          <w:lang w:val="en-CA"/>
        </w:rPr>
        <w:t>S</w:t>
      </w:r>
      <w:r w:rsidRPr="00CA594A">
        <w:rPr>
          <w:rFonts w:ascii="Cambria" w:eastAsia="Calibri" w:hAnsi="Cambria"/>
          <w:szCs w:val="22"/>
          <w:lang w:val="en-CA"/>
        </w:rPr>
        <w:t xml:space="preserve"> </w:t>
      </w:r>
      <w:r w:rsidRPr="00CA594A">
        <w:rPr>
          <w:rFonts w:ascii="Cambria" w:eastAsia="Calibri" w:hAnsi="Cambria"/>
          <w:noProof/>
          <w:szCs w:val="22"/>
          <w:lang w:val="en-CA"/>
        </w:rPr>
        <w:t>)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73)</w:t>
      </w:r>
    </w:p>
    <w:p w14:paraId="625A5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1170"/>
        <w:textAlignment w:val="auto"/>
        <w:rPr>
          <w:rFonts w:ascii="Cambria" w:eastAsia="Calibri" w:hAnsi="Cambria"/>
          <w:noProof/>
          <w:szCs w:val="22"/>
          <w:lang w:val="en-CA"/>
        </w:rPr>
      </w:pPr>
      <w:r w:rsidRPr="00CA594A">
        <w:rPr>
          <w:rFonts w:ascii="Cambria" w:eastAsia="Calibri" w:hAnsi="Cambria"/>
          <w:noProof/>
          <w:szCs w:val="22"/>
          <w:lang w:val="en-CA"/>
        </w:rPr>
        <w:t>E′</w:t>
      </w:r>
      <w:r w:rsidRPr="00CA594A">
        <w:rPr>
          <w:rFonts w:ascii="Cambria" w:eastAsia="Calibri" w:hAnsi="Cambria"/>
          <w:noProof/>
          <w:szCs w:val="22"/>
          <w:vertAlign w:val="subscript"/>
          <w:lang w:val="en-CA"/>
        </w:rPr>
        <w:t>PR</w:t>
      </w:r>
      <w:r w:rsidRPr="00CA594A">
        <w:rPr>
          <w:rFonts w:ascii="Cambria" w:eastAsia="Calibri" w:hAnsi="Cambria"/>
          <w:noProof/>
          <w:szCs w:val="22"/>
          <w:lang w:val="en-CA"/>
        </w:rPr>
        <w:t xml:space="preserve"> = ( 9 500 * E′</w:t>
      </w:r>
      <w:r w:rsidRPr="00CA594A">
        <w:rPr>
          <w:rFonts w:ascii="Cambria" w:eastAsia="Calibri" w:hAnsi="Cambria"/>
          <w:noProof/>
          <w:szCs w:val="22"/>
          <w:vertAlign w:val="subscript"/>
          <w:lang w:val="en-CA"/>
        </w:rPr>
        <w:t>L</w:t>
      </w:r>
      <w:r w:rsidRPr="00CA594A">
        <w:rPr>
          <w:rFonts w:ascii="Cambria" w:eastAsia="Calibri" w:hAnsi="Cambria"/>
          <w:noProof/>
          <w:szCs w:val="22"/>
          <w:lang w:val="en-CA"/>
        </w:rPr>
        <w:t xml:space="preserve"> − 9 212 * E′</w:t>
      </w:r>
      <w:r w:rsidRPr="00CA594A">
        <w:rPr>
          <w:rFonts w:ascii="Cambria" w:eastAsia="Calibri" w:hAnsi="Cambria"/>
          <w:noProof/>
          <w:szCs w:val="22"/>
          <w:vertAlign w:val="subscript"/>
          <w:lang w:val="en-CA"/>
        </w:rPr>
        <w:t>M</w:t>
      </w:r>
      <w:r w:rsidRPr="00CA594A">
        <w:rPr>
          <w:rFonts w:ascii="Cambria" w:eastAsia="Calibri" w:hAnsi="Cambria"/>
          <w:noProof/>
          <w:szCs w:val="22"/>
          <w:lang w:val="en-CA"/>
        </w:rPr>
        <w:t xml:space="preserve"> − 288 * E′</w:t>
      </w:r>
      <w:r w:rsidRPr="00CA594A">
        <w:rPr>
          <w:rFonts w:ascii="Cambria" w:eastAsia="Calibri" w:hAnsi="Cambria"/>
          <w:noProof/>
          <w:szCs w:val="22"/>
          <w:vertAlign w:val="subscript"/>
          <w:lang w:val="en-CA"/>
        </w:rPr>
        <w:t>S</w:t>
      </w:r>
      <w:r w:rsidRPr="00CA594A">
        <w:rPr>
          <w:rFonts w:ascii="Cambria" w:eastAsia="Calibri" w:hAnsi="Cambria"/>
          <w:noProof/>
          <w:szCs w:val="22"/>
          <w:lang w:val="en-CA"/>
        </w:rPr>
        <w:t xml:space="preserve"> ) ÷ 4 096</w:t>
      </w:r>
      <w:r w:rsidRPr="00CA594A">
        <w:rPr>
          <w:rFonts w:ascii="Cambria" w:eastAsia="Calibri" w:hAnsi="Cambria"/>
          <w:noProof/>
          <w:szCs w:val="22"/>
          <w:lang w:val="en-CA"/>
        </w:rPr>
        <w:tab/>
      </w:r>
      <w:r w:rsidRPr="00CA594A">
        <w:rPr>
          <w:rFonts w:ascii="Cambria" w:eastAsia="Malgun Gothic" w:hAnsi="Cambria"/>
          <w:szCs w:val="22"/>
          <w:lang w:val="en-CA"/>
        </w:rPr>
        <w:t>(E</w:t>
      </w:r>
      <w:r w:rsidRPr="00CA594A">
        <w:rPr>
          <w:rFonts w:ascii="Cambria" w:eastAsia="Malgun Gothic" w:hAnsi="Cambria"/>
          <w:szCs w:val="22"/>
          <w:lang w:val="en-CA"/>
        </w:rPr>
        <w:noBreakHyphen/>
        <w:t>74)</w:t>
      </w:r>
    </w:p>
    <w:p w14:paraId="3E96FA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Malgun Gothic"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13</w:t>
      </w:r>
      <w:r w:rsidRPr="00CA594A">
        <w:rPr>
          <w:rFonts w:ascii="Cambria" w:eastAsia="Calibri" w:hAnsi="Cambria"/>
          <w:szCs w:val="22"/>
          <w:lang w:val="en-CA"/>
        </w:rPr>
        <w:tab/>
      </w:r>
      <w:r w:rsidRPr="00CA594A">
        <w:rPr>
          <w:rFonts w:ascii="Cambria" w:eastAsia="Malgun Gothic" w:hAnsi="Cambria"/>
          <w:szCs w:val="22"/>
          <w:lang w:val="en-CA"/>
        </w:rPr>
        <w:t>In this case, for purposes of the IC</w:t>
      </w:r>
      <w:r w:rsidRPr="00CA594A">
        <w:rPr>
          <w:rFonts w:ascii="Cambria" w:eastAsia="Malgun Gothic" w:hAnsi="Cambria"/>
          <w:szCs w:val="22"/>
          <w:vertAlign w:val="subscript"/>
          <w:lang w:val="en-CA"/>
        </w:rPr>
        <w:t>T</w:t>
      </w:r>
      <w:r w:rsidRPr="00CA594A">
        <w:rPr>
          <w:rFonts w:ascii="Cambria" w:eastAsia="Malgun Gothic" w:hAnsi="Cambria"/>
          <w:szCs w:val="22"/>
          <w:lang w:val="en-CA"/>
        </w:rPr>
        <w:t>C</w:t>
      </w:r>
      <w:r w:rsidRPr="00CA594A">
        <w:rPr>
          <w:rFonts w:ascii="Cambria" w:eastAsia="Malgun Gothic" w:hAnsi="Cambria"/>
          <w:szCs w:val="22"/>
          <w:vertAlign w:val="subscript"/>
          <w:lang w:val="en-CA"/>
        </w:rPr>
        <w:t>P</w:t>
      </w:r>
      <w:r w:rsidRPr="00CA594A">
        <w:rPr>
          <w:rFonts w:ascii="Cambria" w:eastAsia="Malgun Gothic" w:hAnsi="Cambria"/>
          <w:szCs w:val="22"/>
          <w:lang w:val="en-CA"/>
        </w:rPr>
        <w:t xml:space="preserve"> nomenclature </w:t>
      </w:r>
      <w:r w:rsidRPr="00CA594A">
        <w:rPr>
          <w:rFonts w:ascii="Cambria" w:eastAsia="Calibri" w:hAnsi="Cambria"/>
          <w:szCs w:val="22"/>
          <w:lang w:val="en-CA"/>
        </w:rPr>
        <w:t xml:space="preserve">used </w:t>
      </w:r>
      <w:r w:rsidRPr="00CA594A">
        <w:rPr>
          <w:rFonts w:ascii="Cambria" w:eastAsia="Calibri" w:hAnsi="Cambria"/>
          <w:noProof/>
          <w:szCs w:val="22"/>
          <w:lang w:val="en-CA"/>
        </w:rPr>
        <w:t xml:space="preserve">in Table E.5, </w:t>
      </w:r>
      <w:r w:rsidRPr="00CA594A">
        <w:rPr>
          <w:rFonts w:ascii="Cambria" w:eastAsia="Malgun Gothic" w:hAnsi="Cambria"/>
          <w:szCs w:val="22"/>
          <w:lang w:val="en-CA"/>
        </w:rPr>
        <w:t>E′</w:t>
      </w:r>
      <w:r w:rsidRPr="00CA594A">
        <w:rPr>
          <w:rFonts w:ascii="Cambria" w:eastAsia="Malgun Gothic" w:hAnsi="Cambria"/>
          <w:szCs w:val="22"/>
          <w:vertAlign w:val="subscript"/>
          <w:lang w:val="en-CA"/>
        </w:rPr>
        <w:t>Y</w:t>
      </w:r>
      <w:r w:rsidRPr="00CA594A">
        <w:rPr>
          <w:rFonts w:ascii="Cambria" w:eastAsia="Malgun Gothic" w:hAnsi="Cambria"/>
          <w:szCs w:val="22"/>
          <w:lang w:val="en-CA"/>
        </w:rPr>
        <w:t>, E′</w:t>
      </w:r>
      <w:r w:rsidRPr="00CA594A">
        <w:rPr>
          <w:rFonts w:ascii="Cambria" w:eastAsia="Malgun Gothic" w:hAnsi="Cambria"/>
          <w:szCs w:val="22"/>
          <w:vertAlign w:val="subscript"/>
          <w:lang w:val="en-CA"/>
        </w:rPr>
        <w:t>PB</w:t>
      </w:r>
      <w:r w:rsidRPr="00CA594A">
        <w:rPr>
          <w:rFonts w:ascii="Cambria" w:eastAsia="Malgun Gothic" w:hAnsi="Cambria"/>
          <w:szCs w:val="22"/>
          <w:lang w:val="en-CA"/>
        </w:rPr>
        <w:t>, and E′</w:t>
      </w:r>
      <w:r w:rsidRPr="00CA594A">
        <w:rPr>
          <w:rFonts w:ascii="Cambria" w:eastAsia="Malgun Gothic" w:hAnsi="Cambria"/>
          <w:szCs w:val="22"/>
          <w:vertAlign w:val="subscript"/>
          <w:lang w:val="en-CA"/>
        </w:rPr>
        <w:t>PR</w:t>
      </w:r>
      <w:r w:rsidRPr="00CA594A">
        <w:rPr>
          <w:rFonts w:ascii="Cambria" w:eastAsia="Malgun Gothic" w:hAnsi="Cambria"/>
          <w:szCs w:val="22"/>
          <w:lang w:val="en-CA"/>
        </w:rPr>
        <w:t xml:space="preserve"> of Formulae (E</w:t>
      </w:r>
      <w:r w:rsidRPr="00CA594A">
        <w:rPr>
          <w:rFonts w:ascii="Cambria" w:eastAsia="Malgun Gothic" w:hAnsi="Cambria"/>
          <w:szCs w:val="22"/>
          <w:lang w:val="en-CA"/>
        </w:rPr>
        <w:noBreakHyphen/>
        <w:t>69), (E</w:t>
      </w:r>
      <w:r w:rsidRPr="00CA594A">
        <w:rPr>
          <w:rFonts w:ascii="Cambria" w:eastAsia="Malgun Gothic" w:hAnsi="Cambria"/>
          <w:szCs w:val="22"/>
          <w:lang w:val="en-CA"/>
        </w:rPr>
        <w:noBreakHyphen/>
        <w:t>70), and (E</w:t>
      </w:r>
      <w:r w:rsidRPr="00CA594A">
        <w:rPr>
          <w:rFonts w:ascii="Cambria" w:eastAsia="Malgun Gothic" w:hAnsi="Cambria"/>
          <w:szCs w:val="22"/>
          <w:lang w:val="en-CA"/>
        </w:rPr>
        <w:noBreakHyphen/>
        <w:t>71) or Formulae (E</w:t>
      </w:r>
      <w:r w:rsidRPr="00CA594A">
        <w:rPr>
          <w:rFonts w:ascii="Cambria" w:eastAsia="Malgun Gothic" w:hAnsi="Cambria"/>
          <w:szCs w:val="22"/>
          <w:lang w:val="en-CA"/>
        </w:rPr>
        <w:noBreakHyphen/>
        <w:t>72), (E</w:t>
      </w:r>
      <w:r w:rsidRPr="00CA594A">
        <w:rPr>
          <w:rFonts w:ascii="Cambria" w:eastAsia="Malgun Gothic" w:hAnsi="Cambria"/>
          <w:szCs w:val="22"/>
          <w:lang w:val="en-CA"/>
        </w:rPr>
        <w:noBreakHyphen/>
        <w:t>73), and (E</w:t>
      </w:r>
      <w:r w:rsidRPr="00CA594A">
        <w:rPr>
          <w:rFonts w:ascii="Cambria" w:eastAsia="Malgun Gothic" w:hAnsi="Cambria"/>
          <w:szCs w:val="22"/>
          <w:lang w:val="en-CA"/>
        </w:rPr>
        <w:noBreakHyphen/>
        <w:t>74) may be referred to as I, C</w:t>
      </w:r>
      <w:r w:rsidRPr="00CA594A">
        <w:rPr>
          <w:rFonts w:ascii="Cambria" w:eastAsia="Malgun Gothic" w:hAnsi="Cambria"/>
          <w:szCs w:val="22"/>
          <w:vertAlign w:val="subscript"/>
          <w:lang w:val="en-CA"/>
        </w:rPr>
        <w:t>T</w:t>
      </w:r>
      <w:r w:rsidRPr="00CA594A">
        <w:rPr>
          <w:rFonts w:ascii="Cambria" w:eastAsia="Malgun Gothic" w:hAnsi="Cambria"/>
          <w:szCs w:val="22"/>
          <w:lang w:val="en-CA"/>
        </w:rPr>
        <w:t>, and C</w:t>
      </w:r>
      <w:r w:rsidRPr="00CA594A">
        <w:rPr>
          <w:rFonts w:ascii="Cambria" w:eastAsia="Malgun Gothic" w:hAnsi="Cambria"/>
          <w:szCs w:val="22"/>
          <w:vertAlign w:val="subscript"/>
          <w:lang w:val="en-CA"/>
        </w:rPr>
        <w:t>P</w:t>
      </w:r>
      <w:r w:rsidRPr="00CA594A">
        <w:rPr>
          <w:rFonts w:ascii="Cambria" w:eastAsia="Malgun Gothic" w:hAnsi="Cambria"/>
          <w:szCs w:val="22"/>
          <w:lang w:val="en-CA"/>
        </w:rPr>
        <w:t>, respectively. Formulae (E</w:t>
      </w:r>
      <w:r w:rsidRPr="00CA594A">
        <w:rPr>
          <w:rFonts w:ascii="Cambria" w:eastAsia="Malgun Gothic" w:hAnsi="Cambria"/>
          <w:szCs w:val="22"/>
          <w:lang w:val="en-CA"/>
        </w:rPr>
        <w:noBreakHyphen/>
        <w:t>69) to (E</w:t>
      </w:r>
      <w:r w:rsidRPr="00CA594A">
        <w:rPr>
          <w:rFonts w:ascii="Cambria" w:eastAsia="Malgun Gothic" w:hAnsi="Cambria"/>
          <w:szCs w:val="22"/>
          <w:lang w:val="en-CA"/>
        </w:rPr>
        <w:noBreakHyphen/>
        <w:t>71) were designed specifically for use with transfer_characteristics equal to 16 (PQ), and Formulae (E</w:t>
      </w:r>
      <w:r w:rsidRPr="00CA594A">
        <w:rPr>
          <w:rFonts w:ascii="Cambria" w:eastAsia="Malgun Gothic" w:hAnsi="Cambria"/>
          <w:szCs w:val="22"/>
          <w:lang w:val="en-CA"/>
        </w:rPr>
        <w:noBreakHyphen/>
        <w:t>72) to (E</w:t>
      </w:r>
      <w:r w:rsidRPr="00CA594A">
        <w:rPr>
          <w:rFonts w:ascii="Cambria" w:eastAsia="Malgun Gothic" w:hAnsi="Cambria"/>
          <w:szCs w:val="22"/>
          <w:lang w:val="en-CA"/>
        </w:rPr>
        <w:noBreakHyphen/>
        <w:t>74) were designed specifically for use with transfer_characteristics equal to 18 (HLG).</w:t>
      </w:r>
    </w:p>
    <w:p w14:paraId="411833A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ind w:left="403" w:hanging="403"/>
        <w:textAlignment w:val="auto"/>
        <w:rPr>
          <w:rFonts w:ascii="Cambria" w:eastAsia="Calibri" w:hAnsi="Cambria"/>
          <w:bCs/>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Calibri" w:hAnsi="Cambria"/>
          <w:szCs w:val="22"/>
          <w:lang w:val="en-CA"/>
        </w:rPr>
        <w:t>Otherwise (</w:t>
      </w:r>
      <w:r w:rsidRPr="00CA594A">
        <w:rPr>
          <w:rFonts w:ascii="Cambria" w:eastAsia="Calibri" w:hAnsi="Cambria"/>
          <w:bCs/>
          <w:szCs w:val="22"/>
          <w:lang w:val="en-CA"/>
        </w:rPr>
        <w:t xml:space="preserve">matrix_coeffs is equal to </w:t>
      </w:r>
      <w:r w:rsidRPr="00CA594A">
        <w:rPr>
          <w:rFonts w:ascii="Cambria" w:eastAsia="Calibri" w:hAnsi="Cambria"/>
          <w:bCs/>
          <w:szCs w:val="22"/>
          <w:highlight w:val="yellow"/>
          <w:lang w:val="en-CA"/>
        </w:rPr>
        <w:t>15</w:t>
      </w:r>
      <w:r w:rsidRPr="00CA594A">
        <w:rPr>
          <w:rFonts w:ascii="Cambria" w:eastAsia="Calibri" w:hAnsi="Cambria"/>
          <w:bCs/>
          <w:szCs w:val="22"/>
          <w:lang w:val="en-CA"/>
        </w:rPr>
        <w:t>), the following formulae apply:</w:t>
      </w:r>
    </w:p>
    <w:p w14:paraId="588305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Y</w:t>
      </w:r>
      <w:r w:rsidRPr="00CA594A">
        <w:rPr>
          <w:rFonts w:ascii="Cambria" w:eastAsia="Malgun Gothic" w:hAnsi="Cambria"/>
          <w:noProof/>
          <w:szCs w:val="22"/>
          <w:lang w:val="en-CA"/>
        </w:rPr>
        <w:t xml:space="preserve"> =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+ 1 638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+ 820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t>75)</w:t>
      </w:r>
    </w:p>
    <w:p w14:paraId="357807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PB</w:t>
      </w:r>
      <w:r w:rsidRPr="00CA594A">
        <w:rPr>
          <w:rFonts w:ascii="Cambria" w:eastAsia="Malgun Gothic" w:hAnsi="Cambria"/>
          <w:noProof/>
          <w:szCs w:val="22"/>
          <w:lang w:val="en-CA"/>
        </w:rPr>
        <w:t xml:space="preserve"> = ( 18 248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− 19 870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+ 1 622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szCs w:val="22"/>
          <w:lang w:val="en-CA"/>
        </w:rPr>
        <w:t xml:space="preserve"> </w:t>
      </w:r>
      <w:r w:rsidRPr="00CA594A">
        <w:rPr>
          <w:rFonts w:ascii="Cambria" w:eastAsia="Malgun Gothic" w:hAnsi="Cambria"/>
          <w:noProof/>
          <w:szCs w:val="22"/>
          <w:lang w:val="en-CA"/>
        </w:rPr>
        <w:t>)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76</w:t>
      </w:r>
      <w:r w:rsidRPr="00CA594A">
        <w:rPr>
          <w:rFonts w:ascii="Cambria" w:eastAsia="Malgun Gothic" w:hAnsi="Cambria"/>
          <w:szCs w:val="22"/>
          <w:lang w:val="en-CA"/>
        </w:rPr>
        <w:t>)</w:t>
      </w:r>
    </w:p>
    <w:p w14:paraId="58B727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120" w:line="240" w:lineRule="atLeast"/>
        <w:ind w:left="810"/>
        <w:textAlignment w:val="auto"/>
        <w:rPr>
          <w:rFonts w:ascii="Cambria" w:eastAsia="Malgun Gothic" w:hAnsi="Cambria"/>
          <w:szCs w:val="22"/>
          <w:lang w:val="en-CA"/>
        </w:rPr>
      </w:pPr>
      <w:r w:rsidRPr="00CA594A">
        <w:rPr>
          <w:rFonts w:ascii="Cambria" w:eastAsia="Malgun Gothic" w:hAnsi="Cambria"/>
          <w:noProof/>
          <w:szCs w:val="22"/>
          <w:lang w:val="en-CA"/>
        </w:rPr>
        <w:t>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PR</w:t>
      </w:r>
      <w:r w:rsidRPr="00CA594A">
        <w:rPr>
          <w:rFonts w:ascii="Cambria" w:eastAsia="Malgun Gothic" w:hAnsi="Cambria"/>
          <w:noProof/>
          <w:szCs w:val="22"/>
          <w:lang w:val="en-CA"/>
        </w:rPr>
        <w:t xml:space="preserve"> = ( 3 300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L</w:t>
      </w:r>
      <w:r w:rsidRPr="00CA594A">
        <w:rPr>
          <w:rFonts w:ascii="Cambria" w:eastAsia="Malgun Gothic" w:hAnsi="Cambria"/>
          <w:noProof/>
          <w:szCs w:val="22"/>
          <w:lang w:val="en-CA"/>
        </w:rPr>
        <w:t xml:space="preserve"> + 1 463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M</w:t>
      </w:r>
      <w:r w:rsidRPr="00CA594A">
        <w:rPr>
          <w:rFonts w:ascii="Cambria" w:eastAsia="Malgun Gothic" w:hAnsi="Cambria"/>
          <w:noProof/>
          <w:szCs w:val="22"/>
          <w:lang w:val="en-CA"/>
        </w:rPr>
        <w:t xml:space="preserve"> − 4 763 * E</w:t>
      </w:r>
      <w:r w:rsidRPr="00CA594A">
        <w:rPr>
          <w:rFonts w:ascii="Cambria" w:eastAsia="Malgun Gothic" w:hAnsi="Cambria"/>
          <w:szCs w:val="22"/>
          <w:lang w:val="en-CA"/>
        </w:rPr>
        <w:t>′</w:t>
      </w:r>
      <w:r w:rsidRPr="00CA594A">
        <w:rPr>
          <w:rFonts w:ascii="Cambria" w:eastAsia="Malgun Gothic" w:hAnsi="Cambria"/>
          <w:noProof/>
          <w:szCs w:val="22"/>
          <w:vertAlign w:val="subscript"/>
          <w:lang w:val="en-CA"/>
        </w:rPr>
        <w:t>S</w:t>
      </w:r>
      <w:r w:rsidRPr="00CA594A">
        <w:rPr>
          <w:rFonts w:ascii="Cambria" w:eastAsia="Malgun Gothic" w:hAnsi="Cambria"/>
          <w:noProof/>
          <w:szCs w:val="22"/>
          <w:lang w:val="en-CA"/>
        </w:rPr>
        <w:t xml:space="preserve"> ) ÷ 4 096</w:t>
      </w:r>
      <w:r w:rsidRPr="00CA594A">
        <w:rPr>
          <w:rFonts w:ascii="Cambria" w:eastAsia="Malgun Gothic" w:hAnsi="Cambria"/>
          <w:szCs w:val="22"/>
          <w:lang w:val="en-CA"/>
        </w:rPr>
        <w:tab/>
        <w:t>(E</w:t>
      </w:r>
      <w:r w:rsidRPr="00CA594A">
        <w:rPr>
          <w:rFonts w:ascii="Cambria" w:eastAsia="Malgun Gothic" w:hAnsi="Cambria"/>
          <w:szCs w:val="22"/>
          <w:lang w:val="en-CA"/>
        </w:rPr>
        <w:noBreakHyphen/>
      </w:r>
      <w:r w:rsidRPr="00CA594A">
        <w:rPr>
          <w:rFonts w:ascii="Cambria" w:eastAsia="Calibri" w:hAnsi="Cambria"/>
          <w:noProof/>
          <w:szCs w:val="22"/>
          <w:lang w:val="en-CA"/>
        </w:rPr>
        <w:t>77</w:t>
      </w:r>
      <w:r w:rsidRPr="00CA594A">
        <w:rPr>
          <w:rFonts w:ascii="Cambria" w:eastAsia="Malgun Gothic" w:hAnsi="Cambria"/>
          <w:szCs w:val="22"/>
          <w:lang w:val="en-CA"/>
        </w:rPr>
        <w:t>)</w:t>
      </w:r>
    </w:p>
    <w:p w14:paraId="056D8C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Cs w:val="22"/>
          <w:lang w:val="en-CA"/>
        </w:rPr>
      </w:pPr>
      <w:r w:rsidRPr="00CA594A">
        <w:rPr>
          <w:rFonts w:ascii="Cambria" w:eastAsia="Calibri" w:hAnsi="Cambria"/>
          <w:szCs w:val="22"/>
          <w:lang w:val="en-CA"/>
        </w:rPr>
        <w:t>NOTE </w:t>
      </w:r>
      <w:r w:rsidRPr="00CA594A">
        <w:rPr>
          <w:rFonts w:ascii="Cambria" w:eastAsia="Calibri" w:hAnsi="Cambria"/>
          <w:noProof/>
          <w:szCs w:val="22"/>
          <w:lang w:val="en-CA"/>
        </w:rPr>
        <w:t>14</w:t>
      </w:r>
      <w:r w:rsidRPr="00CA594A">
        <w:rPr>
          <w:rFonts w:ascii="Cambria" w:eastAsia="Calibri" w:hAnsi="Cambria"/>
          <w:szCs w:val="22"/>
          <w:lang w:val="en-CA"/>
        </w:rPr>
        <w:tab/>
        <w:t xml:space="preserve">In this case, for purposes of the </w:t>
      </w:r>
      <w:r w:rsidRPr="00CA594A">
        <w:rPr>
          <w:rFonts w:ascii="Cambria" w:eastAsia="Calibri" w:hAnsi="Cambria"/>
          <w:szCs w:val="22"/>
          <w:highlight w:val="yellow"/>
          <w:lang w:val="en-CA"/>
        </w:rPr>
        <w:t>IPT-C2</w:t>
      </w:r>
      <w:r w:rsidRPr="00CA594A">
        <w:rPr>
          <w:rFonts w:ascii="Cambria" w:eastAsia="Calibri" w:hAnsi="Cambria"/>
          <w:szCs w:val="22"/>
          <w:lang w:val="en-CA"/>
        </w:rPr>
        <w:t xml:space="preserve"> nomenclature used in Table E.</w:t>
      </w:r>
      <w:r w:rsidRPr="00CA594A">
        <w:rPr>
          <w:rFonts w:ascii="Cambria" w:eastAsia="Calibri" w:hAnsi="Cambria"/>
          <w:noProof/>
          <w:szCs w:val="22"/>
          <w:lang w:val="en-CA"/>
        </w:rPr>
        <w:t>5</w:t>
      </w:r>
      <w:r w:rsidRPr="00CA594A">
        <w:rPr>
          <w:rFonts w:ascii="Cambria" w:eastAsia="Calibri" w:hAnsi="Cambria"/>
          <w:szCs w:val="22"/>
          <w:lang w:val="en-CA"/>
        </w:rPr>
        <w:t>, E′</w:t>
      </w:r>
      <w:r w:rsidRPr="00CA594A">
        <w:rPr>
          <w:rFonts w:ascii="Cambria" w:eastAsia="Calibri" w:hAnsi="Cambria"/>
          <w:szCs w:val="22"/>
          <w:vertAlign w:val="subscript"/>
          <w:lang w:val="en-CA"/>
        </w:rPr>
        <w:t>Y</w:t>
      </w:r>
      <w:r w:rsidRPr="00CA594A">
        <w:rPr>
          <w:rFonts w:ascii="Cambria" w:eastAsia="Calibri" w:hAnsi="Cambria"/>
          <w:szCs w:val="22"/>
          <w:lang w:val="en-CA"/>
        </w:rPr>
        <w:t>, E′</w:t>
      </w:r>
      <w:r w:rsidRPr="00CA594A">
        <w:rPr>
          <w:rFonts w:ascii="Cambria" w:eastAsia="Calibri" w:hAnsi="Cambria"/>
          <w:szCs w:val="22"/>
          <w:vertAlign w:val="subscript"/>
          <w:lang w:val="en-CA"/>
        </w:rPr>
        <w:t>PB</w:t>
      </w:r>
      <w:r w:rsidRPr="00CA594A">
        <w:rPr>
          <w:rFonts w:ascii="Cambria" w:eastAsia="Calibri" w:hAnsi="Cambria"/>
          <w:szCs w:val="22"/>
          <w:lang w:val="en-CA"/>
        </w:rPr>
        <w:t>, and E′</w:t>
      </w:r>
      <w:r w:rsidRPr="00CA594A">
        <w:rPr>
          <w:rFonts w:ascii="Cambria" w:eastAsia="Calibri" w:hAnsi="Cambria"/>
          <w:szCs w:val="22"/>
          <w:vertAlign w:val="subscript"/>
          <w:lang w:val="en-CA"/>
        </w:rPr>
        <w:t>PR</w:t>
      </w:r>
      <w:r w:rsidRPr="00CA594A">
        <w:rPr>
          <w:rFonts w:ascii="Cambria" w:eastAsia="Calibri" w:hAnsi="Cambria"/>
          <w:szCs w:val="22"/>
          <w:lang w:val="en-CA"/>
        </w:rPr>
        <w:t xml:space="preserve"> of Formulae (E</w:t>
      </w:r>
      <w:r w:rsidRPr="00CA594A">
        <w:rPr>
          <w:rFonts w:ascii="Cambria" w:eastAsia="Calibri" w:hAnsi="Cambria"/>
          <w:szCs w:val="22"/>
          <w:lang w:val="en-CA"/>
        </w:rPr>
        <w:noBreakHyphen/>
        <w:t>75), (E</w:t>
      </w:r>
      <w:r w:rsidRPr="00CA594A">
        <w:rPr>
          <w:rFonts w:ascii="Cambria" w:eastAsia="Calibri" w:hAnsi="Cambria"/>
          <w:szCs w:val="22"/>
          <w:lang w:val="en-CA"/>
        </w:rPr>
        <w:noBreakHyphen/>
        <w:t>76), and (E</w:t>
      </w:r>
      <w:r w:rsidRPr="00CA594A">
        <w:rPr>
          <w:rFonts w:ascii="Cambria" w:eastAsia="Calibri" w:hAnsi="Cambria"/>
          <w:szCs w:val="22"/>
          <w:lang w:val="en-CA"/>
        </w:rPr>
        <w:noBreakHyphen/>
        <w:t>77) may be referred to as I, P, and T, respectively.</w:t>
      </w:r>
    </w:p>
    <w:p w14:paraId="56BE630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p>
    <w:p w14:paraId="60EA720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en-CA"/>
        </w:rPr>
      </w:pPr>
      <w:r w:rsidRPr="00CA594A">
        <w:rPr>
          <w:rFonts w:ascii="Cambria" w:eastAsia="Calibri" w:hAnsi="Cambria"/>
          <w:b/>
          <w:szCs w:val="22"/>
          <w:lang w:val="en-CA"/>
        </w:rPr>
        <w:lastRenderedPageBreak/>
        <w:t>Table E.</w:t>
      </w:r>
      <w:r w:rsidRPr="00CA594A">
        <w:rPr>
          <w:rFonts w:ascii="Cambria" w:eastAsia="MS Mincho" w:hAnsi="Cambria"/>
          <w:b/>
          <w:noProof/>
          <w:szCs w:val="22"/>
          <w:lang w:val="en-CA"/>
        </w:rPr>
        <w:t>5</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CA594A" w:rsidRPr="00CA594A" w14:paraId="431995CB" w14:textId="77777777" w:rsidTr="003300C1">
        <w:trPr>
          <w:cantSplit/>
          <w:jc w:val="center"/>
        </w:trPr>
        <w:tc>
          <w:tcPr>
            <w:tcW w:w="864" w:type="dxa"/>
            <w:tcBorders>
              <w:top w:val="single" w:sz="12" w:space="0" w:color="auto"/>
              <w:left w:val="single" w:sz="12" w:space="0" w:color="auto"/>
              <w:bottom w:val="single" w:sz="12" w:space="0" w:color="auto"/>
              <w:right w:val="single" w:sz="6" w:space="0" w:color="auto"/>
            </w:tcBorders>
          </w:tcPr>
          <w:p w14:paraId="1D25C9B1"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Value</w:t>
            </w:r>
          </w:p>
        </w:tc>
        <w:tc>
          <w:tcPr>
            <w:tcW w:w="2448" w:type="dxa"/>
            <w:tcBorders>
              <w:top w:val="single" w:sz="12" w:space="0" w:color="auto"/>
              <w:left w:val="single" w:sz="6" w:space="0" w:color="auto"/>
              <w:bottom w:val="single" w:sz="12" w:space="0" w:color="auto"/>
              <w:right w:val="single" w:sz="6" w:space="0" w:color="auto"/>
            </w:tcBorders>
          </w:tcPr>
          <w:p w14:paraId="4DB75FE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Matrix</w:t>
            </w:r>
          </w:p>
        </w:tc>
        <w:tc>
          <w:tcPr>
            <w:tcW w:w="6192" w:type="dxa"/>
            <w:tcBorders>
              <w:top w:val="single" w:sz="12" w:space="0" w:color="auto"/>
              <w:left w:val="single" w:sz="6" w:space="0" w:color="auto"/>
              <w:bottom w:val="single" w:sz="12" w:space="0" w:color="auto"/>
              <w:right w:val="single" w:sz="12" w:space="0" w:color="auto"/>
            </w:tcBorders>
          </w:tcPr>
          <w:p w14:paraId="0EE6B0C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lang w:val="en-CA"/>
              </w:rPr>
            </w:pPr>
            <w:r w:rsidRPr="00CA594A">
              <w:rPr>
                <w:rFonts w:ascii="Cambria" w:eastAsia="Calibri" w:hAnsi="Cambria"/>
                <w:b/>
                <w:sz w:val="20"/>
                <w:lang w:val="en-CA"/>
              </w:rPr>
              <w:t>Informative remark</w:t>
            </w:r>
          </w:p>
        </w:tc>
      </w:tr>
      <w:tr w:rsidR="00CA594A" w:rsidRPr="00CA594A" w14:paraId="63329C2C"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47946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0</w:t>
            </w:r>
          </w:p>
        </w:tc>
        <w:tc>
          <w:tcPr>
            <w:tcW w:w="2448" w:type="dxa"/>
            <w:tcBorders>
              <w:top w:val="single" w:sz="12" w:space="0" w:color="auto"/>
              <w:left w:val="single" w:sz="6" w:space="0" w:color="auto"/>
              <w:bottom w:val="single" w:sz="6" w:space="0" w:color="auto"/>
              <w:right w:val="single" w:sz="6" w:space="0" w:color="auto"/>
            </w:tcBorders>
          </w:tcPr>
          <w:p w14:paraId="234479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Identity</w:t>
            </w:r>
          </w:p>
        </w:tc>
        <w:tc>
          <w:tcPr>
            <w:tcW w:w="6192" w:type="dxa"/>
            <w:tcBorders>
              <w:top w:val="single" w:sz="12" w:space="0" w:color="auto"/>
              <w:left w:val="single" w:sz="6" w:space="0" w:color="auto"/>
              <w:bottom w:val="single" w:sz="6" w:space="0" w:color="auto"/>
              <w:right w:val="single" w:sz="12" w:space="0" w:color="auto"/>
            </w:tcBorders>
          </w:tcPr>
          <w:p w14:paraId="14ECBBE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The identity matrix.</w:t>
            </w:r>
          </w:p>
          <w:p w14:paraId="58F09DF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Typically used for GBR (often referred to as RGB); however, may also be used for YZX (often referred to as XYZ)</w:t>
            </w:r>
          </w:p>
          <w:p w14:paraId="21E84CB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sRGB</w:t>
            </w:r>
          </w:p>
          <w:p w14:paraId="67D4EA3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428-1 (2006)</w:t>
            </w:r>
          </w:p>
          <w:p w14:paraId="6E2A2D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38)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40)</w:t>
            </w:r>
          </w:p>
        </w:tc>
      </w:tr>
      <w:tr w:rsidR="00CA594A" w:rsidRPr="00CA594A" w14:paraId="332E006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79E21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w:t>
            </w:r>
          </w:p>
        </w:tc>
        <w:tc>
          <w:tcPr>
            <w:tcW w:w="2448" w:type="dxa"/>
            <w:tcBorders>
              <w:top w:val="single" w:sz="6" w:space="0" w:color="auto"/>
              <w:left w:val="single" w:sz="6" w:space="0" w:color="auto"/>
              <w:bottom w:val="single" w:sz="6" w:space="0" w:color="auto"/>
              <w:right w:val="single" w:sz="6" w:space="0" w:color="auto"/>
            </w:tcBorders>
          </w:tcPr>
          <w:p w14:paraId="7874F31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6;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399F99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BT.709-6</w:t>
            </w:r>
          </w:p>
          <w:p w14:paraId="3AC8B2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BT.1361-0 conventional colour gamut system and extended colour gamut system (historical)</w:t>
            </w:r>
          </w:p>
          <w:p w14:paraId="4075CE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709</w:t>
            </w:r>
          </w:p>
          <w:p w14:paraId="02817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RP 177 (1993) Annex B</w:t>
            </w:r>
          </w:p>
          <w:p w14:paraId="3C4EB9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58D0EF1F"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D1FE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2</w:t>
            </w:r>
          </w:p>
        </w:tc>
        <w:tc>
          <w:tcPr>
            <w:tcW w:w="2448" w:type="dxa"/>
            <w:tcBorders>
              <w:top w:val="single" w:sz="6" w:space="0" w:color="auto"/>
              <w:left w:val="single" w:sz="6" w:space="0" w:color="auto"/>
              <w:bottom w:val="single" w:sz="6" w:space="0" w:color="auto"/>
              <w:right w:val="single" w:sz="6" w:space="0" w:color="auto"/>
            </w:tcBorders>
          </w:tcPr>
          <w:p w14:paraId="4116BB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Unspecified</w:t>
            </w:r>
          </w:p>
        </w:tc>
        <w:tc>
          <w:tcPr>
            <w:tcW w:w="6192" w:type="dxa"/>
            <w:tcBorders>
              <w:top w:val="single" w:sz="6" w:space="0" w:color="auto"/>
              <w:left w:val="single" w:sz="6" w:space="0" w:color="auto"/>
              <w:bottom w:val="single" w:sz="6" w:space="0" w:color="auto"/>
              <w:right w:val="single" w:sz="12" w:space="0" w:color="auto"/>
            </w:tcBorders>
          </w:tcPr>
          <w:p w14:paraId="2036290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Image characteristics are unknown or are determined by the application.</w:t>
            </w:r>
          </w:p>
        </w:tc>
      </w:tr>
      <w:tr w:rsidR="00CA594A" w:rsidRPr="00CA594A" w14:paraId="4B9012B7"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262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3</w:t>
            </w:r>
          </w:p>
        </w:tc>
        <w:tc>
          <w:tcPr>
            <w:tcW w:w="2448" w:type="dxa"/>
            <w:tcBorders>
              <w:top w:val="single" w:sz="6" w:space="0" w:color="auto"/>
              <w:left w:val="single" w:sz="6" w:space="0" w:color="auto"/>
              <w:bottom w:val="single" w:sz="6" w:space="0" w:color="auto"/>
              <w:right w:val="single" w:sz="6" w:space="0" w:color="auto"/>
            </w:tcBorders>
          </w:tcPr>
          <w:p w14:paraId="593CE4A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6" w:space="0" w:color="auto"/>
              <w:right w:val="single" w:sz="12" w:space="0" w:color="auto"/>
            </w:tcBorders>
          </w:tcPr>
          <w:p w14:paraId="101D35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r w:rsidR="00CA594A" w:rsidRPr="00CA594A" w14:paraId="4AA2A614"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712AE1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4</w:t>
            </w:r>
          </w:p>
        </w:tc>
        <w:tc>
          <w:tcPr>
            <w:tcW w:w="2448" w:type="dxa"/>
            <w:tcBorders>
              <w:top w:val="single" w:sz="6" w:space="0" w:color="auto"/>
              <w:left w:val="single" w:sz="6" w:space="0" w:color="auto"/>
              <w:bottom w:val="single" w:sz="12" w:space="0" w:color="auto"/>
              <w:right w:val="single" w:sz="6" w:space="0" w:color="auto"/>
            </w:tcBorders>
          </w:tcPr>
          <w:p w14:paraId="150A8E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0.30;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51094E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FCC Title 47 Code of Federal Regulations (2003) 73.682 (a) (20)</w:t>
            </w:r>
          </w:p>
          <w:p w14:paraId="6D254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p>
        </w:tc>
      </w:tr>
      <w:tr w:rsidR="00CA594A" w:rsidRPr="00CA594A" w14:paraId="18B42936" w14:textId="77777777" w:rsidTr="003300C1">
        <w:trPr>
          <w:cantSplit/>
          <w:jc w:val="center"/>
        </w:trPr>
        <w:tc>
          <w:tcPr>
            <w:tcW w:w="864" w:type="dxa"/>
            <w:tcBorders>
              <w:top w:val="single" w:sz="12" w:space="0" w:color="auto"/>
              <w:left w:val="single" w:sz="12" w:space="0" w:color="auto"/>
              <w:bottom w:val="single" w:sz="6" w:space="0" w:color="auto"/>
              <w:right w:val="single" w:sz="6" w:space="0" w:color="auto"/>
            </w:tcBorders>
          </w:tcPr>
          <w:p w14:paraId="5CCA34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5</w:t>
            </w:r>
          </w:p>
        </w:tc>
        <w:tc>
          <w:tcPr>
            <w:tcW w:w="2448" w:type="dxa"/>
            <w:tcBorders>
              <w:top w:val="single" w:sz="12" w:space="0" w:color="auto"/>
              <w:left w:val="single" w:sz="6" w:space="0" w:color="auto"/>
              <w:bottom w:val="single" w:sz="6" w:space="0" w:color="auto"/>
              <w:right w:val="single" w:sz="6" w:space="0" w:color="auto"/>
            </w:tcBorders>
          </w:tcPr>
          <w:p w14:paraId="544AB1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5086D09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BT.470</w:t>
            </w:r>
            <w:r w:rsidRPr="00CA594A">
              <w:rPr>
                <w:rFonts w:ascii="Cambria" w:eastAsia="Malgun Gothic" w:hAnsi="Cambria"/>
                <w:sz w:val="20"/>
                <w:lang w:val="en-CA"/>
              </w:rPr>
              <w:noBreakHyphen/>
              <w:t>6 System B, G (historical)</w:t>
            </w:r>
          </w:p>
          <w:p w14:paraId="5EFDD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7 625</w:t>
            </w:r>
          </w:p>
          <w:p w14:paraId="4BCFD8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BT.1358-0 625 (historical)</w:t>
            </w:r>
          </w:p>
          <w:p w14:paraId="7FAE82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BT.1700-0 625 PAL and 625 SECAM</w:t>
            </w:r>
          </w:p>
          <w:p w14:paraId="64CB656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61966-2-1 sYCC</w:t>
            </w:r>
          </w:p>
          <w:p w14:paraId="69FCF4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IEC 61966-2-4 xvYCC</w:t>
            </w:r>
            <w:r w:rsidRPr="00CA594A">
              <w:rPr>
                <w:rFonts w:ascii="Cambria" w:eastAsia="Malgun Gothic" w:hAnsi="Cambria"/>
                <w:sz w:val="20"/>
                <w:vertAlign w:val="subscript"/>
                <w:lang w:val="en-CA"/>
              </w:rPr>
              <w:t>601</w:t>
            </w:r>
          </w:p>
          <w:p w14:paraId="2829CC4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6)</w:t>
            </w:r>
          </w:p>
          <w:p w14:paraId="668F0B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419EDB9B"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29DA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6</w:t>
            </w:r>
          </w:p>
        </w:tc>
        <w:tc>
          <w:tcPr>
            <w:tcW w:w="2448" w:type="dxa"/>
            <w:tcBorders>
              <w:top w:val="single" w:sz="6" w:space="0" w:color="auto"/>
              <w:left w:val="single" w:sz="6" w:space="0" w:color="auto"/>
              <w:bottom w:val="single" w:sz="6" w:space="0" w:color="auto"/>
              <w:right w:val="single" w:sz="6" w:space="0" w:color="auto"/>
            </w:tcBorders>
          </w:tcPr>
          <w:p w14:paraId="06065F9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0.299;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3D8CFC1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BT.601</w:t>
            </w:r>
            <w:r w:rsidRPr="00CA594A">
              <w:rPr>
                <w:rFonts w:ascii="Cambria" w:eastAsia="Malgun Gothic" w:hAnsi="Cambria"/>
                <w:sz w:val="20"/>
                <w:lang w:val="en-CA"/>
              </w:rPr>
              <w:noBreakHyphen/>
              <w:t>7 525</w:t>
            </w:r>
          </w:p>
          <w:p w14:paraId="64AFE3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BT.1358-1 525 or 625 (historical)</w:t>
            </w:r>
          </w:p>
          <w:p w14:paraId="4AC9138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ITU</w:t>
            </w:r>
            <w:r w:rsidRPr="00CA594A">
              <w:rPr>
                <w:rFonts w:ascii="Cambria" w:eastAsia="Malgun Gothic" w:hAnsi="Cambria"/>
                <w:sz w:val="20"/>
                <w:lang w:val="en-CA"/>
              </w:rPr>
              <w:noBreakHyphen/>
              <w:t>R Rec. BT.1700-0 NTSC</w:t>
            </w:r>
          </w:p>
          <w:p w14:paraId="1EFF26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170 (2004)</w:t>
            </w:r>
          </w:p>
          <w:p w14:paraId="3D86B4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(functionally the same as the value 5)</w:t>
            </w:r>
          </w:p>
          <w:p w14:paraId="73C4027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3FC8DAA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65B9D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7</w:t>
            </w:r>
          </w:p>
        </w:tc>
        <w:tc>
          <w:tcPr>
            <w:tcW w:w="2448" w:type="dxa"/>
            <w:tcBorders>
              <w:top w:val="single" w:sz="6" w:space="0" w:color="auto"/>
              <w:left w:val="single" w:sz="6" w:space="0" w:color="auto"/>
              <w:bottom w:val="single" w:sz="6" w:space="0" w:color="auto"/>
              <w:right w:val="single" w:sz="6" w:space="0" w:color="auto"/>
            </w:tcBorders>
          </w:tcPr>
          <w:p w14:paraId="03B444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0.212;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35AD44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240 (1999</w:t>
            </w:r>
            <w:r w:rsidRPr="00CA594A">
              <w:rPr>
                <w:rFonts w:ascii="Cambria" w:eastAsia="Calibri" w:hAnsi="Cambria"/>
                <w:noProof/>
                <w:sz w:val="20"/>
                <w:lang w:val="en-CA"/>
              </w:rPr>
              <w:t>, historical</w:t>
            </w:r>
            <w:r w:rsidRPr="00CA594A">
              <w:rPr>
                <w:rFonts w:ascii="Cambria" w:eastAsia="Malgun Gothic" w:hAnsi="Cambria"/>
                <w:sz w:val="20"/>
                <w:lang w:val="en-CA"/>
              </w:rPr>
              <w:t>)</w:t>
            </w:r>
          </w:p>
          <w:p w14:paraId="53174B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19CDA19"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177A0A4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8</w:t>
            </w:r>
          </w:p>
        </w:tc>
        <w:tc>
          <w:tcPr>
            <w:tcW w:w="2448" w:type="dxa"/>
            <w:tcBorders>
              <w:top w:val="single" w:sz="6" w:space="0" w:color="auto"/>
              <w:left w:val="single" w:sz="6" w:space="0" w:color="auto"/>
              <w:bottom w:val="single" w:sz="6" w:space="0" w:color="auto"/>
              <w:right w:val="single" w:sz="6" w:space="0" w:color="auto"/>
            </w:tcBorders>
          </w:tcPr>
          <w:p w14:paraId="3FE9CB3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YCgCo or YCgCo-R</w:t>
            </w:r>
          </w:p>
        </w:tc>
        <w:tc>
          <w:tcPr>
            <w:tcW w:w="6192" w:type="dxa"/>
            <w:tcBorders>
              <w:top w:val="single" w:sz="6" w:space="0" w:color="auto"/>
              <w:left w:val="single" w:sz="6" w:space="0" w:color="auto"/>
              <w:bottom w:val="single" w:sz="6" w:space="0" w:color="auto"/>
              <w:right w:val="single" w:sz="12" w:space="0" w:color="auto"/>
            </w:tcBorders>
          </w:tcPr>
          <w:p w14:paraId="0725F35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41)</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47) for YCgCo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w:t>
            </w:r>
          </w:p>
          <w:p w14:paraId="55F636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t>48)</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t>55) for YCgCo-R (when BitDepth</w:t>
            </w:r>
            <w:r w:rsidRPr="00CA594A">
              <w:rPr>
                <w:rFonts w:ascii="Cambria" w:eastAsia="Calibri" w:hAnsi="Cambria"/>
                <w:sz w:val="20"/>
                <w:vertAlign w:val="subscript"/>
                <w:lang w:val="en-CA"/>
              </w:rPr>
              <w:t>C</w:t>
            </w:r>
            <w:r w:rsidRPr="00CA594A">
              <w:rPr>
                <w:rFonts w:ascii="Cambria" w:eastAsia="Calibri" w:hAnsi="Cambria"/>
                <w:sz w:val="20"/>
                <w:lang w:val="en-CA"/>
              </w:rPr>
              <w:t xml:space="preserve"> is equal to BitDepth</w:t>
            </w:r>
            <w:r w:rsidRPr="00CA594A">
              <w:rPr>
                <w:rFonts w:ascii="Cambria" w:eastAsia="Calibri" w:hAnsi="Cambria"/>
                <w:sz w:val="20"/>
                <w:vertAlign w:val="subscript"/>
                <w:lang w:val="en-CA"/>
              </w:rPr>
              <w:t>Y</w:t>
            </w:r>
            <w:r w:rsidRPr="00CA594A">
              <w:rPr>
                <w:rFonts w:ascii="Cambria" w:eastAsia="Calibri" w:hAnsi="Cambria"/>
                <w:sz w:val="20"/>
                <w:lang w:val="en-CA"/>
              </w:rPr>
              <w:t> + 1)</w:t>
            </w:r>
          </w:p>
        </w:tc>
      </w:tr>
      <w:tr w:rsidR="00CA594A" w:rsidRPr="00CA594A" w14:paraId="3B83F6A3" w14:textId="77777777" w:rsidTr="003300C1">
        <w:trPr>
          <w:cantSplit/>
          <w:jc w:val="center"/>
        </w:trPr>
        <w:tc>
          <w:tcPr>
            <w:tcW w:w="864" w:type="dxa"/>
            <w:tcBorders>
              <w:top w:val="single" w:sz="6" w:space="0" w:color="auto"/>
              <w:left w:val="single" w:sz="12" w:space="0" w:color="auto"/>
              <w:bottom w:val="single" w:sz="4" w:space="0" w:color="auto"/>
              <w:right w:val="single" w:sz="6" w:space="0" w:color="auto"/>
            </w:tcBorders>
          </w:tcPr>
          <w:p w14:paraId="5967DA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9</w:t>
            </w:r>
          </w:p>
        </w:tc>
        <w:tc>
          <w:tcPr>
            <w:tcW w:w="2448" w:type="dxa"/>
            <w:tcBorders>
              <w:top w:val="single" w:sz="6" w:space="0" w:color="auto"/>
              <w:left w:val="single" w:sz="6" w:space="0" w:color="auto"/>
              <w:bottom w:val="single" w:sz="4" w:space="0" w:color="auto"/>
              <w:right w:val="single" w:sz="6" w:space="0" w:color="auto"/>
            </w:tcBorders>
          </w:tcPr>
          <w:p w14:paraId="0047B5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5A13A0C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non-constant luminance system</w:t>
            </w:r>
          </w:p>
          <w:p w14:paraId="3E0B9D9A" w14:textId="77777777" w:rsidR="00CA594A" w:rsidRPr="00CA594A" w:rsidRDefault="00CA594A" w:rsidP="00CA594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en-CA" w:eastAsia="ja-JP"/>
              </w:rPr>
            </w:pPr>
            <w:r w:rsidRPr="00CA594A">
              <w:rPr>
                <w:rFonts w:ascii="Cambria" w:eastAsia="MS Mincho" w:hAnsi="Cambria"/>
                <w:noProof/>
                <w:sz w:val="20"/>
                <w:lang w:val="en-CA" w:eastAsia="ja-JP"/>
              </w:rPr>
              <w:t>Rec. ITU-R BT.2100-2 Y</w:t>
            </w:r>
            <w:r w:rsidRPr="00CA594A">
              <w:rPr>
                <w:rFonts w:ascii="Cambria" w:eastAsia="Malgun Gothic" w:hAnsi="Cambria"/>
                <w:szCs w:val="22"/>
                <w:lang w:val="en-CA"/>
              </w:rPr>
              <w:t>′</w:t>
            </w:r>
            <w:r w:rsidRPr="00CA594A">
              <w:rPr>
                <w:rFonts w:ascii="Cambria" w:eastAsia="MS Mincho" w:hAnsi="Cambria"/>
                <w:noProof/>
                <w:sz w:val="20"/>
                <w:lang w:val="en-CA" w:eastAsia="ja-JP"/>
              </w:rPr>
              <w:t>CbCr</w:t>
            </w:r>
          </w:p>
          <w:p w14:paraId="5EAA04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52700E9A" w14:textId="77777777" w:rsidTr="003300C1">
        <w:trPr>
          <w:cantSplit/>
          <w:jc w:val="center"/>
        </w:trPr>
        <w:tc>
          <w:tcPr>
            <w:tcW w:w="864" w:type="dxa"/>
            <w:tcBorders>
              <w:top w:val="single" w:sz="4" w:space="0" w:color="auto"/>
              <w:left w:val="single" w:sz="12" w:space="0" w:color="auto"/>
              <w:bottom w:val="single" w:sz="6" w:space="0" w:color="auto"/>
              <w:right w:val="single" w:sz="6" w:space="0" w:color="auto"/>
            </w:tcBorders>
          </w:tcPr>
          <w:p w14:paraId="5099A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lastRenderedPageBreak/>
              <w:t>10</w:t>
            </w:r>
          </w:p>
        </w:tc>
        <w:tc>
          <w:tcPr>
            <w:tcW w:w="2448" w:type="dxa"/>
            <w:tcBorders>
              <w:top w:val="single" w:sz="4" w:space="0" w:color="auto"/>
              <w:left w:val="single" w:sz="6" w:space="0" w:color="auto"/>
              <w:bottom w:val="single" w:sz="6" w:space="0" w:color="auto"/>
              <w:right w:val="single" w:sz="6" w:space="0" w:color="auto"/>
            </w:tcBorders>
          </w:tcPr>
          <w:p w14:paraId="31695B3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K</w:t>
            </w:r>
            <w:r w:rsidRPr="00CA594A">
              <w:rPr>
                <w:rFonts w:ascii="Cambria" w:eastAsia="Calibri" w:hAnsi="Cambria"/>
                <w:sz w:val="20"/>
                <w:vertAlign w:val="subscript"/>
                <w:lang w:val="en-CA"/>
              </w:rPr>
              <w:t>R</w:t>
            </w:r>
            <w:r w:rsidRPr="00CA594A">
              <w:rPr>
                <w:rFonts w:ascii="Cambria" w:eastAsia="Calibri" w:hAnsi="Cambria"/>
                <w:sz w:val="20"/>
                <w:lang w:val="en-CA"/>
              </w:rPr>
              <w:t xml:space="preserve"> = 0.262 7; K</w:t>
            </w:r>
            <w:r w:rsidRPr="00CA594A">
              <w:rPr>
                <w:rFonts w:ascii="Cambria" w:eastAsia="Calibri" w:hAnsi="Cambria"/>
                <w:sz w:val="20"/>
                <w:vertAlign w:val="subscript"/>
                <w:lang w:val="en-CA"/>
              </w:rPr>
              <w:t>B</w:t>
            </w:r>
            <w:r w:rsidRPr="00CA594A">
              <w:rPr>
                <w:rFonts w:ascii="Cambria" w:eastAsia="Calibri" w:hAnsi="Cambria"/>
                <w:sz w:val="20"/>
                <w:lang w:val="en-CA"/>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31DE226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Rec. ITU-R BT.2020-2 constant luminance system</w:t>
            </w:r>
          </w:p>
          <w:p w14:paraId="31DBA5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52AD6E6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2FED16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11</w:t>
            </w:r>
          </w:p>
        </w:tc>
        <w:tc>
          <w:tcPr>
            <w:tcW w:w="2448" w:type="dxa"/>
            <w:tcBorders>
              <w:top w:val="single" w:sz="6" w:space="0" w:color="auto"/>
              <w:left w:val="single" w:sz="6" w:space="0" w:color="auto"/>
              <w:bottom w:val="single" w:sz="6" w:space="0" w:color="auto"/>
              <w:right w:val="single" w:sz="6" w:space="0" w:color="auto"/>
            </w:tcBorders>
          </w:tcPr>
          <w:p w14:paraId="358887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sz w:val="20"/>
                <w:lang w:val="en-CA"/>
              </w:rPr>
              <w:t>Y′D′</w:t>
            </w:r>
            <w:r w:rsidRPr="00CA594A">
              <w:rPr>
                <w:rFonts w:ascii="Cambria" w:eastAsia="Calibri" w:hAnsi="Cambria"/>
                <w:sz w:val="20"/>
                <w:vertAlign w:val="subscript"/>
                <w:lang w:val="en-CA"/>
              </w:rPr>
              <w:t>Z</w:t>
            </w:r>
            <w:r w:rsidRPr="00CA594A">
              <w:rPr>
                <w:rFonts w:ascii="Cambria" w:eastAsia="Calibri" w:hAnsi="Cambria"/>
                <w:sz w:val="20"/>
                <w:lang w:val="en-CA"/>
              </w:rPr>
              <w:t>D′</w:t>
            </w:r>
            <w:r w:rsidRPr="00CA594A">
              <w:rPr>
                <w:rFonts w:ascii="Cambria" w:eastAsia="Calibri" w:hAnsi="Cambria"/>
                <w:sz w:val="20"/>
                <w:vertAlign w:val="subscript"/>
                <w:lang w:val="en-CA"/>
              </w:rPr>
              <w:t>X</w:t>
            </w:r>
          </w:p>
        </w:tc>
        <w:tc>
          <w:tcPr>
            <w:tcW w:w="6192" w:type="dxa"/>
            <w:tcBorders>
              <w:top w:val="single" w:sz="6" w:space="0" w:color="auto"/>
              <w:left w:val="single" w:sz="6" w:space="0" w:color="auto"/>
              <w:bottom w:val="single" w:sz="6" w:space="0" w:color="auto"/>
              <w:right w:val="single" w:sz="12" w:space="0" w:color="auto"/>
            </w:tcBorders>
          </w:tcPr>
          <w:p w14:paraId="51B8BD3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SMPTE ST 2085 (2015)</w:t>
            </w:r>
          </w:p>
          <w:p w14:paraId="3740F96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68</w:t>
            </w:r>
            <w:r w:rsidRPr="00CA594A">
              <w:rPr>
                <w:rFonts w:ascii="Cambria" w:eastAsia="Calibri" w:hAnsi="Cambria"/>
                <w:sz w:val="20"/>
                <w:lang w:val="en-CA"/>
              </w:rPr>
              <w:t>)</w:t>
            </w:r>
          </w:p>
        </w:tc>
      </w:tr>
      <w:tr w:rsidR="00CA594A" w:rsidRPr="00CA594A" w14:paraId="38FD012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6271AB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12</w:t>
            </w:r>
          </w:p>
        </w:tc>
        <w:tc>
          <w:tcPr>
            <w:tcW w:w="2448" w:type="dxa"/>
            <w:tcBorders>
              <w:top w:val="single" w:sz="6" w:space="0" w:color="auto"/>
              <w:left w:val="single" w:sz="6" w:space="0" w:color="auto"/>
              <w:bottom w:val="single" w:sz="6" w:space="0" w:color="auto"/>
              <w:right w:val="single" w:sz="6" w:space="0" w:color="auto"/>
            </w:tcBorders>
          </w:tcPr>
          <w:p w14:paraId="3DD11DA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1A6B0F9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non-constant luminance system</w:t>
            </w:r>
          </w:p>
          <w:p w14:paraId="18420D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35</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37</w:t>
            </w:r>
            <w:r w:rsidRPr="00CA594A">
              <w:rPr>
                <w:rFonts w:ascii="Cambria" w:eastAsia="Calibri" w:hAnsi="Cambria"/>
                <w:sz w:val="20"/>
                <w:lang w:val="en-CA"/>
              </w:rPr>
              <w:t>)</w:t>
            </w:r>
          </w:p>
        </w:tc>
      </w:tr>
      <w:tr w:rsidR="00CA594A" w:rsidRPr="00CA594A" w14:paraId="63DA1F16"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5D21E7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13</w:t>
            </w:r>
          </w:p>
        </w:tc>
        <w:tc>
          <w:tcPr>
            <w:tcW w:w="2448" w:type="dxa"/>
            <w:tcBorders>
              <w:top w:val="single" w:sz="6" w:space="0" w:color="auto"/>
              <w:left w:val="single" w:sz="6" w:space="0" w:color="auto"/>
              <w:bottom w:val="single" w:sz="6" w:space="0" w:color="auto"/>
              <w:right w:val="single" w:sz="6" w:space="0" w:color="auto"/>
            </w:tcBorders>
          </w:tcPr>
          <w:p w14:paraId="78C7350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29</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34</w:t>
            </w:r>
            <w:r w:rsidRPr="00CA594A">
              <w:rPr>
                <w:rFonts w:ascii="Cambria" w:eastAsia="Calibri" w:hAnsi="Cambria"/>
                <w:sz w:val="20"/>
                <w:lang w:val="en-CA"/>
              </w:rPr>
              <w:t>)</w:t>
            </w:r>
          </w:p>
        </w:tc>
        <w:tc>
          <w:tcPr>
            <w:tcW w:w="6192" w:type="dxa"/>
            <w:tcBorders>
              <w:top w:val="single" w:sz="6" w:space="0" w:color="auto"/>
              <w:left w:val="single" w:sz="6" w:space="0" w:color="auto"/>
              <w:bottom w:val="single" w:sz="6" w:space="0" w:color="auto"/>
              <w:right w:val="single" w:sz="12" w:space="0" w:color="auto"/>
            </w:tcBorders>
          </w:tcPr>
          <w:p w14:paraId="0D4A7AA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Malgun Gothic" w:hAnsi="Cambria"/>
                <w:sz w:val="20"/>
                <w:lang w:val="en-CA"/>
              </w:rPr>
              <w:t>Chromaticity-derived constant luminance system</w:t>
            </w:r>
          </w:p>
          <w:p w14:paraId="7D4F3CB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Malgun Gothic" w:hAnsi="Cambria"/>
                <w:sz w:val="20"/>
                <w:lang w:val="en-CA"/>
              </w:rPr>
              <w:t>See Formulae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56</w:t>
            </w:r>
            <w:r w:rsidRPr="00CA594A">
              <w:rPr>
                <w:rFonts w:ascii="Cambria" w:eastAsia="Calibri" w:hAnsi="Cambria"/>
                <w:sz w:val="20"/>
                <w:lang w:val="en-CA"/>
              </w:rPr>
              <w:t>)</w:t>
            </w:r>
            <w:r w:rsidRPr="00CA594A">
              <w:rPr>
                <w:rFonts w:ascii="Cambria" w:eastAsia="Malgun Gothic" w:hAnsi="Cambria"/>
                <w:sz w:val="20"/>
                <w:lang w:val="en-CA"/>
              </w:rPr>
              <w:t xml:space="preserve"> to (</w:t>
            </w:r>
            <w:r w:rsidRPr="00CA594A">
              <w:rPr>
                <w:rFonts w:ascii="Cambria" w:eastAsia="Calibri" w:hAnsi="Cambria"/>
                <w:sz w:val="20"/>
                <w:lang w:val="en-CA"/>
              </w:rPr>
              <w:t>E</w:t>
            </w:r>
            <w:r w:rsidRPr="00CA594A">
              <w:rPr>
                <w:rFonts w:ascii="Cambria" w:eastAsia="Calibri" w:hAnsi="Cambria"/>
                <w:sz w:val="20"/>
                <w:lang w:val="en-CA"/>
              </w:rPr>
              <w:noBreakHyphen/>
            </w:r>
            <w:r w:rsidRPr="00CA594A">
              <w:rPr>
                <w:rFonts w:ascii="Cambria" w:eastAsia="Calibri" w:hAnsi="Cambria"/>
                <w:noProof/>
                <w:sz w:val="20"/>
                <w:lang w:val="en-CA"/>
              </w:rPr>
              <w:t>65</w:t>
            </w:r>
            <w:r w:rsidRPr="00CA594A">
              <w:rPr>
                <w:rFonts w:ascii="Cambria" w:eastAsia="Calibri" w:hAnsi="Cambria"/>
                <w:sz w:val="20"/>
                <w:lang w:val="en-CA"/>
              </w:rPr>
              <w:t>)</w:t>
            </w:r>
          </w:p>
        </w:tc>
      </w:tr>
      <w:tr w:rsidR="00CA594A" w:rsidRPr="00CA594A" w14:paraId="4C0F621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1E775B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14</w:t>
            </w:r>
          </w:p>
        </w:tc>
        <w:tc>
          <w:tcPr>
            <w:tcW w:w="2448" w:type="dxa"/>
            <w:tcBorders>
              <w:top w:val="single" w:sz="6" w:space="0" w:color="auto"/>
              <w:left w:val="single" w:sz="6" w:space="0" w:color="auto"/>
              <w:bottom w:val="single" w:sz="6" w:space="0" w:color="auto"/>
              <w:right w:val="single" w:sz="6" w:space="0" w:color="auto"/>
            </w:tcBorders>
          </w:tcPr>
          <w:p w14:paraId="679BEEC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iCs/>
                <w:sz w:val="20"/>
                <w:lang w:val="en-CA"/>
              </w:rPr>
              <w:t>IC</w:t>
            </w:r>
            <w:r w:rsidRPr="00CA594A">
              <w:rPr>
                <w:rFonts w:ascii="Cambria" w:eastAsia="Calibri" w:hAnsi="Cambria"/>
                <w:iCs/>
                <w:sz w:val="20"/>
                <w:vertAlign w:val="subscript"/>
                <w:lang w:val="en-CA"/>
              </w:rPr>
              <w:t>T</w:t>
            </w:r>
            <w:r w:rsidRPr="00CA594A">
              <w:rPr>
                <w:rFonts w:ascii="Cambria" w:eastAsia="Calibri" w:hAnsi="Cambria"/>
                <w:iCs/>
                <w:sz w:val="20"/>
                <w:lang w:val="en-CA"/>
              </w:rPr>
              <w:t>C</w:t>
            </w:r>
            <w:r w:rsidRPr="00CA594A">
              <w:rPr>
                <w:rFonts w:ascii="Cambria" w:eastAsia="Calibri" w:hAnsi="Cambria"/>
                <w:iCs/>
                <w:sz w:val="20"/>
                <w:vertAlign w:val="subscript"/>
                <w:lang w:val="en-CA"/>
              </w:rPr>
              <w:t>P</w:t>
            </w:r>
          </w:p>
        </w:tc>
        <w:tc>
          <w:tcPr>
            <w:tcW w:w="6192" w:type="dxa"/>
            <w:tcBorders>
              <w:top w:val="single" w:sz="6" w:space="0" w:color="auto"/>
              <w:left w:val="single" w:sz="6" w:space="0" w:color="auto"/>
              <w:bottom w:val="single" w:sz="6" w:space="0" w:color="auto"/>
              <w:right w:val="single" w:sz="12" w:space="0" w:color="auto"/>
            </w:tcBorders>
          </w:tcPr>
          <w:p w14:paraId="6425424E"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S Mincho" w:hAnsi="Cambria"/>
                <w:sz w:val="20"/>
                <w:lang w:val="en-CA" w:eastAsia="ja-JP"/>
              </w:rPr>
              <w:t>Rec. ITU-R BT.2100-2 IC</w:t>
            </w:r>
            <w:r w:rsidRPr="00CA594A">
              <w:rPr>
                <w:rFonts w:ascii="Cambria" w:eastAsia="MS Mincho" w:hAnsi="Cambria"/>
                <w:sz w:val="20"/>
                <w:vertAlign w:val="subscript"/>
                <w:lang w:val="en-CA" w:eastAsia="ja-JP"/>
              </w:rPr>
              <w:t>T</w:t>
            </w:r>
            <w:r w:rsidRPr="00CA594A">
              <w:rPr>
                <w:rFonts w:ascii="Cambria" w:eastAsia="MS Mincho" w:hAnsi="Cambria"/>
                <w:sz w:val="20"/>
                <w:lang w:val="en-CA" w:eastAsia="ja-JP"/>
              </w:rPr>
              <w:t>C</w:t>
            </w:r>
            <w:r w:rsidRPr="00CA594A">
              <w:rPr>
                <w:rFonts w:ascii="Cambria" w:eastAsia="MS Mincho" w:hAnsi="Cambria"/>
                <w:sz w:val="20"/>
                <w:vertAlign w:val="subscript"/>
                <w:lang w:val="en-CA" w:eastAsia="ja-JP"/>
              </w:rPr>
              <w:t>P</w:t>
            </w:r>
          </w:p>
          <w:p w14:paraId="046D92A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n-CA"/>
              </w:rPr>
            </w:pPr>
            <w:r w:rsidRPr="00CA594A">
              <w:rPr>
                <w:rFonts w:ascii="Cambria" w:eastAsia="MS Mincho" w:hAnsi="Cambria"/>
                <w:sz w:val="20"/>
                <w:lang w:val="en-CA" w:eastAsia="ja-JP"/>
              </w:rPr>
              <w:t xml:space="preserve">See </w:t>
            </w:r>
            <w:r w:rsidRPr="00CA594A">
              <w:rPr>
                <w:rFonts w:ascii="Cambria" w:eastAsia="Malgun Gothic" w:hAnsi="Cambria"/>
                <w:sz w:val="20"/>
                <w:lang w:val="en-CA"/>
              </w:rPr>
              <w:t>Formulae</w:t>
            </w:r>
            <w:r w:rsidRPr="00CA594A">
              <w:rPr>
                <w:rFonts w:ascii="Cambria" w:eastAsia="MS Mincho" w:hAnsi="Cambria"/>
                <w:sz w:val="20"/>
                <w:lang w:val="en-CA" w:eastAsia="ja-JP"/>
              </w:rPr>
              <w:t xml:space="preserve"> (</w:t>
            </w:r>
            <w:r w:rsidRPr="00CA594A">
              <w:rPr>
                <w:rFonts w:ascii="Cambria" w:eastAsia="Calibri" w:hAnsi="Cambria"/>
                <w:noProof/>
                <w:sz w:val="20"/>
                <w:lang w:val="en-CA"/>
              </w:rPr>
              <w:t>E</w:t>
            </w:r>
            <w:r w:rsidRPr="00CA594A">
              <w:rPr>
                <w:rFonts w:ascii="Cambria" w:eastAsia="Calibri" w:hAnsi="Cambria"/>
                <w:noProof/>
                <w:sz w:val="20"/>
                <w:lang w:val="en-CA"/>
              </w:rPr>
              <w:noBreakHyphen/>
              <w:t>69)</w:t>
            </w:r>
            <w:r w:rsidRPr="00CA594A">
              <w:rPr>
                <w:rFonts w:ascii="Cambria" w:eastAsia="MS Mincho" w:hAnsi="Cambria"/>
                <w:sz w:val="20"/>
                <w:lang w:val="en-CA" w:eastAsia="ja-JP"/>
              </w:rPr>
              <w:t xml:space="preserve"> to (</w:t>
            </w:r>
            <w:r w:rsidRPr="00CA594A">
              <w:rPr>
                <w:rFonts w:ascii="Cambria" w:eastAsia="Calibri" w:hAnsi="Cambria"/>
                <w:noProof/>
                <w:sz w:val="20"/>
                <w:lang w:val="en-CA"/>
              </w:rPr>
              <w:t>E</w:t>
            </w:r>
            <w:r w:rsidRPr="00CA594A">
              <w:rPr>
                <w:rFonts w:ascii="Cambria" w:eastAsia="Calibri" w:hAnsi="Cambria"/>
                <w:noProof/>
                <w:sz w:val="20"/>
                <w:lang w:val="en-CA"/>
              </w:rPr>
              <w:noBreakHyphen/>
              <w:t>71) for transfer_characteristics value 16 (PQ)</w:t>
            </w:r>
          </w:p>
          <w:p w14:paraId="7A9F4B0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CA"/>
              </w:rPr>
            </w:pPr>
            <w:r w:rsidRPr="00CA594A">
              <w:rPr>
                <w:rFonts w:ascii="Cambria" w:eastAsia="Calibri" w:hAnsi="Cambria"/>
                <w:noProof/>
                <w:sz w:val="20"/>
                <w:lang w:val="en-CA"/>
              </w:rPr>
              <w:t xml:space="preserve">See </w:t>
            </w:r>
            <w:r w:rsidRPr="00CA594A">
              <w:rPr>
                <w:rFonts w:ascii="Cambria" w:eastAsia="Malgun Gothic" w:hAnsi="Cambria"/>
                <w:sz w:val="20"/>
                <w:lang w:val="en-CA"/>
              </w:rPr>
              <w:t>Formulae</w:t>
            </w:r>
            <w:r w:rsidRPr="00CA594A">
              <w:rPr>
                <w:rFonts w:ascii="Cambria" w:eastAsia="Calibri" w:hAnsi="Cambria"/>
                <w:noProof/>
                <w:sz w:val="20"/>
                <w:lang w:val="en-CA"/>
              </w:rPr>
              <w:t xml:space="preserve"> (E-72) to (E-74) for transfer_characteristics value 18 (HLG)</w:t>
            </w:r>
          </w:p>
        </w:tc>
      </w:tr>
      <w:tr w:rsidR="00CA594A" w:rsidRPr="00CA594A" w14:paraId="7248F4FE"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05336F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highlight w:val="yellow"/>
                <w:lang w:val="en-CA"/>
              </w:rPr>
            </w:pPr>
            <w:r w:rsidRPr="00CA594A">
              <w:rPr>
                <w:rFonts w:ascii="Cambria" w:eastAsia="Calibri" w:hAnsi="Cambria"/>
                <w:sz w:val="20"/>
                <w:highlight w:val="yellow"/>
                <w:lang w:val="en-CA"/>
              </w:rPr>
              <w:t>15</w:t>
            </w:r>
          </w:p>
        </w:tc>
        <w:tc>
          <w:tcPr>
            <w:tcW w:w="2448" w:type="dxa"/>
            <w:tcBorders>
              <w:top w:val="single" w:sz="6" w:space="0" w:color="auto"/>
              <w:left w:val="single" w:sz="6" w:space="0" w:color="auto"/>
              <w:bottom w:val="single" w:sz="6" w:space="0" w:color="auto"/>
              <w:right w:val="single" w:sz="6" w:space="0" w:color="auto"/>
            </w:tcBorders>
          </w:tcPr>
          <w:p w14:paraId="215370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highlight w:val="yellow"/>
                <w:lang w:val="en-CA"/>
              </w:rPr>
            </w:pPr>
            <w:r w:rsidRPr="00CA594A">
              <w:rPr>
                <w:rFonts w:ascii="Cambria" w:eastAsia="Calibri" w:hAnsi="Cambria"/>
                <w:iCs/>
                <w:sz w:val="20"/>
                <w:highlight w:val="yellow"/>
                <w:lang w:val="en-CA"/>
              </w:rPr>
              <w:t>IPT-C2</w:t>
            </w:r>
          </w:p>
        </w:tc>
        <w:tc>
          <w:tcPr>
            <w:tcW w:w="6192" w:type="dxa"/>
            <w:tcBorders>
              <w:top w:val="single" w:sz="6" w:space="0" w:color="auto"/>
              <w:left w:val="single" w:sz="6" w:space="0" w:color="auto"/>
              <w:bottom w:val="single" w:sz="6" w:space="0" w:color="auto"/>
              <w:right w:val="single" w:sz="12" w:space="0" w:color="auto"/>
            </w:tcBorders>
          </w:tcPr>
          <w:p w14:paraId="190BA36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highlight w:val="yellow"/>
                <w:lang w:val="en-CA" w:eastAsia="ja-JP"/>
              </w:rPr>
            </w:pPr>
            <w:r w:rsidRPr="00CA594A">
              <w:rPr>
                <w:rFonts w:ascii="Cambria" w:eastAsia="Malgun Gothic" w:hAnsi="Cambria"/>
                <w:sz w:val="20"/>
                <w:highlight w:val="yellow"/>
                <w:lang w:val="en-CA" w:eastAsia="ja-JP"/>
              </w:rPr>
              <w:t>Society of Motion Picture and Television Engineers ST 2128</w:t>
            </w:r>
          </w:p>
          <w:p w14:paraId="6E87FEDA"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algun Gothic" w:hAnsi="Cambria"/>
                <w:sz w:val="20"/>
                <w:lang w:val="en-CA" w:eastAsia="ja-JP"/>
              </w:rPr>
            </w:pPr>
            <w:r w:rsidRPr="00CA594A">
              <w:rPr>
                <w:rFonts w:ascii="Cambria" w:eastAsia="Malgun Gothic" w:hAnsi="Cambria"/>
                <w:sz w:val="20"/>
                <w:highlight w:val="yellow"/>
                <w:lang w:val="en-CA" w:eastAsia="ja-JP"/>
              </w:rPr>
              <w:t>See Formulae (E</w:t>
            </w:r>
            <w:r w:rsidRPr="00CA594A">
              <w:rPr>
                <w:rFonts w:ascii="Cambria" w:eastAsia="Malgun Gothic" w:hAnsi="Cambria"/>
                <w:sz w:val="20"/>
                <w:highlight w:val="yellow"/>
                <w:lang w:val="en-CA" w:eastAsia="ja-JP"/>
              </w:rPr>
              <w:noBreakHyphen/>
              <w:t>75) to (E</w:t>
            </w:r>
            <w:r w:rsidRPr="00CA594A">
              <w:rPr>
                <w:rFonts w:ascii="Cambria" w:eastAsia="Malgun Gothic" w:hAnsi="Cambria"/>
                <w:sz w:val="20"/>
                <w:highlight w:val="yellow"/>
                <w:lang w:val="en-CA" w:eastAsia="ja-JP"/>
              </w:rPr>
              <w:noBreakHyphen/>
              <w:t>77)</w:t>
            </w:r>
          </w:p>
        </w:tc>
      </w:tr>
      <w:tr w:rsidR="00CA594A" w:rsidRPr="00CA594A" w14:paraId="667F68A5"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73EBA19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16</w:t>
            </w:r>
          </w:p>
        </w:tc>
        <w:tc>
          <w:tcPr>
            <w:tcW w:w="2448" w:type="dxa"/>
            <w:tcBorders>
              <w:top w:val="single" w:sz="6" w:space="0" w:color="auto"/>
              <w:left w:val="single" w:sz="6" w:space="0" w:color="auto"/>
              <w:bottom w:val="single" w:sz="6" w:space="0" w:color="auto"/>
              <w:right w:val="single" w:sz="6" w:space="0" w:color="auto"/>
            </w:tcBorders>
          </w:tcPr>
          <w:p w14:paraId="31A31EA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YCgCo-Re</w:t>
            </w:r>
          </w:p>
        </w:tc>
        <w:tc>
          <w:tcPr>
            <w:tcW w:w="6192" w:type="dxa"/>
            <w:tcBorders>
              <w:top w:val="single" w:sz="6" w:space="0" w:color="auto"/>
              <w:left w:val="single" w:sz="6" w:space="0" w:color="auto"/>
              <w:bottom w:val="single" w:sz="6" w:space="0" w:color="auto"/>
              <w:right w:val="single" w:sz="12" w:space="0" w:color="auto"/>
            </w:tcBorders>
          </w:tcPr>
          <w:p w14:paraId="59DBF629"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40046BDA" w14:textId="77777777" w:rsidTr="003300C1">
        <w:trPr>
          <w:cantSplit/>
          <w:jc w:val="center"/>
        </w:trPr>
        <w:tc>
          <w:tcPr>
            <w:tcW w:w="864" w:type="dxa"/>
            <w:tcBorders>
              <w:top w:val="single" w:sz="6" w:space="0" w:color="auto"/>
              <w:left w:val="single" w:sz="12" w:space="0" w:color="auto"/>
              <w:bottom w:val="single" w:sz="6" w:space="0" w:color="auto"/>
              <w:right w:val="single" w:sz="6" w:space="0" w:color="auto"/>
            </w:tcBorders>
          </w:tcPr>
          <w:p w14:paraId="40DE756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highlight w:val="yellow"/>
                <w:lang w:val="en-CA"/>
              </w:rPr>
              <w:t>17</w:t>
            </w:r>
          </w:p>
        </w:tc>
        <w:tc>
          <w:tcPr>
            <w:tcW w:w="2448" w:type="dxa"/>
            <w:tcBorders>
              <w:top w:val="single" w:sz="6" w:space="0" w:color="auto"/>
              <w:left w:val="single" w:sz="6" w:space="0" w:color="auto"/>
              <w:bottom w:val="single" w:sz="6" w:space="0" w:color="auto"/>
              <w:right w:val="single" w:sz="6" w:space="0" w:color="auto"/>
            </w:tcBorders>
          </w:tcPr>
          <w:p w14:paraId="314AED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lang w:val="en-CA"/>
              </w:rPr>
            </w:pPr>
            <w:r w:rsidRPr="00CA594A">
              <w:rPr>
                <w:rFonts w:ascii="Cambria" w:eastAsia="Calibri" w:hAnsi="Cambria"/>
                <w:iCs/>
                <w:sz w:val="20"/>
                <w:lang w:val="en-CA"/>
              </w:rPr>
              <w:t>YCgCo-Ro</w:t>
            </w:r>
          </w:p>
        </w:tc>
        <w:tc>
          <w:tcPr>
            <w:tcW w:w="6192" w:type="dxa"/>
            <w:tcBorders>
              <w:top w:val="single" w:sz="6" w:space="0" w:color="auto"/>
              <w:left w:val="single" w:sz="6" w:space="0" w:color="auto"/>
              <w:bottom w:val="single" w:sz="6" w:space="0" w:color="auto"/>
              <w:right w:val="single" w:sz="12" w:space="0" w:color="auto"/>
            </w:tcBorders>
          </w:tcPr>
          <w:p w14:paraId="2276BB84" w14:textId="77777777" w:rsidR="00CA594A" w:rsidRPr="00CA594A" w:rsidRDefault="00CA594A" w:rsidP="00CA594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CA" w:eastAsia="ja-JP"/>
              </w:rPr>
            </w:pPr>
            <w:r w:rsidRPr="00CA594A">
              <w:rPr>
                <w:rFonts w:ascii="Cambria" w:eastAsia="Malgun Gothic" w:hAnsi="Cambria"/>
                <w:sz w:val="20"/>
                <w:lang w:val="en-CA" w:eastAsia="ja-JP"/>
              </w:rPr>
              <w:t>See Formulae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41)</w:t>
            </w:r>
            <w:r w:rsidRPr="00CA594A">
              <w:rPr>
                <w:rFonts w:ascii="Cambria" w:eastAsia="Malgun Gothic" w:hAnsi="Cambria"/>
                <w:sz w:val="20"/>
                <w:lang w:val="en-CA" w:eastAsia="ja-JP"/>
              </w:rPr>
              <w:t xml:space="preserve"> to (</w:t>
            </w:r>
            <w:r w:rsidRPr="00CA594A">
              <w:rPr>
                <w:rFonts w:ascii="Cambria" w:eastAsia="MS Mincho" w:hAnsi="Cambria"/>
                <w:sz w:val="20"/>
                <w:lang w:val="en-CA" w:eastAsia="ja-JP"/>
              </w:rPr>
              <w:t>E</w:t>
            </w:r>
            <w:r w:rsidRPr="00CA594A">
              <w:rPr>
                <w:rFonts w:ascii="Cambria" w:eastAsia="MS Mincho" w:hAnsi="Cambria"/>
                <w:sz w:val="20"/>
                <w:lang w:val="en-CA" w:eastAsia="ja-JP"/>
              </w:rPr>
              <w:noBreakHyphen/>
              <w:t>55)</w:t>
            </w:r>
          </w:p>
        </w:tc>
      </w:tr>
      <w:tr w:rsidR="00CA594A" w:rsidRPr="00CA594A" w14:paraId="7D717083" w14:textId="77777777" w:rsidTr="003300C1">
        <w:trPr>
          <w:cantSplit/>
          <w:jc w:val="center"/>
        </w:trPr>
        <w:tc>
          <w:tcPr>
            <w:tcW w:w="864" w:type="dxa"/>
            <w:tcBorders>
              <w:top w:val="single" w:sz="6" w:space="0" w:color="auto"/>
              <w:left w:val="single" w:sz="12" w:space="0" w:color="auto"/>
              <w:bottom w:val="single" w:sz="12" w:space="0" w:color="auto"/>
              <w:right w:val="single" w:sz="6" w:space="0" w:color="auto"/>
            </w:tcBorders>
          </w:tcPr>
          <w:p w14:paraId="04AA6D2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lang w:val="en-CA"/>
              </w:rPr>
            </w:pPr>
            <w:r w:rsidRPr="00CA594A">
              <w:rPr>
                <w:rFonts w:ascii="Cambria" w:eastAsia="Calibri" w:hAnsi="Cambria"/>
                <w:sz w:val="20"/>
                <w:lang w:val="en-CA"/>
              </w:rPr>
              <w:t>18..255</w:t>
            </w:r>
          </w:p>
        </w:tc>
        <w:tc>
          <w:tcPr>
            <w:tcW w:w="2448" w:type="dxa"/>
            <w:tcBorders>
              <w:top w:val="single" w:sz="6" w:space="0" w:color="auto"/>
              <w:left w:val="single" w:sz="6" w:space="0" w:color="auto"/>
              <w:bottom w:val="single" w:sz="12" w:space="0" w:color="auto"/>
              <w:right w:val="single" w:sz="6" w:space="0" w:color="auto"/>
            </w:tcBorders>
          </w:tcPr>
          <w:p w14:paraId="192B2F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Reserved</w:t>
            </w:r>
          </w:p>
        </w:tc>
        <w:tc>
          <w:tcPr>
            <w:tcW w:w="6192" w:type="dxa"/>
            <w:tcBorders>
              <w:top w:val="single" w:sz="6" w:space="0" w:color="auto"/>
              <w:left w:val="single" w:sz="6" w:space="0" w:color="auto"/>
              <w:bottom w:val="single" w:sz="12" w:space="0" w:color="auto"/>
              <w:right w:val="single" w:sz="12" w:space="0" w:color="auto"/>
            </w:tcBorders>
          </w:tcPr>
          <w:p w14:paraId="28BD339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lang w:val="en-CA"/>
              </w:rPr>
            </w:pPr>
            <w:r w:rsidRPr="00CA594A">
              <w:rPr>
                <w:rFonts w:ascii="Cambria" w:eastAsia="Calibri" w:hAnsi="Cambria"/>
                <w:sz w:val="20"/>
                <w:lang w:val="en-CA"/>
              </w:rPr>
              <w:t>For future use by ITU</w:t>
            </w:r>
            <w:r w:rsidRPr="00CA594A">
              <w:rPr>
                <w:rFonts w:ascii="Cambria" w:eastAsia="Calibri" w:hAnsi="Cambria"/>
                <w:sz w:val="20"/>
                <w:lang w:val="en-CA"/>
              </w:rPr>
              <w:noBreakHyphen/>
              <w:t>T | ISO/IEC</w:t>
            </w:r>
          </w:p>
        </w:tc>
      </w:tr>
    </w:tbl>
    <w:p w14:paraId="03F63C11"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s>
        <w:spacing w:before="0" w:after="120"/>
        <w:jc w:val="left"/>
        <w:rPr>
          <w:rFonts w:ascii="Cambria" w:hAnsi="Cambria"/>
          <w:szCs w:val="22"/>
          <w:lang w:val="en-CA"/>
        </w:rPr>
      </w:pPr>
    </w:p>
    <w:p w14:paraId="186B1000"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F.11.2</w:t>
      </w:r>
    </w:p>
    <w:p w14:paraId="5E518FD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Replace Table F.3 with the following:</w:t>
      </w:r>
    </w:p>
    <w:p w14:paraId="7A07FBA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F.</w:t>
      </w:r>
      <w:r w:rsidRPr="00CA594A">
        <w:rPr>
          <w:rFonts w:ascii="Cambria" w:eastAsia="MS Mincho" w:hAnsi="Cambria"/>
          <w:b/>
          <w:noProof/>
          <w:szCs w:val="22"/>
          <w:lang w:val="en-CA"/>
        </w:rPr>
        <w:t>3</w:t>
      </w:r>
      <w:r w:rsidRPr="00CA594A">
        <w:rPr>
          <w:rFonts w:ascii="Cambria" w:eastAsia="Calibri" w:hAnsi="Cambria"/>
          <w:b/>
          <w:szCs w:val="22"/>
          <w:lang w:val="en-CA"/>
        </w:rPr>
        <w:t xml:space="preserve"> — Specification of CompatibleProfileList</w:t>
      </w:r>
    </w:p>
    <w:tbl>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Change w:id="16" w:author="Ye-Kui Wang (yk0)" w:date="2024-01-10T18:25:00Z">
          <w:tblPr>
            <w:tblW w:w="71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PrChange>
      </w:tblPr>
      <w:tblGrid>
        <w:gridCol w:w="2775"/>
        <w:gridCol w:w="4366"/>
        <w:tblGridChange w:id="17">
          <w:tblGrid>
            <w:gridCol w:w="2534"/>
            <w:gridCol w:w="4607"/>
          </w:tblGrid>
        </w:tblGridChange>
      </w:tblGrid>
      <w:tr w:rsidR="00CA594A" w:rsidRPr="00CA594A" w14:paraId="4EB74AED" w14:textId="77777777" w:rsidTr="00557010">
        <w:trPr>
          <w:cantSplit/>
          <w:trHeight w:val="144"/>
          <w:jc w:val="center"/>
          <w:trPrChange w:id="18" w:author="Ye-Kui Wang (yk0)" w:date="2024-01-10T18:25:00Z">
            <w:trPr>
              <w:cantSplit/>
              <w:trHeight w:val="144"/>
              <w:jc w:val="center"/>
            </w:trPr>
          </w:trPrChange>
        </w:trPr>
        <w:tc>
          <w:tcPr>
            <w:tcW w:w="2775" w:type="dxa"/>
            <w:tcBorders>
              <w:top w:val="single" w:sz="12" w:space="0" w:color="auto"/>
              <w:bottom w:val="single" w:sz="12" w:space="0" w:color="auto"/>
            </w:tcBorders>
            <w:tcPrChange w:id="19" w:author="Ye-Kui Wang (yk0)" w:date="2024-01-10T18:25:00Z">
              <w:tcPr>
                <w:tcW w:w="2534" w:type="dxa"/>
                <w:tcBorders>
                  <w:top w:val="single" w:sz="12" w:space="0" w:color="auto"/>
                  <w:bottom w:val="single" w:sz="12" w:space="0" w:color="auto"/>
                </w:tcBorders>
              </w:tcPr>
            </w:tcPrChange>
          </w:tcPr>
          <w:p w14:paraId="1F4E19A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 xml:space="preserve">Profile to which </w:t>
            </w:r>
            <w:r w:rsidRPr="00CA594A">
              <w:rPr>
                <w:rFonts w:ascii="Cambria" w:eastAsia="Calibri" w:hAnsi="Cambria"/>
                <w:b/>
                <w:sz w:val="20"/>
                <w:szCs w:val="22"/>
                <w:lang w:val="en-CA"/>
              </w:rPr>
              <w:br/>
              <w:t>the decoder conforms</w:t>
            </w:r>
          </w:p>
        </w:tc>
        <w:tc>
          <w:tcPr>
            <w:tcW w:w="4366" w:type="dxa"/>
            <w:tcBorders>
              <w:top w:val="single" w:sz="12" w:space="0" w:color="auto"/>
              <w:bottom w:val="single" w:sz="12" w:space="0" w:color="auto"/>
            </w:tcBorders>
            <w:tcPrChange w:id="20" w:author="Ye-Kui Wang (yk0)" w:date="2024-01-10T18:25:00Z">
              <w:tcPr>
                <w:tcW w:w="4607" w:type="dxa"/>
                <w:tcBorders>
                  <w:top w:val="single" w:sz="12" w:space="0" w:color="auto"/>
                  <w:bottom w:val="single" w:sz="12" w:space="0" w:color="auto"/>
                </w:tcBorders>
              </w:tcPr>
            </w:tcPrChange>
          </w:tcPr>
          <w:p w14:paraId="1239CE9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sz w:val="20"/>
                <w:szCs w:val="22"/>
                <w:lang w:val="en-CA"/>
              </w:rPr>
            </w:pPr>
            <w:r w:rsidRPr="00CA594A">
              <w:rPr>
                <w:rFonts w:ascii="Cambria" w:eastAsia="Calibri" w:hAnsi="Cambria"/>
                <w:b/>
                <w:sz w:val="20"/>
                <w:szCs w:val="22"/>
                <w:lang w:val="en-CA"/>
              </w:rPr>
              <w:t>Profiles that the decoder shall support</w:t>
            </w:r>
            <w:r w:rsidRPr="00CA594A">
              <w:rPr>
                <w:rFonts w:ascii="Cambria" w:eastAsia="Calibri" w:hAnsi="Cambria"/>
                <w:b/>
                <w:sz w:val="20"/>
                <w:szCs w:val="22"/>
                <w:lang w:val="en-CA"/>
              </w:rPr>
              <w:br/>
              <w:t>CompatibleProfileList</w:t>
            </w:r>
          </w:p>
        </w:tc>
      </w:tr>
      <w:tr w:rsidR="00CA594A" w:rsidRPr="00CA594A" w14:paraId="738EBF76" w14:textId="77777777" w:rsidTr="00557010">
        <w:trPr>
          <w:cantSplit/>
          <w:trHeight w:val="144"/>
          <w:jc w:val="center"/>
          <w:trPrChange w:id="21" w:author="Ye-Kui Wang (yk0)" w:date="2024-01-10T18:25:00Z">
            <w:trPr>
              <w:cantSplit/>
              <w:trHeight w:val="144"/>
              <w:jc w:val="center"/>
            </w:trPr>
          </w:trPrChange>
        </w:trPr>
        <w:tc>
          <w:tcPr>
            <w:tcW w:w="2775" w:type="dxa"/>
            <w:tcBorders>
              <w:top w:val="single" w:sz="12" w:space="0" w:color="auto"/>
            </w:tcBorders>
            <w:vAlign w:val="center"/>
            <w:tcPrChange w:id="22" w:author="Ye-Kui Wang (yk0)" w:date="2024-01-10T18:25:00Z">
              <w:tcPr>
                <w:tcW w:w="2534" w:type="dxa"/>
                <w:tcBorders>
                  <w:top w:val="single" w:sz="12" w:space="0" w:color="auto"/>
                </w:tcBorders>
                <w:vAlign w:val="center"/>
              </w:tcPr>
            </w:tcPrChange>
          </w:tcPr>
          <w:p w14:paraId="68C2384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w:t>
            </w:r>
          </w:p>
        </w:tc>
        <w:tc>
          <w:tcPr>
            <w:tcW w:w="4366" w:type="dxa"/>
            <w:tcBorders>
              <w:top w:val="single" w:sz="12" w:space="0" w:color="auto"/>
            </w:tcBorders>
            <w:tcPrChange w:id="23" w:author="Ye-Kui Wang (yk0)" w:date="2024-01-10T18:25:00Z">
              <w:tcPr>
                <w:tcW w:w="4607" w:type="dxa"/>
                <w:tcBorders>
                  <w:top w:val="single" w:sz="12" w:space="0" w:color="auto"/>
                </w:tcBorders>
              </w:tcPr>
            </w:tcPrChange>
          </w:tcPr>
          <w:p w14:paraId="7DF6790C"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w:t>
            </w:r>
          </w:p>
        </w:tc>
      </w:tr>
      <w:tr w:rsidR="00CA594A" w:rsidRPr="00CA594A" w14:paraId="7AD0077E" w14:textId="77777777" w:rsidTr="00557010">
        <w:trPr>
          <w:cantSplit/>
          <w:trHeight w:val="144"/>
          <w:jc w:val="center"/>
          <w:trPrChange w:id="24" w:author="Ye-Kui Wang (yk0)" w:date="2024-01-10T18:25:00Z">
            <w:trPr>
              <w:cantSplit/>
              <w:trHeight w:val="144"/>
              <w:jc w:val="center"/>
            </w:trPr>
          </w:trPrChange>
        </w:trPr>
        <w:tc>
          <w:tcPr>
            <w:tcW w:w="2775" w:type="dxa"/>
            <w:vAlign w:val="center"/>
            <w:tcPrChange w:id="25" w:author="Ye-Kui Wang (yk0)" w:date="2024-01-10T18:25:00Z">
              <w:tcPr>
                <w:tcW w:w="2534" w:type="dxa"/>
                <w:vAlign w:val="center"/>
              </w:tcPr>
            </w:tcPrChange>
          </w:tcPr>
          <w:p w14:paraId="465406A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w:t>
            </w:r>
          </w:p>
        </w:tc>
        <w:tc>
          <w:tcPr>
            <w:tcW w:w="4366" w:type="dxa"/>
            <w:tcPrChange w:id="26" w:author="Ye-Kui Wang (yk0)" w:date="2024-01-10T18:25:00Z">
              <w:tcPr>
                <w:tcW w:w="4607" w:type="dxa"/>
              </w:tcPr>
            </w:tcPrChange>
          </w:tcPr>
          <w:p w14:paraId="209121F2"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10, Main, Main Still Picture, Main 10, Scalable Main</w:t>
            </w:r>
          </w:p>
        </w:tc>
      </w:tr>
      <w:tr w:rsidR="00CA594A" w:rsidRPr="00CA594A" w14:paraId="1A9DE522" w14:textId="77777777" w:rsidTr="00557010">
        <w:trPr>
          <w:cantSplit/>
          <w:trHeight w:val="144"/>
          <w:jc w:val="center"/>
          <w:trPrChange w:id="27" w:author="Ye-Kui Wang (yk0)" w:date="2024-01-10T18:25:00Z">
            <w:trPr>
              <w:cantSplit/>
              <w:trHeight w:val="144"/>
              <w:jc w:val="center"/>
            </w:trPr>
          </w:trPrChange>
        </w:trPr>
        <w:tc>
          <w:tcPr>
            <w:tcW w:w="2775" w:type="dxa"/>
            <w:vAlign w:val="center"/>
            <w:tcPrChange w:id="28" w:author="Ye-Kui Wang (yk0)" w:date="2024-01-10T18:25:00Z">
              <w:tcPr>
                <w:tcW w:w="2534" w:type="dxa"/>
                <w:vAlign w:val="center"/>
              </w:tcPr>
            </w:tcPrChange>
          </w:tcPr>
          <w:p w14:paraId="19BC7106"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w:t>
            </w:r>
          </w:p>
        </w:tc>
        <w:tc>
          <w:tcPr>
            <w:tcW w:w="4366" w:type="dxa"/>
            <w:tcPrChange w:id="29" w:author="Ye-Kui Wang (yk0)" w:date="2024-01-10T18:25:00Z">
              <w:tcPr>
                <w:tcW w:w="4607" w:type="dxa"/>
              </w:tcPr>
            </w:tcPrChange>
          </w:tcPr>
          <w:p w14:paraId="6D48BD95"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profile, and the compatible scalable format range extensions profiles of the Scalable Monochrome profile</w:t>
            </w:r>
          </w:p>
        </w:tc>
      </w:tr>
      <w:tr w:rsidR="00CA594A" w:rsidRPr="00CA594A" w14:paraId="68F364C4" w14:textId="77777777" w:rsidTr="00557010">
        <w:trPr>
          <w:cantSplit/>
          <w:trHeight w:val="144"/>
          <w:jc w:val="center"/>
          <w:trPrChange w:id="30" w:author="Ye-Kui Wang (yk0)" w:date="2024-01-10T18:25:00Z">
            <w:trPr>
              <w:cantSplit/>
              <w:trHeight w:val="144"/>
              <w:jc w:val="center"/>
            </w:trPr>
          </w:trPrChange>
        </w:trPr>
        <w:tc>
          <w:tcPr>
            <w:tcW w:w="2775" w:type="dxa"/>
            <w:vAlign w:val="center"/>
            <w:tcPrChange w:id="31" w:author="Ye-Kui Wang (yk0)" w:date="2024-01-10T18:25:00Z">
              <w:tcPr>
                <w:tcW w:w="2534" w:type="dxa"/>
                <w:vAlign w:val="center"/>
              </w:tcPr>
            </w:tcPrChange>
          </w:tcPr>
          <w:p w14:paraId="366C0153"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12</w:t>
            </w:r>
          </w:p>
        </w:tc>
        <w:tc>
          <w:tcPr>
            <w:tcW w:w="4366" w:type="dxa"/>
            <w:tcPrChange w:id="32" w:author="Ye-Kui Wang (yk0)" w:date="2024-01-10T18:25:00Z">
              <w:tcPr>
                <w:tcW w:w="4607" w:type="dxa"/>
              </w:tcPr>
            </w:tcPrChange>
          </w:tcPr>
          <w:p w14:paraId="687B9AE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12 profile, and the compatible scalable format range extensions profiles of the Scalable Monochrome 12 profile</w:t>
            </w:r>
          </w:p>
        </w:tc>
      </w:tr>
      <w:tr w:rsidR="00CA594A" w:rsidRPr="00CA594A" w14:paraId="311063A8" w14:textId="77777777" w:rsidTr="00557010">
        <w:trPr>
          <w:cantSplit/>
          <w:trHeight w:val="144"/>
          <w:jc w:val="center"/>
          <w:trPrChange w:id="33" w:author="Ye-Kui Wang (yk0)" w:date="2024-01-10T18:25:00Z">
            <w:trPr>
              <w:cantSplit/>
              <w:trHeight w:val="144"/>
              <w:jc w:val="center"/>
            </w:trPr>
          </w:trPrChange>
        </w:trPr>
        <w:tc>
          <w:tcPr>
            <w:tcW w:w="2775" w:type="dxa"/>
            <w:vAlign w:val="center"/>
            <w:tcPrChange w:id="34" w:author="Ye-Kui Wang (yk0)" w:date="2024-01-10T18:25:00Z">
              <w:tcPr>
                <w:tcW w:w="2534" w:type="dxa"/>
                <w:vAlign w:val="center"/>
              </w:tcPr>
            </w:tcPrChange>
          </w:tcPr>
          <w:p w14:paraId="5C6D97E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Monochrome 16</w:t>
            </w:r>
          </w:p>
        </w:tc>
        <w:tc>
          <w:tcPr>
            <w:tcW w:w="4366" w:type="dxa"/>
            <w:tcPrChange w:id="35" w:author="Ye-Kui Wang (yk0)" w:date="2024-01-10T18:25:00Z">
              <w:tcPr>
                <w:tcW w:w="4607" w:type="dxa"/>
              </w:tcPr>
            </w:tcPrChange>
          </w:tcPr>
          <w:p w14:paraId="73697DE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The compatible format range extensions profiles of the Monochrome 16 profile, and the compatible scalable format range extensions profiles of the Scalable Monochrome 16 profile</w:t>
            </w:r>
          </w:p>
        </w:tc>
      </w:tr>
      <w:tr w:rsidR="00CA594A" w:rsidRPr="00CA594A" w14:paraId="694E5567" w14:textId="77777777" w:rsidTr="00557010">
        <w:trPr>
          <w:cantSplit/>
          <w:trHeight w:val="144"/>
          <w:jc w:val="center"/>
          <w:trPrChange w:id="36" w:author="Ye-Kui Wang (yk0)" w:date="2024-01-10T18:25:00Z">
            <w:trPr>
              <w:cantSplit/>
              <w:trHeight w:val="144"/>
              <w:jc w:val="center"/>
            </w:trPr>
          </w:trPrChange>
        </w:trPr>
        <w:tc>
          <w:tcPr>
            <w:tcW w:w="2775" w:type="dxa"/>
            <w:vAlign w:val="center"/>
            <w:tcPrChange w:id="37" w:author="Ye-Kui Wang (yk0)" w:date="2024-01-10T18:25:00Z">
              <w:tcPr>
                <w:tcW w:w="2534" w:type="dxa"/>
                <w:vAlign w:val="center"/>
              </w:tcPr>
            </w:tcPrChange>
          </w:tcPr>
          <w:p w14:paraId="5CCC025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4:4:4</w:t>
            </w:r>
          </w:p>
        </w:tc>
        <w:tc>
          <w:tcPr>
            <w:tcW w:w="4366" w:type="dxa"/>
            <w:tcPrChange w:id="38" w:author="Ye-Kui Wang (yk0)" w:date="2024-01-10T18:25:00Z">
              <w:tcPr>
                <w:tcW w:w="4607" w:type="dxa"/>
              </w:tcPr>
            </w:tcPrChange>
          </w:tcPr>
          <w:p w14:paraId="19839DE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Scalable Main, Main, Main Still Picture, the compatible format range extensions profiles of the Main 4:4:4 profile, and the compatible scalable format range extensions profiles of the Scalable Main 4:4:4 profile</w:t>
            </w:r>
          </w:p>
        </w:tc>
      </w:tr>
      <w:tr w:rsidR="00CA594A" w:rsidRPr="00CA594A" w14:paraId="392F6EEA" w14:textId="77777777" w:rsidTr="00557010">
        <w:trPr>
          <w:cantSplit/>
          <w:trHeight w:val="144"/>
          <w:jc w:val="center"/>
          <w:trPrChange w:id="39" w:author="Ye-Kui Wang (yk0)" w:date="2024-01-10T18:25:00Z">
            <w:trPr>
              <w:cantSplit/>
              <w:trHeight w:val="144"/>
              <w:jc w:val="center"/>
            </w:trPr>
          </w:trPrChange>
        </w:trPr>
        <w:tc>
          <w:tcPr>
            <w:tcW w:w="2775" w:type="dxa"/>
            <w:vAlign w:val="center"/>
            <w:tcPrChange w:id="40" w:author="Ye-Kui Wang (yk0)" w:date="2024-01-10T18:25:00Z">
              <w:tcPr>
                <w:tcW w:w="2534" w:type="dxa"/>
                <w:vAlign w:val="center"/>
              </w:tcPr>
            </w:tcPrChange>
          </w:tcPr>
          <w:p w14:paraId="7D2F35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lastRenderedPageBreak/>
              <w:t>Multiview Main</w:t>
            </w:r>
          </w:p>
        </w:tc>
        <w:tc>
          <w:tcPr>
            <w:tcW w:w="4366" w:type="dxa"/>
            <w:tcPrChange w:id="41" w:author="Ye-Kui Wang (yk0)" w:date="2024-01-10T18:25:00Z">
              <w:tcPr>
                <w:tcW w:w="4607" w:type="dxa"/>
              </w:tcPr>
            </w:tcPrChange>
          </w:tcPr>
          <w:p w14:paraId="1715C4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Multiview Main, Main, Main Still Picture</w:t>
            </w:r>
          </w:p>
        </w:tc>
      </w:tr>
      <w:tr w:rsidR="001509E0" w:rsidRPr="00CA594A" w14:paraId="19D2AB2D" w14:textId="77777777" w:rsidTr="00557010">
        <w:trPr>
          <w:cantSplit/>
          <w:trHeight w:val="144"/>
          <w:jc w:val="center"/>
          <w:ins w:id="42" w:author="Ye-Kui Wang (v2)" w:date="2023-10-18T08:30:00Z"/>
          <w:trPrChange w:id="43" w:author="Ye-Kui Wang (yk0)" w:date="2024-01-10T18:25:00Z">
            <w:trPr>
              <w:cantSplit/>
              <w:trHeight w:val="144"/>
              <w:jc w:val="center"/>
            </w:trPr>
          </w:trPrChange>
        </w:trPr>
        <w:tc>
          <w:tcPr>
            <w:tcW w:w="2775" w:type="dxa"/>
            <w:vAlign w:val="center"/>
            <w:tcPrChange w:id="44" w:author="Ye-Kui Wang (yk0)" w:date="2024-01-10T18:25:00Z">
              <w:tcPr>
                <w:tcW w:w="2534" w:type="dxa"/>
                <w:vAlign w:val="center"/>
              </w:tcPr>
            </w:tcPrChange>
          </w:tcPr>
          <w:p w14:paraId="7D177BF1" w14:textId="2C739C86" w:rsidR="001509E0"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5" w:author="Ye-Kui Wang (v2)" w:date="2023-10-18T08:30:00Z"/>
                <w:rFonts w:ascii="Cambria" w:eastAsia="Calibri" w:hAnsi="Cambria"/>
                <w:sz w:val="20"/>
                <w:szCs w:val="22"/>
                <w:highlight w:val="yellow"/>
                <w:lang w:val="en-CA"/>
              </w:rPr>
            </w:pPr>
            <w:ins w:id="46" w:author="Ye-Kui Wang (v2)" w:date="2023-10-18T08:53:00Z">
              <w:r>
                <w:rPr>
                  <w:highlight w:val="yellow"/>
                  <w:lang w:val="en-CA"/>
                </w:rPr>
                <w:t>Extended</w:t>
              </w:r>
            </w:ins>
            <w:ins w:id="47" w:author="Ye-Kui Wang (v2)" w:date="2023-10-18T08:30:00Z">
              <w:r w:rsidR="00D04A73" w:rsidRPr="00D04A73">
                <w:rPr>
                  <w:highlight w:val="yellow"/>
                  <w:lang w:val="en-CA"/>
                </w:rPr>
                <w:t xml:space="preserve"> </w:t>
              </w:r>
              <w:r w:rsidR="001509E0" w:rsidRPr="00D04A73">
                <w:rPr>
                  <w:rFonts w:ascii="Cambria" w:eastAsia="Calibri" w:hAnsi="Cambria"/>
                  <w:sz w:val="20"/>
                  <w:szCs w:val="22"/>
                  <w:highlight w:val="yellow"/>
                  <w:lang w:val="en-CA"/>
                </w:rPr>
                <w:t>Multiview Main</w:t>
              </w:r>
            </w:ins>
          </w:p>
        </w:tc>
        <w:tc>
          <w:tcPr>
            <w:tcW w:w="4366" w:type="dxa"/>
            <w:tcPrChange w:id="48" w:author="Ye-Kui Wang (yk0)" w:date="2024-01-10T18:25:00Z">
              <w:tcPr>
                <w:tcW w:w="4607" w:type="dxa"/>
              </w:tcPr>
            </w:tcPrChange>
          </w:tcPr>
          <w:p w14:paraId="08FAD539" w14:textId="281D5246" w:rsidR="001509E0"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 w:author="Ye-Kui Wang (v2)" w:date="2023-10-18T08:30:00Z"/>
                <w:rFonts w:ascii="Cambria" w:eastAsia="Calibri" w:hAnsi="Cambria"/>
                <w:sz w:val="20"/>
                <w:szCs w:val="22"/>
                <w:lang w:val="en-CA"/>
              </w:rPr>
            </w:pPr>
            <w:ins w:id="50" w:author="Ye-Kui Wang (v2)" w:date="2023-10-18T08:53:00Z">
              <w:r>
                <w:rPr>
                  <w:highlight w:val="yellow"/>
                  <w:lang w:val="en-CA"/>
                </w:rPr>
                <w:t>Extended</w:t>
              </w:r>
            </w:ins>
            <w:ins w:id="51"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 xml:space="preserve">Multiview Main, </w:t>
              </w:r>
            </w:ins>
            <w:ins w:id="52" w:author="Ye-Kui Wang (v2)" w:date="2023-10-18T08:30:00Z">
              <w:r w:rsidR="001509E0" w:rsidRPr="00D04A73">
                <w:rPr>
                  <w:rFonts w:ascii="Cambria" w:eastAsia="Calibri" w:hAnsi="Cambria"/>
                  <w:sz w:val="20"/>
                  <w:szCs w:val="22"/>
                  <w:highlight w:val="yellow"/>
                  <w:lang w:val="en-CA"/>
                </w:rPr>
                <w:t>Multiview Main, Main, Main Still Picture</w:t>
              </w:r>
            </w:ins>
          </w:p>
        </w:tc>
      </w:tr>
      <w:tr w:rsidR="00CA594A" w:rsidRPr="00CA594A" w14:paraId="6522C1D1" w14:textId="77777777" w:rsidTr="00557010">
        <w:trPr>
          <w:cantSplit/>
          <w:trHeight w:val="144"/>
          <w:jc w:val="center"/>
          <w:trPrChange w:id="53" w:author="Ye-Kui Wang (yk0)" w:date="2024-01-10T18:25:00Z">
            <w:trPr>
              <w:cantSplit/>
              <w:trHeight w:val="144"/>
              <w:jc w:val="center"/>
            </w:trPr>
          </w:trPrChange>
        </w:trPr>
        <w:tc>
          <w:tcPr>
            <w:tcW w:w="2775" w:type="dxa"/>
            <w:vAlign w:val="center"/>
            <w:tcPrChange w:id="54" w:author="Ye-Kui Wang (yk0)" w:date="2024-01-10T18:25:00Z">
              <w:tcPr>
                <w:tcW w:w="2534" w:type="dxa"/>
                <w:vAlign w:val="center"/>
              </w:tcPr>
            </w:tcPrChange>
          </w:tcPr>
          <w:p w14:paraId="6BBEEC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w:t>
            </w:r>
          </w:p>
        </w:tc>
        <w:tc>
          <w:tcPr>
            <w:tcW w:w="4366" w:type="dxa"/>
            <w:tcPrChange w:id="55" w:author="Ye-Kui Wang (yk0)" w:date="2024-01-10T18:25:00Z">
              <w:tcPr>
                <w:tcW w:w="4607" w:type="dxa"/>
              </w:tcPr>
            </w:tcPrChange>
          </w:tcPr>
          <w:p w14:paraId="1676C2F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Main 10, Main, Main Still Picture, Main 10, Multiview Main</w:t>
            </w:r>
          </w:p>
        </w:tc>
      </w:tr>
      <w:tr w:rsidR="00D04A73" w:rsidRPr="00CA594A" w14:paraId="11A86F26" w14:textId="77777777" w:rsidTr="00557010">
        <w:trPr>
          <w:cantSplit/>
          <w:trHeight w:val="144"/>
          <w:jc w:val="center"/>
          <w:ins w:id="56" w:author="Ye-Kui Wang (v2)" w:date="2023-10-18T08:31:00Z"/>
          <w:trPrChange w:id="57" w:author="Ye-Kui Wang (yk0)" w:date="2024-01-10T18:25:00Z">
            <w:trPr>
              <w:cantSplit/>
              <w:trHeight w:val="144"/>
              <w:jc w:val="center"/>
            </w:trPr>
          </w:trPrChange>
        </w:trPr>
        <w:tc>
          <w:tcPr>
            <w:tcW w:w="2775" w:type="dxa"/>
            <w:vAlign w:val="center"/>
            <w:tcPrChange w:id="58" w:author="Ye-Kui Wang (yk0)" w:date="2024-01-10T18:25:00Z">
              <w:tcPr>
                <w:tcW w:w="2534" w:type="dxa"/>
                <w:vAlign w:val="center"/>
              </w:tcPr>
            </w:tcPrChange>
          </w:tcPr>
          <w:p w14:paraId="3FF86601" w14:textId="58CC0A9E" w:rsidR="00D04A73" w:rsidRPr="00D04A73"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9" w:author="Ye-Kui Wang (v2)" w:date="2023-10-18T08:31:00Z"/>
                <w:rFonts w:ascii="Cambria" w:eastAsia="Calibri" w:hAnsi="Cambria"/>
                <w:sz w:val="20"/>
                <w:szCs w:val="22"/>
                <w:highlight w:val="yellow"/>
                <w:lang w:val="en-CA"/>
              </w:rPr>
            </w:pPr>
            <w:ins w:id="60" w:author="Ye-Kui Wang (v2)" w:date="2023-10-18T08:53:00Z">
              <w:r>
                <w:rPr>
                  <w:highlight w:val="yellow"/>
                  <w:lang w:val="en-CA"/>
                </w:rPr>
                <w:t>Extended</w:t>
              </w:r>
            </w:ins>
            <w:ins w:id="61" w:author="Ye-Kui Wang (v2)" w:date="2023-10-18T08:31:00Z">
              <w:r w:rsidR="00D04A73" w:rsidRPr="00D04A73">
                <w:rPr>
                  <w:highlight w:val="yellow"/>
                  <w:lang w:val="en-CA"/>
                </w:rPr>
                <w:t xml:space="preserve"> </w:t>
              </w:r>
              <w:r w:rsidR="00D04A7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n 10</w:t>
              </w:r>
            </w:ins>
          </w:p>
        </w:tc>
        <w:tc>
          <w:tcPr>
            <w:tcW w:w="4366" w:type="dxa"/>
            <w:tcPrChange w:id="62" w:author="Ye-Kui Wang (yk0)" w:date="2024-01-10T18:25:00Z">
              <w:tcPr>
                <w:tcW w:w="4607" w:type="dxa"/>
              </w:tcPr>
            </w:tcPrChange>
          </w:tcPr>
          <w:p w14:paraId="376DFDA5" w14:textId="3831A854" w:rsidR="00D67B23" w:rsidRPr="00CA594A" w:rsidRDefault="0083263B" w:rsidP="00BD6D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63" w:author="Ye-Kui Wang (v2)" w:date="2023-10-18T08:31:00Z"/>
                <w:rFonts w:ascii="Cambria" w:eastAsia="Calibri" w:hAnsi="Cambria"/>
                <w:sz w:val="20"/>
                <w:szCs w:val="22"/>
                <w:lang w:val="en-CA"/>
              </w:rPr>
            </w:pPr>
            <w:ins w:id="64" w:author="Ye-Kui Wang (v2)" w:date="2023-10-18T08:53:00Z">
              <w:r>
                <w:rPr>
                  <w:highlight w:val="yellow"/>
                  <w:lang w:val="en-CA"/>
                </w:rPr>
                <w:t>Extended</w:t>
              </w:r>
            </w:ins>
            <w:ins w:id="65"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w:t>
              </w:r>
              <w:r w:rsidR="00D67B23">
                <w:rPr>
                  <w:rFonts w:ascii="Cambria" w:eastAsia="Calibri" w:hAnsi="Cambria"/>
                  <w:sz w:val="20"/>
                  <w:szCs w:val="22"/>
                  <w:highlight w:val="yellow"/>
                  <w:lang w:val="en-CA"/>
                </w:rPr>
                <w:t xml:space="preserve">n 10, </w:t>
              </w:r>
              <w:r w:rsidR="00D67B23" w:rsidRPr="00CA594A">
                <w:rPr>
                  <w:rFonts w:ascii="Cambria" w:eastAsia="Calibri" w:hAnsi="Cambria"/>
                  <w:sz w:val="20"/>
                  <w:szCs w:val="22"/>
                  <w:highlight w:val="yellow"/>
                  <w:lang w:val="en-CA"/>
                </w:rPr>
                <w:t xml:space="preserve">Multiview Main 10, Main, Main Still Picture, Main 10, </w:t>
              </w:r>
            </w:ins>
            <w:ins w:id="66" w:author="Ye-Kui Wang (v2)" w:date="2023-10-18T08:53:00Z">
              <w:r>
                <w:rPr>
                  <w:highlight w:val="yellow"/>
                  <w:lang w:val="en-CA"/>
                </w:rPr>
                <w:t>Extended</w:t>
              </w:r>
            </w:ins>
            <w:ins w:id="67" w:author="Ye-Kui Wang (v2)" w:date="2023-10-18T08:32:00Z">
              <w:r w:rsidR="00D67B23" w:rsidRPr="00D04A73">
                <w:rPr>
                  <w:highlight w:val="yellow"/>
                  <w:lang w:val="en-CA"/>
                </w:rPr>
                <w:t xml:space="preserve"> </w:t>
              </w:r>
              <w:r w:rsidR="00D67B23" w:rsidRPr="00D04A73">
                <w:rPr>
                  <w:rFonts w:ascii="Cambria" w:eastAsia="Calibri" w:hAnsi="Cambria"/>
                  <w:sz w:val="20"/>
                  <w:szCs w:val="22"/>
                  <w:highlight w:val="yellow"/>
                  <w:lang w:val="en-CA"/>
                </w:rPr>
                <w:t>Multiview Main</w:t>
              </w:r>
              <w:r w:rsidR="00D67B23">
                <w:rPr>
                  <w:rFonts w:ascii="Cambria" w:eastAsia="Calibri" w:hAnsi="Cambria"/>
                  <w:sz w:val="20"/>
                  <w:szCs w:val="22"/>
                  <w:highlight w:val="yellow"/>
                  <w:lang w:val="en-CA"/>
                </w:rPr>
                <w:t>,</w:t>
              </w:r>
              <w:r w:rsidR="00D67B23" w:rsidRPr="00CA594A">
                <w:rPr>
                  <w:rFonts w:ascii="Cambria" w:eastAsia="Calibri" w:hAnsi="Cambria"/>
                  <w:sz w:val="20"/>
                  <w:szCs w:val="22"/>
                  <w:highlight w:val="yellow"/>
                  <w:lang w:val="en-CA"/>
                </w:rPr>
                <w:t xml:space="preserve"> Multiview Main</w:t>
              </w:r>
            </w:ins>
          </w:p>
        </w:tc>
      </w:tr>
      <w:tr w:rsidR="00CA594A" w:rsidRPr="00CA594A" w14:paraId="6E4D40F9" w14:textId="77777777" w:rsidTr="00557010">
        <w:trPr>
          <w:cantSplit/>
          <w:trHeight w:val="144"/>
          <w:jc w:val="center"/>
          <w:trPrChange w:id="68" w:author="Ye-Kui Wang (yk0)" w:date="2024-01-10T18:25:00Z">
            <w:trPr>
              <w:cantSplit/>
              <w:trHeight w:val="144"/>
              <w:jc w:val="center"/>
            </w:trPr>
          </w:trPrChange>
        </w:trPr>
        <w:tc>
          <w:tcPr>
            <w:tcW w:w="2775" w:type="dxa"/>
            <w:vAlign w:val="center"/>
            <w:tcPrChange w:id="69" w:author="Ye-Kui Wang (yk0)" w:date="2024-01-10T18:25:00Z">
              <w:tcPr>
                <w:tcW w:w="2534" w:type="dxa"/>
                <w:vAlign w:val="center"/>
              </w:tcPr>
            </w:tcPrChange>
          </w:tcPr>
          <w:p w14:paraId="0172565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w:t>
            </w:r>
          </w:p>
        </w:tc>
        <w:tc>
          <w:tcPr>
            <w:tcW w:w="4366" w:type="dxa"/>
            <w:tcPrChange w:id="70" w:author="Ye-Kui Wang (yk0)" w:date="2024-01-10T18:25:00Z">
              <w:tcPr>
                <w:tcW w:w="4607" w:type="dxa"/>
              </w:tcPr>
            </w:tcPrChange>
          </w:tcPr>
          <w:p w14:paraId="1A66A1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Monochrome</w:t>
            </w:r>
          </w:p>
        </w:tc>
      </w:tr>
      <w:tr w:rsidR="00CA594A" w:rsidRPr="00CA594A" w14:paraId="2A5B5E8C" w14:textId="77777777" w:rsidTr="00557010">
        <w:trPr>
          <w:cantSplit/>
          <w:trHeight w:val="144"/>
          <w:jc w:val="center"/>
          <w:trPrChange w:id="71" w:author="Ye-Kui Wang (yk0)" w:date="2024-01-10T18:25:00Z">
            <w:trPr>
              <w:cantSplit/>
              <w:trHeight w:val="144"/>
              <w:jc w:val="center"/>
            </w:trPr>
          </w:trPrChange>
        </w:trPr>
        <w:tc>
          <w:tcPr>
            <w:tcW w:w="2775" w:type="dxa"/>
            <w:vAlign w:val="center"/>
            <w:tcPrChange w:id="72" w:author="Ye-Kui Wang (yk0)" w:date="2024-01-10T18:25:00Z">
              <w:tcPr>
                <w:tcW w:w="2534" w:type="dxa"/>
                <w:vAlign w:val="center"/>
              </w:tcPr>
            </w:tcPrChange>
          </w:tcPr>
          <w:p w14:paraId="24C287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10</w:t>
            </w:r>
          </w:p>
        </w:tc>
        <w:tc>
          <w:tcPr>
            <w:tcW w:w="4366" w:type="dxa"/>
            <w:tcPrChange w:id="73" w:author="Ye-Kui Wang (yk0)" w:date="2024-01-10T18:25:00Z">
              <w:tcPr>
                <w:tcW w:w="4607" w:type="dxa"/>
              </w:tcPr>
            </w:tcPrChange>
          </w:tcPr>
          <w:p w14:paraId="55DA14C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highlight w:val="yellow"/>
                <w:lang w:val="en-CA"/>
              </w:rPr>
              <w:t>Multiview Monochrome 10, Multiview Monochrome, Monochrome 10, Monochrome</w:t>
            </w:r>
          </w:p>
        </w:tc>
      </w:tr>
      <w:tr w:rsidR="00CA594A" w:rsidRPr="00CA594A" w14:paraId="7964C249" w14:textId="77777777" w:rsidTr="00557010">
        <w:trPr>
          <w:cantSplit/>
          <w:trHeight w:val="144"/>
          <w:jc w:val="center"/>
          <w:trPrChange w:id="74" w:author="Ye-Kui Wang (yk0)" w:date="2024-01-10T18:25:00Z">
            <w:trPr>
              <w:cantSplit/>
              <w:trHeight w:val="144"/>
              <w:jc w:val="center"/>
            </w:trPr>
          </w:trPrChange>
        </w:trPr>
        <w:tc>
          <w:tcPr>
            <w:tcW w:w="2775" w:type="dxa"/>
            <w:vAlign w:val="center"/>
            <w:tcPrChange w:id="75" w:author="Ye-Kui Wang (yk0)" w:date="2024-01-10T18:25:00Z">
              <w:tcPr>
                <w:tcW w:w="2534" w:type="dxa"/>
                <w:vAlign w:val="center"/>
              </w:tcPr>
            </w:tcPrChange>
          </w:tcPr>
          <w:p w14:paraId="0E46F54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w:t>
            </w:r>
          </w:p>
        </w:tc>
        <w:tc>
          <w:tcPr>
            <w:tcW w:w="4366" w:type="dxa"/>
            <w:tcPrChange w:id="76" w:author="Ye-Kui Wang (yk0)" w:date="2024-01-10T18:25:00Z">
              <w:tcPr>
                <w:tcW w:w="4607" w:type="dxa"/>
              </w:tcPr>
            </w:tcPrChange>
          </w:tcPr>
          <w:p w14:paraId="533D800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highlight w:val="yellow"/>
                <w:lang w:val="en-CA"/>
              </w:rPr>
            </w:pPr>
            <w:r w:rsidRPr="00CA594A">
              <w:rPr>
                <w:rFonts w:ascii="Cambria" w:eastAsia="Calibri" w:hAnsi="Cambria"/>
                <w:sz w:val="20"/>
                <w:szCs w:val="22"/>
                <w:highlight w:val="yellow"/>
                <w:lang w:val="en-CA"/>
              </w:rPr>
              <w:t>Multiview Monochrome 12, Multiview Monochrome 10, Multiview Monochrome, Monochrome 12, Monochrome 10, Monochrome</w:t>
            </w:r>
          </w:p>
        </w:tc>
      </w:tr>
      <w:tr w:rsidR="005F3F92" w:rsidRPr="00CA594A" w14:paraId="6499E5B4" w14:textId="77777777" w:rsidTr="00557010">
        <w:trPr>
          <w:cantSplit/>
          <w:trHeight w:val="144"/>
          <w:jc w:val="center"/>
          <w:ins w:id="77" w:author="Ye-Kui Wang (yk00)" w:date="2023-09-01T09:57:00Z"/>
          <w:trPrChange w:id="78" w:author="Ye-Kui Wang (yk0)" w:date="2024-01-10T18:25:00Z">
            <w:trPr>
              <w:cantSplit/>
              <w:trHeight w:val="144"/>
              <w:jc w:val="center"/>
            </w:trPr>
          </w:trPrChange>
        </w:trPr>
        <w:tc>
          <w:tcPr>
            <w:tcW w:w="2775" w:type="dxa"/>
            <w:vAlign w:val="center"/>
            <w:tcPrChange w:id="79" w:author="Ye-Kui Wang (yk0)" w:date="2024-01-10T18:25:00Z">
              <w:tcPr>
                <w:tcW w:w="2534" w:type="dxa"/>
                <w:vAlign w:val="center"/>
              </w:tcPr>
            </w:tcPrChange>
          </w:tcPr>
          <w:p w14:paraId="213EC306" w14:textId="6E786F7D" w:rsidR="005F3F92" w:rsidRPr="00CA594A" w:rsidRDefault="005F3F92"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0" w:author="Ye-Kui Wang (yk00)" w:date="2023-09-01T09:57:00Z"/>
                <w:rFonts w:ascii="Cambria" w:eastAsia="Calibri" w:hAnsi="Cambria"/>
                <w:sz w:val="20"/>
                <w:szCs w:val="22"/>
                <w:highlight w:val="yellow"/>
                <w:lang w:val="en-CA"/>
              </w:rPr>
            </w:pPr>
            <w:ins w:id="81" w:author="Ye-Kui Wang (yk00)" w:date="2023-09-01T09:57:00Z">
              <w:r w:rsidRPr="00CA594A">
                <w:rPr>
                  <w:rFonts w:ascii="Cambria" w:eastAsia="Calibri" w:hAnsi="Cambria"/>
                  <w:sz w:val="20"/>
                  <w:szCs w:val="22"/>
                  <w:highlight w:val="yellow"/>
                  <w:lang w:val="en-CA"/>
                </w:rPr>
                <w:t>Multiview Monochrome 1</w:t>
              </w:r>
              <w:r w:rsidR="00993118">
                <w:rPr>
                  <w:rFonts w:ascii="Cambria" w:eastAsia="Calibri" w:hAnsi="Cambria"/>
                  <w:sz w:val="20"/>
                  <w:szCs w:val="22"/>
                  <w:highlight w:val="yellow"/>
                  <w:lang w:val="en-CA"/>
                </w:rPr>
                <w:t>6</w:t>
              </w:r>
            </w:ins>
          </w:p>
        </w:tc>
        <w:tc>
          <w:tcPr>
            <w:tcW w:w="4366" w:type="dxa"/>
            <w:tcPrChange w:id="82" w:author="Ye-Kui Wang (yk0)" w:date="2024-01-10T18:25:00Z">
              <w:tcPr>
                <w:tcW w:w="4607" w:type="dxa"/>
              </w:tcPr>
            </w:tcPrChange>
          </w:tcPr>
          <w:p w14:paraId="7FCC8867" w14:textId="2FC6DA93" w:rsidR="005F3F92" w:rsidRPr="00CA594A" w:rsidRDefault="00993118"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83" w:author="Ye-Kui Wang (yk00)" w:date="2023-09-01T09:57:00Z"/>
                <w:rFonts w:ascii="Cambria" w:eastAsia="Calibri" w:hAnsi="Cambria"/>
                <w:sz w:val="20"/>
                <w:szCs w:val="22"/>
                <w:highlight w:val="yellow"/>
                <w:lang w:val="en-CA"/>
              </w:rPr>
            </w:pPr>
            <w:ins w:id="84" w:author="Ye-Kui Wang (yk00)" w:date="2023-09-01T09:57:00Z">
              <w:r w:rsidRPr="00CA594A">
                <w:rPr>
                  <w:rFonts w:ascii="Cambria" w:eastAsia="Calibri" w:hAnsi="Cambria"/>
                  <w:sz w:val="20"/>
                  <w:szCs w:val="22"/>
                  <w:highlight w:val="yellow"/>
                  <w:lang w:val="en-CA"/>
                </w:rPr>
                <w:t>Multiview 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r w:rsidR="005F3F92" w:rsidRPr="00CA594A">
                <w:rPr>
                  <w:rFonts w:ascii="Cambria" w:eastAsia="Calibri" w:hAnsi="Cambria"/>
                  <w:sz w:val="20"/>
                  <w:szCs w:val="22"/>
                  <w:highlight w:val="yellow"/>
                  <w:lang w:val="en-CA"/>
                </w:rPr>
                <w:t>Multiview Monochrome</w:t>
              </w:r>
              <w:r>
                <w:rPr>
                  <w:rFonts w:ascii="Cambria" w:eastAsia="Calibri" w:hAnsi="Cambria"/>
                  <w:sz w:val="20"/>
                  <w:szCs w:val="22"/>
                  <w:highlight w:val="yellow"/>
                  <w:lang w:val="en-CA"/>
                </w:rPr>
                <w:t> </w:t>
              </w:r>
              <w:r w:rsidR="005F3F92" w:rsidRPr="00CA594A">
                <w:rPr>
                  <w:rFonts w:ascii="Cambria" w:eastAsia="Calibri" w:hAnsi="Cambria"/>
                  <w:sz w:val="20"/>
                  <w:szCs w:val="22"/>
                  <w:highlight w:val="yellow"/>
                  <w:lang w:val="en-CA"/>
                </w:rPr>
                <w:t xml:space="preserve">12, Multiview Monochrome 10, Multiview Monochrome, </w:t>
              </w:r>
            </w:ins>
            <w:ins w:id="85" w:author="Ye-Kui Wang (yk00)" w:date="2023-09-01T10:00:00Z">
              <w:r w:rsidRPr="00CA594A">
                <w:rPr>
                  <w:rFonts w:ascii="Cambria" w:eastAsia="Calibri" w:hAnsi="Cambria"/>
                  <w:sz w:val="20"/>
                  <w:szCs w:val="22"/>
                  <w:highlight w:val="yellow"/>
                  <w:lang w:val="en-CA"/>
                </w:rPr>
                <w:t>Monochrome 1</w:t>
              </w:r>
              <w:r>
                <w:rPr>
                  <w:rFonts w:ascii="Cambria" w:eastAsia="Calibri" w:hAnsi="Cambria"/>
                  <w:sz w:val="20"/>
                  <w:szCs w:val="22"/>
                  <w:highlight w:val="yellow"/>
                  <w:lang w:val="en-CA"/>
                </w:rPr>
                <w:t>6</w:t>
              </w:r>
              <w:r w:rsidRPr="00CA594A">
                <w:rPr>
                  <w:rFonts w:ascii="Cambria" w:eastAsia="Calibri" w:hAnsi="Cambria"/>
                  <w:sz w:val="20"/>
                  <w:szCs w:val="22"/>
                  <w:highlight w:val="yellow"/>
                  <w:lang w:val="en-CA"/>
                </w:rPr>
                <w:t>,</w:t>
              </w:r>
              <w:r>
                <w:rPr>
                  <w:rFonts w:ascii="Cambria" w:eastAsia="Calibri" w:hAnsi="Cambria"/>
                  <w:sz w:val="20"/>
                  <w:szCs w:val="22"/>
                  <w:highlight w:val="yellow"/>
                  <w:lang w:val="en-CA"/>
                </w:rPr>
                <w:t xml:space="preserve"> </w:t>
              </w:r>
            </w:ins>
            <w:ins w:id="86" w:author="Ye-Kui Wang (yk00)" w:date="2023-09-01T09:57:00Z">
              <w:r w:rsidR="005F3F92" w:rsidRPr="00CA594A">
                <w:rPr>
                  <w:rFonts w:ascii="Cambria" w:eastAsia="Calibri" w:hAnsi="Cambria"/>
                  <w:sz w:val="20"/>
                  <w:szCs w:val="22"/>
                  <w:highlight w:val="yellow"/>
                  <w:lang w:val="en-CA"/>
                </w:rPr>
                <w:t>Monochrome 12, Monochrome 10, Monochrome</w:t>
              </w:r>
            </w:ins>
          </w:p>
        </w:tc>
      </w:tr>
      <w:tr w:rsidR="00CA594A" w:rsidRPr="00CA594A" w14:paraId="3114AF75" w14:textId="77777777" w:rsidTr="00557010">
        <w:trPr>
          <w:cantSplit/>
          <w:trHeight w:val="144"/>
          <w:jc w:val="center"/>
          <w:trPrChange w:id="87" w:author="Ye-Kui Wang (yk0)" w:date="2024-01-10T18:25:00Z">
            <w:trPr>
              <w:cantSplit/>
              <w:trHeight w:val="144"/>
              <w:jc w:val="center"/>
            </w:trPr>
          </w:trPrChange>
        </w:trPr>
        <w:tc>
          <w:tcPr>
            <w:tcW w:w="2775" w:type="dxa"/>
            <w:vAlign w:val="center"/>
            <w:tcPrChange w:id="88" w:author="Ye-Kui Wang (yk0)" w:date="2024-01-10T18:25:00Z">
              <w:tcPr>
                <w:tcW w:w="2534" w:type="dxa"/>
                <w:vAlign w:val="center"/>
              </w:tcPr>
            </w:tcPrChange>
          </w:tcPr>
          <w:p w14:paraId="297E6A8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w:t>
            </w:r>
          </w:p>
        </w:tc>
        <w:tc>
          <w:tcPr>
            <w:tcW w:w="4366" w:type="dxa"/>
            <w:tcPrChange w:id="89" w:author="Ye-Kui Wang (yk0)" w:date="2024-01-10T18:25:00Z">
              <w:tcPr>
                <w:tcW w:w="4607" w:type="dxa"/>
              </w:tcPr>
            </w:tcPrChange>
          </w:tcPr>
          <w:p w14:paraId="71C86D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20"/>
                <w:szCs w:val="22"/>
                <w:lang w:val="en-CA"/>
              </w:rPr>
            </w:pPr>
            <w:r w:rsidRPr="00CA594A">
              <w:rPr>
                <w:rFonts w:ascii="Cambria" w:eastAsia="Calibri" w:hAnsi="Cambria"/>
                <w:sz w:val="20"/>
                <w:szCs w:val="22"/>
                <w:lang w:val="en-CA"/>
              </w:rPr>
              <w:t>3D Main, Multiview Main, Main, Main Still Picture</w:t>
            </w:r>
          </w:p>
        </w:tc>
      </w:tr>
    </w:tbl>
    <w:p w14:paraId="019BE8C2"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jc w:val="left"/>
        <w:textAlignment w:val="auto"/>
        <w:rPr>
          <w:lang w:val="en-CA"/>
        </w:rPr>
      </w:pPr>
    </w:p>
    <w:p w14:paraId="553D185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F.14.3.1</w:t>
      </w:r>
    </w:p>
    <w:p w14:paraId="23DCA95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63592FB7"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general SEI payload semantics specified in subclause D.3.1 apply with the following modifications and additions:</w:t>
      </w:r>
    </w:p>
    <w:p w14:paraId="6F8879C3"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61B4187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51B52FD"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1205339A" w14:textId="2562884C" w:rsidR="008164C8" w:rsidRPr="00CA594A" w:rsidRDefault="008164C8" w:rsidP="008164C8">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ins w:id="90" w:author="Ye-Kui Wang (yk02)" w:date="2023-09-28T10:41:00Z"/>
          <w:rFonts w:ascii="Cambria" w:hAnsi="Cambria"/>
          <w:i/>
          <w:noProof/>
          <w:szCs w:val="22"/>
          <w:lang w:val="en-CA"/>
        </w:rPr>
      </w:pPr>
      <w:bookmarkStart w:id="91" w:name="_Toc462719148"/>
      <w:bookmarkStart w:id="92" w:name="_Toc476934839"/>
      <w:bookmarkStart w:id="93" w:name="_Toc476936751"/>
      <w:bookmarkStart w:id="94" w:name="_Toc494189575"/>
      <w:bookmarkStart w:id="95" w:name="_Toc35436998"/>
      <w:bookmarkStart w:id="96" w:name="_Toc35437871"/>
      <w:bookmarkStart w:id="97" w:name="_Toc35438749"/>
      <w:bookmarkStart w:id="98" w:name="_Toc35445698"/>
      <w:bookmarkStart w:id="99" w:name="_Toc39565366"/>
      <w:ins w:id="100" w:author="Ye-Kui Wang (yk02)" w:date="2023-09-28T10:41:00Z">
        <w:r w:rsidRPr="00CA594A">
          <w:rPr>
            <w:rFonts w:ascii="Cambria" w:hAnsi="Cambria"/>
            <w:i/>
            <w:noProof/>
            <w:szCs w:val="22"/>
            <w:lang w:val="en-CA"/>
          </w:rPr>
          <w:t xml:space="preserve">Subclause </w:t>
        </w:r>
        <w:r>
          <w:rPr>
            <w:rFonts w:ascii="Cambria" w:hAnsi="Cambria"/>
            <w:i/>
            <w:noProof/>
            <w:szCs w:val="22"/>
            <w:lang w:val="en-CA"/>
          </w:rPr>
          <w:t>G.3</w:t>
        </w:r>
      </w:ins>
    </w:p>
    <w:p w14:paraId="6C995038" w14:textId="0D35EDCA" w:rsidR="008164C8" w:rsidRPr="00CA594A" w:rsidRDefault="008164C8" w:rsidP="00816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ins w:id="101" w:author="Ye-Kui Wang (yk02)" w:date="2023-09-28T10:41:00Z"/>
          <w:rFonts w:ascii="Cambria" w:hAnsi="Cambria"/>
          <w:i/>
          <w:iCs/>
          <w:szCs w:val="22"/>
          <w:lang w:val="en-CA"/>
        </w:rPr>
      </w:pPr>
      <w:ins w:id="102" w:author="Ye-Kui Wang (yk02)" w:date="2023-09-28T10:41:00Z">
        <w:r w:rsidRPr="00CA594A">
          <w:rPr>
            <w:rFonts w:ascii="Cambria" w:hAnsi="Cambria"/>
            <w:i/>
            <w:iCs/>
            <w:szCs w:val="22"/>
            <w:lang w:val="en-CA"/>
          </w:rPr>
          <w:t xml:space="preserve">Add the following </w:t>
        </w:r>
        <w:r>
          <w:rPr>
            <w:rFonts w:ascii="Cambria" w:hAnsi="Cambria"/>
            <w:i/>
            <w:iCs/>
            <w:szCs w:val="22"/>
            <w:lang w:val="en-CA"/>
          </w:rPr>
          <w:t>definitions</w:t>
        </w:r>
        <w:r w:rsidRPr="00CA594A">
          <w:rPr>
            <w:rFonts w:ascii="Cambria" w:hAnsi="Cambria"/>
            <w:i/>
            <w:iCs/>
            <w:szCs w:val="22"/>
            <w:lang w:val="en-CA"/>
          </w:rPr>
          <w:t>:</w:t>
        </w:r>
      </w:ins>
    </w:p>
    <w:p w14:paraId="5C6FCA37" w14:textId="7FE0096D" w:rsidR="008164C8" w:rsidRDefault="001B1304" w:rsidP="008164C8">
      <w:pPr>
        <w:pStyle w:val="3S0"/>
        <w:widowControl w:val="0"/>
        <w:tabs>
          <w:tab w:val="left" w:pos="709"/>
        </w:tabs>
        <w:spacing w:before="181" w:after="0" w:line="240" w:lineRule="auto"/>
        <w:ind w:left="709" w:firstLine="0"/>
        <w:outlineLvl w:val="2"/>
        <w:rPr>
          <w:ins w:id="103" w:author="Ye-Kui Wang (v2)" w:date="2023-10-18T07:51:00Z"/>
        </w:rPr>
      </w:pPr>
      <w:bookmarkStart w:id="104" w:name="_Hlk148508100"/>
      <w:bookmarkStart w:id="105" w:name="_Hlk148419939"/>
      <w:ins w:id="106" w:author="Ye-Kui Wang (v2)" w:date="2023-10-17T05:43:00Z">
        <w:r>
          <w:rPr>
            <w:b/>
            <w:lang w:val="en-CA"/>
          </w:rPr>
          <w:t>auxil</w:t>
        </w:r>
      </w:ins>
      <w:ins w:id="107" w:author="Ye-Kui Wang (v2)" w:date="2023-10-18T07:54:00Z">
        <w:r w:rsidR="00CA39EE">
          <w:rPr>
            <w:b/>
            <w:lang w:val="en-CA"/>
          </w:rPr>
          <w:t>i</w:t>
        </w:r>
      </w:ins>
      <w:ins w:id="108" w:author="Ye-Kui Wang (v2)" w:date="2023-10-17T05:43:00Z">
        <w:r>
          <w:rPr>
            <w:b/>
            <w:lang w:val="en-CA"/>
          </w:rPr>
          <w:t xml:space="preserve">ary </w:t>
        </w:r>
      </w:ins>
      <w:ins w:id="109" w:author="Ye-Kui Wang (yk02)" w:date="2023-09-28T10:42:00Z">
        <w:r w:rsidR="008164C8" w:rsidRPr="003F3F11">
          <w:rPr>
            <w:b/>
          </w:rPr>
          <w:t>depth layer</w:t>
        </w:r>
        <w:bookmarkEnd w:id="104"/>
        <w:r w:rsidR="008164C8" w:rsidRPr="003F3F11">
          <w:t xml:space="preserve">: A </w:t>
        </w:r>
        <w:r w:rsidR="008164C8" w:rsidRPr="003F3F11">
          <w:rPr>
            <w:i/>
          </w:rPr>
          <w:t>layer</w:t>
        </w:r>
        <w:r w:rsidR="008164C8" w:rsidRPr="003F3F11">
          <w:t xml:space="preserve"> with a nuh_layer_id value equal to i, such that DepthLayerFlag[ i ] </w:t>
        </w:r>
        <w:del w:id="110" w:author="Ye-Kui Wang (v2)" w:date="2023-10-17T05:48:00Z">
          <w:r w:rsidR="008164C8" w:rsidRPr="003F3F11" w:rsidDel="001B1304">
            <w:delText xml:space="preserve">is equal to 1 </w:delText>
          </w:r>
        </w:del>
        <w:r w:rsidR="008164C8" w:rsidRPr="003F3F11">
          <w:t xml:space="preserve">and DependencyId[ i ] </w:t>
        </w:r>
      </w:ins>
      <w:ins w:id="111" w:author="Ye-Kui Wang (v2)" w:date="2023-10-17T05:48:00Z">
        <w:r>
          <w:t xml:space="preserve">are </w:t>
        </w:r>
      </w:ins>
      <w:ins w:id="112" w:author="Ye-Kui Wang (v2)" w:date="2023-10-17T07:18:00Z">
        <w:r w:rsidR="00A25AE5">
          <w:t xml:space="preserve">both </w:t>
        </w:r>
      </w:ins>
      <w:ins w:id="113" w:author="Ye-Kui Wang (v2)" w:date="2023-10-17T05:48:00Z">
        <w:r>
          <w:t xml:space="preserve">equal to 0 </w:t>
        </w:r>
      </w:ins>
      <w:ins w:id="114" w:author="Ye-Kui Wang (yk02)" w:date="2023-09-28T10:42:00Z">
        <w:r w:rsidR="008164C8" w:rsidRPr="003F3F11">
          <w:t xml:space="preserve">and AuxId[ i ] </w:t>
        </w:r>
      </w:ins>
      <w:ins w:id="115" w:author="Ye-Kui Wang (v2)" w:date="2023-10-17T05:44:00Z">
        <w:r>
          <w:t>is</w:t>
        </w:r>
      </w:ins>
      <w:ins w:id="116" w:author="Ye-Kui Wang (yk02)" w:date="2023-09-28T10:42:00Z">
        <w:del w:id="117" w:author="Ye-Kui Wang (v2)" w:date="2023-10-17T05:44:00Z">
          <w:r w:rsidR="008164C8" w:rsidRPr="003F3F11" w:rsidDel="001B1304">
            <w:delText xml:space="preserve">are </w:delText>
          </w:r>
        </w:del>
      </w:ins>
      <w:ins w:id="118" w:author="Ye-Kui Wang (yk02)" w:date="2023-09-28T11:47:00Z">
        <w:del w:id="119" w:author="Ye-Kui Wang (v2)" w:date="2023-10-17T05:44:00Z">
          <w:r w:rsidR="005A1366" w:rsidDel="001B1304">
            <w:delText>b</w:delText>
          </w:r>
        </w:del>
      </w:ins>
      <w:ins w:id="120" w:author="Ye-Kui Wang (yk02)" w:date="2023-09-28T11:48:00Z">
        <w:del w:id="121" w:author="Ye-Kui Wang (v2)" w:date="2023-10-17T05:44:00Z">
          <w:r w:rsidR="005A1366" w:rsidDel="001B1304">
            <w:delText>oth</w:delText>
          </w:r>
        </w:del>
      </w:ins>
      <w:ins w:id="122" w:author="Ye-Kui Wang (yk02)" w:date="2023-09-28T11:43:00Z">
        <w:r w:rsidR="00873667">
          <w:t xml:space="preserve"> </w:t>
        </w:r>
      </w:ins>
      <w:ins w:id="123" w:author="Ye-Kui Wang (yk02)" w:date="2023-09-28T10:42:00Z">
        <w:r w:rsidR="008164C8" w:rsidRPr="003F3F11">
          <w:t xml:space="preserve">equal to </w:t>
        </w:r>
      </w:ins>
      <w:ins w:id="124" w:author="Ye-Kui Wang (v2)" w:date="2023-10-17T05:44:00Z">
        <w:r w:rsidRPr="003F3F11">
          <w:t>AUX_DEPTH</w:t>
        </w:r>
      </w:ins>
      <w:ins w:id="125" w:author="Ye-Kui Wang (yk02)" w:date="2023-09-28T10:42:00Z">
        <w:del w:id="126" w:author="Ye-Kui Wang (v2)" w:date="2023-10-17T05:44:00Z">
          <w:r w:rsidR="008164C8" w:rsidRPr="003F3F11" w:rsidDel="001B1304">
            <w:delText>0</w:delText>
          </w:r>
        </w:del>
        <w:r w:rsidR="008164C8" w:rsidRPr="003F3F11">
          <w:t>.</w:t>
        </w:r>
      </w:ins>
      <w:ins w:id="127" w:author="Ye-Kui Wang (v2)" w:date="2023-10-17T05:53:00Z">
        <w:r w:rsidR="00A95695">
          <w:t xml:space="preserve"> </w:t>
        </w:r>
      </w:ins>
      <w:ins w:id="128" w:author="Ye-Kui Wang (v2)" w:date="2023-10-17T05:56:00Z">
        <w:r w:rsidR="00A95695" w:rsidRPr="004638E9">
          <w:rPr>
            <w:highlight w:val="cyan"/>
          </w:rPr>
          <w:t>[Ed. (YK): In the multiview profile</w:t>
        </w:r>
      </w:ins>
      <w:ins w:id="129" w:author="Ye-Kui Wang (v2)" w:date="2023-10-17T05:57:00Z">
        <w:r w:rsidR="007B5540" w:rsidRPr="004638E9">
          <w:rPr>
            <w:highlight w:val="cyan"/>
          </w:rPr>
          <w:t xml:space="preserve"> definition</w:t>
        </w:r>
      </w:ins>
      <w:ins w:id="130" w:author="Ye-Kui Wang (v2)" w:date="2023-10-17T05:56:00Z">
        <w:r w:rsidR="00A95695" w:rsidRPr="004638E9">
          <w:rPr>
            <w:highlight w:val="cyan"/>
          </w:rPr>
          <w:t>s</w:t>
        </w:r>
      </w:ins>
      <w:ins w:id="131" w:author="Ye-Kui Wang (v2)" w:date="2023-10-17T05:57:00Z">
        <w:r w:rsidR="007B5540" w:rsidRPr="004638E9">
          <w:rPr>
            <w:highlight w:val="cyan"/>
          </w:rPr>
          <w:t>, including the existing Multiview Main profile</w:t>
        </w:r>
      </w:ins>
      <w:ins w:id="132" w:author="Ye-Kui Wang (v2)" w:date="2023-10-17T05:56:00Z">
        <w:r w:rsidR="00A95695" w:rsidRPr="004638E9">
          <w:rPr>
            <w:highlight w:val="cyan"/>
          </w:rPr>
          <w:t>, it is required that DepthLayerFlag[ i ] is equal to 0 even when AuxId[ i ] is equal to AUX_DEPTH.]</w:t>
        </w:r>
      </w:ins>
    </w:p>
    <w:p w14:paraId="2E4FAEFC" w14:textId="79ED8AED" w:rsidR="00CA39EE" w:rsidRPr="00CA39EE" w:rsidRDefault="00CA39EE" w:rsidP="00CA39EE">
      <w:pPr>
        <w:pStyle w:val="3S0"/>
        <w:widowControl w:val="0"/>
        <w:tabs>
          <w:tab w:val="left" w:pos="709"/>
        </w:tabs>
        <w:spacing w:before="181" w:after="0" w:line="240" w:lineRule="auto"/>
        <w:ind w:left="1503"/>
        <w:outlineLvl w:val="2"/>
        <w:rPr>
          <w:ins w:id="133" w:author="Ye-Kui Wang (yk02)" w:date="2023-09-28T10:42:00Z"/>
          <w:lang w:val="en-CA"/>
        </w:rPr>
      </w:pPr>
      <w:ins w:id="134" w:author="Ye-Kui Wang (v2)" w:date="2023-10-18T07:52:00Z">
        <w:r w:rsidRPr="00CA39EE">
          <w:rPr>
            <w:lang w:val="en-CA"/>
          </w:rPr>
          <w:t>NOTE</w:t>
        </w:r>
        <w:r w:rsidRPr="00CA39EE">
          <w:rPr>
            <w:lang w:val="en-CA"/>
          </w:rPr>
          <w:tab/>
        </w:r>
      </w:ins>
      <w:ins w:id="135" w:author="Ye-Kui Wang (v2)" w:date="2023-10-18T07:53:00Z">
        <w:r>
          <w:rPr>
            <w:lang w:val="en-CA"/>
          </w:rPr>
          <w:t xml:space="preserve">Readers should not be confused </w:t>
        </w:r>
      </w:ins>
      <w:ins w:id="136" w:author="Ye-Kui Wang (v2)" w:date="2023-10-18T07:54:00Z">
        <w:r>
          <w:rPr>
            <w:lang w:val="en-CA"/>
          </w:rPr>
          <w:t>between the term “</w:t>
        </w:r>
        <w:r w:rsidRPr="00CA39EE">
          <w:rPr>
            <w:lang w:val="en-CA"/>
          </w:rPr>
          <w:t>auxiliary depth layer</w:t>
        </w:r>
        <w:r>
          <w:rPr>
            <w:lang w:val="en-CA"/>
          </w:rPr>
          <w:t xml:space="preserve">” here </w:t>
        </w:r>
      </w:ins>
      <w:ins w:id="137" w:author="Ye-Kui Wang (v2)" w:date="2023-10-18T07:53:00Z">
        <w:r>
          <w:rPr>
            <w:lang w:val="en-CA"/>
          </w:rPr>
          <w:t>with t</w:t>
        </w:r>
        <w:r>
          <w:rPr>
            <w:lang w:val="en-US"/>
          </w:rPr>
          <w:t>he term “depth layer” defined in Annex I as</w:t>
        </w:r>
      </w:ins>
      <w:ins w:id="138" w:author="Ye-Kui Wang (v2)" w:date="2023-10-18T07:55:00Z">
        <w:r>
          <w:rPr>
            <w:lang w:val="en-US"/>
          </w:rPr>
          <w:t xml:space="preserve"> </w:t>
        </w:r>
        <w:r>
          <w:t>a</w:t>
        </w:r>
        <w:r w:rsidRPr="003F3F11">
          <w:t xml:space="preserve"> </w:t>
        </w:r>
        <w:r>
          <w:t xml:space="preserve">layer </w:t>
        </w:r>
        <w:r w:rsidRPr="003F3F11">
          <w:t>with a nuh_layer_id value equal to i such that DepthLayerFlag[ i ]</w:t>
        </w:r>
        <w:r>
          <w:t xml:space="preserve"> is equal to</w:t>
        </w:r>
      </w:ins>
      <w:ins w:id="139" w:author="Ye-Kui Wang (v2)" w:date="2023-10-18T07:56:00Z">
        <w:r>
          <w:t xml:space="preserve"> 1 and </w:t>
        </w:r>
      </w:ins>
      <w:ins w:id="140" w:author="Ye-Kui Wang (v2)" w:date="2023-10-18T07:55:00Z">
        <w:r w:rsidRPr="003F3F11">
          <w:t xml:space="preserve">DependencyId[ i ] and AuxId[ i ] are </w:t>
        </w:r>
      </w:ins>
      <w:ins w:id="141" w:author="Ye-Kui Wang (v2)" w:date="2023-10-18T07:56:00Z">
        <w:r>
          <w:t xml:space="preserve">both </w:t>
        </w:r>
      </w:ins>
      <w:ins w:id="142" w:author="Ye-Kui Wang (v2)" w:date="2023-10-18T07:55:00Z">
        <w:r w:rsidRPr="003F3F11">
          <w:t>equal to 0</w:t>
        </w:r>
      </w:ins>
      <w:ins w:id="143" w:author="Ye-Kui Wang (v2)" w:date="2023-10-18T07:52:00Z">
        <w:r w:rsidRPr="00CA39EE">
          <w:rPr>
            <w:lang w:val="en-CA"/>
          </w:rPr>
          <w:t>.</w:t>
        </w:r>
      </w:ins>
    </w:p>
    <w:p w14:paraId="47AD77A5" w14:textId="4B37B6CC" w:rsidR="008164C8" w:rsidRPr="003F3F11" w:rsidRDefault="008164C8" w:rsidP="008164C8">
      <w:pPr>
        <w:pStyle w:val="3S0"/>
        <w:widowControl w:val="0"/>
        <w:tabs>
          <w:tab w:val="left" w:pos="709"/>
        </w:tabs>
        <w:spacing w:before="181" w:after="0" w:line="240" w:lineRule="auto"/>
        <w:ind w:left="709" w:firstLine="0"/>
        <w:outlineLvl w:val="2"/>
        <w:rPr>
          <w:ins w:id="144" w:author="Ye-Kui Wang (yk02)" w:date="2023-09-28T10:42:00Z"/>
        </w:rPr>
      </w:pPr>
      <w:ins w:id="145" w:author="Ye-Kui Wang (yk02)" w:date="2023-09-28T10:42:00Z">
        <w:r w:rsidRPr="003F3F11">
          <w:rPr>
            <w:b/>
          </w:rPr>
          <w:t>texture layer</w:t>
        </w:r>
        <w:r w:rsidRPr="003F3F11">
          <w:t xml:space="preserve">: A </w:t>
        </w:r>
        <w:r w:rsidRPr="003F3F11">
          <w:rPr>
            <w:i/>
          </w:rPr>
          <w:t>layer</w:t>
        </w:r>
        <w:r w:rsidRPr="003F3F11">
          <w:t xml:space="preserve"> with a nuh_layer_id value equal to i, such that DepthLayerFlag[ i ], </w:t>
        </w:r>
        <w:r w:rsidRPr="003F3F11">
          <w:lastRenderedPageBreak/>
          <w:t xml:space="preserve">DependencyId[ i ], and AuxId[ i ] are </w:t>
        </w:r>
      </w:ins>
      <w:ins w:id="146" w:author="Ye-Kui Wang (yk02)" w:date="2023-09-28T11:48:00Z">
        <w:r w:rsidR="005A1366">
          <w:t>all</w:t>
        </w:r>
      </w:ins>
      <w:ins w:id="147" w:author="Ye-Kui Wang (yk02)" w:date="2023-09-28T11:43:00Z">
        <w:r w:rsidR="00873667">
          <w:t xml:space="preserve"> </w:t>
        </w:r>
      </w:ins>
      <w:ins w:id="148" w:author="Ye-Kui Wang (yk02)" w:date="2023-09-28T10:42:00Z">
        <w:r w:rsidRPr="003F3F11">
          <w:t>equal to 0.</w:t>
        </w:r>
      </w:ins>
    </w:p>
    <w:bookmarkEnd w:id="105"/>
    <w:p w14:paraId="3E46C932" w14:textId="77777777" w:rsidR="008164C8" w:rsidRPr="00CA594A" w:rsidRDefault="008164C8" w:rsidP="008164C8">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ins w:id="149" w:author="Ye-Kui Wang (yk02)" w:date="2023-09-28T10:41:00Z"/>
          <w:rFonts w:ascii="Cambria" w:hAnsi="Cambria"/>
          <w:lang w:val="en-CA"/>
        </w:rPr>
      </w:pPr>
    </w:p>
    <w:p w14:paraId="144B91E0" w14:textId="0DCDD911"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G.11.1.1</w:t>
      </w:r>
    </w:p>
    <w:p w14:paraId="3227E94F"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02E589C" w14:textId="1B099DB5"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G.11.1.1 Multiview Main</w:t>
      </w:r>
      <w:del w:id="150" w:author="Ye-Kui Wang (v2)" w:date="2023-10-18T08:33:00Z">
        <w:r w:rsidRPr="00CA594A" w:rsidDel="006B6072">
          <w:rPr>
            <w:rFonts w:ascii="Cambria" w:eastAsia="MS Mincho" w:hAnsi="Cambria"/>
            <w:b/>
            <w:szCs w:val="22"/>
            <w:lang w:val="en-CA" w:eastAsia="ja-JP"/>
          </w:rPr>
          <w:delText xml:space="preserve"> </w:delText>
        </w:r>
      </w:del>
      <w:ins w:id="151" w:author="Ye-Kui Wang (v2)" w:date="2023-10-18T08:29:00Z">
        <w:r w:rsidR="001509E0" w:rsidRPr="00BD6D20">
          <w:rPr>
            <w:rFonts w:ascii="Cambria" w:eastAsia="MS Mincho" w:hAnsi="Cambria"/>
            <w:b/>
            <w:szCs w:val="22"/>
            <w:highlight w:val="yellow"/>
            <w:lang w:val="en-CA" w:eastAsia="ja-JP"/>
          </w:rPr>
          <w:t xml:space="preserve">, </w:t>
        </w:r>
      </w:ins>
      <w:ins w:id="152" w:author="Ye-Kui Wang (v2)" w:date="2023-10-18T08:53:00Z">
        <w:r w:rsidR="0083263B">
          <w:rPr>
            <w:rFonts w:ascii="Cambria" w:eastAsia="MS Mincho" w:hAnsi="Cambria"/>
            <w:b/>
            <w:szCs w:val="22"/>
            <w:highlight w:val="yellow"/>
            <w:lang w:val="en-CA" w:eastAsia="ja-JP"/>
          </w:rPr>
          <w:t>Extended</w:t>
        </w:r>
      </w:ins>
      <w:ins w:id="153" w:author="Ye-Kui Wang (v2)" w:date="2023-10-18T08:33:00Z">
        <w:r w:rsidR="006B6072" w:rsidRPr="006B6072">
          <w:rPr>
            <w:rFonts w:ascii="Cambria" w:eastAsia="MS Mincho" w:hAnsi="Cambria"/>
            <w:b/>
            <w:szCs w:val="22"/>
            <w:highlight w:val="yellow"/>
            <w:lang w:val="en-CA" w:eastAsia="ja-JP"/>
          </w:rPr>
          <w:t xml:space="preserve"> </w:t>
        </w:r>
      </w:ins>
      <w:ins w:id="154" w:author="Ye-Kui Wang (v2)" w:date="2023-10-18T08:29:00Z">
        <w:r w:rsidR="001509E0" w:rsidRPr="00CA594A">
          <w:rPr>
            <w:rFonts w:ascii="Cambria" w:eastAsia="MS Mincho" w:hAnsi="Cambria"/>
            <w:b/>
            <w:szCs w:val="22"/>
            <w:highlight w:val="yellow"/>
            <w:lang w:val="en-CA" w:eastAsia="ja-JP"/>
          </w:rPr>
          <w:t>Multiview Main</w:t>
        </w:r>
        <w:r w:rsidR="001509E0">
          <w:rPr>
            <w:rFonts w:ascii="Cambria" w:eastAsia="MS Mincho" w:hAnsi="Cambria"/>
            <w:b/>
            <w:szCs w:val="22"/>
            <w:highlight w:val="yellow"/>
            <w:lang w:val="en-CA" w:eastAsia="ja-JP"/>
          </w:rPr>
          <w:t xml:space="preserve">, </w:t>
        </w:r>
        <w:r w:rsidR="001509E0" w:rsidRPr="00CA594A">
          <w:rPr>
            <w:rFonts w:ascii="Cambria" w:eastAsia="MS Mincho" w:hAnsi="Cambria"/>
            <w:b/>
            <w:szCs w:val="22"/>
            <w:highlight w:val="yellow"/>
            <w:lang w:val="en-CA" w:eastAsia="ja-JP"/>
          </w:rPr>
          <w:t>Multiview Main 10</w:t>
        </w:r>
        <w:r w:rsidR="001509E0">
          <w:rPr>
            <w:rFonts w:ascii="Cambria" w:eastAsia="MS Mincho" w:hAnsi="Cambria"/>
            <w:b/>
            <w:szCs w:val="22"/>
            <w:highlight w:val="yellow"/>
            <w:lang w:val="en-CA" w:eastAsia="ja-JP"/>
          </w:rPr>
          <w:t xml:space="preserve">, </w:t>
        </w:r>
      </w:ins>
      <w:r w:rsidRPr="001509E0">
        <w:rPr>
          <w:rFonts w:ascii="Cambria" w:eastAsia="MS Mincho" w:hAnsi="Cambria"/>
          <w:b/>
          <w:szCs w:val="22"/>
          <w:highlight w:val="yellow"/>
          <w:lang w:val="en-CA" w:eastAsia="ja-JP"/>
        </w:rPr>
        <w:t>a</w:t>
      </w:r>
      <w:r w:rsidRPr="00CA594A">
        <w:rPr>
          <w:rFonts w:ascii="Cambria" w:eastAsia="MS Mincho" w:hAnsi="Cambria"/>
          <w:b/>
          <w:szCs w:val="22"/>
          <w:highlight w:val="yellow"/>
          <w:lang w:val="en-CA" w:eastAsia="ja-JP"/>
        </w:rPr>
        <w:t xml:space="preserve">nd </w:t>
      </w:r>
      <w:ins w:id="155" w:author="Ye-Kui Wang (v2)" w:date="2023-10-18T08:53:00Z">
        <w:r w:rsidR="0083263B">
          <w:rPr>
            <w:rFonts w:ascii="Cambria" w:eastAsia="MS Mincho" w:hAnsi="Cambria"/>
            <w:b/>
            <w:szCs w:val="22"/>
            <w:highlight w:val="yellow"/>
            <w:lang w:val="en-CA" w:eastAsia="ja-JP"/>
          </w:rPr>
          <w:t>Extended</w:t>
        </w:r>
      </w:ins>
      <w:ins w:id="156" w:author="Ye-Kui Wang (v2)" w:date="2023-10-18T08:34:00Z">
        <w:r w:rsidR="006B6072" w:rsidRPr="00CA594A">
          <w:rPr>
            <w:rFonts w:ascii="Cambria" w:eastAsia="MS Mincho" w:hAnsi="Cambria"/>
            <w:b/>
            <w:szCs w:val="22"/>
            <w:highlight w:val="yellow"/>
            <w:lang w:val="en-CA" w:eastAsia="ja-JP"/>
          </w:rPr>
          <w:t xml:space="preserve"> </w:t>
        </w:r>
      </w:ins>
      <w:r w:rsidRPr="00CA594A">
        <w:rPr>
          <w:rFonts w:ascii="Cambria" w:eastAsia="MS Mincho" w:hAnsi="Cambria"/>
          <w:b/>
          <w:szCs w:val="22"/>
          <w:highlight w:val="yellow"/>
          <w:lang w:val="en-CA" w:eastAsia="ja-JP"/>
        </w:rPr>
        <w:t>Multiview Main 10 profile</w:t>
      </w:r>
      <w:bookmarkEnd w:id="91"/>
      <w:bookmarkEnd w:id="92"/>
      <w:bookmarkEnd w:id="93"/>
      <w:bookmarkEnd w:id="94"/>
      <w:bookmarkEnd w:id="95"/>
      <w:bookmarkEnd w:id="96"/>
      <w:bookmarkEnd w:id="97"/>
      <w:bookmarkEnd w:id="98"/>
      <w:bookmarkEnd w:id="99"/>
      <w:r w:rsidRPr="00CA594A">
        <w:rPr>
          <w:rFonts w:ascii="Cambria" w:eastAsia="MS Mincho" w:hAnsi="Cambria"/>
          <w:b/>
          <w:szCs w:val="22"/>
          <w:highlight w:val="yellow"/>
          <w:lang w:val="en-CA" w:eastAsia="ja-JP"/>
        </w:rPr>
        <w:t>s</w:t>
      </w:r>
    </w:p>
    <w:p w14:paraId="4D0A3B80" w14:textId="4C6CC647" w:rsidR="00CA594A" w:rsidRPr="00A8530D"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Theme="minorEastAsia" w:hAnsi="Cambria"/>
          <w:szCs w:val="22"/>
          <w:lang w:val="en-CA" w:eastAsia="zh-CN"/>
          <w:rPrChange w:id="157" w:author="Ye-Kui Wang (v2)" w:date="2023-10-18T08:11:00Z">
            <w:rPr>
              <w:rFonts w:ascii="Cambria" w:eastAsia="Malgun Gothic" w:hAnsi="Cambria"/>
              <w:szCs w:val="22"/>
              <w:lang w:val="en-CA"/>
            </w:rPr>
          </w:rPrChange>
        </w:rPr>
      </w:pPr>
      <w:r w:rsidRPr="00CA594A">
        <w:rPr>
          <w:rFonts w:ascii="Cambria" w:eastAsia="Malgun Gothic" w:hAnsi="Cambria"/>
          <w:szCs w:val="22"/>
          <w:lang w:val="en-CA"/>
        </w:rPr>
        <w:t>For a layer in an output operation point associated with an OLS in a bitstream, the layer being conforming to the Multiview Main</w:t>
      </w:r>
      <w:del w:id="158" w:author="Ye-Kui Wang (v2)" w:date="2023-10-18T08:34:00Z">
        <w:r w:rsidRPr="00CA594A" w:rsidDel="006B6072">
          <w:rPr>
            <w:rFonts w:ascii="Cambria" w:eastAsia="Malgun Gothic" w:hAnsi="Cambria"/>
            <w:szCs w:val="22"/>
            <w:lang w:val="en-CA"/>
          </w:rPr>
          <w:delText xml:space="preserve"> </w:delText>
        </w:r>
      </w:del>
      <w:ins w:id="159" w:author="Ye-Kui Wang (v2)" w:date="2023-10-18T08:34:00Z">
        <w:r w:rsidR="006B6072" w:rsidRPr="006B6072">
          <w:rPr>
            <w:rFonts w:ascii="Cambria" w:eastAsia="Malgun Gothic" w:hAnsi="Cambria"/>
            <w:szCs w:val="22"/>
            <w:highlight w:val="yellow"/>
            <w:lang w:val="en-CA"/>
          </w:rPr>
          <w:t xml:space="preserve">, </w:t>
        </w:r>
      </w:ins>
      <w:ins w:id="160" w:author="Ye-Kui Wang (v2)" w:date="2023-10-18T08:53:00Z">
        <w:r w:rsidR="0083263B">
          <w:rPr>
            <w:rFonts w:ascii="Cambria" w:eastAsia="Malgun Gothic" w:hAnsi="Cambria"/>
            <w:szCs w:val="22"/>
            <w:highlight w:val="yellow"/>
            <w:lang w:val="en-CA"/>
          </w:rPr>
          <w:t>Extended</w:t>
        </w:r>
      </w:ins>
      <w:ins w:id="161" w:author="Ye-Kui Wang (v2)" w:date="2023-10-18T08:34:00Z">
        <w:r w:rsidR="006B6072" w:rsidRPr="006B6072">
          <w:rPr>
            <w:rFonts w:ascii="Cambria" w:eastAsia="Malgun Gothic" w:hAnsi="Cambria"/>
            <w:szCs w:val="22"/>
            <w:highlight w:val="yellow"/>
            <w:lang w:val="en-CA"/>
          </w:rPr>
          <w:t xml:space="preserve"> Multiview Main, Multiview Main 10, </w:t>
        </w:r>
      </w:ins>
      <w:del w:id="162" w:author="Ye-Kui Wang (yk00)" w:date="2023-09-01T10:00:00Z">
        <w:r w:rsidRPr="006B6072" w:rsidDel="00993118">
          <w:rPr>
            <w:rFonts w:ascii="Cambria" w:eastAsia="Malgun Gothic" w:hAnsi="Cambria"/>
            <w:szCs w:val="22"/>
            <w:highlight w:val="yellow"/>
            <w:lang w:val="en-CA"/>
          </w:rPr>
          <w:delText>and</w:delText>
        </w:r>
      </w:del>
      <w:ins w:id="163" w:author="Ye-Kui Wang (yk00)" w:date="2023-09-01T10:00:00Z">
        <w:r w:rsidR="00993118" w:rsidRPr="006B6072">
          <w:rPr>
            <w:rFonts w:ascii="Cambria" w:eastAsia="Malgun Gothic" w:hAnsi="Cambria"/>
            <w:szCs w:val="22"/>
            <w:highlight w:val="yellow"/>
            <w:lang w:val="en-CA"/>
          </w:rPr>
          <w:t>or</w:t>
        </w:r>
      </w:ins>
      <w:r w:rsidRPr="006B6072">
        <w:rPr>
          <w:rFonts w:ascii="Cambria" w:eastAsia="Malgun Gothic" w:hAnsi="Cambria"/>
          <w:szCs w:val="22"/>
          <w:highlight w:val="yellow"/>
          <w:lang w:val="en-CA"/>
        </w:rPr>
        <w:t xml:space="preserve"> </w:t>
      </w:r>
      <w:ins w:id="164" w:author="Ye-Kui Wang (v2)" w:date="2023-10-18T08:53:00Z">
        <w:r w:rsidR="0083263B">
          <w:rPr>
            <w:rFonts w:ascii="Cambria" w:eastAsia="Malgun Gothic" w:hAnsi="Cambria"/>
            <w:szCs w:val="22"/>
            <w:highlight w:val="yellow"/>
            <w:lang w:val="en-CA"/>
          </w:rPr>
          <w:t>Extended</w:t>
        </w:r>
      </w:ins>
      <w:ins w:id="165" w:author="Ye-Kui Wang (v2)" w:date="2023-10-18T08:35:00Z">
        <w:r w:rsidR="006B6072" w:rsidRPr="006B6072">
          <w:rPr>
            <w:rFonts w:ascii="Cambria" w:eastAsia="Malgun Gothic" w:hAnsi="Cambria"/>
            <w:szCs w:val="22"/>
            <w:highlight w:val="yellow"/>
            <w:lang w:val="en-CA"/>
          </w:rPr>
          <w:t xml:space="preserve"> </w:t>
        </w:r>
      </w:ins>
      <w:r w:rsidRPr="006B6072">
        <w:rPr>
          <w:rFonts w:ascii="Cambria" w:eastAsia="Malgun Gothic" w:hAnsi="Cambria"/>
          <w:szCs w:val="22"/>
          <w:highlight w:val="yellow"/>
          <w:lang w:val="en-CA"/>
        </w:rPr>
        <w:t>Multi</w:t>
      </w:r>
      <w:r w:rsidRPr="00CA594A">
        <w:rPr>
          <w:rFonts w:ascii="Cambria" w:eastAsia="Malgun Gothic" w:hAnsi="Cambria"/>
          <w:szCs w:val="22"/>
          <w:highlight w:val="yellow"/>
          <w:lang w:val="en-CA"/>
        </w:rPr>
        <w:t>view Main 10</w:t>
      </w:r>
      <w:r w:rsidRPr="00CA594A">
        <w:rPr>
          <w:rFonts w:ascii="Cambria" w:eastAsia="Malgun Gothic" w:hAnsi="Cambria"/>
          <w:szCs w:val="22"/>
          <w:lang w:val="en-CA"/>
        </w:rPr>
        <w:t xml:space="preserve"> profile, the following applies:</w:t>
      </w:r>
    </w:p>
    <w:p w14:paraId="1C998DB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and the base layer sub-bitstream baseBitstream are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49DF8F9C"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vps_base_layer_internal_flag is equal to 1, the base layer sub-bitstream baseBitstream shall obey the following constraints:</w:t>
      </w:r>
    </w:p>
    <w:p w14:paraId="2095287E" w14:textId="782D4DF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8C2F4C">
        <w:rPr>
          <w:rFonts w:ascii="Cambria" w:eastAsia="Malgun Gothic" w:hAnsi="Cambria"/>
          <w:szCs w:val="22"/>
          <w:highlight w:val="yellow"/>
          <w:lang w:val="en-CA"/>
          <w:rPrChange w:id="166" w:author="Ye-Kui Wang (yk00)" w:date="2023-09-01T10:35:00Z">
            <w:rPr>
              <w:rFonts w:ascii="Cambria" w:eastAsia="Malgun Gothic" w:hAnsi="Cambria"/>
              <w:szCs w:val="22"/>
              <w:lang w:val="en-CA"/>
            </w:rPr>
          </w:rPrChange>
        </w:rPr>
        <w:t xml:space="preserve">When the layer conforms to the Multiview Main </w:t>
      </w:r>
      <w:ins w:id="167" w:author="Ye-Kui Wang (v2)" w:date="2023-10-18T08:38:00Z">
        <w:r w:rsidR="005C1E9B">
          <w:rPr>
            <w:rFonts w:ascii="Cambria" w:eastAsia="Malgun Gothic" w:hAnsi="Cambria"/>
            <w:szCs w:val="22"/>
            <w:highlight w:val="yellow"/>
            <w:lang w:val="en-CA"/>
          </w:rPr>
          <w:t xml:space="preserve">or </w:t>
        </w:r>
      </w:ins>
      <w:ins w:id="168" w:author="Ye-Kui Wang (v2)" w:date="2023-10-18T08:53:00Z">
        <w:r w:rsidR="0083263B">
          <w:rPr>
            <w:rFonts w:ascii="Cambria" w:eastAsia="Malgun Gothic" w:hAnsi="Cambria"/>
            <w:szCs w:val="22"/>
            <w:highlight w:val="yellow"/>
            <w:lang w:val="en-CA"/>
          </w:rPr>
          <w:t>Extended</w:t>
        </w:r>
      </w:ins>
      <w:ins w:id="169" w:author="Ye-Kui Wang (v2)" w:date="2023-10-18T08:38:00Z">
        <w:r w:rsidR="005C1E9B" w:rsidRPr="006B6072">
          <w:rPr>
            <w:rFonts w:ascii="Cambria" w:eastAsia="Malgun Gothic" w:hAnsi="Cambria"/>
            <w:szCs w:val="22"/>
            <w:highlight w:val="yellow"/>
            <w:lang w:val="en-CA"/>
          </w:rPr>
          <w:t xml:space="preserve"> Multiview Main</w:t>
        </w:r>
        <w:r w:rsidR="005C1E9B" w:rsidRPr="005C1E9B">
          <w:rPr>
            <w:rFonts w:ascii="Cambria" w:eastAsia="Malgun Gothic" w:hAnsi="Cambria"/>
            <w:szCs w:val="22"/>
            <w:highlight w:val="yellow"/>
            <w:lang w:val="en-CA"/>
          </w:rPr>
          <w:t xml:space="preserve"> </w:t>
        </w:r>
      </w:ins>
      <w:r w:rsidRPr="008C2F4C">
        <w:rPr>
          <w:rFonts w:ascii="Cambria" w:eastAsia="Malgun Gothic" w:hAnsi="Cambria"/>
          <w:szCs w:val="22"/>
          <w:highlight w:val="yellow"/>
          <w:lang w:val="en-CA"/>
          <w:rPrChange w:id="170" w:author="Ye-Kui Wang (yk00)" w:date="2023-09-01T10:35:00Z">
            <w:rPr>
              <w:rFonts w:ascii="Cambria" w:eastAsia="Malgun Gothic" w:hAnsi="Cambria"/>
              <w:szCs w:val="22"/>
              <w:lang w:val="en-CA"/>
            </w:rPr>
          </w:rPrChange>
        </w:rPr>
        <w:t>profile, t</w:t>
      </w:r>
      <w:r w:rsidRPr="00CA594A">
        <w:rPr>
          <w:rFonts w:ascii="Cambria" w:eastAsia="Malgun Gothic" w:hAnsi="Cambria"/>
          <w:szCs w:val="22"/>
          <w:lang w:val="en-CA"/>
        </w:rPr>
        <w:t>he base layer sub-bitstream baseBitstream shall be indicated to conform to the Main profile.</w:t>
      </w:r>
    </w:p>
    <w:p w14:paraId="153F34EE" w14:textId="288BB6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Multiview Main 10 </w:t>
      </w:r>
      <w:ins w:id="171" w:author="Ye-Kui Wang (v2)" w:date="2023-10-18T08:38:00Z">
        <w:r w:rsidR="005C1E9B">
          <w:rPr>
            <w:rFonts w:ascii="Cambria" w:eastAsia="Malgun Gothic" w:hAnsi="Cambria"/>
            <w:szCs w:val="22"/>
            <w:highlight w:val="yellow"/>
            <w:lang w:val="en-CA"/>
          </w:rPr>
          <w:t xml:space="preserve">or </w:t>
        </w:r>
      </w:ins>
      <w:ins w:id="172" w:author="Ye-Kui Wang (v2)" w:date="2023-10-18T08:53:00Z">
        <w:r w:rsidR="0083263B">
          <w:rPr>
            <w:rFonts w:ascii="Cambria" w:eastAsia="Malgun Gothic" w:hAnsi="Cambria"/>
            <w:szCs w:val="22"/>
            <w:highlight w:val="yellow"/>
            <w:lang w:val="en-CA"/>
          </w:rPr>
          <w:t>Extended</w:t>
        </w:r>
      </w:ins>
      <w:ins w:id="173" w:author="Ye-Kui Wang (v2)" w:date="2023-10-18T08:38:00Z">
        <w:r w:rsidR="005C1E9B" w:rsidRPr="006B6072">
          <w:rPr>
            <w:rFonts w:ascii="Cambria" w:eastAsia="Malgun Gothic" w:hAnsi="Cambria"/>
            <w:szCs w:val="22"/>
            <w:highlight w:val="yellow"/>
            <w:lang w:val="en-CA"/>
          </w:rPr>
          <w:t xml:space="preserve"> Multi</w:t>
        </w:r>
        <w:r w:rsidR="005C1E9B" w:rsidRPr="00CA594A">
          <w:rPr>
            <w:rFonts w:ascii="Cambria" w:eastAsia="Malgun Gothic" w:hAnsi="Cambria"/>
            <w:szCs w:val="22"/>
            <w:highlight w:val="yellow"/>
            <w:lang w:val="en-CA"/>
          </w:rPr>
          <w:t>view Main 10</w:t>
        </w:r>
        <w:r w:rsidR="005C1E9B">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base layer sub-bitstream baseBitstream shall be indicated to conform to the Main 10 or the Main profile.</w:t>
      </w:r>
    </w:p>
    <w:p w14:paraId="34DE490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4EA57993"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3D35CDED" w14:textId="6983E9D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174" w:author="Ye-Kui Wang (yk00)" w:date="2023-09-01T10:35:00Z">
        <w:r w:rsidR="008C2F4C" w:rsidRPr="001D4A7D">
          <w:rPr>
            <w:rFonts w:ascii="Cambria" w:eastAsia="Malgun Gothic" w:hAnsi="Cambria"/>
            <w:szCs w:val="22"/>
            <w:highlight w:val="yellow"/>
            <w:lang w:val="en-CA"/>
          </w:rPr>
          <w:t xml:space="preserve">When the layer conforms to the Multiview Main </w:t>
        </w:r>
      </w:ins>
      <w:ins w:id="175" w:author="Ye-Kui Wang (v2)" w:date="2023-10-18T08:40:00Z">
        <w:r w:rsidR="00677336">
          <w:rPr>
            <w:rFonts w:ascii="Cambria" w:eastAsia="Malgun Gothic" w:hAnsi="Cambria"/>
            <w:szCs w:val="22"/>
            <w:highlight w:val="yellow"/>
            <w:lang w:val="en-CA"/>
          </w:rPr>
          <w:t xml:space="preserve">or </w:t>
        </w:r>
        <w:r w:rsidR="00677336" w:rsidRPr="0025672D">
          <w:rPr>
            <w:rFonts w:ascii="Cambria" w:eastAsia="Malgun Gothic" w:hAnsi="Cambria"/>
            <w:szCs w:val="22"/>
            <w:highlight w:val="yellow"/>
            <w:lang w:val="en-CA"/>
          </w:rPr>
          <w:t xml:space="preserve">Multiview Main 10 </w:t>
        </w:r>
      </w:ins>
      <w:ins w:id="176" w:author="Ye-Kui Wang (yk00)" w:date="2023-09-01T10:35:00Z">
        <w:r w:rsidR="008C2F4C" w:rsidRPr="001D4A7D">
          <w:rPr>
            <w:rFonts w:ascii="Cambria" w:eastAsia="Malgun Gothic" w:hAnsi="Cambria"/>
            <w:szCs w:val="22"/>
            <w:highlight w:val="yellow"/>
            <w:lang w:val="en-CA"/>
          </w:rPr>
          <w:t xml:space="preserve">profile, </w:t>
        </w:r>
        <w:r w:rsidR="008C2F4C">
          <w:rPr>
            <w:rFonts w:ascii="Cambria" w:eastAsia="Malgun Gothic" w:hAnsi="Cambria"/>
            <w:szCs w:val="22"/>
            <w:lang w:val="en-CA"/>
          </w:rPr>
          <w:t>a</w:t>
        </w:r>
      </w:ins>
      <w:del w:id="177" w:author="Ye-Kui Wang (yk00)" w:date="2023-09-01T10:35:00Z">
        <w:r w:rsidRPr="00CA594A" w:rsidDel="008C2F4C">
          <w:rPr>
            <w:rFonts w:ascii="Cambria" w:eastAsia="Malgun Gothic" w:hAnsi="Cambria"/>
            <w:szCs w:val="22"/>
            <w:lang w:val="en-CA"/>
          </w:rPr>
          <w:delText>A</w:delText>
        </w:r>
      </w:del>
      <w:r w:rsidRPr="00CA594A">
        <w:rPr>
          <w:rFonts w:ascii="Cambria" w:eastAsia="Malgun Gothic" w:hAnsi="Cambria"/>
          <w:szCs w:val="22"/>
          <w:lang w:val="en-CA"/>
        </w:rPr>
        <w:t xml:space="preserve">ll active SPSs for layers in </w:t>
      </w:r>
      <w:ins w:id="178"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chroma_format_idc equal to 1 only.</w:t>
      </w:r>
    </w:p>
    <w:p w14:paraId="0A073234" w14:textId="79AF520B" w:rsidR="0025672D" w:rsidRPr="003B11D0" w:rsidRDefault="0025672D" w:rsidP="0025672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179" w:author="Ye-Kui Wang (yk00)" w:date="2023-09-01T11:04:00Z"/>
          <w:rFonts w:ascii="Cambria" w:eastAsia="Malgun Gothic" w:hAnsi="Cambria"/>
          <w:szCs w:val="22"/>
          <w:lang w:val="en-GB"/>
        </w:rPr>
      </w:pPr>
      <w:ins w:id="180" w:author="Ye-Kui Wang (yk00)" w:date="2023-09-01T11:04:00Z">
        <w:r w:rsidRPr="001D4A7D">
          <w:rPr>
            <w:rFonts w:ascii="Cambria" w:eastAsia="Malgun Gothic" w:hAnsi="Cambria"/>
            <w:szCs w:val="22"/>
            <w:highlight w:val="yellow"/>
            <w:lang w:val="en-CA"/>
          </w:rPr>
          <w:t>—</w:t>
        </w:r>
        <w:r w:rsidRPr="001D4A7D">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181" w:author="Ye-Kui Wang (v2)" w:date="2023-10-18T08:53:00Z">
        <w:r w:rsidR="0083263B">
          <w:rPr>
            <w:rFonts w:ascii="Cambria" w:eastAsia="Malgun Gothic" w:hAnsi="Cambria"/>
            <w:szCs w:val="22"/>
            <w:highlight w:val="yellow"/>
            <w:lang w:val="en-CA"/>
          </w:rPr>
          <w:t>Extended</w:t>
        </w:r>
      </w:ins>
      <w:ins w:id="182" w:author="Ye-Kui Wang (v2)" w:date="2023-10-18T08:40:00Z">
        <w:r w:rsidR="00677336" w:rsidRPr="006B6072">
          <w:rPr>
            <w:rFonts w:ascii="Cambria" w:eastAsia="Malgun Gothic" w:hAnsi="Cambria"/>
            <w:szCs w:val="22"/>
            <w:highlight w:val="yellow"/>
            <w:lang w:val="en-CA"/>
          </w:rPr>
          <w:t xml:space="preserve"> Multiview Main</w:t>
        </w:r>
        <w:r w:rsidR="00677336" w:rsidRPr="005C1E9B">
          <w:rPr>
            <w:rFonts w:ascii="Cambria" w:eastAsia="Malgun Gothic" w:hAnsi="Cambria"/>
            <w:szCs w:val="22"/>
            <w:highlight w:val="yellow"/>
            <w:lang w:val="en-CA"/>
          </w:rPr>
          <w:t xml:space="preserve"> </w:t>
        </w:r>
        <w:r w:rsidR="00677336">
          <w:rPr>
            <w:rFonts w:ascii="Cambria" w:eastAsia="Malgun Gothic" w:hAnsi="Cambria"/>
            <w:szCs w:val="22"/>
            <w:highlight w:val="yellow"/>
            <w:lang w:val="en-CA"/>
          </w:rPr>
          <w:t xml:space="preserve">or </w:t>
        </w:r>
      </w:ins>
      <w:ins w:id="183" w:author="Ye-Kui Wang (v2)" w:date="2023-10-18T08:53:00Z">
        <w:r w:rsidR="0083263B">
          <w:rPr>
            <w:rFonts w:ascii="Cambria" w:eastAsia="Malgun Gothic" w:hAnsi="Cambria"/>
            <w:szCs w:val="22"/>
            <w:highlight w:val="yellow"/>
            <w:lang w:val="en-CA"/>
          </w:rPr>
          <w:t>Extended</w:t>
        </w:r>
      </w:ins>
      <w:ins w:id="184" w:author="Ye-Kui Wang (v2)" w:date="2023-10-18T08:40:00Z">
        <w:r w:rsidR="00677336" w:rsidRPr="006B6072">
          <w:rPr>
            <w:rFonts w:ascii="Cambria" w:eastAsia="Malgun Gothic" w:hAnsi="Cambria"/>
            <w:szCs w:val="22"/>
            <w:highlight w:val="yellow"/>
            <w:lang w:val="en-CA"/>
          </w:rPr>
          <w:t xml:space="preserve"> </w:t>
        </w:r>
      </w:ins>
      <w:ins w:id="185" w:author="Ye-Kui Wang (yk00)" w:date="2023-09-01T11:04:00Z">
        <w:r w:rsidRPr="0025672D">
          <w:rPr>
            <w:rFonts w:ascii="Cambria" w:eastAsia="Malgun Gothic" w:hAnsi="Cambria"/>
            <w:szCs w:val="22"/>
            <w:highlight w:val="yellow"/>
            <w:lang w:val="en-CA"/>
          </w:rPr>
          <w:t xml:space="preserve">Multiview Main 10 profile, </w:t>
        </w:r>
        <w:r w:rsidRPr="001D4A7D">
          <w:rPr>
            <w:rFonts w:ascii="Cambria" w:eastAsia="Malgun Gothic" w:hAnsi="Cambria"/>
            <w:szCs w:val="22"/>
            <w:highlight w:val="yellow"/>
            <w:lang w:val="en-CA"/>
          </w:rPr>
          <w:t xml:space="preserve">all active SPSs for a </w:t>
        </w:r>
      </w:ins>
      <w:ins w:id="186" w:author="Ye-Kui Wang (yk02)" w:date="2023-09-28T10:42:00Z">
        <w:r w:rsidR="00535CF3">
          <w:rPr>
            <w:rFonts w:ascii="Cambria" w:eastAsia="Malgun Gothic" w:hAnsi="Cambria"/>
            <w:szCs w:val="22"/>
            <w:highlight w:val="yellow"/>
            <w:lang w:val="en-CA"/>
          </w:rPr>
          <w:t xml:space="preserve">texture </w:t>
        </w:r>
      </w:ins>
      <w:ins w:id="187" w:author="Ye-Kui Wang (yk00)" w:date="2023-09-01T11:04:00Z">
        <w:r w:rsidRPr="001D4A7D">
          <w:rPr>
            <w:rFonts w:ascii="Cambria" w:eastAsia="Malgun Gothic" w:hAnsi="Cambria"/>
            <w:szCs w:val="22"/>
            <w:highlight w:val="yellow"/>
            <w:lang w:val="en-CA"/>
          </w:rPr>
          <w:t>layer</w:t>
        </w:r>
        <w:r w:rsidRPr="001D4A7D">
          <w:rPr>
            <w:highlight w:val="yellow"/>
            <w:lang w:val="en-GB"/>
          </w:rPr>
          <w:t xml:space="preserve"> in </w:t>
        </w:r>
      </w:ins>
      <w:ins w:id="188" w:author="Ye-Kui Wang (yk0)" w:date="2024-01-10T18:30:00Z">
        <w:r w:rsidR="00557010" w:rsidRPr="00557010">
          <w:rPr>
            <w:highlight w:val="yellow"/>
            <w:lang w:val="en-CA"/>
          </w:rPr>
          <w:t xml:space="preserve">the sub-bitstream </w:t>
        </w:r>
      </w:ins>
      <w:proofErr w:type="spellStart"/>
      <w:ins w:id="189" w:author="Ye-Kui Wang (yk00)" w:date="2023-09-01T11:04:00Z">
        <w:r w:rsidRPr="001D4A7D">
          <w:rPr>
            <w:highlight w:val="yellow"/>
            <w:lang w:val="en-GB"/>
          </w:rPr>
          <w:t>subBitstream</w:t>
        </w:r>
        <w:proofErr w:type="spellEnd"/>
        <w:r w:rsidRPr="001D4A7D">
          <w:rPr>
            <w:highlight w:val="yellow"/>
            <w:lang w:val="en-GB"/>
          </w:rPr>
          <w:t xml:space="preserve"> </w:t>
        </w:r>
        <w:r w:rsidRPr="001D4A7D">
          <w:rPr>
            <w:highlight w:val="yellow"/>
            <w:lang w:val="en-GB" w:eastAsia="ko-KR"/>
          </w:rPr>
          <w:t xml:space="preserve">shall have </w:t>
        </w:r>
        <w:proofErr w:type="spellStart"/>
        <w:r w:rsidRPr="001D4A7D">
          <w:rPr>
            <w:highlight w:val="yellow"/>
            <w:lang w:val="en-GB" w:eastAsia="ko-KR"/>
          </w:rPr>
          <w:t>chroma_format_idc</w:t>
        </w:r>
        <w:proofErr w:type="spellEnd"/>
        <w:r w:rsidRPr="001D4A7D">
          <w:rPr>
            <w:highlight w:val="yellow"/>
            <w:lang w:val="en-GB" w:eastAsia="ko-KR"/>
          </w:rPr>
          <w:t xml:space="preserve"> equal to 1 only, and all </w:t>
        </w:r>
        <w:r w:rsidRPr="001D4A7D">
          <w:rPr>
            <w:highlight w:val="yellow"/>
            <w:lang w:val="en-GB"/>
          </w:rPr>
          <w:t>active</w:t>
        </w:r>
        <w:r w:rsidRPr="001D4A7D">
          <w:rPr>
            <w:highlight w:val="yellow"/>
            <w:lang w:val="en-GB" w:eastAsia="ko-KR"/>
          </w:rPr>
          <w:t xml:space="preserve"> SPSs for a</w:t>
        </w:r>
      </w:ins>
      <w:bookmarkStart w:id="190" w:name="_Hlk148420052"/>
      <w:ins w:id="191" w:author="Ye-Kui Wang (v2)" w:date="2023-10-17T05:58:00Z">
        <w:r w:rsidR="00DB5AF2">
          <w:rPr>
            <w:highlight w:val="yellow"/>
            <w:lang w:val="en-GB" w:eastAsia="ko-KR"/>
          </w:rPr>
          <w:t>n auxil</w:t>
        </w:r>
      </w:ins>
      <w:ins w:id="192" w:author="Ye-Kui Wang (v2)" w:date="2023-10-18T08:00:00Z">
        <w:r w:rsidR="007600EB">
          <w:rPr>
            <w:highlight w:val="yellow"/>
            <w:lang w:val="en-GB" w:eastAsia="ko-KR"/>
          </w:rPr>
          <w:t>i</w:t>
        </w:r>
      </w:ins>
      <w:ins w:id="193" w:author="Ye-Kui Wang (v2)" w:date="2023-10-17T05:58:00Z">
        <w:r w:rsidR="00DB5AF2">
          <w:rPr>
            <w:highlight w:val="yellow"/>
            <w:lang w:val="en-GB" w:eastAsia="ko-KR"/>
          </w:rPr>
          <w:t>ary</w:t>
        </w:r>
      </w:ins>
      <w:bookmarkEnd w:id="190"/>
      <w:ins w:id="194" w:author="Ye-Kui Wang (yk00)" w:date="2023-09-01T11:04:00Z">
        <w:r w:rsidRPr="001D4A7D">
          <w:rPr>
            <w:highlight w:val="yellow"/>
            <w:lang w:val="en-GB" w:eastAsia="ko-KR"/>
          </w:rPr>
          <w:t xml:space="preserve"> </w:t>
        </w:r>
      </w:ins>
      <w:ins w:id="195" w:author="Ye-Kui Wang (yk02)" w:date="2023-09-28T10:43:00Z">
        <w:r w:rsidR="00535CF3">
          <w:rPr>
            <w:highlight w:val="yellow"/>
            <w:lang w:val="en-GB" w:eastAsia="ko-KR"/>
          </w:rPr>
          <w:t xml:space="preserve">depth </w:t>
        </w:r>
      </w:ins>
      <w:ins w:id="196" w:author="Ye-Kui Wang (yk00)" w:date="2023-09-01T11:04:00Z">
        <w:r w:rsidRPr="001D4A7D">
          <w:rPr>
            <w:highlight w:val="yellow"/>
            <w:lang w:val="en-GB"/>
          </w:rPr>
          <w:t xml:space="preserve">layer in </w:t>
        </w:r>
      </w:ins>
      <w:ins w:id="197" w:author="Ye-Kui Wang (yk0)" w:date="2024-01-10T18:30:00Z">
        <w:r w:rsidR="00557010" w:rsidRPr="00557010">
          <w:rPr>
            <w:highlight w:val="yellow"/>
            <w:lang w:val="en-CA"/>
          </w:rPr>
          <w:t xml:space="preserve">the sub-bitstream </w:t>
        </w:r>
      </w:ins>
      <w:proofErr w:type="spellStart"/>
      <w:ins w:id="198" w:author="Ye-Kui Wang (yk00)" w:date="2023-09-01T11:04:00Z">
        <w:r w:rsidRPr="001D4A7D">
          <w:rPr>
            <w:highlight w:val="yellow"/>
            <w:lang w:val="en-GB"/>
          </w:rPr>
          <w:t>subBitstream</w:t>
        </w:r>
        <w:proofErr w:type="spellEnd"/>
        <w:r w:rsidRPr="001D4A7D">
          <w:rPr>
            <w:highlight w:val="yellow"/>
            <w:lang w:val="en-GB"/>
          </w:rPr>
          <w:t xml:space="preserve"> </w:t>
        </w:r>
        <w:r w:rsidRPr="001D4A7D">
          <w:rPr>
            <w:highlight w:val="yellow"/>
            <w:lang w:val="en-GB" w:eastAsia="ko-KR"/>
          </w:rPr>
          <w:t xml:space="preserve">shall have </w:t>
        </w:r>
        <w:proofErr w:type="spellStart"/>
        <w:r w:rsidRPr="001D4A7D">
          <w:rPr>
            <w:highlight w:val="yellow"/>
            <w:lang w:val="en-GB" w:eastAsia="ko-KR"/>
          </w:rPr>
          <w:t>chroma_format_idc</w:t>
        </w:r>
        <w:proofErr w:type="spellEnd"/>
        <w:r w:rsidRPr="001D4A7D">
          <w:rPr>
            <w:highlight w:val="yellow"/>
            <w:lang w:val="en-GB" w:eastAsia="ko-KR"/>
          </w:rPr>
          <w:t xml:space="preserve"> equal to 0 </w:t>
        </w:r>
      </w:ins>
      <w:ins w:id="199" w:author="Ye-Kui Wang (v2)" w:date="2023-10-18T08:01:00Z">
        <w:r w:rsidR="007600EB">
          <w:rPr>
            <w:highlight w:val="yellow"/>
            <w:lang w:val="en-GB" w:eastAsia="ko-KR"/>
          </w:rPr>
          <w:t>or 1</w:t>
        </w:r>
      </w:ins>
      <w:ins w:id="200" w:author="Ye-Kui Wang (yk00)" w:date="2023-09-01T11:04:00Z">
        <w:del w:id="201" w:author="Ye-Kui Wang (v2)" w:date="2023-10-18T08:01:00Z">
          <w:r w:rsidRPr="001D4A7D" w:rsidDel="007600EB">
            <w:rPr>
              <w:highlight w:val="yellow"/>
              <w:lang w:val="en-GB" w:eastAsia="ko-KR"/>
            </w:rPr>
            <w:delText>only</w:delText>
          </w:r>
        </w:del>
        <w:r w:rsidRPr="001D4A7D">
          <w:rPr>
            <w:rFonts w:ascii="Cambria" w:eastAsia="Malgun Gothic" w:hAnsi="Cambria"/>
            <w:szCs w:val="22"/>
            <w:highlight w:val="yellow"/>
            <w:lang w:val="en-CA"/>
          </w:rPr>
          <w:t>.</w:t>
        </w:r>
      </w:ins>
    </w:p>
    <w:p w14:paraId="725CC00F" w14:textId="04DA84E2" w:rsidR="00423837" w:rsidRPr="00BC6DAA" w:rsidRDefault="00423837" w:rsidP="004238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02" w:author="Ye-Kui Wang (yk01)" w:date="2023-09-22T10:08:00Z"/>
          <w:rFonts w:ascii="Cambria" w:eastAsia="Malgun Gothic" w:hAnsi="Cambria"/>
          <w:szCs w:val="22"/>
          <w:lang w:val="en-GB"/>
        </w:rPr>
      </w:pPr>
      <w:ins w:id="203" w:author="Ye-Kui Wang (yk01)" w:date="2023-09-22T10:08:00Z">
        <w:r w:rsidRPr="00361A1F">
          <w:rPr>
            <w:rFonts w:ascii="Cambria" w:eastAsia="Malgun Gothic" w:hAnsi="Cambria"/>
            <w:szCs w:val="22"/>
            <w:highlight w:val="yellow"/>
            <w:lang w:val="en-CA"/>
          </w:rPr>
          <w:t>—</w:t>
        </w:r>
        <w:r w:rsidRPr="00361A1F">
          <w:rPr>
            <w:rFonts w:ascii="Cambria" w:eastAsia="Malgun Gothic" w:hAnsi="Cambria"/>
            <w:szCs w:val="22"/>
            <w:highlight w:val="yellow"/>
            <w:lang w:val="en-CA"/>
          </w:rPr>
          <w:tab/>
        </w:r>
        <w:r w:rsidRPr="0025672D">
          <w:rPr>
            <w:rFonts w:ascii="Cambria" w:eastAsia="Malgun Gothic" w:hAnsi="Cambria"/>
            <w:szCs w:val="22"/>
            <w:highlight w:val="yellow"/>
            <w:lang w:val="en-CA"/>
          </w:rPr>
          <w:t xml:space="preserve">When the layer conforms to the </w:t>
        </w:r>
      </w:ins>
      <w:ins w:id="204" w:author="Ye-Kui Wang (v2)" w:date="2023-10-18T08:53:00Z">
        <w:r w:rsidR="0083263B">
          <w:rPr>
            <w:rFonts w:ascii="Cambria" w:eastAsia="Malgun Gothic" w:hAnsi="Cambria"/>
            <w:szCs w:val="22"/>
            <w:highlight w:val="yellow"/>
            <w:lang w:val="en-CA"/>
          </w:rPr>
          <w:t>Extended</w:t>
        </w:r>
      </w:ins>
      <w:ins w:id="205" w:author="Ye-Kui Wang (v2)" w:date="2023-10-18T08:41:00Z">
        <w:r w:rsidR="00ED2BDB" w:rsidRPr="006B6072">
          <w:rPr>
            <w:rFonts w:ascii="Cambria" w:eastAsia="Malgun Gothic" w:hAnsi="Cambria"/>
            <w:szCs w:val="22"/>
            <w:highlight w:val="yellow"/>
            <w:lang w:val="en-CA"/>
          </w:rPr>
          <w:t xml:space="preserve"> Multiview Main</w:t>
        </w:r>
        <w:r w:rsidR="00ED2BDB">
          <w:rPr>
            <w:rFonts w:ascii="Cambria" w:eastAsia="Malgun Gothic" w:hAnsi="Cambria"/>
            <w:szCs w:val="22"/>
            <w:highlight w:val="yellow"/>
            <w:lang w:val="en-CA"/>
          </w:rPr>
          <w:t>,</w:t>
        </w:r>
        <w:r w:rsidR="00ED2BDB" w:rsidRPr="005C1E9B">
          <w:rPr>
            <w:rFonts w:ascii="Cambria" w:eastAsia="Malgun Gothic" w:hAnsi="Cambria"/>
            <w:szCs w:val="22"/>
            <w:highlight w:val="yellow"/>
            <w:lang w:val="en-CA"/>
          </w:rPr>
          <w:t xml:space="preserve"> </w:t>
        </w:r>
      </w:ins>
      <w:ins w:id="206" w:author="Ye-Kui Wang (yk01)" w:date="2023-09-22T10:08:00Z">
        <w:r w:rsidRPr="0025672D">
          <w:rPr>
            <w:rFonts w:ascii="Cambria" w:eastAsia="Malgun Gothic" w:hAnsi="Cambria"/>
            <w:szCs w:val="22"/>
            <w:highlight w:val="yellow"/>
            <w:lang w:val="en-CA"/>
          </w:rPr>
          <w:t>Multiview Main 10</w:t>
        </w:r>
      </w:ins>
      <w:ins w:id="207" w:author="Ye-Kui Wang (v2)" w:date="2023-10-18T08:41:00Z">
        <w:r w:rsidR="00ED2BDB">
          <w:rPr>
            <w:rFonts w:ascii="Cambria" w:eastAsia="Malgun Gothic" w:hAnsi="Cambria"/>
            <w:szCs w:val="22"/>
            <w:highlight w:val="yellow"/>
            <w:lang w:val="en-CA"/>
          </w:rPr>
          <w:t xml:space="preserve">, or </w:t>
        </w:r>
      </w:ins>
      <w:ins w:id="208" w:author="Ye-Kui Wang (v2)" w:date="2023-10-18T08:53:00Z">
        <w:r w:rsidR="0083263B">
          <w:rPr>
            <w:rFonts w:ascii="Cambria" w:eastAsia="Malgun Gothic" w:hAnsi="Cambria"/>
            <w:szCs w:val="22"/>
            <w:highlight w:val="yellow"/>
            <w:lang w:val="en-CA"/>
          </w:rPr>
          <w:t>Extended</w:t>
        </w:r>
      </w:ins>
      <w:ins w:id="209" w:author="Ye-Kui Wang (v2)" w:date="2023-10-18T08:42:00Z">
        <w:r w:rsidR="00ED2BDB" w:rsidRPr="006B6072">
          <w:rPr>
            <w:rFonts w:ascii="Cambria" w:eastAsia="Malgun Gothic" w:hAnsi="Cambria"/>
            <w:szCs w:val="22"/>
            <w:highlight w:val="yellow"/>
            <w:lang w:val="en-CA"/>
          </w:rPr>
          <w:t xml:space="preserve"> </w:t>
        </w:r>
        <w:r w:rsidR="00ED2BDB" w:rsidRPr="0025672D">
          <w:rPr>
            <w:rFonts w:ascii="Cambria" w:eastAsia="Malgun Gothic" w:hAnsi="Cambria"/>
            <w:szCs w:val="22"/>
            <w:highlight w:val="yellow"/>
            <w:lang w:val="en-CA"/>
          </w:rPr>
          <w:t>Multiview Main 10</w:t>
        </w:r>
      </w:ins>
      <w:ins w:id="210" w:author="Ye-Kui Wang (yk01)" w:date="2023-09-22T10:08:00Z">
        <w:r w:rsidRPr="0025672D">
          <w:rPr>
            <w:rFonts w:ascii="Cambria" w:eastAsia="Malgun Gothic" w:hAnsi="Cambria"/>
            <w:szCs w:val="22"/>
            <w:highlight w:val="yellow"/>
            <w:lang w:val="en-CA"/>
          </w:rPr>
          <w:t xml:space="preserve"> profile,</w:t>
        </w:r>
        <w:r w:rsidRPr="00361A1F">
          <w:rPr>
            <w:highlight w:val="yellow"/>
            <w:lang w:val="en-GB" w:eastAsia="ko-KR"/>
          </w:rPr>
          <w:t xml:space="preserve"> for a layer </w:t>
        </w:r>
        <w:proofErr w:type="spellStart"/>
        <w:r w:rsidRPr="00361A1F">
          <w:rPr>
            <w:highlight w:val="yellow"/>
            <w:lang w:val="en-GB" w:eastAsia="ko-KR"/>
          </w:rPr>
          <w:t>layerA</w:t>
        </w:r>
        <w:proofErr w:type="spellEnd"/>
        <w:r w:rsidRPr="00361A1F">
          <w:rPr>
            <w:highlight w:val="yellow"/>
            <w:lang w:val="en-GB" w:eastAsia="ko-KR"/>
          </w:rPr>
          <w:t xml:space="preserve"> </w:t>
        </w:r>
        <w:r w:rsidRPr="00361A1F">
          <w:rPr>
            <w:highlight w:val="yellow"/>
            <w:lang w:val="en-GB"/>
          </w:rPr>
          <w:t xml:space="preserve">with </w:t>
        </w:r>
        <w:proofErr w:type="spellStart"/>
        <w:r w:rsidRPr="00361A1F">
          <w:rPr>
            <w:highlight w:val="yellow"/>
            <w:lang w:val="en-GB"/>
          </w:rPr>
          <w:t>nuh_layer_id</w:t>
        </w:r>
        <w:proofErr w:type="spellEnd"/>
        <w:r w:rsidRPr="00361A1F">
          <w:rPr>
            <w:highlight w:val="yellow"/>
            <w:lang w:val="en-GB"/>
          </w:rPr>
          <w:t xml:space="preserve"> equal to </w:t>
        </w:r>
        <w:proofErr w:type="spellStart"/>
        <w:r>
          <w:rPr>
            <w:highlight w:val="yellow"/>
            <w:lang w:val="en-GB"/>
          </w:rPr>
          <w:t>i</w:t>
        </w:r>
        <w:proofErr w:type="spellEnd"/>
        <w:r w:rsidRPr="00361A1F">
          <w:rPr>
            <w:highlight w:val="yellow"/>
            <w:lang w:val="en-GB" w:eastAsia="ko-KR"/>
          </w:rPr>
          <w:t xml:space="preserve"> in </w:t>
        </w:r>
      </w:ins>
      <w:ins w:id="211" w:author="Ye-Kui Wang (yk0)" w:date="2024-01-10T18:30:00Z">
        <w:r w:rsidR="00557010" w:rsidRPr="00557010">
          <w:rPr>
            <w:highlight w:val="yellow"/>
            <w:lang w:val="en-CA" w:eastAsia="ko-KR"/>
          </w:rPr>
          <w:t xml:space="preserve">the sub-bitstream </w:t>
        </w:r>
      </w:ins>
      <w:proofErr w:type="spellStart"/>
      <w:ins w:id="212" w:author="Ye-Kui Wang (yk01)" w:date="2023-09-22T10:08:00Z">
        <w:r w:rsidRPr="00361A1F">
          <w:rPr>
            <w:highlight w:val="yellow"/>
            <w:lang w:val="en-GB"/>
          </w:rPr>
          <w:t>subBitstream</w:t>
        </w:r>
        <w:proofErr w:type="spellEnd"/>
        <w:r w:rsidRPr="00361A1F">
          <w:rPr>
            <w:highlight w:val="yellow"/>
            <w:lang w:val="en-GB" w:eastAsia="ko-KR"/>
          </w:rPr>
          <w:t xml:space="preserve"> and another layer </w:t>
        </w:r>
        <w:proofErr w:type="spellStart"/>
        <w:r w:rsidRPr="00361A1F">
          <w:rPr>
            <w:highlight w:val="yellow"/>
            <w:lang w:val="en-GB" w:eastAsia="ko-KR"/>
          </w:rPr>
          <w:t>layerB</w:t>
        </w:r>
        <w:proofErr w:type="spellEnd"/>
        <w:r w:rsidRPr="00361A1F">
          <w:rPr>
            <w:highlight w:val="yellow"/>
            <w:lang w:val="en-GB" w:eastAsia="ko-KR"/>
          </w:rPr>
          <w:t xml:space="preserve"> with </w:t>
        </w:r>
        <w:proofErr w:type="spellStart"/>
        <w:r w:rsidRPr="00361A1F">
          <w:rPr>
            <w:highlight w:val="yellow"/>
            <w:lang w:val="en-GB"/>
          </w:rPr>
          <w:t>nuh_layer_id</w:t>
        </w:r>
        <w:proofErr w:type="spellEnd"/>
        <w:r w:rsidRPr="00361A1F">
          <w:rPr>
            <w:highlight w:val="yellow"/>
            <w:lang w:val="en-GB"/>
          </w:rPr>
          <w:t xml:space="preserve"> equal to </w:t>
        </w:r>
      </w:ins>
      <w:ins w:id="213" w:author="Ye-Kui Wang (yk01)" w:date="2023-09-22T10:50:00Z">
        <w:r w:rsidR="0079419E">
          <w:rPr>
            <w:highlight w:val="yellow"/>
            <w:lang w:val="en-GB"/>
          </w:rPr>
          <w:t>j</w:t>
        </w:r>
      </w:ins>
      <w:ins w:id="214" w:author="Ye-Kui Wang (yk01)" w:date="2023-09-22T10:08:00Z">
        <w:r w:rsidRPr="00361A1F">
          <w:rPr>
            <w:highlight w:val="yellow"/>
            <w:lang w:val="en-GB"/>
          </w:rPr>
          <w:t xml:space="preserve">, when </w:t>
        </w:r>
        <w:proofErr w:type="spellStart"/>
        <w:r w:rsidRPr="00361A1F">
          <w:rPr>
            <w:highlight w:val="yellow"/>
            <w:lang w:val="en-GB"/>
          </w:rPr>
          <w:t>layerB</w:t>
        </w:r>
        <w:proofErr w:type="spellEnd"/>
        <w:r w:rsidRPr="00361A1F">
          <w:rPr>
            <w:highlight w:val="yellow"/>
            <w:lang w:val="en-GB"/>
          </w:rPr>
          <w:t xml:space="preserve"> is a reference layer of </w:t>
        </w:r>
        <w:proofErr w:type="spellStart"/>
        <w:r w:rsidRPr="00361A1F">
          <w:rPr>
            <w:highlight w:val="yellow"/>
            <w:lang w:val="en-GB"/>
          </w:rPr>
          <w:t>layerA</w:t>
        </w:r>
        <w:proofErr w:type="spellEnd"/>
        <w:r w:rsidRPr="00361A1F">
          <w:rPr>
            <w:highlight w:val="yellow"/>
            <w:lang w:val="en-GB"/>
          </w:rPr>
          <w:t xml:space="preserve">, the value of </w:t>
        </w:r>
        <w:proofErr w:type="spellStart"/>
        <w:r w:rsidRPr="00BC6DAA">
          <w:rPr>
            <w:highlight w:val="yellow"/>
          </w:rPr>
          <w:t>chroma_format_idc</w:t>
        </w:r>
        <w:proofErr w:type="spellEnd"/>
        <w:r w:rsidRPr="00BC6DAA">
          <w:rPr>
            <w:highlight w:val="yellow"/>
          </w:rPr>
          <w:t xml:space="preserve"> for </w:t>
        </w:r>
        <w:proofErr w:type="spellStart"/>
        <w:r w:rsidRPr="00BC6DAA">
          <w:rPr>
            <w:highlight w:val="yellow"/>
          </w:rPr>
          <w:t>layerA</w:t>
        </w:r>
        <w:proofErr w:type="spellEnd"/>
        <w:r w:rsidRPr="00BC6DAA">
          <w:rPr>
            <w:highlight w:val="yellow"/>
          </w:rPr>
          <w:t xml:space="preserve"> and the value </w:t>
        </w:r>
        <w:r w:rsidRPr="00361A1F">
          <w:rPr>
            <w:highlight w:val="yellow"/>
            <w:lang w:val="en-GB"/>
          </w:rPr>
          <w:t xml:space="preserve">of </w:t>
        </w:r>
        <w:proofErr w:type="spellStart"/>
        <w:r w:rsidRPr="00BC6DAA">
          <w:rPr>
            <w:highlight w:val="yellow"/>
          </w:rPr>
          <w:t>chroma_format_idc</w:t>
        </w:r>
        <w:proofErr w:type="spellEnd"/>
        <w:r w:rsidRPr="00BC6DAA">
          <w:rPr>
            <w:highlight w:val="yellow"/>
          </w:rPr>
          <w:t xml:space="preserve"> for </w:t>
        </w:r>
        <w:proofErr w:type="spellStart"/>
        <w:r w:rsidRPr="00BC6DAA">
          <w:rPr>
            <w:highlight w:val="yellow"/>
          </w:rPr>
          <w:t>layerB</w:t>
        </w:r>
        <w:proofErr w:type="spellEnd"/>
        <w:r w:rsidRPr="00BC6DAA">
          <w:rPr>
            <w:highlight w:val="yellow"/>
          </w:rPr>
          <w:t xml:space="preserve"> shall be </w:t>
        </w:r>
      </w:ins>
      <w:ins w:id="215" w:author="Ye-Kui Wang (yk01)" w:date="2023-09-22T10:09:00Z">
        <w:r>
          <w:rPr>
            <w:highlight w:val="yellow"/>
          </w:rPr>
          <w:t>identical</w:t>
        </w:r>
      </w:ins>
      <w:ins w:id="216" w:author="Ye-Kui Wang (yk01)" w:date="2023-09-22T10:08:00Z">
        <w:r w:rsidRPr="00BC6DAA">
          <w:rPr>
            <w:highlight w:val="yellow"/>
          </w:rPr>
          <w:t xml:space="preserve">, and </w:t>
        </w:r>
      </w:ins>
      <w:bookmarkStart w:id="217" w:name="_Hlk148420087"/>
      <w:proofErr w:type="spellStart"/>
      <w:ins w:id="218" w:author="Ye-Kui Wang (v2)" w:date="2023-10-17T06:11:00Z">
        <w:r w:rsidR="00F4495D" w:rsidRPr="00F4495D">
          <w:rPr>
            <w:highlight w:val="yellow"/>
          </w:rPr>
          <w:t>AuxId</w:t>
        </w:r>
      </w:ins>
      <w:bookmarkEnd w:id="217"/>
      <w:proofErr w:type="spellEnd"/>
      <w:ins w:id="219" w:author="Ye-Kui Wang (yk01)" w:date="2023-09-22T10:08:00Z">
        <w:del w:id="220" w:author="Ye-Kui Wang (v2)" w:date="2023-10-17T06:11:00Z">
          <w:r w:rsidRPr="00BC6DAA" w:rsidDel="00F4495D">
            <w:rPr>
              <w:highlight w:val="yellow"/>
            </w:rPr>
            <w:delText>DepthLayerFlag</w:delText>
          </w:r>
        </w:del>
        <w:r w:rsidRPr="00BC6DAA">
          <w:rPr>
            <w:highlight w:val="yellow"/>
          </w:rPr>
          <w:t>[ </w:t>
        </w:r>
      </w:ins>
      <w:proofErr w:type="spellStart"/>
      <w:ins w:id="221" w:author="Ye-Kui Wang (yk01)" w:date="2023-09-22T10:50:00Z">
        <w:r w:rsidR="0079419E">
          <w:rPr>
            <w:highlight w:val="yellow"/>
          </w:rPr>
          <w:t>i</w:t>
        </w:r>
      </w:ins>
      <w:proofErr w:type="spellEnd"/>
      <w:ins w:id="222" w:author="Ye-Kui Wang (yk01)" w:date="2023-09-22T10:08:00Z">
        <w:r w:rsidRPr="00BC6DAA">
          <w:rPr>
            <w:highlight w:val="yellow"/>
          </w:rPr>
          <w:t xml:space="preserve"> ] shall be equal to </w:t>
        </w:r>
      </w:ins>
      <w:proofErr w:type="spellStart"/>
      <w:ins w:id="223" w:author="Ye-Kui Wang (v2)" w:date="2023-10-17T06:11:00Z">
        <w:r w:rsidR="00F4495D">
          <w:rPr>
            <w:highlight w:val="yellow"/>
          </w:rPr>
          <w:t>AuxId</w:t>
        </w:r>
      </w:ins>
      <w:proofErr w:type="spellEnd"/>
      <w:ins w:id="224" w:author="Ye-Kui Wang (yk01)" w:date="2023-09-22T10:08:00Z">
        <w:del w:id="225" w:author="Ye-Kui Wang (v2)" w:date="2023-10-17T06:12:00Z">
          <w:r w:rsidRPr="00BC6DAA" w:rsidDel="00F4495D">
            <w:rPr>
              <w:highlight w:val="yellow"/>
            </w:rPr>
            <w:delText>DepthLayerFlag</w:delText>
          </w:r>
        </w:del>
        <w:r w:rsidRPr="00BC6DAA">
          <w:rPr>
            <w:highlight w:val="yellow"/>
          </w:rPr>
          <w:t>[ </w:t>
        </w:r>
      </w:ins>
      <w:ins w:id="226" w:author="Ye-Kui Wang (yk01)" w:date="2023-09-22T10:50:00Z">
        <w:r w:rsidR="0079419E">
          <w:rPr>
            <w:highlight w:val="yellow"/>
          </w:rPr>
          <w:t>j</w:t>
        </w:r>
      </w:ins>
      <w:ins w:id="227" w:author="Ye-Kui Wang (yk01)" w:date="2023-09-22T10:08:00Z">
        <w:r w:rsidRPr="00BC6DAA">
          <w:rPr>
            <w:highlight w:val="yellow"/>
          </w:rPr>
          <w:t> ]</w:t>
        </w:r>
        <w:r w:rsidRPr="00361A1F">
          <w:rPr>
            <w:rFonts w:ascii="Cambria" w:eastAsia="Malgun Gothic" w:hAnsi="Cambria"/>
            <w:szCs w:val="22"/>
            <w:highlight w:val="yellow"/>
            <w:lang w:val="en-CA"/>
          </w:rPr>
          <w:t>.</w:t>
        </w:r>
      </w:ins>
    </w:p>
    <w:p w14:paraId="5429C88D" w14:textId="48C0F0C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28"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transform_skip_rotation_enabled_flag, transform_skip_context_enabled_flag, implicit_rdpcm_enabled_flag, explicit_rdpcm_enabled_flag, extended_precision_processing_flag, intra_smoothing_disabled_flag, high_precision_offsets_enabled_flag, persistent_rice_adaptation_enabled_flag, and cabac_bypass_alignment_enabled_flag, when present, equal to 0 only.</w:t>
      </w:r>
    </w:p>
    <w:p w14:paraId="61FF9FB0" w14:textId="34079B2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229"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 6, inclusive.</w:t>
      </w:r>
    </w:p>
    <w:p w14:paraId="269E144E" w14:textId="5E90F6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230"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log2_max_transform_skip_block_size_minus2 and chroma_qp_offset_list_enabled_flag, when present, equal to 0 only.</w:t>
      </w:r>
    </w:p>
    <w:p w14:paraId="197DC75C" w14:textId="29FB75E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xml:space="preserve"> j ][ smIdx ] derived according to any active VPS shall be equal to 0 for any smIdx value not equal to 1 or 3 and for any value of j such that layer_id_in_nuh[ j ] is among layerIdListTarget that was used to derive </w:t>
      </w:r>
      <w:ins w:id="231"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955D1CB" w14:textId="09994E2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NumLayersInIdList[</w:t>
      </w:r>
      <w:proofErr w:type="gramEnd"/>
      <w:r w:rsidRPr="00CA594A">
        <w:rPr>
          <w:rFonts w:ascii="Cambria" w:eastAsia="Malgun Gothic" w:hAnsi="Cambria"/>
          <w:szCs w:val="22"/>
          <w:lang w:val="en-CA"/>
        </w:rPr>
        <w:t xml:space="preserve"> OlsIdxToLsIdx[ olsIdx ] ] is equal to 2, output_layer_flag[ olsIdx ][ j ] derived according to any active VPS shall be equal to 1 for j in the range of 0 to 1, inclusive, for </w:t>
      </w:r>
      <w:ins w:id="232"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3C5E032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alt_output_layer_flag[ olsIdx ] equal to 0 only.</w:t>
      </w:r>
    </w:p>
    <w:p w14:paraId="7DABE806" w14:textId="798890D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xml:space="preserve"> i ] derived according to any active VPS is equal to 1 for the layer with nuh_layer_id equal to i in </w:t>
      </w:r>
      <w:ins w:id="233"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inter_view_mv_vert_constraint_flag shall be equal to 1 in the sps_multilayer_extension( ) syntax structure in each active SPS for that layer.</w:t>
      </w:r>
    </w:p>
    <w:p w14:paraId="46F12DDB" w14:textId="188317B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xml:space="preserve"> i ] derived according to any active VPS is greater than to 0 for the layer with nuh_layer_id equal to </w:t>
      </w:r>
      <w:proofErr w:type="spellStart"/>
      <w:r w:rsidRPr="00CA594A">
        <w:rPr>
          <w:rFonts w:ascii="Cambria" w:eastAsia="Malgun Gothic" w:hAnsi="Cambria"/>
          <w:szCs w:val="22"/>
          <w:lang w:val="en-CA"/>
        </w:rPr>
        <w:t>i</w:t>
      </w:r>
      <w:proofErr w:type="spellEnd"/>
      <w:r w:rsidRPr="00CA594A">
        <w:rPr>
          <w:rFonts w:ascii="Cambria" w:eastAsia="Malgun Gothic" w:hAnsi="Cambria"/>
          <w:szCs w:val="22"/>
          <w:lang w:val="en-CA"/>
        </w:rPr>
        <w:t xml:space="preserve"> in </w:t>
      </w:r>
      <w:ins w:id="234"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w:t>
      </w:r>
      <w:proofErr w:type="spellStart"/>
      <w:r w:rsidRPr="00CA594A">
        <w:rPr>
          <w:rFonts w:ascii="Cambria" w:eastAsia="Malgun Gothic" w:hAnsi="Cambria"/>
          <w:szCs w:val="22"/>
          <w:lang w:val="en-CA"/>
        </w:rPr>
        <w:t>num_ref_loc_offsets</w:t>
      </w:r>
      <w:proofErr w:type="spellEnd"/>
      <w:r w:rsidRPr="00CA594A">
        <w:rPr>
          <w:rFonts w:ascii="Cambria" w:eastAsia="Malgun Gothic" w:hAnsi="Cambria"/>
          <w:szCs w:val="22"/>
          <w:lang w:val="en-CA"/>
        </w:rPr>
        <w:t xml:space="preserve"> shall be equal to 0 in each active PPS for that layer.</w:t>
      </w:r>
    </w:p>
    <w:p w14:paraId="2D79182E" w14:textId="490C12B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ViewOrderIdx[ i ] derived according to any active VPS is greater than 0 for the layer with nuh_layer_id equal to i in </w:t>
      </w:r>
      <w:ins w:id="235"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the values of pic_width_in_luma_samples and pic_height_in_luma_samples in each active SPS for that layer shall be equal to the values of pic_width_in_luma_samples and pic_height_in_luma_samples, respectively, in each active SPS for all reference layers of that layer.</w:t>
      </w:r>
    </w:p>
    <w:p w14:paraId="250FC920" w14:textId="4E640D9C" w:rsidR="00754108" w:rsidRPr="00CA594A" w:rsidRDefault="00754108" w:rsidP="0075410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236" w:author="Ye-Kui Wang (yk02)" w:date="2023-09-28T10:26:00Z"/>
          <w:rFonts w:ascii="Cambria" w:eastAsia="Malgun Gothic" w:hAnsi="Cambria"/>
          <w:szCs w:val="22"/>
          <w:lang w:val="en-CA"/>
        </w:rPr>
      </w:pPr>
      <w:ins w:id="237" w:author="Ye-Kui Wang (yk02)" w:date="2023-09-28T10:26:00Z">
        <w:r w:rsidRPr="00593695">
          <w:rPr>
            <w:rFonts w:ascii="Cambria" w:eastAsia="Malgun Gothic" w:hAnsi="Cambria"/>
            <w:szCs w:val="22"/>
            <w:highlight w:val="yellow"/>
            <w:lang w:val="en-CA"/>
          </w:rPr>
          <w:t>—</w:t>
        </w:r>
        <w:r w:rsidRPr="00593695">
          <w:rPr>
            <w:rFonts w:ascii="Cambria" w:eastAsia="Malgun Gothic" w:hAnsi="Cambria"/>
            <w:szCs w:val="22"/>
            <w:highlight w:val="yellow"/>
            <w:lang w:val="en-CA"/>
          </w:rPr>
          <w:tab/>
        </w:r>
        <w:r w:rsidRPr="00754108">
          <w:rPr>
            <w:rFonts w:ascii="Cambria" w:eastAsia="Malgun Gothic" w:hAnsi="Cambria"/>
            <w:szCs w:val="22"/>
            <w:highlight w:val="yellow"/>
            <w:lang w:val="en-CA"/>
          </w:rPr>
          <w:t xml:space="preserve">When the layer conforms to the </w:t>
        </w:r>
      </w:ins>
      <w:ins w:id="238" w:author="Ye-Kui Wang (v2)" w:date="2023-10-18T08:53:00Z">
        <w:r w:rsidR="0083263B">
          <w:rPr>
            <w:rFonts w:ascii="Cambria" w:eastAsia="Malgun Gothic" w:hAnsi="Cambria"/>
            <w:szCs w:val="22"/>
            <w:highlight w:val="yellow"/>
            <w:lang w:val="en-CA"/>
          </w:rPr>
          <w:t>Extended</w:t>
        </w:r>
      </w:ins>
      <w:ins w:id="239" w:author="Ye-Kui Wang (v2)" w:date="2023-10-18T08:43:00Z">
        <w:r w:rsidR="008E031E" w:rsidRPr="006B6072">
          <w:rPr>
            <w:rFonts w:ascii="Cambria" w:eastAsia="Malgun Gothic" w:hAnsi="Cambria"/>
            <w:szCs w:val="22"/>
            <w:highlight w:val="yellow"/>
            <w:lang w:val="en-CA"/>
          </w:rPr>
          <w:t xml:space="preserve"> </w:t>
        </w:r>
        <w:r w:rsidR="008E031E" w:rsidRPr="00754108">
          <w:rPr>
            <w:rFonts w:ascii="Cambria" w:eastAsia="Malgun Gothic" w:hAnsi="Cambria"/>
            <w:szCs w:val="22"/>
            <w:highlight w:val="yellow"/>
            <w:lang w:val="en-CA"/>
          </w:rPr>
          <w:t>Multiview Main</w:t>
        </w:r>
        <w:r w:rsidR="008E031E">
          <w:rPr>
            <w:rFonts w:ascii="Cambria" w:eastAsia="Malgun Gothic" w:hAnsi="Cambria"/>
            <w:szCs w:val="22"/>
            <w:highlight w:val="yellow"/>
            <w:lang w:val="en-CA"/>
          </w:rPr>
          <w:t>,</w:t>
        </w:r>
        <w:r w:rsidR="008E031E" w:rsidRPr="00754108">
          <w:rPr>
            <w:rFonts w:ascii="Cambria" w:eastAsia="Malgun Gothic" w:hAnsi="Cambria"/>
            <w:szCs w:val="22"/>
            <w:highlight w:val="yellow"/>
            <w:lang w:val="en-CA"/>
          </w:rPr>
          <w:t xml:space="preserve"> </w:t>
        </w:r>
      </w:ins>
      <w:ins w:id="240" w:author="Ye-Kui Wang (v2)" w:date="2023-10-18T08:44:00Z">
        <w:r w:rsidR="008E031E" w:rsidRPr="00754108">
          <w:rPr>
            <w:rFonts w:ascii="Cambria" w:eastAsia="Malgun Gothic" w:hAnsi="Cambria"/>
            <w:szCs w:val="22"/>
            <w:highlight w:val="yellow"/>
            <w:lang w:val="en-CA"/>
          </w:rPr>
          <w:t>Multiview Main 10 profile</w:t>
        </w:r>
        <w:r w:rsidR="008E031E">
          <w:rPr>
            <w:rFonts w:ascii="Cambria" w:eastAsia="Malgun Gothic" w:hAnsi="Cambria"/>
            <w:szCs w:val="22"/>
            <w:highlight w:val="yellow"/>
            <w:lang w:val="en-CA"/>
          </w:rPr>
          <w:t xml:space="preserve">, </w:t>
        </w:r>
      </w:ins>
      <w:ins w:id="241" w:author="Ye-Kui Wang (v2)" w:date="2023-10-18T08:43:00Z">
        <w:r w:rsidR="008E031E">
          <w:rPr>
            <w:rFonts w:ascii="Cambria" w:eastAsia="Malgun Gothic" w:hAnsi="Cambria"/>
            <w:szCs w:val="22"/>
            <w:highlight w:val="yellow"/>
            <w:lang w:val="en-CA"/>
          </w:rPr>
          <w:t xml:space="preserve">or </w:t>
        </w:r>
      </w:ins>
      <w:ins w:id="242" w:author="Ye-Kui Wang (v2)" w:date="2023-10-18T08:53:00Z">
        <w:r w:rsidR="0083263B">
          <w:rPr>
            <w:rFonts w:ascii="Cambria" w:eastAsia="Malgun Gothic" w:hAnsi="Cambria"/>
            <w:szCs w:val="22"/>
            <w:highlight w:val="yellow"/>
            <w:lang w:val="en-CA"/>
          </w:rPr>
          <w:t>Extended</w:t>
        </w:r>
      </w:ins>
      <w:ins w:id="243" w:author="Ye-Kui Wang (v2)" w:date="2023-10-18T08:44:00Z">
        <w:r w:rsidR="008E031E" w:rsidRPr="006B6072">
          <w:rPr>
            <w:rFonts w:ascii="Cambria" w:eastAsia="Malgun Gothic" w:hAnsi="Cambria"/>
            <w:szCs w:val="22"/>
            <w:highlight w:val="yellow"/>
            <w:lang w:val="en-CA"/>
          </w:rPr>
          <w:t xml:space="preserve"> </w:t>
        </w:r>
      </w:ins>
      <w:ins w:id="244" w:author="Ye-Kui Wang (yk02)" w:date="2023-09-28T10:26:00Z">
        <w:r w:rsidRPr="00754108">
          <w:rPr>
            <w:rFonts w:ascii="Cambria" w:eastAsia="Malgun Gothic" w:hAnsi="Cambria"/>
            <w:szCs w:val="22"/>
            <w:highlight w:val="yellow"/>
            <w:lang w:val="en-CA"/>
          </w:rPr>
          <w:t>Multiview Main 10 profile</w:t>
        </w:r>
      </w:ins>
      <w:ins w:id="245" w:author="Ye-Kui Wang (yk02)" w:date="2023-09-28T10:36:00Z">
        <w:r w:rsidR="00880A75">
          <w:rPr>
            <w:rFonts w:ascii="Cambria" w:eastAsia="Malgun Gothic" w:hAnsi="Cambria"/>
            <w:szCs w:val="22"/>
            <w:highlight w:val="yellow"/>
            <w:lang w:val="en-CA"/>
          </w:rPr>
          <w:t xml:space="preserve"> and</w:t>
        </w:r>
      </w:ins>
      <w:ins w:id="246" w:author="Ye-Kui Wang (yk02)" w:date="2023-09-28T10:32:00Z">
        <w:r w:rsidR="00880A75">
          <w:rPr>
            <w:rFonts w:ascii="Cambria" w:eastAsia="Malgun Gothic" w:hAnsi="Cambria"/>
            <w:szCs w:val="22"/>
            <w:highlight w:val="yellow"/>
            <w:lang w:val="en-CA"/>
          </w:rPr>
          <w:t xml:space="preserve"> </w:t>
        </w:r>
      </w:ins>
      <w:ins w:id="247" w:author="Ye-Kui Wang (yk02)" w:date="2023-09-28T10:29:00Z">
        <w:r>
          <w:rPr>
            <w:rFonts w:ascii="Cambria" w:eastAsia="Malgun Gothic" w:hAnsi="Cambria"/>
            <w:szCs w:val="22"/>
            <w:highlight w:val="yellow"/>
            <w:lang w:val="en-CA"/>
          </w:rPr>
          <w:t xml:space="preserve">there are </w:t>
        </w:r>
      </w:ins>
      <w:ins w:id="248" w:author="Ye-Kui Wang (yk02)" w:date="2023-09-28T10:26:00Z">
        <w:r>
          <w:rPr>
            <w:rFonts w:ascii="Cambria" w:eastAsia="Malgun Gothic" w:hAnsi="Cambria"/>
            <w:szCs w:val="22"/>
            <w:highlight w:val="yellow"/>
            <w:lang w:val="en-CA"/>
          </w:rPr>
          <w:t>two different layers</w:t>
        </w:r>
      </w:ins>
      <w:ins w:id="249" w:author="Ye-Kui Wang (yk02)" w:date="2023-09-28T10:31:00Z">
        <w:r>
          <w:rPr>
            <w:rFonts w:ascii="Cambria" w:eastAsia="Malgun Gothic" w:hAnsi="Cambria"/>
            <w:szCs w:val="22"/>
            <w:highlight w:val="yellow"/>
            <w:lang w:val="en-CA"/>
          </w:rPr>
          <w:t>, a texture layer and a</w:t>
        </w:r>
      </w:ins>
      <w:bookmarkStart w:id="250" w:name="_Hlk148420510"/>
      <w:ins w:id="251" w:author="Ye-Kui Wang (v2)" w:date="2023-10-17T06:13:00Z">
        <w:r w:rsidR="00760C98">
          <w:rPr>
            <w:rFonts w:ascii="Cambria" w:eastAsia="Malgun Gothic" w:hAnsi="Cambria"/>
            <w:szCs w:val="22"/>
            <w:highlight w:val="yellow"/>
            <w:lang w:val="en-CA"/>
          </w:rPr>
          <w:t>n auxil</w:t>
        </w:r>
      </w:ins>
      <w:ins w:id="252" w:author="Ye-Kui Wang (v2)" w:date="2023-10-18T08:05:00Z">
        <w:r w:rsidR="007600EB">
          <w:rPr>
            <w:rFonts w:ascii="Cambria" w:eastAsia="Malgun Gothic" w:hAnsi="Cambria"/>
            <w:szCs w:val="22"/>
            <w:highlight w:val="yellow"/>
            <w:lang w:val="en-CA"/>
          </w:rPr>
          <w:t>i</w:t>
        </w:r>
      </w:ins>
      <w:ins w:id="253" w:author="Ye-Kui Wang (v2)" w:date="2023-10-17T06:13:00Z">
        <w:r w:rsidR="00760C98">
          <w:rPr>
            <w:rFonts w:ascii="Cambria" w:eastAsia="Malgun Gothic" w:hAnsi="Cambria"/>
            <w:szCs w:val="22"/>
            <w:highlight w:val="yellow"/>
            <w:lang w:val="en-CA"/>
          </w:rPr>
          <w:t>ary</w:t>
        </w:r>
      </w:ins>
      <w:bookmarkEnd w:id="250"/>
      <w:ins w:id="254" w:author="Ye-Kui Wang (yk02)" w:date="2023-09-28T10:31:00Z">
        <w:r>
          <w:rPr>
            <w:rFonts w:ascii="Cambria" w:eastAsia="Malgun Gothic" w:hAnsi="Cambria"/>
            <w:szCs w:val="22"/>
            <w:highlight w:val="yellow"/>
            <w:lang w:val="en-CA"/>
          </w:rPr>
          <w:t xml:space="preserve"> depth layer,</w:t>
        </w:r>
      </w:ins>
      <w:ins w:id="255" w:author="Ye-Kui Wang (yk02)" w:date="2023-09-28T10:26:00Z">
        <w:r>
          <w:rPr>
            <w:rFonts w:ascii="Cambria" w:eastAsia="Malgun Gothic" w:hAnsi="Cambria"/>
            <w:szCs w:val="22"/>
            <w:highlight w:val="yellow"/>
            <w:lang w:val="en-CA"/>
          </w:rPr>
          <w:t xml:space="preserve"> with </w:t>
        </w:r>
        <w:r w:rsidRPr="00754108">
          <w:rPr>
            <w:rFonts w:ascii="Cambria" w:eastAsia="Malgun Gothic" w:hAnsi="Cambria"/>
            <w:szCs w:val="22"/>
            <w:highlight w:val="yellow"/>
            <w:lang w:val="en-CA"/>
          </w:rPr>
          <w:t>nuh_layer_id equal to i</w:t>
        </w:r>
        <w:r>
          <w:rPr>
            <w:rFonts w:ascii="Cambria" w:eastAsia="Malgun Gothic" w:hAnsi="Cambria"/>
            <w:szCs w:val="22"/>
            <w:highlight w:val="yellow"/>
            <w:lang w:val="en-CA"/>
          </w:rPr>
          <w:t xml:space="preserve"> </w:t>
        </w:r>
      </w:ins>
      <w:ins w:id="256" w:author="Ye-Kui Wang (yk02)" w:date="2023-09-28T10:27:00Z">
        <w:r>
          <w:rPr>
            <w:rFonts w:ascii="Cambria" w:eastAsia="Malgun Gothic" w:hAnsi="Cambria"/>
            <w:szCs w:val="22"/>
            <w:highlight w:val="yellow"/>
            <w:lang w:val="en-CA"/>
          </w:rPr>
          <w:t xml:space="preserve">and j </w:t>
        </w:r>
      </w:ins>
      <w:ins w:id="257" w:author="Ye-Kui Wang (yk02)" w:date="2023-09-28T10:26:00Z">
        <w:r>
          <w:rPr>
            <w:rFonts w:ascii="Cambria" w:eastAsia="Malgun Gothic" w:hAnsi="Cambria"/>
            <w:szCs w:val="22"/>
            <w:highlight w:val="yellow"/>
            <w:lang w:val="en-CA"/>
          </w:rPr>
          <w:t xml:space="preserve">in </w:t>
        </w:r>
      </w:ins>
      <w:ins w:id="258" w:author="Ye-Kui Wang (yk0)" w:date="2024-01-10T18:31:00Z">
        <w:r w:rsidR="00557010" w:rsidRPr="00557010">
          <w:rPr>
            <w:rFonts w:ascii="Cambria" w:eastAsia="Malgun Gothic" w:hAnsi="Cambria"/>
            <w:szCs w:val="22"/>
            <w:highlight w:val="yellow"/>
            <w:lang w:val="en-CA"/>
          </w:rPr>
          <w:t xml:space="preserve">the sub-bitstream </w:t>
        </w:r>
      </w:ins>
      <w:proofErr w:type="spellStart"/>
      <w:ins w:id="259" w:author="Ye-Kui Wang (yk02)" w:date="2023-09-28T10:26:00Z">
        <w:r>
          <w:rPr>
            <w:rFonts w:ascii="Cambria" w:eastAsia="Malgun Gothic" w:hAnsi="Cambria"/>
            <w:szCs w:val="22"/>
            <w:highlight w:val="yellow"/>
            <w:lang w:val="en-CA"/>
          </w:rPr>
          <w:t>subBitstream</w:t>
        </w:r>
      </w:ins>
      <w:proofErr w:type="spellEnd"/>
      <w:ins w:id="260" w:author="Ye-Kui Wang (yk02)" w:date="2023-09-28T10:30:00Z">
        <w:r>
          <w:rPr>
            <w:rFonts w:ascii="Cambria" w:eastAsia="Malgun Gothic" w:hAnsi="Cambria"/>
            <w:szCs w:val="22"/>
            <w:highlight w:val="yellow"/>
            <w:lang w:val="en-CA"/>
          </w:rPr>
          <w:t>,</w:t>
        </w:r>
      </w:ins>
      <w:ins w:id="261" w:author="Ye-Kui Wang (yk02)" w:date="2023-09-28T10:29:00Z">
        <w:r>
          <w:rPr>
            <w:rFonts w:ascii="Cambria" w:eastAsia="Malgun Gothic" w:hAnsi="Cambria"/>
            <w:szCs w:val="22"/>
            <w:highlight w:val="yellow"/>
            <w:lang w:val="en-CA"/>
          </w:rPr>
          <w:t xml:space="preserve"> </w:t>
        </w:r>
      </w:ins>
      <w:ins w:id="262" w:author="Ye-Kui Wang (yk02)" w:date="2023-09-28T10:32:00Z">
        <w:r w:rsidR="00880A75">
          <w:rPr>
            <w:rFonts w:ascii="Cambria" w:eastAsia="Malgun Gothic" w:hAnsi="Cambria"/>
            <w:szCs w:val="22"/>
            <w:highlight w:val="yellow"/>
            <w:lang w:val="en-CA"/>
          </w:rPr>
          <w:t xml:space="preserve">and </w:t>
        </w:r>
      </w:ins>
      <w:proofErr w:type="spellStart"/>
      <w:ins w:id="263" w:author="Ye-Kui Wang (yk02)" w:date="2023-09-28T10:30:00Z">
        <w:r w:rsidRPr="00754108">
          <w:rPr>
            <w:rFonts w:ascii="Cambria" w:eastAsia="Malgun Gothic" w:hAnsi="Cambria"/>
            <w:szCs w:val="22"/>
            <w:highlight w:val="yellow"/>
            <w:lang w:val="en-CA"/>
          </w:rPr>
          <w:t>ViewOrderIdx</w:t>
        </w:r>
        <w:proofErr w:type="spellEnd"/>
        <w:r w:rsidRPr="00754108">
          <w:rPr>
            <w:rFonts w:ascii="Cambria" w:eastAsia="Malgun Gothic" w:hAnsi="Cambria"/>
            <w:szCs w:val="22"/>
            <w:highlight w:val="yellow"/>
            <w:lang w:val="en-CA"/>
          </w:rPr>
          <w:t>[ </w:t>
        </w:r>
        <w:proofErr w:type="spellStart"/>
        <w:r w:rsidRPr="00754108">
          <w:rPr>
            <w:rFonts w:ascii="Cambria" w:eastAsia="Malgun Gothic" w:hAnsi="Cambria"/>
            <w:szCs w:val="22"/>
            <w:highlight w:val="yellow"/>
            <w:lang w:val="en-CA"/>
          </w:rPr>
          <w:t>i</w:t>
        </w:r>
        <w:proofErr w:type="spellEnd"/>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is equal to </w:t>
        </w:r>
        <w:r w:rsidRPr="00754108">
          <w:rPr>
            <w:rFonts w:ascii="Cambria" w:eastAsia="Malgun Gothic" w:hAnsi="Cambria"/>
            <w:szCs w:val="22"/>
            <w:highlight w:val="yellow"/>
            <w:lang w:val="en-CA"/>
          </w:rPr>
          <w:t>ViewOrderIdx[ </w:t>
        </w:r>
        <w:r>
          <w:rPr>
            <w:rFonts w:ascii="Cambria" w:eastAsia="Malgun Gothic" w:hAnsi="Cambria"/>
            <w:szCs w:val="22"/>
            <w:highlight w:val="yellow"/>
            <w:lang w:val="en-CA"/>
          </w:rPr>
          <w:t>j</w:t>
        </w:r>
        <w:r w:rsidRPr="00754108">
          <w:rPr>
            <w:rFonts w:ascii="Cambria" w:eastAsia="Malgun Gothic" w:hAnsi="Cambria"/>
            <w:szCs w:val="22"/>
            <w:highlight w:val="yellow"/>
            <w:lang w:val="en-CA"/>
          </w:rPr>
          <w:t> ]</w:t>
        </w:r>
        <w:r>
          <w:rPr>
            <w:rFonts w:ascii="Cambria" w:eastAsia="Malgun Gothic" w:hAnsi="Cambria"/>
            <w:szCs w:val="22"/>
            <w:highlight w:val="yellow"/>
            <w:lang w:val="en-CA"/>
          </w:rPr>
          <w:t xml:space="preserve">, </w:t>
        </w:r>
      </w:ins>
      <w:ins w:id="264" w:author="Ye-Kui Wang (yk02)" w:date="2023-09-28T10:26:00Z">
        <w:r w:rsidRPr="00593695">
          <w:rPr>
            <w:rFonts w:ascii="Cambria" w:eastAsia="Malgun Gothic" w:hAnsi="Cambria"/>
            <w:szCs w:val="22"/>
            <w:highlight w:val="yellow"/>
            <w:lang w:val="en-CA"/>
          </w:rPr>
          <w:t>the value of pic_width_in_luma_samples and pic_height_in_luma_samples in each active SPS for th</w:t>
        </w:r>
      </w:ins>
      <w:ins w:id="265" w:author="Ye-Kui Wang (yk02)" w:date="2023-09-28T10:35:00Z">
        <w:r w:rsidR="00880A75">
          <w:rPr>
            <w:rFonts w:ascii="Cambria" w:eastAsia="Malgun Gothic" w:hAnsi="Cambria"/>
            <w:szCs w:val="22"/>
            <w:highlight w:val="yellow"/>
            <w:lang w:val="en-CA"/>
          </w:rPr>
          <w:t xml:space="preserve">e </w:t>
        </w:r>
      </w:ins>
      <w:bookmarkStart w:id="266" w:name="_Hlk148420520"/>
      <w:ins w:id="267" w:author="Ye-Kui Wang (v2)" w:date="2023-10-17T06:13:00Z">
        <w:r w:rsidR="00760C98">
          <w:rPr>
            <w:rFonts w:ascii="Cambria" w:eastAsia="Malgun Gothic" w:hAnsi="Cambria"/>
            <w:szCs w:val="22"/>
            <w:highlight w:val="yellow"/>
            <w:lang w:val="en-CA"/>
          </w:rPr>
          <w:t>au</w:t>
        </w:r>
      </w:ins>
      <w:ins w:id="268" w:author="Ye-Kui Wang (v2)" w:date="2023-10-17T06:14:00Z">
        <w:r w:rsidR="00760C98">
          <w:rPr>
            <w:rFonts w:ascii="Cambria" w:eastAsia="Malgun Gothic" w:hAnsi="Cambria"/>
            <w:szCs w:val="22"/>
            <w:highlight w:val="yellow"/>
            <w:lang w:val="en-CA"/>
          </w:rPr>
          <w:t>xil</w:t>
        </w:r>
      </w:ins>
      <w:ins w:id="269" w:author="Ye-Kui Wang (v2)" w:date="2023-10-18T08:05:00Z">
        <w:r w:rsidR="007600EB">
          <w:rPr>
            <w:rFonts w:ascii="Cambria" w:eastAsia="Malgun Gothic" w:hAnsi="Cambria"/>
            <w:szCs w:val="22"/>
            <w:highlight w:val="yellow"/>
            <w:lang w:val="en-CA"/>
          </w:rPr>
          <w:t>i</w:t>
        </w:r>
      </w:ins>
      <w:ins w:id="270" w:author="Ye-Kui Wang (v2)" w:date="2023-10-17T06:14:00Z">
        <w:r w:rsidR="00760C98">
          <w:rPr>
            <w:rFonts w:ascii="Cambria" w:eastAsia="Malgun Gothic" w:hAnsi="Cambria"/>
            <w:szCs w:val="22"/>
            <w:highlight w:val="yellow"/>
            <w:lang w:val="en-CA"/>
          </w:rPr>
          <w:t xml:space="preserve">ary </w:t>
        </w:r>
      </w:ins>
      <w:bookmarkEnd w:id="266"/>
      <w:ins w:id="271" w:author="Ye-Kui Wang (yk02)" w:date="2023-09-28T10:35:00Z">
        <w:r w:rsidR="00880A75">
          <w:rPr>
            <w:rFonts w:ascii="Cambria" w:eastAsia="Malgun Gothic" w:hAnsi="Cambria"/>
            <w:szCs w:val="22"/>
            <w:highlight w:val="yellow"/>
            <w:lang w:val="en-CA"/>
          </w:rPr>
          <w:t>depth</w:t>
        </w:r>
      </w:ins>
      <w:ins w:id="272" w:author="Ye-Kui Wang (yk02)" w:date="2023-09-28T10:26:00Z">
        <w:r w:rsidRPr="00593695">
          <w:rPr>
            <w:rFonts w:ascii="Cambria" w:eastAsia="Malgun Gothic" w:hAnsi="Cambria"/>
            <w:szCs w:val="22"/>
            <w:highlight w:val="yellow"/>
            <w:lang w:val="en-CA"/>
          </w:rPr>
          <w:t xml:space="preserve"> layer shall be </w:t>
        </w:r>
      </w:ins>
      <w:ins w:id="273" w:author="Ye-Kui Wang (yk02)" w:date="2023-09-28T10:35:00Z">
        <w:r w:rsidR="00880A75">
          <w:rPr>
            <w:rFonts w:ascii="Cambria" w:eastAsia="Malgun Gothic" w:hAnsi="Cambria"/>
            <w:szCs w:val="22"/>
            <w:highlight w:val="yellow"/>
            <w:lang w:val="en-CA"/>
          </w:rPr>
          <w:t xml:space="preserve">less than or </w:t>
        </w:r>
      </w:ins>
      <w:ins w:id="274" w:author="Ye-Kui Wang (yk02)" w:date="2023-09-28T10:26:00Z">
        <w:r w:rsidRPr="00593695">
          <w:rPr>
            <w:rFonts w:ascii="Cambria" w:eastAsia="Malgun Gothic" w:hAnsi="Cambria"/>
            <w:szCs w:val="22"/>
            <w:highlight w:val="yellow"/>
            <w:lang w:val="en-CA"/>
          </w:rPr>
          <w:t xml:space="preserve">equal to the values of pic_width_in_luma_samples and pic_height_in_luma_samples, respectively, in each active SPS for </w:t>
        </w:r>
      </w:ins>
      <w:ins w:id="275" w:author="Ye-Kui Wang (yk02)" w:date="2023-09-28T10:36:00Z">
        <w:r w:rsidR="00880A75">
          <w:rPr>
            <w:rFonts w:ascii="Cambria" w:eastAsia="Malgun Gothic" w:hAnsi="Cambria"/>
            <w:szCs w:val="22"/>
            <w:highlight w:val="yellow"/>
            <w:lang w:val="en-CA"/>
          </w:rPr>
          <w:t>the texture layer</w:t>
        </w:r>
      </w:ins>
      <w:ins w:id="276" w:author="Ye-Kui Wang (yk02)" w:date="2023-09-28T10:26:00Z">
        <w:r w:rsidRPr="00593695">
          <w:rPr>
            <w:rFonts w:ascii="Cambria" w:eastAsia="Malgun Gothic" w:hAnsi="Cambria"/>
            <w:szCs w:val="22"/>
            <w:highlight w:val="yellow"/>
            <w:lang w:val="en-CA"/>
          </w:rPr>
          <w:t>.</w:t>
        </w:r>
      </w:ins>
    </w:p>
    <w:p w14:paraId="19A16C96" w14:textId="36049774"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 layer with nuh_layer_id iNuhLId equal to any value included in layerIdListTarget that was used to derive </w:t>
      </w:r>
      <w:ins w:id="277"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the value of </w:t>
      </w:r>
      <w:proofErr w:type="gramStart"/>
      <w:r w:rsidRPr="00CA594A">
        <w:rPr>
          <w:rFonts w:ascii="Cambria" w:eastAsia="Malgun Gothic" w:hAnsi="Cambria"/>
          <w:szCs w:val="22"/>
          <w:lang w:val="en-CA"/>
        </w:rPr>
        <w:t>NumRefLayers[</w:t>
      </w:r>
      <w:proofErr w:type="gramEnd"/>
      <w:r w:rsidRPr="00CA594A">
        <w:rPr>
          <w:rFonts w:ascii="Cambria" w:eastAsia="Malgun Gothic" w:hAnsi="Cambria"/>
          <w:szCs w:val="22"/>
          <w:lang w:val="en-CA"/>
        </w:rPr>
        <w:t xml:space="preserve"> iNuhLId ], which specifies the total number of direct and indirect reference layers and is derived as specified in </w:t>
      </w:r>
      <w:r w:rsidRPr="00CA594A">
        <w:rPr>
          <w:rFonts w:ascii="Cambria" w:eastAsia="MS Mincho" w:hAnsi="Cambria"/>
          <w:szCs w:val="22"/>
          <w:lang w:val="en-CA"/>
        </w:rPr>
        <w:t>F.7.4.3.1</w:t>
      </w:r>
      <w:r w:rsidRPr="00CA594A">
        <w:rPr>
          <w:rFonts w:ascii="Cambria" w:eastAsia="Malgun Gothic" w:hAnsi="Cambria"/>
          <w:szCs w:val="22"/>
          <w:lang w:val="en-CA"/>
        </w:rPr>
        <w:t>, shall be less than or equal to 4.</w:t>
      </w:r>
    </w:p>
    <w:p w14:paraId="60CF8218" w14:textId="3EF983F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78"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sps_range_extension_flag and sps_scc_extension_flag equal to 0 only.</w:t>
      </w:r>
    </w:p>
    <w:p w14:paraId="13BEB720" w14:textId="45DB7A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279"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pps_range_extension_flag and pps_scc_extension_flag equal to 0 only.</w:t>
      </w:r>
    </w:p>
    <w:p w14:paraId="16840964" w14:textId="12A2C75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280"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tiles_enabled_flag equal to 1, it shall have entropy_coding_sync_enabled_flag equal to 0.</w:t>
      </w:r>
    </w:p>
    <w:p w14:paraId="6268EEBC" w14:textId="6FD4A1F5"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281"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6E9B7EF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5E635779" w14:textId="0DB3BABB"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ViewOrderIdx[</w:t>
      </w:r>
      <w:proofErr w:type="gramEnd"/>
      <w:r w:rsidRPr="00CA594A">
        <w:rPr>
          <w:rFonts w:ascii="Cambria" w:eastAsia="Malgun Gothic" w:hAnsi="Cambria"/>
          <w:szCs w:val="22"/>
          <w:lang w:val="en-CA"/>
        </w:rPr>
        <w:t xml:space="preserve"> i ] shall be greater than ViewOrderIdx[ j ] for any values of i and j among layerIdListTarget that was used to derive </w:t>
      </w:r>
      <w:ins w:id="282"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AuxId[ i ] is equal to AuxId[ j ] and i is greater than j.</w:t>
      </w:r>
    </w:p>
    <w:p w14:paraId="605609A9" w14:textId="46D44FD3" w:rsidR="0074599D" w:rsidRPr="00CA594A" w:rsidRDefault="0074599D" w:rsidP="0074599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To w:id="283" w:author="Ye-Kui Wang (v2)" w:date="2023-10-17T08:12:00Z"/>
          <w:rFonts w:ascii="Cambria" w:eastAsia="Malgun Gothic" w:hAnsi="Cambria"/>
          <w:szCs w:val="22"/>
          <w:lang w:val="en-CA"/>
        </w:rPr>
      </w:pPr>
      <w:moveToRangeStart w:id="284" w:author="Ye-Kui Wang (v2)" w:date="2023-10-17T08:12:00Z" w:name="move148422786"/>
      <w:moveTo w:id="285" w:author="Ye-Kui Wang (v2)" w:date="2023-10-17T08:12:00Z">
        <w:r w:rsidRPr="00CA594A">
          <w:rPr>
            <w:rFonts w:ascii="Cambria" w:eastAsia="Malgun Gothic" w:hAnsi="Cambria"/>
            <w:szCs w:val="22"/>
            <w:lang w:val="en-CA"/>
          </w:rPr>
          <w:lastRenderedPageBreak/>
          <w:t>—</w:t>
        </w:r>
        <w:r w:rsidRPr="00CA594A">
          <w:rPr>
            <w:rFonts w:ascii="Cambria" w:eastAsia="Malgun Gothic" w:hAnsi="Cambria"/>
            <w:szCs w:val="22"/>
            <w:lang w:val="en-CA"/>
          </w:rPr>
          <w:tab/>
          <w:t xml:space="preserve">All active PPSs for layers in </w:t>
        </w:r>
      </w:moveTo>
      <w:ins w:id="286" w:author="Ye-Kui Wang (yk0)" w:date="2024-01-10T18:31:00Z">
        <w:r w:rsidR="00557010" w:rsidRPr="00557010">
          <w:rPr>
            <w:rFonts w:ascii="Cambria" w:eastAsia="Malgun Gothic" w:hAnsi="Cambria"/>
            <w:szCs w:val="22"/>
            <w:lang w:val="en-CA"/>
          </w:rPr>
          <w:t xml:space="preserve">the sub-bitstream </w:t>
        </w:r>
      </w:ins>
      <w:proofErr w:type="spellStart"/>
      <w:moveTo w:id="287" w:author="Ye-Kui Wang (v2)" w:date="2023-10-17T08:12:00Z">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colour_mapping_enabled_flag equal to 0 only.</w:t>
        </w:r>
      </w:moveTo>
      <w:ins w:id="288"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[Ed. (YK): A bug fix here.]</w:t>
        </w:r>
      </w:ins>
    </w:p>
    <w:moveToRangeEnd w:id="284"/>
    <w:p w14:paraId="241F9334" w14:textId="72D0AE2E"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highlight w:val="yellow"/>
          <w:lang w:val="en-CA"/>
        </w:rPr>
        <w:t xml:space="preserve">When the layer conforms to the Multiview Main </w:t>
      </w:r>
      <w:ins w:id="289" w:author="Ye-Kui Wang (v2)" w:date="2023-10-18T08:46:00Z">
        <w:r w:rsidR="00511F81">
          <w:rPr>
            <w:rFonts w:ascii="Cambria" w:eastAsia="Malgun Gothic" w:hAnsi="Cambria"/>
            <w:szCs w:val="22"/>
            <w:highlight w:val="yellow"/>
            <w:lang w:val="en-CA"/>
          </w:rPr>
          <w:t xml:space="preserve">or </w:t>
        </w:r>
      </w:ins>
      <w:ins w:id="290" w:author="Ye-Kui Wang (v2)" w:date="2023-10-18T08:53:00Z">
        <w:r w:rsidR="0083263B">
          <w:rPr>
            <w:rFonts w:ascii="Cambria" w:eastAsia="Malgun Gothic" w:hAnsi="Cambria"/>
            <w:szCs w:val="22"/>
            <w:highlight w:val="yellow"/>
            <w:lang w:val="en-CA"/>
          </w:rPr>
          <w:t>Extended</w:t>
        </w:r>
      </w:ins>
      <w:ins w:id="291" w:author="Ye-Kui Wang (v2)" w:date="2023-10-18T08:47:00Z">
        <w:r w:rsidR="00511F81" w:rsidRPr="006B6072">
          <w:rPr>
            <w:rFonts w:ascii="Cambria" w:eastAsia="Malgun Gothic" w:hAnsi="Cambria"/>
            <w:szCs w:val="22"/>
            <w:highlight w:val="yellow"/>
            <w:lang w:val="en-CA"/>
          </w:rPr>
          <w:t xml:space="preserve"> </w:t>
        </w:r>
      </w:ins>
      <w:ins w:id="292" w:author="Ye-Kui Wang (v2)" w:date="2023-10-18T08:46:00Z">
        <w:r w:rsidR="00511F81"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 the sub-bitstream subBitstream shall obey the following constraints:</w:t>
      </w:r>
    </w:p>
    <w:p w14:paraId="6A5EE7FD" w14:textId="127F2A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93"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bit_depth_luma_minus8 equal to 0 only.</w:t>
      </w:r>
    </w:p>
    <w:p w14:paraId="55F6B44B" w14:textId="0EF096AE"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294" w:author="Ye-Kui Wang (yk0)" w:date="2024-01-10T18:31: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bit_depth_chroma_minus8 equal to 0 only.</w:t>
      </w:r>
    </w:p>
    <w:p w14:paraId="746F83D9" w14:textId="59150872" w:rsidR="00CA594A" w:rsidRPr="00CA594A" w:rsidDel="0074599D"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moveFrom w:id="295" w:author="Ye-Kui Wang (v2)" w:date="2023-10-17T08:12:00Z"/>
          <w:rFonts w:ascii="Cambria" w:eastAsia="Malgun Gothic" w:hAnsi="Cambria"/>
          <w:szCs w:val="22"/>
          <w:lang w:val="en-CA"/>
        </w:rPr>
      </w:pPr>
      <w:moveFromRangeStart w:id="296" w:author="Ye-Kui Wang (v2)" w:date="2023-10-17T08:12:00Z" w:name="move148422786"/>
      <w:moveFrom w:id="297" w:author="Ye-Kui Wang (v2)" w:date="2023-10-17T08:12:00Z">
        <w:r w:rsidRPr="00CA594A" w:rsidDel="0074599D">
          <w:rPr>
            <w:rFonts w:ascii="Cambria" w:eastAsia="Malgun Gothic" w:hAnsi="Cambria"/>
            <w:szCs w:val="22"/>
            <w:lang w:val="en-CA"/>
          </w:rPr>
          <w:t>—</w:t>
        </w:r>
        <w:r w:rsidRPr="00CA594A" w:rsidDel="0074599D">
          <w:rPr>
            <w:rFonts w:ascii="Cambria" w:eastAsia="Malgun Gothic" w:hAnsi="Cambria"/>
            <w:szCs w:val="22"/>
            <w:lang w:val="en-CA"/>
          </w:rPr>
          <w:tab/>
          <w:t>All active PPSs for layers in subBitstream shall have colour_mapping_enabled_flag equal to 0 only.</w:t>
        </w:r>
      </w:moveFrom>
    </w:p>
    <w:moveFromRangeEnd w:id="296"/>
    <w:p w14:paraId="75221D88" w14:textId="7F77375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298" w:author="Ye-Kui Wang (v2)" w:date="2023-10-18T08:48: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t</w:t>
        </w:r>
      </w:ins>
      <w:del w:id="299" w:author="Ye-Kui Wang (v2)" w:date="2023-10-18T08:48:00Z">
        <w:r w:rsidRPr="00CA594A" w:rsidDel="00511F81">
          <w:rPr>
            <w:rFonts w:ascii="Cambria" w:eastAsia="Malgun Gothic" w:hAnsi="Cambria"/>
            <w:szCs w:val="22"/>
            <w:lang w:val="en-CA"/>
          </w:rPr>
          <w:delText>T</w:delText>
        </w:r>
      </w:del>
      <w:r w:rsidRPr="00CA594A">
        <w:rPr>
          <w:rFonts w:ascii="Cambria" w:eastAsia="Malgun Gothic" w:hAnsi="Cambria"/>
          <w:szCs w:val="22"/>
          <w:lang w:val="en-CA"/>
        </w:rPr>
        <w:t xml:space="preserve">he tier and level constraints specified for the Multiview Main profile in </w:t>
      </w:r>
      <w:r w:rsidRPr="00CA594A">
        <w:rPr>
          <w:rFonts w:ascii="Cambria" w:eastAsia="MS Mincho" w:hAnsi="Cambria"/>
          <w:szCs w:val="22"/>
          <w:lang w:val="en-CA"/>
        </w:rPr>
        <w:t>G.11.2</w:t>
      </w:r>
      <w:r w:rsidRPr="00CA594A">
        <w:rPr>
          <w:rFonts w:ascii="Cambria" w:eastAsia="Malgun Gothic" w:hAnsi="Cambria"/>
          <w:szCs w:val="22"/>
          <w:lang w:val="en-CA"/>
        </w:rPr>
        <w:t xml:space="preserve"> shall be fulfilled.</w:t>
      </w:r>
    </w:p>
    <w:p w14:paraId="20759645" w14:textId="38162C89"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00" w:author="Ye-Kui Wang (v2)" w:date="2023-10-18T08:49:00Z"/>
          <w:rFonts w:ascii="Cambria" w:eastAsia="Malgun Gothic" w:hAnsi="Cambria"/>
          <w:szCs w:val="22"/>
          <w:lang w:val="en-CA"/>
        </w:rPr>
      </w:pPr>
      <w:ins w:id="301" w:author="Ye-Kui Wang (v2)" w:date="2023-10-18T08:49:00Z">
        <w:r w:rsidRPr="00BD6D20">
          <w:rPr>
            <w:rFonts w:ascii="Cambria" w:eastAsia="Malgun Gothic" w:hAnsi="Cambria"/>
            <w:szCs w:val="22"/>
            <w:highlight w:val="yellow"/>
            <w:lang w:val="en-CA"/>
          </w:rPr>
          <w:t>—</w:t>
        </w:r>
        <w:r w:rsidRPr="00BD6D20">
          <w:rPr>
            <w:rFonts w:ascii="Cambria" w:eastAsia="Malgun Gothic" w:hAnsi="Cambria"/>
            <w:szCs w:val="22"/>
            <w:highlight w:val="yellow"/>
            <w:lang w:val="en-CA"/>
          </w:rPr>
          <w:tab/>
        </w:r>
        <w:r w:rsidRPr="00511F81">
          <w:rPr>
            <w:rFonts w:ascii="Cambria" w:eastAsia="Malgun Gothic" w:hAnsi="Cambria"/>
            <w:szCs w:val="22"/>
            <w:highlight w:val="yellow"/>
            <w:lang w:val="en-CA"/>
          </w:rPr>
          <w:t xml:space="preserve">When the layer conforms to the </w:t>
        </w:r>
      </w:ins>
      <w:ins w:id="302" w:author="Ye-Kui Wang (v2)" w:date="2023-10-18T08:53:00Z">
        <w:r w:rsidR="0083263B">
          <w:rPr>
            <w:rFonts w:ascii="Cambria" w:eastAsia="Malgun Gothic" w:hAnsi="Cambria"/>
            <w:szCs w:val="22"/>
            <w:highlight w:val="yellow"/>
            <w:lang w:val="en-CA"/>
          </w:rPr>
          <w:t>Extended</w:t>
        </w:r>
      </w:ins>
      <w:ins w:id="303" w:author="Ye-Kui Wang (v2)" w:date="2023-10-18T08:49:00Z">
        <w:r w:rsidRPr="00511F81">
          <w:rPr>
            <w:rFonts w:ascii="Cambria" w:eastAsia="Malgun Gothic" w:hAnsi="Cambria"/>
            <w:szCs w:val="22"/>
            <w:highlight w:val="yellow"/>
            <w:lang w:val="en-CA"/>
          </w:rPr>
          <w:t xml:space="preserve"> Multiview Main profile, t</w:t>
        </w:r>
        <w:r w:rsidRPr="00BD6D20">
          <w:rPr>
            <w:rFonts w:ascii="Cambria" w:eastAsia="Malgun Gothic" w:hAnsi="Cambria"/>
            <w:szCs w:val="22"/>
            <w:highlight w:val="yellow"/>
            <w:lang w:val="en-CA"/>
          </w:rPr>
          <w:t xml:space="preserve">he tier and level constraints specified for the </w:t>
        </w:r>
      </w:ins>
      <w:ins w:id="304" w:author="Ye-Kui Wang (v2)" w:date="2023-10-18T08:53:00Z">
        <w:r w:rsidR="0083263B">
          <w:rPr>
            <w:rFonts w:ascii="Cambria" w:eastAsia="Malgun Gothic" w:hAnsi="Cambria"/>
            <w:szCs w:val="22"/>
            <w:highlight w:val="yellow"/>
            <w:lang w:val="en-CA"/>
          </w:rPr>
          <w:t>Extended</w:t>
        </w:r>
      </w:ins>
      <w:ins w:id="305" w:author="Ye-Kui Wang (v2)" w:date="2023-10-18T08:49:00Z">
        <w:r w:rsidRPr="00511F81">
          <w:rPr>
            <w:rFonts w:ascii="Cambria" w:eastAsia="Malgun Gothic" w:hAnsi="Cambria"/>
            <w:szCs w:val="22"/>
            <w:highlight w:val="yellow"/>
            <w:lang w:val="en-CA"/>
          </w:rPr>
          <w:t xml:space="preserve"> </w:t>
        </w:r>
        <w:r w:rsidRPr="00BD6D20">
          <w:rPr>
            <w:rFonts w:ascii="Cambria" w:eastAsia="Malgun Gothic" w:hAnsi="Cambria"/>
            <w:szCs w:val="22"/>
            <w:highlight w:val="yellow"/>
            <w:lang w:val="en-CA"/>
          </w:rPr>
          <w:t xml:space="preserve">Multiview Main profile in </w:t>
        </w:r>
        <w:r w:rsidRPr="00BD6D20">
          <w:rPr>
            <w:rFonts w:ascii="Cambria" w:eastAsia="MS Mincho" w:hAnsi="Cambria"/>
            <w:szCs w:val="22"/>
            <w:highlight w:val="yellow"/>
            <w:lang w:val="en-CA"/>
          </w:rPr>
          <w:t>G.11.2</w:t>
        </w:r>
        <w:r w:rsidRPr="00BD6D20">
          <w:rPr>
            <w:rFonts w:ascii="Cambria" w:eastAsia="Malgun Gothic" w:hAnsi="Cambria"/>
            <w:szCs w:val="22"/>
            <w:highlight w:val="yellow"/>
            <w:lang w:val="en-CA"/>
          </w:rPr>
          <w:t xml:space="preserve"> shall be fulfilled.</w:t>
        </w:r>
      </w:ins>
    </w:p>
    <w:p w14:paraId="38D3D46E" w14:textId="259AA65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highlight w:val="yellow"/>
          <w:lang w:val="en-CA"/>
        </w:rPr>
      </w:pPr>
      <w:r w:rsidRPr="00CA594A">
        <w:rPr>
          <w:rFonts w:ascii="Cambria" w:eastAsia="Malgun Gothic" w:hAnsi="Cambria"/>
          <w:szCs w:val="22"/>
          <w:highlight w:val="yellow"/>
          <w:lang w:val="en-CA"/>
        </w:rPr>
        <w:t xml:space="preserve">When the layer conforms to the Multiview Main 10 </w:t>
      </w:r>
      <w:ins w:id="306" w:author="Ye-Kui Wang (v2)" w:date="2023-10-18T08:49:00Z">
        <w:r w:rsidR="00511F81">
          <w:rPr>
            <w:rFonts w:ascii="Cambria" w:eastAsia="Malgun Gothic" w:hAnsi="Cambria"/>
            <w:szCs w:val="22"/>
            <w:highlight w:val="yellow"/>
            <w:lang w:val="en-CA"/>
          </w:rPr>
          <w:t xml:space="preserve">or </w:t>
        </w:r>
      </w:ins>
      <w:ins w:id="307" w:author="Ye-Kui Wang (v2)" w:date="2023-10-18T08:53:00Z">
        <w:r w:rsidR="0083263B">
          <w:rPr>
            <w:rFonts w:ascii="Cambria" w:eastAsia="Malgun Gothic" w:hAnsi="Cambria"/>
            <w:szCs w:val="22"/>
            <w:highlight w:val="yellow"/>
            <w:lang w:val="en-CA"/>
          </w:rPr>
          <w:t>Extended</w:t>
        </w:r>
      </w:ins>
      <w:ins w:id="308" w:author="Ye-Kui Wang (v2)" w:date="2023-10-18T08:49:00Z">
        <w:r w:rsidR="00511F81" w:rsidRPr="006B6072">
          <w:rPr>
            <w:rFonts w:ascii="Cambria" w:eastAsia="Malgun Gothic" w:hAnsi="Cambria"/>
            <w:szCs w:val="22"/>
            <w:highlight w:val="yellow"/>
            <w:lang w:val="en-CA"/>
          </w:rPr>
          <w:t xml:space="preserve"> </w:t>
        </w:r>
        <w:r w:rsidR="00511F81" w:rsidRPr="00CA594A">
          <w:rPr>
            <w:rFonts w:ascii="Cambria" w:eastAsia="Malgun Gothic" w:hAnsi="Cambria"/>
            <w:szCs w:val="22"/>
            <w:highlight w:val="yellow"/>
            <w:lang w:val="en-CA"/>
          </w:rPr>
          <w:t>Multiview Main</w:t>
        </w:r>
        <w:r w:rsidR="00511F81">
          <w:rPr>
            <w:rFonts w:ascii="Cambria" w:eastAsia="Malgun Gothic" w:hAnsi="Cambria"/>
            <w:szCs w:val="22"/>
            <w:highlight w:val="yellow"/>
            <w:lang w:val="en-CA"/>
          </w:rPr>
          <w:t xml:space="preserve"> 10</w:t>
        </w:r>
        <w:r w:rsidR="00511F81" w:rsidRPr="00CA594A">
          <w:rPr>
            <w:rFonts w:ascii="Cambria" w:eastAsia="Malgun Gothic" w:hAnsi="Cambria"/>
            <w:szCs w:val="22"/>
            <w:highlight w:val="yellow"/>
            <w:lang w:val="en-CA"/>
          </w:rPr>
          <w:t xml:space="preserve"> </w:t>
        </w:r>
      </w:ins>
      <w:r w:rsidRPr="00CA594A">
        <w:rPr>
          <w:rFonts w:ascii="Cambria" w:eastAsia="Malgun Gothic" w:hAnsi="Cambria"/>
          <w:szCs w:val="22"/>
          <w:highlight w:val="yellow"/>
          <w:lang w:val="en-CA"/>
        </w:rPr>
        <w:t>profile, the sub-bitstream subBitstream shall obey the following constraints:</w:t>
      </w:r>
    </w:p>
    <w:p w14:paraId="31895AB3" w14:textId="786DF8A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309" w:author="Ye-Kui Wang (yk00)" w:date="2023-09-01T11:14:00Z">
        <w:r w:rsidR="00127176">
          <w:rPr>
            <w:rFonts w:ascii="Cambria" w:eastAsia="Malgun Gothic" w:hAnsi="Cambria"/>
            <w:szCs w:val="22"/>
            <w:highlight w:val="yellow"/>
            <w:lang w:val="en-CA"/>
          </w:rPr>
          <w:t>a</w:t>
        </w:r>
      </w:ins>
      <w:ins w:id="310" w:author="Ye-Kui Wang (yk00)" w:date="2023-09-01T10:45:00Z">
        <w:r w:rsidR="00244BC0">
          <w:rPr>
            <w:rFonts w:ascii="Cambria" w:eastAsia="Malgun Gothic" w:hAnsi="Cambria"/>
            <w:szCs w:val="22"/>
            <w:highlight w:val="yellow"/>
            <w:lang w:val="en-CA"/>
          </w:rPr>
          <w:t xml:space="preserve"> </w:t>
        </w:r>
      </w:ins>
      <w:ins w:id="311" w:author="Ye-Kui Wang (yk02)" w:date="2023-09-28T10:44: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ins w:id="312" w:author="Ye-Kui Wang (yk0)" w:date="2024-01-10T18:27:00Z">
        <w:r w:rsidR="00557010">
          <w:rPr>
            <w:rFonts w:ascii="Cambria" w:eastAsia="Malgun Gothic" w:hAnsi="Cambria"/>
            <w:szCs w:val="22"/>
            <w:highlight w:val="yellow"/>
            <w:lang w:val="en-CA"/>
          </w:rPr>
          <w:t xml:space="preserve">the sub-bitstream </w:t>
        </w:r>
      </w:ins>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bit_depth_luma_minus8 in the range of 0 to 2, inclusive.</w:t>
      </w:r>
    </w:p>
    <w:p w14:paraId="2EE88FF5" w14:textId="7CEC1693" w:rsidR="0079419E"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403" w:hanging="403"/>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All active SPSs for </w:t>
      </w:r>
      <w:ins w:id="313" w:author="Ye-Kui Wang (yk00)" w:date="2023-09-01T11:15:00Z">
        <w:r w:rsidR="00127176">
          <w:rPr>
            <w:rFonts w:ascii="Cambria" w:eastAsia="Malgun Gothic" w:hAnsi="Cambria"/>
            <w:szCs w:val="22"/>
            <w:highlight w:val="yellow"/>
            <w:lang w:val="en-CA"/>
          </w:rPr>
          <w:t xml:space="preserve">a </w:t>
        </w:r>
      </w:ins>
      <w:ins w:id="314" w:author="Ye-Kui Wang (yk02)" w:date="2023-09-28T10:45:00Z">
        <w:r w:rsidR="00535CF3">
          <w:rPr>
            <w:rFonts w:ascii="Cambria" w:eastAsia="Malgun Gothic" w:hAnsi="Cambria"/>
            <w:szCs w:val="22"/>
            <w:highlight w:val="yellow"/>
            <w:lang w:val="en-CA"/>
          </w:rPr>
          <w:t xml:space="preserve">texture </w:t>
        </w:r>
      </w:ins>
      <w:r w:rsidRPr="00CA594A">
        <w:rPr>
          <w:rFonts w:ascii="Cambria" w:eastAsia="Malgun Gothic" w:hAnsi="Cambria"/>
          <w:szCs w:val="22"/>
          <w:highlight w:val="yellow"/>
          <w:lang w:val="en-CA"/>
        </w:rPr>
        <w:t xml:space="preserve">layer in </w:t>
      </w:r>
      <w:ins w:id="315" w:author="Ye-Kui Wang (yk0)" w:date="2024-01-10T18:27:00Z">
        <w:r w:rsidR="00557010">
          <w:rPr>
            <w:rFonts w:ascii="Cambria" w:eastAsia="Malgun Gothic" w:hAnsi="Cambria"/>
            <w:szCs w:val="22"/>
            <w:highlight w:val="yellow"/>
            <w:lang w:val="en-CA"/>
          </w:rPr>
          <w:t xml:space="preserve">the sub-bitstream </w:t>
        </w:r>
      </w:ins>
      <w:proofErr w:type="spellStart"/>
      <w:r w:rsidRPr="00CA594A">
        <w:rPr>
          <w:rFonts w:ascii="Cambria" w:eastAsia="Malgun Gothic" w:hAnsi="Cambria"/>
          <w:szCs w:val="22"/>
          <w:highlight w:val="yellow"/>
          <w:lang w:val="en-CA"/>
        </w:rPr>
        <w:t>subBitstream</w:t>
      </w:r>
      <w:proofErr w:type="spellEnd"/>
      <w:r w:rsidRPr="00CA594A">
        <w:rPr>
          <w:rFonts w:ascii="Cambria" w:eastAsia="Malgun Gothic" w:hAnsi="Cambria"/>
          <w:szCs w:val="22"/>
          <w:highlight w:val="yellow"/>
          <w:lang w:val="en-CA"/>
        </w:rPr>
        <w:t xml:space="preserve"> shall have bit_depth_chroma_minus8 in the range of 0 to 2, inclusive.</w:t>
      </w:r>
    </w:p>
    <w:p w14:paraId="5B2181FC" w14:textId="38705F8B" w:rsidR="0079419E" w:rsidRDefault="0079419E"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16" w:author="Ye-Kui Wang (yk01)" w:date="2023-09-22T10:49:00Z"/>
          <w:rFonts w:ascii="Cambria" w:eastAsia="Malgun Gothic" w:hAnsi="Cambria"/>
          <w:szCs w:val="22"/>
          <w:highlight w:val="yellow"/>
          <w:lang w:val="en-CA"/>
        </w:rPr>
      </w:pPr>
      <w:ins w:id="317" w:author="Ye-Kui Wang (yk01)" w:date="2023-09-22T10:49: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r>
          <w:rPr>
            <w:rFonts w:ascii="Cambria" w:eastAsia="Malgun Gothic" w:hAnsi="Cambria"/>
            <w:szCs w:val="22"/>
            <w:highlight w:val="yellow"/>
            <w:lang w:val="en-CA"/>
          </w:rPr>
          <w:t>F</w:t>
        </w:r>
        <w:r w:rsidRPr="00361A1F">
          <w:rPr>
            <w:highlight w:val="yellow"/>
            <w:lang w:val="en-GB" w:eastAsia="ko-KR"/>
          </w:rPr>
          <w:t xml:space="preserve">or a layer </w:t>
        </w:r>
        <w:proofErr w:type="spellStart"/>
        <w:r w:rsidRPr="00361A1F">
          <w:rPr>
            <w:highlight w:val="yellow"/>
            <w:lang w:val="en-GB" w:eastAsia="ko-KR"/>
          </w:rPr>
          <w:t>layerA</w:t>
        </w:r>
        <w:proofErr w:type="spellEnd"/>
        <w:r w:rsidRPr="00361A1F">
          <w:rPr>
            <w:highlight w:val="yellow"/>
            <w:lang w:val="en-GB" w:eastAsia="ko-KR"/>
          </w:rPr>
          <w:t xml:space="preserve"> </w:t>
        </w:r>
        <w:r w:rsidRPr="00361A1F">
          <w:rPr>
            <w:highlight w:val="yellow"/>
            <w:lang w:val="en-GB"/>
          </w:rPr>
          <w:t xml:space="preserve">with </w:t>
        </w:r>
        <w:proofErr w:type="spellStart"/>
        <w:r w:rsidRPr="00361A1F">
          <w:rPr>
            <w:highlight w:val="yellow"/>
            <w:lang w:val="en-GB"/>
          </w:rPr>
          <w:t>nuh_layer_id</w:t>
        </w:r>
        <w:proofErr w:type="spellEnd"/>
        <w:r w:rsidRPr="00361A1F">
          <w:rPr>
            <w:highlight w:val="yellow"/>
            <w:lang w:val="en-GB"/>
          </w:rPr>
          <w:t xml:space="preserve"> equal to </w:t>
        </w:r>
        <w:proofErr w:type="spellStart"/>
        <w:r>
          <w:rPr>
            <w:highlight w:val="yellow"/>
            <w:lang w:val="en-GB"/>
          </w:rPr>
          <w:t>i</w:t>
        </w:r>
        <w:proofErr w:type="spellEnd"/>
        <w:r w:rsidRPr="00361A1F">
          <w:rPr>
            <w:highlight w:val="yellow"/>
            <w:lang w:val="en-GB" w:eastAsia="ko-KR"/>
          </w:rPr>
          <w:t xml:space="preserve"> in </w:t>
        </w:r>
      </w:ins>
      <w:ins w:id="318" w:author="Ye-Kui Wang (yk0)" w:date="2024-01-10T18:29:00Z">
        <w:r w:rsidR="00557010">
          <w:rPr>
            <w:rFonts w:ascii="Cambria" w:eastAsia="Malgun Gothic" w:hAnsi="Cambria"/>
            <w:szCs w:val="22"/>
            <w:highlight w:val="yellow"/>
            <w:lang w:val="en-CA"/>
          </w:rPr>
          <w:t>the sub-bitstream</w:t>
        </w:r>
        <w:r w:rsidR="00557010" w:rsidRPr="00361A1F">
          <w:rPr>
            <w:highlight w:val="yellow"/>
            <w:lang w:val="en-GB"/>
          </w:rPr>
          <w:t xml:space="preserve"> </w:t>
        </w:r>
      </w:ins>
      <w:proofErr w:type="spellStart"/>
      <w:ins w:id="319" w:author="Ye-Kui Wang (yk01)" w:date="2023-09-22T10:49:00Z">
        <w:r w:rsidRPr="00361A1F">
          <w:rPr>
            <w:highlight w:val="yellow"/>
            <w:lang w:val="en-GB"/>
          </w:rPr>
          <w:t>subBitstream</w:t>
        </w:r>
        <w:proofErr w:type="spellEnd"/>
        <w:r w:rsidRPr="00361A1F">
          <w:rPr>
            <w:highlight w:val="yellow"/>
            <w:lang w:val="en-GB" w:eastAsia="ko-KR"/>
          </w:rPr>
          <w:t xml:space="preserve"> and another layer </w:t>
        </w:r>
        <w:proofErr w:type="spellStart"/>
        <w:r w:rsidRPr="00361A1F">
          <w:rPr>
            <w:highlight w:val="yellow"/>
            <w:lang w:val="en-GB" w:eastAsia="ko-KR"/>
          </w:rPr>
          <w:t>layerB</w:t>
        </w:r>
        <w:proofErr w:type="spellEnd"/>
        <w:r w:rsidRPr="00361A1F">
          <w:rPr>
            <w:highlight w:val="yellow"/>
            <w:lang w:val="en-GB" w:eastAsia="ko-KR"/>
          </w:rPr>
          <w:t xml:space="preserve"> with </w:t>
        </w:r>
        <w:proofErr w:type="spellStart"/>
        <w:r w:rsidRPr="00361A1F">
          <w:rPr>
            <w:highlight w:val="yellow"/>
            <w:lang w:val="en-GB"/>
          </w:rPr>
          <w:t>nuh_layer_id</w:t>
        </w:r>
        <w:proofErr w:type="spellEnd"/>
        <w:r w:rsidRPr="00361A1F">
          <w:rPr>
            <w:highlight w:val="yellow"/>
            <w:lang w:val="en-GB"/>
          </w:rPr>
          <w:t xml:space="preserve"> equal to </w:t>
        </w:r>
      </w:ins>
      <w:ins w:id="320" w:author="Ye-Kui Wang (yk01)" w:date="2023-09-22T10:50:00Z">
        <w:r>
          <w:rPr>
            <w:highlight w:val="yellow"/>
            <w:lang w:val="en-GB"/>
          </w:rPr>
          <w:t>j</w:t>
        </w:r>
      </w:ins>
      <w:ins w:id="321" w:author="Ye-Kui Wang (yk01)" w:date="2023-09-22T10:49:00Z">
        <w:r w:rsidRPr="00361A1F">
          <w:rPr>
            <w:highlight w:val="yellow"/>
            <w:lang w:val="en-GB"/>
          </w:rPr>
          <w:t xml:space="preserve">, when </w:t>
        </w:r>
        <w:proofErr w:type="spellStart"/>
        <w:r w:rsidRPr="00361A1F">
          <w:rPr>
            <w:highlight w:val="yellow"/>
            <w:lang w:val="en-GB"/>
          </w:rPr>
          <w:t>layerB</w:t>
        </w:r>
        <w:proofErr w:type="spellEnd"/>
        <w:r w:rsidRPr="00361A1F">
          <w:rPr>
            <w:highlight w:val="yellow"/>
            <w:lang w:val="en-GB"/>
          </w:rPr>
          <w:t xml:space="preserve"> is a reference layer of </w:t>
        </w:r>
        <w:proofErr w:type="spellStart"/>
        <w:r w:rsidRPr="00361A1F">
          <w:rPr>
            <w:highlight w:val="yellow"/>
            <w:lang w:val="en-GB"/>
          </w:rPr>
          <w:t>layerA</w:t>
        </w:r>
        <w:proofErr w:type="spellEnd"/>
        <w:r w:rsidRPr="00361A1F">
          <w:rPr>
            <w:highlight w:val="yellow"/>
            <w:lang w:val="en-GB"/>
          </w:rPr>
          <w:t xml:space="preserve">, the value of </w:t>
        </w:r>
      </w:ins>
      <w:ins w:id="322" w:author="Ye-Kui Wang (yk01)" w:date="2023-09-22T10:51:00Z">
        <w:r w:rsidRPr="00CA594A">
          <w:rPr>
            <w:rFonts w:ascii="Cambria" w:eastAsia="Malgun Gothic" w:hAnsi="Cambria"/>
            <w:szCs w:val="22"/>
            <w:highlight w:val="yellow"/>
            <w:lang w:val="en-CA"/>
          </w:rPr>
          <w:t>bit_depth_luma_minus8</w:t>
        </w:r>
      </w:ins>
      <w:ins w:id="323" w:author="Ye-Kui Wang (yk01)" w:date="2023-09-22T10:49:00Z">
        <w:r w:rsidRPr="00BC6DAA">
          <w:rPr>
            <w:highlight w:val="yellow"/>
          </w:rPr>
          <w:t xml:space="preserve"> for </w:t>
        </w:r>
        <w:proofErr w:type="spellStart"/>
        <w:r w:rsidRPr="00BC6DAA">
          <w:rPr>
            <w:highlight w:val="yellow"/>
          </w:rPr>
          <w:t>layerA</w:t>
        </w:r>
        <w:proofErr w:type="spellEnd"/>
        <w:r w:rsidRPr="00BC6DAA">
          <w:rPr>
            <w:highlight w:val="yellow"/>
          </w:rPr>
          <w:t xml:space="preserve"> and the value </w:t>
        </w:r>
        <w:r w:rsidRPr="00361A1F">
          <w:rPr>
            <w:highlight w:val="yellow"/>
            <w:lang w:val="en-GB"/>
          </w:rPr>
          <w:t xml:space="preserve">of </w:t>
        </w:r>
      </w:ins>
      <w:ins w:id="324" w:author="Ye-Kui Wang (yk01)" w:date="2023-09-22T10:52:00Z">
        <w:r w:rsidRPr="00CA594A">
          <w:rPr>
            <w:rFonts w:ascii="Cambria" w:eastAsia="Malgun Gothic" w:hAnsi="Cambria"/>
            <w:szCs w:val="22"/>
            <w:highlight w:val="yellow"/>
            <w:lang w:val="en-CA"/>
          </w:rPr>
          <w:t>bit_depth_luma_minus8</w:t>
        </w:r>
        <w:r w:rsidRPr="00BC6DAA">
          <w:rPr>
            <w:highlight w:val="yellow"/>
          </w:rPr>
          <w:t xml:space="preserve"> </w:t>
        </w:r>
      </w:ins>
      <w:ins w:id="325" w:author="Ye-Kui Wang (yk01)" w:date="2023-09-22T10:49:00Z">
        <w:r w:rsidRPr="00BC6DAA">
          <w:rPr>
            <w:highlight w:val="yellow"/>
          </w:rPr>
          <w:t xml:space="preserve">for </w:t>
        </w:r>
        <w:proofErr w:type="spellStart"/>
        <w:r w:rsidRPr="00BC6DAA">
          <w:rPr>
            <w:highlight w:val="yellow"/>
          </w:rPr>
          <w:t>layerB</w:t>
        </w:r>
        <w:proofErr w:type="spellEnd"/>
        <w:r w:rsidRPr="00BC6DAA">
          <w:rPr>
            <w:highlight w:val="yellow"/>
          </w:rPr>
          <w:t xml:space="preserve"> shall be </w:t>
        </w:r>
        <w:r>
          <w:rPr>
            <w:highlight w:val="yellow"/>
          </w:rPr>
          <w:t>identical</w:t>
        </w:r>
        <w:r w:rsidRPr="00BC6DAA">
          <w:rPr>
            <w:highlight w:val="yellow"/>
          </w:rPr>
          <w:t>,</w:t>
        </w:r>
      </w:ins>
      <w:ins w:id="326" w:author="Ye-Kui Wang (yk01)" w:date="2023-09-22T10:53:00Z">
        <w:r>
          <w:rPr>
            <w:highlight w:val="yellow"/>
          </w:rPr>
          <w:t xml:space="preserve"> and </w:t>
        </w:r>
        <w:r w:rsidRPr="00361A1F">
          <w:rPr>
            <w:highlight w:val="yellow"/>
            <w:lang w:val="en-GB"/>
          </w:rPr>
          <w:t xml:space="preserve">the value 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w:t>
        </w:r>
        <w:proofErr w:type="spellStart"/>
        <w:r w:rsidRPr="00BC6DAA">
          <w:rPr>
            <w:highlight w:val="yellow"/>
          </w:rPr>
          <w:t>layerA</w:t>
        </w:r>
        <w:proofErr w:type="spellEnd"/>
        <w:r w:rsidRPr="00BC6DAA">
          <w:rPr>
            <w:highlight w:val="yellow"/>
          </w:rPr>
          <w:t xml:space="preserve"> and the value </w:t>
        </w:r>
        <w:r w:rsidRPr="00361A1F">
          <w:rPr>
            <w:highlight w:val="yellow"/>
            <w:lang w:val="en-GB"/>
          </w:rPr>
          <w:t xml:space="preserve">of </w:t>
        </w:r>
        <w:r w:rsidRPr="00CA594A">
          <w:rPr>
            <w:rFonts w:ascii="Cambria" w:eastAsia="Malgun Gothic" w:hAnsi="Cambria"/>
            <w:szCs w:val="22"/>
            <w:highlight w:val="yellow"/>
            <w:lang w:val="en-CA"/>
          </w:rPr>
          <w:t>bit_depth_</w:t>
        </w:r>
        <w:r>
          <w:rPr>
            <w:rFonts w:ascii="Cambria" w:eastAsia="Malgun Gothic" w:hAnsi="Cambria"/>
            <w:szCs w:val="22"/>
            <w:highlight w:val="yellow"/>
            <w:lang w:val="en-CA"/>
          </w:rPr>
          <w:t>chroma</w:t>
        </w:r>
        <w:r w:rsidRPr="00CA594A">
          <w:rPr>
            <w:rFonts w:ascii="Cambria" w:eastAsia="Malgun Gothic" w:hAnsi="Cambria"/>
            <w:szCs w:val="22"/>
            <w:highlight w:val="yellow"/>
            <w:lang w:val="en-CA"/>
          </w:rPr>
          <w:t>_minus8</w:t>
        </w:r>
        <w:r w:rsidRPr="00BC6DAA">
          <w:rPr>
            <w:highlight w:val="yellow"/>
          </w:rPr>
          <w:t xml:space="preserve"> for </w:t>
        </w:r>
        <w:proofErr w:type="spellStart"/>
        <w:r w:rsidRPr="00BC6DAA">
          <w:rPr>
            <w:highlight w:val="yellow"/>
          </w:rPr>
          <w:t>layerB</w:t>
        </w:r>
        <w:proofErr w:type="spellEnd"/>
        <w:r w:rsidRPr="00BC6DAA">
          <w:rPr>
            <w:highlight w:val="yellow"/>
          </w:rPr>
          <w:t xml:space="preserve"> shall be </w:t>
        </w:r>
        <w:r>
          <w:rPr>
            <w:highlight w:val="yellow"/>
          </w:rPr>
          <w:t>identical</w:t>
        </w:r>
      </w:ins>
      <w:ins w:id="327" w:author="Ye-Kui Wang (yk01)" w:date="2023-09-22T10:49:00Z">
        <w:r w:rsidRPr="00361A1F">
          <w:rPr>
            <w:rFonts w:ascii="Cambria" w:eastAsia="Malgun Gothic" w:hAnsi="Cambria"/>
            <w:szCs w:val="22"/>
            <w:highlight w:val="yellow"/>
            <w:lang w:val="en-CA"/>
          </w:rPr>
          <w:t>.</w:t>
        </w:r>
      </w:ins>
    </w:p>
    <w:p w14:paraId="4E385E85" w14:textId="3424CA78"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r>
      <w:ins w:id="328" w:author="Ye-Kui Wang (v2)" w:date="2023-10-18T08:50:00Z">
        <w:r w:rsidR="00511F81" w:rsidRPr="00CA594A">
          <w:rPr>
            <w:rFonts w:ascii="Cambria" w:eastAsia="Malgun Gothic" w:hAnsi="Cambria"/>
            <w:szCs w:val="22"/>
            <w:highlight w:val="yellow"/>
            <w:lang w:val="en-CA"/>
          </w:rPr>
          <w:t>When the layer conforms to the Multiview Main</w:t>
        </w:r>
        <w:r w:rsidR="00511F81">
          <w:rPr>
            <w:rFonts w:ascii="Cambria" w:eastAsia="Malgun Gothic" w:hAnsi="Cambria"/>
            <w:szCs w:val="22"/>
            <w:highlight w:val="yellow"/>
            <w:lang w:val="en-CA"/>
          </w:rPr>
          <w:t xml:space="preserve"> profile 10, t</w:t>
        </w:r>
      </w:ins>
      <w:del w:id="329" w:author="Ye-Kui Wang (v2)" w:date="2023-10-18T08:50:00Z">
        <w:r w:rsidRPr="00CA594A" w:rsidDel="00511F81">
          <w:rPr>
            <w:rFonts w:ascii="Cambria" w:eastAsia="Malgun Gothic" w:hAnsi="Cambria"/>
            <w:szCs w:val="22"/>
            <w:highlight w:val="yellow"/>
            <w:lang w:val="en-CA"/>
          </w:rPr>
          <w:delText>T</w:delText>
        </w:r>
      </w:del>
      <w:r w:rsidRPr="00CA594A">
        <w:rPr>
          <w:rFonts w:ascii="Cambria" w:eastAsia="Malgun Gothic" w:hAnsi="Cambria"/>
          <w:szCs w:val="22"/>
          <w:highlight w:val="yellow"/>
          <w:lang w:val="en-CA"/>
        </w:rPr>
        <w:t xml:space="preserve">he tier and level constraints specified for the 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p>
    <w:p w14:paraId="50AC85F8" w14:textId="42EFF761" w:rsidR="00511F81" w:rsidRPr="00CA594A" w:rsidRDefault="00511F81" w:rsidP="00511F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30" w:author="Ye-Kui Wang (v2)" w:date="2023-10-18T08:50:00Z"/>
          <w:rFonts w:ascii="Cambria" w:eastAsia="Malgun Gothic" w:hAnsi="Cambria"/>
          <w:szCs w:val="22"/>
          <w:lang w:val="en-CA"/>
        </w:rPr>
      </w:pPr>
      <w:ins w:id="331" w:author="Ye-Kui Wang (v2)" w:date="2023-10-18T08:50: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When the layer conforms to the </w:t>
        </w:r>
      </w:ins>
      <w:ins w:id="332" w:author="Ye-Kui Wang (v2)" w:date="2023-10-18T08:53:00Z">
        <w:r w:rsidR="0083263B">
          <w:rPr>
            <w:rFonts w:ascii="Cambria" w:eastAsia="Malgun Gothic" w:hAnsi="Cambria"/>
            <w:szCs w:val="22"/>
            <w:highlight w:val="yellow"/>
            <w:lang w:val="en-CA"/>
          </w:rPr>
          <w:t>Extended</w:t>
        </w:r>
      </w:ins>
      <w:ins w:id="333"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Multiview Main</w:t>
        </w:r>
        <w:r>
          <w:rPr>
            <w:rFonts w:ascii="Cambria" w:eastAsia="Malgun Gothic" w:hAnsi="Cambria"/>
            <w:szCs w:val="22"/>
            <w:highlight w:val="yellow"/>
            <w:lang w:val="en-CA"/>
          </w:rPr>
          <w:t xml:space="preserve"> profile 10, t</w:t>
        </w:r>
        <w:r w:rsidRPr="00CA594A">
          <w:rPr>
            <w:rFonts w:ascii="Cambria" w:eastAsia="Malgun Gothic" w:hAnsi="Cambria"/>
            <w:szCs w:val="22"/>
            <w:highlight w:val="yellow"/>
            <w:lang w:val="en-CA"/>
          </w:rPr>
          <w:t xml:space="preserve">he tier and level constraints specified for the </w:t>
        </w:r>
      </w:ins>
      <w:ins w:id="334" w:author="Ye-Kui Wang (v2)" w:date="2023-10-18T08:53:00Z">
        <w:r w:rsidR="0083263B">
          <w:rPr>
            <w:rFonts w:ascii="Cambria" w:eastAsia="Malgun Gothic" w:hAnsi="Cambria"/>
            <w:szCs w:val="22"/>
            <w:highlight w:val="yellow"/>
            <w:lang w:val="en-CA"/>
          </w:rPr>
          <w:t>Extended</w:t>
        </w:r>
      </w:ins>
      <w:ins w:id="335" w:author="Ye-Kui Wang (v2)" w:date="2023-10-18T08:50:00Z">
        <w:r w:rsidRPr="00511F81">
          <w:rPr>
            <w:rFonts w:ascii="Cambria" w:eastAsia="Malgun Gothic" w:hAnsi="Cambria"/>
            <w:szCs w:val="22"/>
            <w:highlight w:val="yellow"/>
            <w:lang w:val="en-CA"/>
          </w:rPr>
          <w:t xml:space="preserve"> </w:t>
        </w:r>
        <w:r w:rsidRPr="00CA594A">
          <w:rPr>
            <w:rFonts w:ascii="Cambria" w:eastAsia="Malgun Gothic" w:hAnsi="Cambria"/>
            <w:szCs w:val="22"/>
            <w:highlight w:val="yellow"/>
            <w:lang w:val="en-CA"/>
          </w:rPr>
          <w:t xml:space="preserve">Multiview Main 10 profile in </w:t>
        </w:r>
        <w:r w:rsidRPr="00CA594A">
          <w:rPr>
            <w:rFonts w:ascii="Cambria" w:eastAsia="MS Mincho" w:hAnsi="Cambria"/>
            <w:szCs w:val="22"/>
            <w:highlight w:val="yellow"/>
            <w:lang w:val="en-CA"/>
          </w:rPr>
          <w:t>G.11.2</w:t>
        </w:r>
        <w:r w:rsidRPr="00CA594A">
          <w:rPr>
            <w:rFonts w:ascii="Cambria" w:eastAsia="Malgun Gothic" w:hAnsi="Cambria"/>
            <w:szCs w:val="22"/>
            <w:highlight w:val="yellow"/>
            <w:lang w:val="en-CA"/>
          </w:rPr>
          <w:t xml:space="preserve"> shall be fulfilled.</w:t>
        </w:r>
      </w:ins>
    </w:p>
    <w:p w14:paraId="638EE71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G.11.2.1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C45125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Conformance of a layer in an output operation point associated with an OLS in a bitstream to the Multiview Main profile is indicated as follows:</w:t>
      </w:r>
    </w:p>
    <w:p w14:paraId="00DE3090"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OpTid of the output operation point is equal to vps_max_sub_layer_minus1, the conformance is indicated by having both of the following conditions satisfied:</w:t>
      </w:r>
    </w:p>
    <w:p w14:paraId="66F9AF6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3CAA08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36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w:t>
      </w:r>
      <w:r w:rsidRPr="00CA594A">
        <w:rPr>
          <w:rFonts w:ascii="Cambria" w:eastAsia="Malgun Gothic" w:hAnsi="Cambria"/>
          <w:szCs w:val="22"/>
          <w:lang w:val="en-CA"/>
        </w:rPr>
        <w:t xml:space="preserve"> equal to 1, general_max_8bit_constraint_flag being equal to 1,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5F7DB42F"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(OpTid of the output operation point is less than vps_max_sub_layer_minus1), the conformance is indicated by having both of the following conditions satisfied:</w:t>
      </w:r>
    </w:p>
    <w:p w14:paraId="7476580C"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60" w:hanging="403"/>
        <w:jc w:val="left"/>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sub_layer_profile_idc[ OpTid ] being equal to 6 or sub_layer_profile_compatibility_flag[ OpTid ][ 6 ] being equal to 1</w:t>
      </w:r>
    </w:p>
    <w:p w14:paraId="7B1CB08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line="240" w:lineRule="atLeast"/>
        <w:ind w:left="760"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sub_layer_max_12bit_constraint_flag[ OpTid ] being equal to 1, sub_layer_max_10bit_constraint_flag[ OpTid ] being equal to 1, sub_layer_max_8bit_constraint_flag[ OpTid ] being equal to 1,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41B9195F" w14:textId="15D4FC3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36" w:author="Ye-Kui Wang (v2)" w:date="2023-10-18T09:08:00Z"/>
          <w:rFonts w:ascii="Cambria" w:eastAsia="Malgun Gothic" w:hAnsi="Cambria"/>
          <w:szCs w:val="22"/>
          <w:highlight w:val="yellow"/>
          <w:lang w:val="en-GB"/>
        </w:rPr>
      </w:pPr>
      <w:ins w:id="337" w:author="Ye-Kui Wang (v2)" w:date="2023-10-18T09:08: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profile is indicated by general_profile_idc being equal to </w:t>
        </w:r>
        <w:r>
          <w:rPr>
            <w:rFonts w:ascii="Cambria" w:eastAsia="Malgun Gothic" w:hAnsi="Cambria"/>
            <w:szCs w:val="22"/>
            <w:highlight w:val="yellow"/>
            <w:lang w:val="en-GB"/>
          </w:rPr>
          <w:t>12</w:t>
        </w:r>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r w:rsidRPr="006728D9">
          <w:rPr>
            <w:rFonts w:ascii="Cambria" w:eastAsia="Malgun Gothic" w:hAnsi="Cambria"/>
            <w:szCs w:val="22"/>
            <w:highlight w:val="yellow"/>
            <w:lang w:val="en-GB"/>
          </w:rPr>
          <w:t>2 ]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ins>
      <w:ins w:id="338" w:author="Ye-Kui Wang (v2)" w:date="2023-10-18T09:10:00Z">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339" w:author="Ye-Kui Wang (v2)" w:date="2023-10-18T09:08:00Z">
        <w:r w:rsidRPr="006728D9">
          <w:rPr>
            <w:rFonts w:ascii="Cambria" w:eastAsia="Malgun Gothic" w:hAnsi="Cambria"/>
            <w:szCs w:val="22"/>
            <w:highlight w:val="yellow"/>
            <w:lang w:val="en-GB"/>
          </w:rPr>
          <w:t xml:space="preserve">profile is indicated by sub_layer_profile_idc[ i ] being equal to </w:t>
        </w:r>
      </w:ins>
      <w:ins w:id="340" w:author="Ye-Kui Wang (v2)" w:date="2023-10-18T09:12:00Z">
        <w:r>
          <w:rPr>
            <w:rFonts w:ascii="Cambria" w:eastAsia="Malgun Gothic" w:hAnsi="Cambria"/>
            <w:szCs w:val="22"/>
            <w:highlight w:val="yellow"/>
            <w:lang w:val="en-GB"/>
          </w:rPr>
          <w:t>1</w:t>
        </w:r>
      </w:ins>
      <w:ins w:id="341" w:author="Ye-Kui Wang (v2)" w:date="2023-10-18T09:08:00Z">
        <w:r w:rsidRPr="006728D9">
          <w:rPr>
            <w:rFonts w:ascii="Cambria" w:eastAsia="Malgun Gothic" w:hAnsi="Cambria"/>
            <w:szCs w:val="22"/>
            <w:highlight w:val="yellow"/>
            <w:lang w:val="en-GB"/>
          </w:rPr>
          <w:t>2 or sub_layer_profile_compatibility_flag[ i ][ </w:t>
        </w:r>
      </w:ins>
      <w:ins w:id="342" w:author="Ye-Kui Wang (v2)" w:date="2023-10-18T09:12:00Z">
        <w:r>
          <w:rPr>
            <w:rFonts w:ascii="Cambria" w:eastAsia="Malgun Gothic" w:hAnsi="Cambria"/>
            <w:szCs w:val="22"/>
            <w:highlight w:val="yellow"/>
            <w:lang w:val="en-GB"/>
          </w:rPr>
          <w:t>1</w:t>
        </w:r>
      </w:ins>
      <w:ins w:id="343" w:author="Ye-Kui Wang (v2)" w:date="2023-10-18T09:08:00Z">
        <w:r w:rsidRPr="006728D9">
          <w:rPr>
            <w:rFonts w:ascii="Cambria" w:eastAsia="Malgun Gothic" w:hAnsi="Cambria"/>
            <w:szCs w:val="22"/>
            <w:highlight w:val="yellow"/>
            <w:lang w:val="en-GB"/>
          </w:rPr>
          <w:t>2 ] being equal to 1.</w:t>
        </w:r>
      </w:ins>
    </w:p>
    <w:p w14:paraId="16AE1C8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Conformance of a layer in an output operation point associated with an OLS in a bitstream to the Multiview Main 10 profile is indicated as follows:</w:t>
      </w:r>
    </w:p>
    <w:p w14:paraId="3088C135"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If OpTid of the output operation point is equal to vps_max_sub_layer_minus1, the conformance is indicated by having both of the following conditions satisfied:</w:t>
      </w:r>
    </w:p>
    <w:p w14:paraId="0968CC26"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general_profile_idc being equal to 6 or general_profile_compatibility_flag[ 6 ] being equal to 1,</w:t>
      </w:r>
    </w:p>
    <w:p w14:paraId="146C82A2"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general_max_12bit_constraint_flag being equal to 1, general_max_10bit_constraint_flag being equal to 1, general_max_8bit_constraint_flag being equal to 0, general_max_422chroma_constraint_flag being equal to 1, general_max_420chroma_constraint_flag being equal to 1, general_max_monochrome_constraint_flag being equal to 0, general_intra_constraint_flag being equal to 0, general_one_picture_only_constraint_flag being equal to 0, and general_lower_bit_rate_constraint_flag being equal to 1.</w:t>
      </w:r>
    </w:p>
    <w:p w14:paraId="21DC368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Otherwise (OpTid of the output operation point is less than vps_max_sub_layer_minus1), the conformance is indicated by having both of the following conditions satisfied:</w:t>
      </w:r>
    </w:p>
    <w:p w14:paraId="1823A871"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highlight w:val="yellow"/>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sub_layer_profile_idc[ OpTid ] being equal to 6 or sub_layer_profile_compatibility_flag[ OpTid ][ 6 ] being equal to 1</w:t>
      </w:r>
      <w:del w:id="344" w:author="Ye-Kui Wang (v2)" w:date="2023-10-18T08:55:00Z">
        <w:r w:rsidRPr="00CA594A" w:rsidDel="007227D1">
          <w:rPr>
            <w:rFonts w:ascii="Cambria" w:eastAsia="Malgun Gothic" w:hAnsi="Cambria"/>
            <w:szCs w:val="22"/>
            <w:highlight w:val="yellow"/>
            <w:lang w:val="en-CA"/>
          </w:rPr>
          <w:br/>
        </w:r>
      </w:del>
    </w:p>
    <w:p w14:paraId="2B01A5A8"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720" w:hanging="270"/>
        <w:jc w:val="left"/>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sub_layer_max_12bit_constraint_flag[ OpTid ] being equal to 1, sub_layer_max_10bit_constraint_flag[ OpTid ] being equal to 1, sub_layer_max_8bit_constraint_flag[ OpTid ] being equal to 0, sub_layer_max_422chroma_constraint_flag[ OpTid ] being equal to 1, sub_layer_max_420chroma_constraint_flag[ OpTid ] being equal to 1, sub_layer_max_monochrome_constraint_flag[ OpTid ] being equal to 0, sub_layer_intra_constraint_flag[ OpTid ] being equal to 0, sub_layer_one_picture_only_constraint_flag[ OpTid ] being equal to 0, and sub_layer_lower_bit_rate_constraint_flag[ OpTid ] being equal to 1.</w:t>
      </w:r>
    </w:p>
    <w:p w14:paraId="74513028" w14:textId="0E134068" w:rsidR="006728D9" w:rsidRPr="006728D9" w:rsidRDefault="006728D9" w:rsidP="006728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ins w:id="345" w:author="Ye-Kui Wang (v2)" w:date="2023-10-18T09:12:00Z"/>
          <w:rFonts w:ascii="Cambria" w:eastAsia="Malgun Gothic" w:hAnsi="Cambria"/>
          <w:szCs w:val="22"/>
          <w:highlight w:val="yellow"/>
          <w:lang w:val="en-GB"/>
        </w:rPr>
      </w:pPr>
      <w:bookmarkStart w:id="346" w:name="_Toc462719217"/>
      <w:bookmarkStart w:id="347" w:name="_Toc476934908"/>
      <w:bookmarkStart w:id="348" w:name="_Toc476936820"/>
      <w:bookmarkStart w:id="349" w:name="_Toc494189644"/>
      <w:bookmarkStart w:id="350" w:name="_Toc35437070"/>
      <w:bookmarkStart w:id="351" w:name="_Toc35437943"/>
      <w:bookmarkStart w:id="352" w:name="_Toc35438821"/>
      <w:bookmarkStart w:id="353" w:name="_Toc35445770"/>
      <w:bookmarkStart w:id="354" w:name="_Toc39565438"/>
      <w:ins w:id="355" w:author="Ye-Kui Wang (v2)" w:date="2023-10-18T09:12:00Z">
        <w:r w:rsidRPr="006728D9">
          <w:rPr>
            <w:rFonts w:ascii="Cambria" w:eastAsia="Malgun Gothic" w:hAnsi="Cambria"/>
            <w:szCs w:val="22"/>
            <w:highlight w:val="yellow"/>
            <w:lang w:val="en-GB"/>
          </w:rPr>
          <w:t xml:space="preserve">Conformance of a bitstream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r>
          <w:rPr>
            <w:rFonts w:ascii="Cambria" w:eastAsia="Malgun Gothic" w:hAnsi="Cambria"/>
            <w:szCs w:val="22"/>
            <w:highlight w:val="yellow"/>
            <w:lang w:val="en-GB"/>
          </w:rPr>
          <w:t xml:space="preserve">10 </w:t>
        </w:r>
        <w:r w:rsidRPr="006728D9">
          <w:rPr>
            <w:rFonts w:ascii="Cambria" w:eastAsia="Malgun Gothic" w:hAnsi="Cambria"/>
            <w:szCs w:val="22"/>
            <w:highlight w:val="yellow"/>
            <w:lang w:val="en-GB"/>
          </w:rPr>
          <w:t xml:space="preserve">profile is indicated by general_profile_idc being equal to </w:t>
        </w:r>
        <w:r>
          <w:rPr>
            <w:rFonts w:ascii="Cambria" w:eastAsia="Malgun Gothic" w:hAnsi="Cambria"/>
            <w:szCs w:val="22"/>
            <w:highlight w:val="yellow"/>
            <w:lang w:val="en-GB"/>
          </w:rPr>
          <w:t>1</w:t>
        </w:r>
      </w:ins>
      <w:ins w:id="356" w:author="Ye-Kui Wang (v2)" w:date="2023-10-18T09:13:00Z">
        <w:r>
          <w:rPr>
            <w:rFonts w:ascii="Cambria" w:eastAsia="Malgun Gothic" w:hAnsi="Cambria"/>
            <w:szCs w:val="22"/>
            <w:highlight w:val="yellow"/>
            <w:lang w:val="en-GB"/>
          </w:rPr>
          <w:t>3</w:t>
        </w:r>
      </w:ins>
      <w:ins w:id="357" w:author="Ye-Kui Wang (v2)" w:date="2023-10-18T09:12:00Z">
        <w:r w:rsidRPr="006728D9">
          <w:rPr>
            <w:rFonts w:ascii="Cambria" w:eastAsia="Malgun Gothic" w:hAnsi="Cambria"/>
            <w:szCs w:val="22"/>
            <w:highlight w:val="yellow"/>
            <w:lang w:val="en-GB"/>
          </w:rPr>
          <w:t xml:space="preserve"> or general_profile_compatibility_flag[ </w:t>
        </w:r>
        <w:r>
          <w:rPr>
            <w:rFonts w:ascii="Cambria" w:eastAsia="Malgun Gothic" w:hAnsi="Cambria"/>
            <w:szCs w:val="22"/>
            <w:highlight w:val="yellow"/>
            <w:lang w:val="en-GB"/>
          </w:rPr>
          <w:t>1</w:t>
        </w:r>
      </w:ins>
      <w:ins w:id="358" w:author="Ye-Kui Wang (v2)" w:date="2023-10-18T09:13:00Z">
        <w:r>
          <w:rPr>
            <w:rFonts w:ascii="Cambria" w:eastAsia="Malgun Gothic" w:hAnsi="Cambria"/>
            <w:szCs w:val="22"/>
            <w:highlight w:val="yellow"/>
            <w:lang w:val="en-GB"/>
          </w:rPr>
          <w:t>3</w:t>
        </w:r>
      </w:ins>
      <w:ins w:id="359" w:author="Ye-Kui Wang (v2)" w:date="2023-10-18T09:12:00Z">
        <w:r w:rsidRPr="006728D9">
          <w:rPr>
            <w:rFonts w:ascii="Cambria" w:eastAsia="Malgun Gothic" w:hAnsi="Cambria"/>
            <w:szCs w:val="22"/>
            <w:highlight w:val="yellow"/>
            <w:lang w:val="en-GB"/>
          </w:rPr>
          <w:t> ] being equal to 1. Conformance of a sub-layer representation</w:t>
        </w:r>
        <w:r w:rsidRPr="006728D9">
          <w:rPr>
            <w:rFonts w:ascii="Cambria" w:eastAsia="Malgun Gothic" w:hAnsi="Cambria"/>
            <w:bCs/>
            <w:szCs w:val="22"/>
            <w:highlight w:val="yellow"/>
            <w:lang w:val="en-GB"/>
          </w:rPr>
          <w:t xml:space="preserve"> with TemporalId equal to i</w:t>
        </w:r>
        <w:r w:rsidRPr="006728D9">
          <w:rPr>
            <w:rFonts w:ascii="Cambria" w:eastAsia="Malgun Gothic" w:hAnsi="Cambria"/>
            <w:szCs w:val="22"/>
            <w:highlight w:val="yellow"/>
            <w:lang w:val="en-GB"/>
          </w:rPr>
          <w:t xml:space="preserve"> to the </w:t>
        </w:r>
        <w:r>
          <w:rPr>
            <w:rFonts w:ascii="Cambria" w:eastAsia="Malgun Gothic" w:hAnsi="Cambria"/>
            <w:szCs w:val="22"/>
            <w:highlight w:val="yellow"/>
            <w:lang w:val="en-CA"/>
          </w:rPr>
          <w:t xml:space="preserve">Extended </w:t>
        </w:r>
        <w:r w:rsidRPr="00BD6D20">
          <w:rPr>
            <w:rFonts w:ascii="Cambria" w:eastAsia="Malgun Gothic" w:hAnsi="Cambria"/>
            <w:szCs w:val="22"/>
            <w:highlight w:val="yellow"/>
            <w:lang w:val="en-CA"/>
          </w:rPr>
          <w:t>Multiview Main</w:t>
        </w:r>
        <w:r w:rsidRPr="006728D9">
          <w:rPr>
            <w:rFonts w:ascii="Cambria" w:eastAsia="Malgun Gothic" w:hAnsi="Cambria"/>
            <w:szCs w:val="22"/>
            <w:highlight w:val="yellow"/>
            <w:lang w:val="en-GB"/>
          </w:rPr>
          <w:t xml:space="preserve"> </w:t>
        </w:r>
      </w:ins>
      <w:ins w:id="360" w:author="Ye-Kui Wang (v2)" w:date="2023-10-18T09:13:00Z">
        <w:r>
          <w:rPr>
            <w:rFonts w:ascii="Cambria" w:eastAsia="Malgun Gothic" w:hAnsi="Cambria"/>
            <w:szCs w:val="22"/>
            <w:highlight w:val="yellow"/>
            <w:lang w:val="en-GB"/>
          </w:rPr>
          <w:t xml:space="preserve">10 </w:t>
        </w:r>
      </w:ins>
      <w:ins w:id="361" w:author="Ye-Kui Wang (v2)" w:date="2023-10-18T09:12:00Z">
        <w:r w:rsidRPr="006728D9">
          <w:rPr>
            <w:rFonts w:ascii="Cambria" w:eastAsia="Malgun Gothic" w:hAnsi="Cambria"/>
            <w:szCs w:val="22"/>
            <w:highlight w:val="yellow"/>
            <w:lang w:val="en-GB"/>
          </w:rPr>
          <w:t xml:space="preserve">profile is indicated by sub_layer_profile_idc[ i ] being equal to </w:t>
        </w:r>
        <w:r>
          <w:rPr>
            <w:rFonts w:ascii="Cambria" w:eastAsia="Malgun Gothic" w:hAnsi="Cambria"/>
            <w:szCs w:val="22"/>
            <w:highlight w:val="yellow"/>
            <w:lang w:val="en-GB"/>
          </w:rPr>
          <w:t>1</w:t>
        </w:r>
      </w:ins>
      <w:ins w:id="362" w:author="Ye-Kui Wang (v2)" w:date="2023-10-18T09:13:00Z">
        <w:r>
          <w:rPr>
            <w:rFonts w:ascii="Cambria" w:eastAsia="Malgun Gothic" w:hAnsi="Cambria"/>
            <w:szCs w:val="22"/>
            <w:highlight w:val="yellow"/>
            <w:lang w:val="en-GB"/>
          </w:rPr>
          <w:t>3</w:t>
        </w:r>
      </w:ins>
      <w:ins w:id="363" w:author="Ye-Kui Wang (v2)" w:date="2023-10-18T09:12:00Z">
        <w:r w:rsidRPr="006728D9">
          <w:rPr>
            <w:rFonts w:ascii="Cambria" w:eastAsia="Malgun Gothic" w:hAnsi="Cambria"/>
            <w:szCs w:val="22"/>
            <w:highlight w:val="yellow"/>
            <w:lang w:val="en-GB"/>
          </w:rPr>
          <w:t xml:space="preserve"> or sub_layer_profile_compatibility_flag[ i ][ </w:t>
        </w:r>
        <w:r>
          <w:rPr>
            <w:rFonts w:ascii="Cambria" w:eastAsia="Malgun Gothic" w:hAnsi="Cambria"/>
            <w:szCs w:val="22"/>
            <w:highlight w:val="yellow"/>
            <w:lang w:val="en-GB"/>
          </w:rPr>
          <w:t>1</w:t>
        </w:r>
      </w:ins>
      <w:ins w:id="364" w:author="Ye-Kui Wang (v2)" w:date="2023-10-18T09:13:00Z">
        <w:r>
          <w:rPr>
            <w:rFonts w:ascii="Cambria" w:eastAsia="Malgun Gothic" w:hAnsi="Cambria"/>
            <w:szCs w:val="22"/>
            <w:highlight w:val="yellow"/>
            <w:lang w:val="en-GB"/>
          </w:rPr>
          <w:t>3</w:t>
        </w:r>
      </w:ins>
      <w:ins w:id="365" w:author="Ye-Kui Wang (v2)" w:date="2023-10-18T09:12:00Z">
        <w:r w:rsidRPr="006728D9">
          <w:rPr>
            <w:rFonts w:ascii="Cambria" w:eastAsia="Malgun Gothic" w:hAnsi="Cambria"/>
            <w:szCs w:val="22"/>
            <w:highlight w:val="yellow"/>
            <w:lang w:val="en-GB"/>
          </w:rPr>
          <w:t> ] being equal to 1.</w:t>
        </w:r>
      </w:ins>
    </w:p>
    <w:p w14:paraId="793CF71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32E138FA"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New subclause G.11.1.2</w:t>
      </w:r>
    </w:p>
    <w:p w14:paraId="0553AB10"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a new subclause G.11.1.2 as follows:</w:t>
      </w:r>
    </w:p>
    <w:p w14:paraId="75D628ED" w14:textId="77777777" w:rsidR="00CA594A" w:rsidRPr="00CA594A" w:rsidRDefault="00CA594A" w:rsidP="00CA594A">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r w:rsidRPr="00CA594A">
        <w:rPr>
          <w:rFonts w:ascii="Cambria" w:eastAsia="MS Mincho" w:hAnsi="Cambria"/>
          <w:b/>
          <w:szCs w:val="22"/>
          <w:lang w:val="en-CA" w:eastAsia="ja-JP"/>
        </w:rPr>
        <w:t>G.11.1.2 Multiview format range extensions profiles</w:t>
      </w:r>
      <w:bookmarkEnd w:id="346"/>
      <w:bookmarkEnd w:id="347"/>
      <w:bookmarkEnd w:id="348"/>
      <w:bookmarkEnd w:id="349"/>
      <w:bookmarkEnd w:id="350"/>
      <w:bookmarkEnd w:id="351"/>
      <w:bookmarkEnd w:id="352"/>
      <w:bookmarkEnd w:id="353"/>
      <w:bookmarkEnd w:id="354"/>
    </w:p>
    <w:p w14:paraId="33ECFB1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following profiles, collectively referred to as the multiview format range extensions profiles, are specified in this subclause:</w:t>
      </w:r>
    </w:p>
    <w:p w14:paraId="25689577" w14:textId="4F33F67D"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Multiview Monochrome, Multiview Monochrome 10, </w:t>
      </w:r>
      <w:del w:id="366" w:author="Ye-Kui Wang (yk00)" w:date="2023-09-01T09:57:00Z">
        <w:r w:rsidRPr="00CA594A" w:rsidDel="005F3F92">
          <w:rPr>
            <w:rFonts w:ascii="Cambria" w:eastAsia="Malgun Gothic" w:hAnsi="Cambria"/>
            <w:szCs w:val="22"/>
            <w:lang w:val="en-CA"/>
          </w:rPr>
          <w:delText xml:space="preserve">and </w:delText>
        </w:r>
      </w:del>
      <w:r w:rsidRPr="00CA594A">
        <w:rPr>
          <w:rFonts w:ascii="Cambria" w:eastAsia="Malgun Gothic" w:hAnsi="Cambria"/>
          <w:szCs w:val="22"/>
          <w:lang w:val="en-CA"/>
        </w:rPr>
        <w:t>Multiview Monochrome 12</w:t>
      </w:r>
      <w:ins w:id="367" w:author="Ye-Kui Wang (yk00)" w:date="2023-09-01T10:01:00Z">
        <w:r w:rsidR="00993118">
          <w:rPr>
            <w:rFonts w:ascii="Cambria" w:eastAsia="Malgun Gothic" w:hAnsi="Cambria"/>
            <w:szCs w:val="22"/>
            <w:lang w:val="en-CA"/>
          </w:rPr>
          <w:t xml:space="preserve">, and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ins>
      <w:r w:rsidRPr="00CA594A">
        <w:rPr>
          <w:rFonts w:ascii="Cambria" w:eastAsia="Malgun Gothic" w:hAnsi="Cambria"/>
          <w:szCs w:val="22"/>
          <w:lang w:val="en-CA"/>
        </w:rPr>
        <w:t xml:space="preserve"> profiles.</w:t>
      </w:r>
    </w:p>
    <w:p w14:paraId="383ACB5A" w14:textId="08C0DF52"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For a layer in an output operation point associated with an OLS in a bitstream, the layer being conforming to the Multiview Monochrome, Multiview Monochrome 10, </w:t>
      </w:r>
      <w:del w:id="368" w:author="Ye-Kui Wang (yk00)" w:date="2023-09-01T10:01:00Z">
        <w:r w:rsidRPr="00CA594A" w:rsidDel="00993118">
          <w:rPr>
            <w:rFonts w:ascii="Cambria" w:eastAsia="Malgun Gothic" w:hAnsi="Cambria"/>
            <w:szCs w:val="22"/>
            <w:lang w:val="en-CA"/>
          </w:rPr>
          <w:delText xml:space="preserve">or </w:delText>
        </w:r>
      </w:del>
      <w:r w:rsidRPr="00CA594A">
        <w:rPr>
          <w:rFonts w:ascii="Cambria" w:eastAsia="Malgun Gothic" w:hAnsi="Cambria"/>
          <w:szCs w:val="22"/>
          <w:lang w:val="en-CA"/>
        </w:rPr>
        <w:t>Multiview Monochrome 12</w:t>
      </w:r>
      <w:ins w:id="369" w:author="Ye-Kui Wang (yk01)" w:date="2023-09-25T13:22:00Z">
        <w:r w:rsidR="00E148AE">
          <w:rPr>
            <w:rFonts w:ascii="Cambria" w:eastAsia="Malgun Gothic" w:hAnsi="Cambria"/>
            <w:szCs w:val="22"/>
            <w:lang w:val="en-CA"/>
          </w:rPr>
          <w:t>,</w:t>
        </w:r>
      </w:ins>
      <w:r w:rsidRPr="00CA594A">
        <w:rPr>
          <w:rFonts w:ascii="Cambria" w:eastAsia="Malgun Gothic" w:hAnsi="Cambria"/>
          <w:szCs w:val="22"/>
          <w:lang w:val="en-CA"/>
        </w:rPr>
        <w:t xml:space="preserve"> </w:t>
      </w:r>
      <w:ins w:id="370" w:author="Ye-Kui Wang (yk00)" w:date="2023-09-01T10:01:00Z">
        <w:r w:rsidR="00993118">
          <w:rPr>
            <w:rFonts w:ascii="Cambria" w:eastAsia="Malgun Gothic" w:hAnsi="Cambria"/>
            <w:szCs w:val="22"/>
            <w:lang w:val="en-CA"/>
          </w:rPr>
          <w:t xml:space="preserve">or </w:t>
        </w:r>
        <w:r w:rsidR="00993118" w:rsidRPr="00CA594A">
          <w:rPr>
            <w:rFonts w:ascii="Cambria" w:eastAsia="Malgun Gothic" w:hAnsi="Cambria"/>
            <w:szCs w:val="22"/>
            <w:lang w:val="en-CA"/>
          </w:rPr>
          <w:t>Multiview Monochrome 1</w:t>
        </w:r>
        <w:r w:rsidR="00993118">
          <w:rPr>
            <w:rFonts w:ascii="Cambria" w:eastAsia="Malgun Gothic" w:hAnsi="Cambria"/>
            <w:szCs w:val="22"/>
            <w:lang w:val="en-CA"/>
          </w:rPr>
          <w:t>6</w:t>
        </w:r>
        <w:r w:rsidR="00993118" w:rsidRPr="00CA594A">
          <w:rPr>
            <w:rFonts w:ascii="Cambria" w:eastAsia="Malgun Gothic" w:hAnsi="Cambria"/>
            <w:szCs w:val="22"/>
            <w:lang w:val="en-CA"/>
          </w:rPr>
          <w:t xml:space="preserve"> </w:t>
        </w:r>
      </w:ins>
      <w:r w:rsidRPr="00CA594A">
        <w:rPr>
          <w:rFonts w:ascii="Cambria" w:eastAsia="Malgun Gothic" w:hAnsi="Cambria"/>
          <w:szCs w:val="22"/>
          <w:lang w:val="en-CA"/>
        </w:rPr>
        <w:t>profile</w:t>
      </w:r>
      <w:del w:id="371" w:author="Ye-Kui Wang (yk00)" w:date="2023-09-01T10:01:00Z">
        <w:r w:rsidRPr="00CA594A" w:rsidDel="00993118">
          <w:rPr>
            <w:rFonts w:ascii="Cambria" w:eastAsia="Malgun Gothic" w:hAnsi="Cambria"/>
            <w:szCs w:val="22"/>
            <w:lang w:val="en-CA"/>
          </w:rPr>
          <w:delText>s</w:delText>
        </w:r>
      </w:del>
      <w:r w:rsidRPr="00CA594A">
        <w:rPr>
          <w:rFonts w:ascii="Cambria" w:eastAsia="Malgun Gothic" w:hAnsi="Cambria"/>
          <w:szCs w:val="22"/>
          <w:lang w:val="en-CA"/>
        </w:rPr>
        <w:t>, the following applies:</w:t>
      </w:r>
    </w:p>
    <w:p w14:paraId="4297FC5C" w14:textId="216C7C8F"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Let olsIdx be the OLS index of the OLS, the sub-bitstream subBitstream </w:t>
      </w:r>
      <w:del w:id="372" w:author="Ye-Kui Wang (yk01)" w:date="2023-09-22T11:05:00Z">
        <w:r w:rsidRPr="00CA594A" w:rsidDel="009D1502">
          <w:rPr>
            <w:rFonts w:ascii="Cambria" w:eastAsia="Malgun Gothic" w:hAnsi="Cambria"/>
            <w:szCs w:val="22"/>
            <w:lang w:val="en-CA"/>
          </w:rPr>
          <w:delText>and the base layer sub-bitstream baseBitstream are</w:delText>
        </w:r>
      </w:del>
      <w:ins w:id="373" w:author="Ye-Kui Wang (yk01)" w:date="2023-09-22T11:05:00Z">
        <w:r w:rsidR="009D1502">
          <w:rPr>
            <w:rFonts w:ascii="Cambria" w:eastAsia="Malgun Gothic" w:hAnsi="Cambria"/>
            <w:szCs w:val="22"/>
            <w:lang w:val="en-CA"/>
          </w:rPr>
          <w:t>is</w:t>
        </w:r>
      </w:ins>
      <w:r w:rsidRPr="00CA594A">
        <w:rPr>
          <w:rFonts w:ascii="Cambria" w:eastAsia="Malgun Gothic" w:hAnsi="Cambria"/>
          <w:szCs w:val="22"/>
          <w:lang w:val="en-CA"/>
        </w:rPr>
        <w:t xml:space="preserve"> derived as specified in </w:t>
      </w:r>
      <w:r w:rsidRPr="00CA594A">
        <w:rPr>
          <w:rFonts w:ascii="Cambria" w:eastAsia="MS Mincho" w:hAnsi="Cambria"/>
          <w:szCs w:val="22"/>
          <w:lang w:val="en-CA"/>
        </w:rPr>
        <w:t>F.11.3</w:t>
      </w:r>
      <w:r w:rsidRPr="00CA594A">
        <w:rPr>
          <w:rFonts w:ascii="Cambria" w:eastAsia="Malgun Gothic" w:hAnsi="Cambria"/>
          <w:szCs w:val="22"/>
          <w:lang w:val="en-CA"/>
        </w:rPr>
        <w:t>.</w:t>
      </w:r>
    </w:p>
    <w:p w14:paraId="5BB925E5" w14:textId="795B5630"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del w:id="374" w:author="Ye-Kui Wang (yk01)" w:date="2023-09-22T11:05:00Z"/>
          <w:rFonts w:ascii="Cambria" w:eastAsia="Malgun Gothic" w:hAnsi="Cambria"/>
          <w:szCs w:val="22"/>
          <w:lang w:val="en-CA"/>
        </w:rPr>
      </w:pPr>
      <w:del w:id="375" w:author="Ye-Kui Wang (yk01)" w:date="2023-09-22T11:05:00Z">
        <w:r w:rsidRPr="00CA594A" w:rsidDel="009D1502">
          <w:rPr>
            <w:rFonts w:ascii="Cambria" w:eastAsia="Malgun Gothic" w:hAnsi="Cambria"/>
            <w:szCs w:val="22"/>
            <w:lang w:val="en-CA"/>
          </w:rPr>
          <w:delText>When vps_base_layer_internal_flag is equal to 1, the base layer sub-bitstream baseBitstream shall obey the following constraints:</w:delText>
        </w:r>
      </w:del>
    </w:p>
    <w:p w14:paraId="68EF9F2D" w14:textId="717DA8EE"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76" w:author="Ye-Kui Wang (yk01)" w:date="2023-09-22T11:05:00Z"/>
          <w:rFonts w:ascii="Cambria" w:eastAsia="Malgun Gothic" w:hAnsi="Cambria"/>
          <w:szCs w:val="22"/>
          <w:lang w:val="en-GB"/>
        </w:rPr>
      </w:pPr>
      <w:del w:id="377"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w:delText>
        </w:r>
      </w:del>
      <w:ins w:id="378" w:author="Ye-Kui Wang (yk00)" w:date="2023-09-01T10:03:00Z">
        <w:del w:id="379" w:author="Ye-Kui Wang (yk01)" w:date="2023-09-22T11:05:00Z">
          <w:r w:rsidR="00993118" w:rsidDel="009D1502">
            <w:rPr>
              <w:rFonts w:ascii="Cambria" w:eastAsia="Malgun Gothic" w:hAnsi="Cambria"/>
              <w:szCs w:val="22"/>
              <w:lang w:val="en-GB"/>
            </w:rPr>
            <w:delText xml:space="preserve"> p</w:delText>
          </w:r>
        </w:del>
      </w:ins>
      <w:ins w:id="380" w:author="Ye-Kui Wang (yk00)" w:date="2023-09-01T10:04:00Z">
        <w:del w:id="381" w:author="Ye-Kui Wang (yk01)" w:date="2023-09-22T11:05:00Z">
          <w:r w:rsidR="00993118" w:rsidDel="009D1502">
            <w:rPr>
              <w:rFonts w:ascii="Cambria" w:eastAsia="Malgun Gothic" w:hAnsi="Cambria"/>
              <w:szCs w:val="22"/>
              <w:lang w:val="en-GB"/>
            </w:rPr>
            <w:delText>rofile</w:delText>
          </w:r>
        </w:del>
      </w:ins>
      <w:del w:id="382" w:author="Ye-Kui Wang (yk01)" w:date="2023-09-22T11:05:00Z">
        <w:r w:rsidRPr="00CA594A" w:rsidDel="009D1502">
          <w:rPr>
            <w:rFonts w:ascii="Cambria" w:eastAsia="Malgun Gothic" w:hAnsi="Cambria"/>
            <w:szCs w:val="22"/>
            <w:lang w:val="en-GB"/>
          </w:rPr>
          <w:delText>, the base layer sub-bitstream baseBitstream shall be indicated to conform to the Monochrome profile.</w:delText>
        </w:r>
      </w:del>
    </w:p>
    <w:p w14:paraId="4BBA6B25" w14:textId="0A5F6678" w:rsidR="00CA594A" w:rsidRPr="00CA594A" w:rsidDel="009D1502"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ind w:left="403" w:hanging="403"/>
        <w:textAlignment w:val="auto"/>
        <w:rPr>
          <w:del w:id="383" w:author="Ye-Kui Wang (yk01)" w:date="2023-09-22T11:05:00Z"/>
          <w:rFonts w:ascii="Cambria" w:eastAsia="Malgun Gothic" w:hAnsi="Cambria"/>
          <w:szCs w:val="22"/>
          <w:lang w:val="en-GB"/>
        </w:rPr>
      </w:pPr>
      <w:del w:id="384" w:author="Ye-Kui Wang (yk01)" w:date="2023-09-22T11:05:00Z">
        <w:r w:rsidRPr="00CA594A" w:rsidDel="009D1502">
          <w:rPr>
            <w:rFonts w:ascii="Cambria" w:eastAsia="Malgun Gothic" w:hAnsi="Cambria"/>
            <w:szCs w:val="22"/>
            <w:lang w:val="en-GB"/>
          </w:rPr>
          <w:delText>—</w:delText>
        </w:r>
        <w:r w:rsidRPr="00CA594A" w:rsidDel="009D1502">
          <w:rPr>
            <w:rFonts w:ascii="Cambria" w:eastAsia="Malgun Gothic" w:hAnsi="Cambria"/>
            <w:szCs w:val="22"/>
            <w:lang w:val="en-GB"/>
          </w:rPr>
          <w:tab/>
          <w:delText>When the layer conforms to the Multiview Monochrome 10</w:delText>
        </w:r>
      </w:del>
      <w:ins w:id="385" w:author="Ye-Kui Wang (yk00)" w:date="2023-09-01T10:04:00Z">
        <w:del w:id="386" w:author="Ye-Kui Wang (yk01)" w:date="2023-09-22T11:05:00Z">
          <w:r w:rsidR="00993118" w:rsidDel="009D1502">
            <w:rPr>
              <w:rFonts w:ascii="Cambria" w:eastAsia="Malgun Gothic" w:hAnsi="Cambria"/>
              <w:szCs w:val="22"/>
              <w:lang w:val="en-GB"/>
            </w:rPr>
            <w:delText xml:space="preserve"> profile</w:delText>
          </w:r>
        </w:del>
      </w:ins>
      <w:del w:id="387" w:author="Ye-Kui Wang (yk01)" w:date="2023-09-22T11:05:00Z">
        <w:r w:rsidRPr="00CA594A" w:rsidDel="009D1502">
          <w:rPr>
            <w:rFonts w:ascii="Cambria" w:eastAsia="Malgun Gothic" w:hAnsi="Cambria"/>
            <w:szCs w:val="22"/>
            <w:lang w:val="en-GB"/>
          </w:rPr>
          <w:delText xml:space="preserve">, the base layer sub-bitstream baseBitstream shall be indicated to conform to the Monochrome profile </w:delText>
        </w:r>
      </w:del>
      <w:del w:id="388" w:author="Ye-Kui Wang (yk01)" w:date="2023-09-22T10:45:00Z">
        <w:r w:rsidRPr="00CA594A" w:rsidDel="0079419E">
          <w:rPr>
            <w:rFonts w:ascii="Cambria" w:eastAsia="Malgun Gothic" w:hAnsi="Cambria"/>
            <w:szCs w:val="22"/>
            <w:lang w:val="en-GB"/>
          </w:rPr>
          <w:delText xml:space="preserve">or </w:delText>
        </w:r>
      </w:del>
      <w:del w:id="389" w:author="Ye-Kui Wang (yk01)" w:date="2023-09-22T11:05:00Z">
        <w:r w:rsidRPr="00CA594A" w:rsidDel="009D1502">
          <w:rPr>
            <w:rFonts w:ascii="Cambria" w:eastAsia="Malgun Gothic" w:hAnsi="Cambria"/>
            <w:szCs w:val="22"/>
            <w:lang w:val="en-GB"/>
          </w:rPr>
          <w:delText>the Monochrome 10 profile.</w:delText>
        </w:r>
      </w:del>
    </w:p>
    <w:p w14:paraId="49AD5690" w14:textId="1DA0C675" w:rsidR="00CA594A" w:rsidRPr="00CA594A" w:rsidDel="009D1502"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del w:id="390" w:author="Ye-Kui Wang (yk01)" w:date="2023-09-22T11:05:00Z"/>
          <w:rFonts w:ascii="Cambria" w:eastAsia="Malgun Gothic" w:hAnsi="Cambria"/>
          <w:szCs w:val="22"/>
          <w:lang w:val="en-CA"/>
        </w:rPr>
      </w:pPr>
      <w:del w:id="391"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12</w:delText>
        </w:r>
      </w:del>
      <w:ins w:id="392" w:author="Ye-Kui Wang (yk00)" w:date="2023-09-01T10:04:00Z">
        <w:del w:id="393" w:author="Ye-Kui Wang (yk01)" w:date="2023-09-22T11:05:00Z">
          <w:r w:rsidR="00993118" w:rsidDel="009D1502">
            <w:rPr>
              <w:rFonts w:ascii="Cambria" w:eastAsia="Malgun Gothic" w:hAnsi="Cambria"/>
              <w:szCs w:val="22"/>
              <w:lang w:val="en-CA"/>
            </w:rPr>
            <w:delText xml:space="preserve"> profile</w:delText>
          </w:r>
        </w:del>
      </w:ins>
      <w:del w:id="394" w:author="Ye-Kui Wang (yk01)" w:date="2023-09-22T11:05:00Z">
        <w:r w:rsidRPr="00CA594A" w:rsidDel="009D1502">
          <w:rPr>
            <w:rFonts w:ascii="Cambria" w:eastAsia="Malgun Gothic" w:hAnsi="Cambria"/>
            <w:szCs w:val="22"/>
            <w:lang w:val="en-CA"/>
          </w:rPr>
          <w:delText xml:space="preserve">, the base layer sub-bitstream baseBitstream shall be indicated to conform to the Monochrome profile, the Monochrome 10 profile, </w:delText>
        </w:r>
      </w:del>
      <w:del w:id="395" w:author="Ye-Kui Wang (yk01)" w:date="2023-09-22T10:46:00Z">
        <w:r w:rsidRPr="00CA594A" w:rsidDel="0079419E">
          <w:rPr>
            <w:rFonts w:ascii="Cambria" w:eastAsia="Malgun Gothic" w:hAnsi="Cambria"/>
            <w:szCs w:val="22"/>
            <w:lang w:val="en-CA"/>
          </w:rPr>
          <w:delText xml:space="preserve">or </w:delText>
        </w:r>
      </w:del>
      <w:ins w:id="396" w:author="Ye-Kui Wang (yk00)" w:date="2023-09-01T10:03:00Z">
        <w:del w:id="397" w:author="Ye-Kui Wang (yk01)" w:date="2023-09-22T11:05:00Z">
          <w:r w:rsidR="00993118" w:rsidRPr="00CA594A" w:rsidDel="009D1502">
            <w:rPr>
              <w:rFonts w:ascii="Cambria" w:eastAsia="Malgun Gothic" w:hAnsi="Cambria"/>
              <w:szCs w:val="22"/>
              <w:lang w:val="en-CA"/>
            </w:rPr>
            <w:delText>the Monochrome 1</w:delText>
          </w:r>
          <w:r w:rsidR="00993118" w:rsidDel="009D1502">
            <w:rPr>
              <w:rFonts w:ascii="Cambria" w:eastAsia="Malgun Gothic" w:hAnsi="Cambria"/>
              <w:szCs w:val="22"/>
              <w:lang w:val="en-CA"/>
            </w:rPr>
            <w:delText>2</w:delText>
          </w:r>
          <w:r w:rsidR="00993118" w:rsidRPr="00CA594A" w:rsidDel="009D1502">
            <w:rPr>
              <w:rFonts w:ascii="Cambria" w:eastAsia="Malgun Gothic" w:hAnsi="Cambria"/>
              <w:szCs w:val="22"/>
              <w:lang w:val="en-CA"/>
            </w:rPr>
            <w:delText xml:space="preserve"> profile</w:delText>
          </w:r>
        </w:del>
      </w:ins>
      <w:del w:id="398" w:author="Ye-Kui Wang (yk01)" w:date="2023-09-22T11:05:00Z">
        <w:r w:rsidRPr="00CA594A" w:rsidDel="009D1502">
          <w:rPr>
            <w:rFonts w:ascii="Cambria" w:eastAsia="Malgun Gothic" w:hAnsi="Cambria"/>
            <w:szCs w:val="22"/>
            <w:lang w:val="en-CA"/>
          </w:rPr>
          <w:delText>a format range extensions profile.</w:delText>
        </w:r>
      </w:del>
    </w:p>
    <w:p w14:paraId="6911F544" w14:textId="42084AC2" w:rsidR="00993118" w:rsidRPr="00CA594A" w:rsidDel="009D1502" w:rsidRDefault="00993118" w:rsidP="0099311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399" w:author="Ye-Kui Wang (yk00)" w:date="2023-09-01T10:03:00Z"/>
          <w:del w:id="400" w:author="Ye-Kui Wang (yk01)" w:date="2023-09-22T11:05:00Z"/>
          <w:rFonts w:ascii="Cambria" w:eastAsia="Malgun Gothic" w:hAnsi="Cambria"/>
          <w:szCs w:val="22"/>
          <w:lang w:val="en-CA"/>
        </w:rPr>
      </w:pPr>
      <w:ins w:id="401" w:author="Ye-Kui Wang (yk00)" w:date="2023-09-01T10:03:00Z">
        <w:del w:id="402" w:author="Ye-Kui Wang (yk01)" w:date="2023-09-22T11:05:00Z">
          <w:r w:rsidRPr="00CA594A" w:rsidDel="009D1502">
            <w:rPr>
              <w:rFonts w:ascii="Cambria" w:eastAsia="Malgun Gothic" w:hAnsi="Cambria"/>
              <w:szCs w:val="22"/>
              <w:lang w:val="en-CA"/>
            </w:rPr>
            <w:delText>—</w:delText>
          </w:r>
          <w:r w:rsidRPr="00CA594A" w:rsidDel="009D1502">
            <w:rPr>
              <w:rFonts w:ascii="Cambria" w:eastAsia="Malgun Gothic" w:hAnsi="Cambria"/>
              <w:szCs w:val="22"/>
              <w:lang w:val="en-CA"/>
            </w:rPr>
            <w:tab/>
            <w:delText>When the layer conforms to the Multiview Monochrome 1</w:delText>
          </w:r>
        </w:del>
      </w:ins>
      <w:ins w:id="403" w:author="Ye-Kui Wang (yk00)" w:date="2023-09-01T10:04:00Z">
        <w:del w:id="404" w:author="Ye-Kui Wang (yk01)" w:date="2023-09-22T11:05:00Z">
          <w:r w:rsidDel="009D1502">
            <w:rPr>
              <w:rFonts w:ascii="Cambria" w:eastAsia="Malgun Gothic" w:hAnsi="Cambria"/>
              <w:szCs w:val="22"/>
              <w:lang w:val="en-CA"/>
            </w:rPr>
            <w:delText>6 profile</w:delText>
          </w:r>
        </w:del>
      </w:ins>
      <w:ins w:id="405" w:author="Ye-Kui Wang (yk00)" w:date="2023-09-01T10:03:00Z">
        <w:del w:id="406" w:author="Ye-Kui Wang (yk01)" w:date="2023-09-22T11:05:00Z">
          <w:r w:rsidRPr="00CA594A" w:rsidDel="009D1502">
            <w:rPr>
              <w:rFonts w:ascii="Cambria" w:eastAsia="Malgun Gothic" w:hAnsi="Cambria"/>
              <w:szCs w:val="22"/>
              <w:lang w:val="en-CA"/>
            </w:rPr>
            <w:delText>, the base layer sub-bitstream baseBitstream shall be indicated to conform to the Monochrome profile, the Monochrome 10 profile, the Monochrome 1</w:delText>
          </w:r>
          <w:r w:rsidDel="009D1502">
            <w:rPr>
              <w:rFonts w:ascii="Cambria" w:eastAsia="Malgun Gothic" w:hAnsi="Cambria"/>
              <w:szCs w:val="22"/>
              <w:lang w:val="en-CA"/>
            </w:rPr>
            <w:delText>2</w:delText>
          </w:r>
          <w:r w:rsidRPr="00CA594A" w:rsidDel="009D1502">
            <w:rPr>
              <w:rFonts w:ascii="Cambria" w:eastAsia="Malgun Gothic" w:hAnsi="Cambria"/>
              <w:szCs w:val="22"/>
              <w:lang w:val="en-CA"/>
            </w:rPr>
            <w:delText xml:space="preserve"> profile</w:delText>
          </w:r>
        </w:del>
      </w:ins>
      <w:ins w:id="407" w:author="Ye-Kui Wang (yk00)" w:date="2023-09-01T10:04:00Z">
        <w:del w:id="408" w:author="Ye-Kui Wang (yk01)" w:date="2023-09-22T11:05:00Z">
          <w:r w:rsidDel="009D1502">
            <w:rPr>
              <w:rFonts w:ascii="Cambria" w:eastAsia="Malgun Gothic" w:hAnsi="Cambria"/>
              <w:szCs w:val="22"/>
              <w:lang w:val="en-CA"/>
            </w:rPr>
            <w:delText xml:space="preserve">, or the </w:delText>
          </w:r>
          <w:r w:rsidRPr="00CA594A" w:rsidDel="009D1502">
            <w:rPr>
              <w:rFonts w:ascii="Cambria" w:eastAsia="Malgun Gothic" w:hAnsi="Cambria"/>
              <w:szCs w:val="22"/>
              <w:lang w:val="en-CA"/>
            </w:rPr>
            <w:delText>Monochrome 1</w:delText>
          </w:r>
          <w:r w:rsidDel="009D1502">
            <w:rPr>
              <w:rFonts w:ascii="Cambria" w:eastAsia="Malgun Gothic" w:hAnsi="Cambria"/>
              <w:szCs w:val="22"/>
              <w:lang w:val="en-CA"/>
            </w:rPr>
            <w:delText>6</w:delText>
          </w:r>
          <w:r w:rsidRPr="00CA594A" w:rsidDel="009D1502">
            <w:rPr>
              <w:rFonts w:ascii="Cambria" w:eastAsia="Malgun Gothic" w:hAnsi="Cambria"/>
              <w:szCs w:val="22"/>
              <w:lang w:val="en-CA"/>
            </w:rPr>
            <w:delText xml:space="preserve"> profile</w:delText>
          </w:r>
        </w:del>
      </w:ins>
      <w:ins w:id="409" w:author="Ye-Kui Wang (yk00)" w:date="2023-09-01T10:03:00Z">
        <w:del w:id="410" w:author="Ye-Kui Wang (yk01)" w:date="2023-09-22T11:05:00Z">
          <w:r w:rsidRPr="00CA594A" w:rsidDel="009D1502">
            <w:rPr>
              <w:rFonts w:ascii="Cambria" w:eastAsia="Malgun Gothic" w:hAnsi="Cambria"/>
              <w:szCs w:val="22"/>
              <w:lang w:val="en-CA"/>
            </w:rPr>
            <w:delText>.</w:delText>
          </w:r>
        </w:del>
      </w:ins>
    </w:p>
    <w:p w14:paraId="19DEB04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The sub-bitstream subBitstream shall obey the following constraints:</w:t>
      </w:r>
    </w:p>
    <w:p w14:paraId="0F1D3EB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All active VPSs shall have vps_num_rep_formats_minus1 in the range of 0 to 15, inclusive.</w:t>
      </w:r>
    </w:p>
    <w:p w14:paraId="6FFC427B" w14:textId="4F273DE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ins w:id="411" w:author="Ye-Kui Wang (yk00)" w:date="2023-09-01T11:21:00Z">
        <w:r w:rsidR="00B24A1C">
          <w:rPr>
            <w:rFonts w:ascii="Cambria" w:eastAsia="Malgun Gothic" w:hAnsi="Cambria"/>
            <w:szCs w:val="22"/>
            <w:lang w:val="en-CA"/>
          </w:rPr>
          <w:t xml:space="preserve">a </w:t>
        </w:r>
      </w:ins>
      <w:r w:rsidRPr="00CA594A">
        <w:rPr>
          <w:rFonts w:ascii="Cambria" w:eastAsia="Malgun Gothic" w:hAnsi="Cambria"/>
          <w:szCs w:val="22"/>
          <w:lang w:val="en-CA"/>
        </w:rPr>
        <w:t>layer</w:t>
      </w:r>
      <w:del w:id="412" w:author="Ye-Kui Wang (yk00)" w:date="2023-09-01T11:21:00Z">
        <w:r w:rsidRPr="00CA594A" w:rsidDel="00B24A1C">
          <w:rPr>
            <w:rFonts w:ascii="Cambria" w:eastAsia="Malgun Gothic" w:hAnsi="Cambria"/>
            <w:szCs w:val="22"/>
            <w:lang w:val="en-CA"/>
          </w:rPr>
          <w:delText>s</w:delText>
        </w:r>
      </w:del>
      <w:ins w:id="413" w:author="Ye-Kui Wang (yk00)" w:date="2023-09-01T11:21:00Z">
        <w:r w:rsidR="00B24A1C">
          <w:rPr>
            <w:rFonts w:ascii="Cambria" w:eastAsia="Malgun Gothic" w:hAnsi="Cambria"/>
            <w:szCs w:val="22"/>
            <w:lang w:val="en-CA"/>
          </w:rPr>
          <w:t xml:space="preserve"> </w:t>
        </w:r>
      </w:ins>
      <w:ins w:id="414" w:author="Ye-Kui Wang (yk00)" w:date="2023-09-01T11:22:00Z">
        <w:r w:rsidR="00B24A1C" w:rsidRPr="00CA594A">
          <w:rPr>
            <w:rFonts w:ascii="Cambria" w:eastAsia="Malgun Gothic" w:hAnsi="Cambria"/>
            <w:szCs w:val="22"/>
            <w:lang w:val="en-CA"/>
          </w:rPr>
          <w:t xml:space="preserve">conforming to the Multiview Monochrome, Multiview Monochrome 10, Multiview Monochrome </w:t>
        </w:r>
        <w:proofErr w:type="gramStart"/>
        <w:r w:rsidR="00B24A1C" w:rsidRPr="00CA594A">
          <w:rPr>
            <w:rFonts w:ascii="Cambria" w:eastAsia="Malgun Gothic" w:hAnsi="Cambria"/>
            <w:szCs w:val="22"/>
            <w:lang w:val="en-CA"/>
          </w:rPr>
          <w:t>12</w:t>
        </w:r>
        <w:proofErr w:type="gramEnd"/>
        <w:r w:rsidR="00B24A1C" w:rsidRPr="00CA594A">
          <w:rPr>
            <w:rFonts w:ascii="Cambria" w:eastAsia="Malgun Gothic" w:hAnsi="Cambria"/>
            <w:szCs w:val="22"/>
            <w:lang w:val="en-CA"/>
          </w:rPr>
          <w:t xml:space="preserve"> </w:t>
        </w:r>
        <w:r w:rsidR="00B24A1C">
          <w:rPr>
            <w:rFonts w:ascii="Cambria" w:eastAsia="Malgun Gothic" w:hAnsi="Cambria"/>
            <w:szCs w:val="22"/>
            <w:lang w:val="en-CA"/>
          </w:rPr>
          <w:t xml:space="preserve">or </w:t>
        </w:r>
        <w:r w:rsidR="00B24A1C" w:rsidRPr="00CA594A">
          <w:rPr>
            <w:rFonts w:ascii="Cambria" w:eastAsia="Malgun Gothic" w:hAnsi="Cambria"/>
            <w:szCs w:val="22"/>
            <w:lang w:val="en-CA"/>
          </w:rPr>
          <w:t>Multiview Monochrome 1</w:t>
        </w:r>
        <w:r w:rsidR="00B24A1C">
          <w:rPr>
            <w:rFonts w:ascii="Cambria" w:eastAsia="Malgun Gothic" w:hAnsi="Cambria"/>
            <w:szCs w:val="22"/>
            <w:lang w:val="en-CA"/>
          </w:rPr>
          <w:t>6</w:t>
        </w:r>
        <w:r w:rsidR="00B24A1C" w:rsidRPr="00CA594A">
          <w:rPr>
            <w:rFonts w:ascii="Cambria" w:eastAsia="Malgun Gothic" w:hAnsi="Cambria"/>
            <w:szCs w:val="22"/>
            <w:lang w:val="en-CA"/>
          </w:rPr>
          <w:t xml:space="preserve"> profile</w:t>
        </w:r>
      </w:ins>
      <w:r w:rsidRPr="00CA594A">
        <w:rPr>
          <w:rFonts w:ascii="Cambria" w:eastAsia="Malgun Gothic" w:hAnsi="Cambria"/>
          <w:szCs w:val="22"/>
          <w:lang w:val="en-CA"/>
        </w:rPr>
        <w:t xml:space="preserve"> in </w:t>
      </w:r>
      <w:ins w:id="415" w:author="Ye-Kui Wang (yk0)" w:date="2024-01-10T18:29:00Z">
        <w:r w:rsidR="00557010" w:rsidRPr="00557010">
          <w:rPr>
            <w:rFonts w:ascii="Cambria" w:eastAsia="Malgun Gothic" w:hAnsi="Cambria"/>
            <w:szCs w:val="22"/>
            <w:lang w:val="en-CA"/>
          </w:rPr>
          <w:t>the sub-bitstream</w:t>
        </w:r>
        <w:r w:rsidR="00557010" w:rsidRPr="00557010">
          <w:rPr>
            <w:rFonts w:ascii="Cambria" w:eastAsia="Malgun Gothic" w:hAnsi="Cambria"/>
            <w:szCs w:val="22"/>
            <w:lang w:val="en-CA"/>
          </w:rPr>
          <w:t xml:space="preserve">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w:t>
      </w:r>
      <w:proofErr w:type="spellStart"/>
      <w:r w:rsidRPr="00CA594A">
        <w:rPr>
          <w:rFonts w:ascii="Cambria" w:eastAsia="Malgun Gothic" w:hAnsi="Cambria"/>
          <w:szCs w:val="22"/>
          <w:lang w:val="en-CA"/>
        </w:rPr>
        <w:t>chroma_format_idc</w:t>
      </w:r>
      <w:proofErr w:type="spellEnd"/>
      <w:r w:rsidRPr="00CA594A">
        <w:rPr>
          <w:rFonts w:ascii="Cambria" w:eastAsia="Malgun Gothic" w:hAnsi="Cambria"/>
          <w:szCs w:val="22"/>
          <w:lang w:val="en-CA"/>
        </w:rPr>
        <w:t xml:space="preserve"> equal to </w:t>
      </w:r>
      <w:ins w:id="416" w:author="Ye-Kui Wang (yk00)" w:date="2023-09-01T10:08:00Z">
        <w:r w:rsidR="000B37AF">
          <w:rPr>
            <w:rFonts w:ascii="Cambria" w:eastAsia="Malgun Gothic" w:hAnsi="Cambria"/>
            <w:szCs w:val="22"/>
            <w:lang w:val="en-CA"/>
          </w:rPr>
          <w:t>0</w:t>
        </w:r>
      </w:ins>
      <w:del w:id="417" w:author="Ye-Kui Wang (yk00)" w:date="2023-09-01T10:08:00Z">
        <w:r w:rsidRPr="00CA594A" w:rsidDel="000B37AF">
          <w:rPr>
            <w:rFonts w:ascii="Cambria" w:eastAsia="Malgun Gothic" w:hAnsi="Cambria"/>
            <w:szCs w:val="22"/>
            <w:lang w:val="en-CA"/>
          </w:rPr>
          <w:delText>1</w:delText>
        </w:r>
      </w:del>
      <w:r w:rsidRPr="00CA594A">
        <w:rPr>
          <w:rFonts w:ascii="Cambria" w:eastAsia="Malgun Gothic" w:hAnsi="Cambria"/>
          <w:szCs w:val="22"/>
          <w:lang w:val="en-CA"/>
        </w:rPr>
        <w:t xml:space="preserve"> only.</w:t>
      </w:r>
      <w:ins w:id="418" w:author="Ye-Kui Wang (v2)" w:date="2023-10-18T08:08:00Z">
        <w:r w:rsidR="00FF748A">
          <w:rPr>
            <w:rFonts w:ascii="Cambria" w:eastAsia="Malgun Gothic" w:hAnsi="Cambria"/>
            <w:szCs w:val="22"/>
            <w:lang w:val="en-CA"/>
          </w:rPr>
          <w:t xml:space="preserve"> </w:t>
        </w:r>
        <w:r w:rsidR="00FF748A" w:rsidRPr="00FF748A">
          <w:rPr>
            <w:rFonts w:ascii="Cambria" w:eastAsia="Malgun Gothic" w:hAnsi="Cambria"/>
            <w:szCs w:val="22"/>
            <w:highlight w:val="cyan"/>
            <w:lang w:val="en-CA"/>
          </w:rPr>
          <w:t xml:space="preserve">[Ed. (YK): </w:t>
        </w:r>
      </w:ins>
      <w:ins w:id="419" w:author="Ye-Kui Wang (v2)" w:date="2023-10-18T08:12:00Z">
        <w:r w:rsidR="00A8530D">
          <w:rPr>
            <w:rFonts w:ascii="Cambria" w:eastAsia="Malgun Gothic" w:hAnsi="Cambria"/>
            <w:szCs w:val="22"/>
            <w:highlight w:val="cyan"/>
            <w:lang w:val="en-CA"/>
          </w:rPr>
          <w:t>Changing 1 to 0 herein is a</w:t>
        </w:r>
      </w:ins>
      <w:ins w:id="420" w:author="Ye-Kui Wang (v2)" w:date="2023-10-18T08:08:00Z">
        <w:r w:rsidR="00FF748A" w:rsidRPr="00FF748A">
          <w:rPr>
            <w:rFonts w:ascii="Cambria" w:eastAsia="Malgun Gothic" w:hAnsi="Cambria"/>
            <w:szCs w:val="22"/>
            <w:highlight w:val="cyan"/>
            <w:lang w:val="en-CA"/>
          </w:rPr>
          <w:t xml:space="preserve"> bug fix.]</w:t>
        </w:r>
      </w:ins>
    </w:p>
    <w:p w14:paraId="3B8F4B84" w14:textId="07B55DDA"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w:t>
      </w:r>
      <w:del w:id="421" w:author="Ye-Kui Wang (yk01)" w:date="2023-09-25T13:23:00Z">
        <w:r w:rsidRPr="00CA594A" w:rsidDel="00E148AE">
          <w:rPr>
            <w:rFonts w:ascii="Cambria" w:eastAsia="Malgun Gothic" w:hAnsi="Cambria"/>
            <w:szCs w:val="22"/>
            <w:lang w:val="en-CA"/>
          </w:rPr>
          <w:delText xml:space="preserve">the </w:delText>
        </w:r>
      </w:del>
      <w:r w:rsidRPr="00CA594A">
        <w:rPr>
          <w:rFonts w:ascii="Cambria" w:eastAsia="Malgun Gothic" w:hAnsi="Cambria"/>
          <w:szCs w:val="22"/>
          <w:lang w:val="en-CA"/>
        </w:rPr>
        <w:t xml:space="preserve">layers in </w:t>
      </w:r>
      <w:ins w:id="422" w:author="Ye-Kui Wang (yk0)" w:date="2024-01-10T18:29:00Z">
        <w:r w:rsidR="00557010" w:rsidRPr="00557010">
          <w:rPr>
            <w:rFonts w:ascii="Cambria" w:eastAsia="Malgun Gothic" w:hAnsi="Cambria"/>
            <w:szCs w:val="22"/>
            <w:lang w:val="en-CA"/>
          </w:rPr>
          <w:t>the sub-bitstream</w:t>
        </w:r>
        <w:r w:rsidR="00557010" w:rsidRPr="00557010">
          <w:rPr>
            <w:rFonts w:ascii="Cambria" w:eastAsia="Malgun Gothic" w:hAnsi="Cambria"/>
            <w:szCs w:val="22"/>
            <w:lang w:val="en-CA"/>
          </w:rPr>
          <w:t xml:space="preserve">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separate_colour_plane_flag, cabac_bypass_alignment_enabled_flag, when present, equal to 0 only.</w:t>
      </w:r>
    </w:p>
    <w:p w14:paraId="0350D0E9" w14:textId="1803EA6C"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CtbLog2SizeY derived from all active SPSs for layers in </w:t>
      </w:r>
      <w:ins w:id="423" w:author="Ye-Kui Wang (yk0)" w:date="2024-01-10T18:29: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be in the range of 4 to</w:t>
      </w:r>
      <w:ins w:id="424" w:author="Ye-Kui Wang (yk00)" w:date="2023-09-01T10:09:00Z">
        <w:r w:rsidR="000B37AF">
          <w:rPr>
            <w:rFonts w:ascii="Cambria" w:eastAsia="Malgun Gothic" w:hAnsi="Cambria"/>
            <w:szCs w:val="22"/>
            <w:lang w:val="en-CA"/>
          </w:rPr>
          <w:t> </w:t>
        </w:r>
      </w:ins>
      <w:del w:id="425" w:author="Ye-Kui Wang (yk00)" w:date="2023-09-01T10:09:00Z">
        <w:r w:rsidRPr="00CA594A" w:rsidDel="000B37AF">
          <w:rPr>
            <w:rFonts w:ascii="Cambria" w:eastAsia="Malgun Gothic" w:hAnsi="Cambria"/>
            <w:szCs w:val="22"/>
            <w:lang w:val="en-CA"/>
          </w:rPr>
          <w:delText xml:space="preserve"> </w:delText>
        </w:r>
      </w:del>
      <w:r w:rsidRPr="00CA594A">
        <w:rPr>
          <w:rFonts w:ascii="Cambria" w:eastAsia="Malgun Gothic" w:hAnsi="Cambria"/>
          <w:szCs w:val="22"/>
          <w:lang w:val="en-CA"/>
        </w:rPr>
        <w:t>6, inclusive.</w:t>
      </w:r>
    </w:p>
    <w:p w14:paraId="4E6B38D6" w14:textId="5FB6B17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proofErr w:type="gramStart"/>
      <w:r w:rsidRPr="00CA594A">
        <w:rPr>
          <w:rFonts w:ascii="Cambria" w:eastAsia="Malgun Gothic" w:hAnsi="Cambria"/>
          <w:szCs w:val="22"/>
          <w:lang w:val="en-CA"/>
        </w:rPr>
        <w:t>ScalabilityId[</w:t>
      </w:r>
      <w:proofErr w:type="gramEnd"/>
      <w:r w:rsidRPr="00CA594A">
        <w:rPr>
          <w:rFonts w:ascii="Cambria" w:eastAsia="Malgun Gothic" w:hAnsi="Cambria"/>
          <w:szCs w:val="22"/>
          <w:lang w:val="en-CA"/>
        </w:rPr>
        <w:t xml:space="preserve"> j ][ smIdx ] derived according to any active VPS shall be equal to 0 for any smIdx value not equal to 1 or 3 and for any value of j such that layer_id_in_nuh[ j ] is among layerIdListTarget that was used to derive </w:t>
      </w:r>
      <w:ins w:id="426" w:author="Ye-Kui Wang (yk0)" w:date="2024-01-10T18:29: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02703A72" w14:textId="03E25F4F"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constraints specified in </w:t>
      </w:r>
      <w:r w:rsidRPr="00CA594A">
        <w:rPr>
          <w:rFonts w:ascii="Cambria" w:eastAsia="MS Mincho" w:hAnsi="Cambria"/>
          <w:szCs w:val="22"/>
          <w:lang w:val="en-CA"/>
        </w:rPr>
        <w:t>Table H.</w:t>
      </w:r>
      <w:r w:rsidRPr="00CA594A">
        <w:rPr>
          <w:rFonts w:ascii="Cambria" w:eastAsia="MS Mincho" w:hAnsi="Cambria"/>
          <w:noProof/>
          <w:szCs w:val="22"/>
          <w:lang w:val="en-CA"/>
        </w:rPr>
        <w:t>3</w:t>
      </w:r>
      <w:r w:rsidRPr="00CA594A">
        <w:rPr>
          <w:rFonts w:ascii="Cambria" w:eastAsia="Malgun Gothic" w:hAnsi="Cambria"/>
          <w:szCs w:val="22"/>
          <w:lang w:val="en-CA"/>
        </w:rPr>
        <w:t>, in which entries marked with “</w:t>
      </w:r>
      <w:proofErr w:type="gramStart"/>
      <w:r w:rsidRPr="00CA594A">
        <w:rPr>
          <w:rFonts w:ascii="Cambria" w:eastAsia="Malgun Gothic" w:hAnsi="Cambria"/>
          <w:szCs w:val="22"/>
          <w:lang w:val="en-CA"/>
        </w:rPr>
        <w:t>–“ indicate</w:t>
      </w:r>
      <w:proofErr w:type="gramEnd"/>
      <w:r w:rsidRPr="00CA594A">
        <w:rPr>
          <w:rFonts w:ascii="Cambria" w:eastAsia="Malgun Gothic" w:hAnsi="Cambria"/>
          <w:szCs w:val="22"/>
          <w:lang w:val="en-CA"/>
        </w:rPr>
        <w:t xml:space="preserve"> that the table entry does not impose a profile-specific constraint on the corresponding syntax element, shall apply for all active SPSs and PPSs for layers in </w:t>
      </w:r>
      <w:ins w:id="427" w:author="Ye-Kui Wang (yk0)" w:date="2024-01-10T18:29: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w:t>
      </w:r>
    </w:p>
    <w:p w14:paraId="267EE39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 w:val="right" w:pos="9749"/>
        </w:tabs>
        <w:overflowPunct/>
        <w:autoSpaceDE/>
        <w:autoSpaceDN/>
        <w:adjustRightInd/>
        <w:spacing w:before="0" w:after="120" w:line="220" w:lineRule="atLeast"/>
        <w:ind w:left="403"/>
        <w:textAlignment w:val="auto"/>
        <w:rPr>
          <w:rFonts w:ascii="Cambria" w:eastAsia="Calibri" w:hAnsi="Cambria"/>
          <w:sz w:val="20"/>
          <w:lang w:val="en-CA"/>
        </w:rPr>
      </w:pPr>
      <w:r w:rsidRPr="00CA594A">
        <w:rPr>
          <w:rFonts w:ascii="Cambria" w:eastAsia="Calibri" w:hAnsi="Cambria"/>
          <w:sz w:val="20"/>
          <w:lang w:val="en-CA"/>
        </w:rPr>
        <w:t>NOTE</w:t>
      </w:r>
      <w:r w:rsidRPr="00CA594A">
        <w:rPr>
          <w:rFonts w:ascii="Cambria" w:eastAsia="Calibri" w:hAnsi="Cambria"/>
          <w:sz w:val="20"/>
          <w:lang w:val="en-CA"/>
        </w:rPr>
        <w:tab/>
        <w:t>For some syntax elements with table entries marked with “–“, a constraint may be imposed indirectly – e.g. by semantics constraints that are imposed elsewhere in this document when other specified constraints are fulfilled.</w:t>
      </w:r>
    </w:p>
    <w:p w14:paraId="6CED9F80" w14:textId="6A39D8C2"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r>
      <w:ins w:id="428" w:author="Ye-Kui Wang (yk01)" w:date="2023-09-22T11:08:00Z">
        <w:r w:rsidR="009D1502" w:rsidRPr="009D1502">
          <w:rPr>
            <w:lang w:val="en-GB" w:eastAsia="ko-KR"/>
          </w:rPr>
          <w:t>F</w:t>
        </w:r>
      </w:ins>
      <w:ins w:id="429" w:author="Ye-Kui Wang (yk01)" w:date="2023-09-22T11:07:00Z">
        <w:r w:rsidR="009D1502" w:rsidRPr="009D1502">
          <w:rPr>
            <w:lang w:val="en-GB" w:eastAsia="ko-KR"/>
          </w:rPr>
          <w:t xml:space="preserve">or a layer layerA </w:t>
        </w:r>
        <w:r w:rsidR="009D1502" w:rsidRPr="009D1502">
          <w:rPr>
            <w:lang w:val="en-GB"/>
          </w:rPr>
          <w:t>with nuh_layer_id equal to i</w:t>
        </w:r>
        <w:r w:rsidR="009D1502" w:rsidRPr="009D1502">
          <w:rPr>
            <w:lang w:val="en-GB" w:eastAsia="ko-KR"/>
          </w:rPr>
          <w:t xml:space="preserve"> in </w:t>
        </w:r>
      </w:ins>
      <w:ins w:id="430" w:author="Ye-Kui Wang (yk0)" w:date="2024-01-10T18:29:00Z">
        <w:r w:rsidR="00557010" w:rsidRPr="00557010">
          <w:rPr>
            <w:rFonts w:ascii="Cambria" w:eastAsia="Malgun Gothic" w:hAnsi="Cambria"/>
            <w:szCs w:val="22"/>
            <w:lang w:val="en-CA"/>
          </w:rPr>
          <w:t xml:space="preserve">the sub-bitstream </w:t>
        </w:r>
      </w:ins>
      <w:proofErr w:type="spellStart"/>
      <w:ins w:id="431" w:author="Ye-Kui Wang (yk01)" w:date="2023-09-22T11:07:00Z">
        <w:r w:rsidR="009D1502" w:rsidRPr="009D1502">
          <w:rPr>
            <w:lang w:val="en-GB"/>
          </w:rPr>
          <w:t>subBitstream</w:t>
        </w:r>
        <w:proofErr w:type="spellEnd"/>
        <w:r w:rsidR="009D1502" w:rsidRPr="009D1502">
          <w:rPr>
            <w:lang w:val="en-GB" w:eastAsia="ko-KR"/>
          </w:rPr>
          <w:t xml:space="preserve"> and another layer layerB with </w:t>
        </w:r>
        <w:r w:rsidR="009D1502" w:rsidRPr="009D1502">
          <w:rPr>
            <w:lang w:val="en-GB"/>
          </w:rPr>
          <w:t xml:space="preserve">nuh_layer_id equal to j, when layerB is a reference layer of layerA, the value of </w:t>
        </w:r>
        <w:r w:rsidR="009D1502" w:rsidRPr="009D1502">
          <w:t xml:space="preserve">chroma_format_idc for layerA and the value </w:t>
        </w:r>
        <w:r w:rsidR="009D1502" w:rsidRPr="009D1502">
          <w:rPr>
            <w:lang w:val="en-GB"/>
          </w:rPr>
          <w:t xml:space="preserve">of </w:t>
        </w:r>
        <w:r w:rsidR="009D1502" w:rsidRPr="009D1502">
          <w:t xml:space="preserve">chroma_format_idc for layerB shall be identical, </w:t>
        </w:r>
      </w:ins>
      <w:ins w:id="432" w:author="Ye-Kui Wang (yk01)" w:date="2023-09-22T11:16:00Z">
        <w:r w:rsidR="0039694C" w:rsidRPr="0039694C">
          <w:rPr>
            <w:lang w:val="en-GB"/>
          </w:rPr>
          <w:t xml:space="preserve">the value of </w:t>
        </w:r>
        <w:r w:rsidR="0039694C" w:rsidRPr="0039694C">
          <w:rPr>
            <w:lang w:val="en-CA"/>
          </w:rPr>
          <w:t>bit_depth_luma_minus8</w:t>
        </w:r>
        <w:r w:rsidR="0039694C" w:rsidRPr="0039694C">
          <w:t xml:space="preserve"> for layerA and the value </w:t>
        </w:r>
        <w:r w:rsidR="0039694C" w:rsidRPr="0039694C">
          <w:rPr>
            <w:lang w:val="en-GB"/>
          </w:rPr>
          <w:t xml:space="preserve">of </w:t>
        </w:r>
        <w:r w:rsidR="0039694C" w:rsidRPr="0039694C">
          <w:rPr>
            <w:lang w:val="en-CA"/>
          </w:rPr>
          <w:t>bit_depth_luma_minus8</w:t>
        </w:r>
        <w:r w:rsidR="0039694C" w:rsidRPr="0039694C">
          <w:t xml:space="preserve"> for layerB shall be identical, </w:t>
        </w:r>
        <w:r w:rsidR="0039694C" w:rsidRPr="0039694C">
          <w:rPr>
            <w:lang w:val="en-GB"/>
          </w:rPr>
          <w:t xml:space="preserve">the value of </w:t>
        </w:r>
        <w:r w:rsidR="0039694C" w:rsidRPr="0039694C">
          <w:rPr>
            <w:lang w:val="en-CA"/>
          </w:rPr>
          <w:t>bit_depth_chroma_minus8</w:t>
        </w:r>
        <w:r w:rsidR="0039694C" w:rsidRPr="0039694C">
          <w:t xml:space="preserve"> for layerA and the value </w:t>
        </w:r>
        <w:r w:rsidR="0039694C" w:rsidRPr="0039694C">
          <w:rPr>
            <w:lang w:val="en-GB"/>
          </w:rPr>
          <w:t xml:space="preserve">of </w:t>
        </w:r>
        <w:r w:rsidR="0039694C" w:rsidRPr="0039694C">
          <w:rPr>
            <w:lang w:val="en-CA"/>
          </w:rPr>
          <w:t>bit_depth_chroma_minus8</w:t>
        </w:r>
        <w:r w:rsidR="0039694C" w:rsidRPr="0039694C">
          <w:t xml:space="preserve"> for layerB shall be identical</w:t>
        </w:r>
        <w:r w:rsidR="0039694C">
          <w:t xml:space="preserve">, </w:t>
        </w:r>
      </w:ins>
      <w:ins w:id="433" w:author="Ye-Kui Wang (yk01)" w:date="2023-09-22T11:07:00Z">
        <w:r w:rsidR="009D1502" w:rsidRPr="009D1502">
          <w:t xml:space="preserve">and </w:t>
        </w:r>
        <w:del w:id="434" w:author="Ye-Kui Wang (v2)" w:date="2023-10-17T07:07:00Z">
          <w:r w:rsidR="009D1502" w:rsidRPr="009D1502" w:rsidDel="00223984">
            <w:delText>DepthLayerFlag</w:delText>
          </w:r>
        </w:del>
      </w:ins>
      <w:bookmarkStart w:id="435" w:name="_Hlk148421563"/>
      <w:ins w:id="436" w:author="Ye-Kui Wang (v2)" w:date="2023-10-17T07:07:00Z">
        <w:r w:rsidR="00223984">
          <w:t>AuxId</w:t>
        </w:r>
      </w:ins>
      <w:bookmarkEnd w:id="435"/>
      <w:ins w:id="437" w:author="Ye-Kui Wang (yk01)" w:date="2023-09-22T11:07:00Z">
        <w:r w:rsidR="009D1502" w:rsidRPr="009D1502">
          <w:t xml:space="preserve">[ i ] shall be equal to </w:t>
        </w:r>
      </w:ins>
      <w:ins w:id="438" w:author="Ye-Kui Wang (v2)" w:date="2023-10-17T07:07:00Z">
        <w:r w:rsidR="00223984">
          <w:t>AuxId</w:t>
        </w:r>
      </w:ins>
      <w:ins w:id="439" w:author="Ye-Kui Wang (yk01)" w:date="2023-09-22T11:07:00Z">
        <w:del w:id="440" w:author="Ye-Kui Wang (v2)" w:date="2023-10-17T07:07:00Z">
          <w:r w:rsidR="009D1502" w:rsidRPr="009D1502" w:rsidDel="00223984">
            <w:delText>DepthLayerFlag</w:delText>
          </w:r>
        </w:del>
        <w:r w:rsidR="009D1502" w:rsidRPr="009D1502">
          <w:t>[ j ]</w:t>
        </w:r>
        <w:r w:rsidR="009D1502" w:rsidRPr="009D1502">
          <w:rPr>
            <w:rFonts w:ascii="Cambria" w:eastAsia="Malgun Gothic" w:hAnsi="Cambria"/>
            <w:szCs w:val="22"/>
            <w:lang w:val="en-CA"/>
          </w:rPr>
          <w:t>.</w:t>
        </w:r>
      </w:ins>
      <w:del w:id="441" w:author="Ye-Kui Wang (yk01)" w:date="2023-09-22T11:07:00Z">
        <w:r w:rsidRPr="009D1502" w:rsidDel="009D1502">
          <w:rPr>
            <w:rFonts w:ascii="Cambria" w:eastAsia="Malgun Gothic" w:hAnsi="Cambria"/>
            <w:szCs w:val="22"/>
            <w:lang w:val="en-CA"/>
          </w:rPr>
          <w:delText>All active SPSs for layers in subBitstream shall have the same value of chroma_format_idc.</w:delText>
        </w:r>
      </w:del>
    </w:p>
    <w:p w14:paraId="39BBD8F4" w14:textId="5546F10C" w:rsidR="000007E9" w:rsidRPr="000007E9"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42" w:author="Ye-Kui Wang (yk02)" w:date="2023-09-28T10:52:00Z"/>
          <w:rFonts w:ascii="Cambria" w:eastAsia="Malgun Gothic" w:hAnsi="Cambria"/>
          <w:szCs w:val="22"/>
          <w:lang w:val="en-CA"/>
        </w:rPr>
      </w:pPr>
      <w:ins w:id="443" w:author="Ye-Kui Wang (yk02)" w:date="2023-09-28T10:52:00Z">
        <w:r w:rsidRPr="00593695">
          <w:rPr>
            <w:rFonts w:ascii="Cambria" w:eastAsia="Malgun Gothic" w:hAnsi="Cambria"/>
            <w:szCs w:val="22"/>
            <w:lang w:val="en-CA"/>
          </w:rPr>
          <w:t>—</w:t>
        </w:r>
        <w:r w:rsidRPr="00593695">
          <w:rPr>
            <w:rFonts w:ascii="Cambria" w:eastAsia="Malgun Gothic" w:hAnsi="Cambria"/>
            <w:szCs w:val="22"/>
            <w:lang w:val="en-CA"/>
          </w:rPr>
          <w:tab/>
        </w:r>
        <w:r>
          <w:rPr>
            <w:rFonts w:ascii="Cambria" w:eastAsia="Malgun Gothic" w:hAnsi="Cambria"/>
            <w:szCs w:val="22"/>
            <w:lang w:val="en-CA"/>
          </w:rPr>
          <w:t>F</w:t>
        </w:r>
        <w:r w:rsidRPr="00593695">
          <w:rPr>
            <w:rFonts w:ascii="Cambria" w:eastAsia="Malgun Gothic" w:hAnsi="Cambria"/>
            <w:szCs w:val="22"/>
            <w:lang w:val="en-CA"/>
          </w:rPr>
          <w:t xml:space="preserve">or any layer in </w:t>
        </w:r>
      </w:ins>
      <w:ins w:id="444" w:author="Ye-Kui Wang (yk0)" w:date="2024-01-10T18:30:00Z">
        <w:r w:rsidR="00557010" w:rsidRPr="00557010">
          <w:rPr>
            <w:rFonts w:ascii="Cambria" w:eastAsia="Malgun Gothic" w:hAnsi="Cambria"/>
            <w:szCs w:val="22"/>
            <w:lang w:val="en-CA"/>
          </w:rPr>
          <w:t xml:space="preserve">the sub-bitstream </w:t>
        </w:r>
      </w:ins>
      <w:proofErr w:type="spellStart"/>
      <w:ins w:id="445" w:author="Ye-Kui Wang (yk02)" w:date="2023-09-28T10:52:00Z">
        <w:r w:rsidRPr="00593695">
          <w:rPr>
            <w:rFonts w:ascii="Cambria" w:eastAsia="Malgun Gothic" w:hAnsi="Cambria"/>
            <w:szCs w:val="22"/>
            <w:lang w:val="en-CA"/>
          </w:rPr>
          <w:t>subBitstream</w:t>
        </w:r>
        <w:proofErr w:type="spellEnd"/>
        <w:r w:rsidRPr="00593695">
          <w:rPr>
            <w:rFonts w:ascii="Cambria" w:eastAsia="Malgun Gothic" w:hAnsi="Cambria"/>
            <w:szCs w:val="22"/>
            <w:lang w:val="en-CA"/>
          </w:rPr>
          <w:t>, the values of pic_width_in_luma_samples and pic_height_in_luma_samples in each active SPS for that layer shall be equal to the values of pic_width_in_luma_samples and pic_height_in_luma_samples, respectively, in each active SPS for all reference layers of that layer.</w:t>
        </w:r>
      </w:ins>
    </w:p>
    <w:p w14:paraId="767ECFAB" w14:textId="26B9D73E" w:rsidR="000007E9" w:rsidRPr="00CA594A" w:rsidRDefault="000007E9" w:rsidP="000007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ins w:id="446" w:author="Ye-Kui Wang (yk02)" w:date="2023-09-28T10:52:00Z"/>
          <w:rFonts w:ascii="Cambria" w:eastAsia="Malgun Gothic" w:hAnsi="Cambria"/>
          <w:szCs w:val="22"/>
          <w:lang w:val="en-CA"/>
        </w:rPr>
      </w:pPr>
      <w:ins w:id="447" w:author="Ye-Kui Wang (yk02)" w:date="2023-09-28T10:52:00Z">
        <w:r w:rsidRPr="00593695">
          <w:rPr>
            <w:rFonts w:ascii="Cambria" w:eastAsia="Malgun Gothic" w:hAnsi="Cambria"/>
            <w:szCs w:val="22"/>
            <w:lang w:val="en-CA"/>
          </w:rPr>
          <w:lastRenderedPageBreak/>
          <w:t>—</w:t>
        </w:r>
        <w:r w:rsidRPr="00593695">
          <w:rPr>
            <w:rFonts w:ascii="Cambria" w:eastAsia="Malgun Gothic" w:hAnsi="Cambria"/>
            <w:szCs w:val="22"/>
            <w:lang w:val="en-CA"/>
          </w:rPr>
          <w:tab/>
          <w:t>When there are two different layers, a texture layer and a</w:t>
        </w:r>
      </w:ins>
      <w:bookmarkStart w:id="448" w:name="_Hlk148421614"/>
      <w:ins w:id="449" w:author="Ye-Kui Wang (v2)" w:date="2023-10-17T07:08:00Z">
        <w:r w:rsidR="009E3FAF">
          <w:rPr>
            <w:rFonts w:ascii="Cambria" w:eastAsia="Malgun Gothic" w:hAnsi="Cambria"/>
            <w:szCs w:val="22"/>
            <w:lang w:val="en-CA"/>
          </w:rPr>
          <w:t>n auxil</w:t>
        </w:r>
      </w:ins>
      <w:ins w:id="450" w:author="Ye-Kui Wang (v2)" w:date="2023-10-18T08:14:00Z">
        <w:r w:rsidR="00A8530D">
          <w:rPr>
            <w:rFonts w:ascii="Cambria" w:eastAsia="Malgun Gothic" w:hAnsi="Cambria"/>
            <w:szCs w:val="22"/>
            <w:lang w:val="en-CA"/>
          </w:rPr>
          <w:t>i</w:t>
        </w:r>
      </w:ins>
      <w:ins w:id="451" w:author="Ye-Kui Wang (v2)" w:date="2023-10-17T07:08:00Z">
        <w:r w:rsidR="009E3FAF">
          <w:rPr>
            <w:rFonts w:ascii="Cambria" w:eastAsia="Malgun Gothic" w:hAnsi="Cambria"/>
            <w:szCs w:val="22"/>
            <w:lang w:val="en-CA"/>
          </w:rPr>
          <w:t>ary</w:t>
        </w:r>
      </w:ins>
      <w:bookmarkEnd w:id="448"/>
      <w:ins w:id="452" w:author="Ye-Kui Wang (yk02)" w:date="2023-09-28T10:52:00Z">
        <w:r w:rsidRPr="00593695">
          <w:rPr>
            <w:rFonts w:ascii="Cambria" w:eastAsia="Malgun Gothic" w:hAnsi="Cambria"/>
            <w:szCs w:val="22"/>
            <w:lang w:val="en-CA"/>
          </w:rPr>
          <w:t xml:space="preserve"> depth layer, with nuh_layer_id equal to i and j in </w:t>
        </w:r>
      </w:ins>
      <w:ins w:id="453" w:author="Ye-Kui Wang (yk0)" w:date="2024-01-10T18:30:00Z">
        <w:r w:rsidR="00557010" w:rsidRPr="00557010">
          <w:rPr>
            <w:rFonts w:ascii="Cambria" w:eastAsia="Malgun Gothic" w:hAnsi="Cambria"/>
            <w:szCs w:val="22"/>
            <w:lang w:val="en-CA"/>
          </w:rPr>
          <w:t xml:space="preserve">the sub-bitstream </w:t>
        </w:r>
      </w:ins>
      <w:proofErr w:type="spellStart"/>
      <w:ins w:id="454" w:author="Ye-Kui Wang (yk02)" w:date="2023-09-28T10:52:00Z">
        <w:r w:rsidRPr="00593695">
          <w:rPr>
            <w:rFonts w:ascii="Cambria" w:eastAsia="Malgun Gothic" w:hAnsi="Cambria"/>
            <w:szCs w:val="22"/>
            <w:lang w:val="en-CA"/>
          </w:rPr>
          <w:t>subBitstream</w:t>
        </w:r>
        <w:proofErr w:type="spellEnd"/>
        <w:r w:rsidRPr="00593695">
          <w:rPr>
            <w:rFonts w:ascii="Cambria" w:eastAsia="Malgun Gothic" w:hAnsi="Cambria"/>
            <w:szCs w:val="22"/>
            <w:lang w:val="en-CA"/>
          </w:rPr>
          <w:t xml:space="preserve">, and ViewOrderIdx[ i ] is equal to ViewOrderIdx[ j ], the value of pic_width_in_luma_samples and pic_height_in_luma_samples in each active SPS for the </w:t>
        </w:r>
      </w:ins>
      <w:bookmarkStart w:id="455" w:name="_Hlk148421630"/>
      <w:ins w:id="456" w:author="Ye-Kui Wang (v2)" w:date="2023-10-17T07:08:00Z">
        <w:r w:rsidR="009E3FAF">
          <w:rPr>
            <w:rFonts w:ascii="Cambria" w:eastAsia="Malgun Gothic" w:hAnsi="Cambria"/>
            <w:szCs w:val="22"/>
            <w:lang w:val="en-CA"/>
          </w:rPr>
          <w:t>auxil</w:t>
        </w:r>
      </w:ins>
      <w:ins w:id="457" w:author="Ye-Kui Wang (v2)" w:date="2023-10-18T08:14:00Z">
        <w:r w:rsidR="00A8530D">
          <w:rPr>
            <w:rFonts w:ascii="Cambria" w:eastAsia="Malgun Gothic" w:hAnsi="Cambria"/>
            <w:szCs w:val="22"/>
            <w:lang w:val="en-CA"/>
          </w:rPr>
          <w:t>i</w:t>
        </w:r>
      </w:ins>
      <w:ins w:id="458" w:author="Ye-Kui Wang (v2)" w:date="2023-10-17T07:08:00Z">
        <w:r w:rsidR="009E3FAF">
          <w:rPr>
            <w:rFonts w:ascii="Cambria" w:eastAsia="Malgun Gothic" w:hAnsi="Cambria"/>
            <w:szCs w:val="22"/>
            <w:lang w:val="en-CA"/>
          </w:rPr>
          <w:t xml:space="preserve">ary </w:t>
        </w:r>
      </w:ins>
      <w:bookmarkEnd w:id="455"/>
      <w:ins w:id="459" w:author="Ye-Kui Wang (yk02)" w:date="2023-09-28T10:52:00Z">
        <w:r w:rsidRPr="00593695">
          <w:rPr>
            <w:rFonts w:ascii="Cambria" w:eastAsia="Malgun Gothic" w:hAnsi="Cambria"/>
            <w:szCs w:val="22"/>
            <w:lang w:val="en-CA"/>
          </w:rPr>
          <w:t>depth layer shall be less than or equal to the values of pic_width_in_luma_samples and pic_height_in_luma_samples, respectively, in each active SPS for the texture layer.</w:t>
        </w:r>
      </w:ins>
    </w:p>
    <w:p w14:paraId="730CD035" w14:textId="1DD27FC0"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SPSs for layers in </w:t>
      </w:r>
      <w:ins w:id="460"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sps_scc_extension_flag equal to 0 only.</w:t>
      </w:r>
    </w:p>
    <w:p w14:paraId="4D9C71DF" w14:textId="13F71276"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All active PPSs for layers in </w:t>
      </w:r>
      <w:ins w:id="461"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shall have pps_scc_extension_flag equal to 0 only.</w:t>
      </w:r>
    </w:p>
    <w:p w14:paraId="05C95228" w14:textId="520E605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462" w:author="Ye-Kui Wang (yk0)" w:date="2024-01-10T18:32: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tiles_enabled_flag equal to 1, it shall have entropy_coding_sync_enabled_flag equal to 0.</w:t>
      </w:r>
    </w:p>
    <w:p w14:paraId="1761695A" w14:textId="16501275"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When an active PPS for any layer in </w:t>
      </w:r>
      <w:ins w:id="463"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has </w:t>
      </w:r>
      <w:proofErr w:type="spellStart"/>
      <w:r w:rsidRPr="00CA594A">
        <w:rPr>
          <w:rFonts w:ascii="Cambria" w:eastAsia="Malgun Gothic" w:hAnsi="Cambria"/>
          <w:szCs w:val="22"/>
          <w:lang w:val="en-CA"/>
        </w:rPr>
        <w:t>tiles_enabled_flag</w:t>
      </w:r>
      <w:proofErr w:type="spellEnd"/>
      <w:r w:rsidRPr="00CA594A">
        <w:rPr>
          <w:rFonts w:ascii="Cambria" w:eastAsia="Malgun Gothic" w:hAnsi="Cambria"/>
          <w:szCs w:val="22"/>
          <w:lang w:val="en-CA"/>
        </w:rPr>
        <w:t xml:space="preserve"> equal to 1, ColumnWidthInLumaSamples[ i ] shall be greater than or equal to 256 for all values of i in the range of 0 to num_tile_columns_minus1, inclusive, and RowHeightInLumaSamples[ j ] shall be greater than or equal to 64 for all values of j in the range of 0 to num_tile_rows_minus1, inclusive.</w:t>
      </w:r>
    </w:p>
    <w:p w14:paraId="0F136A9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number of times read_bits( 1 ) is called in </w:t>
      </w:r>
      <w:r w:rsidRPr="00CA594A">
        <w:rPr>
          <w:rFonts w:ascii="Cambria" w:eastAsia="MS Mincho" w:hAnsi="Cambria"/>
          <w:szCs w:val="22"/>
          <w:lang w:val="en-CA"/>
        </w:rPr>
        <w:t>9.3.4.3.3</w:t>
      </w:r>
      <w:r w:rsidRPr="00CA594A">
        <w:rPr>
          <w:rFonts w:ascii="Cambria" w:eastAsia="Malgun Gothic" w:hAnsi="Cambria"/>
          <w:szCs w:val="22"/>
          <w:lang w:val="en-CA"/>
        </w:rPr>
        <w:t xml:space="preserve"> and </w:t>
      </w:r>
      <w:r w:rsidRPr="00CA594A">
        <w:rPr>
          <w:rFonts w:ascii="Cambria" w:eastAsia="MS Mincho" w:hAnsi="Cambria"/>
          <w:szCs w:val="22"/>
          <w:lang w:val="en-CA"/>
        </w:rPr>
        <w:t>9.3.4.3.4</w:t>
      </w:r>
      <w:r w:rsidRPr="00CA594A">
        <w:rPr>
          <w:rFonts w:ascii="Cambria" w:eastAsia="Malgun Gothic" w:hAnsi="Cambria"/>
          <w:szCs w:val="22"/>
          <w:lang w:val="en-CA"/>
        </w:rPr>
        <w:t xml:space="preserve"> when parsing coding_tree_unit( ) data for any CTU shall be less than or equal to 5 * RawCtuBits / 3.</w:t>
      </w:r>
    </w:p>
    <w:p w14:paraId="76ED65AA" w14:textId="1DD3C481"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For any active VPS, </w:t>
      </w:r>
      <w:proofErr w:type="gramStart"/>
      <w:r w:rsidRPr="00CA594A">
        <w:rPr>
          <w:rFonts w:ascii="Cambria" w:eastAsia="Malgun Gothic" w:hAnsi="Cambria"/>
          <w:szCs w:val="22"/>
          <w:lang w:val="en-CA"/>
        </w:rPr>
        <w:t>DependencyId[</w:t>
      </w:r>
      <w:proofErr w:type="gramEnd"/>
      <w:r w:rsidRPr="00CA594A">
        <w:rPr>
          <w:rFonts w:ascii="Cambria" w:eastAsia="Malgun Gothic" w:hAnsi="Cambria"/>
          <w:szCs w:val="22"/>
          <w:lang w:val="en-CA"/>
        </w:rPr>
        <w:t xml:space="preserve"> i ] shall be greater than DependencyId[ j ] for any values of i and j among layerIdListTarget that was used to derive </w:t>
      </w:r>
      <w:ins w:id="464" w:author="Ye-Kui Wang (yk0)" w:date="2024-01-10T18:30:00Z">
        <w:r w:rsidR="00557010" w:rsidRPr="00557010">
          <w:rPr>
            <w:rFonts w:ascii="Cambria" w:eastAsia="Malgun Gothic" w:hAnsi="Cambria"/>
            <w:szCs w:val="22"/>
            <w:lang w:val="en-CA"/>
          </w:rPr>
          <w:t xml:space="preserve">the sub-bitstream </w:t>
        </w:r>
      </w:ins>
      <w:proofErr w:type="spellStart"/>
      <w:r w:rsidRPr="00CA594A">
        <w:rPr>
          <w:rFonts w:ascii="Cambria" w:eastAsia="Malgun Gothic" w:hAnsi="Cambria"/>
          <w:szCs w:val="22"/>
          <w:lang w:val="en-CA"/>
        </w:rPr>
        <w:t>subBitstream</w:t>
      </w:r>
      <w:proofErr w:type="spellEnd"/>
      <w:r w:rsidRPr="00CA594A">
        <w:rPr>
          <w:rFonts w:ascii="Cambria" w:eastAsia="Malgun Gothic" w:hAnsi="Cambria"/>
          <w:szCs w:val="22"/>
          <w:lang w:val="en-CA"/>
        </w:rPr>
        <w:t xml:space="preserve"> such that AuxId[ i ] is equal to AuxId[ j ] and i is greater than j.</w:t>
      </w:r>
    </w:p>
    <w:p w14:paraId="0C623527"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line="240" w:lineRule="atLeast"/>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tier and level constraints specified for the Multiview Monochrome, Multiview Monochrome 10, and Multiview Monochrome 12 profiles in </w:t>
      </w:r>
      <w:r w:rsidRPr="00CA594A">
        <w:rPr>
          <w:rFonts w:ascii="Cambria" w:eastAsia="MS Mincho" w:hAnsi="Cambria"/>
          <w:szCs w:val="22"/>
          <w:lang w:val="en-CA"/>
        </w:rPr>
        <w:t>G.11.2</w:t>
      </w:r>
      <w:r w:rsidRPr="00CA594A">
        <w:rPr>
          <w:rFonts w:ascii="Cambria" w:eastAsia="Malgun Gothic" w:hAnsi="Cambria"/>
          <w:szCs w:val="22"/>
          <w:lang w:val="en-CA"/>
        </w:rPr>
        <w:t>, as applicable, shall be fulfilled.</w:t>
      </w:r>
    </w:p>
    <w:p w14:paraId="2E9DDF87"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3</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Allowed values for syntax elements in the multiview format range extensions profiles</w:t>
      </w:r>
    </w:p>
    <w:tbl>
      <w:tblPr>
        <w:tblW w:w="724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209"/>
        <w:gridCol w:w="720"/>
        <w:gridCol w:w="864"/>
        <w:gridCol w:w="2016"/>
        <w:gridCol w:w="720"/>
        <w:gridCol w:w="720"/>
      </w:tblGrid>
      <w:tr w:rsidR="00CA594A" w:rsidRPr="00CA594A" w14:paraId="0897F1F0" w14:textId="77777777" w:rsidTr="003300C1">
        <w:trPr>
          <w:cantSplit/>
          <w:trHeight w:val="4176"/>
          <w:jc w:val="center"/>
        </w:trPr>
        <w:tc>
          <w:tcPr>
            <w:tcW w:w="2209" w:type="dxa"/>
            <w:tcBorders>
              <w:top w:val="single" w:sz="12" w:space="0" w:color="auto"/>
              <w:bottom w:val="single" w:sz="12" w:space="0" w:color="auto"/>
            </w:tcBorders>
            <w:vAlign w:val="center"/>
            <w:hideMark/>
          </w:tcPr>
          <w:p w14:paraId="7995070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constraint is specified</w:t>
            </w:r>
          </w:p>
        </w:tc>
        <w:tc>
          <w:tcPr>
            <w:tcW w:w="720" w:type="dxa"/>
            <w:tcBorders>
              <w:top w:val="single" w:sz="12" w:space="0" w:color="auto"/>
              <w:bottom w:val="single" w:sz="12" w:space="0" w:color="auto"/>
            </w:tcBorders>
            <w:textDirection w:val="tbRl"/>
            <w:vAlign w:val="center"/>
            <w:hideMark/>
          </w:tcPr>
          <w:p w14:paraId="653B47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chroma_format_idc</w:t>
            </w:r>
          </w:p>
        </w:tc>
        <w:tc>
          <w:tcPr>
            <w:tcW w:w="864" w:type="dxa"/>
            <w:tcBorders>
              <w:top w:val="single" w:sz="12" w:space="0" w:color="auto"/>
              <w:bottom w:val="single" w:sz="12" w:space="0" w:color="auto"/>
            </w:tcBorders>
            <w:textDirection w:val="tbRl"/>
            <w:vAlign w:val="center"/>
            <w:hideMark/>
          </w:tcPr>
          <w:p w14:paraId="2E4115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bit_depth_luma_minus8 and</w:t>
            </w:r>
            <w:r w:rsidRPr="00CA594A">
              <w:rPr>
                <w:rFonts w:ascii="Cambria" w:eastAsia="Calibri" w:hAnsi="Cambria"/>
                <w:b/>
                <w:sz w:val="18"/>
                <w:szCs w:val="22"/>
                <w:lang w:val="en-CA"/>
              </w:rPr>
              <w:br/>
              <w:t>bit_depth_chroma_minus8</w:t>
            </w:r>
          </w:p>
        </w:tc>
        <w:tc>
          <w:tcPr>
            <w:tcW w:w="2016" w:type="dxa"/>
            <w:tcBorders>
              <w:top w:val="single" w:sz="12" w:space="0" w:color="auto"/>
              <w:bottom w:val="single" w:sz="12" w:space="0" w:color="auto"/>
            </w:tcBorders>
            <w:textDirection w:val="tbRl"/>
            <w:vAlign w:val="center"/>
            <w:hideMark/>
          </w:tcPr>
          <w:p w14:paraId="11F5A54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transform_skip_rotation_enabled_flag,</w:t>
            </w:r>
            <w:r w:rsidRPr="00CA594A">
              <w:rPr>
                <w:rFonts w:ascii="Cambria" w:eastAsia="Calibri" w:hAnsi="Cambria"/>
                <w:b/>
                <w:sz w:val="18"/>
                <w:szCs w:val="22"/>
                <w:lang w:val="en-CA"/>
              </w:rPr>
              <w:br/>
              <w:t>transform_skip_context_enabled_flag,</w:t>
            </w:r>
            <w:r w:rsidRPr="00CA594A">
              <w:rPr>
                <w:rFonts w:ascii="Cambria" w:eastAsia="Calibri" w:hAnsi="Cambria"/>
                <w:b/>
                <w:sz w:val="18"/>
                <w:szCs w:val="22"/>
                <w:lang w:val="en-CA"/>
              </w:rPr>
              <w:br/>
              <w:t>implicit_rdpcm_enabled_flag,</w:t>
            </w:r>
            <w:r w:rsidRPr="00CA594A">
              <w:rPr>
                <w:rFonts w:ascii="Cambria" w:eastAsia="Calibri" w:hAnsi="Cambria"/>
                <w:b/>
                <w:sz w:val="18"/>
                <w:szCs w:val="22"/>
                <w:lang w:val="en-CA"/>
              </w:rPr>
              <w:br/>
              <w:t>explicit_rdpcm_enabled_flag,</w:t>
            </w:r>
            <w:r w:rsidRPr="00CA594A">
              <w:rPr>
                <w:rFonts w:ascii="Cambria" w:eastAsia="Calibri" w:hAnsi="Cambria"/>
                <w:b/>
                <w:sz w:val="18"/>
                <w:szCs w:val="22"/>
                <w:lang w:val="en-CA"/>
              </w:rPr>
              <w:br/>
              <w:t>intra_smoothing_disabled_flag,</w:t>
            </w:r>
            <w:r w:rsidRPr="00CA594A">
              <w:rPr>
                <w:rFonts w:ascii="Cambria" w:eastAsia="Calibri" w:hAnsi="Cambria"/>
                <w:b/>
                <w:sz w:val="18"/>
                <w:szCs w:val="22"/>
                <w:lang w:val="en-CA"/>
              </w:rPr>
              <w:br/>
              <w:t>persistent_rice_adaptation_enabled_flag, and</w:t>
            </w:r>
            <w:r w:rsidRPr="00CA594A">
              <w:rPr>
                <w:rFonts w:ascii="Cambria" w:eastAsia="Calibri" w:hAnsi="Cambria"/>
                <w:b/>
                <w:sz w:val="18"/>
                <w:szCs w:val="22"/>
                <w:lang w:val="en-CA"/>
              </w:rPr>
              <w:br/>
              <w:t>log2_max_transform_skip_block_size_minus2</w:t>
            </w:r>
          </w:p>
        </w:tc>
        <w:tc>
          <w:tcPr>
            <w:tcW w:w="720" w:type="dxa"/>
            <w:tcBorders>
              <w:top w:val="single" w:sz="12" w:space="0" w:color="auto"/>
              <w:bottom w:val="single" w:sz="12" w:space="0" w:color="auto"/>
            </w:tcBorders>
            <w:textDirection w:val="tbRl"/>
            <w:vAlign w:val="center"/>
            <w:hideMark/>
          </w:tcPr>
          <w:p w14:paraId="17D1DC1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extended_precision_processing_flag</w:t>
            </w:r>
          </w:p>
        </w:tc>
        <w:tc>
          <w:tcPr>
            <w:tcW w:w="720" w:type="dxa"/>
            <w:tcBorders>
              <w:top w:val="single" w:sz="12" w:space="0" w:color="auto"/>
              <w:bottom w:val="single" w:sz="12" w:space="0" w:color="auto"/>
            </w:tcBorders>
            <w:textDirection w:val="tbRl"/>
            <w:vAlign w:val="center"/>
            <w:hideMark/>
          </w:tcPr>
          <w:p w14:paraId="68F48B7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ind w:left="113" w:right="113"/>
              <w:jc w:val="center"/>
              <w:textAlignment w:val="auto"/>
              <w:rPr>
                <w:rFonts w:ascii="Cambria" w:eastAsia="Calibri" w:hAnsi="Cambria"/>
                <w:b/>
                <w:sz w:val="18"/>
                <w:szCs w:val="22"/>
                <w:lang w:val="en-CA" w:eastAsia="fr-CH"/>
              </w:rPr>
            </w:pPr>
            <w:r w:rsidRPr="00CA594A">
              <w:rPr>
                <w:rFonts w:ascii="Cambria" w:eastAsia="Calibri" w:hAnsi="Cambria"/>
                <w:b/>
                <w:sz w:val="18"/>
                <w:szCs w:val="22"/>
                <w:lang w:val="en-CA"/>
              </w:rPr>
              <w:t>chroma_qp_offset_list_enabled_flag</w:t>
            </w:r>
          </w:p>
        </w:tc>
      </w:tr>
      <w:tr w:rsidR="00CA594A" w:rsidRPr="00CA594A" w14:paraId="1936D85C" w14:textId="77777777" w:rsidTr="003300C1">
        <w:trPr>
          <w:jc w:val="center"/>
        </w:trPr>
        <w:tc>
          <w:tcPr>
            <w:tcW w:w="2209" w:type="dxa"/>
            <w:tcBorders>
              <w:top w:val="single" w:sz="12" w:space="0" w:color="auto"/>
            </w:tcBorders>
            <w:hideMark/>
          </w:tcPr>
          <w:p w14:paraId="4829282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w:t>
            </w:r>
          </w:p>
        </w:tc>
        <w:tc>
          <w:tcPr>
            <w:tcW w:w="720" w:type="dxa"/>
            <w:tcBorders>
              <w:top w:val="single" w:sz="12" w:space="0" w:color="auto"/>
            </w:tcBorders>
            <w:vAlign w:val="center"/>
            <w:hideMark/>
          </w:tcPr>
          <w:p w14:paraId="6DF641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tcBorders>
              <w:top w:val="single" w:sz="12" w:space="0" w:color="auto"/>
            </w:tcBorders>
            <w:vAlign w:val="center"/>
            <w:hideMark/>
          </w:tcPr>
          <w:p w14:paraId="1B3023F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2016" w:type="dxa"/>
            <w:tcBorders>
              <w:top w:val="single" w:sz="12" w:space="0" w:color="auto"/>
            </w:tcBorders>
            <w:vAlign w:val="center"/>
            <w:hideMark/>
          </w:tcPr>
          <w:p w14:paraId="20E1481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vAlign w:val="center"/>
            <w:hideMark/>
          </w:tcPr>
          <w:p w14:paraId="7D97C0D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tcBorders>
              <w:top w:val="single" w:sz="12" w:space="0" w:color="auto"/>
            </w:tcBorders>
            <w:hideMark/>
          </w:tcPr>
          <w:p w14:paraId="41CE0F8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4A1B885C" w14:textId="77777777" w:rsidTr="003300C1">
        <w:trPr>
          <w:jc w:val="center"/>
        </w:trPr>
        <w:tc>
          <w:tcPr>
            <w:tcW w:w="2209" w:type="dxa"/>
            <w:hideMark/>
          </w:tcPr>
          <w:p w14:paraId="6816EF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20" w:type="dxa"/>
            <w:vAlign w:val="center"/>
            <w:hideMark/>
          </w:tcPr>
          <w:p w14:paraId="52FD55E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864" w:type="dxa"/>
            <w:vAlign w:val="center"/>
            <w:hideMark/>
          </w:tcPr>
          <w:p w14:paraId="5BD4ECC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0..2</w:t>
            </w:r>
          </w:p>
        </w:tc>
        <w:tc>
          <w:tcPr>
            <w:tcW w:w="2016" w:type="dxa"/>
            <w:vAlign w:val="center"/>
            <w:hideMark/>
          </w:tcPr>
          <w:p w14:paraId="128CB68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vAlign w:val="center"/>
            <w:hideMark/>
          </w:tcPr>
          <w:p w14:paraId="3B426AC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20" w:type="dxa"/>
            <w:hideMark/>
          </w:tcPr>
          <w:p w14:paraId="7E0613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r>
      <w:tr w:rsidR="00CA594A" w:rsidRPr="00CA594A" w14:paraId="033C5377" w14:textId="77777777" w:rsidTr="003300C1">
        <w:trPr>
          <w:jc w:val="center"/>
        </w:trPr>
        <w:tc>
          <w:tcPr>
            <w:tcW w:w="2209" w:type="dxa"/>
          </w:tcPr>
          <w:p w14:paraId="1D4AFC9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r w:rsidRPr="00CA594A">
              <w:rPr>
                <w:rFonts w:ascii="Cambria" w:eastAsia="Calibri" w:hAnsi="Cambria"/>
                <w:sz w:val="18"/>
                <w:szCs w:val="22"/>
                <w:lang w:val="en-CA"/>
              </w:rPr>
              <w:t>Multiview Monochrome 12</w:t>
            </w:r>
          </w:p>
        </w:tc>
        <w:tc>
          <w:tcPr>
            <w:tcW w:w="720" w:type="dxa"/>
            <w:vAlign w:val="center"/>
          </w:tcPr>
          <w:p w14:paraId="60C874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864" w:type="dxa"/>
            <w:vAlign w:val="center"/>
          </w:tcPr>
          <w:p w14:paraId="0524C8E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0..4</w:t>
            </w:r>
          </w:p>
        </w:tc>
        <w:tc>
          <w:tcPr>
            <w:tcW w:w="2016" w:type="dxa"/>
            <w:vAlign w:val="center"/>
          </w:tcPr>
          <w:p w14:paraId="6F3C642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vAlign w:val="center"/>
          </w:tcPr>
          <w:p w14:paraId="7ADB911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20" w:type="dxa"/>
          </w:tcPr>
          <w:p w14:paraId="54595C7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r>
      <w:tr w:rsidR="00D94D6F" w:rsidRPr="00CA594A" w14:paraId="4886EB0E" w14:textId="77777777" w:rsidTr="00D94D6F">
        <w:trPr>
          <w:jc w:val="center"/>
          <w:ins w:id="465" w:author="Ye-Kui Wang (yk00)" w:date="2023-09-01T11:30:00Z"/>
        </w:trPr>
        <w:tc>
          <w:tcPr>
            <w:tcW w:w="2209" w:type="dxa"/>
            <w:tcBorders>
              <w:top w:val="single" w:sz="4" w:space="0" w:color="auto"/>
              <w:left w:val="single" w:sz="12" w:space="0" w:color="auto"/>
              <w:bottom w:val="single" w:sz="12" w:space="0" w:color="auto"/>
              <w:right w:val="single" w:sz="4" w:space="0" w:color="auto"/>
            </w:tcBorders>
          </w:tcPr>
          <w:p w14:paraId="46C3E46A" w14:textId="7DAF71D4"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466" w:author="Ye-Kui Wang (yk00)" w:date="2023-09-01T11:30:00Z"/>
                <w:rFonts w:ascii="Cambria" w:eastAsia="Calibri" w:hAnsi="Cambria"/>
                <w:sz w:val="18"/>
                <w:szCs w:val="22"/>
                <w:lang w:val="en-CA"/>
              </w:rPr>
            </w:pPr>
            <w:ins w:id="467" w:author="Ye-Kui Wang (yk00)" w:date="2023-09-01T11:30:00Z">
              <w:r w:rsidRPr="00CA594A">
                <w:rPr>
                  <w:rFonts w:ascii="Cambria" w:eastAsia="Calibri" w:hAnsi="Cambria"/>
                  <w:sz w:val="18"/>
                  <w:szCs w:val="22"/>
                  <w:lang w:val="en-CA"/>
                </w:rPr>
                <w:t>Multiview Monochrome 1</w:t>
              </w:r>
            </w:ins>
            <w:ins w:id="468" w:author="Ye-Kui Wang (yk00)" w:date="2023-09-01T11:31:00Z">
              <w:r w:rsidR="00C35E45">
                <w:rPr>
                  <w:rFonts w:ascii="Cambria" w:eastAsia="Calibri" w:hAnsi="Cambria"/>
                  <w:sz w:val="18"/>
                  <w:szCs w:val="22"/>
                  <w:lang w:val="en-CA"/>
                </w:rPr>
                <w:t>6</w:t>
              </w:r>
            </w:ins>
          </w:p>
        </w:tc>
        <w:tc>
          <w:tcPr>
            <w:tcW w:w="720" w:type="dxa"/>
            <w:tcBorders>
              <w:top w:val="single" w:sz="4" w:space="0" w:color="auto"/>
              <w:left w:val="single" w:sz="4" w:space="0" w:color="auto"/>
              <w:bottom w:val="single" w:sz="12" w:space="0" w:color="auto"/>
              <w:right w:val="single" w:sz="4" w:space="0" w:color="auto"/>
            </w:tcBorders>
            <w:vAlign w:val="center"/>
          </w:tcPr>
          <w:p w14:paraId="641EA2ED"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69" w:author="Ye-Kui Wang (yk00)" w:date="2023-09-01T11:30:00Z"/>
                <w:rFonts w:ascii="Cambria" w:eastAsia="Calibri" w:hAnsi="Cambria"/>
                <w:sz w:val="18"/>
                <w:szCs w:val="22"/>
                <w:lang w:val="en-CA"/>
              </w:rPr>
            </w:pPr>
            <w:ins w:id="470" w:author="Ye-Kui Wang (yk00)" w:date="2023-09-01T11:30:00Z">
              <w:r w:rsidRPr="00CA594A">
                <w:rPr>
                  <w:rFonts w:ascii="Cambria" w:eastAsia="Calibri" w:hAnsi="Cambria"/>
                  <w:sz w:val="18"/>
                  <w:szCs w:val="22"/>
                  <w:lang w:val="en-CA"/>
                </w:rPr>
                <w:t>0</w:t>
              </w:r>
            </w:ins>
          </w:p>
        </w:tc>
        <w:tc>
          <w:tcPr>
            <w:tcW w:w="864" w:type="dxa"/>
            <w:tcBorders>
              <w:top w:val="single" w:sz="4" w:space="0" w:color="auto"/>
              <w:left w:val="single" w:sz="4" w:space="0" w:color="auto"/>
              <w:bottom w:val="single" w:sz="12" w:space="0" w:color="auto"/>
              <w:right w:val="single" w:sz="4" w:space="0" w:color="auto"/>
            </w:tcBorders>
            <w:vAlign w:val="center"/>
          </w:tcPr>
          <w:p w14:paraId="065D57EF" w14:textId="6BB08BB9"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1" w:author="Ye-Kui Wang (yk00)" w:date="2023-09-01T11:30:00Z"/>
                <w:rFonts w:ascii="Cambria" w:eastAsia="Calibri" w:hAnsi="Cambria"/>
                <w:sz w:val="18"/>
                <w:szCs w:val="22"/>
                <w:lang w:val="en-CA"/>
              </w:rPr>
            </w:pPr>
            <w:ins w:id="472" w:author="Ye-Kui Wang (yk00)" w:date="2023-09-01T11:30:00Z">
              <w:r w:rsidRPr="00CA594A">
                <w:rPr>
                  <w:rFonts w:ascii="Cambria" w:eastAsia="Calibri" w:hAnsi="Cambria"/>
                  <w:sz w:val="18"/>
                  <w:szCs w:val="22"/>
                  <w:lang w:val="en-CA"/>
                </w:rPr>
                <w:t>0..</w:t>
              </w:r>
            </w:ins>
            <w:ins w:id="473" w:author="Ye-Kui Wang (yk00)" w:date="2023-09-01T11:31:00Z">
              <w:r w:rsidR="00C35E45">
                <w:rPr>
                  <w:rFonts w:ascii="Cambria" w:eastAsia="Calibri" w:hAnsi="Cambria"/>
                  <w:sz w:val="18"/>
                  <w:szCs w:val="22"/>
                  <w:lang w:val="en-CA"/>
                </w:rPr>
                <w:t>8</w:t>
              </w:r>
            </w:ins>
          </w:p>
        </w:tc>
        <w:tc>
          <w:tcPr>
            <w:tcW w:w="2016" w:type="dxa"/>
            <w:tcBorders>
              <w:top w:val="single" w:sz="4" w:space="0" w:color="auto"/>
              <w:left w:val="single" w:sz="4" w:space="0" w:color="auto"/>
              <w:bottom w:val="single" w:sz="12" w:space="0" w:color="auto"/>
              <w:right w:val="single" w:sz="4" w:space="0" w:color="auto"/>
            </w:tcBorders>
            <w:vAlign w:val="center"/>
          </w:tcPr>
          <w:p w14:paraId="46032CA3"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4" w:author="Ye-Kui Wang (yk00)" w:date="2023-09-01T11:30:00Z"/>
                <w:rFonts w:ascii="Cambria" w:eastAsia="Calibri" w:hAnsi="Cambria"/>
                <w:sz w:val="18"/>
                <w:szCs w:val="22"/>
                <w:lang w:val="en-CA"/>
              </w:rPr>
            </w:pPr>
            <w:ins w:id="475"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4" w:space="0" w:color="auto"/>
            </w:tcBorders>
            <w:vAlign w:val="center"/>
          </w:tcPr>
          <w:p w14:paraId="02D447A1"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6" w:author="Ye-Kui Wang (yk00)" w:date="2023-09-01T11:30:00Z"/>
                <w:rFonts w:ascii="Cambria" w:eastAsia="Calibri" w:hAnsi="Cambria"/>
                <w:sz w:val="18"/>
                <w:szCs w:val="22"/>
                <w:lang w:val="en-CA"/>
              </w:rPr>
            </w:pPr>
            <w:ins w:id="477" w:author="Ye-Kui Wang (yk00)" w:date="2023-09-01T11:30:00Z">
              <w:r w:rsidRPr="00CA594A">
                <w:rPr>
                  <w:rFonts w:ascii="Cambria" w:eastAsia="Calibri" w:hAnsi="Cambria"/>
                  <w:sz w:val="18"/>
                  <w:szCs w:val="22"/>
                  <w:lang w:val="en-CA"/>
                </w:rPr>
                <w:t>0</w:t>
              </w:r>
            </w:ins>
          </w:p>
        </w:tc>
        <w:tc>
          <w:tcPr>
            <w:tcW w:w="720" w:type="dxa"/>
            <w:tcBorders>
              <w:top w:val="single" w:sz="4" w:space="0" w:color="auto"/>
              <w:left w:val="single" w:sz="4" w:space="0" w:color="auto"/>
              <w:bottom w:val="single" w:sz="12" w:space="0" w:color="auto"/>
              <w:right w:val="single" w:sz="12" w:space="0" w:color="auto"/>
            </w:tcBorders>
          </w:tcPr>
          <w:p w14:paraId="24CC99DF" w14:textId="77777777" w:rsidR="00D94D6F" w:rsidRPr="00CA594A" w:rsidRDefault="00D94D6F"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78" w:author="Ye-Kui Wang (yk00)" w:date="2023-09-01T11:30:00Z"/>
                <w:rFonts w:ascii="Cambria" w:eastAsia="Calibri" w:hAnsi="Cambria"/>
                <w:sz w:val="18"/>
                <w:szCs w:val="22"/>
                <w:lang w:val="en-CA"/>
              </w:rPr>
            </w:pPr>
            <w:ins w:id="479" w:author="Ye-Kui Wang (yk00)" w:date="2023-09-01T11:30:00Z">
              <w:r w:rsidRPr="00CA594A">
                <w:rPr>
                  <w:rFonts w:ascii="Cambria" w:eastAsia="Calibri" w:hAnsi="Cambria"/>
                  <w:sz w:val="18"/>
                  <w:szCs w:val="22"/>
                  <w:lang w:val="en-CA"/>
                </w:rPr>
                <w:t>0</w:t>
              </w:r>
            </w:ins>
          </w:p>
        </w:tc>
      </w:tr>
    </w:tbl>
    <w:p w14:paraId="3C5AABB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4"/>
          <w:lang w:val="en-CA"/>
        </w:rPr>
      </w:pPr>
    </w:p>
    <w:p w14:paraId="7D7B2B4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In the remainder of this subclause and </w:t>
      </w:r>
      <w:r w:rsidRPr="00CA594A">
        <w:rPr>
          <w:rFonts w:ascii="Cambria" w:eastAsia="MS Mincho" w:hAnsi="Cambria"/>
          <w:szCs w:val="22"/>
          <w:lang w:val="en-CA"/>
        </w:rPr>
        <w:t>H.11.2.1</w:t>
      </w:r>
      <w:r w:rsidRPr="00CA594A">
        <w:rPr>
          <w:rFonts w:ascii="Cambria" w:eastAsia="Malgun Gothic" w:hAnsi="Cambria"/>
          <w:szCs w:val="22"/>
          <w:lang w:val="en-CA"/>
        </w:rPr>
        <w:t>, all syntax elements in the profile_tier_level( ) syntax structure refer to those in the profile_tier_level( ) syntax structure associated with the layer.</w:t>
      </w:r>
    </w:p>
    <w:p w14:paraId="79384DC8" w14:textId="76D286EA"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Conformance of a layer in an output operation point associated with an OLS in a bitstream for the multiview format range </w:t>
      </w:r>
      <w:ins w:id="480" w:author="Ye-Kui Wang (yk00)" w:date="2023-09-01T11:31:00Z">
        <w:r w:rsidR="00C35E45">
          <w:rPr>
            <w:rFonts w:ascii="Cambria" w:eastAsia="Malgun Gothic" w:hAnsi="Cambria"/>
            <w:szCs w:val="22"/>
            <w:lang w:val="en-CA"/>
          </w:rPr>
          <w:t>extensions</w:t>
        </w:r>
      </w:ins>
      <w:del w:id="481" w:author="Ye-Kui Wang (yk00)" w:date="2023-09-01T11:31:00Z">
        <w:r w:rsidRPr="00CA594A" w:rsidDel="00C35E45">
          <w:rPr>
            <w:rFonts w:ascii="Cambria" w:eastAsia="Malgun Gothic" w:hAnsi="Cambria"/>
            <w:szCs w:val="22"/>
            <w:lang w:val="en-CA"/>
          </w:rPr>
          <w:delText>exensions</w:delText>
        </w:r>
      </w:del>
      <w:r w:rsidRPr="00CA594A">
        <w:rPr>
          <w:rFonts w:ascii="Cambria" w:eastAsia="Malgun Gothic" w:hAnsi="Cambria"/>
          <w:szCs w:val="22"/>
          <w:lang w:val="en-CA"/>
        </w:rPr>
        <w:t xml:space="preserve"> profiles is indicated as follows:</w:t>
      </w:r>
    </w:p>
    <w:p w14:paraId="000CEFC4"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If OpTid of the output operation point is equal to vps_max_sub_layer_minus1, the conformance is indicated by general_profile_idc being equal to 10 or general_profile_compatibility_flag[ 10 ]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general constraint flags.</w:t>
      </w:r>
    </w:p>
    <w:p w14:paraId="0B56DA4B" w14:textId="77777777" w:rsidR="00CA594A" w:rsidRPr="00CA594A" w:rsidRDefault="00CA594A" w:rsidP="00CA594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Otherwise (OpTid of the output operation point is less than vps_max_sub_layer_minus1), the conformance is indicated by sub_layer_profile_idc[ OpTid ] being equal to 10 or sub_layer_profile_compatibility_flag[ OpTid ][ 10 ] being equal to 1, with the additional indications specified in </w:t>
      </w:r>
      <w:r w:rsidRPr="00CA594A">
        <w:rPr>
          <w:rFonts w:ascii="Cambria" w:eastAsia="MS Mincho" w:hAnsi="Cambria"/>
          <w:szCs w:val="22"/>
          <w:lang w:val="en-CA"/>
        </w:rPr>
        <w:t>Table H.</w:t>
      </w:r>
      <w:r w:rsidRPr="00CA594A">
        <w:rPr>
          <w:rFonts w:ascii="Cambria" w:eastAsia="MS Mincho" w:hAnsi="Cambria"/>
          <w:noProof/>
          <w:szCs w:val="22"/>
          <w:lang w:val="en-CA"/>
        </w:rPr>
        <w:t>4</w:t>
      </w:r>
      <w:r w:rsidRPr="00CA594A">
        <w:rPr>
          <w:rFonts w:ascii="Cambria" w:eastAsia="Malgun Gothic" w:hAnsi="Cambria"/>
          <w:szCs w:val="22"/>
          <w:lang w:val="en-CA"/>
        </w:rPr>
        <w:t xml:space="preserve"> for the flags associated with the index OpTid.</w:t>
      </w:r>
    </w:p>
    <w:p w14:paraId="1E0129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jc w:val="left"/>
        <w:textAlignment w:val="auto"/>
        <w:rPr>
          <w:rFonts w:ascii="Cambria" w:eastAsia="Malgun Gothic" w:hAnsi="Cambria"/>
          <w:szCs w:val="22"/>
          <w:lang w:val="en-CA"/>
        </w:rPr>
      </w:pPr>
      <w:r w:rsidRPr="00CA594A">
        <w:rPr>
          <w:rFonts w:ascii="Cambria" w:eastAsia="Malgun Gothic" w:hAnsi="Cambria"/>
          <w:szCs w:val="22"/>
          <w:lang w:val="en-CA"/>
        </w:rPr>
        <w:t>All other combinations of general_max_14bit_constraint_flag, general_max_12bit_constraint_flag, general_max_10bit_constraint_flag, general_max_8bit_constraint_flag, general_max_422chroma_constraint_flag, general_max_420chroma_constraint_flag, general_max_monochrome_constraint_flag, general_intra_constraint_flag, general_one_picture_only_constraint_flag, and general_lower_bit_rate_constraint_flag with general_profile_idc equal to 10 or general_profile_compatibility_flag[ 10 ] equal to 1 are reserved for future use by ITU-T | ISO/IEC. All other combinations of sub_layer_max_14bit_constraint_flag[ OpTid ], sub_layer_max_12bit_constraint_flag[ OpTid ], sub_layer_max_10bit_constraint_flag[ OpTid ], sub_layer_max_8bit_constraint_flag[ OpTid ], sub_layer_max_422chroma_constraint_flag[ OpTid ], sub_layer_max_420chroma_constraint_flag[ OpTid ], sub_layer_max_monochrome_constraint_flag[ OpTid ], sub_layer_intra_constraint_flag[ OpTid ], sub_layer_one_picture_only_constraint_flag[ OpTid ], and sub_layer_lower_bit_rate_constraint_flag[ OpTid ] with sub_layer_profile_idc[ OpTid ] equal to 10 or sub_layer_profile_compatibility_flag[ OpTid ][ 10 ] equal to 1 are reserved for future use by ITU-T | ISO/IEC. Such combinations shall not be present in bitstreams conforming to this document. However, decoders conforming to the multiview format range extensions profiles shall allow other combinations as specified below in this clause to occur in the bitstream.</w:t>
      </w:r>
    </w:p>
    <w:p w14:paraId="2DA386C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uppressAutoHyphens/>
        <w:overflowPunct/>
        <w:autoSpaceDE/>
        <w:autoSpaceDN/>
        <w:adjustRightInd/>
        <w:spacing w:before="120" w:after="120" w:line="240" w:lineRule="atLeast"/>
        <w:jc w:val="center"/>
        <w:textAlignment w:val="auto"/>
        <w:rPr>
          <w:rFonts w:ascii="Cambria" w:eastAsia="Calibri" w:hAnsi="Cambria"/>
          <w:b/>
          <w:szCs w:val="22"/>
          <w:lang w:val="en-CA"/>
        </w:rPr>
      </w:pPr>
      <w:r w:rsidRPr="00CA594A">
        <w:rPr>
          <w:rFonts w:ascii="Cambria" w:eastAsia="Calibri" w:hAnsi="Cambria"/>
          <w:b/>
          <w:szCs w:val="22"/>
          <w:lang w:val="en-CA"/>
        </w:rPr>
        <w:t>Table G.</w:t>
      </w:r>
      <w:r w:rsidRPr="00CA594A">
        <w:rPr>
          <w:rFonts w:ascii="Cambria" w:eastAsia="MS Mincho" w:hAnsi="Cambria"/>
          <w:b/>
          <w:noProof/>
          <w:szCs w:val="22"/>
          <w:lang w:val="en-CA"/>
        </w:rPr>
        <w:t>4</w:t>
      </w:r>
      <w:r w:rsidRPr="00CA594A">
        <w:rPr>
          <w:rFonts w:ascii="Cambria" w:eastAsia="Calibri" w:hAnsi="Cambria"/>
          <w:b/>
          <w:szCs w:val="22"/>
          <w:lang w:val="en-CA"/>
        </w:rPr>
        <w:t xml:space="preserve"> </w:t>
      </w:r>
      <w:r w:rsidRPr="00CA594A">
        <w:rPr>
          <w:rFonts w:ascii="Cambria" w:eastAsia="Malgun Gothic" w:hAnsi="Cambria"/>
          <w:b/>
          <w:szCs w:val="24"/>
          <w:lang w:val="en-CA"/>
        </w:rPr>
        <w:t>—</w:t>
      </w:r>
      <w:r w:rsidRPr="00CA594A">
        <w:rPr>
          <w:rFonts w:ascii="Cambria" w:eastAsia="Calibri" w:hAnsi="Cambria"/>
          <w:b/>
          <w:szCs w:val="22"/>
          <w:lang w:val="en-CA"/>
        </w:rPr>
        <w:t xml:space="preserve"> Bitstream indications for conformance to multiview range extensions profiles</w:t>
      </w:r>
    </w:p>
    <w:tbl>
      <w:tblPr>
        <w:tblW w:w="942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1507"/>
        <w:gridCol w:w="792"/>
        <w:gridCol w:w="792"/>
        <w:gridCol w:w="792"/>
        <w:gridCol w:w="792"/>
        <w:gridCol w:w="792"/>
        <w:gridCol w:w="792"/>
        <w:gridCol w:w="792"/>
        <w:gridCol w:w="792"/>
        <w:gridCol w:w="792"/>
        <w:gridCol w:w="792"/>
      </w:tblGrid>
      <w:tr w:rsidR="00CA594A" w:rsidRPr="00CA594A" w14:paraId="384DA5CE" w14:textId="77777777" w:rsidTr="003300C1">
        <w:trPr>
          <w:cantSplit/>
          <w:trHeight w:val="3888"/>
          <w:jc w:val="center"/>
        </w:trPr>
        <w:tc>
          <w:tcPr>
            <w:tcW w:w="1507" w:type="dxa"/>
            <w:tcBorders>
              <w:top w:val="single" w:sz="12" w:space="0" w:color="auto"/>
              <w:bottom w:val="single" w:sz="12" w:space="0" w:color="auto"/>
            </w:tcBorders>
            <w:vAlign w:val="center"/>
            <w:hideMark/>
          </w:tcPr>
          <w:p w14:paraId="7575E99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Profile for which the bitstream indicates conformance</w:t>
            </w:r>
          </w:p>
        </w:tc>
        <w:tc>
          <w:tcPr>
            <w:tcW w:w="792" w:type="dxa"/>
            <w:tcBorders>
              <w:top w:val="single" w:sz="12" w:space="0" w:color="auto"/>
              <w:bottom w:val="single" w:sz="12" w:space="0" w:color="auto"/>
            </w:tcBorders>
            <w:textDirection w:val="tbRl"/>
            <w:vAlign w:val="center"/>
            <w:hideMark/>
          </w:tcPr>
          <w:p w14:paraId="478F1E4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general_max_14bit_constraint_flag or sub_layer_max_14bit_constraint_‌flag[ OpTid ]</w:t>
            </w:r>
          </w:p>
        </w:tc>
        <w:tc>
          <w:tcPr>
            <w:tcW w:w="792" w:type="dxa"/>
            <w:tcBorders>
              <w:top w:val="single" w:sz="12" w:space="0" w:color="auto"/>
              <w:bottom w:val="single" w:sz="12" w:space="0" w:color="auto"/>
            </w:tcBorders>
            <w:textDirection w:val="tbRl"/>
            <w:vAlign w:val="center"/>
            <w:hideMark/>
          </w:tcPr>
          <w:p w14:paraId="588923C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general_max_12bit_constraint_flag or sub_layer_max_12bit_constraint_‌flag[ OpTid ]</w:t>
            </w:r>
          </w:p>
        </w:tc>
        <w:tc>
          <w:tcPr>
            <w:tcW w:w="792" w:type="dxa"/>
            <w:tcBorders>
              <w:top w:val="single" w:sz="12" w:space="0" w:color="auto"/>
              <w:bottom w:val="single" w:sz="12" w:space="0" w:color="auto"/>
            </w:tcBorders>
            <w:textDirection w:val="tbRl"/>
            <w:vAlign w:val="center"/>
            <w:hideMark/>
          </w:tcPr>
          <w:p w14:paraId="202EFDB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general_max_10bit_constraint_flag or sub_layer_max_10bit_constraint_‌flag[ OpTid ]</w:t>
            </w:r>
          </w:p>
        </w:tc>
        <w:tc>
          <w:tcPr>
            <w:tcW w:w="792" w:type="dxa"/>
            <w:tcBorders>
              <w:top w:val="single" w:sz="12" w:space="0" w:color="auto"/>
              <w:bottom w:val="single" w:sz="12" w:space="0" w:color="auto"/>
            </w:tcBorders>
            <w:textDirection w:val="tbRl"/>
            <w:vAlign w:val="center"/>
            <w:hideMark/>
          </w:tcPr>
          <w:p w14:paraId="45C7F6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general_max_8bit_constraint_flag or sub_layer_max_8bit_constraint_‌flag[ OpTid ]</w:t>
            </w:r>
          </w:p>
        </w:tc>
        <w:tc>
          <w:tcPr>
            <w:tcW w:w="792" w:type="dxa"/>
            <w:tcBorders>
              <w:top w:val="single" w:sz="12" w:space="0" w:color="auto"/>
              <w:bottom w:val="single" w:sz="12" w:space="0" w:color="auto"/>
            </w:tcBorders>
            <w:textDirection w:val="tbRl"/>
            <w:vAlign w:val="center"/>
            <w:hideMark/>
          </w:tcPr>
          <w:p w14:paraId="233DD10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general_max_422chroma_constraint_flag or sub_layer_max_422chroma_constraint_‌flag[ OpTid ]</w:t>
            </w:r>
          </w:p>
        </w:tc>
        <w:tc>
          <w:tcPr>
            <w:tcW w:w="792" w:type="dxa"/>
            <w:tcBorders>
              <w:top w:val="single" w:sz="12" w:space="0" w:color="auto"/>
              <w:bottom w:val="single" w:sz="12" w:space="0" w:color="auto"/>
            </w:tcBorders>
            <w:textDirection w:val="tbRl"/>
            <w:vAlign w:val="center"/>
            <w:hideMark/>
          </w:tcPr>
          <w:p w14:paraId="15880D9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general_max_420chroma_constraint_flag or sub_layer_max_420chroma_constraint_‌flag[ OpTid ]</w:t>
            </w:r>
          </w:p>
        </w:tc>
        <w:tc>
          <w:tcPr>
            <w:tcW w:w="792" w:type="dxa"/>
            <w:tcBorders>
              <w:top w:val="single" w:sz="12" w:space="0" w:color="auto"/>
              <w:bottom w:val="single" w:sz="12" w:space="0" w:color="auto"/>
            </w:tcBorders>
            <w:textDirection w:val="tbRl"/>
            <w:vAlign w:val="center"/>
            <w:hideMark/>
          </w:tcPr>
          <w:p w14:paraId="1F7D7DB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general_max_monochrome_constraint_flag or sub_layer_max_monochrome_constraint_‌flag[ OpTid ]</w:t>
            </w:r>
          </w:p>
        </w:tc>
        <w:tc>
          <w:tcPr>
            <w:tcW w:w="792" w:type="dxa"/>
            <w:tcBorders>
              <w:top w:val="single" w:sz="12" w:space="0" w:color="auto"/>
              <w:bottom w:val="single" w:sz="12" w:space="0" w:color="auto"/>
            </w:tcBorders>
            <w:textDirection w:val="tbRl"/>
            <w:vAlign w:val="center"/>
            <w:hideMark/>
          </w:tcPr>
          <w:p w14:paraId="2C4BDF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bCs/>
                <w:sz w:val="18"/>
                <w:szCs w:val="22"/>
                <w:lang w:val="en-CA" w:eastAsia="ko-KR"/>
              </w:rPr>
            </w:pPr>
            <w:r w:rsidRPr="00CA594A">
              <w:rPr>
                <w:rFonts w:ascii="Cambria" w:eastAsia="Calibri" w:hAnsi="Cambria"/>
                <w:b/>
                <w:sz w:val="18"/>
                <w:szCs w:val="22"/>
                <w:lang w:val="en-CA"/>
              </w:rPr>
              <w:t>general_intra_constraint_flag or sub_layer_intra_constraint_‌flag[ OpTid ]</w:t>
            </w:r>
          </w:p>
        </w:tc>
        <w:tc>
          <w:tcPr>
            <w:tcW w:w="792" w:type="dxa"/>
            <w:tcBorders>
              <w:top w:val="single" w:sz="12" w:space="0" w:color="auto"/>
              <w:bottom w:val="single" w:sz="12" w:space="0" w:color="auto"/>
            </w:tcBorders>
            <w:textDirection w:val="tbRl"/>
            <w:vAlign w:val="center"/>
            <w:hideMark/>
          </w:tcPr>
          <w:p w14:paraId="75C8D53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general_one_picture_only_constraint_flag or sub_layer_one_picture_only_constraint_‌flag[ OpTid ]</w:t>
            </w:r>
          </w:p>
        </w:tc>
        <w:tc>
          <w:tcPr>
            <w:tcW w:w="792" w:type="dxa"/>
            <w:tcBorders>
              <w:top w:val="single" w:sz="12" w:space="0" w:color="auto"/>
              <w:bottom w:val="single" w:sz="12" w:space="0" w:color="auto"/>
            </w:tcBorders>
            <w:textDirection w:val="tbRl"/>
            <w:vAlign w:val="center"/>
            <w:hideMark/>
          </w:tcPr>
          <w:p w14:paraId="34A8518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line="210" w:lineRule="atLeast"/>
              <w:ind w:left="115" w:right="115"/>
              <w:jc w:val="center"/>
              <w:textAlignment w:val="auto"/>
              <w:rPr>
                <w:rFonts w:ascii="Cambria" w:eastAsia="Calibri" w:hAnsi="Cambria"/>
                <w:b/>
                <w:sz w:val="18"/>
                <w:szCs w:val="22"/>
                <w:lang w:val="en-CA"/>
              </w:rPr>
            </w:pPr>
            <w:r w:rsidRPr="00CA594A">
              <w:rPr>
                <w:rFonts w:ascii="Cambria" w:eastAsia="Calibri" w:hAnsi="Cambria"/>
                <w:b/>
                <w:sz w:val="18"/>
                <w:szCs w:val="22"/>
                <w:lang w:val="en-CA"/>
              </w:rPr>
              <w:t>general_lower_bit_rate_constraint_flag or sub_layer_lower_bit_rate_constraint_‌flag[ OpTid ]</w:t>
            </w:r>
          </w:p>
        </w:tc>
      </w:tr>
      <w:tr w:rsidR="00CA594A" w:rsidRPr="00CA594A" w14:paraId="31322379" w14:textId="77777777" w:rsidTr="003300C1">
        <w:trPr>
          <w:jc w:val="center"/>
        </w:trPr>
        <w:tc>
          <w:tcPr>
            <w:tcW w:w="1507" w:type="dxa"/>
            <w:tcBorders>
              <w:top w:val="single" w:sz="12" w:space="0" w:color="auto"/>
            </w:tcBorders>
            <w:hideMark/>
          </w:tcPr>
          <w:p w14:paraId="15DE94E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lastRenderedPageBreak/>
              <w:t>Multiview Monochrome</w:t>
            </w:r>
          </w:p>
        </w:tc>
        <w:tc>
          <w:tcPr>
            <w:tcW w:w="792" w:type="dxa"/>
            <w:tcBorders>
              <w:top w:val="single" w:sz="12" w:space="0" w:color="auto"/>
            </w:tcBorders>
            <w:vAlign w:val="center"/>
            <w:hideMark/>
          </w:tcPr>
          <w:p w14:paraId="1703E75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CEEAF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1C19EB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97866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B09B11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0DDB3F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F1A5FE6"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tcBorders>
              <w:top w:val="single" w:sz="12" w:space="0" w:color="auto"/>
            </w:tcBorders>
            <w:vAlign w:val="center"/>
            <w:hideMark/>
          </w:tcPr>
          <w:p w14:paraId="21DDCC3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54F0A67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tcBorders>
              <w:top w:val="single" w:sz="12" w:space="0" w:color="auto"/>
            </w:tcBorders>
            <w:vAlign w:val="center"/>
            <w:hideMark/>
          </w:tcPr>
          <w:p w14:paraId="2F2ECB1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4126E7F9" w14:textId="77777777" w:rsidTr="003300C1">
        <w:trPr>
          <w:jc w:val="center"/>
        </w:trPr>
        <w:tc>
          <w:tcPr>
            <w:tcW w:w="1507" w:type="dxa"/>
            <w:hideMark/>
          </w:tcPr>
          <w:p w14:paraId="6B87A4E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eastAsia="ko-KR"/>
              </w:rPr>
            </w:pPr>
            <w:r w:rsidRPr="00CA594A">
              <w:rPr>
                <w:rFonts w:ascii="Cambria" w:eastAsia="Calibri" w:hAnsi="Cambria"/>
                <w:sz w:val="18"/>
                <w:szCs w:val="22"/>
                <w:lang w:val="en-CA"/>
              </w:rPr>
              <w:t>Multiview Monochrome 10</w:t>
            </w:r>
          </w:p>
        </w:tc>
        <w:tc>
          <w:tcPr>
            <w:tcW w:w="792" w:type="dxa"/>
            <w:vAlign w:val="center"/>
            <w:hideMark/>
          </w:tcPr>
          <w:p w14:paraId="4DCF45B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23B2055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F8403F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069821E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155842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75FA18D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1697822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c>
          <w:tcPr>
            <w:tcW w:w="792" w:type="dxa"/>
            <w:vAlign w:val="center"/>
            <w:hideMark/>
          </w:tcPr>
          <w:p w14:paraId="4D69568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5D2A627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0</w:t>
            </w:r>
          </w:p>
        </w:tc>
        <w:tc>
          <w:tcPr>
            <w:tcW w:w="792" w:type="dxa"/>
            <w:vAlign w:val="center"/>
            <w:hideMark/>
          </w:tcPr>
          <w:p w14:paraId="3E118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eastAsia="ko-KR"/>
              </w:rPr>
            </w:pPr>
            <w:r w:rsidRPr="00CA594A">
              <w:rPr>
                <w:rFonts w:ascii="Cambria" w:eastAsia="Calibri" w:hAnsi="Cambria"/>
                <w:sz w:val="18"/>
                <w:szCs w:val="22"/>
                <w:lang w:val="en-CA"/>
              </w:rPr>
              <w:t>1</w:t>
            </w:r>
          </w:p>
        </w:tc>
      </w:tr>
      <w:tr w:rsidR="00CA594A" w:rsidRPr="00CA594A" w14:paraId="5100FE46" w14:textId="77777777" w:rsidTr="003300C1">
        <w:trPr>
          <w:jc w:val="center"/>
        </w:trPr>
        <w:tc>
          <w:tcPr>
            <w:tcW w:w="1507" w:type="dxa"/>
          </w:tcPr>
          <w:p w14:paraId="0C9E190C" w14:textId="64969768" w:rsidR="00CA594A" w:rsidRPr="00CA594A" w:rsidDel="00C35E45" w:rsidRDefault="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del w:id="482" w:author="Ye-Kui Wang (yk00)" w:date="2023-09-01T11:32:00Z"/>
                <w:rFonts w:ascii="Cambria" w:eastAsia="Calibri" w:hAnsi="Cambria"/>
                <w:sz w:val="18"/>
                <w:szCs w:val="22"/>
                <w:lang w:val="en-CA"/>
              </w:rPr>
            </w:pPr>
            <w:r w:rsidRPr="00CA594A">
              <w:rPr>
                <w:rFonts w:ascii="Cambria" w:eastAsia="Calibri" w:hAnsi="Cambria"/>
                <w:sz w:val="18"/>
                <w:szCs w:val="22"/>
                <w:lang w:val="en-CA"/>
              </w:rPr>
              <w:t>Multiview</w:t>
            </w:r>
          </w:p>
          <w:p w14:paraId="28338FD1" w14:textId="6C4C8879" w:rsidR="00CA594A"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rFonts w:ascii="Cambria" w:eastAsia="Calibri" w:hAnsi="Cambria"/>
                <w:sz w:val="18"/>
                <w:szCs w:val="22"/>
                <w:lang w:val="en-CA"/>
              </w:rPr>
            </w:pPr>
            <w:ins w:id="483" w:author="Ye-Kui Wang (yk00)" w:date="2023-09-01T11:32:00Z">
              <w:r>
                <w:rPr>
                  <w:rFonts w:ascii="Cambria" w:eastAsia="Calibri" w:hAnsi="Cambria"/>
                  <w:sz w:val="18"/>
                  <w:szCs w:val="22"/>
                  <w:lang w:val="en-CA"/>
                </w:rPr>
                <w:t xml:space="preserve"> </w:t>
              </w:r>
            </w:ins>
            <w:r w:rsidR="00CA594A" w:rsidRPr="00CA594A">
              <w:rPr>
                <w:rFonts w:ascii="Cambria" w:eastAsia="Calibri" w:hAnsi="Cambria"/>
                <w:sz w:val="18"/>
                <w:szCs w:val="22"/>
                <w:lang w:val="en-CA"/>
              </w:rPr>
              <w:t>Monochrome 12</w:t>
            </w:r>
          </w:p>
        </w:tc>
        <w:tc>
          <w:tcPr>
            <w:tcW w:w="792" w:type="dxa"/>
            <w:vAlign w:val="center"/>
          </w:tcPr>
          <w:p w14:paraId="5D211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5872B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42DF5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CFA8DB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031A646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268A2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1CFF2B1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c>
          <w:tcPr>
            <w:tcW w:w="792" w:type="dxa"/>
            <w:vAlign w:val="center"/>
          </w:tcPr>
          <w:p w14:paraId="0425E19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3C4B059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0</w:t>
            </w:r>
          </w:p>
        </w:tc>
        <w:tc>
          <w:tcPr>
            <w:tcW w:w="792" w:type="dxa"/>
            <w:vAlign w:val="center"/>
          </w:tcPr>
          <w:p w14:paraId="252329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rFonts w:ascii="Cambria" w:eastAsia="Calibri" w:hAnsi="Cambria"/>
                <w:sz w:val="18"/>
                <w:szCs w:val="22"/>
                <w:lang w:val="en-CA"/>
              </w:rPr>
            </w:pPr>
            <w:r w:rsidRPr="00CA594A">
              <w:rPr>
                <w:rFonts w:ascii="Cambria" w:eastAsia="Calibri" w:hAnsi="Cambria"/>
                <w:sz w:val="18"/>
                <w:szCs w:val="22"/>
                <w:lang w:val="en-CA"/>
              </w:rPr>
              <w:t>1</w:t>
            </w:r>
          </w:p>
        </w:tc>
      </w:tr>
      <w:tr w:rsidR="00C35E45" w:rsidRPr="00CA594A" w14:paraId="4C5118CE" w14:textId="77777777" w:rsidTr="00C35E45">
        <w:trPr>
          <w:jc w:val="center"/>
          <w:ins w:id="484" w:author="Ye-Kui Wang (yk00)" w:date="2023-09-01T11:32:00Z"/>
        </w:trPr>
        <w:tc>
          <w:tcPr>
            <w:tcW w:w="1507" w:type="dxa"/>
            <w:tcBorders>
              <w:top w:val="single" w:sz="4" w:space="0" w:color="auto"/>
              <w:left w:val="single" w:sz="12" w:space="0" w:color="auto"/>
              <w:bottom w:val="single" w:sz="12" w:space="0" w:color="auto"/>
              <w:right w:val="single" w:sz="4" w:space="0" w:color="auto"/>
            </w:tcBorders>
          </w:tcPr>
          <w:p w14:paraId="3C60287D" w14:textId="1B9D2094" w:rsidR="00C35E45" w:rsidRPr="00CA594A" w:rsidRDefault="00C35E45" w:rsidP="00C35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left"/>
              <w:textAlignment w:val="auto"/>
              <w:rPr>
                <w:ins w:id="485" w:author="Ye-Kui Wang (yk00)" w:date="2023-09-01T11:32:00Z"/>
                <w:rFonts w:ascii="Cambria" w:eastAsia="Calibri" w:hAnsi="Cambria"/>
                <w:sz w:val="18"/>
                <w:szCs w:val="22"/>
                <w:lang w:val="en-CA"/>
              </w:rPr>
            </w:pPr>
            <w:ins w:id="486" w:author="Ye-Kui Wang (yk00)" w:date="2023-09-01T11:32:00Z">
              <w:r w:rsidRPr="00CA594A">
                <w:rPr>
                  <w:rFonts w:ascii="Cambria" w:eastAsia="Calibri" w:hAnsi="Cambria"/>
                  <w:sz w:val="18"/>
                  <w:szCs w:val="22"/>
                  <w:lang w:val="en-CA"/>
                </w:rPr>
                <w:t>Multiview</w:t>
              </w:r>
              <w:r>
                <w:rPr>
                  <w:rFonts w:ascii="Cambria" w:eastAsia="Calibri" w:hAnsi="Cambria"/>
                  <w:sz w:val="18"/>
                  <w:szCs w:val="22"/>
                  <w:lang w:val="en-CA"/>
                </w:rPr>
                <w:t xml:space="preserve"> </w:t>
              </w:r>
              <w:r w:rsidRPr="00CA594A">
                <w:rPr>
                  <w:rFonts w:ascii="Cambria" w:eastAsia="Calibri" w:hAnsi="Cambria"/>
                  <w:sz w:val="18"/>
                  <w:szCs w:val="22"/>
                  <w:lang w:val="en-CA"/>
                </w:rPr>
                <w:t>Monochrome 1</w:t>
              </w:r>
              <w:r>
                <w:rPr>
                  <w:rFonts w:ascii="Cambria" w:eastAsia="Calibri" w:hAnsi="Cambria"/>
                  <w:sz w:val="18"/>
                  <w:szCs w:val="22"/>
                  <w:lang w:val="en-CA"/>
                </w:rPr>
                <w:t>6</w:t>
              </w:r>
            </w:ins>
          </w:p>
        </w:tc>
        <w:tc>
          <w:tcPr>
            <w:tcW w:w="792" w:type="dxa"/>
            <w:tcBorders>
              <w:top w:val="single" w:sz="4" w:space="0" w:color="auto"/>
              <w:left w:val="single" w:sz="4" w:space="0" w:color="auto"/>
              <w:bottom w:val="single" w:sz="12" w:space="0" w:color="auto"/>
              <w:right w:val="single" w:sz="4" w:space="0" w:color="auto"/>
            </w:tcBorders>
            <w:vAlign w:val="center"/>
          </w:tcPr>
          <w:p w14:paraId="4FFE209F" w14:textId="4A940CB3"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87" w:author="Ye-Kui Wang (yk00)" w:date="2023-09-01T11:32:00Z"/>
                <w:rFonts w:ascii="Cambria" w:eastAsia="Calibri" w:hAnsi="Cambria"/>
                <w:sz w:val="18"/>
                <w:szCs w:val="22"/>
                <w:lang w:val="en-CA"/>
              </w:rPr>
            </w:pPr>
            <w:ins w:id="488"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63364C1A" w14:textId="146625E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89" w:author="Ye-Kui Wang (yk00)" w:date="2023-09-01T11:32:00Z"/>
                <w:rFonts w:ascii="Cambria" w:eastAsia="Calibri" w:hAnsi="Cambria"/>
                <w:sz w:val="18"/>
                <w:szCs w:val="22"/>
                <w:lang w:val="en-CA"/>
              </w:rPr>
            </w:pPr>
            <w:ins w:id="490" w:author="Ye-Kui Wang (yk00)" w:date="2023-09-01T11:32:00Z">
              <w:r>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35126134"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1" w:author="Ye-Kui Wang (yk00)" w:date="2023-09-01T11:32:00Z"/>
                <w:rFonts w:ascii="Cambria" w:eastAsia="Calibri" w:hAnsi="Cambria"/>
                <w:sz w:val="18"/>
                <w:szCs w:val="22"/>
                <w:lang w:val="en-CA"/>
              </w:rPr>
            </w:pPr>
            <w:ins w:id="492"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D27E6FA"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3" w:author="Ye-Kui Wang (yk00)" w:date="2023-09-01T11:32:00Z"/>
                <w:rFonts w:ascii="Cambria" w:eastAsia="Calibri" w:hAnsi="Cambria"/>
                <w:sz w:val="18"/>
                <w:szCs w:val="22"/>
                <w:lang w:val="en-CA"/>
              </w:rPr>
            </w:pPr>
            <w:ins w:id="494"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1ED4CB8E"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5" w:author="Ye-Kui Wang (yk00)" w:date="2023-09-01T11:32:00Z"/>
                <w:rFonts w:ascii="Cambria" w:eastAsia="Calibri" w:hAnsi="Cambria"/>
                <w:sz w:val="18"/>
                <w:szCs w:val="22"/>
                <w:lang w:val="en-CA"/>
              </w:rPr>
            </w:pPr>
            <w:ins w:id="496"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491CC0B"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7" w:author="Ye-Kui Wang (yk00)" w:date="2023-09-01T11:32:00Z"/>
                <w:rFonts w:ascii="Cambria" w:eastAsia="Calibri" w:hAnsi="Cambria"/>
                <w:sz w:val="18"/>
                <w:szCs w:val="22"/>
                <w:lang w:val="en-CA"/>
              </w:rPr>
            </w:pPr>
            <w:ins w:id="498"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484DAA7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499" w:author="Ye-Kui Wang (yk00)" w:date="2023-09-01T11:32:00Z"/>
                <w:rFonts w:ascii="Cambria" w:eastAsia="Calibri" w:hAnsi="Cambria"/>
                <w:sz w:val="18"/>
                <w:szCs w:val="22"/>
                <w:lang w:val="en-CA"/>
              </w:rPr>
            </w:pPr>
            <w:ins w:id="500" w:author="Ye-Kui Wang (yk00)" w:date="2023-09-01T11:32:00Z">
              <w:r w:rsidRPr="00CA594A">
                <w:rPr>
                  <w:rFonts w:ascii="Cambria" w:eastAsia="Calibri" w:hAnsi="Cambria"/>
                  <w:sz w:val="18"/>
                  <w:szCs w:val="22"/>
                  <w:lang w:val="en-CA"/>
                </w:rPr>
                <w:t>1</w:t>
              </w:r>
            </w:ins>
          </w:p>
        </w:tc>
        <w:tc>
          <w:tcPr>
            <w:tcW w:w="792" w:type="dxa"/>
            <w:tcBorders>
              <w:top w:val="single" w:sz="4" w:space="0" w:color="auto"/>
              <w:left w:val="single" w:sz="4" w:space="0" w:color="auto"/>
              <w:bottom w:val="single" w:sz="12" w:space="0" w:color="auto"/>
              <w:right w:val="single" w:sz="4" w:space="0" w:color="auto"/>
            </w:tcBorders>
            <w:vAlign w:val="center"/>
          </w:tcPr>
          <w:p w14:paraId="6690B932"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1" w:author="Ye-Kui Wang (yk00)" w:date="2023-09-01T11:32:00Z"/>
                <w:rFonts w:ascii="Cambria" w:eastAsia="Calibri" w:hAnsi="Cambria"/>
                <w:sz w:val="18"/>
                <w:szCs w:val="22"/>
                <w:lang w:val="en-CA"/>
              </w:rPr>
            </w:pPr>
            <w:ins w:id="502"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4" w:space="0" w:color="auto"/>
            </w:tcBorders>
            <w:vAlign w:val="center"/>
          </w:tcPr>
          <w:p w14:paraId="591D8E93"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3" w:author="Ye-Kui Wang (yk00)" w:date="2023-09-01T11:32:00Z"/>
                <w:rFonts w:ascii="Cambria" w:eastAsia="Calibri" w:hAnsi="Cambria"/>
                <w:sz w:val="18"/>
                <w:szCs w:val="22"/>
                <w:lang w:val="en-CA"/>
              </w:rPr>
            </w:pPr>
            <w:ins w:id="504" w:author="Ye-Kui Wang (yk00)" w:date="2023-09-01T11:32:00Z">
              <w:r w:rsidRPr="00CA594A">
                <w:rPr>
                  <w:rFonts w:ascii="Cambria" w:eastAsia="Calibri" w:hAnsi="Cambria"/>
                  <w:sz w:val="18"/>
                  <w:szCs w:val="22"/>
                  <w:lang w:val="en-CA"/>
                </w:rPr>
                <w:t>0</w:t>
              </w:r>
            </w:ins>
          </w:p>
        </w:tc>
        <w:tc>
          <w:tcPr>
            <w:tcW w:w="792" w:type="dxa"/>
            <w:tcBorders>
              <w:top w:val="single" w:sz="4" w:space="0" w:color="auto"/>
              <w:left w:val="single" w:sz="4" w:space="0" w:color="auto"/>
              <w:bottom w:val="single" w:sz="12" w:space="0" w:color="auto"/>
              <w:right w:val="single" w:sz="12" w:space="0" w:color="auto"/>
            </w:tcBorders>
            <w:vAlign w:val="center"/>
          </w:tcPr>
          <w:p w14:paraId="5DF38E51" w14:textId="77777777" w:rsidR="00C35E45" w:rsidRPr="00CA594A" w:rsidRDefault="00C35E45" w:rsidP="001D4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60" w:after="60" w:line="210" w:lineRule="atLeast"/>
              <w:jc w:val="center"/>
              <w:textAlignment w:val="auto"/>
              <w:rPr>
                <w:ins w:id="505" w:author="Ye-Kui Wang (yk00)" w:date="2023-09-01T11:32:00Z"/>
                <w:rFonts w:ascii="Cambria" w:eastAsia="Calibri" w:hAnsi="Cambria"/>
                <w:sz w:val="18"/>
                <w:szCs w:val="22"/>
                <w:lang w:val="en-CA"/>
              </w:rPr>
            </w:pPr>
            <w:ins w:id="506" w:author="Ye-Kui Wang (yk00)" w:date="2023-09-01T11:32:00Z">
              <w:r w:rsidRPr="00CA594A">
                <w:rPr>
                  <w:rFonts w:ascii="Cambria" w:eastAsia="Calibri" w:hAnsi="Cambria"/>
                  <w:sz w:val="18"/>
                  <w:szCs w:val="22"/>
                  <w:lang w:val="en-CA"/>
                </w:rPr>
                <w:t>1</w:t>
              </w:r>
            </w:ins>
          </w:p>
        </w:tc>
      </w:tr>
    </w:tbl>
    <w:p w14:paraId="2E2795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p>
    <w:p w14:paraId="3FA9BEA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G.11.2.1</w:t>
      </w:r>
    </w:p>
    <w:p w14:paraId="6E049BFB"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41E0E1AC" w14:textId="77777777" w:rsidR="00CA594A" w:rsidRPr="00CA594A" w:rsidRDefault="00CA594A" w:rsidP="00CA594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right" w:pos="9749"/>
        </w:tabs>
        <w:overflowPunct/>
        <w:autoSpaceDE/>
        <w:autoSpaceDN/>
        <w:adjustRightInd/>
        <w:spacing w:before="0" w:after="120" w:line="240" w:lineRule="atLeast"/>
        <w:jc w:val="left"/>
        <w:textAlignment w:val="auto"/>
        <w:outlineLvl w:val="0"/>
        <w:rPr>
          <w:rFonts w:ascii="Cambria" w:eastAsia="MS Mincho" w:hAnsi="Cambria"/>
          <w:b/>
          <w:szCs w:val="22"/>
          <w:lang w:val="en-CA" w:eastAsia="ja-JP"/>
        </w:rPr>
      </w:pPr>
      <w:bookmarkStart w:id="507" w:name="_Toc462719219"/>
      <w:bookmarkStart w:id="508" w:name="_Toc476934910"/>
      <w:bookmarkStart w:id="509" w:name="_Toc476936822"/>
      <w:bookmarkStart w:id="510" w:name="_Toc494189646"/>
      <w:bookmarkStart w:id="511" w:name="_Toc35437072"/>
      <w:bookmarkStart w:id="512" w:name="_Toc35437945"/>
      <w:bookmarkStart w:id="513" w:name="_Toc35438823"/>
      <w:bookmarkStart w:id="514" w:name="_Toc35445772"/>
      <w:bookmarkStart w:id="515" w:name="_Toc39565440"/>
      <w:r w:rsidRPr="00CA594A">
        <w:rPr>
          <w:rFonts w:ascii="Cambria" w:eastAsia="MS Mincho" w:hAnsi="Cambria"/>
          <w:b/>
          <w:szCs w:val="22"/>
          <w:lang w:val="en-CA" w:eastAsia="ja-JP"/>
        </w:rPr>
        <w:t>G.11.2.1 General tier and level limits</w:t>
      </w:r>
      <w:bookmarkEnd w:id="507"/>
      <w:bookmarkEnd w:id="508"/>
      <w:bookmarkEnd w:id="509"/>
      <w:bookmarkEnd w:id="510"/>
      <w:bookmarkEnd w:id="511"/>
      <w:bookmarkEnd w:id="512"/>
      <w:bookmarkEnd w:id="513"/>
      <w:bookmarkEnd w:id="514"/>
      <w:bookmarkEnd w:id="515"/>
    </w:p>
    <w:p w14:paraId="6B3E562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tier capabilities, the tier with general_tier_flag or sub_layer_tier_flag[ i ] equal to 0 is considered to be a lower tier than the tier with general_tier_flag or sub_layer_tier_flag[ i ] equal to 1.</w:t>
      </w:r>
    </w:p>
    <w:p w14:paraId="517B173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For purposes of comparison of level capabilities, a particular level of a specific tier is considered to be a lower level than some other level of the same tier when the value of the general_level_idc or sub_layer_level_idc[ i ] of the particular level is less than that of the other level.</w:t>
      </w:r>
    </w:p>
    <w:p w14:paraId="7A3764A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 xml:space="preserve">The following is specified for expressing the constraints in this subclause and </w:t>
      </w:r>
      <w:r w:rsidRPr="00CA594A">
        <w:rPr>
          <w:rFonts w:ascii="Cambria" w:eastAsia="MS Mincho" w:hAnsi="Cambria"/>
          <w:szCs w:val="22"/>
          <w:lang w:val="en-CA"/>
        </w:rPr>
        <w:t>H.11.2.2</w:t>
      </w:r>
      <w:r w:rsidRPr="00CA594A">
        <w:rPr>
          <w:rFonts w:ascii="Cambria" w:eastAsia="Malgun Gothic" w:hAnsi="Cambria"/>
          <w:szCs w:val="22"/>
          <w:lang w:val="en-CA"/>
        </w:rPr>
        <w:t>:</w:t>
      </w:r>
    </w:p>
    <w:p w14:paraId="4E64E945" w14:textId="283DB759" w:rsidR="003C6BE2" w:rsidRPr="0048054F"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516" w:author="Ye-Kui Wang (yk0)" w:date="2024-01-10T18:33:00Z"/>
          <w:rFonts w:ascii="Cambria" w:eastAsiaTheme="minorEastAsia" w:hAnsi="Cambria" w:hint="eastAsia"/>
          <w:szCs w:val="22"/>
          <w:lang w:val="en-CA" w:eastAsia="zh-CN"/>
          <w:rPrChange w:id="517" w:author="Ye-Kui Wang (yk0)" w:date="2024-01-10T18:46:00Z">
            <w:rPr>
              <w:ins w:id="518" w:author="Ye-Kui Wang (yk0)" w:date="2024-01-10T18:33:00Z"/>
              <w:rFonts w:ascii="Cambria" w:eastAsia="Malgun Gothic" w:hAnsi="Cambria"/>
              <w:szCs w:val="22"/>
              <w:lang w:val="en-CA"/>
            </w:rPr>
          </w:rPrChange>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Main </w:t>
      </w:r>
      <w:ins w:id="519" w:author="Ye-Kui Wang (v2)" w:date="2023-10-18T09:37:00Z">
        <w:r w:rsidR="009B2900">
          <w:rPr>
            <w:rFonts w:ascii="Cambria" w:eastAsia="Malgun Gothic" w:hAnsi="Cambria"/>
            <w:szCs w:val="22"/>
            <w:highlight w:val="yellow"/>
            <w:lang w:val="en-CA"/>
          </w:rPr>
          <w:t xml:space="preserve">and Extended </w:t>
        </w:r>
        <w:r w:rsidR="009B2900" w:rsidRPr="00CA594A">
          <w:rPr>
            <w:rFonts w:ascii="Cambria" w:eastAsia="Malgun Gothic" w:hAnsi="Cambria"/>
            <w:szCs w:val="22"/>
            <w:highlight w:val="yellow"/>
            <w:lang w:val="en-CA"/>
          </w:rPr>
          <w:t xml:space="preserve">Multiview Main </w:t>
        </w:r>
      </w:ins>
      <w:r w:rsidRPr="00CA594A">
        <w:rPr>
          <w:rFonts w:ascii="Cambria" w:eastAsia="Malgun Gothic" w:hAnsi="Cambria"/>
          <w:szCs w:val="22"/>
          <w:highlight w:val="yellow"/>
          <w:lang w:val="en-CA"/>
        </w:rPr>
        <w:t>profile</w:t>
      </w:r>
      <w:ins w:id="520" w:author="Ye-Kui Wang (v2)" w:date="2023-10-18T09:37:00Z">
        <w:r w:rsidR="009B2900">
          <w:rPr>
            <w:rFonts w:ascii="Cambria" w:eastAsia="Malgun Gothic" w:hAnsi="Cambria"/>
            <w:szCs w:val="22"/>
            <w:highlight w:val="yellow"/>
            <w:lang w:val="en-CA"/>
          </w:rPr>
          <w:t>s</w:t>
        </w:r>
      </w:ins>
      <w:r w:rsidRPr="00CA594A">
        <w:rPr>
          <w:rFonts w:ascii="Cambria" w:eastAsia="Malgun Gothic" w:hAnsi="Cambria"/>
          <w:szCs w:val="22"/>
          <w:highlight w:val="yellow"/>
          <w:lang w:val="en-CA"/>
        </w:rPr>
        <w:t>,</w:t>
      </w:r>
      <w:r w:rsidRPr="00CA594A">
        <w:rPr>
          <w:rFonts w:ascii="Cambria" w:eastAsia="Malgun Gothic" w:hAnsi="Cambria"/>
          <w:szCs w:val="22"/>
          <w:lang w:val="en-CA"/>
        </w:rPr>
        <w:t xml:space="preserve"> the value of each of the variables CpbVclFactor, CpbNalFactor, FormatCapabilityFactor, and MinCrScaleFactor is the same as that specified in </w:t>
      </w:r>
      <w:r w:rsidRPr="00CA594A">
        <w:rPr>
          <w:rFonts w:ascii="Cambria" w:eastAsia="MS Mincho" w:hAnsi="Cambria"/>
          <w:szCs w:val="22"/>
          <w:lang w:val="en-CA"/>
        </w:rPr>
        <w:t>Table A.10</w:t>
      </w:r>
      <w:r w:rsidRPr="00CA594A">
        <w:rPr>
          <w:rFonts w:ascii="Cambria" w:eastAsia="Malgun Gothic" w:hAnsi="Cambria"/>
          <w:szCs w:val="22"/>
          <w:lang w:val="en-CA"/>
        </w:rPr>
        <w:t xml:space="preserve"> for the Main profile.</w:t>
      </w:r>
      <w:del w:id="521" w:author="Ye-Kui Wang (yk0)" w:date="2024-01-10T18:33:00Z">
        <w:r w:rsidRPr="00CA594A" w:rsidDel="003C6BE2">
          <w:rPr>
            <w:rFonts w:ascii="Cambria" w:eastAsia="Malgun Gothic" w:hAnsi="Cambria"/>
            <w:szCs w:val="22"/>
            <w:lang w:val="en-CA"/>
          </w:rPr>
          <w:delText xml:space="preserve"> </w:delText>
        </w:r>
      </w:del>
    </w:p>
    <w:p w14:paraId="3A1E927F" w14:textId="21FBB86B" w:rsidR="00CA594A" w:rsidRPr="00CA594A" w:rsidRDefault="003C6BE2"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ins w:id="522" w:author="Ye-Kui Wang (yk0)" w:date="2024-01-10T18:33:00Z">
        <w:r w:rsidRPr="00CA594A">
          <w:rPr>
            <w:rFonts w:ascii="Cambria" w:eastAsia="Malgun Gothic" w:hAnsi="Cambria"/>
            <w:szCs w:val="22"/>
            <w:lang w:val="en-CA"/>
          </w:rPr>
          <w:t>—</w:t>
        </w:r>
        <w:r w:rsidRPr="00CA594A">
          <w:rPr>
            <w:rFonts w:ascii="Cambria" w:eastAsia="Malgun Gothic" w:hAnsi="Cambria"/>
            <w:szCs w:val="22"/>
            <w:lang w:val="en-CA"/>
          </w:rPr>
          <w:tab/>
        </w:r>
      </w:ins>
      <w:r w:rsidR="00CA594A" w:rsidRPr="00CA594A">
        <w:rPr>
          <w:rFonts w:ascii="Cambria" w:eastAsia="Malgun Gothic" w:hAnsi="Cambria"/>
          <w:szCs w:val="22"/>
          <w:highlight w:val="yellow"/>
          <w:lang w:val="en-CA"/>
        </w:rPr>
        <w:t xml:space="preserve">For the Multiview Main 10 </w:t>
      </w:r>
      <w:ins w:id="523" w:author="Ye-Kui Wang (v2)" w:date="2023-10-18T09:37:00Z">
        <w:r w:rsidR="009B2900">
          <w:rPr>
            <w:rFonts w:ascii="Cambria" w:eastAsia="Malgun Gothic" w:hAnsi="Cambria"/>
            <w:szCs w:val="22"/>
            <w:highlight w:val="yellow"/>
            <w:lang w:val="en-CA"/>
          </w:rPr>
          <w:t xml:space="preserve">and </w:t>
        </w:r>
      </w:ins>
      <w:ins w:id="524" w:author="Ye-Kui Wang (v2)" w:date="2023-10-18T09:38:00Z">
        <w:r w:rsidR="009B2900">
          <w:rPr>
            <w:rFonts w:ascii="Cambria" w:eastAsia="Malgun Gothic" w:hAnsi="Cambria"/>
            <w:szCs w:val="22"/>
            <w:highlight w:val="yellow"/>
            <w:lang w:val="en-CA"/>
          </w:rPr>
          <w:t xml:space="preserve">Extended </w:t>
        </w:r>
      </w:ins>
      <w:ins w:id="525" w:author="Ye-Kui Wang (v2)" w:date="2023-10-18T09:37:00Z">
        <w:r w:rsidR="009B2900" w:rsidRPr="00CA594A">
          <w:rPr>
            <w:rFonts w:ascii="Cambria" w:eastAsia="Malgun Gothic" w:hAnsi="Cambria"/>
            <w:szCs w:val="22"/>
            <w:highlight w:val="yellow"/>
            <w:lang w:val="en-CA"/>
          </w:rPr>
          <w:t>Multiview Main 10</w:t>
        </w:r>
        <w:r w:rsidR="009B2900">
          <w:rPr>
            <w:rFonts w:ascii="Cambria" w:eastAsia="Malgun Gothic" w:hAnsi="Cambria"/>
            <w:szCs w:val="22"/>
            <w:highlight w:val="yellow"/>
            <w:lang w:val="en-CA"/>
          </w:rPr>
          <w:t xml:space="preserve"> </w:t>
        </w:r>
      </w:ins>
      <w:r w:rsidR="00CA594A" w:rsidRPr="00CA594A">
        <w:rPr>
          <w:rFonts w:ascii="Cambria" w:eastAsia="Malgun Gothic" w:hAnsi="Cambria"/>
          <w:szCs w:val="22"/>
          <w:highlight w:val="yellow"/>
          <w:lang w:val="en-CA"/>
        </w:rPr>
        <w:t>profile</w:t>
      </w:r>
      <w:ins w:id="526" w:author="Ye-Kui Wang (v2)" w:date="2023-10-18T09:37:00Z">
        <w:r w:rsidR="009B2900">
          <w:rPr>
            <w:rFonts w:ascii="Cambria" w:eastAsia="Malgun Gothic" w:hAnsi="Cambria"/>
            <w:szCs w:val="22"/>
            <w:highlight w:val="yellow"/>
            <w:lang w:val="en-CA"/>
          </w:rPr>
          <w:t>s</w:t>
        </w:r>
      </w:ins>
      <w:r w:rsidR="00CA594A" w:rsidRPr="00CA594A">
        <w:rPr>
          <w:rFonts w:ascii="Cambria" w:eastAsia="Malgun Gothic" w:hAnsi="Cambria"/>
          <w:szCs w:val="22"/>
          <w:highlight w:val="yellow"/>
          <w:lang w:val="en-CA"/>
        </w:rPr>
        <w:t xml:space="preserve">, the value of each of these variables is the same as that specified in </w:t>
      </w:r>
      <w:r w:rsidR="00CA594A" w:rsidRPr="00CA594A">
        <w:rPr>
          <w:rFonts w:ascii="Cambria" w:eastAsia="MS Mincho" w:hAnsi="Cambria"/>
          <w:szCs w:val="22"/>
          <w:highlight w:val="yellow"/>
          <w:lang w:val="en-CA"/>
        </w:rPr>
        <w:t>Table A.10</w:t>
      </w:r>
      <w:r w:rsidR="00CA594A" w:rsidRPr="00CA594A">
        <w:rPr>
          <w:rFonts w:ascii="Cambria" w:eastAsia="Malgun Gothic" w:hAnsi="Cambria"/>
          <w:szCs w:val="22"/>
          <w:highlight w:val="yellow"/>
          <w:lang w:val="en-CA"/>
        </w:rPr>
        <w:t xml:space="preserve"> for the Main 10 profile.</w:t>
      </w:r>
    </w:p>
    <w:p w14:paraId="41E6F4F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highlight w:val="yellow"/>
          <w:lang w:val="en-CA"/>
        </w:rPr>
      </w:pPr>
      <w:r w:rsidRPr="00CA594A">
        <w:rPr>
          <w:rFonts w:ascii="Cambria" w:eastAsia="Malgun Gothic" w:hAnsi="Cambria"/>
          <w:szCs w:val="22"/>
          <w:lang w:val="en-CA"/>
        </w:rPr>
        <w:t>—</w:t>
      </w:r>
      <w:r w:rsidRPr="00CA594A">
        <w:rPr>
          <w:rFonts w:ascii="Cambria" w:eastAsia="Malgun Gothic" w:hAnsi="Cambria"/>
          <w:szCs w:val="22"/>
          <w:lang w:val="en-CA"/>
        </w:rPr>
        <w:tab/>
      </w:r>
      <w:r w:rsidRPr="00CA594A">
        <w:rPr>
          <w:rFonts w:ascii="Cambria" w:eastAsia="Malgun Gothic" w:hAnsi="Cambria"/>
          <w:szCs w:val="22"/>
          <w:highlight w:val="yellow"/>
          <w:lang w:val="en-CA"/>
        </w:rPr>
        <w:t xml:space="preserve">For the Multiview Monochrome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profile.</w:t>
      </w:r>
    </w:p>
    <w:p w14:paraId="545097F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10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10 profile.</w:t>
      </w:r>
    </w:p>
    <w:p w14:paraId="32E3090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 xml:space="preserve">For the Multiview Monochrome 12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12 profile.</w:t>
      </w:r>
    </w:p>
    <w:p w14:paraId="48AF7C43" w14:textId="3E1CC1DB" w:rsidR="005D2558" w:rsidRPr="00CA594A" w:rsidRDefault="005D2558" w:rsidP="005D25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ins w:id="527" w:author="Ye-Kui Wang (yk00)" w:date="2023-09-01T11:35:00Z"/>
          <w:rFonts w:ascii="Cambria" w:eastAsia="Malgun Gothic" w:hAnsi="Cambria"/>
          <w:szCs w:val="22"/>
          <w:lang w:val="en-CA"/>
        </w:rPr>
      </w:pPr>
      <w:ins w:id="528" w:author="Ye-Kui Wang (yk00)" w:date="2023-09-01T11:35:00Z">
        <w:r w:rsidRPr="00CA594A">
          <w:rPr>
            <w:rFonts w:ascii="Cambria" w:eastAsia="Malgun Gothic" w:hAnsi="Cambria"/>
            <w:szCs w:val="22"/>
            <w:highlight w:val="yellow"/>
            <w:lang w:val="en-CA"/>
          </w:rPr>
          <w:t>—</w:t>
        </w:r>
        <w:r w:rsidRPr="00CA594A">
          <w:rPr>
            <w:rFonts w:ascii="Cambria" w:eastAsia="Malgun Gothic" w:hAnsi="Cambria"/>
            <w:szCs w:val="22"/>
            <w:highlight w:val="yellow"/>
            <w:lang w:val="en-CA"/>
          </w:rPr>
          <w:tab/>
          <w:t>For the Multiview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 the value of each of the variables CpbVclFactor, CpbNalFactor, FormatCapabilityFactor, and MinCrScaleFactor is the same as that specified in </w:t>
        </w:r>
        <w:r w:rsidRPr="00CA594A">
          <w:rPr>
            <w:rFonts w:ascii="Cambria" w:eastAsia="MS Mincho" w:hAnsi="Cambria"/>
            <w:szCs w:val="22"/>
            <w:highlight w:val="yellow"/>
            <w:lang w:val="en-CA"/>
          </w:rPr>
          <w:t>Table A.10</w:t>
        </w:r>
        <w:r w:rsidRPr="00CA594A">
          <w:rPr>
            <w:rFonts w:ascii="Cambria" w:eastAsia="Malgun Gothic" w:hAnsi="Cambria"/>
            <w:szCs w:val="22"/>
            <w:highlight w:val="yellow"/>
            <w:lang w:val="en-CA"/>
          </w:rPr>
          <w:t xml:space="preserve"> for the Monochrome 1</w:t>
        </w:r>
        <w:r>
          <w:rPr>
            <w:rFonts w:ascii="Cambria" w:eastAsia="Malgun Gothic" w:hAnsi="Cambria"/>
            <w:szCs w:val="22"/>
            <w:highlight w:val="yellow"/>
            <w:lang w:val="en-CA"/>
          </w:rPr>
          <w:t>6</w:t>
        </w:r>
        <w:r w:rsidRPr="00CA594A">
          <w:rPr>
            <w:rFonts w:ascii="Cambria" w:eastAsia="Malgun Gothic" w:hAnsi="Cambria"/>
            <w:szCs w:val="22"/>
            <w:highlight w:val="yellow"/>
            <w:lang w:val="en-CA"/>
          </w:rPr>
          <w:t xml:space="preserve"> profile.</w:t>
        </w:r>
      </w:ins>
    </w:p>
    <w:p w14:paraId="4ADEBFD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access unit n be the n-th access unit in decoding order, with the first access unit being access unit 0 (i.e. the 0-th access unit).</w:t>
      </w:r>
    </w:p>
    <w:p w14:paraId="5E71801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fR be set as follows:</w:t>
      </w:r>
    </w:p>
    <w:p w14:paraId="434B60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If the bitstream or sub-layer representation is indicated to conform to the Main tier or is indicated to conform to a level that is lower than level 7.0, fR is set equal to 1 ÷ 300.</w:t>
      </w:r>
    </w:p>
    <w:p w14:paraId="3DB7463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806"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Otherwise, fR is set equal to 1 </w:t>
      </w:r>
      <w:r w:rsidRPr="00CA594A">
        <w:rPr>
          <w:rFonts w:ascii="Cambria" w:eastAsia="Malgun Gothic" w:hAnsi="Cambria"/>
          <w:szCs w:val="22"/>
          <w:lang w:val="en-CA"/>
        </w:rPr>
        <w:sym w:font="Symbol" w:char="F0B8"/>
      </w:r>
      <w:r w:rsidRPr="00CA594A">
        <w:rPr>
          <w:rFonts w:ascii="Cambria" w:eastAsia="Malgun Gothic" w:hAnsi="Cambria"/>
          <w:szCs w:val="22"/>
          <w:lang w:val="en-CA"/>
        </w:rPr>
        <w:t> 960.</w:t>
      </w:r>
    </w:p>
    <w:p w14:paraId="3B0CBDB0"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Let the variable olsIdx be the index of the OLS.</w:t>
      </w:r>
    </w:p>
    <w:p w14:paraId="72D5D46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lastRenderedPageBreak/>
        <w:t>—</w:t>
      </w:r>
      <w:r w:rsidRPr="00CA594A">
        <w:rPr>
          <w:rFonts w:ascii="Cambria" w:eastAsia="Malgun Gothic" w:hAnsi="Cambria"/>
          <w:szCs w:val="22"/>
          <w:lang w:val="en-CA"/>
        </w:rPr>
        <w:tab/>
        <w:t>For each layer with nuh_layer_id equal to currLayerId, let the variable layerSizeInSamplesY be derived as follows:</w:t>
      </w:r>
    </w:p>
    <w:p w14:paraId="1041D6C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403"/>
        <w:jc w:val="left"/>
        <w:textAlignment w:val="auto"/>
        <w:rPr>
          <w:rFonts w:ascii="Cambria" w:eastAsia="Calibri" w:hAnsi="Cambria"/>
          <w:szCs w:val="22"/>
          <w:lang w:val="en-CA"/>
        </w:rPr>
      </w:pPr>
      <w:r w:rsidRPr="00CA594A">
        <w:rPr>
          <w:rFonts w:ascii="Cambria" w:eastAsia="Calibri" w:hAnsi="Cambria"/>
          <w:szCs w:val="22"/>
          <w:lang w:val="en-CA"/>
        </w:rPr>
        <w:t>layerSizeInSamplesY = pic_width_vps_in_luma_samples * pic_height_vps_in_luma_samples</w:t>
      </w:r>
      <w:r w:rsidRPr="00CA594A">
        <w:rPr>
          <w:rFonts w:ascii="Cambria" w:eastAsia="Calibri" w:hAnsi="Cambria"/>
          <w:szCs w:val="22"/>
          <w:lang w:val="en-CA"/>
        </w:rPr>
        <w:tab/>
        <w:t>(G-2)</w:t>
      </w:r>
    </w:p>
    <w:p w14:paraId="48DA1B4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right" w:pos="9749"/>
        </w:tabs>
        <w:overflowPunct/>
        <w:spacing w:before="0" w:after="120"/>
        <w:ind w:left="450"/>
        <w:textAlignment w:val="auto"/>
        <w:rPr>
          <w:rFonts w:ascii="Cambria" w:eastAsia="Malgun Gothic" w:hAnsi="Cambria"/>
          <w:szCs w:val="22"/>
          <w:lang w:val="en-CA"/>
        </w:rPr>
      </w:pPr>
      <w:r w:rsidRPr="00CA594A">
        <w:rPr>
          <w:rFonts w:ascii="Cambria" w:eastAsia="Malgun Gothic" w:hAnsi="Cambria"/>
          <w:szCs w:val="22"/>
          <w:lang w:val="en-CA"/>
        </w:rPr>
        <w:t>where pic_width_vps_in_luma_samples and pic_height_vps_in_luma_samples are found in the vps_rep_format_idx[ LayerIdxInVps[ currLayerId ] ]-th rep_format( ) syntax structure in the VPS.</w:t>
      </w:r>
    </w:p>
    <w:p w14:paraId="7254BA4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210F59">
        <w:rPr>
          <w:rFonts w:ascii="Cambria" w:eastAsia="Malgun Gothic" w:hAnsi="Cambria"/>
          <w:szCs w:val="22"/>
          <w:lang w:val="en-CA"/>
        </w:rPr>
        <w:t xml:space="preserve"> </w:t>
      </w:r>
      <w:r w:rsidRPr="00CA594A">
        <w:rPr>
          <w:rFonts w:ascii="Cambria" w:eastAsia="Malgun Gothic" w:hAnsi="Cambria"/>
          <w:szCs w:val="22"/>
          <w:lang w:val="en-CA"/>
        </w:rPr>
        <w:t xml:space="preserve">layer with nuh_layer_id equal to currLayerId conforming to a profile at a specified tier and level shall obey the following constraints for each bitstream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377BD11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value of layerSizeInSamplesY shall be less than or equal to MaxLumaPs, where MaxLumaPs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4117DA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The value of pic_width_vps_in_luma_samples of the vps_rep_format_idx[ LayerIdxInVps[ currLayerId ] ]-th rep_format( ) syntax structure in the VPS shall be less than or equal to Sqrt( MaxLumaPs * 8 ).</w:t>
      </w:r>
    </w:p>
    <w:p w14:paraId="4E0F4EA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The value of pic_height_vps_in_luma_samples of the vps_rep_format_idx[ LayerIdxInVps[ currLayerId ] ]-th rep_format( ) syntax structure in the VPS shall be less than or equal to Sqrt( MaxLumaPs * 8 ).</w:t>
      </w:r>
    </w:p>
    <w:p w14:paraId="3C486F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value of max_vps_dec_pic_buffering_minus1[ olsIdx ][ LayerIdxInVps[ currLayerId ] ][ HighestTid ] shall be less than or equal to MaxDpbSize as derived by Formula (</w:t>
      </w:r>
      <w:r w:rsidRPr="00CA594A">
        <w:rPr>
          <w:rFonts w:ascii="Cambria" w:eastAsia="MS Mincho" w:hAnsi="Cambria"/>
          <w:szCs w:val="22"/>
          <w:lang w:val="en-CA"/>
        </w:rPr>
        <w:t>A</w:t>
      </w:r>
      <w:r w:rsidRPr="00CA594A">
        <w:rPr>
          <w:rFonts w:ascii="Cambria" w:eastAsia="MS Mincho" w:hAnsi="Cambria"/>
          <w:szCs w:val="22"/>
          <w:lang w:val="en-CA"/>
        </w:rPr>
        <w:noBreakHyphen/>
      </w:r>
      <w:r w:rsidRPr="00CA594A">
        <w:rPr>
          <w:rFonts w:ascii="Cambria" w:eastAsia="MS Mincho" w:hAnsi="Cambria"/>
          <w:noProof/>
          <w:szCs w:val="22"/>
          <w:lang w:val="en-CA"/>
        </w:rPr>
        <w:t>2</w:t>
      </w:r>
      <w:r w:rsidRPr="00CA594A">
        <w:rPr>
          <w:rFonts w:ascii="Cambria" w:eastAsia="MS Mincho" w:hAnsi="Cambria"/>
          <w:szCs w:val="22"/>
          <w:lang w:val="en-CA"/>
        </w:rPr>
        <w:t>)</w:t>
      </w:r>
      <w:r w:rsidRPr="00CA594A">
        <w:rPr>
          <w:rFonts w:ascii="Cambria" w:eastAsia="Malgun Gothic" w:hAnsi="Cambria"/>
          <w:szCs w:val="22"/>
          <w:lang w:val="en-CA"/>
        </w:rPr>
        <w:t>, with PicSizeInSamplesY being replaced with layerSizeInSamplesY, for the tier and level of the layer.</w:t>
      </w:r>
    </w:p>
    <w:p w14:paraId="41DEC2E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For level 5 and higher levels, the value of CtbSizeY for the layer shall be equal to 32 or 64.</w:t>
      </w:r>
    </w:p>
    <w:p w14:paraId="19E80DC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The value of NumPicTotalCurr for each picture in the layer shall be less than or equal to 8.</w:t>
      </w:r>
    </w:p>
    <w:p w14:paraId="766580C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When decoding each coded picture in the layer, the value of num_tile_columns_minus1 shall be less than MaxTileCols and num_tile_rows_minus1 shall be less than MaxTileRows, where MaxTileCols and MaxTileRows are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w:t>
      </w:r>
    </w:p>
    <w:p w14:paraId="2F0A4B4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For the VCL HRD parameters of the layer, CpbSize[ i ] shall be less than or equal to CpbVclFactor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CpbVclFactor bits.</w:t>
      </w:r>
    </w:p>
    <w:p w14:paraId="38F7B04D"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For the NAL HRD parameters of the layer, CpbSize[ i ] shall be less than or equal to CpbNalFactor * MaxCPB for at least one of the delivery schedules identified by bsp_sched_idx[ olsIdx ][ 0 ][ HighestTid ][ combIdx ][ LayerIdxInVps[ currLayerId ] ] for combIdx ranging from 0 to num_bsp_schedules_minus1[ olsIdx ][ 0 ][ HighestTid ], inclusive, where CpbSize[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MaxCPB is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for the tier and level of the layer in units of CpbNalFactor bits.</w:t>
      </w:r>
    </w:p>
    <w:p w14:paraId="11333FF5"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For each coded picture, the value of BinCountsInNalUnits shall be less than or equal to ( 32 ÷ 3 ) * NumBytesInVclNalUnits + ( RawMinCuBits * PicSizeInMinCbsY ) ÷ 32.</w:t>
      </w:r>
    </w:p>
    <w:p w14:paraId="7629668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textAlignment w:val="auto"/>
        <w:rPr>
          <w:rFonts w:ascii="Cambria" w:eastAsia="Malgun Gothic" w:hAnsi="Cambria"/>
          <w:szCs w:val="22"/>
          <w:lang w:val="en-CA"/>
        </w:rPr>
      </w:pPr>
      <w:r w:rsidRPr="00CA594A">
        <w:rPr>
          <w:rFonts w:ascii="Cambria" w:eastAsia="MS Mincho" w:hAnsi="Cambria"/>
          <w:szCs w:val="22"/>
          <w:lang w:val="en-CA"/>
        </w:rPr>
        <w:t>Table A.8</w:t>
      </w:r>
      <w:r w:rsidRPr="00CA594A">
        <w:rPr>
          <w:rFonts w:ascii="Cambria" w:eastAsia="Malgun Gothic" w:hAnsi="Cambria"/>
          <w:szCs w:val="22"/>
          <w:lang w:val="en-CA"/>
        </w:rPr>
        <w:t xml:space="preserve"> specifies the limits for each level of each tier for levels other than level 8.5.</w:t>
      </w:r>
    </w:p>
    <w:p w14:paraId="2D4E4E2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NOTE</w:t>
      </w:r>
      <w:r w:rsidRPr="00CA594A">
        <w:rPr>
          <w:rFonts w:ascii="Cambria" w:eastAsia="Malgun Gothic" w:hAnsi="Cambria"/>
          <w:szCs w:val="22"/>
          <w:lang w:val="en-CA"/>
        </w:rPr>
        <w:tab/>
        <w:t xml:space="preserve">Since there are no limits specified by Table A.8 for level 8.5, it is not possible in general for a practical decoder to be assured of being able to decode all bitstreams that conform to this level. </w:t>
      </w:r>
      <w:r w:rsidRPr="00CA594A">
        <w:rPr>
          <w:rFonts w:ascii="Cambria" w:eastAsia="Malgun Gothic" w:hAnsi="Cambria"/>
          <w:szCs w:val="22"/>
          <w:lang w:val="en-CA"/>
        </w:rPr>
        <w:lastRenderedPageBreak/>
        <w:t>The purpose of the definition of level 8.5 is to provide a suitable label for bitstreams that can exceed the limits of all other specified levels. When the bitstream is indicated to conform to level 8.5, a decoder is expected to examine the characteristics of the bitstream during its operation in order to determine whether it is capable of decoding the bitstream.</w:t>
      </w:r>
    </w:p>
    <w:p w14:paraId="301958EE"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A tier and level to which a layer in an output operation point associated with an OLS in a bitstream conforms are indicated by the syntax elements general_tier_flag and general_level_idc if OpTid of the output layer set is equal to vps_max_sub_layer_minus1, and by the syntax elements sub_layer_tier_flag[ OpTid ] and sub_layer_level_idc[ OpTid ] otherwise, as follows:</w:t>
      </w:r>
    </w:p>
    <w:p w14:paraId="57757ABA"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ind w:left="403" w:hanging="403"/>
        <w:textAlignment w:val="auto"/>
        <w:rPr>
          <w:rFonts w:ascii="Cambria" w:eastAsia="Calibri" w:hAnsi="Cambria"/>
          <w:szCs w:val="22"/>
          <w:lang w:val="en-CA"/>
        </w:rPr>
      </w:pPr>
      <w:r w:rsidRPr="00CA594A">
        <w:rPr>
          <w:rFonts w:ascii="Cambria" w:eastAsia="Calibri" w:hAnsi="Cambria"/>
          <w:szCs w:val="22"/>
          <w:lang w:val="en-CA"/>
        </w:rPr>
        <w:t>—</w:t>
      </w:r>
      <w:r w:rsidRPr="00CA594A">
        <w:rPr>
          <w:rFonts w:ascii="Cambria" w:eastAsia="Calibri" w:hAnsi="Cambria"/>
          <w:szCs w:val="22"/>
          <w:lang w:val="en-CA"/>
        </w:rPr>
        <w:tab/>
        <w:t xml:space="preserve">If the specified level is not level 8.5, general_tier_flag or sub_layer_tier_flag[ OpTid ] equal to 0 indicates conformance to the Main tier, and general_tier_flag or sub_layer_tier_flag[ OpTid ] equal to 1 indicates conformance to the High tier, according to the tier constraints specified in </w:t>
      </w:r>
      <w:r w:rsidRPr="00CA594A">
        <w:rPr>
          <w:rFonts w:ascii="Cambria" w:eastAsia="MS Mincho" w:hAnsi="Cambria"/>
          <w:szCs w:val="22"/>
          <w:lang w:val="en-CA"/>
        </w:rPr>
        <w:t>Table A.8</w:t>
      </w:r>
      <w:r w:rsidRPr="00CA594A">
        <w:rPr>
          <w:rFonts w:ascii="Cambria" w:eastAsia="Calibri" w:hAnsi="Cambria"/>
          <w:szCs w:val="22"/>
          <w:lang w:val="en-CA"/>
        </w:rPr>
        <w:t xml:space="preserve">, and general_tier_flag and sub_layer_tier_flag[ OpTid ] shall be equal to 0 for levels below level 4 (corresponding to the entries in </w:t>
      </w:r>
      <w:r w:rsidRPr="00CA594A">
        <w:rPr>
          <w:rFonts w:ascii="Cambria" w:eastAsia="MS Mincho" w:hAnsi="Cambria"/>
          <w:szCs w:val="22"/>
          <w:lang w:val="en-CA"/>
        </w:rPr>
        <w:t>Table A.8</w:t>
      </w:r>
      <w:r w:rsidRPr="00CA594A">
        <w:rPr>
          <w:rFonts w:ascii="Cambria" w:eastAsia="Calibri" w:hAnsi="Cambria"/>
          <w:szCs w:val="22"/>
          <w:lang w:val="en-CA"/>
        </w:rPr>
        <w:t xml:space="preserve"> marked with "-"). Otherwise (the specified level is level 8.5), it is a requirement of bitstream conformance that general_tier_flag and sub_layer_tier_flag[ OpTid ] shall be equal to 1 and the value 0 for general_tier_flag and sub_layer_tier_flag[ OpTid ] is reserved for future use by ITU-T | ISO/IEC, and decoders shall ignore the value of general_tier_flag and sub_layer_tier_flag[ OpTid ].</w:t>
      </w:r>
    </w:p>
    <w:p w14:paraId="50F20A5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general_level_idc and sub_layer_level_idc[ OpTid ] shall be set equal to a value of 30 times the level number specified in </w:t>
      </w:r>
      <w:r w:rsidRPr="00CA594A">
        <w:rPr>
          <w:rFonts w:ascii="Cambria" w:eastAsia="MS Mincho" w:hAnsi="Cambria"/>
          <w:szCs w:val="22"/>
          <w:lang w:val="en-CA"/>
        </w:rPr>
        <w:t>Table A.8</w:t>
      </w:r>
      <w:r w:rsidRPr="00CA594A">
        <w:rPr>
          <w:rFonts w:ascii="Cambria" w:eastAsia="Malgun Gothic" w:hAnsi="Cambria"/>
          <w:szCs w:val="22"/>
          <w:lang w:val="en-CA"/>
        </w:rPr>
        <w:t>.</w:t>
      </w:r>
    </w:p>
    <w:p w14:paraId="70844EA0"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1EC93CD9"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G.11.2.2</w:t>
      </w:r>
    </w:p>
    <w:p w14:paraId="293019E4"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355DF720" w14:textId="1C929AA5"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b/>
          <w:bCs/>
          <w:szCs w:val="22"/>
          <w:lang w:val="en-CA"/>
        </w:rPr>
      </w:pPr>
      <w:r w:rsidRPr="00CA594A">
        <w:rPr>
          <w:rFonts w:ascii="Cambria" w:eastAsia="Batang" w:hAnsi="Cambria"/>
          <w:b/>
          <w:bCs/>
          <w:szCs w:val="22"/>
          <w:lang w:val="en-CA"/>
        </w:rPr>
        <w:t>G.11.2.2 Profile-specific tier and level limits for the Multiview Main</w:t>
      </w:r>
      <w:r w:rsidRPr="00CA594A">
        <w:rPr>
          <w:rFonts w:ascii="Cambria" w:eastAsia="Batang" w:hAnsi="Cambria"/>
          <w:b/>
          <w:bCs/>
          <w:szCs w:val="22"/>
          <w:highlight w:val="yellow"/>
          <w:lang w:val="en-CA"/>
        </w:rPr>
        <w:t xml:space="preserve">, </w:t>
      </w:r>
      <w:ins w:id="529" w:author="Ye-Kui Wang (yk0)" w:date="2024-01-10T18:51:00Z">
        <w:r w:rsidR="0048054F">
          <w:rPr>
            <w:rFonts w:ascii="Cambria" w:eastAsia="Batang" w:hAnsi="Cambria"/>
            <w:b/>
            <w:bCs/>
            <w:szCs w:val="22"/>
            <w:highlight w:val="yellow"/>
          </w:rPr>
          <w:t xml:space="preserve">Extended </w:t>
        </w:r>
        <w:r w:rsidR="0048054F" w:rsidRPr="00CA594A">
          <w:rPr>
            <w:rFonts w:ascii="Cambria" w:eastAsia="Batang" w:hAnsi="Cambria"/>
            <w:b/>
            <w:bCs/>
            <w:szCs w:val="22"/>
            <w:highlight w:val="yellow"/>
            <w:lang w:val="en-CA"/>
          </w:rPr>
          <w:t>Multiview Main</w:t>
        </w:r>
        <w:r w:rsidR="0048054F">
          <w:rPr>
            <w:rFonts w:ascii="Cambria" w:eastAsia="Batang" w:hAnsi="Cambria"/>
            <w:b/>
            <w:bCs/>
            <w:szCs w:val="22"/>
            <w:highlight w:val="yellow"/>
            <w:lang w:val="en-CA"/>
          </w:rPr>
          <w:t>,</w:t>
        </w:r>
        <w:r w:rsidR="0048054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Multiview Main 10, </w:t>
      </w:r>
      <w:ins w:id="530" w:author="Ye-Kui Wang (yk0)" w:date="2024-01-10T18:51:00Z">
        <w:r w:rsidR="0048054F">
          <w:rPr>
            <w:rFonts w:ascii="Cambria" w:eastAsia="Batang" w:hAnsi="Cambria"/>
            <w:b/>
            <w:bCs/>
            <w:szCs w:val="22"/>
            <w:highlight w:val="yellow"/>
          </w:rPr>
          <w:t xml:space="preserve">Extended </w:t>
        </w:r>
        <w:r w:rsidR="0048054F" w:rsidRPr="00CA594A">
          <w:rPr>
            <w:rFonts w:ascii="Cambria" w:eastAsia="Batang" w:hAnsi="Cambria"/>
            <w:b/>
            <w:bCs/>
            <w:szCs w:val="22"/>
            <w:highlight w:val="yellow"/>
            <w:lang w:val="en-CA"/>
          </w:rPr>
          <w:t>Multiview Main</w:t>
        </w:r>
        <w:r w:rsidR="0048054F">
          <w:rPr>
            <w:rFonts w:ascii="Cambria" w:eastAsia="Batang" w:hAnsi="Cambria"/>
            <w:b/>
            <w:bCs/>
            <w:szCs w:val="22"/>
            <w:highlight w:val="yellow"/>
            <w:lang w:val="en-CA"/>
          </w:rPr>
          <w:t xml:space="preserve"> 10</w:t>
        </w:r>
        <w:r w:rsidR="0048054F">
          <w:rPr>
            <w:rFonts w:ascii="Cambria" w:eastAsia="Batang" w:hAnsi="Cambria"/>
            <w:b/>
            <w:bCs/>
            <w:szCs w:val="22"/>
            <w:highlight w:val="yellow"/>
            <w:lang w:val="en-CA"/>
          </w:rPr>
          <w:t>,</w:t>
        </w:r>
        <w:r w:rsidR="0048054F" w:rsidRPr="00CA594A">
          <w:rPr>
            <w:rFonts w:ascii="Cambria" w:eastAsia="Batang" w:hAnsi="Cambria"/>
            <w:b/>
            <w:bCs/>
            <w:szCs w:val="22"/>
            <w:highlight w:val="yellow"/>
            <w:lang w:val="en-CA"/>
          </w:rPr>
          <w:t xml:space="preserve"> </w:t>
        </w:r>
      </w:ins>
      <w:r w:rsidRPr="00CA594A">
        <w:rPr>
          <w:rFonts w:ascii="Cambria" w:eastAsia="Batang" w:hAnsi="Cambria"/>
          <w:b/>
          <w:bCs/>
          <w:szCs w:val="22"/>
          <w:highlight w:val="yellow"/>
          <w:lang w:val="en-CA"/>
        </w:rPr>
        <w:t xml:space="preserve">and </w:t>
      </w:r>
      <w:proofErr w:type="spellStart"/>
      <w:r w:rsidRPr="00CA594A">
        <w:rPr>
          <w:rFonts w:ascii="Cambria" w:eastAsia="Batang" w:hAnsi="Cambria"/>
          <w:b/>
          <w:bCs/>
          <w:szCs w:val="22"/>
          <w:highlight w:val="yellow"/>
          <w:lang w:val="en-CA"/>
        </w:rPr>
        <w:t>multiview</w:t>
      </w:r>
      <w:proofErr w:type="spellEnd"/>
      <w:r w:rsidRPr="00CA594A">
        <w:rPr>
          <w:rFonts w:ascii="Cambria" w:eastAsia="Batang" w:hAnsi="Cambria"/>
          <w:b/>
          <w:bCs/>
          <w:szCs w:val="22"/>
          <w:highlight w:val="yellow"/>
          <w:lang w:val="en-CA"/>
        </w:rPr>
        <w:t xml:space="preserve"> format range extensions profiles</w:t>
      </w:r>
    </w:p>
    <w:p w14:paraId="70DE626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20"/>
        <w:textAlignment w:val="auto"/>
        <w:rPr>
          <w:rFonts w:ascii="Cambria" w:eastAsia="Batang" w:hAnsi="Cambria"/>
          <w:szCs w:val="22"/>
          <w:lang w:val="en-CA"/>
        </w:rPr>
      </w:pPr>
      <w:r w:rsidRPr="00CA594A">
        <w:rPr>
          <w:rFonts w:ascii="Cambria" w:eastAsia="Batang" w:hAnsi="Cambria"/>
          <w:szCs w:val="22"/>
          <w:lang w:val="en-CA"/>
        </w:rPr>
        <w:t>The following is specified for expressing the constraints in this subclause:</w:t>
      </w:r>
    </w:p>
    <w:p w14:paraId="1E72438B"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HbrFactor is set equal to 1.</w:t>
      </w:r>
    </w:p>
    <w:p w14:paraId="2095E678"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BrVclFactor is set equal to CpbVclFactor * HbrFactor.</w:t>
      </w:r>
    </w:p>
    <w:p w14:paraId="31B73B33"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The variable BrNalFactor is set equal to CpbNalFactor * HbrFactor.</w:t>
      </w:r>
    </w:p>
    <w:p w14:paraId="5D66D07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w:t>
      </w:r>
      <w:r w:rsidRPr="00CA594A">
        <w:rPr>
          <w:rFonts w:ascii="Cambria" w:eastAsia="Malgun Gothic" w:hAnsi="Cambria"/>
          <w:szCs w:val="22"/>
          <w:lang w:val="en-CA"/>
        </w:rPr>
        <w:tab/>
        <w:t xml:space="preserve">The variable MinCr is set equal to MinCrBase * MinCrScaleFactor ÷ HbrFactor, where MinCrBase is specified in </w:t>
      </w:r>
      <w:r w:rsidRPr="00CA594A">
        <w:rPr>
          <w:rFonts w:ascii="Cambria" w:eastAsia="MS Mincho" w:hAnsi="Cambria"/>
          <w:szCs w:val="22"/>
          <w:lang w:val="en-CA"/>
        </w:rPr>
        <w:t>Table A.9</w:t>
      </w:r>
      <w:r w:rsidRPr="00CA594A">
        <w:rPr>
          <w:rFonts w:ascii="Cambria" w:eastAsia="Malgun Gothic" w:hAnsi="Cambria"/>
          <w:szCs w:val="22"/>
          <w:lang w:val="en-CA"/>
        </w:rPr>
        <w:t>.</w:t>
      </w:r>
    </w:p>
    <w:p w14:paraId="4C5772BD" w14:textId="215DEAA9"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overflowPunct/>
        <w:spacing w:before="0" w:after="120"/>
        <w:textAlignment w:val="auto"/>
        <w:rPr>
          <w:rFonts w:ascii="Cambria" w:eastAsia="Malgun Gothic" w:hAnsi="Cambria"/>
          <w:szCs w:val="22"/>
          <w:lang w:val="en-CA"/>
        </w:rPr>
      </w:pPr>
      <w:r w:rsidRPr="00CA594A">
        <w:rPr>
          <w:rFonts w:ascii="Cambria" w:eastAsia="Malgun Gothic" w:hAnsi="Cambria"/>
          <w:szCs w:val="22"/>
          <w:lang w:val="en-CA"/>
        </w:rPr>
        <w:t>When the specified level is not level 8.5, each</w:t>
      </w:r>
      <w:r w:rsidRPr="00CA594A" w:rsidDel="00B81938">
        <w:rPr>
          <w:rFonts w:ascii="Cambria" w:eastAsia="Malgun Gothic" w:hAnsi="Cambria"/>
          <w:szCs w:val="22"/>
          <w:lang w:val="en-CA"/>
        </w:rPr>
        <w:t xml:space="preserve"> </w:t>
      </w:r>
      <w:r w:rsidRPr="00CA594A">
        <w:rPr>
          <w:rFonts w:ascii="Cambria" w:eastAsia="Malgun Gothic" w:hAnsi="Cambria"/>
          <w:szCs w:val="22"/>
          <w:lang w:val="en-CA"/>
        </w:rPr>
        <w:t>layer conforming to the Multiview Main</w:t>
      </w:r>
      <w:r w:rsidRPr="00CA594A">
        <w:rPr>
          <w:rFonts w:ascii="Cambria" w:eastAsia="Malgun Gothic" w:hAnsi="Cambria"/>
          <w:szCs w:val="22"/>
          <w:highlight w:val="yellow"/>
          <w:lang w:val="en-CA"/>
        </w:rPr>
        <w:t xml:space="preserve">, </w:t>
      </w:r>
      <w:ins w:id="531" w:author="Ye-Kui Wang (yk0)" w:date="2024-01-10T18:52:00Z">
        <w:r w:rsidR="0048054F">
          <w:rPr>
            <w:rFonts w:ascii="Cambria" w:eastAsia="Times New Roman" w:hAnsi="Cambria"/>
            <w:shd w:val="clear" w:color="auto" w:fill="FFFF00"/>
            <w:lang w:val="en-CA"/>
          </w:rPr>
          <w:t xml:space="preserve">Extended Multiview Main, </w:t>
        </w:r>
      </w:ins>
      <w:r w:rsidRPr="00CA594A">
        <w:rPr>
          <w:rFonts w:ascii="Cambria" w:eastAsia="Malgun Gothic" w:hAnsi="Cambria"/>
          <w:szCs w:val="22"/>
          <w:highlight w:val="yellow"/>
          <w:lang w:val="en-CA"/>
        </w:rPr>
        <w:t>Multiview Main 10</w:t>
      </w:r>
      <w:ins w:id="532" w:author="Ye-Kui Wang (yk0)" w:date="2024-01-10T18:52:00Z">
        <w:r w:rsidR="0048054F">
          <w:rPr>
            <w:rFonts w:ascii="Cambria" w:eastAsia="Malgun Gothic" w:hAnsi="Cambria"/>
            <w:szCs w:val="22"/>
            <w:highlight w:val="yellow"/>
            <w:lang w:val="en-CA"/>
          </w:rPr>
          <w:t xml:space="preserve">, or </w:t>
        </w:r>
      </w:ins>
      <w:ins w:id="533" w:author="Ye-Kui Wang (yk0)" w:date="2024-01-10T18:53:00Z">
        <w:r w:rsidR="0048054F" w:rsidRPr="0048054F">
          <w:rPr>
            <w:rFonts w:ascii="Cambria" w:eastAsia="Malgun Gothic" w:hAnsi="Cambria"/>
            <w:szCs w:val="22"/>
            <w:highlight w:val="yellow"/>
            <w:lang w:val="en-CA"/>
          </w:rPr>
          <w:t>Extended Multiview Main 10</w:t>
        </w:r>
      </w:ins>
      <w:r w:rsidRPr="00CA594A">
        <w:rPr>
          <w:rFonts w:ascii="Cambria" w:eastAsia="Malgun Gothic" w:hAnsi="Cambria"/>
          <w:szCs w:val="22"/>
          <w:highlight w:val="yellow"/>
          <w:lang w:val="en-CA"/>
        </w:rPr>
        <w:t xml:space="preserve"> profile</w:t>
      </w:r>
      <w:del w:id="534" w:author="Ye-Kui Wang (yk0)" w:date="2024-01-10T18:53:00Z">
        <w:r w:rsidRPr="00CA594A" w:rsidDel="0048054F">
          <w:rPr>
            <w:rFonts w:ascii="Cambria" w:eastAsia="Malgun Gothic" w:hAnsi="Cambria"/>
            <w:szCs w:val="22"/>
            <w:highlight w:val="yellow"/>
            <w:lang w:val="en-CA"/>
          </w:rPr>
          <w:delText>s</w:delText>
        </w:r>
      </w:del>
      <w:r w:rsidRPr="00CA594A">
        <w:rPr>
          <w:rFonts w:ascii="Cambria" w:eastAsia="Malgun Gothic" w:hAnsi="Cambria"/>
          <w:szCs w:val="22"/>
          <w:highlight w:val="yellow"/>
          <w:lang w:val="en-CA"/>
        </w:rPr>
        <w:t xml:space="preserve">, or </w:t>
      </w:r>
      <w:ins w:id="535" w:author="Ye-Kui Wang (yk0)" w:date="2024-01-10T18:53:00Z">
        <w:r w:rsidR="0048054F">
          <w:rPr>
            <w:rFonts w:ascii="Cambria" w:eastAsia="Malgun Gothic" w:hAnsi="Cambria"/>
            <w:szCs w:val="22"/>
            <w:highlight w:val="yellow"/>
            <w:lang w:val="en-CA"/>
          </w:rPr>
          <w:t>a</w:t>
        </w:r>
      </w:ins>
      <w:del w:id="536" w:author="Ye-Kui Wang (yk0)" w:date="2024-01-10T18:53:00Z">
        <w:r w:rsidRPr="00CA594A" w:rsidDel="0048054F">
          <w:rPr>
            <w:rFonts w:ascii="Cambria" w:eastAsia="Malgun Gothic" w:hAnsi="Cambria"/>
            <w:szCs w:val="22"/>
            <w:highlight w:val="yellow"/>
            <w:lang w:val="en-CA"/>
          </w:rPr>
          <w:delText>the</w:delText>
        </w:r>
      </w:del>
      <w:r w:rsidRPr="00CA594A">
        <w:rPr>
          <w:rFonts w:ascii="Cambria" w:eastAsia="Malgun Gothic" w:hAnsi="Cambria"/>
          <w:szCs w:val="22"/>
          <w:highlight w:val="yellow"/>
          <w:lang w:val="en-CA"/>
        </w:rPr>
        <w:t xml:space="preserve"> m</w:t>
      </w:r>
      <w:proofErr w:type="spellStart"/>
      <w:r w:rsidRPr="00CA594A">
        <w:rPr>
          <w:rFonts w:ascii="Cambria" w:eastAsia="Malgun Gothic" w:hAnsi="Cambria"/>
          <w:szCs w:val="22"/>
          <w:highlight w:val="yellow"/>
          <w:lang w:val="en-CA"/>
        </w:rPr>
        <w:t>ultiview</w:t>
      </w:r>
      <w:proofErr w:type="spellEnd"/>
      <w:r w:rsidRPr="00CA594A">
        <w:rPr>
          <w:rFonts w:ascii="Cambria" w:eastAsia="Malgun Gothic" w:hAnsi="Cambria"/>
          <w:szCs w:val="22"/>
          <w:highlight w:val="yellow"/>
          <w:lang w:val="en-CA"/>
        </w:rPr>
        <w:t xml:space="preserve"> format range extensions profile</w:t>
      </w:r>
      <w:del w:id="537" w:author="Ye-Kui Wang (yk0)" w:date="2024-01-10T18:54:00Z">
        <w:r w:rsidRPr="00CA594A" w:rsidDel="0048054F">
          <w:rPr>
            <w:rFonts w:ascii="Cambria" w:eastAsia="Malgun Gothic" w:hAnsi="Cambria"/>
            <w:szCs w:val="22"/>
            <w:highlight w:val="yellow"/>
            <w:lang w:val="en-CA"/>
          </w:rPr>
          <w:delText>s</w:delText>
        </w:r>
      </w:del>
      <w:r w:rsidRPr="00CA594A">
        <w:rPr>
          <w:rFonts w:ascii="Cambria" w:eastAsia="Malgun Gothic" w:hAnsi="Cambria"/>
          <w:szCs w:val="22"/>
          <w:lang w:val="en-CA"/>
        </w:rPr>
        <w:t xml:space="preserve"> at a specified tier and level shall obey the following constraints for each conformance test as specified in </w:t>
      </w:r>
      <w:r w:rsidRPr="00CA594A">
        <w:rPr>
          <w:rFonts w:ascii="Cambria" w:eastAsia="MS Mincho" w:hAnsi="Cambria"/>
          <w:szCs w:val="22"/>
          <w:lang w:val="en-CA"/>
        </w:rPr>
        <w:t>F.13</w:t>
      </w:r>
      <w:r w:rsidRPr="00CA594A">
        <w:rPr>
          <w:rFonts w:ascii="Cambria" w:eastAsia="Malgun Gothic" w:hAnsi="Cambria"/>
          <w:szCs w:val="22"/>
          <w:lang w:val="en-CA"/>
        </w:rPr>
        <w:t>, where "access unit" is used to denote the picture unit in the layer, and the CPB is understood to be the BPB:</w:t>
      </w:r>
    </w:p>
    <w:p w14:paraId="51D9A7E2"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a)</w:t>
      </w:r>
      <w:r w:rsidRPr="00CA594A">
        <w:rPr>
          <w:rFonts w:ascii="Cambria" w:eastAsia="Malgun Gothic" w:hAnsi="Cambria"/>
          <w:szCs w:val="22"/>
          <w:lang w:val="en-CA"/>
        </w:rPr>
        <w:tab/>
        <w:t xml:space="preserve">The nominal removal time of access unit n (with n greater than 0) from the CPB, as specified in </w:t>
      </w:r>
      <w:r w:rsidRPr="00CA594A">
        <w:rPr>
          <w:rFonts w:ascii="Cambria" w:eastAsia="MS Mincho" w:hAnsi="Cambria"/>
          <w:szCs w:val="22"/>
          <w:lang w:val="en-CA"/>
        </w:rPr>
        <w:t>F.13.2.3</w:t>
      </w:r>
      <w:r w:rsidRPr="00CA594A">
        <w:rPr>
          <w:rFonts w:ascii="Cambria" w:eastAsia="Malgun Gothic" w:hAnsi="Cambria"/>
          <w:szCs w:val="22"/>
          <w:lang w:val="en-CA"/>
        </w:rPr>
        <w:t xml:space="preserve">, shall satisfy the constraint that AuNominalRemovalTime[ n ] − AuCpbRemovalTime[ n − 1 ] is greater than or equal to Max( layerSizeInSamplesY ÷ MaxLumaSr, fR ), where layerSizeInSamplesY is the value of layerSizeInSamplesY for access unit n − 1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applies to access unit n − 1 for the tier and level of the layer.</w:t>
      </w:r>
    </w:p>
    <w:p w14:paraId="260A602C"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textAlignment w:val="auto"/>
        <w:rPr>
          <w:rFonts w:ascii="Cambria" w:eastAsia="Malgun Gothic" w:hAnsi="Cambria"/>
          <w:szCs w:val="22"/>
          <w:lang w:val="en-CA"/>
        </w:rPr>
      </w:pPr>
      <w:r w:rsidRPr="00CA594A">
        <w:rPr>
          <w:rFonts w:ascii="Cambria" w:eastAsia="Malgun Gothic" w:hAnsi="Cambria"/>
          <w:szCs w:val="22"/>
          <w:lang w:val="en-CA"/>
        </w:rPr>
        <w:t>b)</w:t>
      </w:r>
      <w:r w:rsidRPr="00CA594A">
        <w:rPr>
          <w:rFonts w:ascii="Cambria" w:eastAsia="Malgun Gothic" w:hAnsi="Cambria"/>
          <w:szCs w:val="22"/>
          <w:lang w:val="en-CA"/>
        </w:rPr>
        <w:tab/>
        <w:t xml:space="preserve">The difference between consecutive output times of pictures in different access units, as specified in </w:t>
      </w:r>
      <w:r w:rsidRPr="00CA594A">
        <w:rPr>
          <w:rFonts w:ascii="Cambria" w:eastAsia="MS Mincho" w:hAnsi="Cambria"/>
          <w:szCs w:val="22"/>
          <w:lang w:val="en-CA"/>
        </w:rPr>
        <w:t>F.13.3.3</w:t>
      </w:r>
      <w:r w:rsidRPr="00CA594A">
        <w:rPr>
          <w:rFonts w:ascii="Cambria" w:eastAsia="Malgun Gothic" w:hAnsi="Cambria"/>
          <w:szCs w:val="22"/>
          <w:lang w:val="en-CA"/>
        </w:rPr>
        <w:t xml:space="preserve">, shall satisfy the constraint that DpbOutputInterval[ n ] is greater than or equal to Max( layerSizeInSamplesY ÷ MaxLumaSr, fR ), where layerSizeInSamplesY is the value </w:t>
      </w:r>
      <w:r w:rsidRPr="00CA594A">
        <w:rPr>
          <w:rFonts w:ascii="Cambria" w:eastAsia="Malgun Gothic" w:hAnsi="Cambria"/>
          <w:szCs w:val="22"/>
          <w:lang w:val="en-CA"/>
        </w:rPr>
        <w:lastRenderedPageBreak/>
        <w:t xml:space="preserve">of layerSizeInSamplesY of access unit n and MaxLumaSr is the value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for access unit n for the tier and level of the layer, provided that access unit n is an access unit that has a picture that is output and is not the last of such access units.</w:t>
      </w:r>
    </w:p>
    <w:p w14:paraId="77182E01"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c)</w:t>
      </w:r>
      <w:r w:rsidRPr="00CA594A">
        <w:rPr>
          <w:rFonts w:ascii="Cambria" w:eastAsia="Malgun Gothic" w:hAnsi="Cambria"/>
          <w:szCs w:val="22"/>
          <w:lang w:val="en-CA"/>
        </w:rPr>
        <w:tab/>
        <w:t xml:space="preserve">The removal time of access unit 0 shall satisfy the constraint that the number of coded slice segments in access unit 0 is less than or equal to Min( Max( 1, MaxSliceSegmentsPerPicture * MaxLumaSr / MaxLumaPs * ( AuCpbRemovalTime[ 0 ] − AuNominalRemovalTime[ 0 ] ) + MaxSliceSegmentsPerPicture * layerSizeInSamplesY / MaxLumaPs ), MaxSliceSegmentsPerPicture ), for the value of layerSizeInSamplesY of access unit 0,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for the tier and level of the layer.</w:t>
      </w:r>
    </w:p>
    <w:p w14:paraId="75A9DB2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d)</w:t>
      </w:r>
      <w:r w:rsidRPr="00CA594A">
        <w:rPr>
          <w:rFonts w:ascii="Cambria" w:eastAsia="Malgun Gothic" w:hAnsi="Cambria"/>
          <w:szCs w:val="22"/>
          <w:lang w:val="en-CA"/>
        </w:rPr>
        <w:tab/>
        <w:t>The difference between consecutive CPB removal times of access units n and n − 1 (with n greater than 0) shall satisfy the constraint that the number of slice segments in access unit n is less than or equal to Min( </w:t>
      </w:r>
      <w:r w:rsidRPr="00CA594A">
        <w:rPr>
          <w:rFonts w:ascii="Cambria" w:eastAsia="Malgun Gothic" w:hAnsi="Cambria"/>
          <w:strike/>
          <w:color w:val="FF0000"/>
          <w:szCs w:val="22"/>
          <w:highlight w:val="yellow"/>
          <w:lang w:val="en-CA"/>
        </w:rPr>
        <w:t>( </w:t>
      </w:r>
      <w:r w:rsidRPr="00CA594A">
        <w:rPr>
          <w:rFonts w:ascii="Cambria" w:eastAsia="Malgun Gothic" w:hAnsi="Cambria"/>
          <w:szCs w:val="22"/>
          <w:lang w:val="en-CA"/>
        </w:rPr>
        <w:t xml:space="preserve">Max( 1, MaxSliceSegmentsPerPicture * MaxLumaSr / MaxLumaPs * ( AuCpbRemovalTime[ n ] − AuCpbRemovalTime[ n − 1 ] ) ), MaxSliceSegmentsPerPicture ), where MaxSliceSegmentsPerPicture, MaxLumaPs, and MaxLumaSr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and </w:t>
      </w:r>
      <w:r w:rsidRPr="00CA594A">
        <w:rPr>
          <w:rFonts w:ascii="Cambria" w:eastAsia="MS Mincho" w:hAnsi="Cambria"/>
          <w:szCs w:val="22"/>
          <w:lang w:val="en-CA"/>
        </w:rPr>
        <w:t>Table A.9</w:t>
      </w:r>
      <w:r w:rsidRPr="00CA594A">
        <w:rPr>
          <w:rFonts w:ascii="Cambria" w:eastAsia="Malgun Gothic" w:hAnsi="Cambria"/>
          <w:szCs w:val="22"/>
          <w:lang w:val="en-CA"/>
        </w:rPr>
        <w:t xml:space="preserve"> that apply to access unit n for the tier and level of the layer.</w:t>
      </w:r>
    </w:p>
    <w:p w14:paraId="1048DAC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e)</w:t>
      </w:r>
      <w:r w:rsidRPr="00CA594A">
        <w:rPr>
          <w:rFonts w:ascii="Cambria" w:eastAsia="Malgun Gothic" w:hAnsi="Cambria"/>
          <w:szCs w:val="22"/>
          <w:lang w:val="en-CA"/>
        </w:rPr>
        <w:tab/>
        <w:t xml:space="preserve">For the VCL HRD parameters for the layer, BitRate[ i ] shall be less than or equal to BrVclFactor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BrVclFactor bits/s for the tier and level of the layer.</w:t>
      </w:r>
    </w:p>
    <w:p w14:paraId="55FEEBD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f)</w:t>
      </w:r>
      <w:r w:rsidRPr="00CA594A">
        <w:rPr>
          <w:rFonts w:ascii="Cambria" w:eastAsia="Malgun Gothic" w:hAnsi="Cambria"/>
          <w:szCs w:val="22"/>
          <w:lang w:val="en-CA"/>
        </w:rPr>
        <w:tab/>
        <w:t xml:space="preserve">For the NAL HRD parameters for the layer, BitRate[ i ] shall be less than or equal to BrNalFactor * MaxBR for at least one of the delivery schedules identified by bsp_sched_idx[ olsIdx ][ 0 ][ HighestTid ][ combIdx ][ LayerIdxInVps[ currLayerId ] ] for combIdx ranging from 0 to num_bsp_schedules_minus1[ olsIdx ][ 0 ][ HighestTid ], inclusive, where BitRate[ i ] is specified in </w:t>
      </w:r>
      <w:r w:rsidRPr="00CA594A">
        <w:rPr>
          <w:rFonts w:ascii="Cambria" w:eastAsia="MS Mincho" w:hAnsi="Cambria"/>
          <w:szCs w:val="22"/>
          <w:lang w:val="en-CA" w:eastAsia="ko-KR"/>
        </w:rPr>
        <w:t>F.13.1</w:t>
      </w:r>
      <w:r w:rsidRPr="00CA594A">
        <w:rPr>
          <w:rFonts w:ascii="Cambria" w:eastAsia="Malgun Gothic" w:hAnsi="Cambria"/>
          <w:szCs w:val="22"/>
          <w:lang w:val="en-CA"/>
        </w:rPr>
        <w:t xml:space="preserve"> and MaxBR is specified in </w:t>
      </w:r>
      <w:r w:rsidRPr="00CA594A">
        <w:rPr>
          <w:rFonts w:ascii="Cambria" w:eastAsia="MS Mincho" w:hAnsi="Cambria"/>
          <w:szCs w:val="22"/>
          <w:lang w:val="en-CA"/>
        </w:rPr>
        <w:t>Table A.9</w:t>
      </w:r>
      <w:r w:rsidRPr="00CA594A">
        <w:rPr>
          <w:rFonts w:ascii="Cambria" w:eastAsia="Malgun Gothic" w:hAnsi="Cambria"/>
          <w:szCs w:val="22"/>
          <w:lang w:val="en-CA"/>
        </w:rPr>
        <w:t xml:space="preserve"> in units of BrNalFactor bits/s for the tier and level of the layer.</w:t>
      </w:r>
    </w:p>
    <w:p w14:paraId="2FABBE7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g)</w:t>
      </w:r>
      <w:r w:rsidRPr="00CA594A">
        <w:rPr>
          <w:rFonts w:ascii="Cambria" w:eastAsia="Malgun Gothic" w:hAnsi="Cambria"/>
          <w:szCs w:val="22"/>
          <w:lang w:val="en-CA"/>
        </w:rPr>
        <w:tab/>
        <w:t xml:space="preserve">The sum of the NumBytesInNalUnit variables for access unit 0 shall be less than or equal to FormatCapabilityFactor * ( Max( layerSizeInSamplesY, fR * MaxLumaSr ) + MaxLumaSr * ( AuCpbRemovalTime[ 0 ] − AuNominalRemovalTime[ 0 ] ) ) ÷ MinCr for the value of layerSizeInSamplesY of access unit 0,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0 for the tier and level of the layer.</w:t>
      </w:r>
    </w:p>
    <w:p w14:paraId="6AB625F4"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h)</w:t>
      </w:r>
      <w:r w:rsidRPr="00CA594A">
        <w:rPr>
          <w:rFonts w:ascii="Cambria" w:eastAsia="Malgun Gothic" w:hAnsi="Cambria"/>
          <w:szCs w:val="22"/>
          <w:lang w:val="en-CA"/>
        </w:rPr>
        <w:tab/>
        <w:t xml:space="preserve">The sum of the NumBytesInNalUnit variables for access unit n (with n greater than 0) shall be less than or equal to FormatCapabilityFactor * MaxLumaSr * ( AuCpbRemovalTime[ n ] − AuCpbRemovalTime[ n − 1 ] ) ÷ MinCr, where MaxLumaSr is specified in </w:t>
      </w:r>
      <w:r w:rsidRPr="00CA594A">
        <w:rPr>
          <w:rFonts w:ascii="Cambria" w:eastAsia="MS Mincho" w:hAnsi="Cambria"/>
          <w:szCs w:val="22"/>
          <w:lang w:val="en-CA"/>
        </w:rPr>
        <w:t>Table A.9</w:t>
      </w:r>
      <w:r w:rsidRPr="00CA594A">
        <w:rPr>
          <w:rFonts w:ascii="Cambria" w:eastAsia="Malgun Gothic" w:hAnsi="Cambria"/>
          <w:szCs w:val="22"/>
          <w:lang w:val="en-CA"/>
        </w:rPr>
        <w:t>, and both MaxLumaSr and FormatCapabilityFactor are the values that apply to access unit n for the tier and level of the layer.</w:t>
      </w:r>
    </w:p>
    <w:p w14:paraId="68DAFC39"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i)</w:t>
      </w:r>
      <w:r w:rsidRPr="00CA594A">
        <w:rPr>
          <w:rFonts w:ascii="Cambria" w:eastAsia="Malgun Gothic" w:hAnsi="Cambria"/>
          <w:szCs w:val="22"/>
          <w:lang w:val="en-CA"/>
        </w:rPr>
        <w:tab/>
        <w:t xml:space="preserve">The removal time of access unit 0 shall satisfy the constraint that the number of tiles in coded pictures in access unit 0 is less than or equal to Min( Max( 1, MaxTileCols * MaxTileRows * 120 * ( AuCpbRemovalTime[ 0 ] − AuNominalRemovalTime[ 0 ] ) + MaxTileCols * MaxTileRows * PicSizeInSamplesY / MaxLumaPs ), MaxTileCols * MaxTileRows ), for the value of layerSizeInSamplesY of access unit 0,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0 for the tier and level of the layer.</w:t>
      </w:r>
    </w:p>
    <w:p w14:paraId="340AF6D7"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57"/>
          <w:tab w:val="right" w:pos="9749"/>
        </w:tabs>
        <w:overflowPunct/>
        <w:spacing w:before="0" w:after="120"/>
        <w:ind w:left="403" w:hanging="403"/>
        <w:jc w:val="left"/>
        <w:textAlignment w:val="auto"/>
        <w:rPr>
          <w:rFonts w:ascii="Cambria" w:eastAsia="Malgun Gothic" w:hAnsi="Cambria"/>
          <w:szCs w:val="22"/>
          <w:lang w:val="en-CA"/>
        </w:rPr>
      </w:pPr>
      <w:r w:rsidRPr="00CA594A">
        <w:rPr>
          <w:rFonts w:ascii="Cambria" w:eastAsia="Malgun Gothic" w:hAnsi="Cambria"/>
          <w:szCs w:val="22"/>
          <w:lang w:val="en-CA"/>
        </w:rPr>
        <w:t>j)</w:t>
      </w:r>
      <w:r w:rsidRPr="00CA594A">
        <w:rPr>
          <w:rFonts w:ascii="Cambria" w:eastAsia="Malgun Gothic" w:hAnsi="Cambria"/>
          <w:szCs w:val="22"/>
          <w:lang w:val="en-CA"/>
        </w:rPr>
        <w:tab/>
        <w:t xml:space="preserve">The difference between consecutive CPB removal times of access units n and n − 1 (with n greater than 0) shall satisfy the constraint that the number of tiles in coded pictures in access unit n is less than or equal to Min( Max( 1, MaxTileCols * MaxTileRows * 120 * </w:t>
      </w:r>
      <w:r w:rsidRPr="00CA594A">
        <w:rPr>
          <w:rFonts w:ascii="Cambria" w:eastAsia="Malgun Gothic" w:hAnsi="Cambria"/>
          <w:szCs w:val="22"/>
          <w:lang w:val="en-CA"/>
        </w:rPr>
        <w:lastRenderedPageBreak/>
        <w:t xml:space="preserve">( AuCpbRemovalTime[ n ] − AuCpbRemovalTime[ n − 1 ] ) ), MaxTileCols * MaxTileRows ), where MaxTileCols and MaxTileRows are the values specified in </w:t>
      </w:r>
      <w:r w:rsidRPr="00CA594A">
        <w:rPr>
          <w:rFonts w:ascii="Cambria" w:eastAsia="MS Mincho" w:hAnsi="Cambria"/>
          <w:szCs w:val="22"/>
          <w:lang w:val="en-CA"/>
        </w:rPr>
        <w:t>Table A.8</w:t>
      </w:r>
      <w:r w:rsidRPr="00CA594A">
        <w:rPr>
          <w:rFonts w:ascii="Cambria" w:eastAsia="Malgun Gothic" w:hAnsi="Cambria"/>
          <w:szCs w:val="22"/>
          <w:lang w:val="en-CA"/>
        </w:rPr>
        <w:t xml:space="preserve"> that apply to access unit n for the tier and level of the layer.</w:t>
      </w:r>
    </w:p>
    <w:p w14:paraId="23AC71A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GB"/>
        </w:rPr>
      </w:pPr>
    </w:p>
    <w:p w14:paraId="2991859D"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G.14.3.1</w:t>
      </w:r>
    </w:p>
    <w:p w14:paraId="4EBF9F5E"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2851AFFE"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The specifications in clause F.14.3.1 apply with the following modifications and additions:</w:t>
      </w:r>
    </w:p>
    <w:p w14:paraId="60D96AC1"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hAnsi="Cambria"/>
          <w:szCs w:val="22"/>
          <w:lang w:val="en-CA"/>
        </w:rPr>
      </w:pPr>
      <w:r w:rsidRPr="00CA594A">
        <w:rPr>
          <w:rFonts w:ascii="Cambria"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0FE152E5" w14:textId="77777777" w:rsidR="00CA594A" w:rsidRPr="00CA594A" w:rsidRDefault="00CA594A" w:rsidP="00CA594A">
      <w:pPr>
        <w:tabs>
          <w:tab w:val="right" w:pos="9749"/>
        </w:tabs>
        <w:spacing w:before="0" w:after="120"/>
        <w:rPr>
          <w:rFonts w:ascii="Cambria" w:hAnsi="Cambria"/>
          <w:szCs w:val="22"/>
          <w:lang w:val="en-CA"/>
        </w:rPr>
      </w:pPr>
      <w:r w:rsidRPr="00CA594A">
        <w:rPr>
          <w:rFonts w:ascii="Cambria" w:hAnsi="Cambria"/>
          <w:szCs w:val="22"/>
          <w:lang w:val="en-CA"/>
        </w:rPr>
        <w:t xml:space="preserve">The list PicUnitRepConSeiList is set to consist of the payloadType values 0, 1, 2, 6, 9, 15, 16, 17, 19, 22, 23, 45, 47, 56, 128, 129, 131, 132, 133, 135 to 152, inclusive, 154 to 168, inclusive, 176 to 180, inclusive, 200 to 202, inclusive, </w:t>
      </w:r>
      <w:r w:rsidRPr="00CA594A">
        <w:rPr>
          <w:rFonts w:ascii="Cambria" w:hAnsi="Cambria"/>
          <w:strike/>
          <w:color w:val="FF0000"/>
          <w:szCs w:val="22"/>
          <w:highlight w:val="yellow"/>
          <w:lang w:val="en-CA"/>
        </w:rPr>
        <w:t>and</w:t>
      </w:r>
      <w:r w:rsidRPr="00CA594A">
        <w:rPr>
          <w:rFonts w:ascii="Cambria" w:hAnsi="Cambria"/>
          <w:strike/>
          <w:color w:val="FF0000"/>
          <w:szCs w:val="22"/>
          <w:lang w:val="en-CA"/>
        </w:rPr>
        <w:t xml:space="preserve"> </w:t>
      </w:r>
      <w:r w:rsidRPr="00CA594A">
        <w:rPr>
          <w:rFonts w:ascii="Cambria" w:hAnsi="Cambria"/>
          <w:szCs w:val="22"/>
          <w:lang w:val="en-CA"/>
        </w:rPr>
        <w:t>205</w:t>
      </w:r>
      <w:r w:rsidRPr="00CA594A">
        <w:rPr>
          <w:rFonts w:ascii="Cambria" w:hAnsi="Cambria"/>
          <w:szCs w:val="22"/>
          <w:highlight w:val="yellow"/>
          <w:lang w:val="en-CA"/>
        </w:rPr>
        <w:t>, and 210 to 212, inclusive</w:t>
      </w:r>
      <w:r w:rsidRPr="00CA594A">
        <w:rPr>
          <w:rFonts w:ascii="Cambria" w:hAnsi="Cambria"/>
          <w:szCs w:val="22"/>
          <w:lang w:val="en-CA"/>
        </w:rPr>
        <w:t>.</w:t>
      </w:r>
    </w:p>
    <w:p w14:paraId="5235DA6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709937C"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H.11.2.2</w:t>
      </w:r>
    </w:p>
    <w:p w14:paraId="456C00F8"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w:t>
      </w:r>
    </w:p>
    <w:p w14:paraId="5B6E0CEC"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ind w:left="360"/>
        <w:jc w:val="left"/>
        <w:rPr>
          <w:rFonts w:ascii="Cambria" w:hAnsi="Cambria"/>
          <w:lang w:val="en-CA"/>
        </w:rPr>
      </w:pPr>
      <w:r w:rsidRPr="00CA594A">
        <w:rPr>
          <w:rFonts w:ascii="Cambria" w:hAnsi="Cambria"/>
          <w:lang w:val="en-GB"/>
        </w:rPr>
        <w:t>Min( </w:t>
      </w:r>
      <w:r w:rsidRPr="00CA594A">
        <w:rPr>
          <w:rFonts w:ascii="Cambria" w:hAnsi="Cambria"/>
          <w:strike/>
          <w:color w:val="FF0000"/>
          <w:highlight w:val="yellow"/>
          <w:lang w:val="en-GB"/>
        </w:rPr>
        <w:t>( </w:t>
      </w:r>
      <w:r w:rsidRPr="00CA594A">
        <w:rPr>
          <w:rFonts w:ascii="Cambria" w:hAnsi="Cambria"/>
          <w:lang w:val="en-GB"/>
        </w:rPr>
        <w:t>Max( 1, MaxSliceSegmentsPerPicture * MaxLumaSr / MaxLumaPs * ( AuCpbRemovalTime[ n ] − AuCpbRemovalTime[ n − 1 ] ) ), MaxSliceSegmentsPerPicture )</w:t>
      </w:r>
    </w:p>
    <w:p w14:paraId="27F2A9FB"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p w14:paraId="236FB968"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Subclause I.14.3.1</w:t>
      </w:r>
    </w:p>
    <w:p w14:paraId="10289F9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Make the following changes:</w:t>
      </w:r>
    </w:p>
    <w:p w14:paraId="017FA21A"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The specifications in clause G.14.3.1 apply with the following modifications and additions:</w:t>
      </w:r>
    </w:p>
    <w:p w14:paraId="187A7A0B" w14:textId="77777777" w:rsidR="00CA594A" w:rsidRPr="00CA594A" w:rsidRDefault="00CA594A" w:rsidP="00CA594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VclAssociatedSeiList is set to consist of the payloadType values 2, 3, 6, 9, 15, 16, 17, 19, 22, 23, 45, 47, 56, 128, 131, 132, 134 to 152, inclusive, 154 to 159, inclusive, 161, 165, 167, 168, 177, 178, 179,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2DA8AD1F" w14:textId="77777777" w:rsidR="00CA594A" w:rsidRPr="00CA594A" w:rsidRDefault="00CA594A" w:rsidP="00CA5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spacing w:before="0" w:after="120"/>
        <w:rPr>
          <w:rFonts w:ascii="Cambria" w:eastAsia="Malgun Gothic" w:hAnsi="Cambria"/>
          <w:szCs w:val="22"/>
          <w:lang w:val="en-CA"/>
        </w:rPr>
      </w:pPr>
      <w:r w:rsidRPr="00CA594A">
        <w:rPr>
          <w:rFonts w:ascii="Cambria" w:eastAsia="Malgun Gothic" w:hAnsi="Cambria"/>
          <w:szCs w:val="22"/>
          <w:lang w:val="en-CA"/>
        </w:rPr>
        <w:t xml:space="preserve">The list PicUnitRepConSeiList is set to consist of the payloadType values 0, 1, 2, 6, 9, 15, 16, 17, 19, 22, 23, 45, 47, 56, 128, 129, 131, 132, 133, 135 to 152, inclusive, 154 to 168, inclusive, 176 to 181, inclusive, 200 to 202, inclusive, </w:t>
      </w:r>
      <w:r w:rsidRPr="00CA594A">
        <w:rPr>
          <w:rFonts w:ascii="Cambria" w:eastAsia="Malgun Gothic" w:hAnsi="Cambria"/>
          <w:strike/>
          <w:color w:val="FF0000"/>
          <w:szCs w:val="22"/>
          <w:highlight w:val="yellow"/>
          <w:lang w:val="en-CA"/>
        </w:rPr>
        <w:t>and</w:t>
      </w:r>
      <w:r w:rsidRPr="00CA594A">
        <w:rPr>
          <w:rFonts w:ascii="Cambria" w:eastAsia="Malgun Gothic" w:hAnsi="Cambria"/>
          <w:strike/>
          <w:color w:val="FF0000"/>
          <w:szCs w:val="22"/>
          <w:lang w:val="en-CA"/>
        </w:rPr>
        <w:t xml:space="preserve"> </w:t>
      </w:r>
      <w:r w:rsidRPr="00CA594A">
        <w:rPr>
          <w:rFonts w:ascii="Cambria" w:eastAsia="Malgun Gothic" w:hAnsi="Cambria"/>
          <w:szCs w:val="22"/>
          <w:lang w:val="en-CA"/>
        </w:rPr>
        <w:t>205</w:t>
      </w:r>
      <w:r w:rsidRPr="00CA594A">
        <w:rPr>
          <w:rFonts w:ascii="Cambria" w:eastAsia="Malgun Gothic" w:hAnsi="Cambria"/>
          <w:szCs w:val="22"/>
          <w:highlight w:val="yellow"/>
          <w:lang w:val="en-CA"/>
        </w:rPr>
        <w:t>, and 210 to 212, inclusive</w:t>
      </w:r>
      <w:r w:rsidRPr="00CA594A">
        <w:rPr>
          <w:rFonts w:ascii="Cambria" w:eastAsia="Malgun Gothic" w:hAnsi="Cambria"/>
          <w:szCs w:val="22"/>
          <w:lang w:val="en-CA"/>
        </w:rPr>
        <w:t>.</w:t>
      </w:r>
    </w:p>
    <w:p w14:paraId="3B065B49"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szCs w:val="22"/>
          <w:lang w:val="en-CA"/>
        </w:rPr>
      </w:pPr>
      <w:r w:rsidRPr="00CA594A">
        <w:rPr>
          <w:rFonts w:ascii="Cambria" w:hAnsi="Cambria"/>
          <w:szCs w:val="22"/>
          <w:lang w:val="en-CA"/>
        </w:rPr>
        <w:t>…</w:t>
      </w:r>
    </w:p>
    <w:p w14:paraId="7DE8D99E" w14:textId="77777777" w:rsidR="00CA594A" w:rsidRPr="00CA594A" w:rsidRDefault="00CA594A" w:rsidP="00CA594A">
      <w:pPr>
        <w:keepNext/>
        <w:keepLines/>
        <w:tabs>
          <w:tab w:val="clear" w:pos="1800"/>
          <w:tab w:val="clear" w:pos="2160"/>
          <w:tab w:val="clear" w:pos="2520"/>
          <w:tab w:val="clear" w:pos="2880"/>
          <w:tab w:val="clear" w:pos="3240"/>
          <w:tab w:val="clear" w:pos="3600"/>
          <w:tab w:val="clear" w:pos="3960"/>
          <w:tab w:val="clear" w:pos="4320"/>
          <w:tab w:val="right" w:pos="9749"/>
        </w:tabs>
        <w:spacing w:before="0" w:after="120"/>
        <w:jc w:val="left"/>
        <w:outlineLvl w:val="0"/>
        <w:rPr>
          <w:rFonts w:ascii="Cambria" w:hAnsi="Cambria"/>
          <w:i/>
          <w:noProof/>
          <w:szCs w:val="22"/>
          <w:lang w:val="en-CA"/>
        </w:rPr>
      </w:pPr>
      <w:r w:rsidRPr="00CA594A">
        <w:rPr>
          <w:rFonts w:ascii="Cambria" w:hAnsi="Cambria"/>
          <w:i/>
          <w:noProof/>
          <w:szCs w:val="22"/>
          <w:lang w:val="en-CA"/>
        </w:rPr>
        <w:t>Bibliography</w:t>
      </w:r>
    </w:p>
    <w:p w14:paraId="68F17FAD"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i/>
          <w:iCs/>
          <w:szCs w:val="22"/>
          <w:lang w:val="en-CA"/>
        </w:rPr>
        <w:t>Add the following after entry [41] and renumber remaining entries:</w:t>
      </w:r>
    </w:p>
    <w:p w14:paraId="13BC04AA" w14:textId="77777777" w:rsidR="00CA594A" w:rsidRPr="00CA594A" w:rsidRDefault="00CA594A" w:rsidP="00CA594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right" w:pos="9749"/>
        </w:tabs>
        <w:spacing w:before="0" w:after="120"/>
        <w:jc w:val="left"/>
        <w:rPr>
          <w:rFonts w:ascii="Cambria" w:hAnsi="Cambria"/>
          <w:i/>
          <w:iCs/>
          <w:szCs w:val="22"/>
          <w:lang w:val="en-CA"/>
        </w:rPr>
      </w:pPr>
      <w:r w:rsidRPr="00CA594A">
        <w:rPr>
          <w:rFonts w:ascii="Cambria" w:hAnsi="Cambria"/>
          <w:szCs w:val="22"/>
          <w:lang w:val="en-CA"/>
        </w:rPr>
        <w:t xml:space="preserve">[42] SMPTE ST 2128, </w:t>
      </w:r>
      <w:r w:rsidRPr="00CA594A">
        <w:rPr>
          <w:rFonts w:ascii="Cambria" w:hAnsi="Cambria"/>
          <w:i/>
          <w:iCs/>
          <w:szCs w:val="22"/>
          <w:lang w:val="en-CA"/>
        </w:rPr>
        <w:t>Colorimetry of IPT-PQ-C2 Color Space for High Dynamic Range and Wide Color Gamut Images</w:t>
      </w:r>
    </w:p>
    <w:p w14:paraId="2F0BA80E" w14:textId="77777777" w:rsidR="00CA594A" w:rsidRPr="00CA594A" w:rsidRDefault="00CA594A" w:rsidP="00CA594A">
      <w:pPr>
        <w:tabs>
          <w:tab w:val="clear" w:pos="1800"/>
          <w:tab w:val="clear" w:pos="2160"/>
          <w:tab w:val="clear" w:pos="2520"/>
          <w:tab w:val="clear" w:pos="2880"/>
          <w:tab w:val="clear" w:pos="3240"/>
          <w:tab w:val="clear" w:pos="3600"/>
          <w:tab w:val="clear" w:pos="3960"/>
          <w:tab w:val="clear" w:pos="4320"/>
          <w:tab w:val="right" w:pos="9749"/>
        </w:tabs>
        <w:spacing w:before="0" w:after="120"/>
        <w:jc w:val="left"/>
        <w:rPr>
          <w:rFonts w:ascii="Cambria" w:hAnsi="Cambria"/>
          <w:lang w:val="en-CA"/>
        </w:rPr>
      </w:pPr>
    </w:p>
    <w:sectPr w:rsidR="00CA594A" w:rsidRPr="00CA594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BBB90" w14:textId="77777777" w:rsidR="000B3BFF" w:rsidRDefault="000B3BFF">
      <w:r>
        <w:separator/>
      </w:r>
    </w:p>
  </w:endnote>
  <w:endnote w:type="continuationSeparator" w:id="0">
    <w:p w14:paraId="60C26FBC" w14:textId="77777777" w:rsidR="000B3BFF" w:rsidRDefault="000B3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Calibri"/>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UI"/>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FC463D" w:rsidR="00FA121F" w:rsidRPr="00C00DDE" w:rsidRDefault="00FA12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7010">
      <w:rPr>
        <w:rStyle w:val="PageNumber"/>
        <w:noProof/>
      </w:rPr>
      <w:t>2023-10-18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E9DF1" w14:textId="77777777" w:rsidR="000B3BFF" w:rsidRDefault="000B3BFF">
      <w:r>
        <w:separator/>
      </w:r>
    </w:p>
  </w:footnote>
  <w:footnote w:type="continuationSeparator" w:id="0">
    <w:p w14:paraId="03EB3ADD" w14:textId="77777777" w:rsidR="000B3BFF" w:rsidRDefault="000B3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2C5496"/>
    <w:styleLink w:val="SVCBullets2"/>
    <w:lvl w:ilvl="0">
      <w:start w:val="1"/>
      <w:numFmt w:val="decimal"/>
      <w:pStyle w:val="ListNumber5"/>
      <w:lvlText w:val="%1."/>
      <w:lvlJc w:val="left"/>
      <w:pPr>
        <w:tabs>
          <w:tab w:val="num" w:pos="1492"/>
        </w:tabs>
        <w:ind w:left="1492" w:hanging="360"/>
      </w:pPr>
    </w:lvl>
  </w:abstractNum>
  <w:abstractNum w:abstractNumId="1"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E0641914"/>
    <w:styleLink w:val="SVCIndent1"/>
    <w:lvl w:ilvl="0">
      <w:start w:val="1"/>
      <w:numFmt w:val="bullet"/>
      <w:pStyle w:val="AVCBulletlevel2"/>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5" w15:restartNumberingAfterBreak="0">
    <w:nsid w:val="04141F7C"/>
    <w:multiLevelType w:val="hybridMultilevel"/>
    <w:tmpl w:val="AC469F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7" w15:restartNumberingAfterBreak="0">
    <w:nsid w:val="06DC5EAA"/>
    <w:multiLevelType w:val="multilevel"/>
    <w:tmpl w:val="620CCA88"/>
    <w:styleLink w:val="3DNumbering1"/>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099F3A0C"/>
    <w:multiLevelType w:val="hybridMultilevel"/>
    <w:tmpl w:val="49549CA8"/>
    <w:styleLink w:val="3DHeading1"/>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9FC2E1E"/>
    <w:multiLevelType w:val="multilevel"/>
    <w:tmpl w:val="8ED85644"/>
    <w:styleLink w:val="SVCNumbers2"/>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1"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4023E8"/>
    <w:multiLevelType w:val="hybridMultilevel"/>
    <w:tmpl w:val="AC469F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4"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1C0397"/>
    <w:multiLevelType w:val="singleLevel"/>
    <w:tmpl w:val="3D9864F2"/>
    <w:styleLink w:val="SVCIndent21"/>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1" w15:restartNumberingAfterBreak="0">
    <w:nsid w:val="28BA34E3"/>
    <w:multiLevelType w:val="multilevel"/>
    <w:tmpl w:val="EE04B4FE"/>
    <w:styleLink w:val="AVCBullet111"/>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2"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3"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4"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5511C6C"/>
    <w:multiLevelType w:val="multilevel"/>
    <w:tmpl w:val="0409001D"/>
    <w:styleLink w:val="SVCIndent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37D7656E"/>
    <w:multiLevelType w:val="multilevel"/>
    <w:tmpl w:val="8DD6E2AC"/>
    <w:styleLink w:val="1ai1"/>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7"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387D4433"/>
    <w:multiLevelType w:val="multilevel"/>
    <w:tmpl w:val="EF029DE6"/>
    <w:name w:val="heading"/>
    <w:styleLink w:val="SVCBullets1"/>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9FD582C"/>
    <w:multiLevelType w:val="multilevel"/>
    <w:tmpl w:val="3A82E334"/>
    <w:styleLink w:val="3DNumbering11"/>
    <w:lvl w:ilvl="0">
      <w:start w:val="1"/>
      <w:numFmt w:val="none"/>
      <w:suff w:val="nothing"/>
      <w:lvlText w:val="%1"/>
      <w:lvlJc w:val="left"/>
      <w:pPr>
        <w:ind w:left="0" w:firstLine="0"/>
      </w:pPr>
    </w:lvl>
    <w:lvl w:ilvl="1">
      <w:start w:val="1"/>
      <w:numFmt w:val="none"/>
      <w:suff w:val="nothing"/>
      <w:lvlText w:val=""/>
      <w:lvlJc w:val="left"/>
      <w:pPr>
        <w:ind w:left="357" w:firstLine="0"/>
      </w:pPr>
    </w:lvl>
    <w:lvl w:ilvl="2">
      <w:start w:val="1"/>
      <w:numFmt w:val="none"/>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3A877D64"/>
    <w:multiLevelType w:val="singleLevel"/>
    <w:tmpl w:val="5DA6FC16"/>
    <w:styleLink w:val="3DEquation2"/>
    <w:lvl w:ilvl="0">
      <w:start w:val="1"/>
      <w:numFmt w:val="decimal"/>
      <w:pStyle w:val="References"/>
      <w:lvlText w:val="[%1]"/>
      <w:lvlJc w:val="left"/>
      <w:pPr>
        <w:tabs>
          <w:tab w:val="num" w:pos="360"/>
        </w:tabs>
        <w:ind w:left="360" w:hanging="360"/>
      </w:pPr>
    </w:lvl>
  </w:abstractNum>
  <w:abstractNum w:abstractNumId="32" w15:restartNumberingAfterBreak="0">
    <w:nsid w:val="3B2B22ED"/>
    <w:multiLevelType w:val="multilevel"/>
    <w:tmpl w:val="23028C40"/>
    <w:styleLink w:val="1111111"/>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3" w15:restartNumberingAfterBreak="0">
    <w:nsid w:val="3D8142FD"/>
    <w:multiLevelType w:val="multilevel"/>
    <w:tmpl w:val="644C0F42"/>
    <w:styleLink w:val="CurrentList3"/>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2"/>
      <w:numFmt w:val="decimal"/>
      <w:lvlText w:val="%1.%2.%3"/>
      <w:lvlJc w:val="left"/>
      <w:pPr>
        <w:tabs>
          <w:tab w:val="num" w:pos="720"/>
        </w:tabs>
        <w:ind w:left="1224" w:hanging="1224"/>
      </w:pPr>
      <w:rPr>
        <w:rFonts w:hint="default"/>
      </w:rPr>
    </w:lvl>
    <w:lvl w:ilvl="3">
      <w:numFmt w:val="decimal"/>
      <w:lvlText w:val="%1.%2.%3.%4"/>
      <w:lvlJc w:val="left"/>
      <w:pPr>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4"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5" w15:restartNumberingAfterBreak="0">
    <w:nsid w:val="41C1434F"/>
    <w:multiLevelType w:val="multilevel"/>
    <w:tmpl w:val="D6483218"/>
    <w:styleLink w:val="ArticleSection1"/>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5F6326D"/>
    <w:multiLevelType w:val="multilevel"/>
    <w:tmpl w:val="B7F8323C"/>
    <w:numStyleLink w:val="SVCBullets"/>
  </w:abstractNum>
  <w:abstractNum w:abstractNumId="38" w15:restartNumberingAfterBreak="0">
    <w:nsid w:val="4D2B3D16"/>
    <w:multiLevelType w:val="multilevel"/>
    <w:tmpl w:val="BEC64ED4"/>
    <w:styleLink w:val="CurrentList2"/>
    <w:lvl w:ilvl="0">
      <w:start w:val="4"/>
      <w:numFmt w:val="upperLetter"/>
      <w:suff w:val="nothing"/>
      <w:lvlText w:val="%1"/>
      <w:lvlJc w:val="left"/>
      <w:pPr>
        <w:ind w:left="5220" w:hanging="360"/>
      </w:pPr>
      <w:rPr>
        <w:rFonts w:ascii="Times New Roman Bold" w:hAnsi="Times New Roman Bold" w:hint="default"/>
        <w:vanish/>
        <w:color w:val="FFFFFF"/>
      </w:rPr>
    </w:lvl>
    <w:lvl w:ilvl="1">
      <w:start w:val="2"/>
      <w:numFmt w:val="decimal"/>
      <w:lvlText w:val="%1.%2"/>
      <w:lvlJc w:val="left"/>
      <w:pPr>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39"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0"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42" w15:restartNumberingAfterBreak="0">
    <w:nsid w:val="5E971A6F"/>
    <w:multiLevelType w:val="multilevel"/>
    <w:tmpl w:val="8FF4F9A8"/>
    <w:styleLink w:val="AVCBullet2"/>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6A54A9"/>
    <w:multiLevelType w:val="multilevel"/>
    <w:tmpl w:val="7F44CD1C"/>
    <w:styleLink w:val="CurrentList1"/>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45"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7"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48"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3DEquation1"/>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BC330F5"/>
    <w:multiLevelType w:val="hybridMultilevel"/>
    <w:tmpl w:val="C2769C2A"/>
    <w:styleLink w:val="3Dash1"/>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183E88"/>
    <w:multiLevelType w:val="multilevel"/>
    <w:tmpl w:val="0409001F"/>
    <w:styleLink w:val="SVCNumbers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num w:numId="1" w16cid:durableId="1388607308">
    <w:abstractNumId w:val="18"/>
  </w:num>
  <w:num w:numId="2" w16cid:durableId="409930700">
    <w:abstractNumId w:val="43"/>
  </w:num>
  <w:num w:numId="3" w16cid:durableId="2094007213">
    <w:abstractNumId w:val="3"/>
  </w:num>
  <w:num w:numId="4" w16cid:durableId="1716545807">
    <w:abstractNumId w:val="6"/>
  </w:num>
  <w:num w:numId="5" w16cid:durableId="1990403466">
    <w:abstractNumId w:val="2"/>
  </w:num>
  <w:num w:numId="6" w16cid:durableId="1982032135">
    <w:abstractNumId w:val="28"/>
  </w:num>
  <w:num w:numId="7" w16cid:durableId="242498850">
    <w:abstractNumId w:val="46"/>
  </w:num>
  <w:num w:numId="8" w16cid:durableId="473104873">
    <w:abstractNumId w:val="0"/>
  </w:num>
  <w:num w:numId="9" w16cid:durableId="1973561457">
    <w:abstractNumId w:val="8"/>
  </w:num>
  <w:num w:numId="10" w16cid:durableId="489910559">
    <w:abstractNumId w:val="42"/>
  </w:num>
  <w:num w:numId="11" w16cid:durableId="70201358">
    <w:abstractNumId w:val="27"/>
  </w:num>
  <w:num w:numId="12" w16cid:durableId="363405534">
    <w:abstractNumId w:val="45"/>
  </w:num>
  <w:num w:numId="13" w16cid:durableId="1453137881">
    <w:abstractNumId w:val="39"/>
  </w:num>
  <w:num w:numId="14" w16cid:durableId="1632246160">
    <w:abstractNumId w:val="51"/>
  </w:num>
  <w:num w:numId="15" w16cid:durableId="1932272422">
    <w:abstractNumId w:val="25"/>
  </w:num>
  <w:num w:numId="16" w16cid:durableId="1879388626">
    <w:abstractNumId w:val="14"/>
  </w:num>
  <w:num w:numId="17" w16cid:durableId="903176485">
    <w:abstractNumId w:val="10"/>
  </w:num>
  <w:num w:numId="18" w16cid:durableId="2142771052">
    <w:abstractNumId w:val="17"/>
  </w:num>
  <w:num w:numId="19" w16cid:durableId="1546141167">
    <w:abstractNumId w:val="48"/>
  </w:num>
  <w:num w:numId="20" w16cid:durableId="115415421">
    <w:abstractNumId w:val="37"/>
    <w:lvlOverride w:ilvl="0">
      <w:lvl w:ilvl="0">
        <w:numFmt w:val="decimal"/>
        <w:pStyle w:val="SVCBulletslevel1CharCharChar"/>
        <w:lvlText w:val=""/>
        <w:lvlJc w:val="left"/>
      </w:lvl>
    </w:lvlOverride>
  </w:num>
  <w:num w:numId="21" w16cid:durableId="44531506">
    <w:abstractNumId w:val="34"/>
  </w:num>
  <w:num w:numId="22" w16cid:durableId="794371663">
    <w:abstractNumId w:val="40"/>
  </w:num>
  <w:num w:numId="23" w16cid:durableId="139274202">
    <w:abstractNumId w:val="9"/>
  </w:num>
  <w:num w:numId="24" w16cid:durableId="462579976">
    <w:abstractNumId w:val="16"/>
  </w:num>
  <w:num w:numId="25" w16cid:durableId="449521251">
    <w:abstractNumId w:val="36"/>
  </w:num>
  <w:num w:numId="26" w16cid:durableId="1301884182">
    <w:abstractNumId w:val="19"/>
  </w:num>
  <w:num w:numId="27" w16cid:durableId="496965479">
    <w:abstractNumId w:val="22"/>
  </w:num>
  <w:num w:numId="28" w16cid:durableId="88894685">
    <w:abstractNumId w:val="7"/>
  </w:num>
  <w:num w:numId="29" w16cid:durableId="336735310">
    <w:abstractNumId w:val="49"/>
  </w:num>
  <w:num w:numId="30" w16cid:durableId="46225289">
    <w:abstractNumId w:val="50"/>
  </w:num>
  <w:num w:numId="31" w16cid:durableId="795291873">
    <w:abstractNumId w:val="31"/>
  </w:num>
  <w:num w:numId="32" w16cid:durableId="307899457">
    <w:abstractNumId w:val="11"/>
  </w:num>
  <w:num w:numId="33" w16cid:durableId="546143851">
    <w:abstractNumId w:val="13"/>
  </w:num>
  <w:num w:numId="34" w16cid:durableId="515269469">
    <w:abstractNumId w:val="1"/>
  </w:num>
  <w:num w:numId="35" w16cid:durableId="273638581">
    <w:abstractNumId w:val="47"/>
  </w:num>
  <w:num w:numId="36" w16cid:durableId="1530097386">
    <w:abstractNumId w:val="15"/>
  </w:num>
  <w:num w:numId="37" w16cid:durableId="1366636836">
    <w:abstractNumId w:val="41"/>
  </w:num>
  <w:num w:numId="38" w16cid:durableId="1670331036">
    <w:abstractNumId w:val="32"/>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9" w16cid:durableId="108739950">
    <w:abstractNumId w:val="26"/>
  </w:num>
  <w:num w:numId="40" w16cid:durableId="1220828633">
    <w:abstractNumId w:val="35"/>
  </w:num>
  <w:num w:numId="41" w16cid:durableId="1563322116">
    <w:abstractNumId w:val="21"/>
  </w:num>
  <w:num w:numId="42" w16cid:durableId="413818955">
    <w:abstractNumId w:val="23"/>
  </w:num>
  <w:num w:numId="43" w16cid:durableId="733742284">
    <w:abstractNumId w:val="30"/>
  </w:num>
  <w:num w:numId="44" w16cid:durableId="781144050">
    <w:abstractNumId w:val="24"/>
  </w:num>
  <w:num w:numId="45" w16cid:durableId="639190015">
    <w:abstractNumId w:val="44"/>
  </w:num>
  <w:num w:numId="46" w16cid:durableId="1024671256">
    <w:abstractNumId w:val="38"/>
  </w:num>
  <w:num w:numId="47" w16cid:durableId="74327943">
    <w:abstractNumId w:val="33"/>
  </w:num>
  <w:num w:numId="48" w16cid:durableId="800733273">
    <w:abstractNumId w:val="2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1406765">
    <w:abstractNumId w:val="29"/>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50" w16cid:durableId="953287032">
    <w:abstractNumId w:val="12"/>
  </w:num>
  <w:num w:numId="51" w16cid:durableId="224605733">
    <w:abstractNumId w:val="5"/>
  </w:num>
  <w:num w:numId="52" w16cid:durableId="1403482849">
    <w:abstractNumId w:val="20"/>
  </w:num>
  <w:num w:numId="53" w16cid:durableId="2006008480">
    <w:abstractNumId w:val="29"/>
  </w:num>
  <w:num w:numId="54" w16cid:durableId="860777036">
    <w:abstractNumId w:val="3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v2)">
    <w15:presenceInfo w15:providerId="None" w15:userId="Ye-Kui Wang (v2)"/>
  </w15:person>
  <w15:person w15:author="Ye-Kui Wang (yk01)">
    <w15:presenceInfo w15:providerId="None" w15:userId="Ye-Kui Wang (yk01)"/>
  </w15:person>
  <w15:person w15:author="Ye-Kui Wang (yk0)">
    <w15:presenceInfo w15:providerId="None" w15:userId="Ye-Kui Wang (yk0)"/>
  </w15:person>
  <w15:person w15:author="Ye-Kui Wang (yk00)">
    <w15:presenceInfo w15:providerId="None" w15:userId="Ye-Kui Wang (yk00)"/>
  </w15:person>
  <w15:person w15:author="Ye-Kui Wang (yk02)">
    <w15:presenceInfo w15:providerId="None" w15:userId="Ye-Kui Wang (yk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E9"/>
    <w:rsid w:val="00007FE5"/>
    <w:rsid w:val="00016BE7"/>
    <w:rsid w:val="00020143"/>
    <w:rsid w:val="000308A3"/>
    <w:rsid w:val="00033CF8"/>
    <w:rsid w:val="0004543A"/>
    <w:rsid w:val="000458BC"/>
    <w:rsid w:val="00045C41"/>
    <w:rsid w:val="00046C03"/>
    <w:rsid w:val="000612B9"/>
    <w:rsid w:val="00065039"/>
    <w:rsid w:val="0007614F"/>
    <w:rsid w:val="00081398"/>
    <w:rsid w:val="00084393"/>
    <w:rsid w:val="000865E1"/>
    <w:rsid w:val="00092AF4"/>
    <w:rsid w:val="00094479"/>
    <w:rsid w:val="000962AC"/>
    <w:rsid w:val="000B0C0F"/>
    <w:rsid w:val="000B1C6B"/>
    <w:rsid w:val="000B37AF"/>
    <w:rsid w:val="000B3BFF"/>
    <w:rsid w:val="000B4142"/>
    <w:rsid w:val="000B4FF9"/>
    <w:rsid w:val="000C09AC"/>
    <w:rsid w:val="000C1C92"/>
    <w:rsid w:val="000C228D"/>
    <w:rsid w:val="000C2BAA"/>
    <w:rsid w:val="000C5F4C"/>
    <w:rsid w:val="000E00F3"/>
    <w:rsid w:val="000E2654"/>
    <w:rsid w:val="000F158C"/>
    <w:rsid w:val="00102F3D"/>
    <w:rsid w:val="00124E38"/>
    <w:rsid w:val="0012580B"/>
    <w:rsid w:val="00127176"/>
    <w:rsid w:val="00127376"/>
    <w:rsid w:val="00131F90"/>
    <w:rsid w:val="0013458C"/>
    <w:rsid w:val="0013526E"/>
    <w:rsid w:val="001428D3"/>
    <w:rsid w:val="00146152"/>
    <w:rsid w:val="001509E0"/>
    <w:rsid w:val="00155526"/>
    <w:rsid w:val="00171371"/>
    <w:rsid w:val="00175A24"/>
    <w:rsid w:val="00180351"/>
    <w:rsid w:val="00186025"/>
    <w:rsid w:val="00187E58"/>
    <w:rsid w:val="001A297E"/>
    <w:rsid w:val="001A368E"/>
    <w:rsid w:val="001A7329"/>
    <w:rsid w:val="001A792F"/>
    <w:rsid w:val="001B065E"/>
    <w:rsid w:val="001B1304"/>
    <w:rsid w:val="001B15D1"/>
    <w:rsid w:val="001B4E28"/>
    <w:rsid w:val="001C3525"/>
    <w:rsid w:val="001C3AFB"/>
    <w:rsid w:val="001D07F0"/>
    <w:rsid w:val="001D1BD2"/>
    <w:rsid w:val="001E0248"/>
    <w:rsid w:val="001E02BE"/>
    <w:rsid w:val="001E3B37"/>
    <w:rsid w:val="001F2594"/>
    <w:rsid w:val="001F44F7"/>
    <w:rsid w:val="001F6A5E"/>
    <w:rsid w:val="002055A6"/>
    <w:rsid w:val="00206460"/>
    <w:rsid w:val="002069B4"/>
    <w:rsid w:val="00215DFC"/>
    <w:rsid w:val="002212DF"/>
    <w:rsid w:val="00222CD4"/>
    <w:rsid w:val="00223984"/>
    <w:rsid w:val="00224638"/>
    <w:rsid w:val="00225016"/>
    <w:rsid w:val="002253CA"/>
    <w:rsid w:val="002264A6"/>
    <w:rsid w:val="00227BA7"/>
    <w:rsid w:val="0023011C"/>
    <w:rsid w:val="002375C1"/>
    <w:rsid w:val="0024139B"/>
    <w:rsid w:val="00244BC0"/>
    <w:rsid w:val="00247E1E"/>
    <w:rsid w:val="0025672D"/>
    <w:rsid w:val="00263398"/>
    <w:rsid w:val="00263B99"/>
    <w:rsid w:val="002647D8"/>
    <w:rsid w:val="0026534B"/>
    <w:rsid w:val="00266F06"/>
    <w:rsid w:val="00275BCF"/>
    <w:rsid w:val="00280613"/>
    <w:rsid w:val="00290CDF"/>
    <w:rsid w:val="00291E36"/>
    <w:rsid w:val="00292257"/>
    <w:rsid w:val="002A1566"/>
    <w:rsid w:val="002A54E0"/>
    <w:rsid w:val="002B0006"/>
    <w:rsid w:val="002B1595"/>
    <w:rsid w:val="002B191D"/>
    <w:rsid w:val="002B2E83"/>
    <w:rsid w:val="002B4ACF"/>
    <w:rsid w:val="002D0AF6"/>
    <w:rsid w:val="002D533D"/>
    <w:rsid w:val="002F164D"/>
    <w:rsid w:val="003021BC"/>
    <w:rsid w:val="00306206"/>
    <w:rsid w:val="0031076A"/>
    <w:rsid w:val="0031230D"/>
    <w:rsid w:val="00316A01"/>
    <w:rsid w:val="00317D85"/>
    <w:rsid w:val="00327C56"/>
    <w:rsid w:val="003315A1"/>
    <w:rsid w:val="003373EC"/>
    <w:rsid w:val="00342FF4"/>
    <w:rsid w:val="00344E5A"/>
    <w:rsid w:val="00346148"/>
    <w:rsid w:val="003569CC"/>
    <w:rsid w:val="00361A1F"/>
    <w:rsid w:val="00364B56"/>
    <w:rsid w:val="003669EA"/>
    <w:rsid w:val="003706CC"/>
    <w:rsid w:val="00377710"/>
    <w:rsid w:val="003950C9"/>
    <w:rsid w:val="0039694C"/>
    <w:rsid w:val="003A25F5"/>
    <w:rsid w:val="003A2D8E"/>
    <w:rsid w:val="003A4432"/>
    <w:rsid w:val="003A7CE6"/>
    <w:rsid w:val="003B11D0"/>
    <w:rsid w:val="003C20E4"/>
    <w:rsid w:val="003C6BE2"/>
    <w:rsid w:val="003D6342"/>
    <w:rsid w:val="003E6F90"/>
    <w:rsid w:val="003E73ED"/>
    <w:rsid w:val="003F5D0F"/>
    <w:rsid w:val="00414101"/>
    <w:rsid w:val="004219CF"/>
    <w:rsid w:val="004234F0"/>
    <w:rsid w:val="00423837"/>
    <w:rsid w:val="00427EEC"/>
    <w:rsid w:val="00433DDB"/>
    <w:rsid w:val="00435A29"/>
    <w:rsid w:val="00437619"/>
    <w:rsid w:val="00442BC9"/>
    <w:rsid w:val="004462B6"/>
    <w:rsid w:val="004638E9"/>
    <w:rsid w:val="00465A1E"/>
    <w:rsid w:val="0048054F"/>
    <w:rsid w:val="00480E7C"/>
    <w:rsid w:val="004851E4"/>
    <w:rsid w:val="0049445A"/>
    <w:rsid w:val="004957D9"/>
    <w:rsid w:val="004A2A63"/>
    <w:rsid w:val="004B210C"/>
    <w:rsid w:val="004B6170"/>
    <w:rsid w:val="004B7BDA"/>
    <w:rsid w:val="004D405F"/>
    <w:rsid w:val="004E31C7"/>
    <w:rsid w:val="004E4F4F"/>
    <w:rsid w:val="004E6789"/>
    <w:rsid w:val="004F61E3"/>
    <w:rsid w:val="005017C6"/>
    <w:rsid w:val="00502E10"/>
    <w:rsid w:val="0050354E"/>
    <w:rsid w:val="0051015C"/>
    <w:rsid w:val="00511F81"/>
    <w:rsid w:val="00516CF1"/>
    <w:rsid w:val="00531AE9"/>
    <w:rsid w:val="00535CF3"/>
    <w:rsid w:val="00536188"/>
    <w:rsid w:val="00541FF1"/>
    <w:rsid w:val="00542B2D"/>
    <w:rsid w:val="00550A66"/>
    <w:rsid w:val="00557010"/>
    <w:rsid w:val="00567EC7"/>
    <w:rsid w:val="00570013"/>
    <w:rsid w:val="005753EC"/>
    <w:rsid w:val="005801A2"/>
    <w:rsid w:val="005952A5"/>
    <w:rsid w:val="005A1366"/>
    <w:rsid w:val="005A33A1"/>
    <w:rsid w:val="005B217D"/>
    <w:rsid w:val="005C1E9B"/>
    <w:rsid w:val="005C385F"/>
    <w:rsid w:val="005C43E2"/>
    <w:rsid w:val="005C7C26"/>
    <w:rsid w:val="005D2558"/>
    <w:rsid w:val="005E1AC6"/>
    <w:rsid w:val="005E2762"/>
    <w:rsid w:val="005E3F2B"/>
    <w:rsid w:val="005F1D3E"/>
    <w:rsid w:val="005F3F92"/>
    <w:rsid w:val="005F6F1B"/>
    <w:rsid w:val="00615995"/>
    <w:rsid w:val="00616155"/>
    <w:rsid w:val="00624B33"/>
    <w:rsid w:val="0063041A"/>
    <w:rsid w:val="00630AA2"/>
    <w:rsid w:val="00631D8B"/>
    <w:rsid w:val="006400E2"/>
    <w:rsid w:val="006407A6"/>
    <w:rsid w:val="006449EB"/>
    <w:rsid w:val="00646707"/>
    <w:rsid w:val="00654058"/>
    <w:rsid w:val="00657F7E"/>
    <w:rsid w:val="0066108E"/>
    <w:rsid w:val="00662E58"/>
    <w:rsid w:val="006637F2"/>
    <w:rsid w:val="006642A5"/>
    <w:rsid w:val="00664DCF"/>
    <w:rsid w:val="006728D9"/>
    <w:rsid w:val="006753E6"/>
    <w:rsid w:val="00677336"/>
    <w:rsid w:val="00677F68"/>
    <w:rsid w:val="006A099D"/>
    <w:rsid w:val="006A0E5C"/>
    <w:rsid w:val="006A2CAC"/>
    <w:rsid w:val="006A48E6"/>
    <w:rsid w:val="006B6072"/>
    <w:rsid w:val="006C01B3"/>
    <w:rsid w:val="006C5D39"/>
    <w:rsid w:val="006D6D9B"/>
    <w:rsid w:val="006D7EE8"/>
    <w:rsid w:val="006E2810"/>
    <w:rsid w:val="006E5417"/>
    <w:rsid w:val="006F0794"/>
    <w:rsid w:val="006F08E7"/>
    <w:rsid w:val="006F7528"/>
    <w:rsid w:val="007023DE"/>
    <w:rsid w:val="0070545E"/>
    <w:rsid w:val="00712F60"/>
    <w:rsid w:val="00717EB5"/>
    <w:rsid w:val="00720E3B"/>
    <w:rsid w:val="007227D1"/>
    <w:rsid w:val="0074393F"/>
    <w:rsid w:val="0074599D"/>
    <w:rsid w:val="00745F6B"/>
    <w:rsid w:val="0074633A"/>
    <w:rsid w:val="0075175B"/>
    <w:rsid w:val="00754108"/>
    <w:rsid w:val="0075585E"/>
    <w:rsid w:val="007600EB"/>
    <w:rsid w:val="00760C98"/>
    <w:rsid w:val="00770571"/>
    <w:rsid w:val="007768FF"/>
    <w:rsid w:val="007824D3"/>
    <w:rsid w:val="00783243"/>
    <w:rsid w:val="00785CD1"/>
    <w:rsid w:val="0079419E"/>
    <w:rsid w:val="00796EE3"/>
    <w:rsid w:val="007A7D29"/>
    <w:rsid w:val="007B2532"/>
    <w:rsid w:val="007B4AB8"/>
    <w:rsid w:val="007B5540"/>
    <w:rsid w:val="007C081C"/>
    <w:rsid w:val="007D1181"/>
    <w:rsid w:val="007E01A3"/>
    <w:rsid w:val="007E5F49"/>
    <w:rsid w:val="007F1F8B"/>
    <w:rsid w:val="007F6205"/>
    <w:rsid w:val="007F67A1"/>
    <w:rsid w:val="0080075D"/>
    <w:rsid w:val="00801A7B"/>
    <w:rsid w:val="00811C05"/>
    <w:rsid w:val="008164C8"/>
    <w:rsid w:val="008206C8"/>
    <w:rsid w:val="0083263B"/>
    <w:rsid w:val="0086387C"/>
    <w:rsid w:val="00873667"/>
    <w:rsid w:val="00874A6C"/>
    <w:rsid w:val="008769D0"/>
    <w:rsid w:val="00876C65"/>
    <w:rsid w:val="00880A75"/>
    <w:rsid w:val="00882F72"/>
    <w:rsid w:val="00886E57"/>
    <w:rsid w:val="00893DC4"/>
    <w:rsid w:val="00896159"/>
    <w:rsid w:val="00897A19"/>
    <w:rsid w:val="008A147E"/>
    <w:rsid w:val="008A4B4C"/>
    <w:rsid w:val="008B7ECE"/>
    <w:rsid w:val="008C239F"/>
    <w:rsid w:val="008C2F4C"/>
    <w:rsid w:val="008E031E"/>
    <w:rsid w:val="008E1CC6"/>
    <w:rsid w:val="008E480C"/>
    <w:rsid w:val="00907757"/>
    <w:rsid w:val="00917113"/>
    <w:rsid w:val="009212B0"/>
    <w:rsid w:val="00921FA1"/>
    <w:rsid w:val="0092279F"/>
    <w:rsid w:val="009234A5"/>
    <w:rsid w:val="00933453"/>
    <w:rsid w:val="009336F7"/>
    <w:rsid w:val="0093636C"/>
    <w:rsid w:val="009374A7"/>
    <w:rsid w:val="00937F03"/>
    <w:rsid w:val="00944BBB"/>
    <w:rsid w:val="009521A6"/>
    <w:rsid w:val="00955F6D"/>
    <w:rsid w:val="009776EA"/>
    <w:rsid w:val="00977C16"/>
    <w:rsid w:val="00980AA8"/>
    <w:rsid w:val="00984814"/>
    <w:rsid w:val="0098551D"/>
    <w:rsid w:val="00985DCB"/>
    <w:rsid w:val="00992E64"/>
    <w:rsid w:val="00993118"/>
    <w:rsid w:val="0099518F"/>
    <w:rsid w:val="009A523D"/>
    <w:rsid w:val="009B02A1"/>
    <w:rsid w:val="009B2900"/>
    <w:rsid w:val="009B3361"/>
    <w:rsid w:val="009B552A"/>
    <w:rsid w:val="009B7F3F"/>
    <w:rsid w:val="009D1502"/>
    <w:rsid w:val="009D30B8"/>
    <w:rsid w:val="009D3584"/>
    <w:rsid w:val="009D7CE6"/>
    <w:rsid w:val="009E3FAF"/>
    <w:rsid w:val="009E448E"/>
    <w:rsid w:val="009F496B"/>
    <w:rsid w:val="009F4FA7"/>
    <w:rsid w:val="009F5711"/>
    <w:rsid w:val="00A01439"/>
    <w:rsid w:val="00A02E61"/>
    <w:rsid w:val="00A05CFF"/>
    <w:rsid w:val="00A13048"/>
    <w:rsid w:val="00A25AE5"/>
    <w:rsid w:val="00A4504D"/>
    <w:rsid w:val="00A46843"/>
    <w:rsid w:val="00A50C66"/>
    <w:rsid w:val="00A56B97"/>
    <w:rsid w:val="00A6093D"/>
    <w:rsid w:val="00A6334B"/>
    <w:rsid w:val="00A657DB"/>
    <w:rsid w:val="00A703CE"/>
    <w:rsid w:val="00A72017"/>
    <w:rsid w:val="00A76086"/>
    <w:rsid w:val="00A767DC"/>
    <w:rsid w:val="00A76A6D"/>
    <w:rsid w:val="00A83253"/>
    <w:rsid w:val="00A8530D"/>
    <w:rsid w:val="00A92D83"/>
    <w:rsid w:val="00A92FC7"/>
    <w:rsid w:val="00A95695"/>
    <w:rsid w:val="00A97BF8"/>
    <w:rsid w:val="00AA6E84"/>
    <w:rsid w:val="00AB1A1C"/>
    <w:rsid w:val="00AB4721"/>
    <w:rsid w:val="00AB7405"/>
    <w:rsid w:val="00AC6C1A"/>
    <w:rsid w:val="00AD05A8"/>
    <w:rsid w:val="00AE0745"/>
    <w:rsid w:val="00AE341B"/>
    <w:rsid w:val="00AF51C5"/>
    <w:rsid w:val="00B01905"/>
    <w:rsid w:val="00B07CA7"/>
    <w:rsid w:val="00B1279A"/>
    <w:rsid w:val="00B24A1C"/>
    <w:rsid w:val="00B3640F"/>
    <w:rsid w:val="00B4194A"/>
    <w:rsid w:val="00B437E8"/>
    <w:rsid w:val="00B51F2C"/>
    <w:rsid w:val="00B5222E"/>
    <w:rsid w:val="00B53179"/>
    <w:rsid w:val="00B532EA"/>
    <w:rsid w:val="00B57A23"/>
    <w:rsid w:val="00B600CD"/>
    <w:rsid w:val="00B61C96"/>
    <w:rsid w:val="00B73A2A"/>
    <w:rsid w:val="00B75A51"/>
    <w:rsid w:val="00B76ED9"/>
    <w:rsid w:val="00B827C6"/>
    <w:rsid w:val="00B94B06"/>
    <w:rsid w:val="00B94C28"/>
    <w:rsid w:val="00BC10BA"/>
    <w:rsid w:val="00BC4AEE"/>
    <w:rsid w:val="00BC5AFD"/>
    <w:rsid w:val="00BF558C"/>
    <w:rsid w:val="00C00DDE"/>
    <w:rsid w:val="00C04F43"/>
    <w:rsid w:val="00C05271"/>
    <w:rsid w:val="00C0609D"/>
    <w:rsid w:val="00C10918"/>
    <w:rsid w:val="00C115AB"/>
    <w:rsid w:val="00C1362C"/>
    <w:rsid w:val="00C26CCB"/>
    <w:rsid w:val="00C30249"/>
    <w:rsid w:val="00C35E45"/>
    <w:rsid w:val="00C35F74"/>
    <w:rsid w:val="00C3723B"/>
    <w:rsid w:val="00C42466"/>
    <w:rsid w:val="00C606C9"/>
    <w:rsid w:val="00C80288"/>
    <w:rsid w:val="00C836F0"/>
    <w:rsid w:val="00C84003"/>
    <w:rsid w:val="00C84408"/>
    <w:rsid w:val="00C90650"/>
    <w:rsid w:val="00C955C3"/>
    <w:rsid w:val="00C97D78"/>
    <w:rsid w:val="00CA39EE"/>
    <w:rsid w:val="00CA594A"/>
    <w:rsid w:val="00CA6C65"/>
    <w:rsid w:val="00CC2AAE"/>
    <w:rsid w:val="00CC5A42"/>
    <w:rsid w:val="00CD0EAB"/>
    <w:rsid w:val="00CD43CD"/>
    <w:rsid w:val="00CE094C"/>
    <w:rsid w:val="00CE569A"/>
    <w:rsid w:val="00CE5E02"/>
    <w:rsid w:val="00CF34DB"/>
    <w:rsid w:val="00CF3917"/>
    <w:rsid w:val="00CF558F"/>
    <w:rsid w:val="00D010C0"/>
    <w:rsid w:val="00D035BF"/>
    <w:rsid w:val="00D04A73"/>
    <w:rsid w:val="00D06B8B"/>
    <w:rsid w:val="00D073E2"/>
    <w:rsid w:val="00D1555A"/>
    <w:rsid w:val="00D446EC"/>
    <w:rsid w:val="00D51BF0"/>
    <w:rsid w:val="00D531DB"/>
    <w:rsid w:val="00D53CCD"/>
    <w:rsid w:val="00D55942"/>
    <w:rsid w:val="00D67266"/>
    <w:rsid w:val="00D67B23"/>
    <w:rsid w:val="00D72129"/>
    <w:rsid w:val="00D776DF"/>
    <w:rsid w:val="00D807BF"/>
    <w:rsid w:val="00D82FCC"/>
    <w:rsid w:val="00D8624D"/>
    <w:rsid w:val="00D94D6F"/>
    <w:rsid w:val="00DA17FC"/>
    <w:rsid w:val="00DA7887"/>
    <w:rsid w:val="00DB2C26"/>
    <w:rsid w:val="00DB45C3"/>
    <w:rsid w:val="00DB5AF2"/>
    <w:rsid w:val="00DD02F4"/>
    <w:rsid w:val="00DD2CB0"/>
    <w:rsid w:val="00DD6622"/>
    <w:rsid w:val="00DE1C7C"/>
    <w:rsid w:val="00DE5096"/>
    <w:rsid w:val="00DE6B43"/>
    <w:rsid w:val="00DE6FDD"/>
    <w:rsid w:val="00DF5565"/>
    <w:rsid w:val="00E041C6"/>
    <w:rsid w:val="00E11923"/>
    <w:rsid w:val="00E148AE"/>
    <w:rsid w:val="00E207D8"/>
    <w:rsid w:val="00E262D4"/>
    <w:rsid w:val="00E36250"/>
    <w:rsid w:val="00E47F2D"/>
    <w:rsid w:val="00E54511"/>
    <w:rsid w:val="00E60EDC"/>
    <w:rsid w:val="00E61DAC"/>
    <w:rsid w:val="00E65354"/>
    <w:rsid w:val="00E72B80"/>
    <w:rsid w:val="00E75FE3"/>
    <w:rsid w:val="00E86932"/>
    <w:rsid w:val="00E86C4C"/>
    <w:rsid w:val="00E907A3"/>
    <w:rsid w:val="00EA54D2"/>
    <w:rsid w:val="00EA5AE0"/>
    <w:rsid w:val="00EB0F59"/>
    <w:rsid w:val="00EB49C7"/>
    <w:rsid w:val="00EB56E1"/>
    <w:rsid w:val="00EB7AB1"/>
    <w:rsid w:val="00EC0C13"/>
    <w:rsid w:val="00EC32BD"/>
    <w:rsid w:val="00ED2BDB"/>
    <w:rsid w:val="00ED36AF"/>
    <w:rsid w:val="00ED3B26"/>
    <w:rsid w:val="00ED536F"/>
    <w:rsid w:val="00EE6B76"/>
    <w:rsid w:val="00EE7CD8"/>
    <w:rsid w:val="00EF37F6"/>
    <w:rsid w:val="00EF48CC"/>
    <w:rsid w:val="00EF77EC"/>
    <w:rsid w:val="00F00801"/>
    <w:rsid w:val="00F07C6E"/>
    <w:rsid w:val="00F14226"/>
    <w:rsid w:val="00F14BD8"/>
    <w:rsid w:val="00F2488D"/>
    <w:rsid w:val="00F40C3E"/>
    <w:rsid w:val="00F4495D"/>
    <w:rsid w:val="00F601A0"/>
    <w:rsid w:val="00F712E9"/>
    <w:rsid w:val="00F73032"/>
    <w:rsid w:val="00F8279E"/>
    <w:rsid w:val="00F848FC"/>
    <w:rsid w:val="00F906F6"/>
    <w:rsid w:val="00F9282A"/>
    <w:rsid w:val="00F96BAD"/>
    <w:rsid w:val="00FA121F"/>
    <w:rsid w:val="00FA139D"/>
    <w:rsid w:val="00FA56CF"/>
    <w:rsid w:val="00FA60F5"/>
    <w:rsid w:val="00FB0E84"/>
    <w:rsid w:val="00FC1B6F"/>
    <w:rsid w:val="00FC2405"/>
    <w:rsid w:val="00FD01C2"/>
    <w:rsid w:val="00FD6192"/>
    <w:rsid w:val="00FE0034"/>
    <w:rsid w:val="00FE3889"/>
    <w:rsid w:val="00FE595C"/>
    <w:rsid w:val="00FF0CE3"/>
    <w:rsid w:val="00FF748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qFormat="1"/>
    <w:lsdException w:name="caption" w:semiHidden="1" w:uiPriority="0" w:unhideWhenUsed="1" w:qFormat="1"/>
    <w:lsdException w:name="footnote reference" w:uiPriority="0"/>
    <w:lsdException w:name="page number" w:uiPriority="0"/>
    <w:lsdException w:name="Title" w:qFormat="1"/>
    <w:lsdException w:name="Default Paragraph Font" w:uiPriority="0"/>
    <w:lsdException w:name="Subtitle" w:uiPriority="11" w:qFormat="1"/>
    <w:lsdException w:name="Hyperlink" w:uiPriority="0"/>
    <w:lsdException w:name="FollowedHyperlink" w:uiPriority="0"/>
    <w:lsdException w:name="Strong" w:uiPriority="22" w:qFormat="1"/>
    <w:lsdException w:name="Emphasis" w:uiPriority="0" w:qFormat="1"/>
    <w:lsdException w:name="Document Map" w:uiPriority="0"/>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66108E"/>
    <w:rPr>
      <w:rFonts w:cs="Arial"/>
      <w:b/>
      <w:bCs/>
      <w:kern w:val="32"/>
      <w:sz w:val="32"/>
      <w:szCs w:val="32"/>
    </w:rPr>
  </w:style>
  <w:style w:type="paragraph" w:customStyle="1" w:styleId="Note1">
    <w:name w:val="Note 1"/>
    <w:basedOn w:val="Normal"/>
    <w:link w:val="Note1Char"/>
    <w:qFormat/>
    <w:rsid w:val="006610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S Mincho"/>
      <w:sz w:val="18"/>
      <w:szCs w:val="18"/>
      <w:lang w:val="en-GB"/>
    </w:rPr>
  </w:style>
  <w:style w:type="character" w:customStyle="1" w:styleId="Note1Char">
    <w:name w:val="Note 1 Char"/>
    <w:basedOn w:val="DefaultParagraphFont"/>
    <w:link w:val="Note1"/>
    <w:rsid w:val="0066108E"/>
    <w:rPr>
      <w:rFonts w:eastAsia="MS Mincho"/>
      <w:sz w:val="18"/>
      <w:szCs w:val="18"/>
      <w:lang w:val="en-GB"/>
    </w:rPr>
  </w:style>
  <w:style w:type="character" w:styleId="UnresolvedMention">
    <w:name w:val="Unresolved Mention"/>
    <w:basedOn w:val="DefaultParagraphFont"/>
    <w:uiPriority w:val="99"/>
    <w:semiHidden/>
    <w:unhideWhenUsed/>
    <w:rsid w:val="00980AA8"/>
    <w:rPr>
      <w:color w:val="605E5C"/>
      <w:shd w:val="clear" w:color="auto" w:fill="E1DFDD"/>
    </w:rPr>
  </w:style>
  <w:style w:type="character" w:styleId="CommentReference">
    <w:name w:val="annotation reference"/>
    <w:uiPriority w:val="99"/>
    <w:rsid w:val="006C01B3"/>
    <w:rPr>
      <w:sz w:val="16"/>
    </w:rPr>
  </w:style>
  <w:style w:type="paragraph" w:styleId="CommentText">
    <w:name w:val="annotation text"/>
    <w:basedOn w:val="Normal"/>
    <w:link w:val="CommentText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6C01B3"/>
  </w:style>
  <w:style w:type="paragraph" w:styleId="TOC8">
    <w:name w:val="toc 8"/>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6C01B3"/>
    <w:pPr>
      <w:tabs>
        <w:tab w:val="clear" w:pos="2045"/>
        <w:tab w:val="left" w:pos="6354"/>
        <w:tab w:val="right" w:leader="dot" w:pos="9729"/>
      </w:tabs>
      <w:ind w:left="6350" w:right="652" w:hanging="1247"/>
    </w:pPr>
  </w:style>
  <w:style w:type="paragraph" w:styleId="TOC3">
    <w:name w:val="toc 3"/>
    <w:basedOn w:val="Normal"/>
    <w:next w:val="Normal"/>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6C01B3"/>
    <w:pPr>
      <w:tabs>
        <w:tab w:val="clear" w:pos="2045"/>
        <w:tab w:val="left" w:pos="5108"/>
        <w:tab w:val="left" w:leader="dot" w:pos="9076"/>
      </w:tabs>
      <w:ind w:left="5103" w:right="652" w:hanging="1134"/>
    </w:pPr>
  </w:style>
  <w:style w:type="paragraph" w:styleId="TOC5">
    <w:name w:val="toc 5"/>
    <w:basedOn w:val="TOC3"/>
    <w:uiPriority w:val="39"/>
    <w:rsid w:val="006C01B3"/>
    <w:pPr>
      <w:tabs>
        <w:tab w:val="clear" w:pos="2045"/>
        <w:tab w:val="left" w:pos="3973"/>
        <w:tab w:val="left" w:leader="dot" w:pos="9076"/>
      </w:tabs>
      <w:ind w:left="3969" w:right="652" w:hanging="1021"/>
    </w:pPr>
  </w:style>
  <w:style w:type="paragraph" w:styleId="TOC4">
    <w:name w:val="toc 4"/>
    <w:basedOn w:val="TOC3"/>
    <w:next w:val="TOC5"/>
    <w:uiPriority w:val="39"/>
    <w:rsid w:val="006C01B3"/>
    <w:pPr>
      <w:tabs>
        <w:tab w:val="left" w:pos="2952"/>
      </w:tabs>
      <w:ind w:left="2948"/>
    </w:pPr>
  </w:style>
  <w:style w:type="paragraph" w:styleId="TOC2">
    <w:name w:val="toc 2"/>
    <w:basedOn w:val="TOC1"/>
    <w:next w:val="TOC3"/>
    <w:uiPriority w:val="39"/>
    <w:qFormat/>
    <w:rsid w:val="006C01B3"/>
    <w:pPr>
      <w:tabs>
        <w:tab w:val="left" w:pos="1138"/>
      </w:tabs>
      <w:spacing w:before="29"/>
      <w:ind w:left="1134"/>
    </w:pPr>
  </w:style>
  <w:style w:type="paragraph" w:styleId="TOC1">
    <w:name w:val="toc 1"/>
    <w:basedOn w:val="Normal"/>
    <w:next w:val="TOC2"/>
    <w:uiPriority w:val="3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6C01B3"/>
  </w:style>
  <w:style w:type="paragraph" w:styleId="IndexHeading">
    <w:name w:val="index heading"/>
    <w:basedOn w:val="Normal"/>
    <w:next w:val="Index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6C01B3"/>
    <w:rPr>
      <w:position w:val="6"/>
      <w:sz w:val="16"/>
    </w:rPr>
  </w:style>
  <w:style w:type="paragraph" w:styleId="FootnoteText">
    <w:name w:val="footnote text"/>
    <w:basedOn w:val="Normal"/>
    <w:link w:val="FootnoteText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6C01B3"/>
    <w:rPr>
      <w:sz w:val="18"/>
      <w:lang w:val="en-GB"/>
    </w:rPr>
  </w:style>
  <w:style w:type="paragraph" w:styleId="NormalIndent">
    <w:name w:val="Normal Inden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6C01B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6C01B3"/>
    <w:pPr>
      <w:keepNext w:val="0"/>
      <w:keepLines/>
      <w:tabs>
        <w:tab w:val="clear" w:pos="454"/>
      </w:tabs>
      <w:spacing w:before="100" w:after="100" w:line="190" w:lineRule="exact"/>
    </w:pPr>
  </w:style>
  <w:style w:type="paragraph" w:customStyle="1" w:styleId="enumlev1">
    <w:name w:val="enumlev1"/>
    <w:basedOn w:val="Normal"/>
    <w:link w:val="enumlev1Char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6C01B3"/>
    <w:pPr>
      <w:ind w:left="1588"/>
    </w:pPr>
  </w:style>
  <w:style w:type="paragraph" w:customStyle="1" w:styleId="enumlev3">
    <w:name w:val="enumlev3"/>
    <w:basedOn w:val="enumlev2"/>
    <w:uiPriority w:val="99"/>
    <w:rsid w:val="006C01B3"/>
    <w:pPr>
      <w:ind w:left="1985"/>
    </w:pPr>
  </w:style>
  <w:style w:type="paragraph" w:customStyle="1" w:styleId="heading1aftertitle">
    <w:name w:val="heading 1aftertitle"/>
    <w:basedOn w:val="Heading1"/>
    <w:next w:val="Normal"/>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6C01B3"/>
  </w:style>
  <w:style w:type="paragraph" w:customStyle="1" w:styleId="Figure0">
    <w:name w:val="Figure_#"/>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6C01B3"/>
    <w:pPr>
      <w:spacing w:before="136"/>
    </w:pPr>
    <w:rPr>
      <w:lang w:val="en-US"/>
    </w:rPr>
  </w:style>
  <w:style w:type="paragraph" w:customStyle="1" w:styleId="Fig0">
    <w:name w:val="Fig_#"/>
    <w:basedOn w:val="Fig"/>
    <w:next w:val="Normal"/>
    <w:uiPriority w:val="99"/>
    <w:rsid w:val="006C01B3"/>
    <w:pPr>
      <w:jc w:val="left"/>
    </w:pPr>
    <w:rPr>
      <w:color w:val="FF0000"/>
    </w:rPr>
  </w:style>
  <w:style w:type="paragraph" w:customStyle="1" w:styleId="SectionTitle">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6C01B3"/>
    <w:pPr>
      <w:spacing w:before="0"/>
    </w:pPr>
  </w:style>
  <w:style w:type="paragraph" w:customStyle="1" w:styleId="ASN1Italic">
    <w:name w:val="ASN.1 Italic"/>
    <w:basedOn w:val="ASN1"/>
    <w:uiPriority w:val="99"/>
    <w:rsid w:val="006C01B3"/>
    <w:pPr>
      <w:spacing w:before="0"/>
    </w:pPr>
    <w:rPr>
      <w:b w:val="0"/>
      <w:i/>
      <w:sz w:val="20"/>
    </w:rPr>
  </w:style>
  <w:style w:type="paragraph" w:customStyle="1" w:styleId="Note">
    <w:name w:val="Note"/>
    <w:basedOn w:val="Normal"/>
    <w:next w:val="Normal"/>
    <w:link w:val="NoteChar2"/>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6C01B3"/>
    <w:rPr>
      <w:color w:val="FFFFFF"/>
    </w:rPr>
  </w:style>
  <w:style w:type="paragraph" w:customStyle="1" w:styleId="foot">
    <w:name w:val="foot"/>
    <w:basedOn w:val="head"/>
    <w:next w:val="Heading1"/>
    <w:uiPriority w:val="99"/>
    <w:rsid w:val="006C01B3"/>
  </w:style>
  <w:style w:type="paragraph" w:customStyle="1" w:styleId="RecISO">
    <w:name w:val="Rec_ISO_#"/>
    <w:basedOn w:val="Rec"/>
    <w:uiPriority w:val="99"/>
    <w:rsid w:val="006C01B3"/>
    <w:pPr>
      <w:tabs>
        <w:tab w:val="clear" w:pos="794"/>
        <w:tab w:val="clear" w:pos="1191"/>
        <w:tab w:val="clear" w:pos="1588"/>
        <w:tab w:val="clear" w:pos="1985"/>
      </w:tabs>
    </w:pPr>
  </w:style>
  <w:style w:type="paragraph" w:customStyle="1" w:styleId="RecCCITT">
    <w:name w:val="Rec_CCITT_#"/>
    <w:basedOn w:val="RecISO"/>
    <w:uiPriority w:val="99"/>
    <w:rsid w:val="006C01B3"/>
    <w:pPr>
      <w:spacing w:before="0"/>
    </w:pPr>
  </w:style>
  <w:style w:type="paragraph" w:styleId="Title">
    <w:name w:val="Title"/>
    <w:basedOn w:val="Normal"/>
    <w:next w:val="heading1aftertitle"/>
    <w:link w:val="Title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6C01B3"/>
    <w:rPr>
      <w:b/>
      <w:sz w:val="24"/>
      <w:lang w:val="en-GB"/>
    </w:rPr>
  </w:style>
  <w:style w:type="paragraph" w:customStyle="1" w:styleId="IndexTitle">
    <w:name w:val="Index_Title"/>
    <w:basedOn w:val="AnnexTitle"/>
    <w:uiPriority w:val="99"/>
    <w:rsid w:val="006C01B3"/>
  </w:style>
  <w:style w:type="paragraph" w:customStyle="1" w:styleId="Note2">
    <w:name w:val="Note 2"/>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6C01B3"/>
    <w:pPr>
      <w:ind w:left="1474"/>
    </w:pPr>
    <w:rPr>
      <w:rFonts w:eastAsia="Times New Roman"/>
      <w:szCs w:val="20"/>
    </w:rPr>
  </w:style>
  <w:style w:type="paragraph" w:customStyle="1" w:styleId="Normalaftertitle">
    <w:name w:val="Normal after 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6C01B3"/>
    <w:pPr>
      <w:spacing w:before="0"/>
    </w:pPr>
  </w:style>
  <w:style w:type="paragraph" w:customStyle="1" w:styleId="ASN1ital">
    <w:name w:val="ASN.1 ital"/>
    <w:basedOn w:val="ASN1"/>
    <w:rsid w:val="006C01B3"/>
    <w:pPr>
      <w:spacing w:before="0"/>
      <w:jc w:val="both"/>
    </w:pPr>
    <w:rPr>
      <w:b w:val="0"/>
      <w:i/>
      <w:sz w:val="20"/>
    </w:rPr>
  </w:style>
  <w:style w:type="paragraph" w:styleId="TOC9">
    <w:name w:val="toc 9"/>
    <w:basedOn w:val="Normal"/>
    <w:next w:val="Normal"/>
    <w:uiPriority w:val="3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rsid w:val="006C01B3"/>
    <w:rPr>
      <w:rFonts w:ascii="Tahoma" w:hAnsi="Tahoma" w:cs="Tahoma"/>
      <w:sz w:val="16"/>
      <w:szCs w:val="16"/>
    </w:rPr>
  </w:style>
  <w:style w:type="character" w:customStyle="1" w:styleId="enumlev1CharChar">
    <w:name w:val="enumlev1 Char Char"/>
    <w:link w:val="enumlev1"/>
    <w:rsid w:val="006C01B3"/>
    <w:rPr>
      <w:lang w:val="en-GB"/>
    </w:rPr>
  </w:style>
  <w:style w:type="paragraph" w:customStyle="1" w:styleId="Figuretitle">
    <w:name w:val="Figure title"/>
    <w:basedOn w:val="Normal"/>
    <w:next w:val="Normal"/>
    <w:link w:val="Figuretitle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uiPriority w:val="99"/>
    <w:rsid w:val="006C01B3"/>
    <w:pPr>
      <w:numPr>
        <w:numId w:val="9"/>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uiPriority w:val="99"/>
    <w:rsid w:val="006C01B3"/>
    <w:pPr>
      <w:numPr>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uiPriority w:val="99"/>
    <w:rsid w:val="006C01B3"/>
    <w:pPr>
      <w:numPr>
        <w:ilvl w:val="0"/>
        <w:numId w:val="32"/>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uiPriority w:val="99"/>
    <w:rsid w:val="006C01B3"/>
    <w:pPr>
      <w:numPr>
        <w:numId w:val="9"/>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uiPriority w:val="99"/>
    <w:rsid w:val="006C01B3"/>
    <w:pPr>
      <w:numPr>
        <w:numId w:val="9"/>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uiPriority w:val="99"/>
    <w:rsid w:val="006C01B3"/>
    <w:pPr>
      <w:keepNext/>
      <w:pageBreakBefore/>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6C01B3"/>
    <w:pPr>
      <w:numPr>
        <w:numId w:val="11"/>
      </w:numPr>
    </w:pPr>
  </w:style>
  <w:style w:type="paragraph" w:customStyle="1" w:styleId="ANNEXZ">
    <w:name w:val="ANNEXZ"/>
    <w:basedOn w:val="ANNEX"/>
    <w:next w:val="Normal"/>
    <w:rsid w:val="006C01B3"/>
    <w:pPr>
      <w:numPr>
        <w:numId w:val="10"/>
      </w:numPr>
    </w:pPr>
  </w:style>
  <w:style w:type="paragraph" w:customStyle="1" w:styleId="Bibliography1">
    <w:name w:val="Bibliography1"/>
    <w:basedOn w:val="Normal"/>
    <w:uiPriority w:val="99"/>
    <w:rsid w:val="006C01B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6C01B3"/>
    <w:rPr>
      <w:rFonts w:ascii="Cambria" w:eastAsia="Calibri" w:hAnsi="Cambria"/>
      <w:sz w:val="18"/>
      <w:szCs w:val="18"/>
      <w:lang w:val="x-none"/>
    </w:rPr>
  </w:style>
  <w:style w:type="paragraph" w:styleId="BodyText2">
    <w:name w:val="Body Text 2"/>
    <w:basedOn w:val="Normal"/>
    <w:link w:val="BodyTex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6C01B3"/>
    <w:rPr>
      <w:rFonts w:ascii="Cambria" w:eastAsia="Calibri" w:hAnsi="Cambria"/>
      <w:sz w:val="16"/>
      <w:szCs w:val="16"/>
      <w:lang w:val="x-none"/>
    </w:rPr>
  </w:style>
  <w:style w:type="paragraph" w:styleId="BodyText3">
    <w:name w:val="Body Text 3"/>
    <w:basedOn w:val="Normal"/>
    <w:link w:val="BodyTex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6C01B3"/>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6C01B3"/>
    <w:pPr>
      <w:numPr>
        <w:numId w:val="12"/>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6C01B3"/>
    <w:rPr>
      <w:rFonts w:ascii="Cambria" w:eastAsia="Calibri" w:hAnsi="Cambria"/>
      <w:sz w:val="18"/>
      <w:szCs w:val="18"/>
      <w:lang w:val="x-none"/>
    </w:rPr>
  </w:style>
  <w:style w:type="paragraph" w:styleId="BodyTextIndent">
    <w:name w:val="Body Text Indent"/>
    <w:basedOn w:val="Normal"/>
    <w:link w:val="BodyTextInden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6C01B3"/>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6C01B3"/>
    <w:rPr>
      <w:rFonts w:ascii="Cambria" w:eastAsia="Calibri" w:hAnsi="Cambria"/>
      <w:sz w:val="22"/>
      <w:szCs w:val="22"/>
      <w:lang w:val="x-none"/>
    </w:rPr>
  </w:style>
  <w:style w:type="paragraph" w:styleId="BodyTextIndent2">
    <w:name w:val="Body Text Indent 2"/>
    <w:basedOn w:val="Normal"/>
    <w:link w:val="BodyTextIndent2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6C01B3"/>
    <w:rPr>
      <w:rFonts w:ascii="Cambria" w:eastAsia="Calibri" w:hAnsi="Cambria"/>
      <w:sz w:val="22"/>
      <w:szCs w:val="22"/>
      <w:lang w:val="x-none"/>
    </w:rPr>
  </w:style>
  <w:style w:type="paragraph" w:styleId="BodyTextIndent3">
    <w:name w:val="Body Text Indent 3"/>
    <w:basedOn w:val="Normal"/>
    <w:link w:val="BodyTextIndent3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6C01B3"/>
    <w:rPr>
      <w:rFonts w:ascii="Cambria" w:eastAsia="Calibri" w:hAnsi="Cambria"/>
      <w:sz w:val="16"/>
      <w:szCs w:val="16"/>
      <w:lang w:val="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6C01B3"/>
    <w:rPr>
      <w:rFonts w:ascii="Cambria" w:eastAsia="Calibri" w:hAnsi="Cambria"/>
      <w:sz w:val="22"/>
      <w:szCs w:val="22"/>
      <w:lang w:val="x-none"/>
    </w:rPr>
  </w:style>
  <w:style w:type="paragraph" w:styleId="Date">
    <w:name w:val="Date"/>
    <w:basedOn w:val="Normal"/>
    <w:next w:val="Normal"/>
    <w:link w:val="Dat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6C01B3"/>
    <w:rPr>
      <w:rFonts w:ascii="Cambria" w:eastAsia="Calibri" w:hAnsi="Cambria"/>
      <w:sz w:val="22"/>
      <w:szCs w:val="22"/>
      <w:lang w:val="x-none"/>
    </w:rPr>
  </w:style>
  <w:style w:type="paragraph" w:customStyle="1" w:styleId="Definition">
    <w:name w:val="Definitio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6C01B3"/>
    <w:rPr>
      <w:noProof w:val="0"/>
      <w:color w:val="auto"/>
      <w:lang w:val="fr-FR"/>
    </w:rPr>
  </w:style>
  <w:style w:type="paragraph" w:customStyle="1" w:styleId="dl">
    <w:name w:val="d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6C01B3"/>
    <w:rPr>
      <w:i/>
      <w:iCs/>
      <w:noProof w:val="0"/>
      <w:lang w:val="fr-FR"/>
    </w:rPr>
  </w:style>
  <w:style w:type="character" w:styleId="EndnoteReference">
    <w:name w:val="endnote reference"/>
    <w:uiPriority w:val="99"/>
    <w:rsid w:val="006C01B3"/>
    <w:rPr>
      <w:noProof w:val="0"/>
      <w:vertAlign w:val="superscript"/>
      <w:lang w:val="fr-FR"/>
    </w:rPr>
  </w:style>
  <w:style w:type="paragraph" w:styleId="EndnoteText">
    <w:name w:val="endnote text"/>
    <w:basedOn w:val="Normal"/>
    <w:link w:val="Endnote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6C01B3"/>
    <w:rPr>
      <w:rFonts w:ascii="Cambria" w:eastAsia="Calibri" w:hAnsi="Cambria"/>
      <w:sz w:val="22"/>
      <w:szCs w:val="22"/>
      <w:lang w:val="x-none"/>
    </w:rPr>
  </w:style>
  <w:style w:type="paragraph" w:styleId="EnvelopeAddress">
    <w:name w:val="envelope address"/>
    <w:basedOn w:val="Normal"/>
    <w:uiPriority w:val="99"/>
    <w:rsid w:val="006C01B3"/>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6C01B3"/>
    <w:rPr>
      <w:noProof w:val="0"/>
      <w:color w:val="auto"/>
      <w:lang w:val="fr-FR"/>
    </w:rPr>
  </w:style>
  <w:style w:type="paragraph" w:customStyle="1" w:styleId="Figurefootnote">
    <w:name w:val="Figure footnot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6C01B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6C01B3"/>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6C01B3"/>
    <w:pPr>
      <w:numPr>
        <w:ilvl w:val="1"/>
        <w:numId w:val="33"/>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6C01B3"/>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6C01B3"/>
    <w:pPr>
      <w:numPr>
        <w:ilvl w:val="3"/>
        <w:numId w:val="33"/>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6C01B3"/>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6C01B3"/>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uiPriority w:val="99"/>
    <w:rsid w:val="006C01B3"/>
    <w:pPr>
      <w:numPr>
        <w:ilvl w:val="1"/>
        <w:numId w:val="6"/>
      </w:numPr>
      <w:tabs>
        <w:tab w:val="clear" w:pos="400"/>
        <w:tab w:val="left" w:pos="800"/>
      </w:tabs>
    </w:pPr>
  </w:style>
  <w:style w:type="paragraph" w:styleId="ListContinue3">
    <w:name w:val="List Continue 3"/>
    <w:aliases w:val="list-3"/>
    <w:basedOn w:val="ListContinue"/>
    <w:uiPriority w:val="99"/>
    <w:rsid w:val="006C01B3"/>
    <w:pPr>
      <w:numPr>
        <w:ilvl w:val="2"/>
        <w:numId w:val="6"/>
      </w:numPr>
      <w:tabs>
        <w:tab w:val="clear" w:pos="400"/>
        <w:tab w:val="left" w:pos="1200"/>
      </w:tabs>
    </w:pPr>
  </w:style>
  <w:style w:type="paragraph" w:styleId="ListContinue4">
    <w:name w:val="List Continue 4"/>
    <w:aliases w:val="list-4"/>
    <w:basedOn w:val="ListContinue"/>
    <w:uiPriority w:val="99"/>
    <w:rsid w:val="006C01B3"/>
    <w:pPr>
      <w:numPr>
        <w:ilvl w:val="3"/>
        <w:numId w:val="6"/>
      </w:numPr>
      <w:tabs>
        <w:tab w:val="clear" w:pos="400"/>
        <w:tab w:val="left" w:pos="1600"/>
      </w:tabs>
    </w:pPr>
  </w:style>
  <w:style w:type="paragraph" w:styleId="ListContinue5">
    <w:name w:val="List Continue 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6C01B3"/>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uiPriority w:val="99"/>
    <w:rsid w:val="006C01B3"/>
    <w:pPr>
      <w:numPr>
        <w:ilvl w:val="1"/>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uiPriority w:val="99"/>
    <w:rsid w:val="006C01B3"/>
    <w:pPr>
      <w:numPr>
        <w:ilvl w:val="2"/>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uiPriority w:val="99"/>
    <w:rsid w:val="006C01B3"/>
    <w:pPr>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6C01B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6C01B3"/>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6C01B3"/>
    <w:rPr>
      <w:rFonts w:ascii="Courier New" w:eastAsia="MS Mincho" w:hAnsi="Courier New" w:cs="Courier New"/>
      <w:lang w:val="en-GB" w:eastAsia="ja-JP"/>
    </w:rPr>
  </w:style>
  <w:style w:type="paragraph" w:styleId="MessageHeader">
    <w:name w:val="Message Header"/>
    <w:basedOn w:val="Normal"/>
    <w:link w:val="MessageHeaderChar"/>
    <w:uiPriority w:val="99"/>
    <w:rsid w:val="006C01B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6C01B3"/>
    <w:rPr>
      <w:rFonts w:ascii="Cambria" w:eastAsia="Calibri" w:hAnsi="Cambria"/>
      <w:sz w:val="24"/>
      <w:szCs w:val="24"/>
      <w:shd w:val="pct20" w:color="auto" w:fill="auto"/>
      <w:lang w:val="x-none"/>
    </w:rPr>
  </w:style>
  <w:style w:type="paragraph" w:customStyle="1" w:styleId="MSDNFR">
    <w:name w:val="MSDNFR"/>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6C01B3"/>
    <w:pPr>
      <w:numPr>
        <w:numId w:val="11"/>
      </w:numPr>
    </w:pPr>
  </w:style>
  <w:style w:type="paragraph" w:customStyle="1" w:styleId="na3">
    <w:name w:val="na3"/>
    <w:basedOn w:val="a3"/>
    <w:next w:val="Normal"/>
    <w:rsid w:val="006C01B3"/>
    <w:pPr>
      <w:numPr>
        <w:numId w:val="11"/>
      </w:numPr>
    </w:pPr>
  </w:style>
  <w:style w:type="paragraph" w:customStyle="1" w:styleId="na4">
    <w:name w:val="na4"/>
    <w:basedOn w:val="a4"/>
    <w:next w:val="Normal"/>
    <w:rsid w:val="006C01B3"/>
    <w:pPr>
      <w:numPr>
        <w:ilvl w:val="3"/>
        <w:numId w:val="11"/>
      </w:numPr>
      <w:tabs>
        <w:tab w:val="left" w:pos="1060"/>
      </w:tabs>
    </w:pPr>
  </w:style>
  <w:style w:type="paragraph" w:customStyle="1" w:styleId="na5">
    <w:name w:val="na5"/>
    <w:basedOn w:val="a5"/>
    <w:next w:val="Normal"/>
    <w:rsid w:val="006C01B3"/>
    <w:pPr>
      <w:numPr>
        <w:numId w:val="11"/>
      </w:numPr>
    </w:pPr>
  </w:style>
  <w:style w:type="paragraph" w:customStyle="1" w:styleId="na6">
    <w:name w:val="na6"/>
    <w:basedOn w:val="a6"/>
    <w:next w:val="Normal"/>
    <w:rsid w:val="006C01B3"/>
    <w:pPr>
      <w:numPr>
        <w:numId w:val="11"/>
      </w:numPr>
    </w:pPr>
  </w:style>
  <w:style w:type="paragraph" w:styleId="NoteHeading">
    <w:name w:val="Note Heading"/>
    <w:basedOn w:val="Normal"/>
    <w:next w:val="Normal"/>
    <w:link w:val="NoteHeading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6C01B3"/>
    <w:rPr>
      <w:rFonts w:ascii="Cambria" w:eastAsia="Calibri" w:hAnsi="Cambria"/>
      <w:sz w:val="22"/>
      <w:szCs w:val="22"/>
      <w:lang w:val="x-none"/>
    </w:rPr>
  </w:style>
  <w:style w:type="paragraph" w:customStyle="1" w:styleId="p2">
    <w:name w:val="p2"/>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6C01B3"/>
    <w:rPr>
      <w:rFonts w:ascii="Courier New" w:eastAsia="Calibri" w:hAnsi="Courier New"/>
      <w:sz w:val="22"/>
      <w:szCs w:val="22"/>
      <w:lang w:val="x-none"/>
    </w:rPr>
  </w:style>
  <w:style w:type="paragraph" w:customStyle="1" w:styleId="RefNorm">
    <w:name w:val="RefNorm"/>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6C01B3"/>
    <w:rPr>
      <w:rFonts w:ascii="Cambria" w:eastAsia="Calibri" w:hAnsi="Cambria"/>
      <w:sz w:val="22"/>
      <w:szCs w:val="22"/>
      <w:lang w:val="x-none"/>
    </w:rPr>
  </w:style>
  <w:style w:type="paragraph" w:styleId="Signature">
    <w:name w:val="Signature"/>
    <w:basedOn w:val="Normal"/>
    <w:link w:va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6C01B3"/>
    <w:rPr>
      <w:rFonts w:ascii="Cambria" w:eastAsia="Calibri" w:hAnsi="Cambria"/>
      <w:sz w:val="22"/>
      <w:szCs w:val="22"/>
      <w:lang w:val="x-none"/>
    </w:rPr>
  </w:style>
  <w:style w:type="paragraph" w:customStyle="1" w:styleId="Special">
    <w:name w:val="Specia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6C01B3"/>
    <w:rPr>
      <w:rFonts w:ascii="Cambria" w:eastAsia="Calibri" w:hAnsi="Cambria"/>
      <w:sz w:val="24"/>
      <w:szCs w:val="24"/>
      <w:lang w:val="x-none"/>
    </w:rPr>
  </w:style>
  <w:style w:type="paragraph" w:customStyle="1" w:styleId="Tablefootnote">
    <w:name w:val="Table foot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6C01B3"/>
    <w:rPr>
      <w:noProof/>
      <w:position w:val="6"/>
      <w:sz w:val="14"/>
      <w:szCs w:val="14"/>
      <w:lang w:val="fr-FR"/>
    </w:rPr>
  </w:style>
  <w:style w:type="paragraph" w:customStyle="1" w:styleId="Terms">
    <w:name w:val="Term(s)"/>
    <w:basedOn w:val="Normal"/>
    <w:next w:val="Definition"/>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6C01B3"/>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6C01B3"/>
    <w:pPr>
      <w:tabs>
        <w:tab w:val="clear" w:pos="400"/>
      </w:tabs>
    </w:pPr>
  </w:style>
  <w:style w:type="paragraph" w:customStyle="1" w:styleId="zzCopyright">
    <w:name w:val="zzCopyright"/>
    <w:basedOn w:val="Normal"/>
    <w:next w:val="Normal"/>
    <w:link w:val="zzCopyrightChar"/>
    <w:uiPriority w:val="99"/>
    <w:qFormat/>
    <w:rsid w:val="006C01B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6C01B3"/>
    <w:pPr>
      <w:tabs>
        <w:tab w:val="clear" w:pos="400"/>
      </w:tabs>
    </w:pPr>
    <w:rPr>
      <w:color w:val="0000FF"/>
    </w:rPr>
  </w:style>
  <w:style w:type="paragraph" w:customStyle="1" w:styleId="zzHelp">
    <w:name w:val="zzHel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6C01B3"/>
  </w:style>
  <w:style w:type="paragraph" w:customStyle="1" w:styleId="zzLc5">
    <w:name w:val="zzLc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6C01B3"/>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erChar">
    <w:name w:val="Header Char"/>
    <w:aliases w:val="h Char,Header/Footer Char"/>
    <w:link w:val="Header"/>
    <w:rsid w:val="006C01B3"/>
    <w:rPr>
      <w:sz w:val="22"/>
    </w:rPr>
  </w:style>
  <w:style w:type="character" w:customStyle="1" w:styleId="FooterChar">
    <w:name w:val="Footer Char"/>
    <w:link w:val="Footer"/>
    <w:qFormat/>
    <w:rsid w:val="006C01B3"/>
    <w:rPr>
      <w:sz w:val="22"/>
    </w:rPr>
  </w:style>
  <w:style w:type="paragraph" w:customStyle="1" w:styleId="SDLCode">
    <w:name w:val="SDLCod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6C01B3"/>
    <w:pPr>
      <w:spacing w:after="220"/>
    </w:pPr>
  </w:style>
  <w:style w:type="paragraph" w:customStyle="1" w:styleId="Annex0">
    <w:name w:val="Annex"/>
    <w:basedOn w:val="Heading1"/>
    <w:next w:val="Normal"/>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6C01B3"/>
    <w:pPr>
      <w:numPr>
        <w:numId w:val="23"/>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qFormat/>
    <w:rsid w:val="006C01B3"/>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6C01B3"/>
    <w:pPr>
      <w:numPr>
        <w:numId w:val="24"/>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6C01B3"/>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6C01B3"/>
    <w:pPr>
      <w:numPr>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qFormat/>
    <w:rsid w:val="006C01B3"/>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6C01B3"/>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6C01B3"/>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6C01B3"/>
    <w:rPr>
      <w:rFonts w:cs="Times New Roman"/>
      <w:b/>
    </w:rPr>
  </w:style>
  <w:style w:type="paragraph" w:customStyle="1" w:styleId="Intro-2">
    <w:name w:val="Intro-2"/>
    <w:basedOn w:val="Normal"/>
    <w:rsid w:val="006C01B3"/>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6C01B3"/>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6C01B3"/>
    <w:rPr>
      <w:rFonts w:ascii="Courier New" w:hAnsi="Courier New" w:cs="Times New Roman"/>
      <w:noProof/>
      <w:color w:val="auto"/>
    </w:rPr>
  </w:style>
  <w:style w:type="character" w:customStyle="1" w:styleId="CharProgram">
    <w:name w:val="Char Program"/>
    <w:rsid w:val="006C01B3"/>
    <w:rPr>
      <w:rFonts w:ascii="Courier New" w:hAnsi="Courier New" w:cs="Times New Roman"/>
    </w:rPr>
  </w:style>
  <w:style w:type="paragraph" w:customStyle="1" w:styleId="BoxHeading3">
    <w:name w:val="BoxHeading 3"/>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6C01B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hAnsi="Cambria"/>
      <w:sz w:val="24"/>
      <w:szCs w:val="22"/>
      <w:lang w:val="en-GB"/>
    </w:rPr>
  </w:style>
  <w:style w:type="paragraph" w:customStyle="1" w:styleId="TF">
    <w:name w:val="TF"/>
    <w:basedOn w:val="TH"/>
    <w:rsid w:val="006C01B3"/>
    <w:pPr>
      <w:keepNext w:val="0"/>
      <w:spacing w:before="0" w:after="240"/>
    </w:pPr>
  </w:style>
  <w:style w:type="paragraph" w:customStyle="1" w:styleId="NO">
    <w:name w:val="NO"/>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6C01B3"/>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99"/>
    <w:rsid w:val="006C01B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6C01B3"/>
    <w:rPr>
      <w:rFonts w:ascii="Times New Roman" w:hAnsi="Times New Roman"/>
      <w:b/>
      <w:lang w:val="en-GB"/>
    </w:rPr>
  </w:style>
  <w:style w:type="character" w:customStyle="1" w:styleId="Heading4Char1">
    <w:name w:val="Heading 4 Char1"/>
    <w:locked/>
    <w:rsid w:val="006C01B3"/>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6C01B3"/>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6C01B3"/>
    <w:rPr>
      <w:rFonts w:ascii="Cambria" w:eastAsia="Calibri" w:hAnsi="Cambria"/>
      <w:b/>
      <w:bCs/>
      <w:sz w:val="22"/>
      <w:szCs w:val="22"/>
      <w:lang w:val="en-GB"/>
    </w:rPr>
  </w:style>
  <w:style w:type="character" w:customStyle="1" w:styleId="CommentTextChar1">
    <w:name w:val="Comment Text Char1"/>
    <w:link w:val="CommentText"/>
    <w:uiPriority w:val="99"/>
    <w:rsid w:val="006C01B3"/>
    <w:rPr>
      <w:lang w:val="en-GB"/>
    </w:rPr>
  </w:style>
  <w:style w:type="paragraph" w:customStyle="1" w:styleId="Texte">
    <w:name w:val="Texte"/>
    <w:rsid w:val="006C01B3"/>
    <w:pPr>
      <w:jc w:val="both"/>
    </w:pPr>
    <w:rPr>
      <w:rFonts w:eastAsia="MS Mincho"/>
      <w:sz w:val="22"/>
      <w:szCs w:val="24"/>
      <w:lang w:val="fr-FR" w:eastAsia="fr-FR"/>
    </w:rPr>
  </w:style>
  <w:style w:type="paragraph" w:customStyle="1" w:styleId="Reference">
    <w:name w:val="Reference"/>
    <w:basedOn w:val="ListNumber"/>
    <w:rsid w:val="006C01B3"/>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6C01B3"/>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6C01B3"/>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6C01B3"/>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6C01B3"/>
    <w:pPr>
      <w:tabs>
        <w:tab w:val="clear" w:pos="720"/>
        <w:tab w:val="clear" w:pos="1080"/>
        <w:tab w:val="clear" w:pos="1440"/>
        <w:tab w:val="clear" w:pos="1800"/>
        <w:tab w:val="clear" w:pos="2160"/>
      </w:tabs>
    </w:pPr>
  </w:style>
  <w:style w:type="paragraph" w:customStyle="1" w:styleId="TitlePage">
    <w:name w:val="Title Page"/>
    <w:basedOn w:val="Title"/>
    <w:next w:val="Normal"/>
    <w:rsid w:val="006C01B3"/>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6C01B3"/>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6C01B3"/>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6C01B3"/>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6C01B3"/>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6C01B3"/>
    <w:rPr>
      <w:rFonts w:ascii="Cambria" w:eastAsia="Calibri" w:hAnsi="Cambria"/>
      <w:color w:val="0000FF"/>
      <w:szCs w:val="24"/>
      <w:u w:val="single"/>
      <w:lang w:val="x-none" w:eastAsia="x-none"/>
    </w:rPr>
  </w:style>
  <w:style w:type="paragraph" w:customStyle="1" w:styleId="TableHeading">
    <w:name w:val="Table Heading"/>
    <w:basedOn w:val="TableCell"/>
    <w:rsid w:val="006C01B3"/>
    <w:rPr>
      <w:b/>
    </w:rPr>
  </w:style>
  <w:style w:type="paragraph" w:styleId="E-mailSignature">
    <w:name w:val="E-mail Signature"/>
    <w:basedOn w:val="Normal"/>
    <w:link w:val="E-mailSignature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6C01B3"/>
    <w:rPr>
      <w:rFonts w:ascii="Cambria" w:eastAsia="Calibri" w:hAnsi="Cambria"/>
      <w:sz w:val="24"/>
      <w:szCs w:val="22"/>
      <w:lang w:val="x-none" w:eastAsia="x-none"/>
    </w:rPr>
  </w:style>
  <w:style w:type="character" w:styleId="HTMLAcronym">
    <w:name w:val="HTML Acronym"/>
    <w:uiPriority w:val="99"/>
    <w:rsid w:val="006C01B3"/>
    <w:rPr>
      <w:rFonts w:cs="Times New Roman"/>
    </w:rPr>
  </w:style>
  <w:style w:type="character" w:styleId="HTMLCite">
    <w:name w:val="HTML Cite"/>
    <w:uiPriority w:val="99"/>
    <w:rsid w:val="006C01B3"/>
    <w:rPr>
      <w:rFonts w:cs="Times New Roman"/>
      <w:i/>
    </w:rPr>
  </w:style>
  <w:style w:type="character" w:styleId="HTMLCode">
    <w:name w:val="HTML Code"/>
    <w:uiPriority w:val="99"/>
    <w:rsid w:val="006C01B3"/>
    <w:rPr>
      <w:rFonts w:ascii="Courier New" w:hAnsi="Courier New" w:cs="Times New Roman"/>
      <w:sz w:val="20"/>
    </w:rPr>
  </w:style>
  <w:style w:type="character" w:styleId="HTMLDefinition">
    <w:name w:val="HTML Definition"/>
    <w:uiPriority w:val="99"/>
    <w:rsid w:val="006C01B3"/>
    <w:rPr>
      <w:rFonts w:cs="Times New Roman"/>
      <w:i/>
    </w:rPr>
  </w:style>
  <w:style w:type="character" w:styleId="HTMLKeyboard">
    <w:name w:val="HTML Keyboard"/>
    <w:uiPriority w:val="99"/>
    <w:rsid w:val="006C01B3"/>
    <w:rPr>
      <w:rFonts w:ascii="Courier New" w:hAnsi="Courier New" w:cs="Times New Roman"/>
      <w:sz w:val="20"/>
    </w:rPr>
  </w:style>
  <w:style w:type="paragraph" w:styleId="HTMLPreformatted">
    <w:name w:val="HTML Preformatted"/>
    <w:basedOn w:val="Normal"/>
    <w:link w:val="HTMLPreformatted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6C01B3"/>
    <w:rPr>
      <w:rFonts w:ascii="Courier New" w:eastAsia="Calibri" w:hAnsi="Courier New"/>
      <w:sz w:val="24"/>
      <w:szCs w:val="22"/>
      <w:lang w:val="x-none" w:eastAsia="x-none"/>
    </w:rPr>
  </w:style>
  <w:style w:type="character" w:styleId="HTMLSample">
    <w:name w:val="HTML Sample"/>
    <w:uiPriority w:val="99"/>
    <w:rsid w:val="006C01B3"/>
    <w:rPr>
      <w:rFonts w:ascii="Courier New" w:hAnsi="Courier New" w:cs="Times New Roman"/>
    </w:rPr>
  </w:style>
  <w:style w:type="character" w:styleId="HTMLTypewriter">
    <w:name w:val="HTML Typewriter"/>
    <w:uiPriority w:val="99"/>
    <w:rsid w:val="006C01B3"/>
    <w:rPr>
      <w:rFonts w:ascii="Courier New" w:hAnsi="Courier New" w:cs="Times New Roman"/>
      <w:sz w:val="20"/>
    </w:rPr>
  </w:style>
  <w:style w:type="character" w:styleId="HTMLVariable">
    <w:name w:val="HTML Variable"/>
    <w:uiPriority w:val="99"/>
    <w:rsid w:val="006C01B3"/>
    <w:rPr>
      <w:rFonts w:cs="Times New Roman"/>
      <w:i/>
    </w:rPr>
  </w:style>
  <w:style w:type="table" w:styleId="Table3Deffects1">
    <w:name w:val="Table 3D effect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6C01B3"/>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6C01B3"/>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6C01B3"/>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6C01B3"/>
    <w:pPr>
      <w:tabs>
        <w:tab w:val="left" w:pos="709"/>
      </w:tabs>
      <w:suppressAutoHyphens/>
      <w:spacing w:line="240" w:lineRule="auto"/>
      <w:ind w:left="0"/>
      <w:jc w:val="left"/>
    </w:pPr>
    <w:rPr>
      <w:rFonts w:eastAsia="MS Mincho"/>
      <w:sz w:val="24"/>
      <w:lang w:eastAsia="x-none"/>
    </w:rPr>
  </w:style>
  <w:style w:type="character" w:customStyle="1" w:styleId="Strike">
    <w:name w:val="Strike"/>
    <w:rsid w:val="006C01B3"/>
    <w:rPr>
      <w:rFonts w:ascii="TimesNewRomanPS" w:hAnsi="TimesNewRomanPS"/>
      <w:strike/>
      <w:color w:val="FF0000"/>
      <w:lang w:val="x-none" w:eastAsia="en-US"/>
    </w:rPr>
  </w:style>
  <w:style w:type="character" w:customStyle="1" w:styleId="Insert">
    <w:name w:val="Insert"/>
    <w:rsid w:val="006C01B3"/>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6C01B3"/>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6C01B3"/>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6C01B3"/>
    <w:rPr>
      <w:rFonts w:ascii="Cambria" w:eastAsia="Calibri" w:hAnsi="Cambria"/>
      <w:i/>
      <w:iCs/>
      <w:sz w:val="24"/>
      <w:szCs w:val="24"/>
      <w:lang w:val="x-none" w:eastAsia="x-none"/>
    </w:rPr>
  </w:style>
  <w:style w:type="character" w:customStyle="1" w:styleId="SchwacheHervorhebung1">
    <w:name w:val="Schwache Hervorhebung1"/>
    <w:uiPriority w:val="19"/>
    <w:qFormat/>
    <w:rsid w:val="006C01B3"/>
    <w:rPr>
      <w:i/>
      <w:color w:val="5A5A5A"/>
    </w:rPr>
  </w:style>
  <w:style w:type="character" w:customStyle="1" w:styleId="IntensiveHervorhebung1">
    <w:name w:val="Intensive Hervorhebung1"/>
    <w:uiPriority w:val="21"/>
    <w:qFormat/>
    <w:rsid w:val="006C01B3"/>
    <w:rPr>
      <w:b/>
      <w:i/>
      <w:color w:val="auto"/>
      <w:u w:val="single"/>
    </w:rPr>
  </w:style>
  <w:style w:type="character" w:customStyle="1" w:styleId="SchwacherVerweis1">
    <w:name w:val="Schwacher Verweis1"/>
    <w:uiPriority w:val="31"/>
    <w:qFormat/>
    <w:rsid w:val="006C01B3"/>
    <w:rPr>
      <w:smallCaps/>
    </w:rPr>
  </w:style>
  <w:style w:type="character" w:customStyle="1" w:styleId="IntensiverVerweis1">
    <w:name w:val="Intensiver Verweis1"/>
    <w:uiPriority w:val="32"/>
    <w:qFormat/>
    <w:rsid w:val="006C01B3"/>
    <w:rPr>
      <w:b/>
      <w:smallCaps/>
      <w:color w:val="auto"/>
    </w:rPr>
  </w:style>
  <w:style w:type="character" w:customStyle="1" w:styleId="Buchtitel1">
    <w:name w:val="Buchtitel1"/>
    <w:uiPriority w:val="33"/>
    <w:qFormat/>
    <w:rsid w:val="006C01B3"/>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6C01B3"/>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6C01B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6C01B3"/>
    <w:rPr>
      <w:b w:val="0"/>
      <w:bCs/>
      <w:lang w:val="en-US"/>
    </w:rPr>
  </w:style>
  <w:style w:type="paragraph" w:customStyle="1" w:styleId="CodeAthens">
    <w:name w:val="Code Athens"/>
    <w:basedOn w:val="Normal"/>
    <w:link w:val="CodeAthensChar"/>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6C01B3"/>
    <w:rPr>
      <w:rFonts w:ascii="Courier" w:eastAsia="Calibri" w:hAnsi="Courier"/>
      <w:sz w:val="22"/>
      <w:szCs w:val="24"/>
      <w:lang w:val="sv-SE" w:eastAsia="x-none"/>
    </w:rPr>
  </w:style>
  <w:style w:type="character" w:customStyle="1" w:styleId="CodeAthensEndChar">
    <w:name w:val="Code Athens End Char"/>
    <w:link w:val="CodeAthensEnd"/>
    <w:locked/>
    <w:rsid w:val="006C01B3"/>
    <w:rPr>
      <w:rFonts w:ascii="Courier" w:eastAsia="Calibri" w:hAnsi="Courier"/>
      <w:sz w:val="22"/>
      <w:szCs w:val="24"/>
      <w:lang w:val="sv-SE" w:eastAsia="x-none"/>
    </w:rPr>
  </w:style>
  <w:style w:type="table" w:customStyle="1" w:styleId="LightShading1">
    <w:name w:val="Light Shading1"/>
    <w:uiPriority w:val="60"/>
    <w:rsid w:val="006C01B3"/>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6C01B3"/>
    <w:rPr>
      <w:rFonts w:ascii="Calibri" w:eastAsia="MS Mincho" w:hAnsi="Calibri"/>
      <w:sz w:val="24"/>
      <w:szCs w:val="22"/>
    </w:rPr>
  </w:style>
  <w:style w:type="character" w:customStyle="1" w:styleId="Platzhaltertext1">
    <w:name w:val="Platzhaltertext1"/>
    <w:uiPriority w:val="99"/>
    <w:semiHidden/>
    <w:rsid w:val="006C01B3"/>
    <w:rPr>
      <w:color w:val="808080"/>
    </w:rPr>
  </w:style>
  <w:style w:type="paragraph" w:customStyle="1" w:styleId="TAL">
    <w:name w:val="TAL"/>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6C01B3"/>
  </w:style>
  <w:style w:type="paragraph" w:customStyle="1" w:styleId="ZD">
    <w:name w:val="ZD"/>
    <w:rsid w:val="006C01B3"/>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6C01B3"/>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6C01B3"/>
    <w:pPr>
      <w:keepNext/>
      <w:tabs>
        <w:tab w:val="left" w:pos="709"/>
      </w:tabs>
      <w:suppressAutoHyphens/>
      <w:spacing w:after="0"/>
    </w:pPr>
    <w:rPr>
      <w:rFonts w:ascii="Arial" w:hAnsi="Arial"/>
      <w:sz w:val="18"/>
    </w:rPr>
  </w:style>
  <w:style w:type="paragraph" w:customStyle="1" w:styleId="PL">
    <w:name w:val="PL"/>
    <w:rsid w:val="006C01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6C01B3"/>
    <w:pPr>
      <w:keepLines/>
      <w:overflowPunct w:val="0"/>
      <w:autoSpaceDE w:val="0"/>
      <w:autoSpaceDN w:val="0"/>
      <w:adjustRightInd w:val="0"/>
      <w:jc w:val="right"/>
      <w:textAlignment w:val="baseline"/>
    </w:pPr>
    <w:rPr>
      <w:szCs w:val="20"/>
    </w:rPr>
  </w:style>
  <w:style w:type="paragraph" w:customStyle="1" w:styleId="TAC">
    <w:name w:val="TAC"/>
    <w:basedOn w:val="TAL"/>
    <w:rsid w:val="006C01B3"/>
    <w:pPr>
      <w:keepLines/>
      <w:overflowPunct w:val="0"/>
      <w:autoSpaceDE w:val="0"/>
      <w:autoSpaceDN w:val="0"/>
      <w:adjustRightInd w:val="0"/>
      <w:jc w:val="center"/>
      <w:textAlignment w:val="baseline"/>
    </w:pPr>
    <w:rPr>
      <w:szCs w:val="20"/>
    </w:rPr>
  </w:style>
  <w:style w:type="paragraph" w:customStyle="1" w:styleId="LD">
    <w:name w:val="LD"/>
    <w:rsid w:val="006C01B3"/>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6C01B3"/>
    <w:pPr>
      <w:tabs>
        <w:tab w:val="left" w:pos="709"/>
      </w:tabs>
      <w:suppressAutoHyphens/>
      <w:spacing w:after="0"/>
    </w:pPr>
  </w:style>
  <w:style w:type="paragraph" w:customStyle="1" w:styleId="EW">
    <w:name w:val="EW"/>
    <w:basedOn w:val="EX"/>
    <w:rsid w:val="006C01B3"/>
    <w:pPr>
      <w:spacing w:after="0"/>
    </w:pPr>
  </w:style>
  <w:style w:type="paragraph" w:customStyle="1" w:styleId="ZA">
    <w:name w:val="ZA"/>
    <w:rsid w:val="006C01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6C01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6C01B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6C01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6C01B3"/>
    <w:pPr>
      <w:keepLines/>
      <w:overflowPunct w:val="0"/>
      <w:autoSpaceDE w:val="0"/>
      <w:autoSpaceDN w:val="0"/>
      <w:adjustRightInd w:val="0"/>
      <w:ind w:left="851" w:hanging="851"/>
      <w:textAlignment w:val="baseline"/>
    </w:pPr>
    <w:rPr>
      <w:szCs w:val="20"/>
    </w:rPr>
  </w:style>
  <w:style w:type="paragraph" w:customStyle="1" w:styleId="ZH">
    <w:name w:val="ZH"/>
    <w:rsid w:val="006C01B3"/>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6C01B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6C01B3"/>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6C01B3"/>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6C01B3"/>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6C01B3"/>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6C01B3"/>
    <w:pPr>
      <w:framePr w:hRule="auto" w:wrap="notBeside" w:y="852"/>
    </w:pPr>
    <w:rPr>
      <w:i w:val="0"/>
      <w:sz w:val="40"/>
    </w:rPr>
  </w:style>
  <w:style w:type="paragraph" w:customStyle="1" w:styleId="ZV">
    <w:name w:val="ZV"/>
    <w:basedOn w:val="ZU"/>
    <w:rsid w:val="006C01B3"/>
    <w:pPr>
      <w:framePr w:wrap="notBeside" w:y="16161"/>
    </w:pPr>
  </w:style>
  <w:style w:type="paragraph" w:customStyle="1" w:styleId="INDENT1">
    <w:name w:val="INDENT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6C01B3"/>
    <w:pPr>
      <w:tabs>
        <w:tab w:val="left" w:pos="709"/>
      </w:tabs>
      <w:suppressAutoHyphens/>
    </w:pPr>
  </w:style>
  <w:style w:type="paragraph" w:customStyle="1" w:styleId="Guidance">
    <w:name w:val="Guidanc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6C01B3"/>
    <w:rPr>
      <w:rFonts w:ascii="Arial" w:hAnsi="Arial" w:cs="Times New Roman"/>
      <w:sz w:val="28"/>
      <w:lang w:val="en-GB" w:eastAsia="en-US"/>
    </w:rPr>
  </w:style>
  <w:style w:type="character" w:customStyle="1" w:styleId="CharChar8">
    <w:name w:val="Char Char8"/>
    <w:rsid w:val="006C01B3"/>
    <w:rPr>
      <w:rFonts w:ascii="Arial" w:hAnsi="Arial" w:cs="Times New Roman"/>
      <w:sz w:val="24"/>
      <w:lang w:val="en-GB" w:eastAsia="x-none"/>
    </w:rPr>
  </w:style>
  <w:style w:type="character" w:customStyle="1" w:styleId="CharChar22">
    <w:name w:val="Char Char22"/>
    <w:rsid w:val="006C01B3"/>
    <w:rPr>
      <w:rFonts w:ascii="Arial" w:hAnsi="Arial" w:cs="Times New Roman"/>
      <w:sz w:val="28"/>
      <w:lang w:val="en-GB" w:eastAsia="en-US"/>
    </w:rPr>
  </w:style>
  <w:style w:type="character" w:customStyle="1" w:styleId="CharChar21">
    <w:name w:val="Char Char21"/>
    <w:rsid w:val="006C01B3"/>
    <w:rPr>
      <w:rFonts w:ascii="Arial" w:hAnsi="Arial" w:cs="Times New Roman"/>
      <w:sz w:val="24"/>
      <w:lang w:val="en-GB" w:eastAsia="en-US"/>
    </w:rPr>
  </w:style>
  <w:style w:type="character" w:customStyle="1" w:styleId="CharChar91">
    <w:name w:val="Char Char91"/>
    <w:rsid w:val="006C01B3"/>
    <w:rPr>
      <w:rFonts w:ascii="Arial" w:hAnsi="Arial" w:cs="Times New Roman"/>
      <w:sz w:val="28"/>
      <w:lang w:val="en-GB" w:eastAsia="en-US"/>
    </w:rPr>
  </w:style>
  <w:style w:type="character" w:customStyle="1" w:styleId="CharChar81">
    <w:name w:val="Char Char81"/>
    <w:rsid w:val="006C01B3"/>
    <w:rPr>
      <w:rFonts w:ascii="Arial" w:hAnsi="Arial" w:cs="Times New Roman"/>
      <w:sz w:val="24"/>
      <w:lang w:val="en-GB" w:eastAsia="x-none"/>
    </w:rPr>
  </w:style>
  <w:style w:type="character" w:customStyle="1" w:styleId="CharChar221">
    <w:name w:val="Char Char221"/>
    <w:rsid w:val="006C01B3"/>
    <w:rPr>
      <w:rFonts w:ascii="Arial" w:hAnsi="Arial" w:cs="Times New Roman"/>
      <w:sz w:val="28"/>
      <w:lang w:val="en-GB" w:eastAsia="en-US"/>
    </w:rPr>
  </w:style>
  <w:style w:type="character" w:customStyle="1" w:styleId="CharChar211">
    <w:name w:val="Char Char211"/>
    <w:rsid w:val="006C01B3"/>
    <w:rPr>
      <w:rFonts w:ascii="Arial" w:hAnsi="Arial" w:cs="Times New Roman"/>
      <w:sz w:val="24"/>
      <w:lang w:val="en-GB" w:eastAsia="en-US"/>
    </w:rPr>
  </w:style>
  <w:style w:type="character" w:customStyle="1" w:styleId="CharChar24">
    <w:name w:val="Char Char24"/>
    <w:rsid w:val="006C01B3"/>
    <w:rPr>
      <w:rFonts w:ascii="Arial" w:hAnsi="Arial" w:cs="Times New Roman"/>
      <w:sz w:val="28"/>
      <w:lang w:val="en-GB" w:eastAsia="en-US"/>
    </w:rPr>
  </w:style>
  <w:style w:type="paragraph" w:customStyle="1" w:styleId="ColorfulList-Accent11">
    <w:name w:val="Colorful List - Accent 1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6C01B3"/>
    <w:rPr>
      <w:rFonts w:ascii="Arial" w:eastAsia="MS Mincho" w:hAnsi="Arial"/>
      <w:sz w:val="24"/>
      <w:szCs w:val="24"/>
      <w:lang w:val="en-GB" w:eastAsia="ja-JP"/>
    </w:rPr>
  </w:style>
  <w:style w:type="paragraph" w:customStyle="1" w:styleId="DDLExample">
    <w:name w:val="DDL Example"/>
    <w:basedOn w:val="Normal"/>
    <w:rsid w:val="006C01B3"/>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6C01B3"/>
    <w:pPr>
      <w:numPr>
        <w:numId w:val="16"/>
      </w:numPr>
    </w:pPr>
  </w:style>
  <w:style w:type="paragraph" w:customStyle="1" w:styleId="Note0">
    <w:name w:val="Not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6C01B3"/>
    <w:rPr>
      <w:rFonts w:ascii="Arial" w:eastAsia="MS Mincho" w:hAnsi="Arial"/>
      <w:sz w:val="24"/>
      <w:szCs w:val="24"/>
      <w:lang w:val="en-GB" w:eastAsia="ja-JP"/>
    </w:rPr>
  </w:style>
  <w:style w:type="paragraph" w:customStyle="1" w:styleId="ListParagraph1">
    <w:name w:val="List Paragraph1"/>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uiPriority w:val="99"/>
    <w:rsid w:val="006C01B3"/>
    <w:rPr>
      <w:rFonts w:ascii="Arial" w:eastAsia="MS Mincho" w:hAnsi="Arial" w:cs="Arial"/>
      <w:sz w:val="24"/>
      <w:szCs w:val="24"/>
      <w:lang w:eastAsia="ja-JP"/>
    </w:rPr>
  </w:style>
  <w:style w:type="paragraph" w:customStyle="1" w:styleId="-11">
    <w:name w:val="彩色列表 - 强调文字颜色 1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6C01B3"/>
    <w:rPr>
      <w:rFonts w:ascii="Arial" w:eastAsia="MS Mincho" w:hAnsi="Arial"/>
      <w:sz w:val="24"/>
      <w:szCs w:val="24"/>
      <w:lang w:val="en-GB" w:eastAsia="ja-JP"/>
    </w:rPr>
  </w:style>
  <w:style w:type="paragraph" w:customStyle="1" w:styleId="ListParagraph2">
    <w:name w:val="List Paragraph2"/>
    <w:basedOn w:val="Normal"/>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uiPriority w:val="99"/>
    <w:rsid w:val="006C01B3"/>
    <w:rPr>
      <w:rFonts w:ascii="Arial" w:eastAsia="MS Mincho" w:hAnsi="Arial" w:cs="Arial"/>
      <w:sz w:val="24"/>
      <w:szCs w:val="24"/>
      <w:lang w:eastAsia="ja-JP"/>
    </w:rPr>
  </w:style>
  <w:style w:type="character" w:customStyle="1" w:styleId="apple-style-span">
    <w:name w:val="apple-style-span"/>
    <w:rsid w:val="006C01B3"/>
  </w:style>
  <w:style w:type="paragraph" w:customStyle="1" w:styleId="NOTE4">
    <w:name w:val="NOTE"/>
    <w:basedOn w:val="Paragraph"/>
    <w:rsid w:val="006C01B3"/>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6C01B3"/>
    <w:rPr>
      <w:rFonts w:ascii="Arial" w:eastAsia="MS Mincho" w:hAnsi="Arial" w:cs="Arial"/>
      <w:sz w:val="24"/>
      <w:szCs w:val="24"/>
      <w:lang w:eastAsia="ja-JP"/>
    </w:rPr>
  </w:style>
  <w:style w:type="paragraph" w:customStyle="1" w:styleId="ISOChange">
    <w:name w:val="ISO_Chang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6C01B3"/>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6C01B3"/>
    <w:rPr>
      <w:rFonts w:eastAsia="Batang"/>
      <w:sz w:val="22"/>
      <w:szCs w:val="24"/>
      <w:lang w:val="x-none" w:eastAsia="ko-KR"/>
    </w:rPr>
  </w:style>
  <w:style w:type="character" w:customStyle="1" w:styleId="codeZchn">
    <w:name w:val="code Zchn"/>
    <w:link w:val="code0"/>
    <w:rsid w:val="006C01B3"/>
    <w:rPr>
      <w:rFonts w:ascii="Courier" w:hAnsi="Courier"/>
      <w:noProof/>
      <w:sz w:val="22"/>
      <w:szCs w:val="24"/>
      <w:lang w:val="en-GB"/>
    </w:rPr>
  </w:style>
  <w:style w:type="character" w:customStyle="1" w:styleId="lastfieldZchn">
    <w:name w:val="lastfield Zchn"/>
    <w:link w:val="lastfield"/>
    <w:rsid w:val="006C01B3"/>
    <w:rPr>
      <w:rFonts w:eastAsia="Batang"/>
      <w:sz w:val="22"/>
      <w:szCs w:val="24"/>
      <w:lang w:val="x-none" w:eastAsia="ko-KR"/>
    </w:rPr>
  </w:style>
  <w:style w:type="paragraph" w:customStyle="1" w:styleId="arial">
    <w:name w:val="arial"/>
    <w:basedOn w:val="BodyText"/>
    <w:rsid w:val="006C01B3"/>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6C01B3"/>
    <w:rPr>
      <w:b/>
      <w:bCs/>
      <w:sz w:val="8"/>
      <w:szCs w:val="8"/>
      <w:lang w:val="en-US" w:eastAsia="en-US"/>
    </w:rPr>
  </w:style>
  <w:style w:type="character" w:customStyle="1" w:styleId="NoteChar">
    <w:name w:val="Note Char"/>
    <w:rsid w:val="006C01B3"/>
    <w:rPr>
      <w:sz w:val="18"/>
      <w:szCs w:val="18"/>
      <w:lang w:val="en-GB" w:eastAsia="en-US"/>
    </w:rPr>
  </w:style>
  <w:style w:type="paragraph" w:customStyle="1" w:styleId="Note1CharCharCharCharCharChar">
    <w:name w:val="Note 1 Char Char Char Char Char Char"/>
    <w:basedOn w:val="Note"/>
    <w:uiPriority w:val="99"/>
    <w:rsid w:val="006C01B3"/>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6C01B3"/>
    <w:rPr>
      <w:sz w:val="18"/>
      <w:szCs w:val="18"/>
      <w:lang w:val="en-GB" w:eastAsia="en-US"/>
    </w:rPr>
  </w:style>
  <w:style w:type="paragraph" w:customStyle="1" w:styleId="tableheading0">
    <w:name w:val="table heading"/>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6C01B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6C01B3"/>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6C01B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6C01B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6C01B3"/>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6C01B3"/>
    <w:rPr>
      <w:b/>
      <w:bCs/>
      <w:sz w:val="22"/>
      <w:szCs w:val="24"/>
    </w:rPr>
  </w:style>
  <w:style w:type="paragraph" w:customStyle="1" w:styleId="figure1">
    <w:name w:val="figure"/>
    <w:basedOn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6C01B3"/>
    <w:rPr>
      <w:lang w:val="en-US" w:eastAsia="en-US"/>
    </w:rPr>
  </w:style>
  <w:style w:type="paragraph" w:customStyle="1" w:styleId="Annex5">
    <w:name w:val="Annex 5"/>
    <w:basedOn w:val="Normal"/>
    <w:next w:val="Normal"/>
    <w:autoRedefine/>
    <w:uiPriority w:val="99"/>
    <w:rsid w:val="006C01B3"/>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6C01B3"/>
    <w:rPr>
      <w:rFonts w:ascii="Courier" w:hAnsi="Courier" w:cs="Courier"/>
      <w:sz w:val="22"/>
      <w:szCs w:val="22"/>
      <w:lang w:val="en-GB" w:eastAsia="en-US"/>
    </w:rPr>
  </w:style>
  <w:style w:type="paragraph" w:customStyle="1" w:styleId="Normal1">
    <w:name w:val="Normal1"/>
    <w:basedOn w:val="TableTitle"/>
    <w:uiPriority w:val="99"/>
    <w:rsid w:val="006C01B3"/>
    <w:pPr>
      <w:tabs>
        <w:tab w:val="center" w:pos="4864"/>
      </w:tabs>
      <w:jc w:val="both"/>
    </w:pPr>
    <w:rPr>
      <w:bCs/>
      <w:sz w:val="22"/>
      <w:szCs w:val="24"/>
    </w:rPr>
  </w:style>
  <w:style w:type="paragraph" w:customStyle="1" w:styleId="equation0">
    <w:name w:val="equation"/>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qFormat/>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6C01B3"/>
    <w:rPr>
      <w:b/>
      <w:bCs/>
      <w:lang w:val="en-GB" w:eastAsia="en-US"/>
    </w:rPr>
  </w:style>
  <w:style w:type="character" w:customStyle="1" w:styleId="TableTitleCharCharChar">
    <w:name w:val="Table_Title Char Char Char"/>
    <w:uiPriority w:val="99"/>
    <w:rsid w:val="006C01B3"/>
    <w:rPr>
      <w:b/>
      <w:bCs/>
      <w:lang w:val="en-GB" w:eastAsia="en-US"/>
    </w:rPr>
  </w:style>
  <w:style w:type="character" w:customStyle="1" w:styleId="Annex1Char">
    <w:name w:val="Annex 1 Char"/>
    <w:uiPriority w:val="99"/>
    <w:rsid w:val="006C01B3"/>
    <w:rPr>
      <w:b/>
      <w:bCs/>
      <w:sz w:val="24"/>
      <w:szCs w:val="24"/>
      <w:lang w:val="en-GB" w:eastAsia="en-US"/>
    </w:rPr>
  </w:style>
  <w:style w:type="paragraph" w:customStyle="1" w:styleId="TableTitleChar">
    <w:name w:val="Tabl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6C01B3"/>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6C01B3"/>
    <w:rPr>
      <w:b/>
      <w:bCs/>
      <w:sz w:val="24"/>
      <w:szCs w:val="24"/>
      <w:lang w:val="en-GB" w:eastAsia="en-US"/>
    </w:rPr>
  </w:style>
  <w:style w:type="paragraph" w:customStyle="1" w:styleId="toc0">
    <w:name w:val="toc 0"/>
    <w:basedOn w:val="Normal"/>
    <w:next w:val="TOC1"/>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6C01B3"/>
    <w:rPr>
      <w:lang w:val="fr-FR"/>
    </w:rPr>
  </w:style>
  <w:style w:type="character" w:customStyle="1" w:styleId="Head0">
    <w:name w:val="Head"/>
    <w:uiPriority w:val="99"/>
    <w:rsid w:val="006C01B3"/>
    <w:rPr>
      <w:b/>
    </w:rPr>
  </w:style>
  <w:style w:type="paragraph" w:customStyle="1" w:styleId="Tablehead">
    <w:name w:val="Table_head"/>
    <w:basedOn w:val="Tabletext0"/>
    <w:next w:val="Tabletext0"/>
    <w:rsid w:val="006C01B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qFormat/>
    <w:rsid w:val="006C01B3"/>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6C01B3"/>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6C01B3"/>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6C01B3"/>
    <w:rPr>
      <w:rFonts w:eastAsia="Batang"/>
      <w:sz w:val="18"/>
      <w:szCs w:val="18"/>
      <w:lang w:val="en-GB" w:eastAsia="en-US" w:bidi="ar-SA"/>
    </w:rPr>
  </w:style>
  <w:style w:type="character" w:customStyle="1" w:styleId="Note1CharCharCharCharCharCharChar1">
    <w:name w:val="Note 1 Char Char Char Char Char Char Char1"/>
    <w:uiPriority w:val="99"/>
    <w:rsid w:val="006C01B3"/>
    <w:rPr>
      <w:rFonts w:eastAsia="Batang"/>
      <w:sz w:val="18"/>
      <w:szCs w:val="18"/>
      <w:lang w:val="en-GB" w:eastAsia="en-US" w:bidi="ar-SA"/>
    </w:rPr>
  </w:style>
  <w:style w:type="paragraph" w:customStyle="1" w:styleId="StyletableheadingCentered">
    <w:name w:val="Style table heading + Centered"/>
    <w:basedOn w:val="tableheading0"/>
    <w:uiPriority w:val="99"/>
    <w:rsid w:val="006C01B3"/>
    <w:pPr>
      <w:spacing w:before="20" w:after="40"/>
      <w:jc w:val="center"/>
    </w:pPr>
    <w:rPr>
      <w:rFonts w:eastAsia="Batang"/>
    </w:rPr>
  </w:style>
  <w:style w:type="paragraph" w:customStyle="1" w:styleId="Styleenumlev1Left0Hanging03">
    <w:name w:val="Style enumlev1 + Left:  0&quot; Hanging:  0.3&quot;"/>
    <w:basedOn w:val="enumlev1"/>
    <w:uiPriority w:val="99"/>
    <w:rsid w:val="006C01B3"/>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6C01B3"/>
    <w:pPr>
      <w:spacing w:before="136" w:line="240" w:lineRule="auto"/>
      <w:ind w:left="0"/>
    </w:pPr>
    <w:rPr>
      <w:rFonts w:ascii="Cambria" w:eastAsia="Batang" w:hAnsi="Cambria"/>
      <w:sz w:val="22"/>
      <w:szCs w:val="20"/>
    </w:rPr>
  </w:style>
  <w:style w:type="character" w:customStyle="1" w:styleId="Note3Char">
    <w:name w:val="Note 3 Char"/>
    <w:uiPriority w:val="99"/>
    <w:rsid w:val="006C01B3"/>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6C01B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6C01B3"/>
    <w:pPr>
      <w:ind w:left="1728" w:hanging="1728"/>
    </w:pPr>
  </w:style>
  <w:style w:type="paragraph" w:customStyle="1" w:styleId="Annex6">
    <w:name w:val="Annex 6"/>
    <w:basedOn w:val="Annex5"/>
    <w:next w:val="Normal"/>
    <w:autoRedefine/>
    <w:uiPriority w:val="99"/>
    <w:rsid w:val="006C01B3"/>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6C01B3"/>
    <w:rPr>
      <w:sz w:val="22"/>
      <w:szCs w:val="22"/>
      <w:lang w:val="en-GB" w:eastAsia="x-none"/>
    </w:rPr>
  </w:style>
  <w:style w:type="paragraph" w:customStyle="1" w:styleId="SVCBulletslevel1CharCharChar">
    <w:name w:val="SVC Bullets level 1 Char Char Char"/>
    <w:link w:val="SVCBulletslevel1CharCharCharChar"/>
    <w:uiPriority w:val="99"/>
    <w:rsid w:val="006C01B3"/>
    <w:pPr>
      <w:numPr>
        <w:numId w:val="20"/>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6C01B3"/>
    <w:rPr>
      <w:b/>
      <w:bCs/>
      <w:sz w:val="22"/>
      <w:szCs w:val="24"/>
      <w:lang w:val="en-GB" w:eastAsia="x-none"/>
    </w:rPr>
  </w:style>
  <w:style w:type="numbering" w:customStyle="1" w:styleId="SVCBullets">
    <w:name w:val="SVC Bullets"/>
    <w:rsid w:val="006C01B3"/>
    <w:pPr>
      <w:numPr>
        <w:numId w:val="19"/>
      </w:numPr>
    </w:pPr>
  </w:style>
  <w:style w:type="character" w:customStyle="1" w:styleId="SVCBulletslevel1CharChar">
    <w:name w:val="SVC Bullets level 1 Char Char"/>
    <w:link w:val="SVCBulletslevel1Char"/>
    <w:uiPriority w:val="99"/>
    <w:rsid w:val="006C01B3"/>
    <w:rPr>
      <w:lang w:val="en-GB"/>
    </w:rPr>
  </w:style>
  <w:style w:type="paragraph" w:customStyle="1" w:styleId="SVCBulletslevel3CharChar">
    <w:name w:val="SVC Bullets level 3 Char Char"/>
    <w:basedOn w:val="SVCBulletslevel3"/>
    <w:link w:val="SVCBulletslevel3CharCharChar"/>
    <w:rsid w:val="006C01B3"/>
    <w:rPr>
      <w:lang w:eastAsia="x-none"/>
    </w:rPr>
  </w:style>
  <w:style w:type="paragraph" w:customStyle="1" w:styleId="SVCBulletslevel4Char">
    <w:name w:val="SVC Bullets level 4 Char"/>
    <w:basedOn w:val="SVCBulletslevel3CharChar"/>
    <w:link w:val="SVCBulletslevel4CharChar"/>
    <w:rsid w:val="006C01B3"/>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6C01B3"/>
    <w:pPr>
      <w:numPr>
        <w:ilvl w:val="4"/>
      </w:numPr>
      <w:tabs>
        <w:tab w:val="clear" w:pos="0"/>
        <w:tab w:val="num" w:pos="360"/>
        <w:tab w:val="num" w:pos="1080"/>
        <w:tab w:val="num" w:pos="2160"/>
        <w:tab w:val="num" w:pos="3600"/>
      </w:tabs>
      <w:ind w:left="3600" w:hanging="360"/>
    </w:pPr>
  </w:style>
  <w:style w:type="paragraph" w:customStyle="1" w:styleId="SVCBulletslevel6">
    <w:name w:val="SVC Bullets level 6"/>
    <w:basedOn w:val="SVCBulletslevel5"/>
    <w:uiPriority w:val="99"/>
    <w:rsid w:val="006C01B3"/>
    <w:pPr>
      <w:numPr>
        <w:ilvl w:val="5"/>
      </w:numPr>
      <w:tabs>
        <w:tab w:val="clear" w:pos="-31680"/>
        <w:tab w:val="clear" w:pos="1080"/>
        <w:tab w:val="num" w:pos="360"/>
        <w:tab w:val="num" w:pos="1440"/>
        <w:tab w:val="left" w:pos="2381"/>
        <w:tab w:val="num" w:pos="2520"/>
        <w:tab w:val="num" w:pos="4320"/>
      </w:tabs>
      <w:ind w:left="4320" w:hanging="391"/>
    </w:pPr>
  </w:style>
  <w:style w:type="character" w:customStyle="1" w:styleId="SVCBulletslevel1CharCharCharChar">
    <w:name w:val="SVC Bullets level 1 Char Char Char Char"/>
    <w:link w:val="SVCBulletslevel1CharCharChar"/>
    <w:uiPriority w:val="99"/>
    <w:rsid w:val="006C01B3"/>
    <w:rPr>
      <w:sz w:val="24"/>
      <w:szCs w:val="24"/>
      <w:lang w:val="en-GB"/>
    </w:rPr>
  </w:style>
  <w:style w:type="character" w:customStyle="1" w:styleId="SVCBulletslevel3CharCharChar">
    <w:name w:val="SVC Bullets level 3 Char Char Char"/>
    <w:link w:val="SVCBulletslevel3CharChar"/>
    <w:rsid w:val="006C01B3"/>
    <w:rPr>
      <w:sz w:val="22"/>
      <w:szCs w:val="24"/>
      <w:lang w:val="en-GB" w:eastAsia="x-none"/>
    </w:rPr>
  </w:style>
  <w:style w:type="character" w:customStyle="1" w:styleId="SVCBulletslevel4CharChar">
    <w:name w:val="SVC Bullets level 4 Char Char"/>
    <w:link w:val="SVCBulletslevel4Char"/>
    <w:rsid w:val="006C01B3"/>
    <w:rPr>
      <w:sz w:val="22"/>
      <w:szCs w:val="24"/>
      <w:lang w:val="en-GB" w:eastAsia="x-none"/>
    </w:rPr>
  </w:style>
  <w:style w:type="paragraph" w:customStyle="1" w:styleId="SVCBulletslevel7">
    <w:name w:val="SVC Bullets level 7"/>
    <w:basedOn w:val="SVCBulletslevel6"/>
    <w:uiPriority w:val="99"/>
    <w:rsid w:val="006C01B3"/>
    <w:pPr>
      <w:ind w:left="2772"/>
    </w:pPr>
  </w:style>
  <w:style w:type="paragraph" w:customStyle="1" w:styleId="SVCBulletslevel8">
    <w:name w:val="SVC Bullets level 8"/>
    <w:basedOn w:val="SVCBulletslevel7"/>
    <w:uiPriority w:val="99"/>
    <w:rsid w:val="006C01B3"/>
    <w:pPr>
      <w:ind w:left="3168"/>
    </w:pPr>
  </w:style>
  <w:style w:type="paragraph" w:customStyle="1" w:styleId="SVCBulletslevel3">
    <w:name w:val="SVC Bullets level 3"/>
    <w:basedOn w:val="Normal"/>
    <w:uiPriority w:val="99"/>
    <w:rsid w:val="006C01B3"/>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6C01B3"/>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6C01B3"/>
    <w:rPr>
      <w:sz w:val="22"/>
      <w:szCs w:val="24"/>
      <w:lang w:val="en-GB" w:eastAsia="x-none"/>
    </w:rPr>
  </w:style>
  <w:style w:type="paragraph" w:customStyle="1" w:styleId="FigureCharChar">
    <w:name w:val="Figure_# Char Char"/>
    <w:basedOn w:val="Normal"/>
    <w:next w:val="Normal"/>
    <w:link w:val="FigureCharCharChar"/>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6C01B3"/>
    <w:rPr>
      <w:i/>
      <w:iCs/>
      <w:color w:val="404040"/>
      <w:lang w:val="en-GB"/>
    </w:rPr>
  </w:style>
  <w:style w:type="character" w:customStyle="1" w:styleId="FigureChar2">
    <w:name w:val="Figure_# Char2"/>
    <w:uiPriority w:val="99"/>
    <w:rsid w:val="006C01B3"/>
    <w:rPr>
      <w:lang w:val="en-US" w:eastAsia="en-US"/>
    </w:rPr>
  </w:style>
  <w:style w:type="paragraph" w:customStyle="1" w:styleId="AVCIndentlevel2">
    <w:name w:val="AVC Indent level 2"/>
    <w:basedOn w:val="AVCIndentlevel1"/>
    <w:uiPriority w:val="99"/>
    <w:rsid w:val="006C01B3"/>
    <w:pPr>
      <w:ind w:left="794"/>
    </w:pPr>
  </w:style>
  <w:style w:type="paragraph" w:customStyle="1" w:styleId="AVCIndentlevel1">
    <w:name w:val="AVC Inden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6C01B3"/>
    <w:pPr>
      <w:ind w:left="2304" w:hanging="403"/>
    </w:pPr>
  </w:style>
  <w:style w:type="paragraph" w:customStyle="1" w:styleId="AVCEquationlevel2">
    <w:name w:val="AVC Equation level 2"/>
    <w:basedOn w:val="AVCEquationlevel1CharCharCharChar"/>
    <w:uiPriority w:val="99"/>
    <w:rsid w:val="006C01B3"/>
    <w:pPr>
      <w:tabs>
        <w:tab w:val="left" w:pos="1191"/>
      </w:tabs>
      <w:ind w:left="1191"/>
    </w:pPr>
  </w:style>
  <w:style w:type="paragraph" w:customStyle="1" w:styleId="AVCBulletlevel2CharChar">
    <w:name w:val="AVC Bullet level 2 Char Char"/>
    <w:basedOn w:val="AVCBulletlevel1CharChar"/>
    <w:link w:val="AVCBulletlevel2CharCharChar"/>
    <w:rsid w:val="006C01B3"/>
    <w:pPr>
      <w:tabs>
        <w:tab w:val="clear" w:pos="397"/>
        <w:tab w:val="clear" w:pos="792"/>
        <w:tab w:val="num" w:pos="794"/>
      </w:tabs>
      <w:ind w:left="794" w:hanging="391"/>
    </w:pPr>
  </w:style>
  <w:style w:type="paragraph" w:customStyle="1" w:styleId="AVCEquationlevel3">
    <w:name w:val="AVC Equation level 3"/>
    <w:basedOn w:val="AVCEquationlevel2"/>
    <w:uiPriority w:val="99"/>
    <w:rsid w:val="006C01B3"/>
    <w:pPr>
      <w:ind w:left="1588"/>
    </w:pPr>
  </w:style>
  <w:style w:type="character" w:customStyle="1" w:styleId="AVCEquationlevel1Char1">
    <w:name w:val="AVC Equation level 1 Char1"/>
    <w:uiPriority w:val="99"/>
    <w:rsid w:val="006C01B3"/>
    <w:rPr>
      <w:sz w:val="22"/>
      <w:szCs w:val="22"/>
      <w:lang w:val="en-GB" w:eastAsia="en-US" w:bidi="ar-SA"/>
    </w:rPr>
  </w:style>
  <w:style w:type="paragraph" w:customStyle="1" w:styleId="Figurelegend0">
    <w:name w:val="Figure_legend"/>
    <w:basedOn w:val="TableLegend"/>
    <w:next w:val="Normal"/>
    <w:uiPriority w:val="99"/>
    <w:rsid w:val="006C01B3"/>
    <w:pPr>
      <w:jc w:val="left"/>
    </w:pPr>
  </w:style>
  <w:style w:type="paragraph" w:customStyle="1" w:styleId="FigureNoTitle">
    <w:name w:val="Figure_NoTitle"/>
    <w:basedOn w:val="Normal"/>
    <w:next w:val="Normal"/>
    <w:uiPriority w:val="99"/>
    <w:qFormat/>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6C01B3"/>
    <w:rPr>
      <w:sz w:val="22"/>
      <w:szCs w:val="24"/>
      <w:lang w:val="x-none" w:eastAsia="x-none"/>
    </w:rPr>
  </w:style>
  <w:style w:type="paragraph" w:customStyle="1" w:styleId="AVCBulletlevel6">
    <w:name w:val="AVC Bullet level 6"/>
    <w:basedOn w:val="AVCBulletlevel1CharChar"/>
    <w:uiPriority w:val="99"/>
    <w:rsid w:val="006C01B3"/>
    <w:pPr>
      <w:numPr>
        <w:numId w:val="24"/>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6C01B3"/>
  </w:style>
  <w:style w:type="paragraph" w:customStyle="1" w:styleId="TableTextCentred">
    <w:name w:val="Table_Text_Centred"/>
    <w:basedOn w:val="TableText"/>
    <w:uiPriority w:val="99"/>
    <w:rsid w:val="006C01B3"/>
    <w:pPr>
      <w:jc w:val="center"/>
    </w:pPr>
    <w:rPr>
      <w:szCs w:val="18"/>
    </w:rPr>
  </w:style>
  <w:style w:type="paragraph" w:customStyle="1" w:styleId="AVCNumberinglevel2">
    <w:name w:val="AVC Numbering level 2"/>
    <w:basedOn w:val="AVCNumberinglevel1"/>
    <w:uiPriority w:val="99"/>
    <w:rsid w:val="006C01B3"/>
    <w:pPr>
      <w:tabs>
        <w:tab w:val="left" w:pos="397"/>
      </w:tabs>
      <w:ind w:left="720" w:hanging="720"/>
    </w:pPr>
  </w:style>
  <w:style w:type="paragraph" w:customStyle="1" w:styleId="AVCIndentlevel3">
    <w:name w:val="AVC Indent level 3"/>
    <w:basedOn w:val="AVCIndentlevel2"/>
    <w:uiPriority w:val="99"/>
    <w:rsid w:val="006C01B3"/>
    <w:pPr>
      <w:ind w:left="1191"/>
    </w:pPr>
  </w:style>
  <w:style w:type="paragraph" w:customStyle="1" w:styleId="AVCBulletlevel1CharChar">
    <w:name w:val="AVC Bullet level 1 Char Char"/>
    <w:basedOn w:val="Normal"/>
    <w:link w:val="AVCBulletlevel1CharCharChar"/>
    <w:uiPriority w:val="99"/>
    <w:rsid w:val="006C01B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6C01B3"/>
    <w:rPr>
      <w:sz w:val="22"/>
      <w:szCs w:val="22"/>
      <w:lang w:val="en-GB" w:eastAsia="en-US" w:bidi="ar-SA"/>
    </w:rPr>
  </w:style>
  <w:style w:type="character" w:customStyle="1" w:styleId="AVCEquationlevel1Char2">
    <w:name w:val="AVC Equation level 1 Char2"/>
    <w:uiPriority w:val="99"/>
    <w:locked/>
    <w:rsid w:val="006C01B3"/>
    <w:rPr>
      <w:sz w:val="22"/>
      <w:szCs w:val="22"/>
      <w:lang w:val="en-GB" w:eastAsia="en-US" w:bidi="ar-SA"/>
    </w:rPr>
  </w:style>
  <w:style w:type="character" w:customStyle="1" w:styleId="AVCEquationlevel2Char">
    <w:name w:val="AVC Equation level 2 Char"/>
    <w:uiPriority w:val="99"/>
    <w:rsid w:val="006C01B3"/>
    <w:rPr>
      <w:sz w:val="22"/>
      <w:szCs w:val="22"/>
      <w:lang w:val="en-GB" w:eastAsia="en-US" w:bidi="ar-SA"/>
    </w:rPr>
  </w:style>
  <w:style w:type="paragraph" w:customStyle="1" w:styleId="BalloonText1">
    <w:name w:val="Balloon Text1"/>
    <w:basedOn w:val="Normal"/>
    <w:uiPriority w:val="99"/>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6C01B3"/>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6C01B3"/>
    <w:pPr>
      <w:tabs>
        <w:tab w:val="clear" w:pos="397"/>
        <w:tab w:val="num" w:pos="360"/>
        <w:tab w:val="num" w:pos="720"/>
      </w:tabs>
      <w:ind w:left="1598" w:hanging="403"/>
    </w:pPr>
  </w:style>
  <w:style w:type="paragraph" w:customStyle="1" w:styleId="AVCBulletlevel5">
    <w:name w:val="AVC Bullet level 5"/>
    <w:basedOn w:val="AVCBulletlevel1CharChar"/>
    <w:uiPriority w:val="99"/>
    <w:rsid w:val="006C01B3"/>
    <w:pPr>
      <w:numPr>
        <w:numId w:val="23"/>
      </w:numPr>
      <w:tabs>
        <w:tab w:val="clear" w:pos="2376"/>
        <w:tab w:val="clear" w:pos="2705"/>
        <w:tab w:val="num" w:pos="360"/>
        <w:tab w:val="num" w:pos="1117"/>
        <w:tab w:val="left" w:pos="2381"/>
      </w:tabs>
      <w:ind w:left="1987" w:hanging="403"/>
    </w:pPr>
  </w:style>
  <w:style w:type="paragraph" w:customStyle="1" w:styleId="AVCBulletlevel7">
    <w:name w:val="AVC Bullet level 7"/>
    <w:basedOn w:val="AVCBulletlevel1CharChar"/>
    <w:uiPriority w:val="99"/>
    <w:rsid w:val="006C01B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6C01B3"/>
    <w:pPr>
      <w:numPr>
        <w:numId w:val="0"/>
      </w:numPr>
      <w:tabs>
        <w:tab w:val="clear" w:pos="1191"/>
      </w:tabs>
    </w:pPr>
  </w:style>
  <w:style w:type="paragraph" w:customStyle="1" w:styleId="AVCNumberinglevel1">
    <w:name w:val="AVC Numbering level 1"/>
    <w:basedOn w:val="Normal"/>
    <w:uiPriority w:val="99"/>
    <w:rsid w:val="006C01B3"/>
    <w:pPr>
      <w:numPr>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6C01B3"/>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6C01B3"/>
    <w:pPr>
      <w:numPr>
        <w:numId w:val="22"/>
      </w:numPr>
    </w:pPr>
  </w:style>
  <w:style w:type="character" w:customStyle="1" w:styleId="AVCBulletlevel1CharCharChar">
    <w:name w:val="AVC Bullet level 1 Char Char Char"/>
    <w:link w:val="AVCBulletlevel1CharChar"/>
    <w:uiPriority w:val="99"/>
    <w:rsid w:val="006C01B3"/>
    <w:rPr>
      <w:sz w:val="22"/>
      <w:szCs w:val="24"/>
      <w:lang w:val="en-GB" w:eastAsia="x-none"/>
    </w:rPr>
  </w:style>
  <w:style w:type="character" w:customStyle="1" w:styleId="AVCBulletlevel3CharCharCharCharChar">
    <w:name w:val="AVC Bullet level 3 Char Char Char Char Char"/>
    <w:link w:val="AVCBulletlevel3CharCharCharChar"/>
    <w:uiPriority w:val="99"/>
    <w:rsid w:val="006C01B3"/>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6C01B3"/>
    <w:pPr>
      <w:numPr>
        <w:numId w:val="27"/>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6C01B3"/>
    <w:rPr>
      <w:lang w:val="en-US" w:eastAsia="en-US" w:bidi="ar-SA"/>
    </w:rPr>
  </w:style>
  <w:style w:type="character" w:customStyle="1" w:styleId="Annex4CharCharCharCharChar">
    <w:name w:val="Annex 4 Char Char Char Char Char"/>
    <w:link w:val="Annex4CharCharCharChar"/>
    <w:uiPriority w:val="99"/>
    <w:rsid w:val="006C01B3"/>
    <w:rPr>
      <w:b/>
      <w:bCs/>
      <w:sz w:val="22"/>
      <w:szCs w:val="24"/>
      <w:lang w:val="en-GB" w:eastAsia="x-none"/>
    </w:rPr>
  </w:style>
  <w:style w:type="paragraph" w:customStyle="1" w:styleId="AVCBulletlevel1Char1">
    <w:name w:val="AVC Bullet level 1 Char1"/>
    <w:basedOn w:val="Normal"/>
    <w:uiPriority w:val="99"/>
    <w:rsid w:val="006C01B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6C01B3"/>
    <w:rPr>
      <w:rFonts w:ascii="Times New Roman" w:hAnsi="Times New Roman"/>
      <w:lang w:val="en-GB"/>
    </w:rPr>
  </w:style>
  <w:style w:type="paragraph" w:customStyle="1" w:styleId="SVCNumberinglevel1">
    <w:name w:val="SVC Numbering level 1"/>
    <w:basedOn w:val="SVCBulletslevel1CharCharChar"/>
    <w:uiPriority w:val="99"/>
    <w:rsid w:val="006C01B3"/>
    <w:pPr>
      <w:numPr>
        <w:numId w:val="28"/>
      </w:numPr>
      <w:tabs>
        <w:tab w:val="clear" w:pos="0"/>
        <w:tab w:val="clear" w:pos="403"/>
        <w:tab w:val="num" w:pos="360"/>
        <w:tab w:val="num" w:pos="397"/>
      </w:tabs>
      <w:ind w:left="0" w:firstLine="0"/>
      <w:textAlignment w:val="baseline"/>
    </w:pPr>
  </w:style>
  <w:style w:type="paragraph" w:customStyle="1" w:styleId="SVCNumberinglevel2">
    <w:name w:val="SVC Numbering level 2"/>
    <w:basedOn w:val="SVCNumberinglevel1"/>
    <w:uiPriority w:val="99"/>
    <w:rsid w:val="006C01B3"/>
    <w:pPr>
      <w:numPr>
        <w:numId w:val="0"/>
      </w:numPr>
    </w:pPr>
  </w:style>
  <w:style w:type="paragraph" w:customStyle="1" w:styleId="SVCNumberinglevel3">
    <w:name w:val="SVC Numbering level 3"/>
    <w:basedOn w:val="SVCNumberinglevel2"/>
    <w:uiPriority w:val="99"/>
    <w:rsid w:val="006C01B3"/>
    <w:pPr>
      <w:numPr>
        <w:ilvl w:val="2"/>
        <w:numId w:val="28"/>
      </w:numPr>
      <w:tabs>
        <w:tab w:val="clear" w:pos="0"/>
        <w:tab w:val="num" w:pos="360"/>
        <w:tab w:val="num" w:pos="2160"/>
      </w:tabs>
      <w:ind w:left="0" w:firstLine="0"/>
    </w:pPr>
  </w:style>
  <w:style w:type="paragraph" w:customStyle="1" w:styleId="SVCNumberinglevel4">
    <w:name w:val="SVC Numbering level 4"/>
    <w:basedOn w:val="SVCNumberinglevel3"/>
    <w:uiPriority w:val="99"/>
    <w:rsid w:val="006C01B3"/>
    <w:pPr>
      <w:numPr>
        <w:ilvl w:val="3"/>
      </w:numPr>
      <w:tabs>
        <w:tab w:val="clear" w:pos="0"/>
        <w:tab w:val="num" w:pos="360"/>
        <w:tab w:val="num" w:pos="2880"/>
      </w:tabs>
      <w:ind w:left="0" w:firstLine="0"/>
    </w:pPr>
  </w:style>
  <w:style w:type="paragraph" w:customStyle="1" w:styleId="SVCNumberinglevel5">
    <w:name w:val="SVC Numbering level 5"/>
    <w:basedOn w:val="SVCNumberinglevel4"/>
    <w:uiPriority w:val="99"/>
    <w:rsid w:val="006C01B3"/>
    <w:pPr>
      <w:numPr>
        <w:ilvl w:val="4"/>
      </w:numPr>
      <w:tabs>
        <w:tab w:val="clear" w:pos="0"/>
        <w:tab w:val="num" w:pos="360"/>
        <w:tab w:val="num" w:pos="3600"/>
      </w:tabs>
      <w:ind w:left="0" w:firstLine="0"/>
    </w:pPr>
  </w:style>
  <w:style w:type="paragraph" w:customStyle="1" w:styleId="SVCIndentlevel5">
    <w:name w:val="SVC Indent level 5"/>
    <w:basedOn w:val="SVCIndentlevel4"/>
    <w:uiPriority w:val="99"/>
    <w:rsid w:val="006C01B3"/>
    <w:pPr>
      <w:tabs>
        <w:tab w:val="clear" w:pos="1584"/>
      </w:tabs>
      <w:ind w:left="2000"/>
    </w:pPr>
  </w:style>
  <w:style w:type="paragraph" w:customStyle="1" w:styleId="SVCIndentlevel2">
    <w:name w:val="SVC Indent level 2"/>
    <w:basedOn w:val="SVCIndentlevel1"/>
    <w:uiPriority w:val="99"/>
    <w:rsid w:val="006C01B3"/>
    <w:pPr>
      <w:ind w:left="800"/>
    </w:pPr>
  </w:style>
  <w:style w:type="paragraph" w:customStyle="1" w:styleId="SVCIndentlevel3">
    <w:name w:val="SVC Indent level 3"/>
    <w:basedOn w:val="SVCIndentlevel2"/>
    <w:uiPriority w:val="99"/>
    <w:rsid w:val="006C01B3"/>
    <w:pPr>
      <w:tabs>
        <w:tab w:val="clear" w:pos="792"/>
      </w:tabs>
      <w:ind w:left="1200"/>
    </w:pPr>
  </w:style>
  <w:style w:type="paragraph" w:customStyle="1" w:styleId="SVCIndentlevel4">
    <w:name w:val="SVC Indent level 4"/>
    <w:basedOn w:val="SVCIndentlevel3"/>
    <w:uiPriority w:val="99"/>
    <w:rsid w:val="006C01B3"/>
    <w:pPr>
      <w:tabs>
        <w:tab w:val="clear" w:pos="1195"/>
      </w:tabs>
      <w:ind w:left="1600"/>
    </w:pPr>
  </w:style>
  <w:style w:type="paragraph" w:customStyle="1" w:styleId="SVCIndentlevel1">
    <w:name w:val="SVC Indent level 1"/>
    <w:basedOn w:val="SVCBulletslevel1CharCharChar"/>
    <w:uiPriority w:val="99"/>
    <w:rsid w:val="006C01B3"/>
    <w:pPr>
      <w:numPr>
        <w:numId w:val="0"/>
      </w:numPr>
      <w:tabs>
        <w:tab w:val="clear" w:pos="403"/>
      </w:tabs>
      <w:ind w:left="403"/>
    </w:pPr>
  </w:style>
  <w:style w:type="character" w:customStyle="1" w:styleId="AVCBulletlevel1CharCharCharChar">
    <w:name w:val="AVC Bullet level 1 Char Char Char Char"/>
    <w:uiPriority w:val="99"/>
    <w:rsid w:val="006C01B3"/>
    <w:rPr>
      <w:lang w:val="en-GB" w:eastAsia="en-US" w:bidi="ar-SA"/>
    </w:rPr>
  </w:style>
  <w:style w:type="character" w:customStyle="1" w:styleId="AVCBulletlevel2CharCharChar">
    <w:name w:val="AVC Bullet level 2 Char Char Char"/>
    <w:link w:val="AVCBulletlevel2CharChar"/>
    <w:rsid w:val="006C01B3"/>
    <w:rPr>
      <w:sz w:val="22"/>
      <w:szCs w:val="24"/>
      <w:lang w:val="en-GB" w:eastAsia="x-none"/>
    </w:rPr>
  </w:style>
  <w:style w:type="paragraph" w:customStyle="1" w:styleId="AVCBulletlevel3Char">
    <w:name w:val="AVC Bullet level 3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6C01B3"/>
    <w:pPr>
      <w:tabs>
        <w:tab w:val="clear" w:pos="4849"/>
      </w:tabs>
      <w:spacing w:before="200" w:after="160"/>
      <w:ind w:left="794"/>
    </w:pPr>
    <w:rPr>
      <w:sz w:val="20"/>
      <w:szCs w:val="22"/>
    </w:rPr>
  </w:style>
  <w:style w:type="paragraph" w:customStyle="1" w:styleId="SVCBulletslevel2">
    <w:name w:val="SVC Bullets level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6C01B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6C01B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6C01B3"/>
    <w:pPr>
      <w:numPr>
        <w:numId w:val="16"/>
      </w:numPr>
      <w:tabs>
        <w:tab w:val="clear" w:pos="1080"/>
        <w:tab w:val="clear" w:pos="1985"/>
        <w:tab w:val="num" w:pos="360"/>
        <w:tab w:val="num" w:pos="720"/>
      </w:tabs>
      <w:ind w:left="720" w:hanging="360"/>
    </w:pPr>
  </w:style>
  <w:style w:type="character" w:customStyle="1" w:styleId="TableTitleChar1">
    <w:name w:val="Table_Title Char1"/>
    <w:uiPriority w:val="99"/>
    <w:rsid w:val="006C01B3"/>
    <w:rPr>
      <w:b/>
      <w:bCs/>
      <w:lang w:val="en-GB" w:eastAsia="en-US" w:bidi="ar-SA"/>
    </w:rPr>
  </w:style>
  <w:style w:type="paragraph" w:customStyle="1" w:styleId="AVCBulletlevel1Char">
    <w:name w:val="AVC Bullet level 1 Char"/>
    <w:basedOn w:val="Normal"/>
    <w:link w:val="AVCBulletlevel1CharChar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6C01B3"/>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6C01B3"/>
    <w:pPr>
      <w:numPr>
        <w:numId w:val="0"/>
      </w:numPr>
      <w:tabs>
        <w:tab w:val="num" w:pos="360"/>
      </w:tabs>
      <w:ind w:left="360" w:hanging="360"/>
    </w:pPr>
  </w:style>
  <w:style w:type="paragraph" w:customStyle="1" w:styleId="SVCBulletslevel2Char">
    <w:name w:val="SVC Bullets level 2 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6C01B3"/>
    <w:pPr>
      <w:numPr>
        <w:ilvl w:val="0"/>
        <w:numId w:val="18"/>
      </w:numPr>
    </w:pPr>
  </w:style>
  <w:style w:type="paragraph" w:customStyle="1" w:styleId="SVCBulletslevel1Char">
    <w:name w:val="SVC Bullets level 1 Char"/>
    <w:link w:val="SVCBulletslevel1CharChar"/>
    <w:uiPriority w:val="99"/>
    <w:rsid w:val="006C01B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6C01B3"/>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6C01B3"/>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6C01B3"/>
    <w:pPr>
      <w:tabs>
        <w:tab w:val="clear" w:pos="792"/>
      </w:tabs>
    </w:pPr>
  </w:style>
  <w:style w:type="paragraph" w:customStyle="1" w:styleId="SVCBulletslevel3Char">
    <w:name w:val="SVC Bullets level 3 Char"/>
    <w:basedOn w:val="SVCBulletslevel3"/>
    <w:uiPriority w:val="99"/>
    <w:rsid w:val="006C01B3"/>
    <w:pPr>
      <w:tabs>
        <w:tab w:val="clear" w:pos="-31680"/>
        <w:tab w:val="num" w:pos="1080"/>
      </w:tabs>
      <w:ind w:left="864" w:hanging="504"/>
    </w:pPr>
  </w:style>
  <w:style w:type="paragraph" w:customStyle="1" w:styleId="00BodyText">
    <w:name w:val="00 BodyText"/>
    <w:basedOn w:val="Normal"/>
    <w:link w:val="00BodyText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6C01B3"/>
    <w:pPr>
      <w:keepNext/>
      <w:numPr>
        <w:numId w:val="30"/>
      </w:numPr>
      <w:autoSpaceDE w:val="0"/>
      <w:autoSpaceDN w:val="0"/>
      <w:adjustRightInd w:val="0"/>
      <w:spacing w:before="60" w:after="60"/>
      <w:jc w:val="both"/>
    </w:pPr>
    <w:rPr>
      <w:rFonts w:ascii="Arial" w:hAnsi="Arial" w:cs="Arial"/>
      <w:color w:val="0000FF"/>
      <w:kern w:val="2"/>
      <w:sz w:val="24"/>
      <w:szCs w:val="24"/>
      <w:lang w:eastAsia="zh-CN"/>
    </w:rPr>
  </w:style>
  <w:style w:type="paragraph" w:customStyle="1" w:styleId="Annex7">
    <w:name w:val="Annex 7"/>
    <w:basedOn w:val="Annex6"/>
    <w:next w:val="Normal"/>
    <w:autoRedefine/>
    <w:uiPriority w:val="99"/>
    <w:rsid w:val="006C01B3"/>
    <w:pPr>
      <w:tabs>
        <w:tab w:val="clear" w:pos="1080"/>
        <w:tab w:val="clear" w:pos="1191"/>
        <w:tab w:val="num" w:pos="1200"/>
      </w:tabs>
      <w:ind w:left="3240" w:hanging="3240"/>
      <w:outlineLvl w:val="6"/>
    </w:pPr>
  </w:style>
  <w:style w:type="paragraph" w:customStyle="1" w:styleId="NormalITU">
    <w:name w:val="Normal_ITU"/>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6C01B3"/>
    <w:pPr>
      <w:ind w:left="1417"/>
    </w:pPr>
  </w:style>
  <w:style w:type="character" w:customStyle="1" w:styleId="XParagraphChar">
    <w:name w:val="XParagraph Char"/>
    <w:link w:val="XParagraph"/>
    <w:uiPriority w:val="99"/>
    <w:rsid w:val="006C01B3"/>
    <w:rPr>
      <w:sz w:val="22"/>
      <w:szCs w:val="22"/>
      <w:lang w:val="en-GB" w:eastAsia="x-none"/>
    </w:rPr>
  </w:style>
  <w:style w:type="paragraph" w:customStyle="1" w:styleId="XEquation2">
    <w:name w:val="XEquation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References">
    <w:name w:val="References"/>
    <w:basedOn w:val="Normal"/>
    <w:uiPriority w:val="99"/>
    <w:rsid w:val="006C01B3"/>
    <w:pPr>
      <w:numPr>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6C01B3"/>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6C01B3"/>
    <w:rPr>
      <w:sz w:val="22"/>
      <w:szCs w:val="24"/>
      <w:lang w:val="en-GB" w:eastAsia="x-none"/>
    </w:rPr>
  </w:style>
  <w:style w:type="character" w:customStyle="1" w:styleId="Annex3Char1">
    <w:name w:val="Annex 3 Char1"/>
    <w:uiPriority w:val="99"/>
    <w:rsid w:val="006C01B3"/>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6C01B3"/>
    <w:pPr>
      <w:numPr>
        <w:numId w:val="5"/>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6C01B3"/>
    <w:rPr>
      <w:rFonts w:ascii="Cambria" w:eastAsia="Calibri" w:hAnsi="Cambria"/>
      <w:sz w:val="22"/>
      <w:szCs w:val="24"/>
      <w:lang w:val="en-GB"/>
    </w:rPr>
  </w:style>
  <w:style w:type="paragraph" w:customStyle="1" w:styleId="CharCharCharCharCharCharChar">
    <w:name w:val="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annex4char0">
    <w:name w:val="annex4char"/>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eastAsia="zh-CN"/>
    </w:rPr>
  </w:style>
  <w:style w:type="paragraph" w:customStyle="1" w:styleId="syntaxBox">
    <w:name w:val="syntaxBox"/>
    <w:basedOn w:val="Normal"/>
    <w:link w:val="syntaxBoxChar"/>
    <w:rsid w:val="006C01B3"/>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6C01B3"/>
    <w:rPr>
      <w:rFonts w:ascii="Helvetica" w:eastAsia="BatangChe" w:hAnsi="Helvetica"/>
      <w:color w:val="000000"/>
      <w:sz w:val="22"/>
      <w:szCs w:val="24"/>
      <w:lang w:val="x-none" w:eastAsia="x-none"/>
    </w:rPr>
  </w:style>
  <w:style w:type="character" w:customStyle="1" w:styleId="syntaxBoxChar">
    <w:name w:val="syntaxBox Char"/>
    <w:link w:val="syntaxBox"/>
    <w:rsid w:val="006C01B3"/>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6C01B3"/>
    <w:rPr>
      <w:rFonts w:eastAsia="Calibri"/>
      <w:sz w:val="24"/>
      <w:szCs w:val="24"/>
      <w:lang w:val="en-GB" w:eastAsia="x-none"/>
    </w:rPr>
  </w:style>
  <w:style w:type="paragraph" w:customStyle="1" w:styleId="LightList-Accent31">
    <w:name w:val="Light List - Accent 31"/>
    <w:hidden/>
    <w:uiPriority w:val="99"/>
    <w:semiHidden/>
    <w:rsid w:val="006C01B3"/>
    <w:rPr>
      <w:rFonts w:ascii="Arial" w:eastAsia="MS Mincho" w:hAnsi="Arial" w:cs="Arial"/>
      <w:lang w:eastAsia="ja-JP"/>
    </w:rPr>
  </w:style>
  <w:style w:type="paragraph" w:customStyle="1" w:styleId="MediumList2-Accent22">
    <w:name w:val="Medium List 2 - Accent 22"/>
    <w:hidden/>
    <w:uiPriority w:val="99"/>
    <w:rsid w:val="006C01B3"/>
    <w:rPr>
      <w:rFonts w:ascii="Arial" w:eastAsia="MS Mincho" w:hAnsi="Arial" w:cs="Arial"/>
      <w:lang w:eastAsia="ja-JP"/>
    </w:rPr>
  </w:style>
  <w:style w:type="paragraph" w:customStyle="1" w:styleId="ColorfulShading-Accent12">
    <w:name w:val="Colorful Shading - Accent 12"/>
    <w:hidden/>
    <w:uiPriority w:val="99"/>
    <w:rsid w:val="006C01B3"/>
    <w:rPr>
      <w:rFonts w:ascii="Arial" w:eastAsia="MS Mincho" w:hAnsi="Arial" w:cs="Arial"/>
      <w:lang w:eastAsia="ja-JP"/>
    </w:rPr>
  </w:style>
  <w:style w:type="paragraph" w:customStyle="1" w:styleId="fdcopy">
    <w:name w:val="fdcopy"/>
    <w:basedOn w:val="zzCopyright"/>
    <w:rsid w:val="006C01B3"/>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6C01B3"/>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6C01B3"/>
    <w:rPr>
      <w:b/>
      <w:noProof w:val="0"/>
      <w:lang w:val="fr-FR"/>
    </w:rPr>
  </w:style>
  <w:style w:type="table" w:customStyle="1" w:styleId="TableGrid10">
    <w:name w:val="Table Grid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heading">
    <w:name w:val="Art_heading"/>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6C01B3"/>
    <w:rPr>
      <w:color w:val="808080"/>
    </w:rPr>
  </w:style>
  <w:style w:type="character" w:customStyle="1" w:styleId="ng-binding">
    <w:name w:val="ng-binding"/>
    <w:basedOn w:val="DefaultParagraphFont"/>
    <w:rsid w:val="006C01B3"/>
  </w:style>
  <w:style w:type="character" w:customStyle="1" w:styleId="HeadingbChar1">
    <w:name w:val="Heading_b Char1"/>
    <w:link w:val="Headingb"/>
    <w:uiPriority w:val="99"/>
    <w:qFormat/>
    <w:locked/>
    <w:rsid w:val="006C01B3"/>
    <w:rPr>
      <w:b/>
      <w:sz w:val="24"/>
      <w:szCs w:val="24"/>
      <w:lang w:val="en-GB"/>
    </w:rPr>
  </w:style>
  <w:style w:type="paragraph" w:styleId="Quote">
    <w:name w:val="Quote"/>
    <w:basedOn w:val="Normal"/>
    <w:next w:val="Normal"/>
    <w:link w:val="QuoteChar"/>
    <w:uiPriority w:val="29"/>
    <w:qFormat/>
    <w:rsid w:val="006C01B3"/>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6C01B3"/>
    <w:rPr>
      <w:i/>
      <w:iCs/>
      <w:color w:val="404040" w:themeColor="text1" w:themeTint="BF"/>
      <w:sz w:val="22"/>
    </w:rPr>
  </w:style>
  <w:style w:type="character" w:customStyle="1" w:styleId="Heading4CharChar1">
    <w:name w:val="Heading 4 Char Char1"/>
    <w:aliases w:val="Heading 4 Char1 Char Char,Heading 4 Char Char Char Char"/>
    <w:basedOn w:val="DefaultParagraphFont"/>
    <w:uiPriority w:val="99"/>
    <w:rsid w:val="006C01B3"/>
    <w:rPr>
      <w:b/>
      <w:bCs/>
      <w:lang w:val="en-GB" w:eastAsia="en-US"/>
    </w:rPr>
  </w:style>
  <w:style w:type="paragraph" w:customStyle="1" w:styleId="FigureTitle0">
    <w:name w:val="Figure_Title"/>
    <w:basedOn w:val="TableTitle"/>
    <w:next w:val="Normal"/>
    <w:uiPriority w:val="99"/>
    <w:rsid w:val="006C01B3"/>
    <w:pPr>
      <w:spacing w:after="720"/>
    </w:pPr>
    <w:rPr>
      <w:rFonts w:eastAsia="MS Mincho"/>
      <w:lang w:eastAsia="zh-TW"/>
    </w:rPr>
  </w:style>
  <w:style w:type="paragraph" w:customStyle="1" w:styleId="FigureTitleChar0">
    <w:name w:val="Figure_Title Char"/>
    <w:basedOn w:val="Normal"/>
    <w:next w:val="Normal"/>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6C01B3"/>
    <w:rPr>
      <w:rFonts w:eastAsia="MS Mincho"/>
      <w:bCs/>
    </w:rPr>
  </w:style>
  <w:style w:type="table" w:customStyle="1" w:styleId="TableGrid20">
    <w:name w:val="Table Grid2"/>
    <w:basedOn w:val="TableNormal"/>
    <w:next w:val="TableGrid"/>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harCharChar0">
    <w:name w:val="Figure Char Char Char"/>
    <w:basedOn w:val="Normal"/>
    <w:next w:val="Normal"/>
    <w:link w:val="FigureCharCharCharCha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6C01B3"/>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6C01B3"/>
    <w:rPr>
      <w:rFonts w:eastAsia="MS Mincho"/>
      <w:lang w:val="en-GB"/>
    </w:rPr>
  </w:style>
  <w:style w:type="numbering" w:customStyle="1" w:styleId="SVCIndent1">
    <w:name w:val="SVC Indent1"/>
    <w:basedOn w:val="SVCBullets"/>
    <w:rsid w:val="006C01B3"/>
    <w:pPr>
      <w:numPr>
        <w:numId w:val="5"/>
      </w:numPr>
    </w:pPr>
  </w:style>
  <w:style w:type="paragraph" w:customStyle="1" w:styleId="Chaptitle">
    <w:name w:val="Chap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6C01B3"/>
    <w:rPr>
      <w:rFonts w:ascii="Times New Roman" w:hAnsi="Times New Roman"/>
      <w:b/>
    </w:rPr>
  </w:style>
  <w:style w:type="character" w:customStyle="1" w:styleId="Appref">
    <w:name w:val="App_ref"/>
    <w:basedOn w:val="DefaultParagraphFont"/>
    <w:uiPriority w:val="99"/>
    <w:rsid w:val="006C01B3"/>
  </w:style>
  <w:style w:type="paragraph" w:customStyle="1" w:styleId="AppendixNoTitle">
    <w:name w:val="Appendix_NoTitle"/>
    <w:basedOn w:val="AnnexNoTitle0"/>
    <w:next w:val="Normalaftertitle0"/>
    <w:uiPriority w:val="99"/>
    <w:rsid w:val="006C01B3"/>
  </w:style>
  <w:style w:type="character" w:customStyle="1" w:styleId="Artdef">
    <w:name w:val="Art_def"/>
    <w:basedOn w:val="DefaultParagraphFont"/>
    <w:uiPriority w:val="99"/>
    <w:rsid w:val="006C01B3"/>
    <w:rPr>
      <w:rFonts w:ascii="Times New Roman" w:hAnsi="Times New Roman"/>
      <w:b/>
    </w:rPr>
  </w:style>
  <w:style w:type="paragraph" w:customStyle="1" w:styleId="Reftitle">
    <w:name w:val="Ref_title"/>
    <w:basedOn w:val="Heading1"/>
    <w:next w:val="Reftext"/>
    <w:uiPriority w:val="99"/>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6C01B3"/>
  </w:style>
  <w:style w:type="paragraph" w:customStyle="1" w:styleId="Call">
    <w:name w:val="Call"/>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6C01B3"/>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6C01B3"/>
  </w:style>
  <w:style w:type="paragraph" w:customStyle="1" w:styleId="QuestionNo">
    <w:name w:val="Question_No"/>
    <w:basedOn w:val="RecNo"/>
    <w:next w:val="Questiontitle"/>
    <w:uiPriority w:val="99"/>
    <w:rsid w:val="006C01B3"/>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6C01B3"/>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6C01B3"/>
  </w:style>
  <w:style w:type="paragraph" w:customStyle="1" w:styleId="Repdate">
    <w:name w:val="Rep_date"/>
    <w:basedOn w:val="Recdate"/>
    <w:next w:val="Normalaftertitle0"/>
    <w:uiPriority w:val="99"/>
    <w:rsid w:val="006C01B3"/>
  </w:style>
  <w:style w:type="paragraph" w:customStyle="1" w:styleId="RepNo">
    <w:name w:val="Rep_No"/>
    <w:basedOn w:val="RecNo"/>
    <w:next w:val="Reptitle"/>
    <w:uiPriority w:val="99"/>
    <w:rsid w:val="006C01B3"/>
    <w:rPr>
      <w:rFonts w:ascii="Times New Roman Bold" w:eastAsia="MS Mincho" w:hAnsi="Times New Roman Bold"/>
      <w:sz w:val="20"/>
      <w:szCs w:val="20"/>
    </w:rPr>
  </w:style>
  <w:style w:type="paragraph" w:customStyle="1" w:styleId="Reptitle">
    <w:name w:val="Rep_title"/>
    <w:basedOn w:val="Rectitle"/>
    <w:next w:val="Repref"/>
    <w:uiPriority w:val="99"/>
    <w:rsid w:val="006C01B3"/>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6C01B3"/>
  </w:style>
  <w:style w:type="paragraph" w:customStyle="1" w:styleId="Resdate">
    <w:name w:val="Res_date"/>
    <w:basedOn w:val="Recdate"/>
    <w:next w:val="Normalaftertitle0"/>
    <w:uiPriority w:val="99"/>
    <w:rsid w:val="006C01B3"/>
  </w:style>
  <w:style w:type="character" w:customStyle="1" w:styleId="Resdef">
    <w:name w:val="Res_def"/>
    <w:basedOn w:val="DefaultParagraphFont"/>
    <w:uiPriority w:val="99"/>
    <w:rsid w:val="006C01B3"/>
    <w:rPr>
      <w:rFonts w:ascii="Times New Roman" w:hAnsi="Times New Roman"/>
      <w:b/>
    </w:rPr>
  </w:style>
  <w:style w:type="paragraph" w:customStyle="1" w:styleId="ResNo">
    <w:name w:val="Res_No"/>
    <w:basedOn w:val="RecNo"/>
    <w:next w:val="Restitle"/>
    <w:uiPriority w:val="99"/>
    <w:rsid w:val="006C01B3"/>
    <w:rPr>
      <w:rFonts w:ascii="Times New Roman Bold" w:eastAsia="MS Mincho" w:hAnsi="Times New Roman Bold"/>
      <w:sz w:val="20"/>
      <w:szCs w:val="20"/>
    </w:rPr>
  </w:style>
  <w:style w:type="paragraph" w:customStyle="1" w:styleId="Restitle">
    <w:name w:val="Res_title"/>
    <w:basedOn w:val="Rectitle"/>
    <w:next w:val="Resref"/>
    <w:uiPriority w:val="99"/>
    <w:rsid w:val="006C01B3"/>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6C01B3"/>
  </w:style>
  <w:style w:type="paragraph" w:customStyle="1" w:styleId="Section1">
    <w:name w:val="Section_1"/>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6C01B3"/>
    <w:rPr>
      <w:b/>
      <w:color w:val="auto"/>
    </w:rPr>
  </w:style>
  <w:style w:type="paragraph" w:customStyle="1" w:styleId="Title1">
    <w:name w:val="Title 1"/>
    <w:basedOn w:val="Source"/>
    <w:next w:val="Title2"/>
    <w:uiPriority w:val="99"/>
    <w:rsid w:val="006C01B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6C01B3"/>
  </w:style>
  <w:style w:type="paragraph" w:customStyle="1" w:styleId="Title3">
    <w:name w:val="Title 3"/>
    <w:basedOn w:val="Title2"/>
    <w:next w:val="Title4"/>
    <w:uiPriority w:val="99"/>
    <w:rsid w:val="006C01B3"/>
    <w:rPr>
      <w:caps w:val="0"/>
    </w:rPr>
  </w:style>
  <w:style w:type="paragraph" w:customStyle="1" w:styleId="Title4">
    <w:name w:val="Title 4"/>
    <w:basedOn w:val="Title3"/>
    <w:next w:val="Heading1"/>
    <w:uiPriority w:val="99"/>
    <w:rsid w:val="006C01B3"/>
    <w:rPr>
      <w:b/>
    </w:rPr>
  </w:style>
  <w:style w:type="paragraph" w:customStyle="1" w:styleId="Annexref0">
    <w:name w:val="Annex_ref"/>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6C01B3"/>
  </w:style>
  <w:style w:type="paragraph" w:customStyle="1" w:styleId="ASN1continue0">
    <w:name w:val="ASN.1_continue"/>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6C01B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6C01B3"/>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6C01B3"/>
    <w:pPr>
      <w:numPr>
        <w:numId w:val="34"/>
      </w:numPr>
    </w:pPr>
  </w:style>
  <w:style w:type="paragraph" w:customStyle="1" w:styleId="Bibliography2">
    <w:name w:val="Bibliography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6C01B3"/>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6C01B3"/>
    <w:rPr>
      <w:rFonts w:ascii="Times New Roman" w:hAnsi="Times New Roman"/>
      <w:lang w:val="en-GB" w:eastAsia="en-US"/>
    </w:rPr>
  </w:style>
  <w:style w:type="paragraph" w:customStyle="1" w:styleId="Tabletitle0">
    <w:name w:val="Table title"/>
    <w:basedOn w:val="Normal"/>
    <w:next w:val="Normal"/>
    <w:link w:val="TabletitleChar0"/>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Cs w:val="22"/>
      <w:lang w:val="en-GB"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6C01B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6C01B3"/>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6C01B3"/>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6C01B3"/>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6C01B3"/>
    <w:pPr>
      <w:ind w:left="1440"/>
    </w:pPr>
  </w:style>
  <w:style w:type="paragraph" w:customStyle="1" w:styleId="KeepWithNext">
    <w:name w:val="KeepWithNext"/>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6C01B3"/>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6C01B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6C01B3"/>
    <w:pPr>
      <w:ind w:left="2160"/>
    </w:pPr>
  </w:style>
  <w:style w:type="paragraph" w:customStyle="1" w:styleId="NoNumHeading">
    <w:name w:val="NoNumHeading"/>
    <w:basedOn w:val="Normal"/>
    <w:rsid w:val="006C01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6C01B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6C01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6C01B3"/>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6C01B3"/>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6C01B3"/>
    <w:pPr>
      <w:spacing w:before="240" w:after="284"/>
    </w:pPr>
    <w:rPr>
      <w:rFonts w:eastAsia="MS Mincho"/>
    </w:rPr>
  </w:style>
  <w:style w:type="paragraph" w:customStyle="1" w:styleId="RefTitle0">
    <w:name w:val="Ref_Title"/>
    <w:basedOn w:val="Normal"/>
    <w:next w:val="RefText0"/>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6C01B3"/>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6C01B3"/>
    <w:pPr>
      <w:numPr>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6C01B3"/>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6C01B3"/>
    <w:rPr>
      <w:rFonts w:ascii="Times New Roman" w:hAnsi="Times New Roman"/>
      <w:b/>
      <w:bCs/>
      <w:lang w:val="en-GB" w:eastAsia="en-US"/>
    </w:rPr>
  </w:style>
  <w:style w:type="character" w:customStyle="1" w:styleId="41">
    <w:name w:val="見出し 4 (文字)1"/>
    <w:aliases w:val="Heading 4 Char1 (文字),Heading 4 Char Char (文字)"/>
    <w:semiHidden/>
    <w:rsid w:val="006C01B3"/>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6C01B3"/>
    <w:rPr>
      <w:rFonts w:ascii="Arial" w:eastAsia="SimSun" w:hAnsi="Arial" w:cs="Arial"/>
      <w:color w:val="0000FF"/>
      <w:kern w:val="2"/>
      <w:lang w:val="en-GB" w:eastAsia="en-US" w:bidi="ar-SA"/>
    </w:rPr>
  </w:style>
  <w:style w:type="character" w:customStyle="1" w:styleId="CommentSubjectChar1">
    <w:name w:val="Comment Subject Char1"/>
    <w:uiPriority w:val="99"/>
    <w:rsid w:val="006C01B3"/>
    <w:rPr>
      <w:rFonts w:ascii="Times New Roman" w:hAnsi="Times New Roman"/>
      <w:b/>
      <w:bCs/>
      <w:lang w:val="en-GB" w:eastAsia="en-US"/>
    </w:rPr>
  </w:style>
  <w:style w:type="character" w:customStyle="1" w:styleId="BalloonTextChar1">
    <w:name w:val="Balloon Text Char1"/>
    <w:uiPriority w:val="99"/>
    <w:semiHidden/>
    <w:rsid w:val="006C01B3"/>
    <w:rPr>
      <w:rFonts w:ascii="Tahoma" w:hAnsi="Tahoma" w:cs="Tahoma"/>
      <w:sz w:val="16"/>
      <w:szCs w:val="16"/>
      <w:lang w:val="en-GB" w:eastAsia="en-US"/>
    </w:rPr>
  </w:style>
  <w:style w:type="paragraph" w:customStyle="1" w:styleId="11">
    <w:name w:val="変更箇所1"/>
    <w:uiPriority w:val="99"/>
    <w:semiHidden/>
    <w:rsid w:val="006C01B3"/>
    <w:rPr>
      <w:rFonts w:eastAsia="MS Mincho"/>
      <w:lang w:val="en-GB"/>
    </w:rPr>
  </w:style>
  <w:style w:type="paragraph" w:customStyle="1" w:styleId="StyleHeading1Justified">
    <w:name w:val="Style Heading 1 + Justified"/>
    <w:basedOn w:val="Heading1"/>
    <w:rsid w:val="006C01B3"/>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6C01B3"/>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6C01B3"/>
    <w:rPr>
      <w:color w:val="605E5C"/>
      <w:shd w:val="clear" w:color="auto" w:fill="E1DFDD"/>
    </w:rPr>
  </w:style>
  <w:style w:type="table" w:customStyle="1" w:styleId="TableGrid30">
    <w:name w:val="Table Grid3"/>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6C01B3"/>
    <w:rPr>
      <w:rFonts w:ascii="Cambria" w:hAnsi="Cambria"/>
    </w:rPr>
  </w:style>
  <w:style w:type="character" w:customStyle="1" w:styleId="aucollab">
    <w:name w:val="au_collab"/>
    <w:rsid w:val="006C01B3"/>
    <w:rPr>
      <w:rFonts w:ascii="Cambria" w:hAnsi="Cambria"/>
      <w:bdr w:val="none" w:sz="0" w:space="0" w:color="auto"/>
      <w:shd w:val="clear" w:color="auto" w:fill="C0C0C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6C01B3"/>
    <w:rPr>
      <w:rFonts w:ascii="Cambria" w:eastAsia="Calibri" w:hAnsi="Cambria"/>
      <w:b/>
      <w:bCs/>
      <w:sz w:val="22"/>
      <w:szCs w:val="22"/>
      <w:lang w:val="en-GB"/>
    </w:rPr>
  </w:style>
  <w:style w:type="character" w:customStyle="1" w:styleId="CaptionChar">
    <w:name w:val="Caption Char"/>
    <w:aliases w:val="Figure Char"/>
    <w:locked/>
    <w:rsid w:val="006C01B3"/>
    <w:rPr>
      <w:rFonts w:eastAsia="SimSun" w:cs="Times New Roman"/>
      <w:b/>
      <w:bCs/>
    </w:rPr>
  </w:style>
  <w:style w:type="paragraph" w:customStyle="1" w:styleId="Style4ptBefore0pt">
    <w:name w:val="Style 4 pt Before:  0 p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6C01B3"/>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6C01B3"/>
    <w:rPr>
      <w:rFonts w:ascii="Cambria" w:eastAsia="MS Mincho" w:hAnsi="Cambria"/>
      <w:b/>
      <w:bCs/>
      <w:sz w:val="22"/>
      <w:lang w:val="en-GB" w:eastAsia="fr-CH"/>
    </w:rPr>
  </w:style>
  <w:style w:type="paragraph" w:customStyle="1" w:styleId="ColorfulShading-Accent13">
    <w:name w:val="Colorful Shading - Accent 13"/>
    <w:hidden/>
    <w:uiPriority w:val="99"/>
    <w:semiHidden/>
    <w:rsid w:val="006C01B3"/>
    <w:rPr>
      <w:rFonts w:eastAsia="Malgun Gothic"/>
      <w:lang w:val="en-GB"/>
    </w:rPr>
  </w:style>
  <w:style w:type="paragraph" w:customStyle="1" w:styleId="ColorfulList-Accent13">
    <w:name w:val="Colorful List - Accent 13"/>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6C01B3"/>
    <w:rPr>
      <w:rFonts w:ascii="Cambria" w:eastAsia="MS Mincho" w:hAnsi="Cambria"/>
      <w:sz w:val="22"/>
      <w:lang w:val="en-GB" w:eastAsia="ja-JP"/>
    </w:rPr>
  </w:style>
  <w:style w:type="paragraph" w:customStyle="1" w:styleId="st">
    <w:name w:val="st"/>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6C01B3"/>
    <w:pPr>
      <w:keepNext/>
      <w:keepLines/>
      <w:numPr>
        <w:ilvl w:val="5"/>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6C01B3"/>
  </w:style>
  <w:style w:type="paragraph" w:customStyle="1" w:styleId="3HeaderFooter">
    <w:name w:val="3HeaderFooter"/>
    <w:basedOn w:val="3N"/>
    <w:link w:val="3HeaderFooterChar"/>
    <w:qFormat/>
    <w:rsid w:val="006C01B3"/>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6C01B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6C01B3"/>
    <w:rPr>
      <w:rFonts w:ascii="Cambria" w:hAnsi="Cambria"/>
      <w:b/>
      <w:sz w:val="22"/>
      <w:szCs w:val="22"/>
      <w:lang w:val="en-GB" w:eastAsia="ja-JP"/>
    </w:rPr>
  </w:style>
  <w:style w:type="paragraph" w:customStyle="1" w:styleId="3L1">
    <w:name w:val="3L1"/>
    <w:basedOn w:val="3H1"/>
    <w:link w:val="3L1Char"/>
    <w:qFormat/>
    <w:rsid w:val="006C01B3"/>
    <w:pPr>
      <w:keepLines w:val="0"/>
      <w:widowControl w:val="0"/>
      <w:outlineLvl w:val="9"/>
    </w:pPr>
    <w:rPr>
      <w:bCs/>
    </w:rPr>
  </w:style>
  <w:style w:type="paragraph" w:customStyle="1" w:styleId="3H0">
    <w:name w:val="3H0"/>
    <w:next w:val="3N"/>
    <w:link w:val="3H0Char"/>
    <w:uiPriority w:val="99"/>
    <w:qFormat/>
    <w:rsid w:val="006C01B3"/>
    <w:pPr>
      <w:keepNext/>
      <w:keepLines/>
      <w:numPr>
        <w:numId w:val="38"/>
      </w:numPr>
      <w:spacing w:before="313"/>
      <w:jc w:val="both"/>
      <w:outlineLvl w:val="1"/>
    </w:pPr>
    <w:rPr>
      <w:rFonts w:eastAsia="Malgun Gothic"/>
      <w:b/>
      <w:sz w:val="22"/>
      <w:lang w:val="en-GB"/>
    </w:rPr>
  </w:style>
  <w:style w:type="character" w:customStyle="1" w:styleId="3L1Char">
    <w:name w:val="3L1 Char"/>
    <w:link w:val="3L1"/>
    <w:rsid w:val="006C01B3"/>
    <w:rPr>
      <w:rFonts w:eastAsia="Malgun Gothic"/>
      <w:b/>
      <w:bCs/>
      <w:lang w:val="en-GB"/>
    </w:rPr>
  </w:style>
  <w:style w:type="paragraph" w:customStyle="1" w:styleId="3H1">
    <w:name w:val="3H1"/>
    <w:basedOn w:val="3H0"/>
    <w:next w:val="3N"/>
    <w:link w:val="3H1Char"/>
    <w:uiPriority w:val="99"/>
    <w:qFormat/>
    <w:rsid w:val="006C01B3"/>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6C01B3"/>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6C01B3"/>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6C01B3"/>
    <w:rPr>
      <w:rFonts w:eastAsia="Malgun Gothic"/>
      <w:b/>
      <w:lang w:val="en-GB"/>
    </w:rPr>
  </w:style>
  <w:style w:type="paragraph" w:customStyle="1" w:styleId="3H3">
    <w:name w:val="3H3"/>
    <w:basedOn w:val="3H2"/>
    <w:next w:val="3N"/>
    <w:link w:val="3H3Char"/>
    <w:uiPriority w:val="99"/>
    <w:qFormat/>
    <w:rsid w:val="006C01B3"/>
    <w:pPr>
      <w:numPr>
        <w:ilvl w:val="3"/>
      </w:numPr>
      <w:tabs>
        <w:tab w:val="clear" w:pos="794"/>
        <w:tab w:val="num" w:pos="3277"/>
      </w:tabs>
      <w:ind w:left="3277" w:hanging="360"/>
      <w:outlineLvl w:val="4"/>
    </w:pPr>
  </w:style>
  <w:style w:type="character" w:customStyle="1" w:styleId="3TableChar">
    <w:name w:val="3Table Char"/>
    <w:link w:val="3Table"/>
    <w:rsid w:val="006C01B3"/>
    <w:rPr>
      <w:rFonts w:eastAsia="MS Mincho"/>
      <w:noProof/>
      <w:sz w:val="22"/>
      <w:lang w:val="en-GB" w:eastAsia="ja-JP"/>
    </w:rPr>
  </w:style>
  <w:style w:type="paragraph" w:customStyle="1" w:styleId="3H4">
    <w:name w:val="3H4"/>
    <w:basedOn w:val="3H3"/>
    <w:next w:val="3N"/>
    <w:link w:val="3H4Char"/>
    <w:uiPriority w:val="99"/>
    <w:qFormat/>
    <w:rsid w:val="006C01B3"/>
    <w:pPr>
      <w:numPr>
        <w:ilvl w:val="4"/>
      </w:numPr>
      <w:tabs>
        <w:tab w:val="clear" w:pos="794"/>
        <w:tab w:val="num" w:pos="3997"/>
      </w:tabs>
      <w:ind w:left="3997" w:hanging="360"/>
      <w:outlineLvl w:val="5"/>
    </w:pPr>
  </w:style>
  <w:style w:type="character" w:customStyle="1" w:styleId="3H2Char">
    <w:name w:val="3H2 Char"/>
    <w:link w:val="3H2"/>
    <w:uiPriority w:val="99"/>
    <w:rsid w:val="006C01B3"/>
    <w:rPr>
      <w:rFonts w:eastAsia="Malgun Gothic"/>
      <w:b/>
      <w:lang w:val="en-GB"/>
    </w:rPr>
  </w:style>
  <w:style w:type="paragraph" w:customStyle="1" w:styleId="3L1Note">
    <w:name w:val="3L1Note"/>
    <w:basedOn w:val="3L1"/>
    <w:link w:val="3L1NoteChar"/>
    <w:qFormat/>
    <w:rsid w:val="006C01B3"/>
    <w:pPr>
      <w:numPr>
        <w:ilvl w:val="0"/>
        <w:numId w:val="0"/>
      </w:numPr>
      <w:ind w:left="794"/>
    </w:pPr>
  </w:style>
  <w:style w:type="character" w:customStyle="1" w:styleId="3H3Char">
    <w:name w:val="3H3 Char"/>
    <w:link w:val="3H3"/>
    <w:uiPriority w:val="99"/>
    <w:rsid w:val="006C01B3"/>
    <w:rPr>
      <w:rFonts w:eastAsia="Malgun Gothic"/>
      <w:b/>
      <w:lang w:val="en-GB"/>
    </w:rPr>
  </w:style>
  <w:style w:type="character" w:customStyle="1" w:styleId="3DVCAnnexLevel0Char">
    <w:name w:val="3DVC Annex Level 0 Char"/>
    <w:rsid w:val="006C01B3"/>
    <w:rPr>
      <w:rFonts w:ascii="Times New Roman" w:hAnsi="Times New Roman"/>
      <w:b/>
      <w:bCs/>
      <w:sz w:val="22"/>
      <w:szCs w:val="22"/>
      <w:lang w:val="en-GB" w:eastAsia="en-US"/>
    </w:rPr>
  </w:style>
  <w:style w:type="character" w:customStyle="1" w:styleId="3L1NoteChar">
    <w:name w:val="3L1Note Char"/>
    <w:link w:val="3L1Note"/>
    <w:rsid w:val="006C01B3"/>
    <w:rPr>
      <w:rFonts w:eastAsia="Malgun Gothic"/>
      <w:b/>
      <w:bCs/>
      <w:lang w:val="en-GB"/>
    </w:rPr>
  </w:style>
  <w:style w:type="character" w:customStyle="1" w:styleId="3DVCLevel1Char">
    <w:name w:val="3DVC Level 1 Char"/>
    <w:rsid w:val="006C01B3"/>
    <w:rPr>
      <w:rFonts w:ascii="Times New Roman" w:hAnsi="Times New Roman"/>
      <w:b/>
      <w:bCs/>
      <w:lang w:val="en-GB" w:eastAsia="en-US"/>
    </w:rPr>
  </w:style>
  <w:style w:type="paragraph" w:customStyle="1" w:styleId="3EdNotes">
    <w:name w:val="3EdNotes"/>
    <w:basedOn w:val="Normal"/>
    <w:link w:val="3EdNotesChar"/>
    <w:uiPriority w:val="99"/>
    <w:qFormat/>
    <w:rsid w:val="006C01B3"/>
    <w:pPr>
      <w:numPr>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6C01B3"/>
    <w:rPr>
      <w:rFonts w:eastAsia="Malgun Gothic"/>
      <w:b/>
      <w:lang w:val="en-GB"/>
    </w:rPr>
  </w:style>
  <w:style w:type="character" w:customStyle="1" w:styleId="3DVCLevel2Char">
    <w:name w:val="3DVC Level 2 Char"/>
    <w:rsid w:val="006C01B3"/>
    <w:rPr>
      <w:rFonts w:ascii="Times New Roman" w:hAnsi="Times New Roman"/>
      <w:b/>
      <w:lang w:val="en-GB"/>
    </w:rPr>
  </w:style>
  <w:style w:type="numbering" w:customStyle="1" w:styleId="3DHeading">
    <w:name w:val="3D Heading"/>
    <w:uiPriority w:val="99"/>
    <w:rsid w:val="006C01B3"/>
    <w:pPr>
      <w:numPr>
        <w:numId w:val="37"/>
      </w:numPr>
    </w:pPr>
  </w:style>
  <w:style w:type="character" w:customStyle="1" w:styleId="3EdNotesChar">
    <w:name w:val="3EdNotes Char"/>
    <w:link w:val="3EdNotes"/>
    <w:uiPriority w:val="99"/>
    <w:rsid w:val="006C01B3"/>
    <w:rPr>
      <w:rFonts w:ascii="Cambria" w:eastAsia="MS Mincho" w:hAnsi="Cambria"/>
      <w:sz w:val="22"/>
      <w:lang w:val="en-GB" w:eastAsia="ja-JP"/>
    </w:rPr>
  </w:style>
  <w:style w:type="paragraph" w:customStyle="1" w:styleId="3TOCLOFLOT">
    <w:name w:val="3TOCLOFLOT"/>
    <w:basedOn w:val="3N"/>
    <w:link w:val="3TOCLOFLOTChar"/>
    <w:qFormat/>
    <w:rsid w:val="006C01B3"/>
    <w:pPr>
      <w:keepNext/>
      <w:jc w:val="center"/>
      <w:outlineLvl w:val="0"/>
    </w:pPr>
    <w:rPr>
      <w:b/>
      <w:caps/>
      <w:sz w:val="24"/>
      <w:szCs w:val="24"/>
    </w:rPr>
  </w:style>
  <w:style w:type="character" w:customStyle="1" w:styleId="3TOCLOFLOTChar">
    <w:name w:val="3TOCLOFLOT Char"/>
    <w:link w:val="3TOCLOFLOT"/>
    <w:rsid w:val="006C01B3"/>
    <w:rPr>
      <w:rFonts w:ascii="Cambria" w:eastAsia="MS Mincho" w:hAnsi="Cambria"/>
      <w:b/>
      <w:caps/>
      <w:sz w:val="24"/>
      <w:szCs w:val="24"/>
      <w:lang w:val="en-GB" w:eastAsia="ja-JP"/>
    </w:rPr>
  </w:style>
  <w:style w:type="character" w:customStyle="1" w:styleId="3DVCLevel3Char">
    <w:name w:val="3DVC Level 3 Char"/>
    <w:rsid w:val="006C01B3"/>
    <w:rPr>
      <w:rFonts w:ascii="Times New Roman" w:hAnsi="Times New Roman"/>
      <w:b/>
      <w:lang w:val="en-GB"/>
    </w:rPr>
  </w:style>
  <w:style w:type="paragraph" w:customStyle="1" w:styleId="3S0">
    <w:name w:val="3S0"/>
    <w:basedOn w:val="Normal"/>
    <w:link w:val="3S0Char"/>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6C01B3"/>
    <w:rPr>
      <w:rFonts w:eastAsia="Malgun Gothic"/>
      <w:b/>
      <w:sz w:val="22"/>
      <w:lang w:val="en-GB"/>
    </w:rPr>
  </w:style>
  <w:style w:type="character" w:customStyle="1" w:styleId="3DVCLevel4Char">
    <w:name w:val="3DVC Level 4 Char"/>
    <w:rsid w:val="006C01B3"/>
    <w:rPr>
      <w:rFonts w:ascii="Times New Roman" w:hAnsi="Times New Roman"/>
      <w:b/>
      <w:lang w:val="en-GB"/>
    </w:rPr>
  </w:style>
  <w:style w:type="character" w:customStyle="1" w:styleId="3S0Char">
    <w:name w:val="3S0 Char"/>
    <w:link w:val="3S0"/>
    <w:uiPriority w:val="99"/>
    <w:rsid w:val="006C01B3"/>
    <w:rPr>
      <w:rFonts w:ascii="Cambria" w:eastAsia="MS Mincho" w:hAnsi="Cambria"/>
      <w:sz w:val="22"/>
      <w:lang w:val="en-GB" w:eastAsia="ja-JP"/>
    </w:rPr>
  </w:style>
  <w:style w:type="character" w:customStyle="1" w:styleId="3H5Char">
    <w:name w:val="3H5 Char"/>
    <w:link w:val="3H5"/>
    <w:uiPriority w:val="99"/>
    <w:rsid w:val="006C01B3"/>
    <w:rPr>
      <w:rFonts w:ascii="Cambria" w:eastAsia="MS Mincho" w:hAnsi="Cambria"/>
      <w:b/>
      <w:sz w:val="22"/>
      <w:lang w:val="en-GB" w:eastAsia="ja-JP"/>
    </w:rPr>
  </w:style>
  <w:style w:type="paragraph" w:customStyle="1" w:styleId="4H0">
    <w:name w:val="4H0"/>
    <w:basedOn w:val="3H0"/>
    <w:link w:val="4H0Char"/>
    <w:qFormat/>
    <w:rsid w:val="006C01B3"/>
    <w:pPr>
      <w:numPr>
        <w:numId w:val="39"/>
      </w:numPr>
      <w:tabs>
        <w:tab w:val="left" w:pos="794"/>
      </w:tabs>
    </w:pPr>
  </w:style>
  <w:style w:type="paragraph" w:customStyle="1" w:styleId="4H1">
    <w:name w:val="4H1"/>
    <w:basedOn w:val="3N"/>
    <w:link w:val="4H1Char"/>
    <w:qFormat/>
    <w:rsid w:val="006C01B3"/>
    <w:pPr>
      <w:numPr>
        <w:ilvl w:val="1"/>
        <w:numId w:val="39"/>
      </w:numPr>
    </w:pPr>
    <w:rPr>
      <w:b/>
    </w:rPr>
  </w:style>
  <w:style w:type="character" w:customStyle="1" w:styleId="4H0Char">
    <w:name w:val="4H0 Char"/>
    <w:link w:val="4H0"/>
    <w:rsid w:val="006C01B3"/>
    <w:rPr>
      <w:rFonts w:eastAsia="Malgun Gothic"/>
      <w:b/>
      <w:sz w:val="22"/>
      <w:lang w:val="en-GB"/>
    </w:rPr>
  </w:style>
  <w:style w:type="paragraph" w:customStyle="1" w:styleId="4H2">
    <w:name w:val="4H2"/>
    <w:basedOn w:val="Normal"/>
    <w:rsid w:val="006C01B3"/>
    <w:pPr>
      <w:numPr>
        <w:ilvl w:val="2"/>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6C01B3"/>
    <w:rPr>
      <w:rFonts w:ascii="Cambria" w:eastAsia="MS Mincho" w:hAnsi="Cambria"/>
      <w:b/>
      <w:sz w:val="22"/>
      <w:lang w:val="en-GB" w:eastAsia="ja-JP"/>
    </w:rPr>
  </w:style>
  <w:style w:type="paragraph" w:customStyle="1" w:styleId="Bibliography25">
    <w:name w:val="Bibliography2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6C01B3"/>
    <w:rPr>
      <w:smallCaps/>
      <w:color w:val="C0504D"/>
      <w:u w:val="single"/>
    </w:rPr>
  </w:style>
  <w:style w:type="paragraph" w:customStyle="1" w:styleId="3N0">
    <w:name w:val="3N0"/>
    <w:basedOn w:val="Normal"/>
    <w:link w:val="3N0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6C01B3"/>
    <w:rPr>
      <w:rFonts w:ascii="Cambria" w:eastAsia="MS Mincho" w:hAnsi="Cambria"/>
      <w:sz w:val="22"/>
      <w:lang w:val="en-GB" w:eastAsia="ja-JP"/>
    </w:rPr>
  </w:style>
  <w:style w:type="paragraph" w:styleId="TOCHeading">
    <w:name w:val="TOC Heading"/>
    <w:basedOn w:val="Heading1"/>
    <w:next w:val="Normal"/>
    <w:uiPriority w:val="39"/>
    <w:unhideWhenUsed/>
    <w:qFormat/>
    <w:rsid w:val="006C01B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hAnsi="Cambria" w:cs="Times New Roman"/>
      <w:bCs w:val="0"/>
      <w:color w:val="365F91"/>
      <w:kern w:val="0"/>
      <w:sz w:val="28"/>
      <w:szCs w:val="28"/>
      <w:lang w:eastAsia="ja-JP"/>
    </w:rPr>
  </w:style>
  <w:style w:type="character" w:customStyle="1" w:styleId="Heading2Char1">
    <w:name w:val="Heading 2 Char1"/>
    <w:aliases w:val="H Char"/>
    <w:uiPriority w:val="99"/>
    <w:rsid w:val="006C01B3"/>
    <w:rPr>
      <w:rFonts w:ascii="Cambria" w:eastAsia="SimSun" w:hAnsi="Cambria" w:cs="Times New Roman"/>
      <w:b/>
      <w:bCs/>
      <w:i/>
      <w:iCs/>
      <w:sz w:val="28"/>
      <w:szCs w:val="28"/>
      <w:lang w:val="en-GB" w:eastAsia="en-US"/>
    </w:rPr>
  </w:style>
  <w:style w:type="character" w:customStyle="1" w:styleId="summary">
    <w:name w:val="summary"/>
    <w:rsid w:val="006C01B3"/>
  </w:style>
  <w:style w:type="paragraph" w:customStyle="1" w:styleId="Bibliography3">
    <w:name w:val="Bibliography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6C01B3"/>
    <w:rPr>
      <w:rFonts w:eastAsia="Malgun Gothic"/>
      <w:lang w:val="en-GB"/>
    </w:rPr>
  </w:style>
  <w:style w:type="paragraph" w:customStyle="1" w:styleId="Bibliography8">
    <w:name w:val="Bibliography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6C01B3"/>
    <w:rPr>
      <w:rFonts w:ascii="Times New Roman" w:hAnsi="Times New Roman"/>
      <w:lang w:val="en-GB"/>
    </w:rPr>
  </w:style>
  <w:style w:type="character" w:customStyle="1" w:styleId="NoteChar2">
    <w:name w:val="Note Char2"/>
    <w:link w:val="Note"/>
    <w:locked/>
    <w:rsid w:val="006C01B3"/>
    <w:rPr>
      <w:sz w:val="18"/>
      <w:lang w:val="en-GB"/>
    </w:rPr>
  </w:style>
  <w:style w:type="character" w:customStyle="1" w:styleId="Annex2Char">
    <w:name w:val="Annex 2 Char"/>
    <w:link w:val="Annex2"/>
    <w:uiPriority w:val="99"/>
    <w:locked/>
    <w:rsid w:val="006C01B3"/>
    <w:rPr>
      <w:rFonts w:ascii="Cambria" w:eastAsia="Batang" w:hAnsi="Cambria"/>
      <w:b/>
      <w:color w:val="000000"/>
      <w:sz w:val="24"/>
      <w:szCs w:val="24"/>
      <w:lang w:val="fr-FR" w:eastAsia="ko-KR"/>
    </w:rPr>
  </w:style>
  <w:style w:type="character" w:customStyle="1" w:styleId="Annex3Char2">
    <w:name w:val="Annex 3 Char2"/>
    <w:link w:val="Annex3"/>
    <w:locked/>
    <w:rsid w:val="006C01B3"/>
    <w:rPr>
      <w:rFonts w:ascii="Cambria" w:eastAsia="Arial" w:hAnsi="Cambria"/>
      <w:b/>
      <w:color w:val="000000"/>
      <w:szCs w:val="24"/>
      <w:lang w:val="fr-FR" w:eastAsia="ko-KR"/>
    </w:rPr>
  </w:style>
  <w:style w:type="paragraph" w:customStyle="1" w:styleId="FigureCaption">
    <w:name w:val="Figure Caption"/>
    <w:basedOn w:val="Normal"/>
    <w:uiPriority w:val="99"/>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6C01B3"/>
    <w:rPr>
      <w:lang w:val="en-GB"/>
    </w:rPr>
  </w:style>
  <w:style w:type="paragraph" w:customStyle="1" w:styleId="EquationTab">
    <w:name w:val="EquationTab"/>
    <w:basedOn w:val="Normal"/>
    <w:link w:val="EquationTabChar"/>
    <w:qFormat/>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6C01B3"/>
    <w:rPr>
      <w:lang w:val="en-GB"/>
    </w:rPr>
  </w:style>
  <w:style w:type="paragraph" w:customStyle="1" w:styleId="3DVCAnnexSem0">
    <w:name w:val="3DVC Annex Sem 0"/>
    <w:basedOn w:val="Normal"/>
    <w:link w:val="3DVCAnnexSem0Char"/>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6C01B3"/>
    <w:rPr>
      <w:lang w:val="en-GB"/>
    </w:rPr>
  </w:style>
  <w:style w:type="paragraph" w:customStyle="1" w:styleId="3DVCnormal">
    <w:name w:val="3DVC normal"/>
    <w:basedOn w:val="Normal"/>
    <w:link w:val="3DVCnormalChar"/>
    <w:qFormat/>
    <w:rsid w:val="006C01B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6C01B3"/>
    <w:rPr>
      <w:lang w:val="en-CA"/>
    </w:rPr>
  </w:style>
  <w:style w:type="paragraph" w:customStyle="1" w:styleId="3D0">
    <w:name w:val="3D0"/>
    <w:basedOn w:val="3N0"/>
    <w:link w:val="3D0Char"/>
    <w:uiPriority w:val="99"/>
    <w:qFormat/>
    <w:rsid w:val="006C01B3"/>
    <w:pPr>
      <w:numPr>
        <w:numId w:val="40"/>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6C01B3"/>
    <w:rPr>
      <w:lang w:val="en-CA"/>
    </w:rPr>
  </w:style>
  <w:style w:type="paragraph" w:customStyle="1" w:styleId="3D1">
    <w:name w:val="3D1"/>
    <w:basedOn w:val="3D0"/>
    <w:link w:val="3D1Char"/>
    <w:uiPriority w:val="99"/>
    <w:qFormat/>
    <w:rsid w:val="006C01B3"/>
    <w:pPr>
      <w:numPr>
        <w:ilvl w:val="1"/>
      </w:numPr>
    </w:pPr>
  </w:style>
  <w:style w:type="character" w:customStyle="1" w:styleId="3D2Char">
    <w:name w:val="3D2 Char"/>
    <w:link w:val="3D2"/>
    <w:uiPriority w:val="99"/>
    <w:locked/>
    <w:rsid w:val="006C01B3"/>
    <w:rPr>
      <w:lang w:val="en-CA" w:eastAsia="ko-KR"/>
    </w:rPr>
  </w:style>
  <w:style w:type="paragraph" w:customStyle="1" w:styleId="3D2">
    <w:name w:val="3D2"/>
    <w:basedOn w:val="3D1"/>
    <w:link w:val="3D2Char"/>
    <w:uiPriority w:val="99"/>
    <w:qFormat/>
    <w:rsid w:val="006C01B3"/>
    <w:pPr>
      <w:numPr>
        <w:ilvl w:val="2"/>
      </w:numPr>
      <w:tabs>
        <w:tab w:val="clear" w:pos="794"/>
        <w:tab w:val="left" w:pos="1072"/>
      </w:tabs>
      <w:ind w:left="1071"/>
    </w:pPr>
    <w:rPr>
      <w:lang w:eastAsia="ko-KR"/>
    </w:rPr>
  </w:style>
  <w:style w:type="character" w:customStyle="1" w:styleId="3D3Char">
    <w:name w:val="3D3 Char"/>
    <w:link w:val="3D3"/>
    <w:uiPriority w:val="99"/>
    <w:locked/>
    <w:rsid w:val="006C01B3"/>
    <w:rPr>
      <w:lang w:val="en-CA" w:eastAsia="ko-KR"/>
    </w:rPr>
  </w:style>
  <w:style w:type="paragraph" w:customStyle="1" w:styleId="3D3">
    <w:name w:val="3D3"/>
    <w:basedOn w:val="3D2"/>
    <w:link w:val="3D3Char"/>
    <w:uiPriority w:val="99"/>
    <w:qFormat/>
    <w:rsid w:val="006C01B3"/>
    <w:pPr>
      <w:numPr>
        <w:ilvl w:val="3"/>
      </w:numPr>
      <w:tabs>
        <w:tab w:val="clear" w:pos="1072"/>
        <w:tab w:val="clear" w:pos="1191"/>
      </w:tabs>
    </w:pPr>
  </w:style>
  <w:style w:type="character" w:customStyle="1" w:styleId="3D4Char">
    <w:name w:val="3D4 Char"/>
    <w:link w:val="3D4"/>
    <w:uiPriority w:val="99"/>
    <w:locked/>
    <w:rsid w:val="006C01B3"/>
    <w:rPr>
      <w:lang w:val="en-CA" w:eastAsia="ko-KR"/>
    </w:rPr>
  </w:style>
  <w:style w:type="paragraph" w:customStyle="1" w:styleId="3D4">
    <w:name w:val="3D4"/>
    <w:basedOn w:val="3D3"/>
    <w:link w:val="3D4Char"/>
    <w:uiPriority w:val="99"/>
    <w:qFormat/>
    <w:rsid w:val="006C01B3"/>
    <w:pPr>
      <w:numPr>
        <w:ilvl w:val="4"/>
      </w:numPr>
      <w:tabs>
        <w:tab w:val="clear" w:pos="1588"/>
      </w:tabs>
    </w:pPr>
  </w:style>
  <w:style w:type="character" w:customStyle="1" w:styleId="3D5Char">
    <w:name w:val="3D5 Char"/>
    <w:link w:val="3D5"/>
    <w:uiPriority w:val="99"/>
    <w:locked/>
    <w:rsid w:val="006C01B3"/>
    <w:rPr>
      <w:lang w:val="en-CA" w:eastAsia="ko-KR"/>
    </w:rPr>
  </w:style>
  <w:style w:type="paragraph" w:customStyle="1" w:styleId="3D5">
    <w:name w:val="3D5"/>
    <w:basedOn w:val="3D4"/>
    <w:link w:val="3D5Char"/>
    <w:uiPriority w:val="99"/>
    <w:qFormat/>
    <w:rsid w:val="006C01B3"/>
    <w:pPr>
      <w:numPr>
        <w:ilvl w:val="5"/>
      </w:numPr>
      <w:tabs>
        <w:tab w:val="clear" w:pos="1985"/>
      </w:tabs>
    </w:pPr>
  </w:style>
  <w:style w:type="character" w:customStyle="1" w:styleId="3D6Char">
    <w:name w:val="3D6 Char"/>
    <w:link w:val="3D6"/>
    <w:uiPriority w:val="99"/>
    <w:locked/>
    <w:rsid w:val="006C01B3"/>
    <w:rPr>
      <w:lang w:val="en-CA" w:eastAsia="ko-KR"/>
    </w:rPr>
  </w:style>
  <w:style w:type="paragraph" w:customStyle="1" w:styleId="3D6">
    <w:name w:val="3D6"/>
    <w:basedOn w:val="3D5"/>
    <w:link w:val="3D6Char"/>
    <w:uiPriority w:val="99"/>
    <w:qFormat/>
    <w:rsid w:val="006C01B3"/>
    <w:pPr>
      <w:numPr>
        <w:ilvl w:val="6"/>
      </w:numPr>
      <w:tabs>
        <w:tab w:val="clear" w:pos="2381"/>
      </w:tabs>
    </w:pPr>
  </w:style>
  <w:style w:type="character" w:customStyle="1" w:styleId="3TabsChar">
    <w:name w:val="3 Tabs Char"/>
    <w:link w:val="3Tabs"/>
    <w:locked/>
    <w:rsid w:val="006C01B3"/>
    <w:rPr>
      <w:bCs/>
    </w:rPr>
  </w:style>
  <w:style w:type="paragraph" w:customStyle="1" w:styleId="3Tabs">
    <w:name w:val="3 Tabs"/>
    <w:basedOn w:val="3N0"/>
    <w:link w:val="3TabsChar"/>
    <w:qFormat/>
    <w:rsid w:val="006C01B3"/>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6C01B3"/>
    <w:pPr>
      <w:numPr>
        <w:ilvl w:val="1"/>
        <w:numId w:val="41"/>
      </w:numPr>
      <w:tabs>
        <w:tab w:val="num" w:pos="360"/>
      </w:tabs>
      <w:ind w:left="0" w:firstLine="0"/>
    </w:pPr>
  </w:style>
  <w:style w:type="paragraph" w:customStyle="1" w:styleId="3U0">
    <w:name w:val="3U0"/>
    <w:basedOn w:val="3N0"/>
    <w:uiPriority w:val="99"/>
    <w:qFormat/>
    <w:rsid w:val="006C01B3"/>
    <w:pPr>
      <w:numPr>
        <w:numId w:val="41"/>
      </w:numPr>
      <w:tabs>
        <w:tab w:val="num" w:pos="360"/>
      </w:tabs>
      <w:ind w:left="0" w:firstLine="0"/>
    </w:pPr>
  </w:style>
  <w:style w:type="paragraph" w:customStyle="1" w:styleId="3U2">
    <w:name w:val="3U2"/>
    <w:basedOn w:val="3U1"/>
    <w:uiPriority w:val="99"/>
    <w:qFormat/>
    <w:rsid w:val="006C01B3"/>
    <w:pPr>
      <w:numPr>
        <w:ilvl w:val="2"/>
      </w:numPr>
      <w:tabs>
        <w:tab w:val="num" w:pos="360"/>
      </w:tabs>
      <w:ind w:left="2520" w:hanging="180"/>
    </w:pPr>
  </w:style>
  <w:style w:type="paragraph" w:customStyle="1" w:styleId="3U3">
    <w:name w:val="3U3"/>
    <w:basedOn w:val="3U2"/>
    <w:uiPriority w:val="99"/>
    <w:qFormat/>
    <w:rsid w:val="006C01B3"/>
    <w:pPr>
      <w:numPr>
        <w:ilvl w:val="3"/>
      </w:numPr>
      <w:tabs>
        <w:tab w:val="num" w:pos="360"/>
      </w:tabs>
      <w:ind w:left="3240" w:hanging="360"/>
    </w:pPr>
  </w:style>
  <w:style w:type="paragraph" w:customStyle="1" w:styleId="3U4">
    <w:name w:val="3U4"/>
    <w:basedOn w:val="3U3"/>
    <w:uiPriority w:val="99"/>
    <w:qFormat/>
    <w:rsid w:val="006C01B3"/>
    <w:pPr>
      <w:numPr>
        <w:ilvl w:val="4"/>
      </w:numPr>
      <w:tabs>
        <w:tab w:val="num" w:pos="360"/>
      </w:tabs>
      <w:ind w:left="3960" w:hanging="360"/>
    </w:pPr>
  </w:style>
  <w:style w:type="paragraph" w:customStyle="1" w:styleId="3U5">
    <w:name w:val="3U5"/>
    <w:basedOn w:val="3U4"/>
    <w:uiPriority w:val="99"/>
    <w:qFormat/>
    <w:rsid w:val="006C01B3"/>
    <w:pPr>
      <w:numPr>
        <w:ilvl w:val="5"/>
      </w:numPr>
      <w:tabs>
        <w:tab w:val="num" w:pos="360"/>
      </w:tabs>
      <w:ind w:left="4680" w:hanging="180"/>
    </w:pPr>
  </w:style>
  <w:style w:type="paragraph" w:customStyle="1" w:styleId="3U6">
    <w:name w:val="3U6"/>
    <w:basedOn w:val="3U5"/>
    <w:uiPriority w:val="99"/>
    <w:qFormat/>
    <w:rsid w:val="006C01B3"/>
    <w:pPr>
      <w:numPr>
        <w:ilvl w:val="6"/>
      </w:numPr>
      <w:tabs>
        <w:tab w:val="num" w:pos="360"/>
      </w:tabs>
      <w:ind w:left="5400" w:hanging="360"/>
    </w:pPr>
  </w:style>
  <w:style w:type="paragraph" w:customStyle="1" w:styleId="3U7">
    <w:name w:val="3U7"/>
    <w:basedOn w:val="Normal"/>
    <w:uiPriority w:val="99"/>
    <w:qFormat/>
    <w:rsid w:val="006C01B3"/>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6C01B3"/>
    <w:pPr>
      <w:numPr>
        <w:ilvl w:val="8"/>
      </w:numPr>
    </w:pPr>
  </w:style>
  <w:style w:type="paragraph" w:customStyle="1" w:styleId="3D7">
    <w:name w:val="3D7"/>
    <w:basedOn w:val="Normal"/>
    <w:uiPriority w:val="99"/>
    <w:rsid w:val="006C01B3"/>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6C01B3"/>
    <w:pPr>
      <w:numPr>
        <w:ilvl w:val="8"/>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6C01B3"/>
    <w:pPr>
      <w:numPr>
        <w:numId w:val="42"/>
      </w:numPr>
      <w:tabs>
        <w:tab w:val="num" w:pos="360"/>
        <w:tab w:val="center" w:pos="4865"/>
        <w:tab w:val="right" w:pos="9730"/>
      </w:tabs>
      <w:ind w:left="1080" w:hanging="360"/>
      <w:jc w:val="left"/>
    </w:pPr>
  </w:style>
  <w:style w:type="paragraph" w:customStyle="1" w:styleId="3E1">
    <w:name w:val="3E1"/>
    <w:basedOn w:val="3E0"/>
    <w:uiPriority w:val="99"/>
    <w:qFormat/>
    <w:rsid w:val="006C01B3"/>
    <w:pPr>
      <w:numPr>
        <w:ilvl w:val="1"/>
      </w:numPr>
      <w:tabs>
        <w:tab w:val="num" w:pos="360"/>
      </w:tabs>
      <w:ind w:left="1800" w:hanging="360"/>
    </w:pPr>
  </w:style>
  <w:style w:type="paragraph" w:customStyle="1" w:styleId="3E2">
    <w:name w:val="3E2"/>
    <w:basedOn w:val="3E1"/>
    <w:uiPriority w:val="99"/>
    <w:qFormat/>
    <w:rsid w:val="006C01B3"/>
    <w:pPr>
      <w:numPr>
        <w:ilvl w:val="2"/>
      </w:numPr>
      <w:tabs>
        <w:tab w:val="num" w:pos="360"/>
      </w:tabs>
      <w:ind w:left="2520" w:hanging="180"/>
    </w:pPr>
  </w:style>
  <w:style w:type="paragraph" w:customStyle="1" w:styleId="3E3">
    <w:name w:val="3E3"/>
    <w:basedOn w:val="Normal"/>
    <w:uiPriority w:val="99"/>
    <w:qFormat/>
    <w:rsid w:val="006C01B3"/>
    <w:pPr>
      <w:numPr>
        <w:ilvl w:val="3"/>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6C01B3"/>
    <w:pPr>
      <w:numPr>
        <w:ilvl w:val="4"/>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6C01B3"/>
    <w:pPr>
      <w:numPr>
        <w:ilvl w:val="5"/>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6C01B3"/>
    <w:pPr>
      <w:numPr>
        <w:ilvl w:val="6"/>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6C01B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6C01B3"/>
    <w:pPr>
      <w:numPr>
        <w:ilvl w:val="8"/>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6C01B3"/>
    <w:rPr>
      <w:lang w:val="en-GB"/>
    </w:rPr>
  </w:style>
  <w:style w:type="paragraph" w:customStyle="1" w:styleId="3N4">
    <w:name w:val="3N4"/>
    <w:basedOn w:val="3N0"/>
    <w:link w:val="3N4Char"/>
    <w:qFormat/>
    <w:rsid w:val="006C01B3"/>
    <w:pPr>
      <w:ind w:left="1429"/>
    </w:pPr>
    <w:rPr>
      <w:rFonts w:ascii="Times New Roman" w:eastAsia="Times New Roman" w:hAnsi="Times New Roman"/>
      <w:sz w:val="20"/>
      <w:lang w:eastAsia="en-US"/>
    </w:rPr>
  </w:style>
  <w:style w:type="character" w:customStyle="1" w:styleId="3N3Char">
    <w:name w:val="3N3 Char"/>
    <w:link w:val="3N3"/>
    <w:locked/>
    <w:rsid w:val="006C01B3"/>
    <w:rPr>
      <w:lang w:val="en-GB"/>
    </w:rPr>
  </w:style>
  <w:style w:type="paragraph" w:customStyle="1" w:styleId="3N3">
    <w:name w:val="3N3"/>
    <w:basedOn w:val="3N4"/>
    <w:link w:val="3N3Char"/>
    <w:qFormat/>
    <w:rsid w:val="006C01B3"/>
    <w:pPr>
      <w:ind w:left="1072"/>
    </w:pPr>
  </w:style>
  <w:style w:type="character" w:customStyle="1" w:styleId="3N1Char">
    <w:name w:val="3N1 Char"/>
    <w:link w:val="3N1"/>
    <w:locked/>
    <w:rsid w:val="006C01B3"/>
    <w:rPr>
      <w:lang w:val="en-GB" w:eastAsia="ko-KR"/>
    </w:rPr>
  </w:style>
  <w:style w:type="paragraph" w:customStyle="1" w:styleId="3N1">
    <w:name w:val="3N1"/>
    <w:basedOn w:val="3N0"/>
    <w:link w:val="3N1Char"/>
    <w:qFormat/>
    <w:rsid w:val="006C01B3"/>
    <w:pPr>
      <w:ind w:left="357"/>
    </w:pPr>
    <w:rPr>
      <w:rFonts w:ascii="Times New Roman" w:eastAsia="Times New Roman" w:hAnsi="Times New Roman"/>
      <w:sz w:val="20"/>
      <w:lang w:eastAsia="ko-KR"/>
    </w:rPr>
  </w:style>
  <w:style w:type="character" w:customStyle="1" w:styleId="3N2Char">
    <w:name w:val="3N2 Char"/>
    <w:link w:val="3N2"/>
    <w:locked/>
    <w:rsid w:val="006C01B3"/>
    <w:rPr>
      <w:lang w:val="en-GB" w:eastAsia="ko-KR"/>
    </w:rPr>
  </w:style>
  <w:style w:type="paragraph" w:customStyle="1" w:styleId="3N2">
    <w:name w:val="3N2"/>
    <w:basedOn w:val="3N1"/>
    <w:link w:val="3N2Char"/>
    <w:qFormat/>
    <w:rsid w:val="006C01B3"/>
    <w:pPr>
      <w:ind w:left="714"/>
    </w:pPr>
  </w:style>
  <w:style w:type="character" w:customStyle="1" w:styleId="3N5Char">
    <w:name w:val="3N5 Char"/>
    <w:link w:val="3N5"/>
    <w:locked/>
    <w:rsid w:val="006C01B3"/>
    <w:rPr>
      <w:lang w:val="en-GB"/>
    </w:rPr>
  </w:style>
  <w:style w:type="paragraph" w:customStyle="1" w:styleId="3N5">
    <w:name w:val="3N5"/>
    <w:basedOn w:val="3N4"/>
    <w:link w:val="3N5Char"/>
    <w:qFormat/>
    <w:rsid w:val="006C01B3"/>
    <w:pPr>
      <w:ind w:left="1786"/>
    </w:pPr>
  </w:style>
  <w:style w:type="character" w:customStyle="1" w:styleId="3N6Char">
    <w:name w:val="3N6 Char"/>
    <w:link w:val="3N6"/>
    <w:locked/>
    <w:rsid w:val="006C01B3"/>
    <w:rPr>
      <w:lang w:val="en-GB"/>
    </w:rPr>
  </w:style>
  <w:style w:type="paragraph" w:customStyle="1" w:styleId="3N6">
    <w:name w:val="3N6"/>
    <w:basedOn w:val="3N5"/>
    <w:link w:val="3N6Char"/>
    <w:qFormat/>
    <w:rsid w:val="006C01B3"/>
    <w:pPr>
      <w:ind w:left="2143"/>
    </w:pPr>
  </w:style>
  <w:style w:type="character" w:customStyle="1" w:styleId="3N7Char">
    <w:name w:val="3N7 Char"/>
    <w:link w:val="3N7"/>
    <w:locked/>
    <w:rsid w:val="006C01B3"/>
    <w:rPr>
      <w:lang w:val="en-GB"/>
    </w:rPr>
  </w:style>
  <w:style w:type="paragraph" w:customStyle="1" w:styleId="3N7">
    <w:name w:val="3N7"/>
    <w:basedOn w:val="3N6"/>
    <w:link w:val="3N7Char"/>
    <w:qFormat/>
    <w:rsid w:val="006C01B3"/>
    <w:pPr>
      <w:ind w:left="2500"/>
    </w:pPr>
  </w:style>
  <w:style w:type="character" w:customStyle="1" w:styleId="3N8Char">
    <w:name w:val="3N8 Char"/>
    <w:link w:val="3N8"/>
    <w:locked/>
    <w:rsid w:val="006C01B3"/>
    <w:rPr>
      <w:lang w:val="en-GB"/>
    </w:rPr>
  </w:style>
  <w:style w:type="paragraph" w:customStyle="1" w:styleId="3N8">
    <w:name w:val="3N8"/>
    <w:basedOn w:val="3N7"/>
    <w:link w:val="3N8Char"/>
    <w:qFormat/>
    <w:rsid w:val="006C01B3"/>
    <w:pPr>
      <w:ind w:left="2858"/>
    </w:pPr>
  </w:style>
  <w:style w:type="character" w:customStyle="1" w:styleId="SyntaxChar">
    <w:name w:val="Syntax Char"/>
    <w:link w:val="Syntax"/>
    <w:locked/>
    <w:rsid w:val="006C01B3"/>
    <w:rPr>
      <w:bCs/>
      <w:lang w:val="en-CA"/>
    </w:rPr>
  </w:style>
  <w:style w:type="paragraph" w:customStyle="1" w:styleId="Syntax">
    <w:name w:val="Syntax"/>
    <w:basedOn w:val="Normal"/>
    <w:link w:val="SyntaxChar"/>
    <w:qFormat/>
    <w:rsid w:val="006C01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6C01B3"/>
    <w:rPr>
      <w:rFonts w:ascii="Cambria" w:eastAsia="MS Mincho" w:hAnsi="Cambria"/>
      <w:sz w:val="22"/>
      <w:lang w:eastAsia="fr-CH"/>
    </w:rPr>
  </w:style>
  <w:style w:type="paragraph" w:customStyle="1" w:styleId="3DNote">
    <w:name w:val="3D Note"/>
    <w:basedOn w:val="3EdNotes"/>
    <w:link w:val="3DNoteChar"/>
    <w:uiPriority w:val="99"/>
    <w:qFormat/>
    <w:rsid w:val="006C01B3"/>
    <w:pPr>
      <w:numPr>
        <w:numId w:val="0"/>
      </w:numPr>
      <w:tabs>
        <w:tab w:val="num" w:pos="4690"/>
      </w:tabs>
      <w:ind w:left="4690" w:hanging="2703"/>
    </w:pPr>
    <w:rPr>
      <w:lang w:val="en-US" w:eastAsia="fr-CH"/>
    </w:rPr>
  </w:style>
  <w:style w:type="character" w:customStyle="1" w:styleId="3DEdNoteChar">
    <w:name w:val="3D Ed. Note Char"/>
    <w:link w:val="3DEdNote"/>
    <w:locked/>
    <w:rsid w:val="006C01B3"/>
    <w:rPr>
      <w:sz w:val="18"/>
      <w:szCs w:val="18"/>
      <w:lang w:val="en-GB"/>
    </w:rPr>
  </w:style>
  <w:style w:type="paragraph" w:customStyle="1" w:styleId="3DEdNote">
    <w:name w:val="3D Ed. Note"/>
    <w:basedOn w:val="Note1"/>
    <w:link w:val="3DEdNoteChar"/>
    <w:qFormat/>
    <w:rsid w:val="006C01B3"/>
    <w:pPr>
      <w:tabs>
        <w:tab w:val="left" w:pos="965"/>
      </w:tabs>
      <w:overflowPunct/>
      <w:autoSpaceDE/>
      <w:autoSpaceDN/>
      <w:adjustRightInd/>
      <w:spacing w:before="0" w:after="240" w:line="240" w:lineRule="auto"/>
      <w:ind w:left="288"/>
      <w:textAlignment w:val="auto"/>
    </w:pPr>
    <w:rPr>
      <w:rFonts w:eastAsia="Times New Roman"/>
    </w:rPr>
  </w:style>
  <w:style w:type="character" w:customStyle="1" w:styleId="3AmdHeadChar">
    <w:name w:val="3 Amd Head Char"/>
    <w:link w:val="3AmdHead"/>
    <w:locked/>
    <w:rsid w:val="006C01B3"/>
    <w:rPr>
      <w:b/>
      <w:sz w:val="22"/>
      <w:szCs w:val="22"/>
      <w:lang w:val="en-CA"/>
    </w:rPr>
  </w:style>
  <w:style w:type="paragraph" w:customStyle="1" w:styleId="3AmdHead">
    <w:name w:val="3 Amd Head"/>
    <w:basedOn w:val="3N0"/>
    <w:link w:val="3AmdHeadChar"/>
    <w:qFormat/>
    <w:rsid w:val="006C01B3"/>
    <w:rPr>
      <w:rFonts w:ascii="Times New Roman" w:eastAsia="Times New Roman" w:hAnsi="Times New Roman"/>
      <w:b/>
      <w:szCs w:val="22"/>
      <w:lang w:val="en-CA" w:eastAsia="en-US"/>
    </w:rPr>
  </w:style>
  <w:style w:type="numbering" w:customStyle="1" w:styleId="3DEquation">
    <w:name w:val="3D Equation"/>
    <w:uiPriority w:val="99"/>
    <w:rsid w:val="006C01B3"/>
    <w:pPr>
      <w:numPr>
        <w:numId w:val="42"/>
      </w:numPr>
    </w:pPr>
  </w:style>
  <w:style w:type="numbering" w:customStyle="1" w:styleId="3Dash">
    <w:name w:val="3Dash"/>
    <w:uiPriority w:val="99"/>
    <w:rsid w:val="006C01B3"/>
    <w:pPr>
      <w:numPr>
        <w:numId w:val="43"/>
      </w:numPr>
    </w:pPr>
  </w:style>
  <w:style w:type="character" w:customStyle="1" w:styleId="MTConvertedEquation">
    <w:name w:val="MTConvertedEquation"/>
    <w:basedOn w:val="DefaultParagraphFont"/>
    <w:rsid w:val="006C01B3"/>
  </w:style>
  <w:style w:type="paragraph" w:styleId="Bibliography">
    <w:name w:val="Bibliography"/>
    <w:basedOn w:val="Normal"/>
    <w:next w:val="Normal"/>
    <w:uiPriority w:val="37"/>
    <w:semiHidden/>
    <w:unhideWhenUsed/>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6C01B3"/>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6C01B3"/>
    <w:rPr>
      <w:rFonts w:ascii="Cambria" w:eastAsia="MS Mincho" w:hAnsi="Cambria"/>
      <w:b/>
      <w:bCs/>
      <w:i/>
      <w:iCs/>
      <w:color w:val="4F81BD"/>
      <w:sz w:val="22"/>
      <w:lang w:val="en-GB" w:eastAsia="ja-JP"/>
    </w:rPr>
  </w:style>
  <w:style w:type="paragraph" w:styleId="NoSpacing">
    <w:name w:val="No Spacing"/>
    <w:uiPriority w:val="1"/>
    <w:qFormat/>
    <w:rsid w:val="006C01B3"/>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6C01B3"/>
    <w:rPr>
      <w:b/>
      <w:bCs/>
      <w:smallCaps/>
      <w:spacing w:val="5"/>
    </w:rPr>
  </w:style>
  <w:style w:type="character" w:styleId="IntenseEmphasis">
    <w:name w:val="Intense Emphasis"/>
    <w:uiPriority w:val="21"/>
    <w:qFormat/>
    <w:rsid w:val="006C01B3"/>
    <w:rPr>
      <w:b/>
      <w:bCs/>
      <w:i/>
      <w:iCs/>
      <w:color w:val="4F81BD"/>
    </w:rPr>
  </w:style>
  <w:style w:type="character" w:styleId="IntenseReference">
    <w:name w:val="Intense Reference"/>
    <w:uiPriority w:val="32"/>
    <w:qFormat/>
    <w:rsid w:val="006C01B3"/>
    <w:rPr>
      <w:b/>
      <w:bCs/>
      <w:smallCaps/>
      <w:color w:val="C0504D"/>
      <w:spacing w:val="5"/>
      <w:u w:val="single"/>
    </w:rPr>
  </w:style>
  <w:style w:type="character" w:styleId="SubtleEmphasis">
    <w:name w:val="Subtle Emphasis"/>
    <w:uiPriority w:val="19"/>
    <w:qFormat/>
    <w:rsid w:val="006C01B3"/>
    <w:rPr>
      <w:i/>
      <w:iCs/>
      <w:color w:val="808080"/>
    </w:rPr>
  </w:style>
  <w:style w:type="paragraph" w:customStyle="1" w:styleId="Bibliography21">
    <w:name w:val="Bibliography21"/>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6C01B3"/>
    <w:rPr>
      <w:rFonts w:ascii="Cambria" w:hAnsi="Cambria"/>
      <w:sz w:val="22"/>
      <w:bdr w:val="none" w:sz="0" w:space="0" w:color="auto"/>
      <w:shd w:val="clear" w:color="auto" w:fill="FFFF00"/>
    </w:rPr>
  </w:style>
  <w:style w:type="character" w:customStyle="1" w:styleId="aufname">
    <w:name w:val="au_fname"/>
    <w:rsid w:val="006C01B3"/>
    <w:rPr>
      <w:rFonts w:ascii="Cambria" w:hAnsi="Cambria"/>
      <w:sz w:val="22"/>
      <w:bdr w:val="none" w:sz="0" w:space="0" w:color="auto"/>
      <w:shd w:val="clear" w:color="auto" w:fill="FFFFCC"/>
    </w:rPr>
  </w:style>
  <w:style w:type="character" w:customStyle="1" w:styleId="aurole">
    <w:name w:val="au_role"/>
    <w:rsid w:val="006C01B3"/>
    <w:rPr>
      <w:rFonts w:ascii="Cambria" w:hAnsi="Cambria"/>
      <w:sz w:val="22"/>
      <w:bdr w:val="none" w:sz="0" w:space="0" w:color="auto"/>
      <w:shd w:val="clear" w:color="auto" w:fill="808000"/>
    </w:rPr>
  </w:style>
  <w:style w:type="character" w:customStyle="1" w:styleId="ausuffix">
    <w:name w:val="au_suffix"/>
    <w:rsid w:val="006C01B3"/>
    <w:rPr>
      <w:rFonts w:ascii="Cambria" w:hAnsi="Cambria"/>
      <w:sz w:val="22"/>
      <w:bdr w:val="none" w:sz="0" w:space="0" w:color="auto"/>
      <w:shd w:val="clear" w:color="auto" w:fill="FF00FF"/>
    </w:rPr>
  </w:style>
  <w:style w:type="character" w:customStyle="1" w:styleId="ausurname">
    <w:name w:val="au_surname"/>
    <w:rsid w:val="006C01B3"/>
    <w:rPr>
      <w:rFonts w:ascii="Cambria" w:hAnsi="Cambria"/>
      <w:sz w:val="22"/>
      <w:bdr w:val="none" w:sz="0" w:space="0" w:color="auto"/>
      <w:shd w:val="clear" w:color="auto" w:fill="CCFF99"/>
    </w:rPr>
  </w:style>
  <w:style w:type="character" w:customStyle="1" w:styleId="bibbase">
    <w:name w:val="bib_base"/>
    <w:rsid w:val="006C01B3"/>
    <w:rPr>
      <w:rFonts w:ascii="Cambria" w:hAnsi="Cambria"/>
    </w:rPr>
  </w:style>
  <w:style w:type="character" w:customStyle="1" w:styleId="bibarticle">
    <w:name w:val="bib_article"/>
    <w:rsid w:val="006C01B3"/>
    <w:rPr>
      <w:rFonts w:ascii="Cambria" w:hAnsi="Cambria"/>
      <w:bdr w:val="none" w:sz="0" w:space="0" w:color="auto"/>
      <w:shd w:val="clear" w:color="auto" w:fill="CCFFFF"/>
    </w:rPr>
  </w:style>
  <w:style w:type="character" w:customStyle="1" w:styleId="bibcomment">
    <w:name w:val="bib_comment"/>
    <w:rsid w:val="006C01B3"/>
  </w:style>
  <w:style w:type="character" w:customStyle="1" w:styleId="bibdeg">
    <w:name w:val="bib_deg"/>
    <w:rsid w:val="006C01B3"/>
  </w:style>
  <w:style w:type="character" w:customStyle="1" w:styleId="bibdoi">
    <w:name w:val="bib_doi"/>
    <w:rsid w:val="006C01B3"/>
    <w:rPr>
      <w:rFonts w:ascii="Cambria" w:hAnsi="Cambria"/>
      <w:bdr w:val="none" w:sz="0" w:space="0" w:color="auto"/>
      <w:shd w:val="clear" w:color="auto" w:fill="CCFFCC"/>
    </w:rPr>
  </w:style>
  <w:style w:type="character" w:customStyle="1" w:styleId="bibetal">
    <w:name w:val="bib_etal"/>
    <w:rsid w:val="006C01B3"/>
    <w:rPr>
      <w:rFonts w:ascii="Cambria" w:hAnsi="Cambria"/>
      <w:bdr w:val="none" w:sz="0" w:space="0" w:color="auto"/>
      <w:shd w:val="clear" w:color="auto" w:fill="CCFF99"/>
    </w:rPr>
  </w:style>
  <w:style w:type="character" w:customStyle="1" w:styleId="bibfname">
    <w:name w:val="bib_fname"/>
    <w:rsid w:val="006C01B3"/>
    <w:rPr>
      <w:rFonts w:ascii="Cambria" w:hAnsi="Cambria"/>
      <w:bdr w:val="none" w:sz="0" w:space="0" w:color="auto"/>
      <w:shd w:val="clear" w:color="auto" w:fill="FFFFCC"/>
    </w:rPr>
  </w:style>
  <w:style w:type="character" w:customStyle="1" w:styleId="bibfpage">
    <w:name w:val="bib_fpage"/>
    <w:rsid w:val="006C01B3"/>
    <w:rPr>
      <w:rFonts w:ascii="Cambria" w:hAnsi="Cambria"/>
      <w:bdr w:val="none" w:sz="0" w:space="0" w:color="auto"/>
      <w:shd w:val="clear" w:color="auto" w:fill="E6E6E6"/>
    </w:rPr>
  </w:style>
  <w:style w:type="character" w:customStyle="1" w:styleId="bibissue">
    <w:name w:val="bib_issue"/>
    <w:rsid w:val="006C01B3"/>
    <w:rPr>
      <w:rFonts w:ascii="Cambria" w:hAnsi="Cambria"/>
      <w:bdr w:val="none" w:sz="0" w:space="0" w:color="auto"/>
      <w:shd w:val="clear" w:color="auto" w:fill="FFFFAB"/>
    </w:rPr>
  </w:style>
  <w:style w:type="character" w:customStyle="1" w:styleId="bibjournal">
    <w:name w:val="bib_journal"/>
    <w:rsid w:val="006C01B3"/>
    <w:rPr>
      <w:rFonts w:ascii="Cambria" w:hAnsi="Cambria"/>
      <w:bdr w:val="none" w:sz="0" w:space="0" w:color="auto"/>
      <w:shd w:val="clear" w:color="auto" w:fill="F9DECF"/>
    </w:rPr>
  </w:style>
  <w:style w:type="character" w:customStyle="1" w:styleId="biblpage">
    <w:name w:val="bib_lpage"/>
    <w:rsid w:val="006C01B3"/>
    <w:rPr>
      <w:rFonts w:ascii="Cambria" w:hAnsi="Cambria"/>
      <w:bdr w:val="none" w:sz="0" w:space="0" w:color="auto"/>
      <w:shd w:val="clear" w:color="auto" w:fill="D9D9D9"/>
    </w:rPr>
  </w:style>
  <w:style w:type="character" w:customStyle="1" w:styleId="bibnumber">
    <w:name w:val="bib_number"/>
    <w:rsid w:val="006C01B3"/>
    <w:rPr>
      <w:rFonts w:ascii="Cambria" w:hAnsi="Cambria"/>
      <w:bdr w:val="none" w:sz="0" w:space="0" w:color="auto"/>
      <w:shd w:val="clear" w:color="auto" w:fill="CCCCFF"/>
    </w:rPr>
  </w:style>
  <w:style w:type="character" w:customStyle="1" w:styleId="biborganization">
    <w:name w:val="bib_organization"/>
    <w:rsid w:val="006C01B3"/>
    <w:rPr>
      <w:rFonts w:ascii="Cambria" w:hAnsi="Cambria"/>
      <w:bdr w:val="none" w:sz="0" w:space="0" w:color="auto"/>
      <w:shd w:val="clear" w:color="auto" w:fill="CCFF99"/>
    </w:rPr>
  </w:style>
  <w:style w:type="character" w:customStyle="1" w:styleId="bibsuffix">
    <w:name w:val="bib_suffix"/>
    <w:rsid w:val="006C01B3"/>
  </w:style>
  <w:style w:type="character" w:customStyle="1" w:styleId="bibsuppl">
    <w:name w:val="bib_suppl"/>
    <w:rsid w:val="006C01B3"/>
    <w:rPr>
      <w:rFonts w:ascii="Cambria" w:hAnsi="Cambria"/>
      <w:bdr w:val="none" w:sz="0" w:space="0" w:color="auto"/>
      <w:shd w:val="clear" w:color="auto" w:fill="FFCC66"/>
    </w:rPr>
  </w:style>
  <w:style w:type="character" w:customStyle="1" w:styleId="bibsurname">
    <w:name w:val="bib_surname"/>
    <w:rsid w:val="006C01B3"/>
    <w:rPr>
      <w:rFonts w:ascii="Cambria" w:hAnsi="Cambria"/>
      <w:bdr w:val="none" w:sz="0" w:space="0" w:color="auto"/>
      <w:shd w:val="clear" w:color="auto" w:fill="CCFF99"/>
    </w:rPr>
  </w:style>
  <w:style w:type="character" w:customStyle="1" w:styleId="bibunpubl">
    <w:name w:val="bib_unpubl"/>
    <w:rsid w:val="006C01B3"/>
  </w:style>
  <w:style w:type="character" w:customStyle="1" w:styleId="biburl">
    <w:name w:val="bib_url"/>
    <w:rsid w:val="006C01B3"/>
    <w:rPr>
      <w:rFonts w:ascii="Cambria" w:hAnsi="Cambria"/>
      <w:bdr w:val="none" w:sz="0" w:space="0" w:color="auto"/>
      <w:shd w:val="clear" w:color="auto" w:fill="CCFF66"/>
    </w:rPr>
  </w:style>
  <w:style w:type="character" w:customStyle="1" w:styleId="bibvolume">
    <w:name w:val="bib_volume"/>
    <w:rsid w:val="006C01B3"/>
    <w:rPr>
      <w:rFonts w:ascii="Cambria" w:hAnsi="Cambria"/>
      <w:bdr w:val="none" w:sz="0" w:space="0" w:color="auto"/>
      <w:shd w:val="clear" w:color="auto" w:fill="CCECFF"/>
    </w:rPr>
  </w:style>
  <w:style w:type="character" w:customStyle="1" w:styleId="bibyear">
    <w:name w:val="bib_year"/>
    <w:rsid w:val="006C01B3"/>
    <w:rPr>
      <w:rFonts w:ascii="Cambria" w:hAnsi="Cambria"/>
      <w:bdr w:val="none" w:sz="0" w:space="0" w:color="auto"/>
      <w:shd w:val="clear" w:color="auto" w:fill="FFCCFF"/>
    </w:rPr>
  </w:style>
  <w:style w:type="character" w:customStyle="1" w:styleId="citebase">
    <w:name w:val="cite_base"/>
    <w:rsid w:val="006C01B3"/>
    <w:rPr>
      <w:rFonts w:ascii="Cambria" w:hAnsi="Cambria"/>
    </w:rPr>
  </w:style>
  <w:style w:type="character" w:customStyle="1" w:styleId="citebib">
    <w:name w:val="cite_bib"/>
    <w:rsid w:val="006C01B3"/>
    <w:rPr>
      <w:rFonts w:ascii="Cambria" w:hAnsi="Cambria"/>
      <w:bdr w:val="none" w:sz="0" w:space="0" w:color="auto"/>
      <w:shd w:val="clear" w:color="auto" w:fill="CCFFFF"/>
    </w:rPr>
  </w:style>
  <w:style w:type="character" w:customStyle="1" w:styleId="citebox">
    <w:name w:val="cite_box"/>
    <w:rsid w:val="006C01B3"/>
  </w:style>
  <w:style w:type="character" w:customStyle="1" w:styleId="citeen">
    <w:name w:val="cite_en"/>
    <w:rsid w:val="006C01B3"/>
    <w:rPr>
      <w:rFonts w:ascii="Cambria" w:hAnsi="Cambria"/>
      <w:bdr w:val="none" w:sz="0" w:space="0" w:color="auto"/>
      <w:shd w:val="clear" w:color="auto" w:fill="FFFF99"/>
      <w:vertAlign w:val="superscript"/>
    </w:rPr>
  </w:style>
  <w:style w:type="character" w:customStyle="1" w:styleId="citefig">
    <w:name w:val="cite_fig"/>
    <w:rsid w:val="006C01B3"/>
    <w:rPr>
      <w:rFonts w:ascii="Cambria" w:hAnsi="Cambria"/>
      <w:color w:val="auto"/>
      <w:bdr w:val="none" w:sz="0" w:space="0" w:color="auto"/>
      <w:shd w:val="clear" w:color="auto" w:fill="CCFFCC"/>
    </w:rPr>
  </w:style>
  <w:style w:type="character" w:customStyle="1" w:styleId="citefn">
    <w:name w:val="cite_fn"/>
    <w:rsid w:val="006C01B3"/>
    <w:rPr>
      <w:rFonts w:ascii="Cambria" w:hAnsi="Cambria"/>
      <w:color w:val="auto"/>
      <w:sz w:val="22"/>
      <w:bdr w:val="none" w:sz="0" w:space="0" w:color="auto"/>
      <w:shd w:val="clear" w:color="auto" w:fill="FF99CC"/>
      <w:vertAlign w:val="baseline"/>
    </w:rPr>
  </w:style>
  <w:style w:type="character" w:customStyle="1" w:styleId="citetbl">
    <w:name w:val="cite_tbl"/>
    <w:rsid w:val="006C01B3"/>
    <w:rPr>
      <w:rFonts w:ascii="Cambria" w:hAnsi="Cambria"/>
      <w:color w:val="auto"/>
      <w:bdr w:val="none" w:sz="0" w:space="0" w:color="auto"/>
      <w:shd w:val="clear" w:color="auto" w:fill="FF9999"/>
    </w:rPr>
  </w:style>
  <w:style w:type="character" w:customStyle="1" w:styleId="stdbase">
    <w:name w:val="std_base"/>
    <w:rsid w:val="006C01B3"/>
    <w:rPr>
      <w:rFonts w:ascii="Cambria" w:hAnsi="Cambria"/>
    </w:rPr>
  </w:style>
  <w:style w:type="character" w:customStyle="1" w:styleId="bibextlink">
    <w:name w:val="bib_extlink"/>
    <w:rsid w:val="006C01B3"/>
    <w:rPr>
      <w:rFonts w:ascii="Cambria" w:hAnsi="Cambria"/>
      <w:bdr w:val="none" w:sz="0" w:space="0" w:color="auto"/>
      <w:shd w:val="clear" w:color="auto" w:fill="6CCE9D"/>
    </w:rPr>
  </w:style>
  <w:style w:type="character" w:customStyle="1" w:styleId="citeeq">
    <w:name w:val="cite_eq"/>
    <w:rsid w:val="006C01B3"/>
    <w:rPr>
      <w:rFonts w:ascii="Cambria" w:hAnsi="Cambria"/>
      <w:bdr w:val="none" w:sz="0" w:space="0" w:color="auto"/>
      <w:shd w:val="clear" w:color="auto" w:fill="FFAE37"/>
    </w:rPr>
  </w:style>
  <w:style w:type="character" w:customStyle="1" w:styleId="bibmedline">
    <w:name w:val="bib_medline"/>
    <w:rsid w:val="006C01B3"/>
  </w:style>
  <w:style w:type="character" w:customStyle="1" w:styleId="citetfn">
    <w:name w:val="cite_tfn"/>
    <w:rsid w:val="006C01B3"/>
    <w:rPr>
      <w:rFonts w:ascii="Cambria" w:hAnsi="Cambria"/>
      <w:bdr w:val="none" w:sz="0" w:space="0" w:color="auto"/>
      <w:shd w:val="clear" w:color="auto" w:fill="FBBA79"/>
    </w:rPr>
  </w:style>
  <w:style w:type="character" w:customStyle="1" w:styleId="auprefix">
    <w:name w:val="au_prefix"/>
    <w:rsid w:val="006C01B3"/>
    <w:rPr>
      <w:rFonts w:ascii="Cambria" w:hAnsi="Cambria"/>
      <w:sz w:val="22"/>
      <w:bdr w:val="none" w:sz="0" w:space="0" w:color="auto"/>
      <w:shd w:val="clear" w:color="auto" w:fill="FFCC99"/>
    </w:rPr>
  </w:style>
  <w:style w:type="character" w:customStyle="1" w:styleId="citeapp">
    <w:name w:val="cite_app"/>
    <w:rsid w:val="006C01B3"/>
    <w:rPr>
      <w:rFonts w:ascii="Cambria" w:hAnsi="Cambria"/>
      <w:bdr w:val="none" w:sz="0" w:space="0" w:color="auto"/>
      <w:shd w:val="clear" w:color="auto" w:fill="CCFF33"/>
    </w:rPr>
  </w:style>
  <w:style w:type="character" w:customStyle="1" w:styleId="citesec">
    <w:name w:val="cite_sec"/>
    <w:rsid w:val="006C01B3"/>
    <w:rPr>
      <w:rFonts w:ascii="Cambria" w:hAnsi="Cambria"/>
      <w:bdr w:val="none" w:sz="0" w:space="0" w:color="auto"/>
      <w:shd w:val="clear" w:color="auto" w:fill="FFCCCC"/>
    </w:rPr>
  </w:style>
  <w:style w:type="character" w:customStyle="1" w:styleId="stddocNumber">
    <w:name w:val="std_docNumber"/>
    <w:rsid w:val="006C01B3"/>
    <w:rPr>
      <w:rFonts w:ascii="Cambria" w:hAnsi="Cambria"/>
      <w:bdr w:val="none" w:sz="0" w:space="0" w:color="auto"/>
      <w:shd w:val="clear" w:color="auto" w:fill="F2DBDB"/>
    </w:rPr>
  </w:style>
  <w:style w:type="character" w:customStyle="1" w:styleId="stddocPartNumber">
    <w:name w:val="std_docPartNumber"/>
    <w:rsid w:val="006C01B3"/>
    <w:rPr>
      <w:rFonts w:ascii="Cambria" w:hAnsi="Cambria"/>
      <w:bdr w:val="none" w:sz="0" w:space="0" w:color="auto"/>
      <w:shd w:val="clear" w:color="auto" w:fill="EAF1DD"/>
    </w:rPr>
  </w:style>
  <w:style w:type="character" w:customStyle="1" w:styleId="stddocTitle">
    <w:name w:val="std_docTitle"/>
    <w:rsid w:val="006C01B3"/>
    <w:rPr>
      <w:rFonts w:ascii="Cambria" w:hAnsi="Cambria"/>
      <w:i/>
      <w:bdr w:val="none" w:sz="0" w:space="0" w:color="auto"/>
      <w:shd w:val="clear" w:color="auto" w:fill="FDE9D9"/>
    </w:rPr>
  </w:style>
  <w:style w:type="character" w:customStyle="1" w:styleId="aumember">
    <w:name w:val="au_member"/>
    <w:rsid w:val="006C01B3"/>
    <w:rPr>
      <w:rFonts w:ascii="Cambria" w:hAnsi="Cambria"/>
      <w:sz w:val="22"/>
      <w:bdr w:val="none" w:sz="0" w:space="0" w:color="auto"/>
      <w:shd w:val="clear" w:color="auto" w:fill="FF99CC"/>
    </w:rPr>
  </w:style>
  <w:style w:type="character" w:customStyle="1" w:styleId="stdfootnote">
    <w:name w:val="std_footnote"/>
    <w:rsid w:val="006C01B3"/>
    <w:rPr>
      <w:rFonts w:ascii="Cambria" w:hAnsi="Cambria"/>
      <w:bdr w:val="none" w:sz="0" w:space="0" w:color="auto"/>
      <w:shd w:val="clear" w:color="auto" w:fill="F2F2F2"/>
    </w:rPr>
  </w:style>
  <w:style w:type="character" w:customStyle="1" w:styleId="stdpublisher">
    <w:name w:val="std_publisher"/>
    <w:rsid w:val="006C01B3"/>
    <w:rPr>
      <w:rFonts w:ascii="Cambria" w:hAnsi="Cambria"/>
      <w:bdr w:val="none" w:sz="0" w:space="0" w:color="auto"/>
      <w:shd w:val="clear" w:color="auto" w:fill="C6D9F1"/>
    </w:rPr>
  </w:style>
  <w:style w:type="character" w:customStyle="1" w:styleId="stdsection">
    <w:name w:val="std_section"/>
    <w:rsid w:val="006C01B3"/>
    <w:rPr>
      <w:rFonts w:ascii="Cambria" w:hAnsi="Cambria"/>
      <w:bdr w:val="none" w:sz="0" w:space="0" w:color="auto"/>
      <w:shd w:val="clear" w:color="auto" w:fill="E5DFEC"/>
    </w:rPr>
  </w:style>
  <w:style w:type="character" w:customStyle="1" w:styleId="stdyear">
    <w:name w:val="std_year"/>
    <w:rsid w:val="006C01B3"/>
    <w:rPr>
      <w:rFonts w:ascii="Cambria" w:hAnsi="Cambria"/>
      <w:bdr w:val="none" w:sz="0" w:space="0" w:color="auto"/>
      <w:shd w:val="clear" w:color="auto" w:fill="DAEEF3"/>
    </w:rPr>
  </w:style>
  <w:style w:type="character" w:customStyle="1" w:styleId="stddocumentType">
    <w:name w:val="std_documentType"/>
    <w:rsid w:val="006C01B3"/>
    <w:rPr>
      <w:rFonts w:ascii="Cambria" w:hAnsi="Cambria"/>
      <w:bdr w:val="none" w:sz="0" w:space="0" w:color="auto"/>
      <w:shd w:val="clear" w:color="auto" w:fill="7DE1DF"/>
    </w:rPr>
  </w:style>
  <w:style w:type="character" w:customStyle="1" w:styleId="bibalt-year">
    <w:name w:val="bib_alt-year"/>
    <w:rsid w:val="006C01B3"/>
    <w:rPr>
      <w:rFonts w:ascii="Cambria" w:hAnsi="Cambria"/>
      <w:szCs w:val="24"/>
      <w:bdr w:val="none" w:sz="0" w:space="0" w:color="auto"/>
      <w:shd w:val="clear" w:color="auto" w:fill="CC99FF"/>
    </w:rPr>
  </w:style>
  <w:style w:type="character" w:customStyle="1" w:styleId="bibbook">
    <w:name w:val="bib_book"/>
    <w:rsid w:val="006C01B3"/>
    <w:rPr>
      <w:rFonts w:ascii="Cambria" w:hAnsi="Cambria"/>
      <w:bdr w:val="none" w:sz="0" w:space="0" w:color="auto"/>
      <w:shd w:val="clear" w:color="auto" w:fill="99CCFF"/>
    </w:rPr>
  </w:style>
  <w:style w:type="character" w:customStyle="1" w:styleId="bibchapterno">
    <w:name w:val="bib_chapterno"/>
    <w:rsid w:val="006C01B3"/>
    <w:rPr>
      <w:rFonts w:ascii="Cambria" w:hAnsi="Cambria"/>
      <w:bdr w:val="none" w:sz="0" w:space="0" w:color="auto"/>
      <w:shd w:val="clear" w:color="auto" w:fill="D9D9D9"/>
    </w:rPr>
  </w:style>
  <w:style w:type="character" w:customStyle="1" w:styleId="bibchaptertitle">
    <w:name w:val="bib_chaptertitle"/>
    <w:rsid w:val="006C01B3"/>
    <w:rPr>
      <w:rFonts w:ascii="Cambria" w:hAnsi="Cambria"/>
      <w:bdr w:val="none" w:sz="0" w:space="0" w:color="auto"/>
      <w:shd w:val="clear" w:color="auto" w:fill="FF9D5B"/>
    </w:rPr>
  </w:style>
  <w:style w:type="character" w:customStyle="1" w:styleId="bibed-etal">
    <w:name w:val="bib_ed-etal"/>
    <w:rsid w:val="006C01B3"/>
    <w:rPr>
      <w:rFonts w:ascii="Cambria" w:hAnsi="Cambria"/>
      <w:bdr w:val="none" w:sz="0" w:space="0" w:color="auto"/>
      <w:shd w:val="clear" w:color="auto" w:fill="00F4EE"/>
    </w:rPr>
  </w:style>
  <w:style w:type="character" w:customStyle="1" w:styleId="bibed-fname">
    <w:name w:val="bib_ed-fname"/>
    <w:rsid w:val="006C01B3"/>
    <w:rPr>
      <w:rFonts w:ascii="Cambria" w:hAnsi="Cambria"/>
      <w:bdr w:val="none" w:sz="0" w:space="0" w:color="auto"/>
      <w:shd w:val="clear" w:color="auto" w:fill="FFFFB7"/>
    </w:rPr>
  </w:style>
  <w:style w:type="character" w:customStyle="1" w:styleId="bibeditionno">
    <w:name w:val="bib_editionno"/>
    <w:rsid w:val="006C01B3"/>
    <w:rPr>
      <w:rFonts w:ascii="Cambria" w:hAnsi="Cambria"/>
      <w:bdr w:val="none" w:sz="0" w:space="0" w:color="auto"/>
      <w:shd w:val="clear" w:color="auto" w:fill="FFCC00"/>
    </w:rPr>
  </w:style>
  <w:style w:type="character" w:customStyle="1" w:styleId="bibed-organization">
    <w:name w:val="bib_ed-organization"/>
    <w:rsid w:val="006C01B3"/>
    <w:rPr>
      <w:rFonts w:ascii="Cambria" w:hAnsi="Cambria"/>
      <w:bdr w:val="none" w:sz="0" w:space="0" w:color="auto"/>
      <w:shd w:val="clear" w:color="auto" w:fill="FCAAC3"/>
    </w:rPr>
  </w:style>
  <w:style w:type="character" w:customStyle="1" w:styleId="bibed-suffix">
    <w:name w:val="bib_ed-suffix"/>
    <w:rsid w:val="006C01B3"/>
    <w:rPr>
      <w:rFonts w:ascii="Cambria" w:hAnsi="Cambria"/>
      <w:bdr w:val="none" w:sz="0" w:space="0" w:color="auto"/>
      <w:shd w:val="clear" w:color="auto" w:fill="CCFFCC"/>
    </w:rPr>
  </w:style>
  <w:style w:type="character" w:customStyle="1" w:styleId="bibed-surname">
    <w:name w:val="bib_ed-surname"/>
    <w:rsid w:val="006C01B3"/>
    <w:rPr>
      <w:rFonts w:ascii="Cambria" w:hAnsi="Cambria"/>
      <w:bdr w:val="none" w:sz="0" w:space="0" w:color="auto"/>
      <w:shd w:val="clear" w:color="auto" w:fill="FFFF00"/>
    </w:rPr>
  </w:style>
  <w:style w:type="character" w:customStyle="1" w:styleId="bibinstitution">
    <w:name w:val="bib_institution"/>
    <w:rsid w:val="006C01B3"/>
    <w:rPr>
      <w:rFonts w:ascii="Cambria" w:hAnsi="Cambria"/>
      <w:bdr w:val="none" w:sz="0" w:space="0" w:color="auto"/>
      <w:shd w:val="clear" w:color="auto" w:fill="CCFFCC"/>
    </w:rPr>
  </w:style>
  <w:style w:type="character" w:customStyle="1" w:styleId="bibisbn">
    <w:name w:val="bib_isbn"/>
    <w:rsid w:val="006C01B3"/>
    <w:rPr>
      <w:rFonts w:ascii="Cambria" w:hAnsi="Cambria"/>
      <w:shd w:val="clear" w:color="auto" w:fill="D9D9D9"/>
    </w:rPr>
  </w:style>
  <w:style w:type="character" w:customStyle="1" w:styleId="biblocation">
    <w:name w:val="bib_location"/>
    <w:rsid w:val="006C01B3"/>
    <w:rPr>
      <w:rFonts w:ascii="Cambria" w:hAnsi="Cambria"/>
      <w:bdr w:val="none" w:sz="0" w:space="0" w:color="auto"/>
      <w:shd w:val="clear" w:color="auto" w:fill="FFCCCC"/>
    </w:rPr>
  </w:style>
  <w:style w:type="character" w:customStyle="1" w:styleId="bibpagecount">
    <w:name w:val="bib_pagecount"/>
    <w:rsid w:val="006C01B3"/>
    <w:rPr>
      <w:rFonts w:ascii="Cambria" w:hAnsi="Cambria"/>
      <w:bdr w:val="none" w:sz="0" w:space="0" w:color="auto"/>
      <w:shd w:val="clear" w:color="auto" w:fill="00FF00"/>
    </w:rPr>
  </w:style>
  <w:style w:type="character" w:customStyle="1" w:styleId="bibpatent">
    <w:name w:val="bib_patent"/>
    <w:rsid w:val="006C01B3"/>
    <w:rPr>
      <w:rFonts w:ascii="Cambria" w:hAnsi="Cambria"/>
      <w:bdr w:val="none" w:sz="0" w:space="0" w:color="auto"/>
      <w:shd w:val="clear" w:color="auto" w:fill="66FFCC"/>
    </w:rPr>
  </w:style>
  <w:style w:type="character" w:customStyle="1" w:styleId="bibpublisher">
    <w:name w:val="bib_publisher"/>
    <w:rsid w:val="006C01B3"/>
    <w:rPr>
      <w:rFonts w:ascii="Cambria" w:hAnsi="Cambria"/>
      <w:bdr w:val="none" w:sz="0" w:space="0" w:color="auto"/>
      <w:shd w:val="clear" w:color="auto" w:fill="FF99CC"/>
    </w:rPr>
  </w:style>
  <w:style w:type="character" w:customStyle="1" w:styleId="bibreportnum">
    <w:name w:val="bib_reportnum"/>
    <w:rsid w:val="006C01B3"/>
    <w:rPr>
      <w:rFonts w:ascii="Cambria" w:hAnsi="Cambria"/>
      <w:bdr w:val="none" w:sz="0" w:space="0" w:color="auto"/>
      <w:shd w:val="clear" w:color="auto" w:fill="CCCCFF"/>
    </w:rPr>
  </w:style>
  <w:style w:type="character" w:customStyle="1" w:styleId="bibschool">
    <w:name w:val="bib_school"/>
    <w:rsid w:val="006C01B3"/>
    <w:rPr>
      <w:rFonts w:ascii="Cambria" w:hAnsi="Cambria"/>
      <w:bdr w:val="none" w:sz="0" w:space="0" w:color="auto"/>
      <w:shd w:val="clear" w:color="auto" w:fill="FFCC66"/>
    </w:rPr>
  </w:style>
  <w:style w:type="character" w:customStyle="1" w:styleId="bibseries">
    <w:name w:val="bib_series"/>
    <w:rsid w:val="006C01B3"/>
    <w:rPr>
      <w:rFonts w:ascii="Cambria" w:hAnsi="Cambria"/>
      <w:shd w:val="clear" w:color="auto" w:fill="FFCC99"/>
    </w:rPr>
  </w:style>
  <w:style w:type="character" w:customStyle="1" w:styleId="bibseriesno">
    <w:name w:val="bib_seriesno"/>
    <w:rsid w:val="006C01B3"/>
    <w:rPr>
      <w:rFonts w:ascii="Cambria" w:hAnsi="Cambria"/>
      <w:shd w:val="clear" w:color="auto" w:fill="FFFF99"/>
    </w:rPr>
  </w:style>
  <w:style w:type="character" w:customStyle="1" w:styleId="bibtrans">
    <w:name w:val="bib_trans"/>
    <w:rsid w:val="006C01B3"/>
    <w:rPr>
      <w:rFonts w:ascii="Cambria" w:hAnsi="Cambria"/>
      <w:shd w:val="clear" w:color="auto" w:fill="99CC00"/>
    </w:rPr>
  </w:style>
  <w:style w:type="character" w:customStyle="1" w:styleId="stdsuppl">
    <w:name w:val="std_suppl"/>
    <w:rsid w:val="006C01B3"/>
    <w:rPr>
      <w:rFonts w:ascii="Cambria" w:hAnsi="Cambria"/>
      <w:bdr w:val="none" w:sz="0" w:space="0" w:color="auto"/>
      <w:shd w:val="clear" w:color="auto" w:fill="F6FBB5"/>
    </w:rPr>
  </w:style>
  <w:style w:type="character" w:customStyle="1" w:styleId="citesection">
    <w:name w:val="cite_section"/>
    <w:rsid w:val="006C01B3"/>
    <w:rPr>
      <w:rFonts w:ascii="Cambria" w:hAnsi="Cambria"/>
      <w:bdr w:val="none" w:sz="0" w:space="0" w:color="auto"/>
      <w:shd w:val="clear" w:color="auto" w:fill="FF7C80"/>
    </w:rPr>
  </w:style>
  <w:style w:type="paragraph" w:customStyle="1" w:styleId="BaseHeading">
    <w:name w:val="Base_Heading"/>
    <w:link w:val="BaseHeadingChar"/>
    <w:qFormat/>
    <w:rsid w:val="006C01B3"/>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6C01B3"/>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6C01B3"/>
    <w:pPr>
      <w:ind w:left="662" w:hanging="662"/>
      <w:jc w:val="left"/>
    </w:pPr>
  </w:style>
  <w:style w:type="paragraph" w:customStyle="1" w:styleId="BiblioTitle">
    <w:name w:val="Biblio Title"/>
    <w:basedOn w:val="BaseHeading"/>
    <w:link w:val="BiblioTitleChar"/>
    <w:rsid w:val="006C01B3"/>
    <w:pPr>
      <w:pageBreakBefore/>
      <w:spacing w:after="760" w:line="280" w:lineRule="atLeast"/>
      <w:jc w:val="center"/>
    </w:pPr>
    <w:rPr>
      <w:b/>
      <w:sz w:val="28"/>
    </w:rPr>
  </w:style>
  <w:style w:type="paragraph" w:customStyle="1" w:styleId="BodyText-">
    <w:name w:val="Body Text (-)"/>
    <w:basedOn w:val="BaseText"/>
    <w:rsid w:val="006C01B3"/>
    <w:pPr>
      <w:spacing w:line="220" w:lineRule="atLeast"/>
    </w:pPr>
    <w:rPr>
      <w:sz w:val="18"/>
    </w:rPr>
  </w:style>
  <w:style w:type="paragraph" w:customStyle="1" w:styleId="BodyTextindent1">
    <w:name w:val="Body Text indent 1"/>
    <w:basedOn w:val="BaseText"/>
    <w:rsid w:val="006C01B3"/>
    <w:pPr>
      <w:ind w:left="403"/>
    </w:pPr>
  </w:style>
  <w:style w:type="paragraph" w:customStyle="1" w:styleId="BodyTextindent1-">
    <w:name w:val="Body Text indent 1 (-)"/>
    <w:basedOn w:val="BodyTextindent1"/>
    <w:rsid w:val="006C01B3"/>
    <w:pPr>
      <w:spacing w:line="220" w:lineRule="atLeast"/>
    </w:pPr>
    <w:rPr>
      <w:sz w:val="18"/>
    </w:rPr>
  </w:style>
  <w:style w:type="paragraph" w:customStyle="1" w:styleId="BodyTextIndent21">
    <w:name w:val="Body Text Indent 2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6C01B3"/>
    <w:pPr>
      <w:spacing w:line="220" w:lineRule="atLeast"/>
    </w:pPr>
    <w:rPr>
      <w:sz w:val="18"/>
    </w:rPr>
  </w:style>
  <w:style w:type="paragraph" w:customStyle="1" w:styleId="BodyTextIndent31">
    <w:name w:val="Body Text Indent 31"/>
    <w:basedOn w:val="BodyTextIndent21"/>
    <w:rsid w:val="006C01B3"/>
    <w:pPr>
      <w:ind w:left="1202"/>
    </w:pPr>
  </w:style>
  <w:style w:type="paragraph" w:customStyle="1" w:styleId="BodyTextindent3-">
    <w:name w:val="Body Text indent 3 (-)"/>
    <w:basedOn w:val="BodyTextIndent31"/>
    <w:rsid w:val="006C01B3"/>
    <w:pPr>
      <w:spacing w:line="220" w:lineRule="atLeast"/>
    </w:pPr>
    <w:rPr>
      <w:sz w:val="18"/>
    </w:rPr>
  </w:style>
  <w:style w:type="paragraph" w:customStyle="1" w:styleId="BodyTextindent4">
    <w:name w:val="Body Text indent 4"/>
    <w:basedOn w:val="BodyTextIndent31"/>
    <w:rsid w:val="006C01B3"/>
    <w:pPr>
      <w:ind w:left="1605"/>
    </w:pPr>
  </w:style>
  <w:style w:type="paragraph" w:customStyle="1" w:styleId="BodyTextindent4-">
    <w:name w:val="Body Text indent 4 (-)"/>
    <w:basedOn w:val="BodyTextindent4"/>
    <w:rsid w:val="006C01B3"/>
    <w:pPr>
      <w:spacing w:line="220" w:lineRule="atLeast"/>
    </w:pPr>
    <w:rPr>
      <w:sz w:val="18"/>
    </w:rPr>
  </w:style>
  <w:style w:type="paragraph" w:customStyle="1" w:styleId="BodyTextCenter">
    <w:name w:val="Body Text_Center"/>
    <w:basedOn w:val="BaseText"/>
    <w:rsid w:val="006C01B3"/>
    <w:pPr>
      <w:jc w:val="center"/>
    </w:pPr>
  </w:style>
  <w:style w:type="paragraph" w:customStyle="1" w:styleId="Code-">
    <w:name w:val="Code (-)"/>
    <w:basedOn w:val="Code"/>
    <w:rsid w:val="006C01B3"/>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6C01B3"/>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6C01B3"/>
    <w:pPr>
      <w:spacing w:line="360" w:lineRule="exact"/>
      <w:outlineLvl w:val="9"/>
    </w:pPr>
    <w:rPr>
      <w:b/>
      <w:sz w:val="32"/>
    </w:rPr>
  </w:style>
  <w:style w:type="paragraph" w:customStyle="1" w:styleId="CoverTitleA2">
    <w:name w:val="Cover Title_A2"/>
    <w:basedOn w:val="CoverTitleA1"/>
    <w:rsid w:val="006C01B3"/>
  </w:style>
  <w:style w:type="paragraph" w:customStyle="1" w:styleId="CoverTitleA3">
    <w:name w:val="Cover Title_A3"/>
    <w:basedOn w:val="CoverTitleA1"/>
    <w:rsid w:val="006C01B3"/>
    <w:rPr>
      <w:b w:val="0"/>
    </w:rPr>
  </w:style>
  <w:style w:type="paragraph" w:customStyle="1" w:styleId="CoverTitleB">
    <w:name w:val="Cover Title_B"/>
    <w:basedOn w:val="BaseHeading"/>
    <w:rsid w:val="006C01B3"/>
    <w:pPr>
      <w:outlineLvl w:val="9"/>
    </w:pPr>
    <w:rPr>
      <w:i/>
      <w:lang w:val="fr-FR"/>
    </w:rPr>
  </w:style>
  <w:style w:type="paragraph" w:customStyle="1" w:styleId="Dimension100">
    <w:name w:val="Dimension_100"/>
    <w:basedOn w:val="BaseText"/>
    <w:rsid w:val="006C01B3"/>
    <w:pPr>
      <w:spacing w:after="60" w:line="220" w:lineRule="atLeast"/>
      <w:jc w:val="right"/>
    </w:pPr>
    <w:rPr>
      <w:sz w:val="20"/>
    </w:rPr>
  </w:style>
  <w:style w:type="paragraph" w:customStyle="1" w:styleId="Dimension50">
    <w:name w:val="Dimension_50"/>
    <w:basedOn w:val="Dimension100"/>
    <w:rsid w:val="006C01B3"/>
    <w:pPr>
      <w:ind w:right="2434"/>
    </w:pPr>
  </w:style>
  <w:style w:type="paragraph" w:customStyle="1" w:styleId="Dimension75">
    <w:name w:val="Dimension_75"/>
    <w:basedOn w:val="Dimension100"/>
    <w:rsid w:val="006C01B3"/>
    <w:pPr>
      <w:ind w:right="1253"/>
    </w:pPr>
  </w:style>
  <w:style w:type="paragraph" w:customStyle="1" w:styleId="Examplecontinued">
    <w:name w:val="Example continued"/>
    <w:basedOn w:val="Example"/>
    <w:rsid w:val="006C01B3"/>
    <w:pPr>
      <w:tabs>
        <w:tab w:val="clear" w:pos="1360"/>
        <w:tab w:val="left" w:pos="1354"/>
      </w:tabs>
      <w:spacing w:line="220" w:lineRule="atLeast"/>
    </w:pPr>
    <w:rPr>
      <w:sz w:val="20"/>
      <w:szCs w:val="22"/>
    </w:rPr>
  </w:style>
  <w:style w:type="paragraph" w:customStyle="1" w:styleId="Exampleindent">
    <w:name w:val="Example indent"/>
    <w:basedOn w:val="Example"/>
    <w:rsid w:val="006C01B3"/>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6C01B3"/>
  </w:style>
  <w:style w:type="paragraph" w:customStyle="1" w:styleId="Figureexample">
    <w:name w:val="Figure example"/>
    <w:basedOn w:val="Example"/>
    <w:rsid w:val="006C01B3"/>
    <w:pPr>
      <w:tabs>
        <w:tab w:val="clear" w:pos="1360"/>
        <w:tab w:val="left" w:pos="1354"/>
      </w:tabs>
      <w:spacing w:line="220" w:lineRule="atLeast"/>
    </w:pPr>
    <w:rPr>
      <w:sz w:val="20"/>
      <w:szCs w:val="22"/>
    </w:rPr>
  </w:style>
  <w:style w:type="paragraph" w:customStyle="1" w:styleId="FigureGraphic">
    <w:name w:val="Figure Graphic"/>
    <w:basedOn w:val="BaseText"/>
    <w:rsid w:val="006C01B3"/>
    <w:pPr>
      <w:spacing w:before="240" w:after="120"/>
      <w:jc w:val="center"/>
    </w:pPr>
  </w:style>
  <w:style w:type="paragraph" w:customStyle="1" w:styleId="Figurenote">
    <w:name w:val="Figure note"/>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6C01B3"/>
    <w:pPr>
      <w:spacing w:before="120" w:after="120"/>
      <w:jc w:val="center"/>
    </w:pPr>
    <w:rPr>
      <w:b/>
    </w:rPr>
  </w:style>
  <w:style w:type="paragraph" w:customStyle="1" w:styleId="ForewordText">
    <w:name w:val="Foreword Text"/>
    <w:basedOn w:val="BaseText"/>
    <w:link w:val="ForewordTextChar"/>
    <w:rsid w:val="006C01B3"/>
  </w:style>
  <w:style w:type="paragraph" w:customStyle="1" w:styleId="ForewordTitle">
    <w:name w:val="Foreword Title"/>
    <w:basedOn w:val="BaseHeading"/>
    <w:rsid w:val="006C01B3"/>
    <w:pPr>
      <w:keepNext/>
      <w:pageBreakBefore/>
      <w:suppressAutoHyphens/>
      <w:spacing w:before="310" w:after="310" w:line="310" w:lineRule="atLeast"/>
    </w:pPr>
    <w:rPr>
      <w:b/>
      <w:sz w:val="28"/>
    </w:rPr>
  </w:style>
  <w:style w:type="paragraph" w:customStyle="1" w:styleId="IntroTitle">
    <w:name w:val="Intro Title"/>
    <w:basedOn w:val="ForewordTitle"/>
    <w:rsid w:val="006C01B3"/>
  </w:style>
  <w:style w:type="paragraph" w:customStyle="1" w:styleId="KeyText">
    <w:name w:val="Key Text"/>
    <w:basedOn w:val="BodyText-"/>
    <w:rsid w:val="006C01B3"/>
    <w:pPr>
      <w:tabs>
        <w:tab w:val="left" w:pos="346"/>
      </w:tabs>
      <w:spacing w:after="60"/>
      <w:ind w:left="346" w:hanging="346"/>
    </w:pPr>
  </w:style>
  <w:style w:type="paragraph" w:customStyle="1" w:styleId="KeyTitle">
    <w:name w:val="Key Title"/>
    <w:basedOn w:val="KeyText"/>
    <w:next w:val="KeyText"/>
    <w:rsid w:val="006C01B3"/>
    <w:pPr>
      <w:jc w:val="left"/>
    </w:pPr>
    <w:rPr>
      <w:b/>
    </w:rPr>
  </w:style>
  <w:style w:type="paragraph" w:customStyle="1" w:styleId="ListContinue1">
    <w:name w:val="List Continue 1"/>
    <w:basedOn w:val="BaseText"/>
    <w:rsid w:val="006C01B3"/>
    <w:pPr>
      <w:ind w:left="403" w:hanging="403"/>
    </w:pPr>
  </w:style>
  <w:style w:type="paragraph" w:customStyle="1" w:styleId="ListContinue1-">
    <w:name w:val="List Continue 1 (-)"/>
    <w:basedOn w:val="ListContinue1"/>
    <w:rsid w:val="006C01B3"/>
    <w:pPr>
      <w:spacing w:line="210" w:lineRule="atLeast"/>
    </w:pPr>
    <w:rPr>
      <w:sz w:val="20"/>
    </w:rPr>
  </w:style>
  <w:style w:type="paragraph" w:customStyle="1" w:styleId="ListContinue2-">
    <w:name w:val="List Continue 2 (-)"/>
    <w:basedOn w:val="ListContinue1-"/>
    <w:rsid w:val="006C01B3"/>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6C01B3"/>
    <w:pPr>
      <w:ind w:left="1209"/>
    </w:pPr>
  </w:style>
  <w:style w:type="paragraph" w:customStyle="1" w:styleId="ListContinue4-">
    <w:name w:val="List Continue 4 (-)"/>
    <w:basedOn w:val="ListContinue1-"/>
    <w:rsid w:val="006C01B3"/>
    <w:pPr>
      <w:ind w:left="1598"/>
    </w:pPr>
  </w:style>
  <w:style w:type="paragraph" w:customStyle="1" w:styleId="ListNumber1">
    <w:name w:val="List Number 1"/>
    <w:basedOn w:val="BaseText"/>
    <w:rsid w:val="006C01B3"/>
    <w:pPr>
      <w:tabs>
        <w:tab w:val="left" w:pos="403"/>
      </w:tabs>
      <w:ind w:left="403" w:hanging="403"/>
    </w:pPr>
  </w:style>
  <w:style w:type="paragraph" w:customStyle="1" w:styleId="ListNumber1-">
    <w:name w:val="List Number 1 (-)"/>
    <w:basedOn w:val="ListNumber1"/>
    <w:rsid w:val="006C01B3"/>
    <w:pPr>
      <w:spacing w:line="210" w:lineRule="atLeast"/>
    </w:pPr>
    <w:rPr>
      <w:sz w:val="20"/>
    </w:rPr>
  </w:style>
  <w:style w:type="paragraph" w:customStyle="1" w:styleId="ListNumber2-">
    <w:name w:val="List Number 2 (-)"/>
    <w:basedOn w:val="ListNumber1-"/>
    <w:qFormat/>
    <w:rsid w:val="006C01B3"/>
    <w:pPr>
      <w:ind w:left="806"/>
    </w:pPr>
  </w:style>
  <w:style w:type="paragraph" w:customStyle="1" w:styleId="ListNumber3-">
    <w:name w:val="List Number 3 (-)"/>
    <w:basedOn w:val="ListNumber1-"/>
    <w:rsid w:val="006C01B3"/>
    <w:pPr>
      <w:ind w:left="1209"/>
    </w:pPr>
  </w:style>
  <w:style w:type="paragraph" w:customStyle="1" w:styleId="ListNumber4-">
    <w:name w:val="List Number 4 (-)"/>
    <w:basedOn w:val="ListNumber1-"/>
    <w:rsid w:val="006C01B3"/>
    <w:pPr>
      <w:ind w:left="1598"/>
    </w:pPr>
  </w:style>
  <w:style w:type="paragraph" w:customStyle="1" w:styleId="Tablebody0">
    <w:name w:val="Table body"/>
    <w:basedOn w:val="BaseText"/>
    <w:rsid w:val="006C01B3"/>
    <w:pPr>
      <w:spacing w:before="60" w:after="60" w:line="210" w:lineRule="atLeast"/>
      <w:jc w:val="left"/>
    </w:pPr>
    <w:rPr>
      <w:sz w:val="20"/>
    </w:rPr>
  </w:style>
  <w:style w:type="paragraph" w:customStyle="1" w:styleId="Tablebody-">
    <w:name w:val="Table body (-)"/>
    <w:basedOn w:val="Tablebody0"/>
    <w:rsid w:val="006C01B3"/>
    <w:rPr>
      <w:sz w:val="18"/>
    </w:rPr>
  </w:style>
  <w:style w:type="paragraph" w:customStyle="1" w:styleId="Tablebody--">
    <w:name w:val="Table body (--)"/>
    <w:basedOn w:val="Tablebody0"/>
    <w:rsid w:val="006C01B3"/>
    <w:rPr>
      <w:sz w:val="16"/>
    </w:rPr>
  </w:style>
  <w:style w:type="paragraph" w:customStyle="1" w:styleId="Tablebody1">
    <w:name w:val="Table body (+)"/>
    <w:basedOn w:val="Tablebody0"/>
    <w:qFormat/>
    <w:rsid w:val="006C01B3"/>
    <w:pPr>
      <w:spacing w:line="230" w:lineRule="atLeast"/>
    </w:pPr>
    <w:rPr>
      <w:sz w:val="22"/>
    </w:rPr>
  </w:style>
  <w:style w:type="paragraph" w:customStyle="1" w:styleId="Tablefooter">
    <w:name w:val="Table footer"/>
    <w:basedOn w:val="BaseText"/>
    <w:rsid w:val="006C01B3"/>
    <w:pPr>
      <w:tabs>
        <w:tab w:val="left" w:pos="346"/>
      </w:tabs>
      <w:spacing w:before="60" w:after="60" w:line="200" w:lineRule="atLeast"/>
    </w:pPr>
    <w:rPr>
      <w:sz w:val="18"/>
    </w:rPr>
  </w:style>
  <w:style w:type="paragraph" w:customStyle="1" w:styleId="Tableheader">
    <w:name w:val="Table header"/>
    <w:basedOn w:val="Tablebody0"/>
    <w:rsid w:val="006C01B3"/>
  </w:style>
  <w:style w:type="paragraph" w:customStyle="1" w:styleId="Tableheader-">
    <w:name w:val="Table header (-)"/>
    <w:basedOn w:val="Tablebody-"/>
    <w:rsid w:val="006C01B3"/>
  </w:style>
  <w:style w:type="paragraph" w:customStyle="1" w:styleId="Tableheader--">
    <w:name w:val="Table header (--)"/>
    <w:basedOn w:val="Tablebody--"/>
    <w:rsid w:val="006C01B3"/>
  </w:style>
  <w:style w:type="paragraph" w:customStyle="1" w:styleId="Tableheader0">
    <w:name w:val="Table header (+)"/>
    <w:basedOn w:val="Tablebody1"/>
    <w:rsid w:val="006C01B3"/>
  </w:style>
  <w:style w:type="paragraph" w:customStyle="1" w:styleId="Notice">
    <w:name w:val="Notice"/>
    <w:basedOn w:val="BaseText"/>
    <w:rsid w:val="006C01B3"/>
  </w:style>
  <w:style w:type="paragraph" w:customStyle="1" w:styleId="Notecontinued">
    <w:name w:val="Note continued"/>
    <w:basedOn w:val="Note"/>
    <w:rsid w:val="006C01B3"/>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6C01B3"/>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6C01B3"/>
  </w:style>
  <w:style w:type="paragraph" w:customStyle="1" w:styleId="MainTitle1">
    <w:name w:val="Main Title 1"/>
    <w:basedOn w:val="CoverTitleA1"/>
    <w:rsid w:val="006C01B3"/>
    <w:pPr>
      <w:spacing w:before="400"/>
    </w:pPr>
  </w:style>
  <w:style w:type="paragraph" w:customStyle="1" w:styleId="MainTitle2">
    <w:name w:val="Main Title 2"/>
    <w:basedOn w:val="CoverTitleA2"/>
    <w:rsid w:val="006C01B3"/>
    <w:pPr>
      <w:outlineLvl w:val="1"/>
    </w:pPr>
  </w:style>
  <w:style w:type="paragraph" w:customStyle="1" w:styleId="MainTitle3">
    <w:name w:val="Main Title 3"/>
    <w:basedOn w:val="CoverTitleA3"/>
    <w:rsid w:val="006C01B3"/>
    <w:pPr>
      <w:outlineLvl w:val="2"/>
    </w:pPr>
  </w:style>
  <w:style w:type="paragraph" w:customStyle="1" w:styleId="TableGraphic">
    <w:name w:val="Table Graphic"/>
    <w:basedOn w:val="FigureGraphic"/>
    <w:rsid w:val="006C01B3"/>
  </w:style>
  <w:style w:type="character" w:customStyle="1" w:styleId="Courier">
    <w:name w:val="Courier"/>
    <w:rsid w:val="006C01B3"/>
    <w:rPr>
      <w:rFonts w:ascii="Courier New" w:hAnsi="Courier New"/>
    </w:rPr>
  </w:style>
  <w:style w:type="paragraph" w:customStyle="1" w:styleId="BiblioDescription">
    <w:name w:val="Biblio Description"/>
    <w:basedOn w:val="BaseText"/>
    <w:next w:val="BiblioEntry"/>
    <w:rsid w:val="006C01B3"/>
  </w:style>
  <w:style w:type="paragraph" w:customStyle="1" w:styleId="ListNumber5-">
    <w:name w:val="List Number 5 (-)"/>
    <w:basedOn w:val="ListNumber1-"/>
    <w:qFormat/>
    <w:rsid w:val="006C01B3"/>
    <w:pPr>
      <w:ind w:left="1996"/>
    </w:pPr>
  </w:style>
  <w:style w:type="paragraph" w:customStyle="1" w:styleId="ListContinue5-">
    <w:name w:val="List Continue 5 (-)"/>
    <w:basedOn w:val="ListContinue1-"/>
    <w:qFormat/>
    <w:rsid w:val="006C01B3"/>
    <w:pPr>
      <w:ind w:left="1593"/>
    </w:pPr>
  </w:style>
  <w:style w:type="paragraph" w:customStyle="1" w:styleId="BiblioText">
    <w:name w:val="Biblio Text"/>
    <w:basedOn w:val="BaseText"/>
    <w:qFormat/>
    <w:rsid w:val="006C01B3"/>
  </w:style>
  <w:style w:type="paragraph" w:customStyle="1" w:styleId="FigureImage">
    <w:name w:val="Figure Image"/>
    <w:basedOn w:val="FigureGraphic"/>
    <w:rsid w:val="006C01B3"/>
  </w:style>
  <w:style w:type="paragraph" w:customStyle="1" w:styleId="Figuredescription">
    <w:name w:val="Figure description"/>
    <w:basedOn w:val="Figuretitle"/>
    <w:rsid w:val="006C01B3"/>
    <w:pPr>
      <w:shd w:val="pct10" w:color="auto" w:fill="auto"/>
      <w:spacing w:before="240" w:after="360" w:line="240" w:lineRule="atLeast"/>
    </w:pPr>
    <w:rPr>
      <w:bCs w:val="0"/>
      <w:szCs w:val="24"/>
    </w:rPr>
  </w:style>
  <w:style w:type="paragraph" w:customStyle="1" w:styleId="Formuladescription">
    <w:name w:val="Formula description"/>
    <w:basedOn w:val="Formula"/>
    <w:rsid w:val="006C01B3"/>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6C01B3"/>
    <w:pPr>
      <w:keepNext w:val="0"/>
      <w:shd w:val="pct10" w:color="auto" w:fill="auto"/>
      <w:spacing w:line="240" w:lineRule="atLeast"/>
    </w:pPr>
    <w:rPr>
      <w:rFonts w:ascii="Cambria" w:eastAsia="Calibri" w:hAnsi="Cambria" w:cs="Times New Roman"/>
      <w:bCs w:val="0"/>
      <w:szCs w:val="24"/>
      <w:lang w:eastAsia="en-US"/>
    </w:rPr>
  </w:style>
  <w:style w:type="paragraph" w:customStyle="1" w:styleId="Box-begin">
    <w:name w:val="Box-begin"/>
    <w:basedOn w:val="BaseText"/>
    <w:rsid w:val="006C01B3"/>
    <w:pPr>
      <w:shd w:val="clear" w:color="auto" w:fill="D9D9D9"/>
      <w:jc w:val="left"/>
    </w:pPr>
    <w:rPr>
      <w:szCs w:val="24"/>
    </w:rPr>
  </w:style>
  <w:style w:type="paragraph" w:customStyle="1" w:styleId="Box-end">
    <w:name w:val="Box-end"/>
    <w:basedOn w:val="BaseText"/>
    <w:rsid w:val="006C01B3"/>
    <w:pPr>
      <w:shd w:val="clear" w:color="auto" w:fill="D9D9D9"/>
      <w:jc w:val="left"/>
    </w:pPr>
    <w:rPr>
      <w:szCs w:val="24"/>
    </w:rPr>
  </w:style>
  <w:style w:type="paragraph" w:customStyle="1" w:styleId="Box-title">
    <w:name w:val="Box-title"/>
    <w:basedOn w:val="BaseHeading"/>
    <w:rsid w:val="006C01B3"/>
    <w:pPr>
      <w:shd w:val="clear" w:color="auto" w:fill="E6E6E6"/>
    </w:pPr>
    <w:rPr>
      <w:b/>
      <w:sz w:val="26"/>
      <w:szCs w:val="24"/>
    </w:rPr>
  </w:style>
  <w:style w:type="paragraph" w:customStyle="1" w:styleId="FrontHead">
    <w:name w:val="Front Head"/>
    <w:basedOn w:val="BaseHeading"/>
    <w:next w:val="BodyText"/>
    <w:qFormat/>
    <w:rsid w:val="006C01B3"/>
    <w:pPr>
      <w:keepNext/>
      <w:pageBreakBefore/>
      <w:suppressAutoHyphens/>
      <w:spacing w:before="310" w:after="310" w:line="310" w:lineRule="atLeast"/>
    </w:pPr>
    <w:rPr>
      <w:b/>
      <w:sz w:val="28"/>
    </w:rPr>
  </w:style>
  <w:style w:type="paragraph" w:customStyle="1" w:styleId="IndexHead">
    <w:name w:val="Index Head"/>
    <w:basedOn w:val="BaseHeading"/>
    <w:rsid w:val="006C01B3"/>
    <w:pPr>
      <w:pageBreakBefore/>
      <w:spacing w:after="760" w:line="280" w:lineRule="atLeast"/>
      <w:jc w:val="center"/>
    </w:pPr>
    <w:rPr>
      <w:b/>
      <w:sz w:val="28"/>
      <w:szCs w:val="28"/>
    </w:rPr>
  </w:style>
  <w:style w:type="paragraph" w:customStyle="1" w:styleId="Exampleindent2">
    <w:name w:val="Example indent 2"/>
    <w:basedOn w:val="BaseText"/>
    <w:rsid w:val="006C01B3"/>
    <w:pPr>
      <w:tabs>
        <w:tab w:val="left" w:pos="1758"/>
      </w:tabs>
      <w:spacing w:line="220" w:lineRule="atLeast"/>
      <w:ind w:left="805"/>
    </w:pPr>
    <w:rPr>
      <w:sz w:val="20"/>
    </w:rPr>
  </w:style>
  <w:style w:type="paragraph" w:customStyle="1" w:styleId="Exampleindent2continued">
    <w:name w:val="Example indent 2 continued"/>
    <w:basedOn w:val="BaseText"/>
    <w:rsid w:val="006C01B3"/>
    <w:pPr>
      <w:spacing w:line="220" w:lineRule="atLeast"/>
      <w:ind w:left="805"/>
    </w:pPr>
    <w:rPr>
      <w:sz w:val="20"/>
    </w:rPr>
  </w:style>
  <w:style w:type="paragraph" w:customStyle="1" w:styleId="Noteindent2continued">
    <w:name w:val="Note indent 2 continued"/>
    <w:basedOn w:val="BaseText"/>
    <w:rsid w:val="006C01B3"/>
    <w:pPr>
      <w:spacing w:line="220" w:lineRule="atLeast"/>
      <w:ind w:left="805"/>
    </w:pPr>
    <w:rPr>
      <w:sz w:val="20"/>
    </w:rPr>
  </w:style>
  <w:style w:type="paragraph" w:customStyle="1" w:styleId="Noteindent2">
    <w:name w:val="Note indent 2"/>
    <w:basedOn w:val="BaseText"/>
    <w:rsid w:val="006C01B3"/>
    <w:pPr>
      <w:tabs>
        <w:tab w:val="left" w:pos="1758"/>
      </w:tabs>
      <w:spacing w:line="220" w:lineRule="atLeast"/>
      <w:ind w:left="805"/>
    </w:pPr>
    <w:rPr>
      <w:sz w:val="20"/>
    </w:rPr>
  </w:style>
  <w:style w:type="character" w:customStyle="1" w:styleId="CourierNew">
    <w:name w:val="CourierNew"/>
    <w:uiPriority w:val="1"/>
    <w:qFormat/>
    <w:rsid w:val="006C01B3"/>
    <w:rPr>
      <w:rFonts w:ascii="Courier New" w:hAnsi="Courier New"/>
    </w:rPr>
  </w:style>
  <w:style w:type="paragraph" w:customStyle="1" w:styleId="Bibliography24">
    <w:name w:val="Bibliography24"/>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6C01B3"/>
    <w:pPr>
      <w:ind w:left="1202"/>
    </w:pPr>
  </w:style>
  <w:style w:type="paragraph" w:customStyle="1" w:styleId="Bibliography22">
    <w:name w:val="Bibliography22"/>
    <w:basedOn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6C01B3"/>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uiPriority w:val="99"/>
    <w:rsid w:val="006C01B3"/>
    <w:rPr>
      <w:sz w:val="22"/>
      <w:lang w:val="en-GB"/>
    </w:rPr>
  </w:style>
  <w:style w:type="character" w:customStyle="1" w:styleId="MTDisplayEquationChar">
    <w:name w:val="MTDisplayEquation Char"/>
    <w:link w:val="MTDisplayEquation"/>
    <w:rsid w:val="006C01B3"/>
    <w:rPr>
      <w:rFonts w:ascii="Cambria" w:eastAsia="MS Mincho" w:hAnsi="Cambria"/>
      <w:position w:val="6"/>
      <w:sz w:val="22"/>
      <w:szCs w:val="24"/>
      <w:lang w:val="en-GB" w:eastAsia="ja-JP"/>
    </w:rPr>
  </w:style>
  <w:style w:type="paragraph" w:customStyle="1" w:styleId="Heding2">
    <w:name w:val="Heding 2"/>
    <w:basedOn w:val="BodyText"/>
    <w:rsid w:val="006C01B3"/>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6C01B3"/>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6C01B3"/>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6C01B3"/>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6C01B3"/>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6C01B3"/>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6C01B3"/>
  </w:style>
  <w:style w:type="paragraph" w:customStyle="1" w:styleId="Formila">
    <w:name w:val="Formila"/>
    <w:basedOn w:val="BodyText"/>
    <w:qFormat/>
    <w:rsid w:val="006C01B3"/>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6C01B3"/>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6C01B3"/>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6C01B3"/>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6C01B3"/>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6C01B3"/>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6C01B3"/>
    <w:pPr>
      <w:ind w:left="1202"/>
    </w:pPr>
  </w:style>
  <w:style w:type="paragraph" w:customStyle="1" w:styleId="ListNumber10">
    <w:name w:val="List Number1"/>
    <w:basedOn w:val="BodyText"/>
    <w:qFormat/>
    <w:rsid w:val="006C01B3"/>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6C01B3"/>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6C01B3"/>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6C01B3"/>
    <w:pPr>
      <w:ind w:left="1202"/>
    </w:pPr>
  </w:style>
  <w:style w:type="paragraph" w:customStyle="1" w:styleId="BodyTextIndent24">
    <w:name w:val="Body Text Indent 2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6C01B3"/>
    <w:pPr>
      <w:ind w:left="1202"/>
    </w:pPr>
  </w:style>
  <w:style w:type="paragraph" w:customStyle="1" w:styleId="a7">
    <w:name w:val="a7"/>
    <w:basedOn w:val="a6"/>
    <w:next w:val="a6"/>
    <w:qFormat/>
    <w:rsid w:val="006C01B3"/>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6C01B3"/>
    <w:pPr>
      <w:tabs>
        <w:tab w:val="left" w:pos="720"/>
      </w:tabs>
      <w:autoSpaceDE w:val="0"/>
      <w:autoSpaceDN w:val="0"/>
      <w:adjustRightInd w:val="0"/>
    </w:pPr>
    <w:rPr>
      <w:rFonts w:eastAsia="Malgun Gothic"/>
      <w:szCs w:val="24"/>
    </w:rPr>
  </w:style>
  <w:style w:type="character" w:customStyle="1" w:styleId="ASN1boldchar">
    <w:name w:val="ASN.1 bold char"/>
    <w:rsid w:val="006C01B3"/>
    <w:rPr>
      <w:rFonts w:ascii="Courier New" w:hAnsi="Courier New"/>
      <w:b/>
      <w:sz w:val="18"/>
    </w:rPr>
  </w:style>
  <w:style w:type="character" w:customStyle="1" w:styleId="ASN1ItalicChar">
    <w:name w:val="ASN.1 Italic Char"/>
    <w:rsid w:val="006C01B3"/>
    <w:rPr>
      <w:rFonts w:ascii="Courier New" w:hAnsi="Courier New"/>
      <w:i/>
      <w:sz w:val="18"/>
    </w:rPr>
  </w:style>
  <w:style w:type="character" w:customStyle="1" w:styleId="3DVCLevel5Char">
    <w:name w:val="3DVC Level 5 Char"/>
    <w:uiPriority w:val="99"/>
    <w:locked/>
    <w:rsid w:val="006C01B3"/>
    <w:rPr>
      <w:rFonts w:ascii="Times New Roman" w:eastAsia="Malgun Gothic" w:hAnsi="Times New Roman"/>
      <w:b/>
      <w:lang w:val="en-GB" w:eastAsia="en-US"/>
    </w:rPr>
  </w:style>
  <w:style w:type="paragraph" w:customStyle="1" w:styleId="Rec1">
    <w:name w:val="Rec"/>
    <w:basedOn w:val="Title"/>
    <w:rsid w:val="006C01B3"/>
  </w:style>
  <w:style w:type="paragraph" w:customStyle="1" w:styleId="LightGrid-Accent31">
    <w:name w:val="Light Grid - Accent 31"/>
    <w:basedOn w:val="Normal"/>
    <w:uiPriority w:val="34"/>
    <w:qFormat/>
    <w:rsid w:val="006C01B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6C01B3"/>
    <w:rPr>
      <w:smallCaps/>
      <w:color w:val="C0504D"/>
      <w:u w:val="single"/>
    </w:rPr>
  </w:style>
  <w:style w:type="paragraph" w:customStyle="1" w:styleId="GridTable31">
    <w:name w:val="Grid Table 31"/>
    <w:basedOn w:val="Heading1"/>
    <w:next w:val="Normal"/>
    <w:uiPriority w:val="39"/>
    <w:unhideWhenUsed/>
    <w:qFormat/>
    <w:rsid w:val="006C01B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LightGrid-Accent11">
    <w:name w:val="Light Grid - Accent 11"/>
    <w:uiPriority w:val="99"/>
    <w:rsid w:val="006C01B3"/>
    <w:rPr>
      <w:color w:val="808080"/>
    </w:rPr>
  </w:style>
  <w:style w:type="character" w:customStyle="1" w:styleId="apple-converted-space">
    <w:name w:val="apple-converted-space"/>
    <w:rsid w:val="006C01B3"/>
  </w:style>
  <w:style w:type="table" w:customStyle="1" w:styleId="TableGrid31">
    <w:name w:val="Table Grid31"/>
    <w:basedOn w:val="TableNormal"/>
    <w:next w:val="TableGrid"/>
    <w:rsid w:val="006C01B3"/>
    <w:rPr>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6C01B3"/>
  </w:style>
  <w:style w:type="paragraph" w:customStyle="1" w:styleId="MediumList2-Accent23">
    <w:name w:val="Medium List 2 - Accent 23"/>
    <w:hidden/>
    <w:uiPriority w:val="71"/>
    <w:rsid w:val="006C01B3"/>
    <w:rPr>
      <w:sz w:val="22"/>
    </w:rPr>
  </w:style>
  <w:style w:type="paragraph" w:customStyle="1" w:styleId="ColorfulShading-Accent15">
    <w:name w:val="Colorful Shading - Accent 15"/>
    <w:hidden/>
    <w:uiPriority w:val="62"/>
    <w:rsid w:val="006C01B3"/>
    <w:rPr>
      <w:sz w:val="22"/>
    </w:rPr>
  </w:style>
  <w:style w:type="paragraph" w:customStyle="1" w:styleId="Term">
    <w:name w:val="Term"/>
    <w:basedOn w:val="ColorfulList-Accent11"/>
    <w:autoRedefine/>
    <w:qFormat/>
    <w:rsid w:val="006C01B3"/>
    <w:pPr>
      <w:numPr>
        <w:numId w:val="44"/>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character" w:customStyle="1" w:styleId="zzCoverChar">
    <w:name w:val="zzCover Char"/>
    <w:basedOn w:val="DefaultParagraphFont"/>
    <w:link w:val="zzCover"/>
    <w:uiPriority w:val="99"/>
    <w:rsid w:val="006C01B3"/>
    <w:rPr>
      <w:rFonts w:ascii="Cambria" w:eastAsia="Calibri" w:hAnsi="Cambria"/>
      <w:b/>
      <w:bCs/>
      <w:color w:val="000000"/>
      <w:sz w:val="24"/>
      <w:szCs w:val="24"/>
      <w:lang w:val="en-GB"/>
    </w:rPr>
  </w:style>
  <w:style w:type="character" w:customStyle="1" w:styleId="BaseTextChar">
    <w:name w:val="Base_Text Char"/>
    <w:basedOn w:val="DefaultParagraphFont"/>
    <w:link w:val="BaseText"/>
    <w:rsid w:val="006C01B3"/>
    <w:rPr>
      <w:rFonts w:ascii="Cambria" w:eastAsia="Calibri" w:hAnsi="Cambria"/>
      <w:sz w:val="22"/>
      <w:szCs w:val="22"/>
      <w:lang w:val="en-GB"/>
    </w:rPr>
  </w:style>
  <w:style w:type="character" w:customStyle="1" w:styleId="BiblioEntryChar">
    <w:name w:val="Biblio Entry Char"/>
    <w:basedOn w:val="BaseTextChar"/>
    <w:link w:val="BiblioEntry"/>
    <w:rsid w:val="006C01B3"/>
    <w:rPr>
      <w:rFonts w:ascii="Cambria" w:eastAsia="Calibri" w:hAnsi="Cambria"/>
      <w:sz w:val="22"/>
      <w:szCs w:val="22"/>
      <w:lang w:val="en-GB"/>
    </w:rPr>
  </w:style>
  <w:style w:type="character" w:customStyle="1" w:styleId="ISOCode">
    <w:name w:val="ISOCode"/>
    <w:basedOn w:val="DefaultParagraphFont"/>
    <w:rsid w:val="006C01B3"/>
    <w:rPr>
      <w:rFonts w:ascii="Courier New" w:hAnsi="Courier New" w:cs="Courier New"/>
      <w:b w:val="0"/>
      <w:i w:val="0"/>
      <w:sz w:val="22"/>
      <w:szCs w:val="24"/>
    </w:rPr>
  </w:style>
  <w:style w:type="character" w:customStyle="1" w:styleId="ISOCodeitalic">
    <w:name w:val="ISOCode_italic"/>
    <w:basedOn w:val="DefaultParagraphFont"/>
    <w:rsid w:val="006C01B3"/>
    <w:rPr>
      <w:rFonts w:ascii="Courier New" w:hAnsi="Courier New" w:cs="Courier New"/>
      <w:b w:val="0"/>
      <w:i/>
      <w:sz w:val="22"/>
      <w:szCs w:val="24"/>
    </w:rPr>
  </w:style>
  <w:style w:type="character" w:customStyle="1" w:styleId="ISOCodebold">
    <w:name w:val="ISOCode_bold"/>
    <w:basedOn w:val="DefaultParagraphFont"/>
    <w:rsid w:val="006C01B3"/>
    <w:rPr>
      <w:rFonts w:ascii="Courier New" w:hAnsi="Courier New" w:cs="Courier New"/>
      <w:b/>
      <w:i w:val="0"/>
      <w:sz w:val="22"/>
      <w:szCs w:val="24"/>
    </w:rPr>
  </w:style>
  <w:style w:type="character" w:customStyle="1" w:styleId="Chinese">
    <w:name w:val="Chinese"/>
    <w:uiPriority w:val="1"/>
    <w:qFormat/>
    <w:rsid w:val="006C01B3"/>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6C01B3"/>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6C01B3"/>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6C01B3"/>
    <w:rPr>
      <w:rFonts w:ascii="Cambria" w:eastAsia="Calibri" w:hAnsi="Cambria"/>
      <w:sz w:val="22"/>
      <w:szCs w:val="22"/>
      <w:lang w:val="en-GB"/>
    </w:rPr>
  </w:style>
  <w:style w:type="character" w:customStyle="1" w:styleId="FiguretitleChar">
    <w:name w:val="Figure title Char"/>
    <w:basedOn w:val="BaseHeadingChar"/>
    <w:link w:val="Figuretitle"/>
    <w:rsid w:val="006C01B3"/>
    <w:rPr>
      <w:rFonts w:ascii="Cambria" w:eastAsia="Calibri" w:hAnsi="Cambria"/>
      <w:b/>
      <w:bCs/>
      <w:sz w:val="22"/>
      <w:szCs w:val="22"/>
      <w:lang w:val="en-GB"/>
    </w:rPr>
  </w:style>
  <w:style w:type="character" w:customStyle="1" w:styleId="TabletitleChar0">
    <w:name w:val="Table title Char"/>
    <w:basedOn w:val="FiguretitleChar"/>
    <w:link w:val="Tabletitle0"/>
    <w:rsid w:val="006C01B3"/>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6C01B3"/>
    <w:rPr>
      <w:rFonts w:ascii="Cambria" w:eastAsia="Calibri" w:hAnsi="Cambria"/>
      <w:b/>
      <w:sz w:val="28"/>
      <w:szCs w:val="22"/>
      <w:lang w:val="en-GB"/>
    </w:rPr>
  </w:style>
  <w:style w:type="paragraph" w:customStyle="1" w:styleId="BodyTextIndent25">
    <w:name w:val="Body Text Indent 2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6C01B3"/>
    <w:pPr>
      <w:ind w:left="1202"/>
    </w:pPr>
  </w:style>
  <w:style w:type="paragraph" w:customStyle="1" w:styleId="BodyTextIndent26">
    <w:name w:val="Body Text Indent 2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6C01B3"/>
    <w:pPr>
      <w:ind w:left="1202"/>
    </w:pPr>
  </w:style>
  <w:style w:type="paragraph" w:customStyle="1" w:styleId="cite">
    <w:name w:val="cite_"/>
    <w:basedOn w:val="ListContinue1"/>
    <w:rsid w:val="006C01B3"/>
    <w:pPr>
      <w:autoSpaceDE w:val="0"/>
      <w:autoSpaceDN w:val="0"/>
      <w:adjustRightInd w:val="0"/>
    </w:pPr>
    <w:rPr>
      <w:rFonts w:eastAsia="MS Mincho"/>
      <w:szCs w:val="24"/>
    </w:rPr>
  </w:style>
  <w:style w:type="paragraph" w:customStyle="1" w:styleId="BodyTextIndent27">
    <w:name w:val="Body Text Indent 27"/>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6C01B3"/>
    <w:pPr>
      <w:ind w:left="1202"/>
    </w:pPr>
  </w:style>
  <w:style w:type="paragraph" w:customStyle="1" w:styleId="BodyTextIndent28">
    <w:name w:val="Body Text Indent 28"/>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6C01B3"/>
    <w:pPr>
      <w:ind w:left="1202"/>
    </w:pPr>
  </w:style>
  <w:style w:type="paragraph" w:customStyle="1" w:styleId="BodyTextIndent29">
    <w:name w:val="Body Text Indent 29"/>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6C01B3"/>
    <w:pPr>
      <w:ind w:left="1202"/>
    </w:pPr>
  </w:style>
  <w:style w:type="paragraph" w:customStyle="1" w:styleId="BodyTextIndent210">
    <w:name w:val="Body Text Indent 210"/>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6C01B3"/>
    <w:pPr>
      <w:ind w:left="1202"/>
    </w:pPr>
  </w:style>
  <w:style w:type="table" w:customStyle="1" w:styleId="TableGrid311">
    <w:name w:val="Table Grid311"/>
    <w:basedOn w:val="TableNormal"/>
    <w:next w:val="TableGrid"/>
    <w:rsid w:val="006C01B3"/>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6C01B3"/>
    <w:rPr>
      <w:rFonts w:ascii="Cambria" w:eastAsia="Calibri" w:hAnsi="Cambria"/>
      <w:sz w:val="22"/>
      <w:szCs w:val="22"/>
      <w:lang w:val="en-GB"/>
    </w:rPr>
  </w:style>
  <w:style w:type="paragraph" w:customStyle="1" w:styleId="BodyTextIndent212">
    <w:name w:val="Body Text Indent 212"/>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6C01B3"/>
    <w:pPr>
      <w:ind w:left="1202"/>
    </w:pPr>
  </w:style>
  <w:style w:type="paragraph" w:customStyle="1" w:styleId="dlnoindent">
    <w:name w:val="dl_no indent"/>
    <w:basedOn w:val="BaseText"/>
    <w:rsid w:val="006C01B3"/>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6C01B3"/>
    <w:pPr>
      <w:ind w:left="1202"/>
    </w:pPr>
  </w:style>
  <w:style w:type="paragraph" w:customStyle="1" w:styleId="BodyTextIndent214">
    <w:name w:val="Body Text Indent 214"/>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6C01B3"/>
    <w:pPr>
      <w:ind w:left="1202"/>
    </w:pPr>
  </w:style>
  <w:style w:type="character" w:customStyle="1" w:styleId="zzCopyrightChar">
    <w:name w:val="zzCopyright Char"/>
    <w:basedOn w:val="DefaultParagraphFont"/>
    <w:link w:val="zzCopyright"/>
    <w:uiPriority w:val="99"/>
    <w:locked/>
    <w:rsid w:val="006C01B3"/>
    <w:rPr>
      <w:rFonts w:ascii="Cambria" w:eastAsia="MS Mincho" w:hAnsi="Cambria"/>
      <w:color w:val="0000FF"/>
      <w:sz w:val="22"/>
      <w:lang w:val="en-GB" w:eastAsia="ja-JP"/>
    </w:rPr>
  </w:style>
  <w:style w:type="paragraph" w:customStyle="1" w:styleId="BodyTextIndent215">
    <w:name w:val="Body Text Indent 215"/>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6C01B3"/>
    <w:pPr>
      <w:ind w:left="1202"/>
    </w:pPr>
  </w:style>
  <w:style w:type="paragraph" w:customStyle="1" w:styleId="BodyTextIndent216">
    <w:name w:val="Body Text Indent 216"/>
    <w:basedOn w:val="Normal"/>
    <w:rsid w:val="006C01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6C01B3"/>
    <w:pPr>
      <w:ind w:left="1202"/>
    </w:pPr>
  </w:style>
  <w:style w:type="numbering" w:customStyle="1" w:styleId="CurrentList1">
    <w:name w:val="Current List1"/>
    <w:uiPriority w:val="99"/>
    <w:rsid w:val="00C1362C"/>
    <w:pPr>
      <w:numPr>
        <w:numId w:val="45"/>
      </w:numPr>
    </w:pPr>
  </w:style>
  <w:style w:type="numbering" w:customStyle="1" w:styleId="CurrentList2">
    <w:name w:val="Current List2"/>
    <w:uiPriority w:val="99"/>
    <w:rsid w:val="00A4504D"/>
    <w:pPr>
      <w:numPr>
        <w:numId w:val="46"/>
      </w:numPr>
    </w:pPr>
  </w:style>
  <w:style w:type="numbering" w:customStyle="1" w:styleId="CurrentList3">
    <w:name w:val="Current List3"/>
    <w:uiPriority w:val="99"/>
    <w:rsid w:val="00A4504D"/>
    <w:pPr>
      <w:numPr>
        <w:numId w:val="47"/>
      </w:numPr>
    </w:pPr>
  </w:style>
  <w:style w:type="paragraph" w:customStyle="1" w:styleId="Style12ptItalicLeftBefore18pt">
    <w:name w:val="Style 12 pt Italic Left Before:  18 pt"/>
    <w:basedOn w:val="Normal"/>
    <w:rsid w:val="00364B56"/>
    <w:pPr>
      <w:spacing w:before="360"/>
      <w:jc w:val="left"/>
      <w:outlineLvl w:val="1"/>
    </w:pPr>
    <w:rPr>
      <w:i/>
      <w:iCs/>
      <w:sz w:val="24"/>
    </w:rPr>
  </w:style>
  <w:style w:type="numbering" w:customStyle="1" w:styleId="SVCNumbers1">
    <w:name w:val="SVC Numbers1"/>
    <w:rsid w:val="00CA594A"/>
    <w:pPr>
      <w:numPr>
        <w:numId w:val="14"/>
      </w:numPr>
    </w:pPr>
  </w:style>
  <w:style w:type="numbering" w:customStyle="1" w:styleId="SVCBullets1">
    <w:name w:val="SVC Bullets1"/>
    <w:rsid w:val="00CA594A"/>
    <w:pPr>
      <w:numPr>
        <w:numId w:val="6"/>
      </w:numPr>
    </w:pPr>
  </w:style>
  <w:style w:type="numbering" w:customStyle="1" w:styleId="SVCIndent2">
    <w:name w:val="SVC Indent2"/>
    <w:rsid w:val="00CA594A"/>
    <w:pPr>
      <w:numPr>
        <w:numId w:val="15"/>
      </w:numPr>
    </w:pPr>
  </w:style>
  <w:style w:type="numbering" w:customStyle="1" w:styleId="1ai1">
    <w:name w:val="1 / a / i1"/>
    <w:basedOn w:val="NoList"/>
    <w:uiPriority w:val="99"/>
    <w:unhideWhenUsed/>
    <w:rsid w:val="00CA594A"/>
    <w:pPr>
      <w:numPr>
        <w:numId w:val="39"/>
      </w:numPr>
    </w:pPr>
  </w:style>
  <w:style w:type="table" w:customStyle="1" w:styleId="TableGrid22">
    <w:name w:val="Table Grid22"/>
    <w:basedOn w:val="TableNormal"/>
    <w:next w:val="TableGrid"/>
    <w:uiPriority w:val="99"/>
    <w:rsid w:val="00CA594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CA594A"/>
    <w:pPr>
      <w:numPr>
        <w:numId w:val="23"/>
      </w:numPr>
    </w:pPr>
  </w:style>
  <w:style w:type="numbering" w:customStyle="1" w:styleId="1111111">
    <w:name w:val="1 / 1.1 / 1.1.11"/>
    <w:basedOn w:val="NoList"/>
    <w:uiPriority w:val="99"/>
    <w:unhideWhenUsed/>
    <w:rsid w:val="00CA594A"/>
    <w:pPr>
      <w:numPr>
        <w:numId w:val="54"/>
      </w:numPr>
    </w:pPr>
  </w:style>
  <w:style w:type="numbering" w:customStyle="1" w:styleId="ArticleSection1">
    <w:name w:val="Article / Section1"/>
    <w:basedOn w:val="NoList"/>
    <w:next w:val="ArticleSection"/>
    <w:uiPriority w:val="99"/>
    <w:unhideWhenUsed/>
    <w:rsid w:val="00CA594A"/>
    <w:pPr>
      <w:numPr>
        <w:numId w:val="40"/>
      </w:numPr>
    </w:pPr>
  </w:style>
  <w:style w:type="numbering" w:customStyle="1" w:styleId="3DNumbering1">
    <w:name w:val="3D Numbering1"/>
    <w:uiPriority w:val="99"/>
    <w:rsid w:val="00CA594A"/>
    <w:pPr>
      <w:numPr>
        <w:numId w:val="28"/>
      </w:numPr>
    </w:pPr>
  </w:style>
  <w:style w:type="numbering" w:customStyle="1" w:styleId="3DEquation1">
    <w:name w:val="3D Equation1"/>
    <w:uiPriority w:val="99"/>
    <w:rsid w:val="00CA594A"/>
    <w:pPr>
      <w:numPr>
        <w:numId w:val="29"/>
      </w:numPr>
    </w:pPr>
  </w:style>
  <w:style w:type="table" w:customStyle="1" w:styleId="TableGrid32">
    <w:name w:val="Table Grid32"/>
    <w:basedOn w:val="TableNormal"/>
    <w:next w:val="TableGrid"/>
    <w:rsid w:val="00CA594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A594A"/>
    <w:rPr>
      <w:rFonts w:ascii="Times New Roman" w:hAnsi="Times New Roman" w:cs="Times New Roman" w:hint="default"/>
      <w:b/>
      <w:bCs/>
      <w:i w:val="0"/>
      <w:iCs w:val="0"/>
      <w:color w:val="000000"/>
      <w:sz w:val="20"/>
      <w:szCs w:val="20"/>
    </w:rPr>
  </w:style>
  <w:style w:type="table" w:customStyle="1" w:styleId="TableGrid312">
    <w:name w:val="Table Grid312"/>
    <w:basedOn w:val="TableNormal"/>
    <w:next w:val="TableGrid"/>
    <w:rsid w:val="00CA594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CA59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CA594A"/>
    <w:pPr>
      <w:numPr>
        <w:numId w:val="17"/>
      </w:numPr>
    </w:pPr>
  </w:style>
  <w:style w:type="numbering" w:customStyle="1" w:styleId="AVCBullet2">
    <w:name w:val="AVC Bullet2"/>
    <w:rsid w:val="00CA594A"/>
    <w:pPr>
      <w:numPr>
        <w:numId w:val="10"/>
      </w:numPr>
    </w:pPr>
  </w:style>
  <w:style w:type="numbering" w:customStyle="1" w:styleId="3DHeading2">
    <w:name w:val="3D Heading2"/>
    <w:uiPriority w:val="99"/>
    <w:rsid w:val="00CA594A"/>
    <w:pPr>
      <w:numPr>
        <w:numId w:val="52"/>
      </w:numPr>
    </w:pPr>
  </w:style>
  <w:style w:type="numbering" w:customStyle="1" w:styleId="SVCBullets2">
    <w:name w:val="SVC Bullets2"/>
    <w:rsid w:val="00CA594A"/>
    <w:pPr>
      <w:numPr>
        <w:numId w:val="8"/>
      </w:numPr>
    </w:pPr>
  </w:style>
  <w:style w:type="numbering" w:customStyle="1" w:styleId="SVCIndent21">
    <w:name w:val="SVC Indent21"/>
    <w:rsid w:val="00CA594A"/>
    <w:pPr>
      <w:numPr>
        <w:numId w:val="18"/>
      </w:numPr>
    </w:pPr>
  </w:style>
  <w:style w:type="numbering" w:customStyle="1" w:styleId="AVCBullet111">
    <w:name w:val="AVC Bullet111"/>
    <w:rsid w:val="00CA594A"/>
    <w:pPr>
      <w:numPr>
        <w:numId w:val="41"/>
      </w:numPr>
    </w:pPr>
  </w:style>
  <w:style w:type="numbering" w:customStyle="1" w:styleId="3Dash1">
    <w:name w:val="3Dash1"/>
    <w:uiPriority w:val="99"/>
    <w:rsid w:val="00CA594A"/>
    <w:pPr>
      <w:numPr>
        <w:numId w:val="30"/>
      </w:numPr>
    </w:pPr>
  </w:style>
  <w:style w:type="numbering" w:customStyle="1" w:styleId="3DEquation2">
    <w:name w:val="3D Equation2"/>
    <w:uiPriority w:val="99"/>
    <w:rsid w:val="00CA594A"/>
    <w:pPr>
      <w:numPr>
        <w:numId w:val="31"/>
      </w:numPr>
    </w:pPr>
  </w:style>
  <w:style w:type="numbering" w:customStyle="1" w:styleId="3DNumbering11">
    <w:name w:val="3D Numbering11"/>
    <w:uiPriority w:val="99"/>
    <w:rsid w:val="00CA594A"/>
    <w:pPr>
      <w:numPr>
        <w:numId w:val="53"/>
      </w:numPr>
    </w:pPr>
  </w:style>
  <w:style w:type="paragraph" w:customStyle="1" w:styleId="n">
    <w:name w:val="n"/>
    <w:basedOn w:val="Normalaftertitle0"/>
    <w:rsid w:val="00CA594A"/>
    <w:rPr>
      <w:rFonts w:eastAsia="SimSun"/>
    </w:rPr>
  </w:style>
  <w:style w:type="character" w:customStyle="1" w:styleId="UnresolvedMention2">
    <w:name w:val="Unresolved Mention2"/>
    <w:basedOn w:val="DefaultParagraphFont"/>
    <w:uiPriority w:val="99"/>
    <w:semiHidden/>
    <w:unhideWhenUsed/>
    <w:rsid w:val="00CA594A"/>
    <w:rPr>
      <w:color w:val="605E5C"/>
      <w:shd w:val="clear" w:color="auto" w:fill="E1DFDD"/>
    </w:rPr>
  </w:style>
  <w:style w:type="table" w:customStyle="1" w:styleId="TableGrid41">
    <w:name w:val="Table Grid41"/>
    <w:basedOn w:val="TableNormal"/>
    <w:next w:val="TableGrid"/>
    <w:rsid w:val="00CA594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解決のメンション1"/>
    <w:basedOn w:val="DefaultParagraphFont"/>
    <w:uiPriority w:val="99"/>
    <w:semiHidden/>
    <w:unhideWhenUsed/>
    <w:rsid w:val="00CA59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3478">
      <w:bodyDiv w:val="1"/>
      <w:marLeft w:val="0"/>
      <w:marRight w:val="0"/>
      <w:marTop w:val="0"/>
      <w:marBottom w:val="0"/>
      <w:divBdr>
        <w:top w:val="none" w:sz="0" w:space="0" w:color="auto"/>
        <w:left w:val="none" w:sz="0" w:space="0" w:color="auto"/>
        <w:bottom w:val="none" w:sz="0" w:space="0" w:color="auto"/>
        <w:right w:val="none" w:sz="0" w:space="0" w:color="auto"/>
      </w:divBdr>
    </w:div>
    <w:div w:id="350760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yekui.wang@bytedance.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atourapis@apple.com" TargetMode="External"/><Relationship Id="rId17"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4.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ry.sullivan@dolby.com" TargetMode="Externa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yperlink" Target="mailto:ikai.tomohiro@sharp.co.j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enjamin.bross@hhi.fraunhofer.de"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30</Pages>
  <Words>12808</Words>
  <Characters>73009</Characters>
  <Application>Microsoft Office Word</Application>
  <DocSecurity>0</DocSecurity>
  <Lines>608</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85646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48</cp:revision>
  <cp:lastPrinted>1900-01-01T08:00:00Z</cp:lastPrinted>
  <dcterms:created xsi:type="dcterms:W3CDTF">2023-10-17T12:41:00Z</dcterms:created>
  <dcterms:modified xsi:type="dcterms:W3CDTF">2024-01-11T02:55:00Z</dcterms:modified>
</cp:coreProperties>
</file>