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A314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DA586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EC43EA">
              <w:rPr>
                <w:lang w:val="en-CA"/>
              </w:rPr>
              <w:t>0199</w:t>
            </w:r>
            <w:r w:rsidR="001F7B3D">
              <w:rPr>
                <w:rFonts w:hint="eastAsia"/>
                <w:lang w:val="en-CA" w:eastAsia="ja-JP"/>
              </w:rPr>
              <w:t>-</w:t>
            </w:r>
            <w:r w:rsidR="001F7B3D">
              <w:rPr>
                <w:lang w:val="en-CA" w:eastAsia="ja-JP"/>
              </w:rPr>
              <w:t>v</w:t>
            </w:r>
            <w:ins w:id="0" w:author="0" w:date="2024-01-18T07:16:00Z">
              <w:r w:rsidR="00A25810">
                <w:rPr>
                  <w:rFonts w:hint="eastAsia"/>
                  <w:lang w:val="en-CA" w:eastAsia="ja-JP"/>
                </w:rPr>
                <w:t>3</w:t>
              </w:r>
            </w:ins>
            <w:del w:id="1" w:author="0" w:date="2024-01-18T07:16:00Z">
              <w:r w:rsidR="001F7B3D" w:rsidDel="00A25810">
                <w:rPr>
                  <w:lang w:val="en-CA" w:eastAsia="ja-JP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344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7F6C00" w:rsidR="00E61DAC" w:rsidRPr="005B217D" w:rsidRDefault="007D5FD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EE2-</w:t>
            </w:r>
            <w:r w:rsidRPr="007D5FD7">
              <w:rPr>
                <w:b/>
                <w:szCs w:val="22"/>
                <w:lang w:val="en-CA" w:eastAsia="ja-JP"/>
              </w:rPr>
              <w:t>1.1</w:t>
            </w:r>
            <w:r w:rsidR="002A7F12">
              <w:rPr>
                <w:rFonts w:hint="eastAsia"/>
                <w:b/>
                <w:szCs w:val="22"/>
                <w:lang w:val="en-CA" w:eastAsia="ja-JP"/>
              </w:rPr>
              <w:t>3</w:t>
            </w:r>
            <w:r w:rsidRPr="007D5FD7">
              <w:rPr>
                <w:b/>
                <w:szCs w:val="22"/>
                <w:lang w:val="en-CA" w:eastAsia="ja-JP"/>
              </w:rPr>
              <w:t xml:space="preserve">: </w:t>
            </w:r>
            <w:r w:rsidR="002A7F12">
              <w:rPr>
                <w:b/>
                <w:szCs w:val="22"/>
                <w:lang w:val="en-CA" w:eastAsia="ja-JP"/>
              </w:rPr>
              <w:t xml:space="preserve">Combination </w:t>
            </w:r>
            <w:r w:rsidR="007F12D0">
              <w:rPr>
                <w:b/>
                <w:szCs w:val="22"/>
                <w:lang w:val="en-CA" w:eastAsia="ja-JP"/>
              </w:rPr>
              <w:t xml:space="preserve">tests of </w:t>
            </w:r>
            <w:proofErr w:type="spellStart"/>
            <w:r w:rsidR="007F12D0" w:rsidRPr="007F12D0">
              <w:rPr>
                <w:b/>
                <w:szCs w:val="22"/>
                <w:lang w:val="en-CA" w:eastAsia="ja-JP"/>
              </w:rPr>
              <w:t>IntraTMP</w:t>
            </w:r>
            <w:proofErr w:type="spellEnd"/>
            <w:r w:rsidR="007F12D0" w:rsidRPr="007F12D0">
              <w:rPr>
                <w:b/>
                <w:szCs w:val="22"/>
                <w:lang w:val="en-CA" w:eastAsia="ja-JP"/>
              </w:rPr>
              <w:t xml:space="preserve"> search range extension with adaptive sampling and IBC with upward-extended area</w:t>
            </w:r>
          </w:p>
        </w:tc>
      </w:tr>
      <w:tr w:rsidR="00E34484" w:rsidRPr="005B217D" w14:paraId="3D8B01B2" w14:textId="77777777" w:rsidTr="00E34484">
        <w:tc>
          <w:tcPr>
            <w:tcW w:w="1458" w:type="dxa"/>
          </w:tcPr>
          <w:p w14:paraId="7AC356CE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3556EA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34484" w:rsidRPr="005B217D" w14:paraId="7E6D99E3" w14:textId="77777777" w:rsidTr="00E34484">
        <w:tc>
          <w:tcPr>
            <w:tcW w:w="1458" w:type="dxa"/>
          </w:tcPr>
          <w:p w14:paraId="18CCDCD6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CC71B4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C2888" w:rsidRPr="005B217D" w14:paraId="714CD808" w14:textId="77777777" w:rsidTr="00E34484">
        <w:tc>
          <w:tcPr>
            <w:tcW w:w="1458" w:type="dxa"/>
          </w:tcPr>
          <w:p w14:paraId="4DB59313" w14:textId="77777777" w:rsidR="00FC2888" w:rsidRPr="005B217D" w:rsidRDefault="00FC2888" w:rsidP="00FC28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31B476" w14:textId="3818B7E0" w:rsidR="00CC1F5F" w:rsidRDefault="00CC1F5F" w:rsidP="00CC1F5F">
            <w:pPr>
              <w:spacing w:before="60" w:after="60"/>
              <w:rPr>
                <w:szCs w:val="22"/>
                <w:lang w:val="en-CA"/>
              </w:rPr>
            </w:pPr>
            <w:r w:rsidRPr="000C6AFC">
              <w:rPr>
                <w:szCs w:val="22"/>
                <w:vertAlign w:val="superscript"/>
                <w:lang w:val="en-CA"/>
              </w:rPr>
              <w:t>1</w:t>
            </w:r>
            <w:r w:rsidRPr="00CA1E91">
              <w:rPr>
                <w:szCs w:val="22"/>
              </w:rPr>
              <w:t>Yoshitaka Kidani</w:t>
            </w:r>
            <w:r>
              <w:rPr>
                <w:szCs w:val="22"/>
              </w:rPr>
              <w:t xml:space="preserve">, </w:t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>
              <w:rPr>
                <w:szCs w:val="22"/>
              </w:rPr>
              <w:t>,</w:t>
            </w:r>
            <w:r w:rsidR="00AC729B">
              <w:rPr>
                <w:szCs w:val="22"/>
              </w:rPr>
              <w:t xml:space="preserve"> </w:t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</w:r>
          </w:p>
          <w:p w14:paraId="7FE4D22E" w14:textId="5E849B09" w:rsidR="00CC1F5F" w:rsidRPr="002679A5" w:rsidRDefault="00CC1F5F" w:rsidP="00CC1F5F">
            <w:pPr>
              <w:spacing w:before="60" w:after="60"/>
              <w:rPr>
                <w:szCs w:val="22"/>
                <w:lang w:val="de-DE"/>
              </w:rPr>
            </w:pPr>
            <w:r w:rsidRPr="002679A5">
              <w:rPr>
                <w:szCs w:val="22"/>
                <w:vertAlign w:val="superscript"/>
                <w:lang w:val="de-DE"/>
              </w:rPr>
              <w:t>2</w:t>
            </w:r>
            <w:r w:rsidR="00830655">
              <w:rPr>
                <w:szCs w:val="22"/>
                <w:lang w:val="de-DE" w:eastAsia="zh-TW"/>
              </w:rPr>
              <w:t>Damian</w:t>
            </w:r>
            <w:r w:rsidR="002E3F60">
              <w:rPr>
                <w:szCs w:val="22"/>
                <w:lang w:val="de-DE" w:eastAsia="zh-TW"/>
              </w:rPr>
              <w:t xml:space="preserve"> Ruiz Coll</w:t>
            </w:r>
            <w:r w:rsidRPr="002679A5">
              <w:rPr>
                <w:szCs w:val="22"/>
                <w:lang w:val="de-DE"/>
              </w:rPr>
              <w:t xml:space="preserve"> (</w:t>
            </w:r>
            <w:r w:rsidR="002E3F60">
              <w:rPr>
                <w:szCs w:val="22"/>
                <w:lang w:val="de-DE"/>
              </w:rPr>
              <w:t>Ofinno</w:t>
            </w:r>
            <w:r w:rsidRPr="002679A5">
              <w:rPr>
                <w:szCs w:val="22"/>
                <w:lang w:val="de-DE"/>
              </w:rPr>
              <w:t>)</w:t>
            </w:r>
            <w:r w:rsidRPr="002679A5">
              <w:rPr>
                <w:szCs w:val="22"/>
                <w:lang w:val="de-DE"/>
              </w:rPr>
              <w:br/>
            </w:r>
          </w:p>
          <w:p w14:paraId="49D81240" w14:textId="3BC611D6" w:rsidR="00FC2888" w:rsidRPr="005B217D" w:rsidRDefault="00CC1F5F" w:rsidP="00531FC2">
            <w:pPr>
              <w:spacing w:before="60" w:after="60"/>
              <w:rPr>
                <w:szCs w:val="22"/>
                <w:lang w:val="en-CA"/>
              </w:rPr>
            </w:pPr>
            <w:r w:rsidRPr="002679A5">
              <w:rPr>
                <w:szCs w:val="22"/>
                <w:vertAlign w:val="superscript"/>
                <w:lang w:val="de-DE"/>
              </w:rPr>
              <w:t>3</w:t>
            </w:r>
            <w:r w:rsidR="00531FC2" w:rsidRPr="0049775C">
              <w:rPr>
                <w:szCs w:val="22"/>
                <w:lang w:val="en-CA"/>
              </w:rPr>
              <w:t>Karam Naser</w:t>
            </w:r>
            <w:r w:rsidR="00531FC2">
              <w:rPr>
                <w:szCs w:val="22"/>
                <w:lang w:val="en-CA"/>
              </w:rPr>
              <w:t xml:space="preserve">, </w:t>
            </w:r>
            <w:r w:rsidR="00531FC2" w:rsidRPr="0049775C">
              <w:rPr>
                <w:szCs w:val="22"/>
                <w:lang w:val="en-CA"/>
              </w:rPr>
              <w:t>Philippe Bordes</w:t>
            </w:r>
            <w:r w:rsidR="00531FC2">
              <w:rPr>
                <w:szCs w:val="22"/>
                <w:lang w:val="en-CA"/>
              </w:rPr>
              <w:t xml:space="preserve">, </w:t>
            </w:r>
            <w:r w:rsidR="00531FC2" w:rsidRPr="0049775C">
              <w:rPr>
                <w:szCs w:val="22"/>
                <w:lang w:val="en-CA"/>
              </w:rPr>
              <w:t>Fabrice Le Léannec</w:t>
            </w:r>
            <w:r w:rsidR="00531FC2">
              <w:rPr>
                <w:szCs w:val="22"/>
                <w:lang w:val="en-CA"/>
              </w:rPr>
              <w:t xml:space="preserve">, </w:t>
            </w:r>
            <w:r w:rsidR="00531FC2" w:rsidRPr="0049775C">
              <w:rPr>
                <w:szCs w:val="22"/>
                <w:lang w:val="en-CA"/>
              </w:rPr>
              <w:t>Franck Galpin</w:t>
            </w:r>
            <w:r w:rsidRPr="002679A5">
              <w:rPr>
                <w:szCs w:val="22"/>
                <w:lang w:val="de-DE"/>
              </w:rPr>
              <w:t xml:space="preserve"> (</w:t>
            </w:r>
            <w:r w:rsidR="00531FC2">
              <w:rPr>
                <w:szCs w:val="22"/>
                <w:lang w:val="de-DE"/>
              </w:rPr>
              <w:t>InterDigital</w:t>
            </w:r>
            <w:r w:rsidRPr="002679A5">
              <w:rPr>
                <w:szCs w:val="22"/>
                <w:lang w:val="de-DE"/>
              </w:rPr>
              <w:t>)</w:t>
            </w:r>
          </w:p>
        </w:tc>
        <w:tc>
          <w:tcPr>
            <w:tcW w:w="900" w:type="dxa"/>
          </w:tcPr>
          <w:p w14:paraId="0140ECA2" w14:textId="253CE81D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3B7B1F1" w14:textId="77777777" w:rsidR="00712BEB" w:rsidRDefault="00FC2888" w:rsidP="00712BEB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12BEB" w:rsidRPr="00347029">
                <w:rPr>
                  <w:rStyle w:val="a6"/>
                  <w:szCs w:val="22"/>
                  <w:vertAlign w:val="superscript"/>
                  <w:lang w:val="en-CA"/>
                </w:rPr>
                <w:t>1</w:t>
              </w:r>
              <w:r w:rsidR="00712BEB" w:rsidRPr="0034702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  <w:p w14:paraId="293237CE" w14:textId="77777777" w:rsidR="00712BEB" w:rsidRDefault="00712BEB" w:rsidP="00712BEB">
            <w:pPr>
              <w:spacing w:before="60" w:after="60"/>
              <w:rPr>
                <w:szCs w:val="22"/>
                <w:lang w:val="en-CA"/>
              </w:rPr>
            </w:pPr>
          </w:p>
          <w:p w14:paraId="069397BB" w14:textId="745C51AE" w:rsidR="00712BEB" w:rsidRDefault="00712BEB" w:rsidP="00712BEB">
            <w:pPr>
              <w:spacing w:before="60" w:after="60"/>
              <w:rPr>
                <w:szCs w:val="22"/>
                <w:lang w:val="en-CA"/>
              </w:rPr>
            </w:pPr>
            <w:r w:rsidRPr="00AC729B">
              <w:rPr>
                <w:szCs w:val="22"/>
                <w:vertAlign w:val="superscript"/>
                <w:lang w:val="en-CA"/>
              </w:rPr>
              <w:t>2</w:t>
            </w:r>
            <w:r w:rsidR="00AC729B" w:rsidRPr="00AC729B">
              <w:rPr>
                <w:rStyle w:val="a6"/>
                <w:szCs w:val="22"/>
                <w:lang w:val="en-CA"/>
              </w:rPr>
              <w:t>druizcoll@ofinno.com</w:t>
            </w:r>
          </w:p>
          <w:p w14:paraId="673095C2" w14:textId="77777777" w:rsidR="00712BEB" w:rsidRPr="002E3CBA" w:rsidRDefault="00712BEB" w:rsidP="00712BEB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407D6BF" w:rsidR="00FC2888" w:rsidRPr="005B217D" w:rsidRDefault="00712BEB" w:rsidP="00712B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3</w:t>
            </w:r>
            <w:hyperlink r:id="rId11" w:history="1">
              <w:r w:rsidR="006E2272" w:rsidRPr="008D5E95">
                <w:rPr>
                  <w:rStyle w:val="a6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E344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A9DF5" w:rsidR="00E61DAC" w:rsidRPr="005B217D" w:rsidRDefault="005579A1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  <w:r w:rsidR="00467B3B">
              <w:rPr>
                <w:szCs w:val="22"/>
                <w:lang w:val="en-CA"/>
              </w:rPr>
              <w:t xml:space="preserve">, </w:t>
            </w:r>
            <w:proofErr w:type="spellStart"/>
            <w:r w:rsidR="00467B3B">
              <w:rPr>
                <w:szCs w:val="22"/>
                <w:lang w:val="en-CA"/>
              </w:rPr>
              <w:t>Ofinno</w:t>
            </w:r>
            <w:proofErr w:type="spellEnd"/>
            <w:r w:rsidR="00467B3B">
              <w:rPr>
                <w:szCs w:val="22"/>
                <w:lang w:val="en-CA"/>
              </w:rPr>
              <w:t xml:space="preserve">, </w:t>
            </w:r>
            <w:proofErr w:type="spellStart"/>
            <w:r w:rsidR="00467B3B">
              <w:rPr>
                <w:szCs w:val="22"/>
                <w:lang w:val="en-CA"/>
              </w:rPr>
              <w:t>Interigital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36D1DE1" w14:textId="77777777" w:rsidR="001C7B7B" w:rsidRPr="005B217D" w:rsidRDefault="001C7B7B" w:rsidP="001C7B7B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6B0EE7" w14:textId="203CA39B" w:rsidR="001C6BBF" w:rsidRDefault="001C6BBF" w:rsidP="001C6BBF">
      <w:pPr>
        <w:rPr>
          <w:lang w:val="en-CA" w:eastAsia="zh-CN"/>
        </w:rPr>
      </w:pPr>
      <w:r w:rsidRPr="006E3B77">
        <w:rPr>
          <w:lang w:val="en-CA" w:eastAsia="zh-CN"/>
        </w:rPr>
        <w:t xml:space="preserve">This contribution reports the experimental results of Test </w:t>
      </w:r>
      <w:r w:rsidR="00696E4B">
        <w:rPr>
          <w:lang w:val="en-CA" w:eastAsia="zh-CN"/>
        </w:rPr>
        <w:t>1.1</w:t>
      </w:r>
      <w:r w:rsidR="0079180E">
        <w:rPr>
          <w:lang w:val="en-CA" w:eastAsia="zh-CN"/>
        </w:rPr>
        <w:t>3</w:t>
      </w:r>
      <w:r w:rsidR="007216BA">
        <w:rPr>
          <w:lang w:val="en-CA" w:eastAsia="zh-CN"/>
        </w:rPr>
        <w:t>,</w:t>
      </w:r>
      <w:r w:rsidR="0079180E">
        <w:rPr>
          <w:lang w:val="en-CA" w:eastAsia="zh-CN"/>
        </w:rPr>
        <w:t xml:space="preserve"> </w:t>
      </w:r>
      <w:r w:rsidR="00D53997">
        <w:rPr>
          <w:lang w:val="en-CA" w:eastAsia="zh-CN"/>
        </w:rPr>
        <w:t xml:space="preserve">which </w:t>
      </w:r>
      <w:r w:rsidR="0079180E">
        <w:rPr>
          <w:lang w:val="en-CA" w:eastAsia="zh-CN"/>
        </w:rPr>
        <w:t xml:space="preserve">is the combination of Test 1.11c </w:t>
      </w:r>
      <w:r w:rsidR="00A50C1C">
        <w:rPr>
          <w:lang w:val="en-CA" w:eastAsia="zh-CN"/>
        </w:rPr>
        <w:t>(</w:t>
      </w:r>
      <w:proofErr w:type="spellStart"/>
      <w:r w:rsidR="00A50C1C" w:rsidRPr="0082289D">
        <w:rPr>
          <w:rFonts w:eastAsia="Times New Roman"/>
        </w:rPr>
        <w:t>IntraTMP</w:t>
      </w:r>
      <w:proofErr w:type="spellEnd"/>
      <w:r w:rsidR="00A50C1C" w:rsidRPr="0082289D">
        <w:rPr>
          <w:rFonts w:eastAsia="Times New Roman"/>
        </w:rPr>
        <w:t xml:space="preserve"> search range extension with adaptive sampling</w:t>
      </w:r>
      <w:r w:rsidR="00A50C1C">
        <w:rPr>
          <w:lang w:val="en-CA" w:eastAsia="zh-CN"/>
        </w:rPr>
        <w:t xml:space="preserve">) </w:t>
      </w:r>
      <w:r w:rsidR="0079180E">
        <w:rPr>
          <w:lang w:val="en-CA" w:eastAsia="zh-CN"/>
        </w:rPr>
        <w:t>and Test 1.12</w:t>
      </w:r>
      <w:r w:rsidRPr="006E3B77">
        <w:rPr>
          <w:lang w:val="en-CA" w:eastAsia="zh-CN"/>
        </w:rPr>
        <w:t xml:space="preserve"> (</w:t>
      </w:r>
      <w:r w:rsidR="00696E4B" w:rsidRPr="00696E4B">
        <w:rPr>
          <w:lang w:val="en-CA" w:eastAsia="zh-CN"/>
        </w:rPr>
        <w:t>IBC with upward-extended reference area</w:t>
      </w:r>
      <w:r w:rsidRPr="006E3B77">
        <w:rPr>
          <w:lang w:val="en-CA" w:eastAsia="zh-CN"/>
        </w:rPr>
        <w:t>)</w:t>
      </w:r>
      <w:r w:rsidR="00696E4B">
        <w:rPr>
          <w:lang w:val="en-CA" w:eastAsia="zh-CN"/>
        </w:rPr>
        <w:t xml:space="preserve"> </w:t>
      </w:r>
      <w:r w:rsidRPr="006E3B77">
        <w:rPr>
          <w:lang w:val="en-CA" w:eastAsia="zh-CN"/>
        </w:rPr>
        <w:t>in the context of Exploration Experiments 2 (JVET-A</w:t>
      </w:r>
      <w:r w:rsidR="00696E4B">
        <w:rPr>
          <w:lang w:val="en-CA" w:eastAsia="zh-CN"/>
        </w:rPr>
        <w:t>F</w:t>
      </w:r>
      <w:r w:rsidRPr="006E3B77">
        <w:rPr>
          <w:lang w:val="en-CA" w:eastAsia="zh-CN"/>
        </w:rPr>
        <w:t>2024).</w:t>
      </w:r>
    </w:p>
    <w:p w14:paraId="5EF9EAC5" w14:textId="57638BCF" w:rsidR="00AB2325" w:rsidRDefault="00AB2325" w:rsidP="00AB2325">
      <w:pPr>
        <w:spacing w:before="0" w:after="160" w:line="235" w:lineRule="atLeast"/>
        <w:rPr>
          <w:rFonts w:eastAsia="Times New Roman"/>
          <w:color w:val="000000"/>
        </w:rPr>
      </w:pPr>
      <w:r w:rsidRPr="0082289D">
        <w:rPr>
          <w:rFonts w:eastAsia="Times New Roman"/>
          <w:color w:val="000000"/>
        </w:rPr>
        <w:t xml:space="preserve">In </w:t>
      </w:r>
      <w:r>
        <w:rPr>
          <w:rFonts w:eastAsia="Times New Roman"/>
          <w:color w:val="000000"/>
        </w:rPr>
        <w:t>Test 1.11</w:t>
      </w:r>
      <w:r w:rsidR="00CD6828">
        <w:rPr>
          <w:rFonts w:eastAsia="Times New Roman"/>
          <w:color w:val="000000"/>
        </w:rPr>
        <w:t>c</w:t>
      </w:r>
      <w:r w:rsidRPr="0082289D">
        <w:rPr>
          <w:rFonts w:eastAsia="Times New Roman"/>
          <w:color w:val="000000"/>
        </w:rPr>
        <w:t xml:space="preserve">, the </w:t>
      </w:r>
      <w:proofErr w:type="spellStart"/>
      <w:r w:rsidRPr="0082289D">
        <w:rPr>
          <w:rFonts w:eastAsia="Times New Roman"/>
          <w:color w:val="000000"/>
        </w:rPr>
        <w:t>IntraTMP</w:t>
      </w:r>
      <w:proofErr w:type="spellEnd"/>
      <w:r w:rsidRPr="0082289D">
        <w:rPr>
          <w:rFonts w:eastAsia="Times New Roman"/>
          <w:color w:val="000000"/>
        </w:rPr>
        <w:t xml:space="preserve"> search </w:t>
      </w:r>
      <w:r w:rsidR="00171CAA">
        <w:rPr>
          <w:rFonts w:eastAsia="Times New Roman"/>
          <w:color w:val="000000"/>
        </w:rPr>
        <w:t>area</w:t>
      </w:r>
      <w:r w:rsidRPr="0082289D">
        <w:rPr>
          <w:rFonts w:eastAsia="Times New Roman"/>
          <w:color w:val="000000"/>
        </w:rPr>
        <w:t xml:space="preserve"> is extended to 2 CTU </w:t>
      </w:r>
      <w:r w:rsidR="00B74388">
        <w:rPr>
          <w:rFonts w:eastAsia="Times New Roman"/>
          <w:color w:val="000000"/>
        </w:rPr>
        <w:t>row</w:t>
      </w:r>
      <w:r w:rsidR="00B74388" w:rsidRPr="0082289D">
        <w:rPr>
          <w:rFonts w:eastAsia="Times New Roman"/>
          <w:color w:val="000000"/>
        </w:rPr>
        <w:t xml:space="preserve">s </w:t>
      </w:r>
      <w:r w:rsidR="00B74388">
        <w:rPr>
          <w:rFonts w:eastAsia="Times New Roman"/>
          <w:color w:val="000000"/>
        </w:rPr>
        <w:t>aligned with the</w:t>
      </w:r>
      <w:r w:rsidRPr="0082289D">
        <w:rPr>
          <w:rFonts w:eastAsia="Times New Roman"/>
          <w:color w:val="000000"/>
        </w:rPr>
        <w:t xml:space="preserve"> IBC</w:t>
      </w:r>
      <w:r w:rsidR="00DB57ED">
        <w:rPr>
          <w:rFonts w:eastAsia="Times New Roman"/>
          <w:color w:val="000000"/>
        </w:rPr>
        <w:t xml:space="preserve"> </w:t>
      </w:r>
      <w:r w:rsidR="00B74388">
        <w:rPr>
          <w:rFonts w:eastAsia="Times New Roman"/>
          <w:color w:val="000000"/>
        </w:rPr>
        <w:t xml:space="preserve">search region, and </w:t>
      </w:r>
      <w:r w:rsidR="007216BA">
        <w:rPr>
          <w:rFonts w:eastAsia="Times New Roman"/>
          <w:color w:val="000000"/>
        </w:rPr>
        <w:t xml:space="preserve">an </w:t>
      </w:r>
      <w:r w:rsidR="00DB57ED">
        <w:rPr>
          <w:rFonts w:eastAsia="Times New Roman"/>
          <w:color w:val="000000"/>
        </w:rPr>
        <w:t xml:space="preserve">adaptive sampling </w:t>
      </w:r>
      <w:r w:rsidR="00D53997">
        <w:rPr>
          <w:rFonts w:eastAsia="Times New Roman"/>
          <w:color w:val="000000"/>
        </w:rPr>
        <w:t xml:space="preserve">rate </w:t>
      </w:r>
      <w:r w:rsidR="00FF5AB2">
        <w:rPr>
          <w:rFonts w:eastAsia="Times New Roman"/>
          <w:color w:val="000000"/>
        </w:rPr>
        <w:t xml:space="preserve">is </w:t>
      </w:r>
      <w:r w:rsidR="007216BA">
        <w:rPr>
          <w:rFonts w:eastAsia="Times New Roman"/>
          <w:color w:val="000000"/>
        </w:rPr>
        <w:t>determined as</w:t>
      </w:r>
      <w:r w:rsidR="00D53997">
        <w:rPr>
          <w:rFonts w:eastAsia="Times New Roman"/>
          <w:color w:val="000000"/>
        </w:rPr>
        <w:t xml:space="preserve"> a combination </w:t>
      </w:r>
      <w:r w:rsidR="00FF5AB2">
        <w:rPr>
          <w:rFonts w:eastAsia="Times New Roman"/>
          <w:color w:val="000000"/>
        </w:rPr>
        <w:t>of</w:t>
      </w:r>
      <w:r w:rsidRPr="0082289D">
        <w:rPr>
          <w:rFonts w:eastAsia="Times New Roman"/>
          <w:color w:val="000000"/>
        </w:rPr>
        <w:t xml:space="preserve"> the </w:t>
      </w:r>
      <w:r w:rsidR="007216BA">
        <w:rPr>
          <w:rFonts w:eastAsia="Times New Roman"/>
          <w:color w:val="000000"/>
        </w:rPr>
        <w:t xml:space="preserve">searching </w:t>
      </w:r>
      <w:r w:rsidRPr="0082289D">
        <w:rPr>
          <w:rFonts w:eastAsia="Times New Roman"/>
          <w:color w:val="000000"/>
        </w:rPr>
        <w:t>distance from the current CU</w:t>
      </w:r>
      <w:r w:rsidR="00DB57ED">
        <w:rPr>
          <w:rFonts w:eastAsia="Times New Roman"/>
          <w:color w:val="000000"/>
        </w:rPr>
        <w:t xml:space="preserve"> and </w:t>
      </w:r>
      <w:r w:rsidR="007216BA">
        <w:rPr>
          <w:rFonts w:eastAsia="Times New Roman"/>
          <w:color w:val="000000"/>
        </w:rPr>
        <w:t xml:space="preserve">the </w:t>
      </w:r>
      <w:r w:rsidR="00653609">
        <w:rPr>
          <w:rFonts w:eastAsia="Times New Roman"/>
          <w:color w:val="000000"/>
        </w:rPr>
        <w:t xml:space="preserve">dimensions of each </w:t>
      </w:r>
      <w:r w:rsidRPr="0082289D">
        <w:rPr>
          <w:rFonts w:eastAsia="Times New Roman"/>
          <w:color w:val="000000"/>
        </w:rPr>
        <w:t xml:space="preserve">search </w:t>
      </w:r>
      <w:r w:rsidR="007216BA">
        <w:rPr>
          <w:rFonts w:eastAsia="Times New Roman"/>
          <w:color w:val="000000"/>
        </w:rPr>
        <w:t>region</w:t>
      </w:r>
      <w:r w:rsidRPr="0082289D">
        <w:rPr>
          <w:rFonts w:eastAsia="Times New Roman"/>
          <w:color w:val="000000"/>
        </w:rPr>
        <w:t>.</w:t>
      </w:r>
    </w:p>
    <w:p w14:paraId="132794E1" w14:textId="16914B14" w:rsidR="001C6BBF" w:rsidRPr="00AB2325" w:rsidRDefault="00E0383D" w:rsidP="00AB2325">
      <w:pPr>
        <w:spacing w:before="0" w:after="160" w:line="235" w:lineRule="atLeast"/>
        <w:rPr>
          <w:rFonts w:eastAsia="Times New Roman"/>
          <w:color w:val="000000"/>
        </w:rPr>
      </w:pPr>
      <w:r w:rsidRPr="0082289D">
        <w:rPr>
          <w:rFonts w:eastAsia="Times New Roman"/>
          <w:color w:val="000000"/>
        </w:rPr>
        <w:t xml:space="preserve">In </w:t>
      </w:r>
      <w:r>
        <w:rPr>
          <w:rFonts w:eastAsia="Times New Roman"/>
          <w:color w:val="000000"/>
        </w:rPr>
        <w:t>Test 1.12</w:t>
      </w:r>
      <w:r w:rsidRPr="0082289D">
        <w:rPr>
          <w:rFonts w:eastAsia="Times New Roman"/>
          <w:color w:val="000000"/>
        </w:rPr>
        <w:t>, the reference area of IBC is further extended in an upward direction. The following two extension methods are tested for camera-captured content and screen contents: Test 1.12a is IBC with the extended reference area to the picture's upper side boundary; Test 1.12b with four CTU rows instead of the existing two CTU rows above the current CTU in HD resolution or less</w:t>
      </w:r>
      <w:r w:rsidR="001C6BBF" w:rsidRPr="00AB2325">
        <w:rPr>
          <w:rFonts w:eastAsia="Times New Roman"/>
          <w:color w:val="000000"/>
        </w:rPr>
        <w:t>.</w:t>
      </w:r>
    </w:p>
    <w:p w14:paraId="7B16ABFC" w14:textId="25C8B9D9" w:rsidR="0077100E" w:rsidRDefault="0077100E" w:rsidP="0077100E">
      <w:pPr>
        <w:rPr>
          <w:lang w:val="en-CA" w:eastAsia="zh-CN"/>
        </w:rPr>
      </w:pPr>
      <w:r w:rsidRPr="006E3B77">
        <w:rPr>
          <w:lang w:val="en-CA" w:eastAsia="zh-CN"/>
        </w:rPr>
        <w:t xml:space="preserve">The experimental results reported show the best performance in Test </w:t>
      </w:r>
      <w:r>
        <w:rPr>
          <w:lang w:val="en-CA" w:eastAsia="zh-CN"/>
        </w:rPr>
        <w:t>1.1</w:t>
      </w:r>
      <w:r w:rsidR="0069505A">
        <w:rPr>
          <w:lang w:val="en-CA" w:eastAsia="zh-CN"/>
        </w:rPr>
        <w:t>3</w:t>
      </w:r>
      <w:r>
        <w:rPr>
          <w:lang w:val="en-CA" w:eastAsia="zh-CN"/>
        </w:rPr>
        <w:t>a</w:t>
      </w:r>
      <w:r w:rsidR="008B1C1B">
        <w:rPr>
          <w:lang w:val="en-CA" w:eastAsia="zh-CN"/>
        </w:rPr>
        <w:t xml:space="preserve"> </w:t>
      </w:r>
      <w:r w:rsidR="006939FF">
        <w:rPr>
          <w:lang w:val="en-CA" w:eastAsia="zh-CN"/>
        </w:rPr>
        <w:t>(</w:t>
      </w:r>
      <w:r w:rsidR="009A556D">
        <w:rPr>
          <w:lang w:val="en-CA" w:eastAsia="zh-CN"/>
        </w:rPr>
        <w:t>the combination of Test 1.11c and Test 1.12a</w:t>
      </w:r>
      <w:r w:rsidR="006939FF">
        <w:rPr>
          <w:lang w:val="en-CA" w:eastAsia="zh-CN"/>
        </w:rPr>
        <w:t>)</w:t>
      </w:r>
      <w:r w:rsidR="008B1C1B">
        <w:rPr>
          <w:lang w:val="en-CA" w:eastAsia="ja-JP"/>
        </w:rPr>
        <w:t xml:space="preserve"> and Te</w:t>
      </w:r>
      <w:r w:rsidR="006939FF">
        <w:rPr>
          <w:lang w:val="en-CA" w:eastAsia="ja-JP"/>
        </w:rPr>
        <w:t>st 1.13b (the combination of Test 1.11c and Test 1.12b)</w:t>
      </w:r>
      <w:r w:rsidR="009A556D">
        <w:rPr>
          <w:lang w:val="en-CA" w:eastAsia="zh-CN"/>
        </w:rPr>
        <w:t xml:space="preserve">, </w:t>
      </w:r>
      <w:r w:rsidRPr="006E3B77">
        <w:rPr>
          <w:lang w:val="en-CA" w:eastAsia="zh-CN"/>
        </w:rPr>
        <w:t>over ECM-</w:t>
      </w:r>
      <w:r>
        <w:rPr>
          <w:lang w:val="en-CA" w:eastAsia="zh-CN"/>
        </w:rPr>
        <w:t>11.0</w:t>
      </w:r>
      <w:r w:rsidRPr="006E3B77">
        <w:rPr>
          <w:lang w:val="en-CA" w:eastAsia="zh-CN"/>
        </w:rPr>
        <w:t xml:space="preserve"> as follows:</w:t>
      </w:r>
    </w:p>
    <w:p w14:paraId="320430F8" w14:textId="4F596838" w:rsidR="006939FF" w:rsidRDefault="006939FF" w:rsidP="0077100E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 1.13a</w:t>
      </w:r>
    </w:p>
    <w:p w14:paraId="2FD0E4EC" w14:textId="5085A47D" w:rsidR="0077100E" w:rsidRDefault="0077100E" w:rsidP="0077100E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14:paraId="75525A3D" w14:textId="1AA8475B" w:rsidR="00B67DA9" w:rsidRDefault="00B67DA9" w:rsidP="00A65A38">
      <w:pPr>
        <w:tabs>
          <w:tab w:val="clear" w:pos="2160"/>
          <w:tab w:val="clear" w:pos="2520"/>
          <w:tab w:val="clear" w:pos="2880"/>
          <w:tab w:val="clear" w:pos="3240"/>
          <w:tab w:val="clear" w:pos="3600"/>
          <w:tab w:val="left" w:pos="1830"/>
          <w:tab w:val="left" w:pos="3711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="00E90B20">
        <w:rPr>
          <w:szCs w:val="22"/>
          <w:lang w:val="en-CA" w:eastAsia="zh-CN"/>
        </w:rPr>
        <w:t xml:space="preserve"> </w:t>
      </w:r>
      <w:r w:rsidR="00E90B20" w:rsidRPr="00D65B24">
        <w:rPr>
          <w:szCs w:val="22"/>
          <w:lang w:val="en-CA"/>
        </w:rPr>
        <w:t>{</w:t>
      </w:r>
      <w:r w:rsidR="00DD5D36">
        <w:rPr>
          <w:szCs w:val="22"/>
          <w:lang w:val="en-CA" w:eastAsia="ja-JP"/>
        </w:rPr>
        <w:t>0.02</w:t>
      </w:r>
      <w:r w:rsidR="00E90B20" w:rsidRPr="00104CEE">
        <w:rPr>
          <w:szCs w:val="22"/>
          <w:lang w:val="en-CA"/>
        </w:rPr>
        <w:t>%</w:t>
      </w:r>
      <w:r w:rsidR="00E90B20">
        <w:rPr>
          <w:rFonts w:hint="eastAsia"/>
          <w:szCs w:val="22"/>
          <w:lang w:val="en-CA" w:eastAsia="ja-JP"/>
        </w:rPr>
        <w:t>,</w:t>
      </w:r>
      <w:r w:rsidR="00E90B20">
        <w:rPr>
          <w:szCs w:val="22"/>
          <w:lang w:val="en-CA" w:eastAsia="ja-JP"/>
        </w:rPr>
        <w:t xml:space="preserve"> </w:t>
      </w:r>
      <w:r w:rsidR="00DD5D36">
        <w:rPr>
          <w:szCs w:val="22"/>
          <w:lang w:val="en-CA" w:eastAsia="ja-JP"/>
        </w:rPr>
        <w:t>0.04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 xml:space="preserve">, </w:t>
      </w:r>
      <w:r w:rsidR="00DD5D36">
        <w:rPr>
          <w:szCs w:val="22"/>
          <w:lang w:val="en-CA"/>
        </w:rPr>
        <w:t>0.04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100.</w:t>
      </w:r>
      <w:r w:rsidR="00DD5D36">
        <w:rPr>
          <w:szCs w:val="22"/>
          <w:lang w:val="en-CA"/>
        </w:rPr>
        <w:t>0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</w:t>
      </w:r>
      <w:r w:rsidR="00DD5D36">
        <w:rPr>
          <w:szCs w:val="22"/>
          <w:lang w:val="en-CA"/>
        </w:rPr>
        <w:t>0</w:t>
      </w:r>
      <w:r w:rsidR="00E90B20">
        <w:rPr>
          <w:szCs w:val="22"/>
          <w:lang w:val="en-CA"/>
        </w:rPr>
        <w:t>.</w:t>
      </w:r>
      <w:r w:rsidR="00DD5D36">
        <w:rPr>
          <w:szCs w:val="22"/>
          <w:lang w:val="en-CA"/>
        </w:rPr>
        <w:t>7</w:t>
      </w:r>
      <w:r w:rsidR="00E90B20" w:rsidRPr="00104CEE">
        <w:rPr>
          <w:szCs w:val="22"/>
          <w:lang w:val="en-CA"/>
        </w:rPr>
        <w:t>%</w:t>
      </w:r>
      <w:proofErr w:type="gramStart"/>
      <w:r w:rsidR="00E90B20"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735CD503" w14:textId="185905C5" w:rsidR="00B67DA9" w:rsidRDefault="00B67DA9" w:rsidP="00E90B20">
      <w:pPr>
        <w:tabs>
          <w:tab w:val="clear" w:pos="1440"/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F: </w:t>
      </w:r>
      <w:r w:rsidR="00E90B20" w:rsidRPr="00D65B24">
        <w:rPr>
          <w:szCs w:val="22"/>
          <w:lang w:val="en-CA"/>
        </w:rPr>
        <w:t>{</w:t>
      </w:r>
      <w:r w:rsidR="00E90B20">
        <w:rPr>
          <w:rFonts w:hint="eastAsia"/>
          <w:szCs w:val="22"/>
          <w:lang w:val="en-CA" w:eastAsia="ja-JP"/>
        </w:rPr>
        <w:t>-</w:t>
      </w:r>
      <w:r w:rsidR="00E90B20">
        <w:rPr>
          <w:szCs w:val="22"/>
          <w:lang w:val="en-CA" w:eastAsia="ja-JP"/>
        </w:rPr>
        <w:t>0.39</w:t>
      </w:r>
      <w:r w:rsidR="00E90B20" w:rsidRPr="00104CEE">
        <w:rPr>
          <w:szCs w:val="22"/>
          <w:lang w:val="en-CA"/>
        </w:rPr>
        <w:t>%</w:t>
      </w:r>
      <w:r w:rsidR="00E90B20">
        <w:rPr>
          <w:rFonts w:hint="eastAsia"/>
          <w:szCs w:val="22"/>
          <w:lang w:val="en-CA" w:eastAsia="ja-JP"/>
        </w:rPr>
        <w:t>,</w:t>
      </w:r>
      <w:r w:rsidR="00E90B20">
        <w:rPr>
          <w:szCs w:val="22"/>
          <w:lang w:val="en-CA" w:eastAsia="ja-JP"/>
        </w:rPr>
        <w:t xml:space="preserve"> -0.46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-0.36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100.9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101.3</w:t>
      </w:r>
      <w:r w:rsidR="00E90B20" w:rsidRPr="00104CEE">
        <w:rPr>
          <w:szCs w:val="22"/>
          <w:lang w:val="en-CA"/>
        </w:rPr>
        <w:t>%</w:t>
      </w:r>
      <w:proofErr w:type="gramStart"/>
      <w:r w:rsidR="00E90B20"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4B64C1DC" w14:textId="15B99987" w:rsidR="00B67DA9" w:rsidRPr="00CC16EE" w:rsidRDefault="00B67DA9" w:rsidP="00E90B2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left" w:pos="1830"/>
        </w:tabs>
        <w:rPr>
          <w:rFonts w:eastAsia="DengXian"/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="00E90B20" w:rsidRPr="00D65B24">
        <w:rPr>
          <w:szCs w:val="22"/>
          <w:lang w:val="en-CA"/>
        </w:rPr>
        <w:t>{</w:t>
      </w:r>
      <w:r w:rsidR="00E90B20">
        <w:rPr>
          <w:rFonts w:hint="eastAsia"/>
          <w:szCs w:val="22"/>
          <w:lang w:val="en-CA" w:eastAsia="ja-JP"/>
        </w:rPr>
        <w:t>-</w:t>
      </w:r>
      <w:r w:rsidR="00833F25">
        <w:rPr>
          <w:szCs w:val="22"/>
          <w:lang w:val="en-CA" w:eastAsia="ja-JP"/>
        </w:rPr>
        <w:t>1.59</w:t>
      </w:r>
      <w:r w:rsidR="00E90B20" w:rsidRPr="00104CEE">
        <w:rPr>
          <w:szCs w:val="22"/>
          <w:lang w:val="en-CA"/>
        </w:rPr>
        <w:t>%</w:t>
      </w:r>
      <w:r w:rsidR="00E90B20">
        <w:rPr>
          <w:rFonts w:hint="eastAsia"/>
          <w:szCs w:val="22"/>
          <w:lang w:val="en-CA" w:eastAsia="ja-JP"/>
        </w:rPr>
        <w:t>,</w:t>
      </w:r>
      <w:r w:rsidR="00E90B20">
        <w:rPr>
          <w:szCs w:val="22"/>
          <w:lang w:val="en-CA" w:eastAsia="ja-JP"/>
        </w:rPr>
        <w:t xml:space="preserve"> -</w:t>
      </w:r>
      <w:r w:rsidR="00833F25">
        <w:rPr>
          <w:szCs w:val="22"/>
          <w:lang w:val="en-CA" w:eastAsia="ja-JP"/>
        </w:rPr>
        <w:t>1.57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-</w:t>
      </w:r>
      <w:r w:rsidR="00833F25">
        <w:rPr>
          <w:szCs w:val="22"/>
          <w:lang w:val="en-CA"/>
        </w:rPr>
        <w:t>1.59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100.</w:t>
      </w:r>
      <w:r w:rsidR="00833F25">
        <w:rPr>
          <w:szCs w:val="22"/>
          <w:lang w:val="en-CA"/>
        </w:rPr>
        <w:t>5</w:t>
      </w:r>
      <w:r w:rsidR="00E90B20" w:rsidRPr="00104CEE">
        <w:rPr>
          <w:szCs w:val="22"/>
          <w:lang w:val="en-CA"/>
        </w:rPr>
        <w:t>%</w:t>
      </w:r>
      <w:r w:rsidR="00E90B20">
        <w:rPr>
          <w:szCs w:val="22"/>
          <w:lang w:val="en-CA"/>
        </w:rPr>
        <w:t>, 10</w:t>
      </w:r>
      <w:r w:rsidR="00833F25">
        <w:rPr>
          <w:szCs w:val="22"/>
          <w:lang w:val="en-CA"/>
        </w:rPr>
        <w:t>0.7</w:t>
      </w:r>
      <w:r w:rsidR="00E90B20" w:rsidRPr="00104CEE">
        <w:rPr>
          <w:szCs w:val="22"/>
          <w:lang w:val="en-CA"/>
        </w:rPr>
        <w:t>%</w:t>
      </w:r>
      <w:r w:rsidR="00E90B20" w:rsidRPr="00D65B24">
        <w:rPr>
          <w:szCs w:val="22"/>
          <w:lang w:val="en-CA"/>
        </w:rPr>
        <w:t>}</w:t>
      </w:r>
      <w:r>
        <w:rPr>
          <w:szCs w:val="22"/>
          <w:lang w:val="en-CA" w:eastAsia="ja-JP"/>
        </w:rPr>
        <w:t>.</w:t>
      </w:r>
    </w:p>
    <w:p w14:paraId="2D56D2E4" w14:textId="77777777" w:rsidR="0077100E" w:rsidRDefault="0077100E" w:rsidP="0077100E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2" w:name="_Hlk83558844"/>
    </w:p>
    <w:bookmarkEnd w:id="2"/>
    <w:p w14:paraId="6EF50DF2" w14:textId="2803A5D8" w:rsidR="001C27B4" w:rsidRPr="00D42858" w:rsidRDefault="0077100E" w:rsidP="001C27B4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="001C27B4" w:rsidRPr="00D65B24">
        <w:rPr>
          <w:szCs w:val="22"/>
          <w:lang w:val="en-CA"/>
        </w:rPr>
        <w:t>{</w:t>
      </w:r>
      <w:ins w:id="3" w:author="0" w:date="2024-01-18T07:17:00Z">
        <w:r w:rsidR="001C3FBA">
          <w:rPr>
            <w:szCs w:val="22"/>
            <w:lang w:val="en-CA"/>
          </w:rPr>
          <w:t>0.03</w:t>
        </w:r>
        <w:r w:rsidR="001C3FBA" w:rsidRPr="00104CEE">
          <w:rPr>
            <w:szCs w:val="22"/>
            <w:lang w:val="en-CA"/>
          </w:rPr>
          <w:t>%</w:t>
        </w:r>
        <w:r w:rsidR="001C3FBA" w:rsidRPr="00104CEE">
          <w:rPr>
            <w:szCs w:val="22"/>
            <w:lang w:val="en-CA"/>
          </w:rPr>
          <w:tab/>
        </w:r>
        <w:r w:rsidR="001C3FBA">
          <w:rPr>
            <w:rFonts w:hint="eastAsia"/>
            <w:szCs w:val="22"/>
            <w:lang w:val="en-CA" w:eastAsia="ja-JP"/>
          </w:rPr>
          <w:t>,</w:t>
        </w:r>
        <w:r w:rsidR="001C3FBA">
          <w:rPr>
            <w:szCs w:val="22"/>
            <w:lang w:val="en-CA" w:eastAsia="ja-JP"/>
          </w:rPr>
          <w:t xml:space="preserve"> 0.05</w:t>
        </w:r>
        <w:r w:rsidR="001C3FBA" w:rsidRPr="00104CEE">
          <w:rPr>
            <w:szCs w:val="22"/>
            <w:lang w:val="en-CA"/>
          </w:rPr>
          <w:t>%</w:t>
        </w:r>
        <w:r w:rsidR="001C3FBA">
          <w:rPr>
            <w:szCs w:val="22"/>
            <w:lang w:val="en-CA"/>
          </w:rPr>
          <w:t>, 0.05</w:t>
        </w:r>
        <w:r w:rsidR="001C3FBA" w:rsidRPr="00104CEE">
          <w:rPr>
            <w:szCs w:val="22"/>
            <w:lang w:val="en-CA"/>
          </w:rPr>
          <w:t>%</w:t>
        </w:r>
        <w:r w:rsidR="001C3FBA">
          <w:rPr>
            <w:szCs w:val="22"/>
            <w:lang w:val="en-CA"/>
          </w:rPr>
          <w:t>, 99.9</w:t>
        </w:r>
        <w:r w:rsidR="001C3FBA" w:rsidRPr="00104CEE">
          <w:rPr>
            <w:szCs w:val="22"/>
            <w:lang w:val="en-CA"/>
          </w:rPr>
          <w:t>%</w:t>
        </w:r>
        <w:r w:rsidR="001C3FBA">
          <w:rPr>
            <w:szCs w:val="22"/>
            <w:lang w:val="en-CA"/>
          </w:rPr>
          <w:t>, 99.6</w:t>
        </w:r>
        <w:r w:rsidR="001C3FBA" w:rsidRPr="00104CEE">
          <w:rPr>
            <w:szCs w:val="22"/>
            <w:lang w:val="en-CA"/>
          </w:rPr>
          <w:t>%</w:t>
        </w:r>
      </w:ins>
      <w:r w:rsidR="001C27B4" w:rsidRPr="00D65B24">
        <w:rPr>
          <w:szCs w:val="22"/>
          <w:lang w:val="en-CA"/>
        </w:rPr>
        <w:t>}</w:t>
      </w:r>
      <w:r w:rsidR="001C27B4">
        <w:rPr>
          <w:rFonts w:hint="eastAsia"/>
          <w:szCs w:val="22"/>
          <w:lang w:val="en-CA" w:eastAsia="ja-JP"/>
        </w:rPr>
        <w:t>;</w:t>
      </w:r>
      <w:ins w:id="4" w:author="0" w:date="2024-01-18T07:18:00Z">
        <w:r w:rsidR="000959FF">
          <w:rPr>
            <w:szCs w:val="22"/>
            <w:lang w:val="en-CA" w:eastAsia="ja-JP"/>
          </w:rPr>
          <w:t xml:space="preserve"> </w:t>
        </w:r>
      </w:ins>
      <w:ins w:id="5" w:author="0" w:date="2024-01-18T07:17:00Z">
        <w:r w:rsidR="00D42858" w:rsidRPr="0055585A">
          <w:rPr>
            <w:szCs w:val="22"/>
            <w:lang w:val="en-CA" w:eastAsia="ja-JP"/>
          </w:rPr>
          <w:t>*one rate point in RA-Class A2 is copied from anchor</w:t>
        </w:r>
      </w:ins>
    </w:p>
    <w:p w14:paraId="48F8C0C0" w14:textId="7E99130B" w:rsidR="001C27B4" w:rsidRDefault="0077100E" w:rsidP="001C27B4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F: </w:t>
      </w:r>
      <w:r w:rsidR="001C27B4" w:rsidRPr="00D65B24">
        <w:rPr>
          <w:szCs w:val="22"/>
          <w:lang w:val="en-CA"/>
        </w:rPr>
        <w:t>{</w:t>
      </w:r>
      <w:r w:rsidR="007F1423">
        <w:rPr>
          <w:rFonts w:hint="eastAsia"/>
          <w:szCs w:val="22"/>
          <w:lang w:val="en-CA" w:eastAsia="ja-JP"/>
        </w:rPr>
        <w:t>-</w:t>
      </w:r>
      <w:r w:rsidR="007F1423">
        <w:rPr>
          <w:szCs w:val="22"/>
          <w:lang w:val="en-CA" w:eastAsia="ja-JP"/>
        </w:rPr>
        <w:t>0.16</w:t>
      </w:r>
      <w:r w:rsidR="001C27B4" w:rsidRPr="00104CEE">
        <w:rPr>
          <w:szCs w:val="22"/>
          <w:lang w:val="en-CA"/>
        </w:rPr>
        <w:t>%</w:t>
      </w:r>
      <w:r w:rsidR="001C27B4">
        <w:rPr>
          <w:rFonts w:hint="eastAsia"/>
          <w:szCs w:val="22"/>
          <w:lang w:val="en-CA" w:eastAsia="ja-JP"/>
        </w:rPr>
        <w:t>,</w:t>
      </w:r>
      <w:r w:rsidR="001C27B4">
        <w:rPr>
          <w:szCs w:val="22"/>
          <w:lang w:val="en-CA" w:eastAsia="ja-JP"/>
        </w:rPr>
        <w:t xml:space="preserve"> </w:t>
      </w:r>
      <w:r w:rsidR="00C53D05">
        <w:rPr>
          <w:szCs w:val="22"/>
          <w:lang w:val="en-CA" w:eastAsia="ja-JP"/>
        </w:rPr>
        <w:t>-0.27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C53D05">
        <w:rPr>
          <w:szCs w:val="22"/>
          <w:lang w:val="en-CA"/>
        </w:rPr>
        <w:t>-0.24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C53D05">
        <w:rPr>
          <w:szCs w:val="22"/>
          <w:lang w:val="en-CA"/>
        </w:rPr>
        <w:t>100.6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C53D05">
        <w:rPr>
          <w:szCs w:val="22"/>
          <w:lang w:val="en-CA"/>
        </w:rPr>
        <w:t>101.3</w:t>
      </w:r>
      <w:r w:rsidR="001C27B4" w:rsidRPr="00104CEE">
        <w:rPr>
          <w:szCs w:val="22"/>
          <w:lang w:val="en-CA"/>
        </w:rPr>
        <w:t>%</w:t>
      </w:r>
      <w:proofErr w:type="gramStart"/>
      <w:r w:rsidR="001C27B4" w:rsidRPr="00D65B24">
        <w:rPr>
          <w:szCs w:val="22"/>
          <w:lang w:val="en-CA"/>
        </w:rPr>
        <w:t>}</w:t>
      </w:r>
      <w:r w:rsidR="001C27B4">
        <w:rPr>
          <w:rFonts w:hint="eastAsia"/>
          <w:szCs w:val="22"/>
          <w:lang w:val="en-CA" w:eastAsia="ja-JP"/>
        </w:rPr>
        <w:t>;</w:t>
      </w:r>
      <w:proofErr w:type="gramEnd"/>
    </w:p>
    <w:p w14:paraId="6A144CA9" w14:textId="40FBDA4A" w:rsidR="0077100E" w:rsidRDefault="0077100E" w:rsidP="00CC16E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ja-JP"/>
        </w:rPr>
      </w:pPr>
      <w:r>
        <w:rPr>
          <w:lang w:val="en-CA"/>
        </w:rPr>
        <w:tab/>
        <w:t xml:space="preserve">Class TGM: </w:t>
      </w:r>
      <w:r w:rsidR="001C27B4" w:rsidRPr="00D65B24">
        <w:rPr>
          <w:szCs w:val="22"/>
          <w:lang w:val="en-CA"/>
        </w:rPr>
        <w:t>{</w:t>
      </w:r>
      <w:r w:rsidR="00C53D05">
        <w:rPr>
          <w:szCs w:val="22"/>
          <w:lang w:val="en-CA"/>
        </w:rPr>
        <w:t>-0.97</w:t>
      </w:r>
      <w:r w:rsidR="001C27B4" w:rsidRPr="00104CEE">
        <w:rPr>
          <w:szCs w:val="22"/>
          <w:lang w:val="en-CA"/>
        </w:rPr>
        <w:t>%</w:t>
      </w:r>
      <w:r w:rsidR="001C27B4">
        <w:rPr>
          <w:rFonts w:hint="eastAsia"/>
          <w:szCs w:val="22"/>
          <w:lang w:val="en-CA" w:eastAsia="ja-JP"/>
        </w:rPr>
        <w:t>,</w:t>
      </w:r>
      <w:r w:rsidR="001C27B4">
        <w:rPr>
          <w:szCs w:val="22"/>
          <w:lang w:val="en-CA" w:eastAsia="ja-JP"/>
        </w:rPr>
        <w:t xml:space="preserve"> </w:t>
      </w:r>
      <w:r w:rsidR="00C53D05">
        <w:rPr>
          <w:szCs w:val="22"/>
          <w:lang w:val="en-CA" w:eastAsia="ja-JP"/>
        </w:rPr>
        <w:t>-1.12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C53D05">
        <w:rPr>
          <w:szCs w:val="22"/>
          <w:lang w:val="en-CA"/>
        </w:rPr>
        <w:t>-0.99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C53D05">
        <w:rPr>
          <w:szCs w:val="22"/>
          <w:lang w:val="en-CA"/>
        </w:rPr>
        <w:t>100.7</w:t>
      </w:r>
      <w:r w:rsidR="001C27B4" w:rsidRPr="00104CEE">
        <w:rPr>
          <w:szCs w:val="22"/>
          <w:lang w:val="en-CA"/>
        </w:rPr>
        <w:t>%</w:t>
      </w:r>
      <w:r w:rsidR="001C27B4">
        <w:rPr>
          <w:szCs w:val="22"/>
          <w:lang w:val="en-CA"/>
        </w:rPr>
        <w:t xml:space="preserve">, </w:t>
      </w:r>
      <w:r w:rsidR="00C53D05">
        <w:rPr>
          <w:szCs w:val="22"/>
          <w:lang w:val="en-CA"/>
        </w:rPr>
        <w:t>100.0</w:t>
      </w:r>
      <w:r w:rsidR="001C27B4" w:rsidRPr="00104CEE">
        <w:rPr>
          <w:szCs w:val="22"/>
          <w:lang w:val="en-CA"/>
        </w:rPr>
        <w:t>%</w:t>
      </w:r>
      <w:r w:rsidR="001C27B4" w:rsidRPr="00D65B24">
        <w:rPr>
          <w:szCs w:val="22"/>
          <w:lang w:val="en-CA"/>
        </w:rPr>
        <w:t>}</w:t>
      </w:r>
      <w:r w:rsidR="00CC16EE">
        <w:rPr>
          <w:szCs w:val="22"/>
          <w:lang w:val="en-CA" w:eastAsia="ja-JP"/>
        </w:rPr>
        <w:t>.</w:t>
      </w:r>
    </w:p>
    <w:p w14:paraId="51FA42C4" w14:textId="20114157" w:rsidR="006939FF" w:rsidRDefault="006939FF" w:rsidP="006939FF">
      <w:pPr>
        <w:tabs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 1.13b</w:t>
      </w:r>
    </w:p>
    <w:p w14:paraId="08E04CBF" w14:textId="77777777" w:rsidR="006939FF" w:rsidRDefault="006939FF" w:rsidP="006939FF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14:paraId="5752FABC" w14:textId="481B067F" w:rsidR="004117AE" w:rsidRDefault="004117AE" w:rsidP="004117A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r w:rsidR="009F1EE9">
        <w:rPr>
          <w:szCs w:val="22"/>
          <w:lang w:val="en-CA"/>
        </w:rPr>
        <w:t>0.01</w:t>
      </w:r>
      <w:r w:rsidRPr="00104CEE">
        <w:rPr>
          <w:szCs w:val="22"/>
          <w:lang w:val="en-CA"/>
        </w:rPr>
        <w:t>%</w:t>
      </w:r>
      <w:r w:rsidRPr="00104CEE">
        <w:rPr>
          <w:szCs w:val="22"/>
          <w:lang w:val="en-CA"/>
        </w:rPr>
        <w:tab/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="009F1EE9">
        <w:rPr>
          <w:szCs w:val="22"/>
          <w:lang w:val="en-CA" w:eastAsia="ja-JP"/>
        </w:rPr>
        <w:t>0.04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9F1EE9">
        <w:rPr>
          <w:szCs w:val="22"/>
          <w:lang w:val="en-CA"/>
        </w:rPr>
        <w:t>0.04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9F1EE9">
        <w:rPr>
          <w:szCs w:val="22"/>
          <w:lang w:val="en-CA"/>
        </w:rPr>
        <w:t>100.0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9F1EE9">
        <w:rPr>
          <w:szCs w:val="22"/>
          <w:lang w:val="en-CA"/>
        </w:rPr>
        <w:t>100.7</w:t>
      </w:r>
      <w:r w:rsidRPr="00104CEE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2569E94C" w14:textId="392332F9" w:rsidR="004117AE" w:rsidRDefault="004117AE" w:rsidP="004117A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r w:rsidR="009F1EE9">
        <w:rPr>
          <w:szCs w:val="22"/>
          <w:lang w:val="en-CA"/>
        </w:rPr>
        <w:t>-0.39</w:t>
      </w:r>
      <w:r w:rsidRPr="00104CEE">
        <w:rPr>
          <w:szCs w:val="22"/>
          <w:lang w:val="en-CA"/>
        </w:rPr>
        <w:t>%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="009F1EE9">
        <w:rPr>
          <w:szCs w:val="22"/>
          <w:lang w:val="en-CA" w:eastAsia="ja-JP"/>
        </w:rPr>
        <w:t>-0.46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9F1EE9">
        <w:rPr>
          <w:szCs w:val="22"/>
          <w:lang w:val="en-CA"/>
        </w:rPr>
        <w:t>-0.36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9F1EE9">
        <w:rPr>
          <w:szCs w:val="22"/>
          <w:lang w:val="en-CA"/>
        </w:rPr>
        <w:t>100.9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9F1EE9">
        <w:rPr>
          <w:szCs w:val="22"/>
          <w:lang w:val="en-CA"/>
        </w:rPr>
        <w:t>101.3</w:t>
      </w:r>
      <w:r w:rsidRPr="00104CEE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6B27CAC5" w14:textId="55D3F3C6" w:rsidR="004117AE" w:rsidRDefault="004117AE" w:rsidP="004117A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ja-JP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r w:rsidR="00054E39">
        <w:rPr>
          <w:szCs w:val="22"/>
          <w:lang w:val="en-CA"/>
        </w:rPr>
        <w:t>-1.53</w:t>
      </w:r>
      <w:r w:rsidRPr="00104CEE">
        <w:rPr>
          <w:szCs w:val="22"/>
          <w:lang w:val="en-CA"/>
        </w:rPr>
        <w:t>%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="00054E39">
        <w:rPr>
          <w:szCs w:val="22"/>
          <w:lang w:val="en-CA" w:eastAsia="ja-JP"/>
        </w:rPr>
        <w:t>-1.55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054E39">
        <w:rPr>
          <w:szCs w:val="22"/>
          <w:lang w:val="en-CA"/>
        </w:rPr>
        <w:t>-1.58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054E39">
        <w:rPr>
          <w:szCs w:val="22"/>
          <w:lang w:val="en-CA"/>
        </w:rPr>
        <w:t>100.1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054E39">
        <w:rPr>
          <w:szCs w:val="22"/>
          <w:lang w:val="en-CA"/>
        </w:rPr>
        <w:t>101.0</w:t>
      </w:r>
      <w:r w:rsidRPr="00104CEE">
        <w:rPr>
          <w:szCs w:val="22"/>
          <w:lang w:val="en-CA"/>
        </w:rPr>
        <w:t>%</w:t>
      </w:r>
      <w:r w:rsidRPr="00D65B24">
        <w:rPr>
          <w:szCs w:val="22"/>
          <w:lang w:val="en-CA"/>
        </w:rPr>
        <w:t>}</w:t>
      </w:r>
      <w:r>
        <w:rPr>
          <w:szCs w:val="22"/>
          <w:lang w:val="en-CA" w:eastAsia="ja-JP"/>
        </w:rPr>
        <w:t>.</w:t>
      </w:r>
    </w:p>
    <w:p w14:paraId="6447F73E" w14:textId="77777777" w:rsidR="006939FF" w:rsidRDefault="006939FF" w:rsidP="006939FF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</w:p>
    <w:p w14:paraId="37E4EF19" w14:textId="1F62FD69" w:rsidR="006939FF" w:rsidRPr="000959FF" w:rsidRDefault="006939FF" w:rsidP="006939FF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ins w:id="6" w:author="0" w:date="2024-01-18T07:18:00Z">
        <w:r w:rsidR="00D2402F">
          <w:rPr>
            <w:szCs w:val="22"/>
            <w:lang w:val="en-CA"/>
          </w:rPr>
          <w:t>0.02</w:t>
        </w:r>
        <w:r w:rsidR="00D2402F" w:rsidRPr="00104CEE">
          <w:rPr>
            <w:szCs w:val="22"/>
            <w:lang w:val="en-CA"/>
          </w:rPr>
          <w:t>%</w:t>
        </w:r>
        <w:r w:rsidR="00D2402F" w:rsidRPr="00104CEE">
          <w:rPr>
            <w:szCs w:val="22"/>
            <w:lang w:val="en-CA"/>
          </w:rPr>
          <w:tab/>
        </w:r>
        <w:r w:rsidR="00D2402F">
          <w:rPr>
            <w:rFonts w:hint="eastAsia"/>
            <w:szCs w:val="22"/>
            <w:lang w:val="en-CA" w:eastAsia="ja-JP"/>
          </w:rPr>
          <w:t>,</w:t>
        </w:r>
        <w:r w:rsidR="00D2402F">
          <w:rPr>
            <w:szCs w:val="22"/>
            <w:lang w:val="en-CA" w:eastAsia="ja-JP"/>
          </w:rPr>
          <w:t xml:space="preserve"> 0.09</w:t>
        </w:r>
        <w:r w:rsidR="00D2402F" w:rsidRPr="00104CEE">
          <w:rPr>
            <w:szCs w:val="22"/>
            <w:lang w:val="en-CA"/>
          </w:rPr>
          <w:t>%</w:t>
        </w:r>
        <w:r w:rsidR="00D2402F">
          <w:rPr>
            <w:szCs w:val="22"/>
            <w:lang w:val="en-CA"/>
          </w:rPr>
          <w:t>, -0.10</w:t>
        </w:r>
        <w:r w:rsidR="00D2402F" w:rsidRPr="00104CEE">
          <w:rPr>
            <w:szCs w:val="22"/>
            <w:lang w:val="en-CA"/>
          </w:rPr>
          <w:t>%</w:t>
        </w:r>
        <w:r w:rsidR="00D2402F">
          <w:rPr>
            <w:szCs w:val="22"/>
            <w:lang w:val="en-CA"/>
          </w:rPr>
          <w:t>, 100.2</w:t>
        </w:r>
        <w:r w:rsidR="00D2402F" w:rsidRPr="00104CEE">
          <w:rPr>
            <w:szCs w:val="22"/>
            <w:lang w:val="en-CA"/>
          </w:rPr>
          <w:t>%</w:t>
        </w:r>
        <w:r w:rsidR="00D2402F">
          <w:rPr>
            <w:szCs w:val="22"/>
            <w:lang w:val="en-CA"/>
          </w:rPr>
          <w:t>, 100.2</w:t>
        </w:r>
        <w:r w:rsidR="00D2402F" w:rsidRPr="00104CEE">
          <w:rPr>
            <w:szCs w:val="22"/>
            <w:lang w:val="en-CA"/>
          </w:rPr>
          <w:t>%</w:t>
        </w:r>
      </w:ins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ins w:id="7" w:author="0" w:date="2024-01-18T07:18:00Z">
        <w:r w:rsidR="000959FF">
          <w:rPr>
            <w:szCs w:val="22"/>
            <w:lang w:val="en-CA" w:eastAsia="ja-JP"/>
          </w:rPr>
          <w:t xml:space="preserve"> </w:t>
        </w:r>
        <w:r w:rsidR="000959FF" w:rsidRPr="0055585A">
          <w:rPr>
            <w:szCs w:val="22"/>
            <w:lang w:val="en-CA" w:eastAsia="ja-JP"/>
          </w:rPr>
          <w:t>*one rate point in RA-Class A2 is copied from anchor</w:t>
        </w:r>
      </w:ins>
    </w:p>
    <w:p w14:paraId="64B5694C" w14:textId="45B44756" w:rsidR="006939FF" w:rsidRDefault="006939FF" w:rsidP="006939FF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r w:rsidR="0095486E">
        <w:rPr>
          <w:szCs w:val="22"/>
          <w:lang w:val="en-CA"/>
        </w:rPr>
        <w:t>-0.14</w:t>
      </w:r>
      <w:r w:rsidRPr="00104CEE">
        <w:rPr>
          <w:szCs w:val="22"/>
          <w:lang w:val="en-CA"/>
        </w:rPr>
        <w:t>%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="0095486E">
        <w:rPr>
          <w:szCs w:val="22"/>
          <w:lang w:val="en-CA" w:eastAsia="ja-JP"/>
        </w:rPr>
        <w:t>-0.41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95486E">
        <w:rPr>
          <w:szCs w:val="22"/>
          <w:lang w:val="en-CA"/>
        </w:rPr>
        <w:t>-0.24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95486E">
        <w:rPr>
          <w:szCs w:val="22"/>
          <w:lang w:val="en-CA"/>
        </w:rPr>
        <w:t>100.1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95486E">
        <w:rPr>
          <w:szCs w:val="22"/>
          <w:lang w:val="en-CA"/>
        </w:rPr>
        <w:t>99.6</w:t>
      </w:r>
      <w:r w:rsidRPr="00104CEE">
        <w:rPr>
          <w:szCs w:val="22"/>
          <w:lang w:val="en-CA"/>
        </w:rPr>
        <w:t>%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151F80AB" w14:textId="4F348BC1" w:rsidR="006939FF" w:rsidRPr="00CC16EE" w:rsidRDefault="006939FF" w:rsidP="00CC16E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rFonts w:eastAsia="DengXian"/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r w:rsidR="0095486E">
        <w:rPr>
          <w:szCs w:val="22"/>
          <w:lang w:val="en-CA"/>
        </w:rPr>
        <w:t>-0.90</w:t>
      </w:r>
      <w:r w:rsidRPr="00104CEE">
        <w:rPr>
          <w:szCs w:val="22"/>
          <w:lang w:val="en-CA"/>
        </w:rPr>
        <w:t>%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="0095486E">
        <w:rPr>
          <w:szCs w:val="22"/>
          <w:lang w:val="en-CA" w:eastAsia="ja-JP"/>
        </w:rPr>
        <w:t>-1.04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95486E">
        <w:rPr>
          <w:szCs w:val="22"/>
          <w:lang w:val="en-CA"/>
        </w:rPr>
        <w:t>-0.91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95486E">
        <w:rPr>
          <w:szCs w:val="22"/>
          <w:lang w:val="en-CA"/>
        </w:rPr>
        <w:t>97.4</w:t>
      </w:r>
      <w:r w:rsidRPr="00104CE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E86C10">
        <w:rPr>
          <w:szCs w:val="22"/>
          <w:lang w:val="en-CA"/>
        </w:rPr>
        <w:t>99.4</w:t>
      </w:r>
      <w:r w:rsidRPr="00104CEE">
        <w:rPr>
          <w:szCs w:val="22"/>
          <w:lang w:val="en-CA"/>
        </w:rPr>
        <w:t>%</w:t>
      </w:r>
      <w:r w:rsidRPr="00D65B24">
        <w:rPr>
          <w:szCs w:val="22"/>
          <w:lang w:val="en-CA"/>
        </w:rPr>
        <w:t>}</w:t>
      </w:r>
      <w:r>
        <w:rPr>
          <w:szCs w:val="22"/>
          <w:lang w:val="en-CA" w:eastAsia="ja-JP"/>
        </w:rPr>
        <w:t>.</w:t>
      </w:r>
    </w:p>
    <w:p w14:paraId="730138B4" w14:textId="1251999D" w:rsidR="001C7B7B" w:rsidRPr="00C42CFE" w:rsidRDefault="000E11CB" w:rsidP="001C7B7B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C4A17B2" w14:textId="3E891DC7" w:rsidR="004578AB" w:rsidRPr="00EA3985" w:rsidRDefault="00AF5A8D" w:rsidP="00AF5A8D">
      <w:pPr>
        <w:rPr>
          <w:szCs w:val="22"/>
          <w:lang w:val="en-CA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</w:t>
      </w:r>
      <w:r w:rsidR="00AD55E7" w:rsidRPr="004B7C72">
        <w:rPr>
          <w:lang w:val="en-CA"/>
        </w:rPr>
        <w:t>3</w:t>
      </w:r>
      <w:r w:rsidR="00AD55E7">
        <w:rPr>
          <w:lang w:val="en-CA"/>
        </w:rPr>
        <w:t>2nd</w:t>
      </w:r>
      <w:r w:rsidR="00AD55E7" w:rsidRPr="004B7C72">
        <w:rPr>
          <w:lang w:val="en-CA"/>
        </w:rPr>
        <w:t xml:space="preserve"> JVET meeting, </w:t>
      </w:r>
      <w:r w:rsidR="00857018">
        <w:rPr>
          <w:rFonts w:eastAsia="Times New Roman"/>
        </w:rPr>
        <w:t xml:space="preserve">JVET-AF0161 </w:t>
      </w:r>
      <w:r w:rsidR="005A7B44">
        <w:rPr>
          <w:rFonts w:eastAsia="Times New Roman"/>
        </w:rPr>
        <w:fldChar w:fldCharType="begin"/>
      </w:r>
      <w:r w:rsidR="005A7B44">
        <w:rPr>
          <w:rFonts w:eastAsia="Times New Roman"/>
        </w:rPr>
        <w:instrText xml:space="preserve"> REF _Ref155447731 \n \h </w:instrText>
      </w:r>
      <w:r w:rsidR="005A7B44">
        <w:rPr>
          <w:rFonts w:eastAsia="Times New Roman"/>
        </w:rPr>
      </w:r>
      <w:r w:rsidR="005A7B44">
        <w:rPr>
          <w:rFonts w:eastAsia="Times New Roman"/>
        </w:rPr>
        <w:fldChar w:fldCharType="separate"/>
      </w:r>
      <w:r w:rsidR="005A7B44">
        <w:rPr>
          <w:rFonts w:eastAsia="Times New Roman"/>
        </w:rPr>
        <w:t>[1]</w:t>
      </w:r>
      <w:r w:rsidR="005A7B44">
        <w:rPr>
          <w:rFonts w:eastAsia="Times New Roman"/>
        </w:rPr>
        <w:fldChar w:fldCharType="end"/>
      </w:r>
      <w:r w:rsidR="005A7B44">
        <w:rPr>
          <w:rFonts w:eastAsia="Times New Roman"/>
        </w:rPr>
        <w:t xml:space="preserve"> </w:t>
      </w:r>
      <w:r w:rsidR="00857018">
        <w:rPr>
          <w:rFonts w:eastAsia="Times New Roman"/>
        </w:rPr>
        <w:t xml:space="preserve">and </w:t>
      </w:r>
      <w:r w:rsidR="00857018" w:rsidRPr="004B7C72">
        <w:rPr>
          <w:lang w:val="en-CA"/>
        </w:rPr>
        <w:t>JVET-A</w:t>
      </w:r>
      <w:r w:rsidR="00857018">
        <w:rPr>
          <w:lang w:val="en-CA"/>
        </w:rPr>
        <w:t xml:space="preserve">F0115 </w:t>
      </w:r>
      <w:r w:rsidR="00857018">
        <w:rPr>
          <w:lang w:val="en-CA"/>
        </w:rPr>
        <w:fldChar w:fldCharType="begin"/>
      </w:r>
      <w:r w:rsidR="00857018">
        <w:rPr>
          <w:lang w:val="en-CA"/>
        </w:rPr>
        <w:instrText xml:space="preserve"> REF _Ref155443639 \n \h </w:instrText>
      </w:r>
      <w:r w:rsidR="00857018">
        <w:rPr>
          <w:lang w:val="en-CA"/>
        </w:rPr>
      </w:r>
      <w:r w:rsidR="00857018">
        <w:rPr>
          <w:lang w:val="en-CA"/>
        </w:rPr>
        <w:fldChar w:fldCharType="separate"/>
      </w:r>
      <w:r w:rsidR="00857018">
        <w:rPr>
          <w:lang w:val="en-CA"/>
        </w:rPr>
        <w:t>[2]</w:t>
      </w:r>
      <w:r w:rsidR="00857018">
        <w:rPr>
          <w:lang w:val="en-CA"/>
        </w:rPr>
        <w:fldChar w:fldCharType="end"/>
      </w:r>
      <w:r w:rsidR="00857018">
        <w:rPr>
          <w:lang w:val="en-CA"/>
        </w:rPr>
        <w:t xml:space="preserve"> investigated </w:t>
      </w:r>
      <w:r w:rsidR="00C9789B">
        <w:rPr>
          <w:lang w:val="en-CA"/>
        </w:rPr>
        <w:t xml:space="preserve">an </w:t>
      </w:r>
      <w:r w:rsidR="00B125B9">
        <w:rPr>
          <w:lang w:val="en-CA"/>
        </w:rPr>
        <w:t>I</w:t>
      </w:r>
      <w:proofErr w:type="spellStart"/>
      <w:r w:rsidR="00C9789B" w:rsidRPr="0082289D">
        <w:rPr>
          <w:rFonts w:eastAsia="Times New Roman"/>
        </w:rPr>
        <w:t>ntraTMP</w:t>
      </w:r>
      <w:proofErr w:type="spellEnd"/>
      <w:r w:rsidR="00C9789B" w:rsidRPr="0082289D">
        <w:rPr>
          <w:rFonts w:eastAsia="Times New Roman"/>
        </w:rPr>
        <w:t xml:space="preserve"> search range extension with adaptive sampling</w:t>
      </w:r>
      <w:r w:rsidR="00B125B9">
        <w:rPr>
          <w:rFonts w:eastAsia="Times New Roman"/>
        </w:rPr>
        <w:t xml:space="preserve"> </w:t>
      </w:r>
      <w:r w:rsidR="00857018">
        <w:rPr>
          <w:rFonts w:eastAsia="Times New Roman"/>
        </w:rPr>
        <w:t xml:space="preserve">and </w:t>
      </w:r>
      <w:r w:rsidR="00AD55E7" w:rsidRPr="004B7C72">
        <w:rPr>
          <w:lang w:val="en-CA"/>
        </w:rPr>
        <w:t>a</w:t>
      </w:r>
      <w:r w:rsidR="00BA0CC5">
        <w:rPr>
          <w:lang w:val="en-CA"/>
        </w:rPr>
        <w:t>n</w:t>
      </w:r>
      <w:r w:rsidR="00BA0CC5" w:rsidRPr="00BA0CC5">
        <w:t xml:space="preserve"> </w:t>
      </w:r>
      <w:r w:rsidR="00BA0CC5" w:rsidRPr="00BA0CC5">
        <w:rPr>
          <w:lang w:val="en-CA"/>
        </w:rPr>
        <w:t>IBC with upward-extended reference area</w:t>
      </w:r>
      <w:r w:rsidR="00BA0CC5">
        <w:rPr>
          <w:lang w:val="en-CA"/>
        </w:rPr>
        <w:t xml:space="preserve"> only for screen content</w:t>
      </w:r>
      <w:r w:rsidR="00857018">
        <w:rPr>
          <w:lang w:val="en-CA"/>
        </w:rPr>
        <w:t xml:space="preserve">, </w:t>
      </w:r>
      <w:r w:rsidR="004578AB">
        <w:rPr>
          <w:lang w:val="en-CA"/>
        </w:rPr>
        <w:t xml:space="preserve">to achieve further coding performance of ECM. </w:t>
      </w:r>
      <w:r w:rsidR="00EE3E5C">
        <w:rPr>
          <w:lang w:val="en-CA"/>
        </w:rPr>
        <w:t>Th</w:t>
      </w:r>
      <w:r w:rsidR="00910C31">
        <w:rPr>
          <w:lang w:val="en-CA"/>
        </w:rPr>
        <w:t>e comb</w:t>
      </w:r>
      <w:r w:rsidR="00C22388">
        <w:rPr>
          <w:lang w:val="en-CA"/>
        </w:rPr>
        <w:t>ination of these</w:t>
      </w:r>
      <w:r w:rsidR="00EE3E5C">
        <w:rPr>
          <w:lang w:val="en-CA"/>
        </w:rPr>
        <w:t xml:space="preserve"> technolog</w:t>
      </w:r>
      <w:r w:rsidR="00C22388">
        <w:rPr>
          <w:lang w:val="en-CA"/>
        </w:rPr>
        <w:t>ies</w:t>
      </w:r>
      <w:r w:rsidR="00EE3E5C">
        <w:rPr>
          <w:lang w:val="en-CA"/>
        </w:rPr>
        <w:t xml:space="preserve"> is studied as Test 1.1</w:t>
      </w:r>
      <w:r w:rsidR="00C22388">
        <w:rPr>
          <w:lang w:val="en-CA"/>
        </w:rPr>
        <w:t>3</w:t>
      </w:r>
      <w:r w:rsidR="00EE3E5C">
        <w:rPr>
          <w:lang w:val="en-CA"/>
        </w:rPr>
        <w:t xml:space="preserve"> in this JVET meeting</w:t>
      </w:r>
      <w:r w:rsidR="003E7696">
        <w:rPr>
          <w:lang w:val="en-CA"/>
        </w:rPr>
        <w:t>.</w:t>
      </w:r>
      <w:r w:rsidR="00EA3985">
        <w:rPr>
          <w:lang w:val="en-CA"/>
        </w:rPr>
        <w:t xml:space="preserve"> Note that t</w:t>
      </w:r>
      <w:r w:rsidR="00EE3E5C">
        <w:rPr>
          <w:lang w:val="en-CA"/>
        </w:rPr>
        <w:t>he proponent</w:t>
      </w:r>
      <w:r w:rsidR="00C22388">
        <w:rPr>
          <w:lang w:val="en-CA"/>
        </w:rPr>
        <w:t>s</w:t>
      </w:r>
      <w:r w:rsidR="00EE3E5C">
        <w:rPr>
          <w:lang w:val="en-CA"/>
        </w:rPr>
        <w:t xml:space="preserve"> </w:t>
      </w:r>
      <w:r w:rsidR="00EA3985">
        <w:rPr>
          <w:lang w:val="en-CA"/>
        </w:rPr>
        <w:t xml:space="preserve">of </w:t>
      </w:r>
      <w:r w:rsidR="00C22388">
        <w:rPr>
          <w:lang w:val="en-CA"/>
        </w:rPr>
        <w:t xml:space="preserve">JVET-AF0161 and </w:t>
      </w:r>
      <w:r w:rsidR="00EA3985">
        <w:rPr>
          <w:lang w:val="en-CA"/>
        </w:rPr>
        <w:t xml:space="preserve">JVET-AF0115 </w:t>
      </w:r>
      <w:r w:rsidR="00C22388">
        <w:rPr>
          <w:lang w:val="en-CA"/>
        </w:rPr>
        <w:t>were</w:t>
      </w:r>
      <w:r w:rsidR="00EE3E5C">
        <w:rPr>
          <w:lang w:val="en-CA"/>
        </w:rPr>
        <w:t xml:space="preserve"> requested to report the experimental results </w:t>
      </w:r>
      <w:r w:rsidR="00EB1201">
        <w:rPr>
          <w:lang w:val="en-CA"/>
        </w:rPr>
        <w:t xml:space="preserve">in which </w:t>
      </w:r>
      <w:r w:rsidR="00EE3E5C">
        <w:rPr>
          <w:lang w:val="en-CA"/>
        </w:rPr>
        <w:t>th</w:t>
      </w:r>
      <w:r w:rsidR="00C22388">
        <w:rPr>
          <w:lang w:val="en-CA"/>
        </w:rPr>
        <w:t>ese</w:t>
      </w:r>
      <w:r w:rsidR="00EE3E5C">
        <w:rPr>
          <w:lang w:val="en-CA"/>
        </w:rPr>
        <w:t xml:space="preserve"> </w:t>
      </w:r>
      <w:r w:rsidR="003C380A">
        <w:rPr>
          <w:lang w:val="en-CA"/>
        </w:rPr>
        <w:t>technolog</w:t>
      </w:r>
      <w:r w:rsidR="00C22388">
        <w:rPr>
          <w:lang w:val="en-CA"/>
        </w:rPr>
        <w:t>ies</w:t>
      </w:r>
      <w:r w:rsidR="00EE3E5C">
        <w:rPr>
          <w:lang w:val="en-CA"/>
        </w:rPr>
        <w:t xml:space="preserve"> </w:t>
      </w:r>
      <w:r w:rsidR="00C22388">
        <w:rPr>
          <w:lang w:val="en-CA"/>
        </w:rPr>
        <w:t>are</w:t>
      </w:r>
      <w:r w:rsidR="00EB1201">
        <w:rPr>
          <w:lang w:val="en-CA"/>
        </w:rPr>
        <w:t xml:space="preserve"> </w:t>
      </w:r>
      <w:r w:rsidR="003C380A">
        <w:rPr>
          <w:lang w:val="en-CA"/>
        </w:rPr>
        <w:t xml:space="preserve">applied </w:t>
      </w:r>
      <w:r w:rsidR="00EE3E5C">
        <w:rPr>
          <w:lang w:val="en-CA"/>
        </w:rPr>
        <w:t xml:space="preserve">for camera-captured content </w:t>
      </w:r>
      <w:r w:rsidR="00EB1201">
        <w:rPr>
          <w:lang w:val="en-CA"/>
        </w:rPr>
        <w:t xml:space="preserve">in the </w:t>
      </w:r>
      <w:r w:rsidR="00EB1201" w:rsidRPr="004B7C72">
        <w:rPr>
          <w:lang w:val="en-CA"/>
        </w:rPr>
        <w:t>3</w:t>
      </w:r>
      <w:r w:rsidR="00EB1201">
        <w:rPr>
          <w:lang w:val="en-CA"/>
        </w:rPr>
        <w:t>2nd</w:t>
      </w:r>
      <w:r w:rsidR="00EB1201" w:rsidRPr="004B7C72">
        <w:rPr>
          <w:lang w:val="en-CA"/>
        </w:rPr>
        <w:t xml:space="preserve"> JVET meeting</w:t>
      </w:r>
      <w:r w:rsidR="00EB1201">
        <w:rPr>
          <w:lang w:val="en-CA"/>
        </w:rPr>
        <w:t xml:space="preserve">, so </w:t>
      </w:r>
      <w:r w:rsidR="000D4E16">
        <w:rPr>
          <w:lang w:val="en-CA"/>
        </w:rPr>
        <w:t>Test 1.1</w:t>
      </w:r>
      <w:r w:rsidR="00C22388">
        <w:rPr>
          <w:lang w:val="en-CA"/>
        </w:rPr>
        <w:t>3</w:t>
      </w:r>
      <w:r w:rsidR="000D4E16">
        <w:rPr>
          <w:lang w:val="en-CA"/>
        </w:rPr>
        <w:t xml:space="preserve"> </w:t>
      </w:r>
      <w:r w:rsidR="00294001">
        <w:rPr>
          <w:lang w:val="en-CA"/>
        </w:rPr>
        <w:t>reports the results of</w:t>
      </w:r>
      <w:r w:rsidR="000D4E16">
        <w:rPr>
          <w:lang w:val="en-CA"/>
        </w:rPr>
        <w:t xml:space="preserve"> both camera-captured content and screen content.</w:t>
      </w:r>
    </w:p>
    <w:p w14:paraId="7FA73479" w14:textId="0EC9AD5C" w:rsidR="001C7B7B" w:rsidRDefault="00EE3E5C" w:rsidP="001C7B7B">
      <w:pPr>
        <w:pStyle w:val="1"/>
        <w:rPr>
          <w:lang w:val="en-CA"/>
        </w:rPr>
      </w:pPr>
      <w:r>
        <w:rPr>
          <w:lang w:val="en-CA"/>
        </w:rPr>
        <w:t>Test description</w:t>
      </w:r>
    </w:p>
    <w:p w14:paraId="0D3C9C19" w14:textId="62AFF93D" w:rsidR="008E1AEB" w:rsidRDefault="002A7E46" w:rsidP="002A7E46">
      <w:pPr>
        <w:rPr>
          <w:rFonts w:eastAsia="Times New Roman"/>
          <w:color w:val="000000"/>
        </w:rPr>
      </w:pPr>
      <w:r w:rsidRPr="0082289D">
        <w:rPr>
          <w:rFonts w:eastAsia="Times New Roman"/>
          <w:color w:val="000000"/>
        </w:rPr>
        <w:t xml:space="preserve">In </w:t>
      </w:r>
      <w:r>
        <w:rPr>
          <w:rFonts w:eastAsia="Times New Roman"/>
          <w:color w:val="000000"/>
        </w:rPr>
        <w:t>Test 1.1</w:t>
      </w:r>
      <w:r w:rsidR="00C22388">
        <w:rPr>
          <w:rFonts w:eastAsia="Times New Roman"/>
          <w:color w:val="000000"/>
        </w:rPr>
        <w:t>3</w:t>
      </w:r>
      <w:r w:rsidRPr="0082289D">
        <w:rPr>
          <w:rFonts w:eastAsia="Times New Roman"/>
          <w:color w:val="000000"/>
        </w:rPr>
        <w:t xml:space="preserve">, </w:t>
      </w:r>
      <w:r w:rsidR="0028688F">
        <w:rPr>
          <w:rFonts w:eastAsia="Times New Roman"/>
          <w:color w:val="000000"/>
        </w:rPr>
        <w:t>t</w:t>
      </w:r>
      <w:r w:rsidRPr="0082289D">
        <w:rPr>
          <w:rFonts w:eastAsia="Times New Roman"/>
          <w:color w:val="000000"/>
        </w:rPr>
        <w:t xml:space="preserve">he two </w:t>
      </w:r>
      <w:r w:rsidR="0028688F">
        <w:rPr>
          <w:rFonts w:eastAsia="Times New Roman"/>
          <w:color w:val="000000"/>
        </w:rPr>
        <w:t>following</w:t>
      </w:r>
      <w:r w:rsidR="00B404E2">
        <w:rPr>
          <w:rFonts w:eastAsia="Times New Roman"/>
          <w:color w:val="000000"/>
        </w:rPr>
        <w:t xml:space="preserve"> </w:t>
      </w:r>
      <w:r w:rsidR="00655B5B">
        <w:rPr>
          <w:rFonts w:eastAsia="Times New Roman"/>
          <w:color w:val="000000"/>
        </w:rPr>
        <w:t>tests</w:t>
      </w:r>
      <w:r w:rsidR="00B404E2">
        <w:rPr>
          <w:rFonts w:eastAsia="Times New Roman"/>
          <w:color w:val="000000"/>
        </w:rPr>
        <w:t xml:space="preserve"> </w:t>
      </w:r>
      <w:r w:rsidRPr="0082289D">
        <w:rPr>
          <w:rFonts w:eastAsia="Times New Roman"/>
          <w:color w:val="000000"/>
        </w:rPr>
        <w:t xml:space="preserve">are </w:t>
      </w:r>
      <w:r w:rsidR="00655B5B">
        <w:rPr>
          <w:rFonts w:eastAsia="Times New Roman"/>
          <w:color w:val="000000"/>
        </w:rPr>
        <w:t>conducted</w:t>
      </w:r>
      <w:r w:rsidR="009F55EF">
        <w:rPr>
          <w:rFonts w:eastAsia="Times New Roman"/>
          <w:color w:val="000000"/>
        </w:rPr>
        <w:t>:</w:t>
      </w:r>
      <w:r w:rsidRPr="0082289D">
        <w:rPr>
          <w:rFonts w:eastAsia="Times New Roman"/>
          <w:color w:val="000000"/>
        </w:rPr>
        <w:t xml:space="preserve"> </w:t>
      </w:r>
    </w:p>
    <w:p w14:paraId="6757564D" w14:textId="13F985E2" w:rsidR="008E1AEB" w:rsidRDefault="008E1AEB" w:rsidP="008E1AEB">
      <w:pPr>
        <w:rPr>
          <w:rFonts w:eastAsia="Times New Roman"/>
          <w:color w:val="000000"/>
        </w:rPr>
      </w:pPr>
      <w:r>
        <w:rPr>
          <w:szCs w:val="22"/>
          <w:lang w:val="en-CA"/>
        </w:rPr>
        <w:tab/>
      </w:r>
      <w:r w:rsidR="002A7E46" w:rsidRPr="0082289D">
        <w:rPr>
          <w:rFonts w:eastAsia="Times New Roman"/>
          <w:color w:val="000000"/>
        </w:rPr>
        <w:t>Test 1.1</w:t>
      </w:r>
      <w:r w:rsidR="00C70204">
        <w:rPr>
          <w:rFonts w:eastAsia="Times New Roman"/>
          <w:color w:val="000000"/>
        </w:rPr>
        <w:t>3</w:t>
      </w:r>
      <w:r w:rsidR="002A7E46" w:rsidRPr="0082289D">
        <w:rPr>
          <w:rFonts w:eastAsia="Times New Roman"/>
          <w:color w:val="000000"/>
        </w:rPr>
        <w:t>a</w:t>
      </w:r>
      <w:r w:rsidR="00C70204">
        <w:rPr>
          <w:rFonts w:eastAsia="Times New Roman"/>
          <w:color w:val="000000"/>
        </w:rPr>
        <w:t>: Test 1.11c + Test</w:t>
      </w:r>
      <w:r w:rsidR="00655B5B">
        <w:rPr>
          <w:rFonts w:eastAsia="Times New Roman"/>
          <w:color w:val="000000"/>
        </w:rPr>
        <w:t xml:space="preserve"> 1.12a</w:t>
      </w:r>
      <w:r w:rsidR="009F55EF">
        <w:rPr>
          <w:rFonts w:eastAsia="Times New Roman"/>
          <w:color w:val="000000"/>
        </w:rPr>
        <w:t>,</w:t>
      </w:r>
    </w:p>
    <w:p w14:paraId="695A0855" w14:textId="6B76607C" w:rsidR="002A7E46" w:rsidRPr="006E3B77" w:rsidRDefault="008E1AEB" w:rsidP="008E1AEB">
      <w:pPr>
        <w:rPr>
          <w:lang w:val="en-CA" w:eastAsia="zh-CN"/>
        </w:rPr>
      </w:pPr>
      <w:r>
        <w:rPr>
          <w:szCs w:val="22"/>
          <w:lang w:val="en-CA"/>
        </w:rPr>
        <w:tab/>
      </w:r>
      <w:r w:rsidR="002A7E46" w:rsidRPr="0082289D">
        <w:rPr>
          <w:rFonts w:eastAsia="Times New Roman"/>
          <w:color w:val="000000"/>
        </w:rPr>
        <w:t>Test 1.1</w:t>
      </w:r>
      <w:r w:rsidR="00C70204">
        <w:rPr>
          <w:rFonts w:eastAsia="Times New Roman"/>
          <w:color w:val="000000"/>
        </w:rPr>
        <w:t xml:space="preserve">3b: </w:t>
      </w:r>
      <w:r w:rsidR="00655B5B">
        <w:rPr>
          <w:rFonts w:eastAsia="Times New Roman"/>
          <w:color w:val="000000"/>
        </w:rPr>
        <w:t>Test 1.11c + Test 1.12b</w:t>
      </w:r>
      <w:r w:rsidR="009F5E35">
        <w:rPr>
          <w:rFonts w:eastAsia="Times New Roman"/>
          <w:color w:val="000000"/>
        </w:rPr>
        <w:t>.</w:t>
      </w:r>
    </w:p>
    <w:p w14:paraId="09FCB3C9" w14:textId="77777777" w:rsidR="001C7B7B" w:rsidRPr="00C42CFE" w:rsidRDefault="001C7B7B" w:rsidP="001C7B7B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265A7CAD" w14:textId="514CCF76" w:rsidR="00681A73" w:rsidRDefault="001C7B7B" w:rsidP="00681A73">
      <w:pPr>
        <w:rPr>
          <w:lang w:val="en-CA" w:eastAsia="ja-JP"/>
        </w:rPr>
      </w:pPr>
      <w:r w:rsidRPr="00C42CFE">
        <w:rPr>
          <w:lang w:val="en-CA"/>
        </w:rPr>
        <w:t xml:space="preserve">The proposed methods </w:t>
      </w:r>
      <w:r w:rsidR="001D2E8F">
        <w:rPr>
          <w:lang w:val="en-CA"/>
        </w:rPr>
        <w:t>were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1D2E8F">
        <w:rPr>
          <w:lang w:val="en-CA"/>
        </w:rPr>
        <w:t>1</w:t>
      </w:r>
      <w:r>
        <w:rPr>
          <w:lang w:val="en-CA"/>
        </w:rPr>
        <w:t>.0</w:t>
      </w:r>
      <w:r w:rsidR="00C67F9F">
        <w:rPr>
          <w:lang w:val="en-CA"/>
        </w:rPr>
        <w:t xml:space="preserve"> </w:t>
      </w:r>
      <w:r w:rsidR="00A11383">
        <w:rPr>
          <w:lang w:val="en-CA"/>
        </w:rPr>
        <w:fldChar w:fldCharType="begin"/>
      </w:r>
      <w:r w:rsidR="00A11383">
        <w:rPr>
          <w:lang w:val="en-CA"/>
        </w:rPr>
        <w:instrText xml:space="preserve"> REF _Ref139445955 \n \h </w:instrText>
      </w:r>
      <w:r w:rsidR="00A11383">
        <w:rPr>
          <w:lang w:val="en-CA"/>
        </w:rPr>
      </w:r>
      <w:r w:rsidR="00A11383">
        <w:rPr>
          <w:lang w:val="en-CA"/>
        </w:rPr>
        <w:fldChar w:fldCharType="separate"/>
      </w:r>
      <w:r w:rsidR="00A11383">
        <w:rPr>
          <w:lang w:val="en-CA"/>
        </w:rPr>
        <w:t>[3]</w:t>
      </w:r>
      <w:r w:rsidR="00A11383">
        <w:rPr>
          <w:lang w:val="en-CA"/>
        </w:rPr>
        <w:fldChar w:fldCharType="end"/>
      </w:r>
      <w:r w:rsidR="00A11383">
        <w:rPr>
          <w:lang w:val="en-CA"/>
        </w:rPr>
        <w:t xml:space="preserve"> a</w:t>
      </w:r>
      <w:r w:rsidR="00C67F9F">
        <w:rPr>
          <w:szCs w:val="22"/>
          <w:lang w:val="en-CA"/>
        </w:rPr>
        <w:t>nd tested according to the common test condition of AI and RA configuration as specified in the JVET-A</w:t>
      </w:r>
      <w:r w:rsidR="00B04528">
        <w:rPr>
          <w:szCs w:val="22"/>
          <w:lang w:val="en-CA"/>
        </w:rPr>
        <w:t>F</w:t>
      </w:r>
      <w:r w:rsidR="00C67F9F">
        <w:rPr>
          <w:szCs w:val="22"/>
          <w:lang w:val="en-CA"/>
        </w:rPr>
        <w:t xml:space="preserve">2017 </w:t>
      </w:r>
      <w:r w:rsidR="00A11383">
        <w:rPr>
          <w:szCs w:val="22"/>
          <w:lang w:val="en-CA"/>
        </w:rPr>
        <w:fldChar w:fldCharType="begin"/>
      </w:r>
      <w:r w:rsidR="00A11383">
        <w:rPr>
          <w:szCs w:val="22"/>
          <w:lang w:val="en-CA"/>
        </w:rPr>
        <w:instrText xml:space="preserve"> REF _Ref100579329 \n \h </w:instrText>
      </w:r>
      <w:r w:rsidR="00A11383">
        <w:rPr>
          <w:szCs w:val="22"/>
          <w:lang w:val="en-CA"/>
        </w:rPr>
      </w:r>
      <w:r w:rsidR="00A11383">
        <w:rPr>
          <w:szCs w:val="22"/>
          <w:lang w:val="en-CA"/>
        </w:rPr>
        <w:fldChar w:fldCharType="separate"/>
      </w:r>
      <w:r w:rsidR="00A11383">
        <w:rPr>
          <w:szCs w:val="22"/>
          <w:lang w:val="en-CA"/>
        </w:rPr>
        <w:t>[4]</w:t>
      </w:r>
      <w:r w:rsidR="00A11383">
        <w:rPr>
          <w:szCs w:val="22"/>
          <w:lang w:val="en-CA"/>
        </w:rPr>
        <w:fldChar w:fldCharType="end"/>
      </w:r>
      <w:r w:rsidR="00C67F9F">
        <w:rPr>
          <w:szCs w:val="22"/>
          <w:lang w:val="en-CA"/>
        </w:rPr>
        <w:t xml:space="preserve"> and JVET-A</w:t>
      </w:r>
      <w:r w:rsidR="00B04528">
        <w:rPr>
          <w:szCs w:val="22"/>
          <w:lang w:val="en-CA"/>
        </w:rPr>
        <w:t>F</w:t>
      </w:r>
      <w:r w:rsidR="00C67F9F">
        <w:rPr>
          <w:szCs w:val="22"/>
          <w:lang w:val="en-CA"/>
        </w:rPr>
        <w:t xml:space="preserve">2024 </w:t>
      </w:r>
      <w:r w:rsidR="00A11383">
        <w:rPr>
          <w:szCs w:val="22"/>
          <w:lang w:val="en-CA"/>
        </w:rPr>
        <w:fldChar w:fldCharType="begin"/>
      </w:r>
      <w:r w:rsidR="00A11383">
        <w:rPr>
          <w:szCs w:val="22"/>
          <w:lang w:val="en-CA"/>
        </w:rPr>
        <w:instrText xml:space="preserve"> REF _Ref139445973 \n \h </w:instrText>
      </w:r>
      <w:r w:rsidR="00A11383">
        <w:rPr>
          <w:szCs w:val="22"/>
          <w:lang w:val="en-CA"/>
        </w:rPr>
      </w:r>
      <w:r w:rsidR="00A11383">
        <w:rPr>
          <w:szCs w:val="22"/>
          <w:lang w:val="en-CA"/>
        </w:rPr>
        <w:fldChar w:fldCharType="separate"/>
      </w:r>
      <w:r w:rsidR="00A11383">
        <w:rPr>
          <w:szCs w:val="22"/>
          <w:lang w:val="en-CA"/>
        </w:rPr>
        <w:t>[5]</w:t>
      </w:r>
      <w:r w:rsidR="00A11383">
        <w:rPr>
          <w:szCs w:val="22"/>
          <w:lang w:val="en-CA"/>
        </w:rPr>
        <w:fldChar w:fldCharType="end"/>
      </w:r>
      <w:r w:rsidR="00C67F9F">
        <w:rPr>
          <w:szCs w:val="22"/>
          <w:lang w:val="en-CA"/>
        </w:rPr>
        <w:fldChar w:fldCharType="begin"/>
      </w:r>
      <w:r w:rsidR="00C67F9F">
        <w:rPr>
          <w:szCs w:val="22"/>
          <w:lang w:val="en-CA"/>
        </w:rPr>
        <w:instrText xml:space="preserve"> REF _Ref139445973 \r \h </w:instrText>
      </w:r>
      <w:r w:rsidR="00C67F9F">
        <w:rPr>
          <w:szCs w:val="22"/>
          <w:lang w:val="en-CA"/>
        </w:rPr>
      </w:r>
      <w:r w:rsidR="00294CAE">
        <w:rPr>
          <w:szCs w:val="22"/>
          <w:lang w:val="en-CA"/>
        </w:rPr>
        <w:fldChar w:fldCharType="separate"/>
      </w:r>
      <w:r w:rsidR="00C67F9F"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</w:p>
    <w:p w14:paraId="3E89CD95" w14:textId="31B3F260" w:rsidR="001C7B7B" w:rsidRPr="00FE4C89" w:rsidRDefault="00681A73" w:rsidP="00294CAE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lang w:val="en-CA"/>
        </w:rPr>
      </w:pPr>
      <w:r>
        <w:rPr>
          <w:szCs w:val="22"/>
          <w:lang w:val="en-CA"/>
        </w:rPr>
        <w:t>Experimental results of Test 1.1</w:t>
      </w:r>
      <w:r w:rsidR="00E250D6">
        <w:rPr>
          <w:szCs w:val="22"/>
          <w:lang w:val="en-CA"/>
        </w:rPr>
        <w:t>3</w:t>
      </w:r>
      <w:r>
        <w:rPr>
          <w:szCs w:val="22"/>
          <w:lang w:val="en-CA"/>
        </w:rPr>
        <w:t>a and Test 1.1</w:t>
      </w:r>
      <w:r w:rsidR="00E250D6">
        <w:rPr>
          <w:szCs w:val="22"/>
          <w:lang w:val="en-CA"/>
        </w:rPr>
        <w:t>3</w:t>
      </w:r>
      <w:r>
        <w:rPr>
          <w:szCs w:val="22"/>
          <w:lang w:val="en-CA"/>
        </w:rPr>
        <w:t>b are summarized below.</w:t>
      </w:r>
      <w:r>
        <w:rPr>
          <w:rFonts w:hint="eastAsia"/>
          <w:szCs w:val="22"/>
          <w:lang w:val="en-CA" w:eastAsia="ja-JP"/>
        </w:rPr>
        <w:t xml:space="preserve"> </w:t>
      </w:r>
      <w:r w:rsidR="001C7B7B" w:rsidRPr="00A05EEF">
        <w:rPr>
          <w:lang w:val="en-CA"/>
        </w:rPr>
        <w:t>More detail</w:t>
      </w:r>
      <w:r w:rsidR="001C7B7B">
        <w:rPr>
          <w:lang w:val="en-CA"/>
        </w:rPr>
        <w:t>ed</w:t>
      </w:r>
      <w:r w:rsidR="001C7B7B" w:rsidRPr="00A05EEF">
        <w:rPr>
          <w:lang w:val="en-CA"/>
        </w:rPr>
        <w:t xml:space="preserve"> results can be found in the attached spreadsheets.</w:t>
      </w:r>
      <w:ins w:id="8" w:author="0" w:date="2024-01-18T07:18:00Z">
        <w:r w:rsidR="00FE4C89" w:rsidRPr="00FE4C89">
          <w:rPr>
            <w:lang w:val="en-CA"/>
          </w:rPr>
          <w:t xml:space="preserve"> </w:t>
        </w:r>
        <w:r w:rsidR="00FE4C89">
          <w:rPr>
            <w:lang w:val="en-CA"/>
          </w:rPr>
          <w:t xml:space="preserve">Note that </w:t>
        </w:r>
        <w:r w:rsidR="00FE4C89" w:rsidRPr="0055585A">
          <w:rPr>
            <w:szCs w:val="22"/>
            <w:lang w:val="en-CA" w:eastAsia="ja-JP"/>
          </w:rPr>
          <w:t>one rate point in RA-Class A2 is copied from anchor</w:t>
        </w:r>
        <w:r w:rsidR="00FE4C89">
          <w:rPr>
            <w:szCs w:val="22"/>
            <w:lang w:val="en-CA" w:eastAsia="ja-JP"/>
          </w:rPr>
          <w:t xml:space="preserve"> in Test 1.13a and Test 1.13b.</w:t>
        </w:r>
      </w:ins>
    </w:p>
    <w:p w14:paraId="434A41B1" w14:textId="16D775CA" w:rsidR="000D589B" w:rsidRDefault="000D589B" w:rsidP="00CA19FB">
      <w:pPr>
        <w:pStyle w:val="ae"/>
        <w:keepNext/>
        <w:jc w:val="center"/>
      </w:pPr>
      <w:r>
        <w:t xml:space="preserve">Table </w:t>
      </w:r>
      <w:r w:rsidR="00294CAE">
        <w:fldChar w:fldCharType="begin"/>
      </w:r>
      <w:r w:rsidR="00294CAE">
        <w:instrText xml:space="preserve"> SEQ Table \* ARABIC </w:instrText>
      </w:r>
      <w:r w:rsidR="00294CAE">
        <w:fldChar w:fldCharType="separate"/>
      </w:r>
      <w:r w:rsidR="004C3D93">
        <w:rPr>
          <w:noProof/>
        </w:rPr>
        <w:t>1</w:t>
      </w:r>
      <w:r w:rsidR="00294CAE">
        <w:rPr>
          <w:noProof/>
        </w:rPr>
        <w:fldChar w:fldCharType="end"/>
      </w:r>
      <w:r>
        <w:t xml:space="preserve"> Test 1.13a results </w:t>
      </w:r>
      <w:r w:rsidR="00CA19FB">
        <w:t>over ECM-11.0 for screen content.</w:t>
      </w: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A27AE9" w:rsidRPr="00DB61A5" w14:paraId="69F970F7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B799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2231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27AE9" w:rsidRPr="00DB61A5" w14:paraId="348B9DE7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94D7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DBF2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AE9" w:rsidRPr="00DB61A5" w14:paraId="3DC22981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5731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3BA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49717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4A90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A3DD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45966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6592D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7D2E3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21007" w:rsidRPr="00DB61A5" w14:paraId="2F711A5F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F07F0" w14:textId="77777777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0665E" w14:textId="187712D8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3F85E" w14:textId="2B1AA889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C0E49" w14:textId="38C04EDC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CBBB8" w14:textId="449E2583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A5A56" w14:textId="0211F965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85C93" w14:textId="06995343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44A3F" w14:textId="431BF454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521007" w:rsidRPr="00DB61A5" w14:paraId="1E5F3B4D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6CEE" w14:textId="77777777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8A5B4" w14:textId="227913D3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9A98F" w14:textId="19FA3DA0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A8B25" w14:textId="301AF0E7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8ED1F" w14:textId="1498963A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DA0A4" w14:textId="3CC7ED69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8A05F" w14:textId="5CEBB3C7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D52D2" w14:textId="595CC2F1" w:rsidR="00521007" w:rsidRPr="00DB61A5" w:rsidRDefault="00521007" w:rsidP="00521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A27AE9" w:rsidRPr="00DB61A5" w14:paraId="72BB4DE5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017B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FECAE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27AE9" w:rsidRPr="00DB61A5" w14:paraId="18E6A6AE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30B2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60E2B9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AE9" w:rsidRPr="00DB61A5" w14:paraId="00B5BBED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52206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71E96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D5B9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E734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5A1E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24B2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AF935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72365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082D3E" w:rsidRPr="00DB61A5" w14:paraId="4DD80AF6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72B98" w14:textId="77777777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03E69" w14:textId="39B10377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71F6F" w14:textId="56DEAE64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D9E45" w14:textId="37D51B14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D98B5" w14:textId="057CA590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810D9" w14:textId="19E829E1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B3E68" w14:textId="7A9B68CA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5F2FF" w14:textId="370FF53C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082D3E" w:rsidRPr="00DB61A5" w14:paraId="5DDA73D9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4F9D" w14:textId="77777777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E0287A" w14:textId="7A3FCF57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7DC6A3" w14:textId="7D0246EB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A077F" w14:textId="5B67B190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3E7A63" w14:textId="3413B575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A0D58" w14:textId="732522AA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0EB998" w14:textId="72AFD9CD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2C0C7" w14:textId="5F438C06" w:rsidR="00082D3E" w:rsidRPr="00DB61A5" w:rsidRDefault="00082D3E" w:rsidP="00082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</w:tbl>
    <w:p w14:paraId="28156B07" w14:textId="283D325B" w:rsidR="00CA19FB" w:rsidRDefault="00CA19FB" w:rsidP="00CA19FB">
      <w:pPr>
        <w:pStyle w:val="ae"/>
        <w:keepNext/>
        <w:jc w:val="center"/>
      </w:pPr>
      <w:r>
        <w:t xml:space="preserve">Table </w:t>
      </w:r>
      <w:r w:rsidR="00294CAE">
        <w:fldChar w:fldCharType="begin"/>
      </w:r>
      <w:r w:rsidR="00294CAE">
        <w:instrText xml:space="preserve"> SEQ Table \* ARABIC </w:instrText>
      </w:r>
      <w:r w:rsidR="00294CAE">
        <w:fldChar w:fldCharType="separate"/>
      </w:r>
      <w:r w:rsidR="004C3D93">
        <w:rPr>
          <w:noProof/>
        </w:rPr>
        <w:t>2</w:t>
      </w:r>
      <w:r w:rsidR="00294CAE">
        <w:rPr>
          <w:noProof/>
        </w:rPr>
        <w:fldChar w:fldCharType="end"/>
      </w:r>
      <w:r>
        <w:t xml:space="preserve"> Test 1.13a results over ECM-11.0 for camera-captured content.</w:t>
      </w: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A27AE9" w:rsidRPr="00DB61A5" w14:paraId="7E9BC51E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FF08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C7F49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27AE9" w:rsidRPr="00DB61A5" w14:paraId="286B6162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198B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EB6E5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AE9" w:rsidRPr="00DB61A5" w14:paraId="1DA69700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BF8C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83A9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DBAA8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913B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641E0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061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7B46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061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55C98" w:rsidRPr="00DB61A5" w14:paraId="5A9DAA20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9645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0A28B" w14:textId="4614775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8814B" w14:textId="1A338C11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4E912" w14:textId="46912FE2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E34AE" w14:textId="4AE6C46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7A238" w14:textId="120A3C7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72238" w14:textId="2DBED49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8C36A" w14:textId="0CEF38A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105.2%</w:t>
            </w:r>
          </w:p>
        </w:tc>
      </w:tr>
      <w:tr w:rsidR="00A55C98" w:rsidRPr="00DB61A5" w14:paraId="110E98AD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67C3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D9162" w14:textId="505DC359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F4C05" w14:textId="381C1542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4398D" w14:textId="28685C5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0B8FB" w14:textId="46AB6DDE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3818" w14:textId="39A2A595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5D26E" w14:textId="2FB706FE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6740B" w14:textId="1B940B2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105.1%</w:t>
            </w:r>
          </w:p>
        </w:tc>
      </w:tr>
      <w:tr w:rsidR="00A55C98" w:rsidRPr="00DB61A5" w14:paraId="654F6154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3CDAE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68C30" w14:textId="197C9895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CF091" w14:textId="5BF6558F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5D06F" w14:textId="143D291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9D90F" w14:textId="095E1E8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91121" w14:textId="7AC65D09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3026B" w14:textId="26EC185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09E23" w14:textId="4A6F3F1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A55C98" w:rsidRPr="00DB61A5" w14:paraId="30D3EE9A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5D1B2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A6F02" w14:textId="28D41BA4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1754B" w14:textId="6C35249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DA8B9" w14:textId="4DC98FAB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E78F4" w14:textId="489972A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307E1" w14:textId="41D0613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1F10B" w14:textId="722E27B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91693" w14:textId="6FB65BD0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55C98" w:rsidRPr="00DB61A5" w14:paraId="5D4BE368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64AF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46624" w14:textId="41ED2D94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F4160" w14:textId="42FA59B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BF8F5" w14:textId="195077E2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ABD3A" w14:textId="3F13C7A2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A14F8" w14:textId="74DE63F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318BA" w14:textId="12AE244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87EFA" w14:textId="3DB32D2F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A55C98" w:rsidRPr="00DB61A5" w14:paraId="087CF2F7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FFB86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12F5A" w14:textId="1DD9390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26A35" w14:textId="316E341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15D47" w14:textId="6BD108B4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144774" w14:textId="4D47E3FD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06251A" w14:textId="5A0251D3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A28F1" w14:textId="260A019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17EDE" w14:textId="68EBD3F2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A55C98" w:rsidRPr="00DB61A5" w14:paraId="163507E3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8127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0A722" w14:textId="3A2EDFCE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8A7C2" w14:textId="334CA319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803D" w14:textId="1E19D7F1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EC77EE" w14:textId="607DF491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C1C227" w14:textId="5B1C4B7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1F9BA" w14:textId="678830E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6512C" w14:textId="6EC906D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27AE9" w:rsidRPr="00DB61A5" w14:paraId="1CD586BB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4F88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3D37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27AE9" w:rsidRPr="00DB61A5" w14:paraId="7478D266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E745F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34271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27AE9" w:rsidRPr="00DB61A5" w14:paraId="6003B8B4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7BB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38554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EE3E5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B61C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C3BF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667BA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605FE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9653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6B0259" w:rsidRPr="00DB61A5" w14:paraId="5FF8DAB7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1C755" w14:textId="77777777" w:rsidR="006B0259" w:rsidRPr="00DB61A5" w:rsidRDefault="006B0259" w:rsidP="006B0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8B79C" w14:textId="04758A22" w:rsidR="006B0259" w:rsidRPr="00DB61A5" w:rsidRDefault="006B0259" w:rsidP="006B0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8AA32" w14:textId="2C40FE77" w:rsidR="006B0259" w:rsidRPr="00DB61A5" w:rsidRDefault="006B0259" w:rsidP="006B0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627CB" w14:textId="546ED2FA" w:rsidR="006B0259" w:rsidRPr="00DB61A5" w:rsidRDefault="006B0259" w:rsidP="006B0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1523D" w14:textId="3AA0A00E" w:rsidR="006B0259" w:rsidRPr="00DB61A5" w:rsidRDefault="006B0259" w:rsidP="006B0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CD08A" w14:textId="3F290DC1" w:rsidR="006B0259" w:rsidRPr="00DB61A5" w:rsidRDefault="006B0259" w:rsidP="006B0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92AEE" w14:textId="250188B2" w:rsidR="006B0259" w:rsidRPr="00DB61A5" w:rsidRDefault="006B0259" w:rsidP="006B0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0BC68" w14:textId="46E5D780" w:rsidR="006B0259" w:rsidRPr="00DB61A5" w:rsidRDefault="006B0259" w:rsidP="006B0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</w:tr>
      <w:tr w:rsidR="00ED722B" w:rsidRPr="00DB61A5" w14:paraId="19EBD18D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B7EC3" w14:textId="77777777" w:rsidR="00ED722B" w:rsidRPr="00DB61A5" w:rsidRDefault="00ED722B" w:rsidP="00ED7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AE857" w14:textId="4948FCA6" w:rsidR="00ED722B" w:rsidRPr="00DB61A5" w:rsidRDefault="00ED722B" w:rsidP="00ED7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0" w:date="2024-01-18T07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021DA" w14:textId="10114253" w:rsidR="00ED722B" w:rsidRPr="00DB61A5" w:rsidRDefault="00ED722B" w:rsidP="00ED7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0" w:date="2024-01-18T07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F96A3" w14:textId="012A31B7" w:rsidR="00ED722B" w:rsidRPr="00DB61A5" w:rsidRDefault="00ED722B" w:rsidP="00ED7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0" w:date="2024-01-18T07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2E187" w14:textId="4AC1D880" w:rsidR="00ED722B" w:rsidRPr="00DB61A5" w:rsidRDefault="00ED722B" w:rsidP="00ED7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0" w:date="2024-01-18T07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2CAB0" w14:textId="099B87FD" w:rsidR="00ED722B" w:rsidRPr="00DB61A5" w:rsidRDefault="00ED722B" w:rsidP="00ED7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0" w:date="2024-01-18T07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6A930" w14:textId="2EBC998D" w:rsidR="00ED722B" w:rsidRPr="00DB61A5" w:rsidRDefault="00ED722B" w:rsidP="00ED7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0" w:date="2024-01-18T07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57BD1" w14:textId="145B893F" w:rsidR="00ED722B" w:rsidRPr="00DB61A5" w:rsidRDefault="00ED722B" w:rsidP="00ED7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0" w:date="2024-01-18T07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</w:tr>
      <w:tr w:rsidR="00A55C98" w:rsidRPr="00DB61A5" w14:paraId="42FD47E7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D2C9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D2436" w14:textId="08F6190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3187E" w14:textId="642ADCA9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F4A54" w14:textId="5B60254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346F7" w14:textId="1283AFA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65264" w14:textId="60F64161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385F0" w14:textId="62370A6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6508E" w14:textId="74977F1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A55C98" w:rsidRPr="00DB61A5" w14:paraId="2361376A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4D7A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4EBA8" w14:textId="72F3757C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15790" w14:textId="00EF180D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8E663" w14:textId="6F7A63E4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B2AD8" w14:textId="4557125F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79A3A" w14:textId="3868A526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4835B" w14:textId="2194661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FFD32" w14:textId="551D5E8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27AE9" w:rsidRPr="00DB61A5" w14:paraId="10B944AF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A596" w14:textId="77777777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861A7" w14:textId="44DB9E49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72EAA" w14:textId="2A27685E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61849" w14:textId="46C5B7C2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6AFB" w14:textId="6E0812CA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AFD72" w14:textId="3FCE726A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9C538" w14:textId="2F49DDCB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FE822" w14:textId="73842344" w:rsidR="00A27AE9" w:rsidRPr="00DB61A5" w:rsidRDefault="00A27AE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55E9" w:rsidRPr="00DB61A5" w14:paraId="10BB50AE" w14:textId="77777777" w:rsidTr="00C46388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CA95E" w14:textId="77777777" w:rsidR="00C755E9" w:rsidRPr="00DB61A5" w:rsidRDefault="00C755E9" w:rsidP="00C75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A530A" w14:textId="786AA089" w:rsidR="00C755E9" w:rsidRPr="00DB61A5" w:rsidRDefault="00C755E9" w:rsidP="00C75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" w:author="0" w:date="2024-01-18T07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6082F1" w14:textId="2D9DB310" w:rsidR="00C755E9" w:rsidRPr="00DB61A5" w:rsidRDefault="00C755E9" w:rsidP="00C75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" w:author="0" w:date="2024-01-18T07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C4F5C" w14:textId="15EB3A11" w:rsidR="00C755E9" w:rsidRPr="00DB61A5" w:rsidRDefault="00C755E9" w:rsidP="00C75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" w:author="0" w:date="2024-01-18T07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CD6757" w14:textId="7C1F5C10" w:rsidR="00C755E9" w:rsidRPr="00DB61A5" w:rsidRDefault="00C755E9" w:rsidP="00C75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" w:author="0" w:date="2024-01-18T07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027C86" w14:textId="5A1BD35D" w:rsidR="00C755E9" w:rsidRPr="00DB61A5" w:rsidRDefault="00C755E9" w:rsidP="00C75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" w:author="0" w:date="2024-01-18T07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700DB3" w14:textId="788872DE" w:rsidR="00C755E9" w:rsidRPr="00DB61A5" w:rsidRDefault="00C755E9" w:rsidP="00C75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" w:author="0" w:date="2024-01-18T07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A70E2" w14:textId="25ABB7EB" w:rsidR="00C755E9" w:rsidRPr="00DB61A5" w:rsidRDefault="00C755E9" w:rsidP="00C75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" w:author="0" w:date="2024-01-18T07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</w:tr>
      <w:tr w:rsidR="00A55C98" w:rsidRPr="00DB61A5" w14:paraId="1FEB52B0" w14:textId="77777777" w:rsidTr="00A27AE9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43C1B" w14:textId="77777777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82B6BE" w14:textId="5FAD45E9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9762F" w14:textId="155FE71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7B6C7" w14:textId="1B314954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BB1A1" w14:textId="4CD6EB8A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FA5650" w14:textId="6C16E6AB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CE1966" w14:textId="459C30A5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12BD4" w14:textId="140313F8" w:rsidR="00A55C98" w:rsidRPr="00DB61A5" w:rsidRDefault="00A55C98" w:rsidP="00A55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5BFBA79F" w14:textId="4C1604C2" w:rsidR="004C3D93" w:rsidRDefault="004C3D93" w:rsidP="004C3D93">
      <w:pPr>
        <w:pStyle w:val="ae"/>
        <w:keepNext/>
        <w:jc w:val="center"/>
      </w:pPr>
      <w:r>
        <w:t xml:space="preserve">Table </w:t>
      </w:r>
      <w:r w:rsidR="00294CAE">
        <w:fldChar w:fldCharType="begin"/>
      </w:r>
      <w:r w:rsidR="00294CAE">
        <w:instrText xml:space="preserve"> SEQ Table \* ARABIC </w:instrText>
      </w:r>
      <w:r w:rsidR="00294CAE">
        <w:fldChar w:fldCharType="separate"/>
      </w:r>
      <w:r>
        <w:rPr>
          <w:noProof/>
        </w:rPr>
        <w:t>3</w:t>
      </w:r>
      <w:r w:rsidR="00294CAE">
        <w:rPr>
          <w:noProof/>
        </w:rPr>
        <w:fldChar w:fldCharType="end"/>
      </w:r>
      <w:r>
        <w:t xml:space="preserve"> Test 1.13b results over ECM-11.0 for screen content.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76"/>
        <w:gridCol w:w="969"/>
        <w:gridCol w:w="969"/>
        <w:gridCol w:w="969"/>
        <w:gridCol w:w="1018"/>
        <w:gridCol w:w="1018"/>
        <w:gridCol w:w="1487"/>
        <w:gridCol w:w="1498"/>
      </w:tblGrid>
      <w:tr w:rsidR="00CA19FB" w:rsidRPr="00DB61A5" w14:paraId="1BDFEE85" w14:textId="77777777" w:rsidTr="00294CAE">
        <w:trPr>
          <w:trHeight w:val="255"/>
          <w:jc w:val="center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3367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9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2B895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A19FB" w:rsidRPr="00DB61A5" w14:paraId="695109FA" w14:textId="77777777" w:rsidTr="00294CAE">
        <w:trPr>
          <w:trHeight w:val="255"/>
          <w:jc w:val="center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153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2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1DCD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A19FB" w:rsidRPr="00DB61A5" w14:paraId="774457E6" w14:textId="77777777" w:rsidTr="00294CAE">
        <w:trPr>
          <w:trHeight w:val="255"/>
          <w:jc w:val="center"/>
        </w:trPr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8A3AB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BCDE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2D1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C5D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CEAC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77DF7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852A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6EBE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766C34" w:rsidRPr="00DB61A5" w14:paraId="6E8CCD74" w14:textId="77777777" w:rsidTr="00294CAE">
        <w:trPr>
          <w:trHeight w:val="255"/>
          <w:jc w:val="center"/>
        </w:trPr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1D1A" w14:textId="77777777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21C61" w14:textId="0A6CCB8D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775FA" w14:textId="0AC99221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5CF43" w14:textId="71F7AE6A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D1634" w14:textId="45EAFBB6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9B310" w14:textId="62C761D6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7556A" w14:textId="16013E17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48CDE" w14:textId="48B7A8AF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203F98" w:rsidRPr="00DB61A5" w14:paraId="6FDA7EE9" w14:textId="77777777" w:rsidTr="00294CAE">
        <w:trPr>
          <w:trHeight w:val="255"/>
          <w:jc w:val="center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2CCCF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7E9CE" w14:textId="60A97AE6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15E0D" w14:textId="60DCAE42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1E6E0" w14:textId="0D15F89D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E429" w14:textId="1EEF625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7C8FE" w14:textId="609BC1F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698C8" w14:textId="526D53A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008B2" w14:textId="472F4AF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CA19FB" w:rsidRPr="00DB61A5" w14:paraId="1E64A866" w14:textId="77777777" w:rsidTr="00294CAE">
        <w:trPr>
          <w:trHeight w:val="255"/>
          <w:jc w:val="center"/>
        </w:trPr>
        <w:tc>
          <w:tcPr>
            <w:tcW w:w="13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A037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9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6234A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CA19FB" w:rsidRPr="00DB61A5" w14:paraId="1856DC0B" w14:textId="77777777" w:rsidTr="00294CAE">
        <w:trPr>
          <w:trHeight w:val="255"/>
          <w:jc w:val="center"/>
        </w:trPr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14B8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2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08B25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A19FB" w:rsidRPr="00DB61A5" w14:paraId="5D893559" w14:textId="77777777" w:rsidTr="00294CAE">
        <w:trPr>
          <w:trHeight w:val="255"/>
          <w:jc w:val="center"/>
        </w:trPr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43E0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716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57AB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1B0B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72BB3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4161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722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06A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03F98" w:rsidRPr="00DB61A5" w14:paraId="44CC9CE4" w14:textId="77777777" w:rsidTr="00294CAE">
        <w:trPr>
          <w:trHeight w:val="255"/>
          <w:jc w:val="center"/>
        </w:trPr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8600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192B5" w14:textId="3CE21E16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5E207" w14:textId="49A902B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CE9D4" w14:textId="73D90BD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34834" w14:textId="68A7A17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65B2BA" w14:textId="01E9A61A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6807B" w14:textId="7B95E77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BD2A3" w14:textId="40DCDC8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766C34" w:rsidRPr="00DB61A5" w14:paraId="455EAEB0" w14:textId="77777777" w:rsidTr="00294CAE">
        <w:trPr>
          <w:trHeight w:val="255"/>
          <w:jc w:val="center"/>
        </w:trPr>
        <w:tc>
          <w:tcPr>
            <w:tcW w:w="1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C352" w14:textId="77777777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712197" w14:textId="4614699B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2280FC" w14:textId="18243F4B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B2960" w14:textId="419CEDDF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F1BF3" w14:textId="3C5E64BF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FE51D" w14:textId="0C4BB9F9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546FA" w14:textId="502A3CFA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0BC90" w14:textId="7F723382" w:rsidR="00766C34" w:rsidRPr="00DB61A5" w:rsidRDefault="00766C34" w:rsidP="00766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</w:tbl>
    <w:p w14:paraId="5C606FA0" w14:textId="3F575705" w:rsidR="00CA19FB" w:rsidRDefault="00CA19FB" w:rsidP="00CA19FB">
      <w:pPr>
        <w:pStyle w:val="ae"/>
        <w:keepNext/>
        <w:jc w:val="center"/>
      </w:pPr>
      <w:r>
        <w:t xml:space="preserve">Table </w:t>
      </w:r>
      <w:r w:rsidR="00294CAE">
        <w:fldChar w:fldCharType="begin"/>
      </w:r>
      <w:r w:rsidR="00294CAE">
        <w:instrText xml:space="preserve"> SEQ Table \* ARABIC </w:instrText>
      </w:r>
      <w:r w:rsidR="00294CAE">
        <w:fldChar w:fldCharType="separate"/>
      </w:r>
      <w:r w:rsidR="004C3D93">
        <w:rPr>
          <w:noProof/>
        </w:rPr>
        <w:t>4</w:t>
      </w:r>
      <w:r w:rsidR="00294CAE">
        <w:rPr>
          <w:noProof/>
        </w:rPr>
        <w:fldChar w:fldCharType="end"/>
      </w:r>
      <w:r>
        <w:t xml:space="preserve"> Test 1.13b results over ECM-11.0 for camera-captured content.</w:t>
      </w: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CA19FB" w:rsidRPr="00DB61A5" w14:paraId="69CF4227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3738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E6756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A19FB" w:rsidRPr="00DB61A5" w14:paraId="2DDBDC77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D25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85830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A19FB" w:rsidRPr="00DB61A5" w14:paraId="2578C0C4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8F7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D474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37AF3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C3AC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F800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EEDD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67F5D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BFB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03F98" w:rsidRPr="00DB61A5" w14:paraId="45855B07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7EE2E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91F6C" w14:textId="65CA961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73B5C" w14:textId="27EC572E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D436A" w14:textId="30D9585A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01140" w14:textId="1D1F49F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292A1" w14:textId="54655754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FDDD1" w14:textId="4ED4201C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D5EAA" w14:textId="3AE0AFE8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203F98" w:rsidRPr="00DB61A5" w14:paraId="3782AA7E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E905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5379C" w14:textId="58C93A0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350DD" w14:textId="3AC4548B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1E50E" w14:textId="18EC3A35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D41D2" w14:textId="3981B156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2F92B" w14:textId="3F7CFEEB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DC554" w14:textId="394C4C92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81822" w14:textId="3F2256A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</w:tr>
      <w:tr w:rsidR="00203F98" w:rsidRPr="00DB61A5" w14:paraId="39892265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36AF5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B01EA" w14:textId="236327CD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5175F" w14:textId="2DFAA2DD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552E" w14:textId="0346C564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68BFE" w14:textId="4D0F3D48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577A7" w14:textId="5CAED696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BF631" w14:textId="3A6B2AC2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09C4E" w14:textId="3C542E64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203F98" w:rsidRPr="00DB61A5" w14:paraId="2C930D08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95029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51C12" w14:textId="04848AF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2BCF4" w14:textId="6BD4215C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78B06" w14:textId="4410BB6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295C" w14:textId="50F18D45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8B9DD" w14:textId="5DC574C5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F2E79" w14:textId="7B1D8833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6B3F9" w14:textId="36FEF62D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203F98" w:rsidRPr="00DB61A5" w14:paraId="0EF7F0B1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7C0E1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F2A77" w14:textId="6E36FAAE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CEFF3" w14:textId="4E3BD95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DF327" w14:textId="690E1A26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5E9A6" w14:textId="5D0E1672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14DEA" w14:textId="007FE9D0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6BDDB" w14:textId="46396E3C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E6F12" w14:textId="2446CAF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203F98" w:rsidRPr="00DB61A5" w14:paraId="5717B62C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602F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BD985" w14:textId="4AE44802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4931D" w14:textId="32AB410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CAA88" w14:textId="6EE999C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570BEF" w14:textId="12BC6B84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719237" w14:textId="617557BB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02F8E8" w14:textId="6DB3844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3CD92" w14:textId="1AE6DF2E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203F98" w:rsidRPr="00DB61A5" w14:paraId="2F6DD169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9226" w14:textId="7777777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11A4C7" w14:textId="260CA88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EB527E" w14:textId="4EA9FB17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86A57" w14:textId="6A127619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A458C9" w14:textId="614987A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ECDF1" w14:textId="5CE51091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F75DD" w14:textId="5AB965CA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95490" w14:textId="1582CB6E" w:rsidR="00203F98" w:rsidRPr="00DB61A5" w:rsidRDefault="00203F98" w:rsidP="0020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CA19FB" w:rsidRPr="00DB61A5" w14:paraId="716185C0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6C5B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4B646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CA19FB" w:rsidRPr="00DB61A5" w14:paraId="586FA451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0D5D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E70F0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A19FB" w:rsidRPr="00DB61A5" w14:paraId="1AD87C9C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9E74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E989D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19C05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559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5428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9607F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79312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1F673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44059F" w:rsidRPr="00DB61A5" w14:paraId="74DB3206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1368C" w14:textId="77777777" w:rsidR="0044059F" w:rsidRPr="00DB61A5" w:rsidRDefault="0044059F" w:rsidP="0044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69CCF" w14:textId="77C50ACE" w:rsidR="0044059F" w:rsidRPr="00DB61A5" w:rsidRDefault="0044059F" w:rsidP="0044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A8618" w14:textId="5D3C744D" w:rsidR="0044059F" w:rsidRPr="00DB61A5" w:rsidRDefault="0044059F" w:rsidP="0044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718D7" w14:textId="7346845D" w:rsidR="0044059F" w:rsidRPr="00DB61A5" w:rsidRDefault="0044059F" w:rsidP="0044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0CCF1" w14:textId="7350CE2E" w:rsidR="0044059F" w:rsidRPr="00DB61A5" w:rsidRDefault="0044059F" w:rsidP="0044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31569" w14:textId="7E02B836" w:rsidR="0044059F" w:rsidRPr="00DB61A5" w:rsidRDefault="0044059F" w:rsidP="0044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95182" w14:textId="4961F969" w:rsidR="0044059F" w:rsidRPr="00DB61A5" w:rsidRDefault="0044059F" w:rsidP="0044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8C56F" w14:textId="4EAA0C7B" w:rsidR="0044059F" w:rsidRPr="00DB61A5" w:rsidRDefault="0044059F" w:rsidP="0044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552D77" w:rsidRPr="00DB61A5" w14:paraId="237D3B3E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B1661" w14:textId="77777777" w:rsidR="00552D77" w:rsidRPr="00DB61A5" w:rsidRDefault="00552D77" w:rsidP="00552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64700" w14:textId="391F3859" w:rsidR="00552D77" w:rsidRPr="00DB61A5" w:rsidRDefault="00552D77" w:rsidP="00552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0" w:date="2024-01-18T0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EBAF1" w14:textId="7DC17237" w:rsidR="00552D77" w:rsidRPr="00DB61A5" w:rsidRDefault="00552D77" w:rsidP="00552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0" w:date="2024-01-18T0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97A1" w14:textId="0147978E" w:rsidR="00552D77" w:rsidRPr="00DB61A5" w:rsidRDefault="00552D77" w:rsidP="00552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0" w:date="2024-01-18T0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3BA6E" w14:textId="328DC188" w:rsidR="00552D77" w:rsidRPr="00DB61A5" w:rsidRDefault="00552D77" w:rsidP="00552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0" w:date="2024-01-18T0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3D79E" w14:textId="034658ED" w:rsidR="00552D77" w:rsidRPr="00DB61A5" w:rsidRDefault="00552D77" w:rsidP="00552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0" w:date="2024-01-18T0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3A815" w14:textId="3CCE24E6" w:rsidR="00552D77" w:rsidRPr="00DB61A5" w:rsidRDefault="00552D77" w:rsidP="00552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0" w:date="2024-01-18T0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405C0" w14:textId="4B6A4E81" w:rsidR="00552D77" w:rsidRPr="00DB61A5" w:rsidRDefault="00552D77" w:rsidP="00552D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0" w:date="2024-01-18T0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</w:tr>
      <w:tr w:rsidR="00534950" w:rsidRPr="00DB61A5" w14:paraId="28A443EA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7E9C" w14:textId="77777777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3EC49" w14:textId="5FB1F943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C562E" w14:textId="49B479D9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2FC41" w14:textId="2BB35300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3FF69" w14:textId="1983E053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A4906" w14:textId="734181E7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0118B" w14:textId="33216C23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DDB56" w14:textId="243E3FE0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534950" w:rsidRPr="00DB61A5" w14:paraId="5097C2FB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E4166" w14:textId="77777777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FB448" w14:textId="032540F5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3F9E9" w14:textId="47399C8B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72BA0" w14:textId="08375A6B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153A4" w14:textId="4E945DCA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2B575" w14:textId="2CDEDA96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84582" w14:textId="7C747BEA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F7DBE" w14:textId="1BC2AE88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CA19FB" w:rsidRPr="00DB61A5" w14:paraId="1B9028E7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F2AB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D8203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1522D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A852E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400B8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C3F81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CF53A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8A935" w14:textId="77777777" w:rsidR="00CA19FB" w:rsidRPr="00DB61A5" w:rsidRDefault="00CA19FB" w:rsidP="009E5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D4CC4" w:rsidRPr="00DB61A5" w14:paraId="3B82300B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DE6CF" w14:textId="77777777" w:rsidR="007D4CC4" w:rsidRPr="00DB61A5" w:rsidRDefault="007D4CC4" w:rsidP="007D4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0C5236" w14:textId="6DF39AAA" w:rsidR="007D4CC4" w:rsidRPr="00DB61A5" w:rsidRDefault="007D4CC4" w:rsidP="007D4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" w:author="0" w:date="2024-01-18T0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BAD89B" w14:textId="358159FA" w:rsidR="007D4CC4" w:rsidRPr="00DB61A5" w:rsidRDefault="007D4CC4" w:rsidP="007D4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" w:author="0" w:date="2024-01-18T0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476DD" w14:textId="3E65AD27" w:rsidR="007D4CC4" w:rsidRPr="00DB61A5" w:rsidRDefault="007D4CC4" w:rsidP="007D4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" w:author="0" w:date="2024-01-18T0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210434" w14:textId="5DB08922" w:rsidR="007D4CC4" w:rsidRPr="00DB61A5" w:rsidRDefault="007D4CC4" w:rsidP="007D4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" w:author="0" w:date="2024-01-18T0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AB2BE8" w14:textId="5889C0A1" w:rsidR="007D4CC4" w:rsidRPr="00DB61A5" w:rsidRDefault="007D4CC4" w:rsidP="007D4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" w:author="0" w:date="2024-01-18T0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06E7F" w14:textId="37AFD42E" w:rsidR="007D4CC4" w:rsidRPr="00DB61A5" w:rsidRDefault="007D4CC4" w:rsidP="007D4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" w:author="0" w:date="2024-01-18T0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BEADC" w14:textId="6F6BAD91" w:rsidR="007D4CC4" w:rsidRPr="00DB61A5" w:rsidRDefault="007D4CC4" w:rsidP="007D4C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" w:author="0" w:date="2024-01-18T07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</w:tr>
      <w:tr w:rsidR="00534950" w:rsidRPr="00DB61A5" w14:paraId="41A0367A" w14:textId="77777777" w:rsidTr="009E5934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EE9B" w14:textId="77777777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E0B694" w14:textId="36EADEC8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938C9" w14:textId="6B716E4D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45BF2" w14:textId="79A18365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84687" w14:textId="443AAA9C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68D5F" w14:textId="19AFF253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FA57AA" w14:textId="0DF010DA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21303" w14:textId="4DC34599" w:rsidR="00534950" w:rsidRPr="00DB61A5" w:rsidRDefault="00534950" w:rsidP="00534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</w:tbl>
    <w:p w14:paraId="246484D0" w14:textId="756F9A72" w:rsidR="00BA2A89" w:rsidRDefault="00BA2A89" w:rsidP="001C7B7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C</w:t>
      </w:r>
      <w:r>
        <w:rPr>
          <w:lang w:val="en-CA" w:eastAsia="ja-JP"/>
        </w:rPr>
        <w:t>onclusion</w:t>
      </w:r>
    </w:p>
    <w:p w14:paraId="5516D7A2" w14:textId="4EEB6F60" w:rsidR="00BA2A89" w:rsidRPr="007849F3" w:rsidRDefault="007849F3" w:rsidP="00BA2A89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</w:t>
      </w:r>
      <w:r>
        <w:rPr>
          <w:lang w:val="en-CA"/>
        </w:rPr>
        <w:t xml:space="preserve">contribution </w:t>
      </w:r>
      <w:r w:rsidR="00DD02D7">
        <w:rPr>
          <w:lang w:val="en-CA"/>
        </w:rPr>
        <w:t xml:space="preserve">reports </w:t>
      </w:r>
      <w:r>
        <w:rPr>
          <w:lang w:val="en-CA" w:eastAsia="zh-CN"/>
        </w:rPr>
        <w:t>c</w:t>
      </w:r>
      <w:r w:rsidRPr="007849F3">
        <w:rPr>
          <w:lang w:val="en-CA" w:eastAsia="zh-CN"/>
        </w:rPr>
        <w:t>ombination</w:t>
      </w:r>
      <w:r w:rsidR="00BF69ED">
        <w:rPr>
          <w:lang w:val="en-CA" w:eastAsia="zh-CN"/>
        </w:rPr>
        <w:t xml:space="preserve"> </w:t>
      </w:r>
      <w:r w:rsidR="00DD02D7">
        <w:rPr>
          <w:lang w:val="en-CA" w:eastAsia="zh-CN"/>
        </w:rPr>
        <w:t>test</w:t>
      </w:r>
      <w:r w:rsidR="00C577F2">
        <w:rPr>
          <w:lang w:val="en-CA" w:eastAsia="zh-CN"/>
        </w:rPr>
        <w:t xml:space="preserve"> results</w:t>
      </w:r>
      <w:r w:rsidR="00DD02D7">
        <w:rPr>
          <w:lang w:val="en-CA" w:eastAsia="zh-CN"/>
        </w:rPr>
        <w:t xml:space="preserve"> </w:t>
      </w:r>
      <w:r w:rsidR="00BF69ED">
        <w:rPr>
          <w:lang w:val="en-CA" w:eastAsia="zh-CN"/>
        </w:rPr>
        <w:t>of</w:t>
      </w:r>
      <w:r w:rsidRPr="007849F3">
        <w:rPr>
          <w:lang w:val="en-CA" w:eastAsia="zh-CN"/>
        </w:rPr>
        <w:t xml:space="preserve"> </w:t>
      </w:r>
      <w:r w:rsidR="00D917B8">
        <w:rPr>
          <w:lang w:val="en-CA" w:eastAsia="zh-CN"/>
        </w:rPr>
        <w:t xml:space="preserve">Test 1.11c (i.e., </w:t>
      </w:r>
      <w:proofErr w:type="spellStart"/>
      <w:r w:rsidRPr="007849F3">
        <w:rPr>
          <w:lang w:val="en-CA" w:eastAsia="zh-CN"/>
        </w:rPr>
        <w:t>IntraTMP</w:t>
      </w:r>
      <w:proofErr w:type="spellEnd"/>
      <w:r w:rsidRPr="007849F3">
        <w:rPr>
          <w:lang w:val="en-CA" w:eastAsia="zh-CN"/>
        </w:rPr>
        <w:t xml:space="preserve"> search range extension with adaptive sampling</w:t>
      </w:r>
      <w:r w:rsidR="00D917B8">
        <w:rPr>
          <w:lang w:val="en-CA" w:eastAsia="zh-CN"/>
        </w:rPr>
        <w:t>)</w:t>
      </w:r>
      <w:r w:rsidRPr="007849F3">
        <w:rPr>
          <w:lang w:val="en-CA" w:eastAsia="zh-CN"/>
        </w:rPr>
        <w:t xml:space="preserve"> and </w:t>
      </w:r>
      <w:r w:rsidR="00D917B8">
        <w:rPr>
          <w:lang w:val="en-CA" w:eastAsia="zh-CN"/>
        </w:rPr>
        <w:t xml:space="preserve">Test 1.12 (i.e., </w:t>
      </w:r>
      <w:r w:rsidRPr="007849F3">
        <w:rPr>
          <w:lang w:val="en-CA" w:eastAsia="zh-CN"/>
        </w:rPr>
        <w:t>IBC with upward-extended area</w:t>
      </w:r>
      <w:r w:rsidR="00D917B8">
        <w:rPr>
          <w:lang w:val="en-CA" w:eastAsia="zh-CN"/>
        </w:rPr>
        <w:t>)</w:t>
      </w:r>
      <w:r>
        <w:rPr>
          <w:lang w:val="en-CA" w:eastAsia="zh-CN"/>
        </w:rPr>
        <w:t>.</w:t>
      </w:r>
      <w:r w:rsidR="00A67D85">
        <w:rPr>
          <w:lang w:val="en-CA"/>
        </w:rPr>
        <w:t xml:space="preserve"> </w:t>
      </w:r>
      <w:r w:rsidR="004C0396">
        <w:rPr>
          <w:lang w:val="en-CA" w:eastAsia="zh-CN"/>
        </w:rPr>
        <w:t xml:space="preserve">For screen content, </w:t>
      </w:r>
      <w:r w:rsidR="00F37358">
        <w:rPr>
          <w:lang w:val="en-CA" w:eastAsia="zh-CN"/>
        </w:rPr>
        <w:t>some additive</w:t>
      </w:r>
      <w:r w:rsidR="004C0396">
        <w:rPr>
          <w:lang w:val="en-CA" w:eastAsia="zh-CN"/>
        </w:rPr>
        <w:t xml:space="preserve"> </w:t>
      </w:r>
      <w:r w:rsidR="004C0396" w:rsidRPr="00E47533">
        <w:rPr>
          <w:lang w:val="en-CA"/>
        </w:rPr>
        <w:t>coding gains wit</w:t>
      </w:r>
      <w:r w:rsidR="004C0396">
        <w:rPr>
          <w:lang w:val="en-CA"/>
        </w:rPr>
        <w:t>h</w:t>
      </w:r>
      <w:r w:rsidR="004C0396" w:rsidRPr="00E47533">
        <w:rPr>
          <w:lang w:val="en-CA"/>
        </w:rPr>
        <w:t xml:space="preserve"> </w:t>
      </w:r>
      <w:r w:rsidR="004C0396">
        <w:rPr>
          <w:lang w:val="en-CA"/>
        </w:rPr>
        <w:t>negligible complexity increases are observed</w:t>
      </w:r>
      <w:r w:rsidR="00FA04AB">
        <w:rPr>
          <w:lang w:val="en-CA"/>
        </w:rPr>
        <w:t>,</w:t>
      </w:r>
      <w:r w:rsidR="004C0396">
        <w:rPr>
          <w:lang w:val="en-CA"/>
        </w:rPr>
        <w:t xml:space="preserve"> </w:t>
      </w:r>
      <w:r w:rsidR="00F37358">
        <w:rPr>
          <w:lang w:val="en-CA"/>
        </w:rPr>
        <w:t>and</w:t>
      </w:r>
      <w:r w:rsidR="00D917B8">
        <w:rPr>
          <w:lang w:val="en-CA"/>
        </w:rPr>
        <w:t xml:space="preserve"> t</w:t>
      </w:r>
      <w:r w:rsidR="004C0396">
        <w:rPr>
          <w:lang w:val="en-CA"/>
        </w:rPr>
        <w:t xml:space="preserve">he Test 1.13’s trade-off between </w:t>
      </w:r>
      <w:r w:rsidR="00D917B8">
        <w:rPr>
          <w:lang w:val="en-CA"/>
        </w:rPr>
        <w:t xml:space="preserve">the </w:t>
      </w:r>
      <w:r w:rsidR="00FA04AB">
        <w:rPr>
          <w:lang w:val="en-CA"/>
        </w:rPr>
        <w:t>coding</w:t>
      </w:r>
      <w:r w:rsidR="004C0396">
        <w:rPr>
          <w:lang w:val="en-CA"/>
        </w:rPr>
        <w:t xml:space="preserve"> gain and complexity is better than that of Test 1.13b.</w:t>
      </w:r>
      <w:r w:rsidR="004C0396" w:rsidRPr="00E47533">
        <w:rPr>
          <w:lang w:val="en-CA"/>
        </w:rPr>
        <w:t xml:space="preserve"> It is recommended to adopt the </w:t>
      </w:r>
      <w:r w:rsidR="004C0396">
        <w:rPr>
          <w:lang w:val="en-CA"/>
        </w:rPr>
        <w:t>Test 1.13a</w:t>
      </w:r>
      <w:r w:rsidR="004C0396" w:rsidRPr="00E47533">
        <w:rPr>
          <w:lang w:val="en-CA"/>
        </w:rPr>
        <w:t xml:space="preserve"> into the next E</w:t>
      </w:r>
      <w:r w:rsidR="004C0396">
        <w:rPr>
          <w:lang w:val="en-CA"/>
        </w:rPr>
        <w:t>CM only for screen content</w:t>
      </w:r>
      <w:r w:rsidR="004C0396" w:rsidRPr="00E47533">
        <w:rPr>
          <w:lang w:val="en-CA"/>
        </w:rPr>
        <w:t>.</w:t>
      </w:r>
    </w:p>
    <w:p w14:paraId="612DAE0A" w14:textId="3D453DE6" w:rsidR="001C7B7B" w:rsidRPr="00C42CFE" w:rsidRDefault="001C7B7B" w:rsidP="001C7B7B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307AA25B" w14:textId="36F415C2" w:rsidR="001C7B7B" w:rsidRPr="0090433B" w:rsidRDefault="004B71AF" w:rsidP="004B71AF">
      <w:pPr>
        <w:pStyle w:val="ac"/>
        <w:numPr>
          <w:ilvl w:val="0"/>
          <w:numId w:val="12"/>
        </w:numPr>
        <w:tabs>
          <w:tab w:val="clear" w:pos="360"/>
          <w:tab w:val="clear" w:pos="72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37" w:name="_Ref147506905"/>
      <w:bookmarkStart w:id="38" w:name="_Ref155447731"/>
      <w:bookmarkStart w:id="39" w:name="_Ref91161924"/>
      <w:bookmarkStart w:id="40" w:name="_Ref83184858"/>
      <w:r w:rsidRPr="004B71AF">
        <w:t xml:space="preserve">D. Ruiz Coll, B. Chen, K. Naser, P. Bordes, F. Le Léannec, </w:t>
      </w:r>
      <w:r>
        <w:t xml:space="preserve">and </w:t>
      </w:r>
      <w:r w:rsidRPr="004B71AF">
        <w:t>F. Galpin</w:t>
      </w:r>
      <w:r w:rsidR="001C7B7B" w:rsidRPr="0090433B">
        <w:t>, “</w:t>
      </w:r>
      <w:r w:rsidR="00D93EDA" w:rsidRPr="00D93EDA">
        <w:t>AHG12: Harmonized IBC/ITMP search area with adaptive sampling</w:t>
      </w:r>
      <w:r w:rsidR="001C7B7B" w:rsidRPr="0090433B">
        <w:t>,” JVET-</w:t>
      </w:r>
      <w:r w:rsidR="00D93EDA">
        <w:t>AF0161</w:t>
      </w:r>
      <w:r w:rsidR="001C7B7B" w:rsidRPr="0090433B">
        <w:t xml:space="preserve">, </w:t>
      </w:r>
      <w:bookmarkEnd w:id="37"/>
      <w:r w:rsidR="00D93EDA" w:rsidRPr="0090433B">
        <w:t>Hannover, October 2023.</w:t>
      </w:r>
      <w:bookmarkEnd w:id="38"/>
    </w:p>
    <w:p w14:paraId="52B1F103" w14:textId="268F3D86" w:rsidR="00B92F7B" w:rsidRPr="0090433B" w:rsidRDefault="0096262E" w:rsidP="0090433B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41" w:name="_Ref155443639"/>
      <w:r w:rsidRPr="0090433B">
        <w:t>Y. Kidani, H. Kato, and K. Kawamura, “EE2-3.2: IBC Reference Area Extension,” JVET-AF0115, Ha</w:t>
      </w:r>
      <w:r w:rsidR="00F1150F" w:rsidRPr="0090433B">
        <w:t>n</w:t>
      </w:r>
      <w:r w:rsidRPr="0090433B">
        <w:t xml:space="preserve">nover, </w:t>
      </w:r>
      <w:r w:rsidR="001E5FE9" w:rsidRPr="0090433B">
        <w:t xml:space="preserve">October </w:t>
      </w:r>
      <w:r w:rsidRPr="0090433B">
        <w:t>202</w:t>
      </w:r>
      <w:r w:rsidR="00723EA6" w:rsidRPr="0090433B">
        <w:t>3</w:t>
      </w:r>
      <w:r w:rsidRPr="0090433B">
        <w:t>.</w:t>
      </w:r>
      <w:bookmarkEnd w:id="41"/>
    </w:p>
    <w:p w14:paraId="783B26C4" w14:textId="53C833D5" w:rsidR="0090433B" w:rsidRDefault="0090433B" w:rsidP="0090433B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42" w:name="_Ref139445955"/>
      <w:bookmarkStart w:id="43" w:name="_Ref108004166"/>
      <w:bookmarkStart w:id="44" w:name="_Ref132374443"/>
      <w:bookmarkEnd w:id="39"/>
      <w:r>
        <w:rPr>
          <w:lang w:val="en-CA"/>
        </w:rPr>
        <w:t xml:space="preserve">ECM-11.0, </w:t>
      </w:r>
      <w:r w:rsidRPr="000234D6">
        <w:rPr>
          <w:lang w:val="en-CA"/>
        </w:rPr>
        <w:t>https://vcgit.hhi.fraunhofer.de/ecm/ECM/-/tags/ECM-</w:t>
      </w:r>
      <w:r w:rsidR="00041709">
        <w:rPr>
          <w:lang w:val="en-CA"/>
        </w:rPr>
        <w:t>11</w:t>
      </w:r>
      <w:r w:rsidRPr="000234D6">
        <w:rPr>
          <w:lang w:val="en-CA"/>
        </w:rPr>
        <w:t>.0</w:t>
      </w:r>
      <w:bookmarkEnd w:id="42"/>
    </w:p>
    <w:p w14:paraId="104B25FE" w14:textId="1E44FAA6" w:rsidR="0090433B" w:rsidRDefault="0090433B" w:rsidP="0090433B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45" w:name="_Ref100579329"/>
      <w:bookmarkEnd w:id="43"/>
      <w:r>
        <w:t>M. Karczewicz and Y. Ye, “Common Test Conditions and evaluation procedures for enhanced compression tool testing”, JVET-A</w:t>
      </w:r>
      <w:r w:rsidR="00041709">
        <w:t>F</w:t>
      </w:r>
      <w:r>
        <w:t xml:space="preserve">2017, </w:t>
      </w:r>
      <w:r w:rsidR="00041709">
        <w:t>October</w:t>
      </w:r>
      <w:r>
        <w:t>. 2023.</w:t>
      </w:r>
      <w:bookmarkEnd w:id="45"/>
    </w:p>
    <w:p w14:paraId="7DBAC373" w14:textId="27937CF5" w:rsidR="0090433B" w:rsidRPr="0090433B" w:rsidRDefault="0090433B" w:rsidP="00080449">
      <w:pPr>
        <w:pStyle w:val="ac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ind w:leftChars="0"/>
        <w:contextualSpacing/>
        <w:textAlignment w:val="auto"/>
        <w:rPr>
          <w:szCs w:val="22"/>
          <w:lang w:val="en-CA"/>
        </w:rPr>
      </w:pPr>
      <w:bookmarkStart w:id="46" w:name="_Ref139445973"/>
      <w:r>
        <w:t>V. Seregin, et al., “</w:t>
      </w:r>
      <w:r w:rsidRPr="00DD2871">
        <w:t>Exploration experiment on enhanced compression beyond VVC capability (EE2)</w:t>
      </w:r>
      <w:r>
        <w:t>”, JVET-A</w:t>
      </w:r>
      <w:r w:rsidR="00041709">
        <w:t>F</w:t>
      </w:r>
      <w:r>
        <w:t xml:space="preserve">2024, </w:t>
      </w:r>
      <w:r w:rsidR="00041709">
        <w:t>October</w:t>
      </w:r>
      <w:r>
        <w:t xml:space="preserve"> 2023.</w:t>
      </w:r>
      <w:bookmarkEnd w:id="44"/>
      <w:bookmarkEnd w:id="46"/>
    </w:p>
    <w:bookmarkEnd w:id="40"/>
    <w:p w14:paraId="5792C453" w14:textId="77777777" w:rsidR="001C7B7B" w:rsidRPr="00C42CFE" w:rsidRDefault="001C7B7B" w:rsidP="001C7B7B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61E85988" w:rsidR="007F1F8B" w:rsidRDefault="001C7B7B" w:rsidP="001C7B7B">
      <w:pPr>
        <w:rPr>
          <w:b/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69F8997" w14:textId="77777777" w:rsidR="004E4A40" w:rsidRDefault="004E4A40" w:rsidP="004E4A40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>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A0E0340" w14:textId="2FD353F4" w:rsidR="004E4A40" w:rsidRPr="004E4A40" w:rsidRDefault="004E4A40" w:rsidP="001C7B7B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4E4A40" w:rsidRPr="004E4A40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A8860" w14:textId="77777777" w:rsidR="00D31A10" w:rsidRDefault="00D31A10">
      <w:r>
        <w:separator/>
      </w:r>
    </w:p>
  </w:endnote>
  <w:endnote w:type="continuationSeparator" w:id="0">
    <w:p w14:paraId="42F98369" w14:textId="77777777" w:rsidR="00D31A10" w:rsidRDefault="00D31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8CF217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5810">
      <w:rPr>
        <w:rStyle w:val="a5"/>
        <w:noProof/>
      </w:rPr>
      <w:t>2024-01-17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C1DE8" w14:textId="77777777" w:rsidR="00D31A10" w:rsidRDefault="00D31A10">
      <w:r>
        <w:separator/>
      </w:r>
    </w:p>
  </w:footnote>
  <w:footnote w:type="continuationSeparator" w:id="0">
    <w:p w14:paraId="320984BE" w14:textId="77777777" w:rsidR="00D31A10" w:rsidRDefault="00D31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25792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2301118">
    <w:abstractNumId w:val="12"/>
  </w:num>
  <w:num w:numId="3" w16cid:durableId="162282417">
    <w:abstractNumId w:val="9"/>
  </w:num>
  <w:num w:numId="4" w16cid:durableId="661353235">
    <w:abstractNumId w:val="7"/>
  </w:num>
  <w:num w:numId="5" w16cid:durableId="1428886267">
    <w:abstractNumId w:val="8"/>
  </w:num>
  <w:num w:numId="6" w16cid:durableId="1388528170">
    <w:abstractNumId w:val="4"/>
  </w:num>
  <w:num w:numId="7" w16cid:durableId="421529083">
    <w:abstractNumId w:val="6"/>
  </w:num>
  <w:num w:numId="8" w16cid:durableId="1590113913">
    <w:abstractNumId w:val="4"/>
  </w:num>
  <w:num w:numId="9" w16cid:durableId="1216699856">
    <w:abstractNumId w:val="1"/>
  </w:num>
  <w:num w:numId="10" w16cid:durableId="260645135">
    <w:abstractNumId w:val="3"/>
  </w:num>
  <w:num w:numId="11" w16cid:durableId="1028523821">
    <w:abstractNumId w:val="2"/>
  </w:num>
  <w:num w:numId="12" w16cid:durableId="144863343">
    <w:abstractNumId w:val="10"/>
  </w:num>
  <w:num w:numId="13" w16cid:durableId="407270782">
    <w:abstractNumId w:val="11"/>
  </w:num>
  <w:num w:numId="14" w16cid:durableId="4952708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">
    <w15:presenceInfo w15:providerId="None" w15:userId="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yMbEwMDe2NDI3NjJT0lEKTi0uzszPAykwrAUAGtMAHCwAAAA="/>
  </w:docVars>
  <w:rsids>
    <w:rsidRoot w:val="006C5D39"/>
    <w:rsid w:val="000152D7"/>
    <w:rsid w:val="000308A3"/>
    <w:rsid w:val="00041709"/>
    <w:rsid w:val="00043409"/>
    <w:rsid w:val="0004543A"/>
    <w:rsid w:val="000458BC"/>
    <w:rsid w:val="00045C41"/>
    <w:rsid w:val="00046C03"/>
    <w:rsid w:val="00054E39"/>
    <w:rsid w:val="00065039"/>
    <w:rsid w:val="00067CA2"/>
    <w:rsid w:val="0007614F"/>
    <w:rsid w:val="00081398"/>
    <w:rsid w:val="00082D3E"/>
    <w:rsid w:val="00084393"/>
    <w:rsid w:val="000865E1"/>
    <w:rsid w:val="00092AF4"/>
    <w:rsid w:val="00094479"/>
    <w:rsid w:val="000959FF"/>
    <w:rsid w:val="000962AC"/>
    <w:rsid w:val="000B0C0F"/>
    <w:rsid w:val="000B1C6B"/>
    <w:rsid w:val="000B4142"/>
    <w:rsid w:val="000B4FF9"/>
    <w:rsid w:val="000C09AC"/>
    <w:rsid w:val="000C228D"/>
    <w:rsid w:val="000C2BAA"/>
    <w:rsid w:val="000C5BBF"/>
    <w:rsid w:val="000C5F4C"/>
    <w:rsid w:val="000D4E16"/>
    <w:rsid w:val="000D589B"/>
    <w:rsid w:val="000E00F3"/>
    <w:rsid w:val="000E11CB"/>
    <w:rsid w:val="000F158C"/>
    <w:rsid w:val="00102F3D"/>
    <w:rsid w:val="00107282"/>
    <w:rsid w:val="00124E38"/>
    <w:rsid w:val="0012580B"/>
    <w:rsid w:val="00131F90"/>
    <w:rsid w:val="0013458C"/>
    <w:rsid w:val="0013526E"/>
    <w:rsid w:val="00140D22"/>
    <w:rsid w:val="00146152"/>
    <w:rsid w:val="00155526"/>
    <w:rsid w:val="00171371"/>
    <w:rsid w:val="00171CAA"/>
    <w:rsid w:val="00175A24"/>
    <w:rsid w:val="00187E58"/>
    <w:rsid w:val="001A297E"/>
    <w:rsid w:val="001A310A"/>
    <w:rsid w:val="001A368E"/>
    <w:rsid w:val="001A7329"/>
    <w:rsid w:val="001A792F"/>
    <w:rsid w:val="001B4E28"/>
    <w:rsid w:val="001C27B4"/>
    <w:rsid w:val="001C3525"/>
    <w:rsid w:val="001C3AFB"/>
    <w:rsid w:val="001C3FBA"/>
    <w:rsid w:val="001C44E9"/>
    <w:rsid w:val="001C5FF2"/>
    <w:rsid w:val="001C648A"/>
    <w:rsid w:val="001C6BBF"/>
    <w:rsid w:val="001C7B7B"/>
    <w:rsid w:val="001D07F0"/>
    <w:rsid w:val="001D1BD2"/>
    <w:rsid w:val="001D2E8F"/>
    <w:rsid w:val="001E0248"/>
    <w:rsid w:val="001E02BE"/>
    <w:rsid w:val="001E3B37"/>
    <w:rsid w:val="001E4C1F"/>
    <w:rsid w:val="001E5FE9"/>
    <w:rsid w:val="001E7D55"/>
    <w:rsid w:val="001F2594"/>
    <w:rsid w:val="001F6A5E"/>
    <w:rsid w:val="001F7B3D"/>
    <w:rsid w:val="00203F98"/>
    <w:rsid w:val="00204E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288"/>
    <w:rsid w:val="002316F0"/>
    <w:rsid w:val="00232AE9"/>
    <w:rsid w:val="002375C1"/>
    <w:rsid w:val="00245212"/>
    <w:rsid w:val="002471F7"/>
    <w:rsid w:val="00247E1E"/>
    <w:rsid w:val="00263398"/>
    <w:rsid w:val="00263B99"/>
    <w:rsid w:val="00263EAE"/>
    <w:rsid w:val="002647D8"/>
    <w:rsid w:val="002652FE"/>
    <w:rsid w:val="00266F06"/>
    <w:rsid w:val="00275BCF"/>
    <w:rsid w:val="00280613"/>
    <w:rsid w:val="0028688F"/>
    <w:rsid w:val="00291E36"/>
    <w:rsid w:val="00292257"/>
    <w:rsid w:val="00294001"/>
    <w:rsid w:val="00294CAE"/>
    <w:rsid w:val="00297455"/>
    <w:rsid w:val="002A54E0"/>
    <w:rsid w:val="002A7E46"/>
    <w:rsid w:val="002A7F12"/>
    <w:rsid w:val="002B1145"/>
    <w:rsid w:val="002B1595"/>
    <w:rsid w:val="002B191D"/>
    <w:rsid w:val="002B2878"/>
    <w:rsid w:val="002B2E83"/>
    <w:rsid w:val="002C3873"/>
    <w:rsid w:val="002D0AF6"/>
    <w:rsid w:val="002D554B"/>
    <w:rsid w:val="002E3F60"/>
    <w:rsid w:val="002F164D"/>
    <w:rsid w:val="003021BC"/>
    <w:rsid w:val="00306206"/>
    <w:rsid w:val="00317D85"/>
    <w:rsid w:val="00327C56"/>
    <w:rsid w:val="003315A1"/>
    <w:rsid w:val="003373EC"/>
    <w:rsid w:val="00340BCD"/>
    <w:rsid w:val="00342FF4"/>
    <w:rsid w:val="00344E5A"/>
    <w:rsid w:val="00345997"/>
    <w:rsid w:val="00346148"/>
    <w:rsid w:val="00360D2E"/>
    <w:rsid w:val="00364E60"/>
    <w:rsid w:val="003669EA"/>
    <w:rsid w:val="003706CC"/>
    <w:rsid w:val="00377710"/>
    <w:rsid w:val="003A25F5"/>
    <w:rsid w:val="003A2D8E"/>
    <w:rsid w:val="003A7CE6"/>
    <w:rsid w:val="003B37D9"/>
    <w:rsid w:val="003C20E4"/>
    <w:rsid w:val="003C328A"/>
    <w:rsid w:val="003C380A"/>
    <w:rsid w:val="003D6342"/>
    <w:rsid w:val="003D6BA6"/>
    <w:rsid w:val="003E5ACD"/>
    <w:rsid w:val="003E6F90"/>
    <w:rsid w:val="003E73ED"/>
    <w:rsid w:val="003E7696"/>
    <w:rsid w:val="003F308C"/>
    <w:rsid w:val="003F5D0F"/>
    <w:rsid w:val="00401937"/>
    <w:rsid w:val="004117AE"/>
    <w:rsid w:val="00411BDC"/>
    <w:rsid w:val="00414101"/>
    <w:rsid w:val="004219CF"/>
    <w:rsid w:val="004234F0"/>
    <w:rsid w:val="0042407E"/>
    <w:rsid w:val="004241DC"/>
    <w:rsid w:val="00427EEC"/>
    <w:rsid w:val="00433DDB"/>
    <w:rsid w:val="00435A29"/>
    <w:rsid w:val="00437619"/>
    <w:rsid w:val="0044059F"/>
    <w:rsid w:val="004416B1"/>
    <w:rsid w:val="004475F2"/>
    <w:rsid w:val="004578AB"/>
    <w:rsid w:val="00465A1E"/>
    <w:rsid w:val="00467B3B"/>
    <w:rsid w:val="0049445A"/>
    <w:rsid w:val="004957D9"/>
    <w:rsid w:val="004A1107"/>
    <w:rsid w:val="004A2A63"/>
    <w:rsid w:val="004A4A80"/>
    <w:rsid w:val="004B132C"/>
    <w:rsid w:val="004B210C"/>
    <w:rsid w:val="004B2496"/>
    <w:rsid w:val="004B6170"/>
    <w:rsid w:val="004B71AF"/>
    <w:rsid w:val="004C0396"/>
    <w:rsid w:val="004C3D93"/>
    <w:rsid w:val="004D405F"/>
    <w:rsid w:val="004D7078"/>
    <w:rsid w:val="004E4A40"/>
    <w:rsid w:val="004E4F4F"/>
    <w:rsid w:val="004E6789"/>
    <w:rsid w:val="004F12F5"/>
    <w:rsid w:val="004F61E3"/>
    <w:rsid w:val="00502E10"/>
    <w:rsid w:val="0050354E"/>
    <w:rsid w:val="0051015C"/>
    <w:rsid w:val="00516CF1"/>
    <w:rsid w:val="00521007"/>
    <w:rsid w:val="00531AE9"/>
    <w:rsid w:val="00531FC2"/>
    <w:rsid w:val="00534950"/>
    <w:rsid w:val="00536188"/>
    <w:rsid w:val="00550A66"/>
    <w:rsid w:val="00552D77"/>
    <w:rsid w:val="00553F72"/>
    <w:rsid w:val="005579A1"/>
    <w:rsid w:val="005670E3"/>
    <w:rsid w:val="00567EC7"/>
    <w:rsid w:val="00570013"/>
    <w:rsid w:val="005753EC"/>
    <w:rsid w:val="005801A2"/>
    <w:rsid w:val="0058523B"/>
    <w:rsid w:val="005952A5"/>
    <w:rsid w:val="005A067C"/>
    <w:rsid w:val="005A1E54"/>
    <w:rsid w:val="005A33A1"/>
    <w:rsid w:val="005A3F27"/>
    <w:rsid w:val="005A7B44"/>
    <w:rsid w:val="005B217D"/>
    <w:rsid w:val="005C385F"/>
    <w:rsid w:val="005C7C26"/>
    <w:rsid w:val="005E1AC6"/>
    <w:rsid w:val="005E3B3B"/>
    <w:rsid w:val="005E3F2B"/>
    <w:rsid w:val="005F0EB1"/>
    <w:rsid w:val="005F2813"/>
    <w:rsid w:val="005F6F1B"/>
    <w:rsid w:val="00601E89"/>
    <w:rsid w:val="00615995"/>
    <w:rsid w:val="00616155"/>
    <w:rsid w:val="00624B33"/>
    <w:rsid w:val="0063041A"/>
    <w:rsid w:val="00630AA2"/>
    <w:rsid w:val="00631D8B"/>
    <w:rsid w:val="00646707"/>
    <w:rsid w:val="00653609"/>
    <w:rsid w:val="00655B5B"/>
    <w:rsid w:val="00657F7E"/>
    <w:rsid w:val="00662E58"/>
    <w:rsid w:val="006637F2"/>
    <w:rsid w:val="006642A5"/>
    <w:rsid w:val="00664DCF"/>
    <w:rsid w:val="00667921"/>
    <w:rsid w:val="00681A73"/>
    <w:rsid w:val="006939FF"/>
    <w:rsid w:val="0069505A"/>
    <w:rsid w:val="00696E4B"/>
    <w:rsid w:val="006A0E5C"/>
    <w:rsid w:val="006A48E6"/>
    <w:rsid w:val="006A664B"/>
    <w:rsid w:val="006A79F1"/>
    <w:rsid w:val="006B0259"/>
    <w:rsid w:val="006B767B"/>
    <w:rsid w:val="006C0D97"/>
    <w:rsid w:val="006C4713"/>
    <w:rsid w:val="006C5D39"/>
    <w:rsid w:val="006D6D9B"/>
    <w:rsid w:val="006E2272"/>
    <w:rsid w:val="006E2810"/>
    <w:rsid w:val="006E4F98"/>
    <w:rsid w:val="006E5417"/>
    <w:rsid w:val="006E5AAB"/>
    <w:rsid w:val="006F0794"/>
    <w:rsid w:val="006F2822"/>
    <w:rsid w:val="006F6E01"/>
    <w:rsid w:val="006F7528"/>
    <w:rsid w:val="007023DE"/>
    <w:rsid w:val="00712BEB"/>
    <w:rsid w:val="00712F60"/>
    <w:rsid w:val="00714EE6"/>
    <w:rsid w:val="00720E3B"/>
    <w:rsid w:val="007216BA"/>
    <w:rsid w:val="00722013"/>
    <w:rsid w:val="00723EA6"/>
    <w:rsid w:val="00735925"/>
    <w:rsid w:val="0074393F"/>
    <w:rsid w:val="00745F6B"/>
    <w:rsid w:val="0075175B"/>
    <w:rsid w:val="0075585E"/>
    <w:rsid w:val="0076037C"/>
    <w:rsid w:val="00766C34"/>
    <w:rsid w:val="00770571"/>
    <w:rsid w:val="0077100E"/>
    <w:rsid w:val="00771F7B"/>
    <w:rsid w:val="007768FF"/>
    <w:rsid w:val="007824D3"/>
    <w:rsid w:val="007849F3"/>
    <w:rsid w:val="0079180E"/>
    <w:rsid w:val="00794C87"/>
    <w:rsid w:val="00796EE3"/>
    <w:rsid w:val="007A0673"/>
    <w:rsid w:val="007A393F"/>
    <w:rsid w:val="007A7D29"/>
    <w:rsid w:val="007B1277"/>
    <w:rsid w:val="007B4AB8"/>
    <w:rsid w:val="007C081C"/>
    <w:rsid w:val="007D1181"/>
    <w:rsid w:val="007D4CC4"/>
    <w:rsid w:val="007D5FD7"/>
    <w:rsid w:val="007E01A3"/>
    <w:rsid w:val="007F0E92"/>
    <w:rsid w:val="007F12D0"/>
    <w:rsid w:val="007F1423"/>
    <w:rsid w:val="007F1F8B"/>
    <w:rsid w:val="007F32E2"/>
    <w:rsid w:val="007F6205"/>
    <w:rsid w:val="007F67A1"/>
    <w:rsid w:val="00801A7B"/>
    <w:rsid w:val="0080672B"/>
    <w:rsid w:val="00811C05"/>
    <w:rsid w:val="008147D2"/>
    <w:rsid w:val="008206C8"/>
    <w:rsid w:val="00830655"/>
    <w:rsid w:val="008328AB"/>
    <w:rsid w:val="00833F25"/>
    <w:rsid w:val="00857018"/>
    <w:rsid w:val="0086387C"/>
    <w:rsid w:val="00874A6C"/>
    <w:rsid w:val="00876C65"/>
    <w:rsid w:val="00882F72"/>
    <w:rsid w:val="00893DC4"/>
    <w:rsid w:val="008A147E"/>
    <w:rsid w:val="008A4B4C"/>
    <w:rsid w:val="008B1C1B"/>
    <w:rsid w:val="008B3509"/>
    <w:rsid w:val="008C239F"/>
    <w:rsid w:val="008E1AEB"/>
    <w:rsid w:val="008E480C"/>
    <w:rsid w:val="00900F0A"/>
    <w:rsid w:val="0090433B"/>
    <w:rsid w:val="00907757"/>
    <w:rsid w:val="00910C31"/>
    <w:rsid w:val="009212B0"/>
    <w:rsid w:val="00921FA1"/>
    <w:rsid w:val="009234A5"/>
    <w:rsid w:val="00925CE2"/>
    <w:rsid w:val="00933453"/>
    <w:rsid w:val="009336F7"/>
    <w:rsid w:val="0093636C"/>
    <w:rsid w:val="009374A7"/>
    <w:rsid w:val="009378E8"/>
    <w:rsid w:val="00937F03"/>
    <w:rsid w:val="00947635"/>
    <w:rsid w:val="0095486E"/>
    <w:rsid w:val="00955F6D"/>
    <w:rsid w:val="0096262E"/>
    <w:rsid w:val="0097246F"/>
    <w:rsid w:val="00977C16"/>
    <w:rsid w:val="009803B3"/>
    <w:rsid w:val="0098551D"/>
    <w:rsid w:val="00985DCB"/>
    <w:rsid w:val="0099518F"/>
    <w:rsid w:val="009A0EC5"/>
    <w:rsid w:val="009A523D"/>
    <w:rsid w:val="009A556D"/>
    <w:rsid w:val="009B0218"/>
    <w:rsid w:val="009B02A1"/>
    <w:rsid w:val="009B3361"/>
    <w:rsid w:val="009B7F3F"/>
    <w:rsid w:val="009C0B9A"/>
    <w:rsid w:val="009D7CE6"/>
    <w:rsid w:val="009E448E"/>
    <w:rsid w:val="009F1EE9"/>
    <w:rsid w:val="009F496B"/>
    <w:rsid w:val="009F55EF"/>
    <w:rsid w:val="009F5E35"/>
    <w:rsid w:val="009F777C"/>
    <w:rsid w:val="009F79B6"/>
    <w:rsid w:val="00A01439"/>
    <w:rsid w:val="00A02E61"/>
    <w:rsid w:val="00A05CFF"/>
    <w:rsid w:val="00A11383"/>
    <w:rsid w:val="00A13048"/>
    <w:rsid w:val="00A25810"/>
    <w:rsid w:val="00A27AE9"/>
    <w:rsid w:val="00A46843"/>
    <w:rsid w:val="00A47E39"/>
    <w:rsid w:val="00A50C1C"/>
    <w:rsid w:val="00A55C98"/>
    <w:rsid w:val="00A56B97"/>
    <w:rsid w:val="00A6093D"/>
    <w:rsid w:val="00A65A38"/>
    <w:rsid w:val="00A67D85"/>
    <w:rsid w:val="00A703CE"/>
    <w:rsid w:val="00A72017"/>
    <w:rsid w:val="00A740A5"/>
    <w:rsid w:val="00A767DC"/>
    <w:rsid w:val="00A76A6D"/>
    <w:rsid w:val="00A83253"/>
    <w:rsid w:val="00A87D7F"/>
    <w:rsid w:val="00AA479D"/>
    <w:rsid w:val="00AA6E84"/>
    <w:rsid w:val="00AB1A1C"/>
    <w:rsid w:val="00AB2325"/>
    <w:rsid w:val="00AB4721"/>
    <w:rsid w:val="00AB7405"/>
    <w:rsid w:val="00AC015C"/>
    <w:rsid w:val="00AC729B"/>
    <w:rsid w:val="00AD05A8"/>
    <w:rsid w:val="00AD2C54"/>
    <w:rsid w:val="00AD5527"/>
    <w:rsid w:val="00AD55E7"/>
    <w:rsid w:val="00AE341B"/>
    <w:rsid w:val="00AF51C5"/>
    <w:rsid w:val="00AF5A8D"/>
    <w:rsid w:val="00B00509"/>
    <w:rsid w:val="00B01905"/>
    <w:rsid w:val="00B04528"/>
    <w:rsid w:val="00B07CA7"/>
    <w:rsid w:val="00B125B9"/>
    <w:rsid w:val="00B1279A"/>
    <w:rsid w:val="00B3640F"/>
    <w:rsid w:val="00B404E2"/>
    <w:rsid w:val="00B4194A"/>
    <w:rsid w:val="00B437E8"/>
    <w:rsid w:val="00B466E2"/>
    <w:rsid w:val="00B50086"/>
    <w:rsid w:val="00B51F2C"/>
    <w:rsid w:val="00B5222E"/>
    <w:rsid w:val="00B53179"/>
    <w:rsid w:val="00B532EA"/>
    <w:rsid w:val="00B56F0B"/>
    <w:rsid w:val="00B57A23"/>
    <w:rsid w:val="00B57E2C"/>
    <w:rsid w:val="00B600CD"/>
    <w:rsid w:val="00B6149F"/>
    <w:rsid w:val="00B61C96"/>
    <w:rsid w:val="00B67DA9"/>
    <w:rsid w:val="00B72593"/>
    <w:rsid w:val="00B73A2A"/>
    <w:rsid w:val="00B74388"/>
    <w:rsid w:val="00B75685"/>
    <w:rsid w:val="00B75A51"/>
    <w:rsid w:val="00B827C6"/>
    <w:rsid w:val="00B87272"/>
    <w:rsid w:val="00B92F7B"/>
    <w:rsid w:val="00B94B06"/>
    <w:rsid w:val="00B94C28"/>
    <w:rsid w:val="00BA0CC5"/>
    <w:rsid w:val="00BA2A89"/>
    <w:rsid w:val="00BC10BA"/>
    <w:rsid w:val="00BC5AFD"/>
    <w:rsid w:val="00BD3E1E"/>
    <w:rsid w:val="00BD78D5"/>
    <w:rsid w:val="00BE1AAB"/>
    <w:rsid w:val="00BF69ED"/>
    <w:rsid w:val="00C00DDE"/>
    <w:rsid w:val="00C04F43"/>
    <w:rsid w:val="00C05271"/>
    <w:rsid w:val="00C0609D"/>
    <w:rsid w:val="00C115AB"/>
    <w:rsid w:val="00C21EA5"/>
    <w:rsid w:val="00C22388"/>
    <w:rsid w:val="00C26CCB"/>
    <w:rsid w:val="00C30249"/>
    <w:rsid w:val="00C35F74"/>
    <w:rsid w:val="00C3723B"/>
    <w:rsid w:val="00C42466"/>
    <w:rsid w:val="00C46388"/>
    <w:rsid w:val="00C53D05"/>
    <w:rsid w:val="00C577F2"/>
    <w:rsid w:val="00C606C9"/>
    <w:rsid w:val="00C67F9F"/>
    <w:rsid w:val="00C70204"/>
    <w:rsid w:val="00C755E9"/>
    <w:rsid w:val="00C7646C"/>
    <w:rsid w:val="00C80288"/>
    <w:rsid w:val="00C836F0"/>
    <w:rsid w:val="00C84003"/>
    <w:rsid w:val="00C90650"/>
    <w:rsid w:val="00C9789B"/>
    <w:rsid w:val="00C97D78"/>
    <w:rsid w:val="00CA19FB"/>
    <w:rsid w:val="00CC16EE"/>
    <w:rsid w:val="00CC1F5F"/>
    <w:rsid w:val="00CC2AAE"/>
    <w:rsid w:val="00CC41C8"/>
    <w:rsid w:val="00CC5A42"/>
    <w:rsid w:val="00CD0A05"/>
    <w:rsid w:val="00CD0EAB"/>
    <w:rsid w:val="00CD6828"/>
    <w:rsid w:val="00CE0366"/>
    <w:rsid w:val="00CE3800"/>
    <w:rsid w:val="00CE5E02"/>
    <w:rsid w:val="00CF34DB"/>
    <w:rsid w:val="00CF3917"/>
    <w:rsid w:val="00CF558F"/>
    <w:rsid w:val="00CF7D7D"/>
    <w:rsid w:val="00D010C0"/>
    <w:rsid w:val="00D02BBB"/>
    <w:rsid w:val="00D06B8B"/>
    <w:rsid w:val="00D073E2"/>
    <w:rsid w:val="00D1555A"/>
    <w:rsid w:val="00D2402F"/>
    <w:rsid w:val="00D31A10"/>
    <w:rsid w:val="00D37D53"/>
    <w:rsid w:val="00D42858"/>
    <w:rsid w:val="00D446EC"/>
    <w:rsid w:val="00D51BF0"/>
    <w:rsid w:val="00D531DB"/>
    <w:rsid w:val="00D53997"/>
    <w:rsid w:val="00D55942"/>
    <w:rsid w:val="00D61B3D"/>
    <w:rsid w:val="00D66181"/>
    <w:rsid w:val="00D71144"/>
    <w:rsid w:val="00D7681D"/>
    <w:rsid w:val="00D807BF"/>
    <w:rsid w:val="00D82FCC"/>
    <w:rsid w:val="00D917B8"/>
    <w:rsid w:val="00D93EDA"/>
    <w:rsid w:val="00DA17FC"/>
    <w:rsid w:val="00DA77E4"/>
    <w:rsid w:val="00DA77F3"/>
    <w:rsid w:val="00DA7887"/>
    <w:rsid w:val="00DB2C26"/>
    <w:rsid w:val="00DB45C3"/>
    <w:rsid w:val="00DB57ED"/>
    <w:rsid w:val="00DD02D7"/>
    <w:rsid w:val="00DD02F4"/>
    <w:rsid w:val="00DD5D36"/>
    <w:rsid w:val="00DD6622"/>
    <w:rsid w:val="00DE1C7C"/>
    <w:rsid w:val="00DE6B43"/>
    <w:rsid w:val="00DF4F41"/>
    <w:rsid w:val="00DF754F"/>
    <w:rsid w:val="00E0383D"/>
    <w:rsid w:val="00E041C6"/>
    <w:rsid w:val="00E0477D"/>
    <w:rsid w:val="00E0652E"/>
    <w:rsid w:val="00E11923"/>
    <w:rsid w:val="00E207D8"/>
    <w:rsid w:val="00E250D6"/>
    <w:rsid w:val="00E262D4"/>
    <w:rsid w:val="00E34484"/>
    <w:rsid w:val="00E36250"/>
    <w:rsid w:val="00E36841"/>
    <w:rsid w:val="00E42184"/>
    <w:rsid w:val="00E47F2D"/>
    <w:rsid w:val="00E54511"/>
    <w:rsid w:val="00E60EDC"/>
    <w:rsid w:val="00E61DAC"/>
    <w:rsid w:val="00E72B80"/>
    <w:rsid w:val="00E75FE3"/>
    <w:rsid w:val="00E824B4"/>
    <w:rsid w:val="00E86C10"/>
    <w:rsid w:val="00E86C4C"/>
    <w:rsid w:val="00E907A3"/>
    <w:rsid w:val="00E90B20"/>
    <w:rsid w:val="00EA3985"/>
    <w:rsid w:val="00EA5AE0"/>
    <w:rsid w:val="00EB1201"/>
    <w:rsid w:val="00EB56E1"/>
    <w:rsid w:val="00EB636F"/>
    <w:rsid w:val="00EB7AB1"/>
    <w:rsid w:val="00EC32BD"/>
    <w:rsid w:val="00EC403E"/>
    <w:rsid w:val="00EC43EA"/>
    <w:rsid w:val="00ED536F"/>
    <w:rsid w:val="00ED6D1D"/>
    <w:rsid w:val="00ED6FA7"/>
    <w:rsid w:val="00ED722B"/>
    <w:rsid w:val="00EE3E5C"/>
    <w:rsid w:val="00EE7CD8"/>
    <w:rsid w:val="00EF37F6"/>
    <w:rsid w:val="00EF48CC"/>
    <w:rsid w:val="00EF7017"/>
    <w:rsid w:val="00F00801"/>
    <w:rsid w:val="00F1150F"/>
    <w:rsid w:val="00F23742"/>
    <w:rsid w:val="00F23CDA"/>
    <w:rsid w:val="00F2488D"/>
    <w:rsid w:val="00F26700"/>
    <w:rsid w:val="00F37358"/>
    <w:rsid w:val="00F42CB2"/>
    <w:rsid w:val="00F51514"/>
    <w:rsid w:val="00F56BED"/>
    <w:rsid w:val="00F601A0"/>
    <w:rsid w:val="00F6139C"/>
    <w:rsid w:val="00F712E9"/>
    <w:rsid w:val="00F73032"/>
    <w:rsid w:val="00F848FC"/>
    <w:rsid w:val="00F90337"/>
    <w:rsid w:val="00F906F6"/>
    <w:rsid w:val="00F9282A"/>
    <w:rsid w:val="00F957E4"/>
    <w:rsid w:val="00F96BAD"/>
    <w:rsid w:val="00FA04AB"/>
    <w:rsid w:val="00FA0CB7"/>
    <w:rsid w:val="00FA139D"/>
    <w:rsid w:val="00FA60F5"/>
    <w:rsid w:val="00FA7A72"/>
    <w:rsid w:val="00FB0E84"/>
    <w:rsid w:val="00FC2405"/>
    <w:rsid w:val="00FC2888"/>
    <w:rsid w:val="00FD01C2"/>
    <w:rsid w:val="00FE24B4"/>
    <w:rsid w:val="00FE4C89"/>
    <w:rsid w:val="00FE595C"/>
    <w:rsid w:val="00FF0CE3"/>
    <w:rsid w:val="00FF5AB2"/>
    <w:rsid w:val="00FF6964"/>
    <w:rsid w:val="00FF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C7B7B"/>
    <w:pPr>
      <w:ind w:leftChars="400" w:left="840"/>
    </w:pPr>
  </w:style>
  <w:style w:type="paragraph" w:styleId="ae">
    <w:name w:val="caption"/>
    <w:basedOn w:val="a"/>
    <w:next w:val="a"/>
    <w:unhideWhenUsed/>
    <w:qFormat/>
    <w:rsid w:val="001C7B7B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90433B"/>
    <w:rPr>
      <w:sz w:val="22"/>
    </w:rPr>
  </w:style>
  <w:style w:type="character" w:styleId="af">
    <w:name w:val="annotation reference"/>
    <w:basedOn w:val="a0"/>
    <w:rsid w:val="0079180E"/>
    <w:rPr>
      <w:sz w:val="18"/>
      <w:szCs w:val="18"/>
    </w:rPr>
  </w:style>
  <w:style w:type="paragraph" w:styleId="af0">
    <w:name w:val="annotation text"/>
    <w:basedOn w:val="a"/>
    <w:link w:val="af1"/>
    <w:rsid w:val="0079180E"/>
    <w:pPr>
      <w:jc w:val="left"/>
    </w:pPr>
  </w:style>
  <w:style w:type="character" w:customStyle="1" w:styleId="af1">
    <w:name w:val="コメント文字列 (文字)"/>
    <w:basedOn w:val="a0"/>
    <w:link w:val="af0"/>
    <w:rsid w:val="0079180E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79180E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79180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3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am.naser@interdigita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1yo-kidani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19A6B-074E-4D37-B561-9F6FDE2BE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1363</Words>
  <Characters>8054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>KDDI Corporation</Company>
  <LinksUpToDate>false</LinksUpToDate>
  <CharactersWithSpaces>9399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Yoshitaka Kidani</dc:creator>
  <cp:keywords>JCT-VC, MPEG, VCEG</cp:keywords>
  <cp:lastModifiedBy>0</cp:lastModifiedBy>
  <cp:revision>27</cp:revision>
  <cp:lastPrinted>1900-01-01T08:00:00Z</cp:lastPrinted>
  <dcterms:created xsi:type="dcterms:W3CDTF">2024-01-10T23:54:00Z</dcterms:created>
  <dcterms:modified xsi:type="dcterms:W3CDTF">2024-01-17T22:21:00Z</dcterms:modified>
</cp:coreProperties>
</file>