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A314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504C1D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C43EA">
              <w:rPr>
                <w:lang w:val="en-CA"/>
              </w:rPr>
              <w:t>0199</w:t>
            </w:r>
            <w:ins w:id="0" w:author="0" w:date="2024-01-17T14:16:00Z">
              <w:r w:rsidR="001F7B3D">
                <w:rPr>
                  <w:rFonts w:hint="eastAsia"/>
                  <w:lang w:val="en-CA" w:eastAsia="ja-JP"/>
                </w:rPr>
                <w:t>-</w:t>
              </w:r>
              <w:r w:rsidR="001F7B3D">
                <w:rPr>
                  <w:lang w:val="en-CA" w:eastAsia="ja-JP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7F6C00" w:rsidR="00E61DAC" w:rsidRPr="005B217D" w:rsidRDefault="007D5F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EE2-</w:t>
            </w:r>
            <w:r w:rsidRPr="007D5FD7">
              <w:rPr>
                <w:b/>
                <w:szCs w:val="22"/>
                <w:lang w:val="en-CA" w:eastAsia="ja-JP"/>
              </w:rPr>
              <w:t>1.1</w:t>
            </w:r>
            <w:r w:rsidR="002A7F12">
              <w:rPr>
                <w:rFonts w:hint="eastAsia"/>
                <w:b/>
                <w:szCs w:val="22"/>
                <w:lang w:val="en-CA" w:eastAsia="ja-JP"/>
              </w:rPr>
              <w:t>3</w:t>
            </w:r>
            <w:r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2A7F12">
              <w:rPr>
                <w:b/>
                <w:szCs w:val="22"/>
                <w:lang w:val="en-CA" w:eastAsia="ja-JP"/>
              </w:rPr>
              <w:t xml:space="preserve">Combination </w:t>
            </w:r>
            <w:r w:rsidR="007F12D0">
              <w:rPr>
                <w:b/>
                <w:szCs w:val="22"/>
                <w:lang w:val="en-CA" w:eastAsia="ja-JP"/>
              </w:rPr>
              <w:t xml:space="preserve">tests of </w:t>
            </w:r>
            <w:proofErr w:type="spellStart"/>
            <w:r w:rsidR="007F12D0" w:rsidRPr="007F12D0">
              <w:rPr>
                <w:b/>
                <w:szCs w:val="22"/>
                <w:lang w:val="en-CA" w:eastAsia="ja-JP"/>
              </w:rPr>
              <w:t>IntraTMP</w:t>
            </w:r>
            <w:proofErr w:type="spellEnd"/>
            <w:r w:rsidR="007F12D0" w:rsidRPr="007F12D0">
              <w:rPr>
                <w:b/>
                <w:szCs w:val="22"/>
                <w:lang w:val="en-CA" w:eastAsia="ja-JP"/>
              </w:rPr>
              <w:t xml:space="preserve"> search range extension with adaptive sampling and IBC with upward-extended area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CC71B4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31B476" w14:textId="3818B7E0" w:rsidR="00CC1F5F" w:rsidRDefault="00CC1F5F" w:rsidP="00CC1F5F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>,</w:t>
            </w:r>
            <w:r w:rsidR="00AC729B">
              <w:rPr>
                <w:szCs w:val="22"/>
              </w:rPr>
              <w:t xml:space="preserve">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7FE4D22E" w14:textId="5E849B09" w:rsidR="00CC1F5F" w:rsidRPr="002679A5" w:rsidRDefault="00CC1F5F" w:rsidP="00CC1F5F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 w:rsidR="00830655">
              <w:rPr>
                <w:szCs w:val="22"/>
                <w:lang w:val="de-DE" w:eastAsia="zh-TW"/>
              </w:rPr>
              <w:t>Damian</w:t>
            </w:r>
            <w:r w:rsidR="002E3F60">
              <w:rPr>
                <w:szCs w:val="22"/>
                <w:lang w:val="de-DE" w:eastAsia="zh-TW"/>
              </w:rPr>
              <w:t xml:space="preserve"> Ruiz Coll</w:t>
            </w:r>
            <w:r w:rsidRPr="002679A5">
              <w:rPr>
                <w:szCs w:val="22"/>
                <w:lang w:val="de-DE"/>
              </w:rPr>
              <w:t xml:space="preserve"> (</w:t>
            </w:r>
            <w:r w:rsidR="002E3F60">
              <w:rPr>
                <w:szCs w:val="22"/>
                <w:lang w:val="de-DE"/>
              </w:rPr>
              <w:t>Ofinno</w:t>
            </w:r>
            <w:r w:rsidRPr="002679A5">
              <w:rPr>
                <w:szCs w:val="22"/>
                <w:lang w:val="de-DE"/>
              </w:rPr>
              <w:t>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3BC611D6" w:rsidR="00FC2888" w:rsidRPr="005B217D" w:rsidRDefault="00CC1F5F" w:rsidP="00531FC2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531FC2" w:rsidRPr="0049775C">
              <w:rPr>
                <w:szCs w:val="22"/>
                <w:lang w:val="en-CA"/>
              </w:rPr>
              <w:t>Karam Naser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Philippe Bordes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Fabrice Le Léannec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Franck Galpin</w:t>
            </w:r>
            <w:r w:rsidRPr="002679A5">
              <w:rPr>
                <w:szCs w:val="22"/>
                <w:lang w:val="de-DE"/>
              </w:rPr>
              <w:t xml:space="preserve"> (</w:t>
            </w:r>
            <w:r w:rsidR="00531FC2">
              <w:rPr>
                <w:szCs w:val="22"/>
                <w:lang w:val="de-DE"/>
              </w:rPr>
              <w:t>InterDigital</w:t>
            </w:r>
            <w:r w:rsidRPr="002679A5">
              <w:rPr>
                <w:szCs w:val="22"/>
                <w:lang w:val="de-DE"/>
              </w:rPr>
              <w:t>)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B7B1F1" w14:textId="77777777" w:rsidR="00712BEB" w:rsidRDefault="00FC2888" w:rsidP="00712BE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12BEB" w:rsidRPr="00347029">
                <w:rPr>
                  <w:rStyle w:val="a6"/>
                  <w:szCs w:val="22"/>
                  <w:vertAlign w:val="superscript"/>
                  <w:lang w:val="en-CA"/>
                </w:rPr>
                <w:t>1</w:t>
              </w:r>
              <w:r w:rsidR="00712BEB" w:rsidRPr="0034702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293237CE" w14:textId="77777777" w:rsidR="00712BEB" w:rsidRDefault="00712BEB" w:rsidP="00712BEB">
            <w:pPr>
              <w:spacing w:before="60" w:after="60"/>
              <w:rPr>
                <w:szCs w:val="22"/>
                <w:lang w:val="en-CA"/>
              </w:rPr>
            </w:pPr>
          </w:p>
          <w:p w14:paraId="069397BB" w14:textId="745C51AE" w:rsidR="00712BEB" w:rsidRDefault="00712BEB" w:rsidP="00712BEB">
            <w:pPr>
              <w:spacing w:before="60" w:after="60"/>
              <w:rPr>
                <w:szCs w:val="22"/>
                <w:lang w:val="en-CA"/>
              </w:rPr>
            </w:pPr>
            <w:r w:rsidRPr="00AC729B">
              <w:rPr>
                <w:szCs w:val="22"/>
                <w:vertAlign w:val="superscript"/>
                <w:lang w:val="en-CA"/>
              </w:rPr>
              <w:t>2</w:t>
            </w:r>
            <w:r w:rsidR="00AC729B" w:rsidRPr="00AC729B">
              <w:rPr>
                <w:rStyle w:val="a6"/>
                <w:szCs w:val="22"/>
                <w:lang w:val="en-CA"/>
              </w:rPr>
              <w:t>druizcoll@ofinno.com</w:t>
            </w:r>
          </w:p>
          <w:p w14:paraId="673095C2" w14:textId="77777777" w:rsidR="00712BEB" w:rsidRPr="002E3CBA" w:rsidRDefault="00712BEB" w:rsidP="00712BE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407D6BF" w:rsidR="00FC2888" w:rsidRPr="005B217D" w:rsidRDefault="00712BEB" w:rsidP="00712B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hyperlink r:id="rId11" w:history="1">
              <w:r w:rsidR="006E2272" w:rsidRPr="008D5E95">
                <w:rPr>
                  <w:rStyle w:val="a6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9DF5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  <w:r w:rsidR="00467B3B">
              <w:rPr>
                <w:szCs w:val="22"/>
                <w:lang w:val="en-CA"/>
              </w:rPr>
              <w:t xml:space="preserve">, </w:t>
            </w:r>
            <w:proofErr w:type="spellStart"/>
            <w:r w:rsidR="00467B3B">
              <w:rPr>
                <w:szCs w:val="22"/>
                <w:lang w:val="en-CA"/>
              </w:rPr>
              <w:t>Ofinno</w:t>
            </w:r>
            <w:proofErr w:type="spellEnd"/>
            <w:r w:rsidR="00467B3B">
              <w:rPr>
                <w:szCs w:val="22"/>
                <w:lang w:val="en-CA"/>
              </w:rPr>
              <w:t xml:space="preserve">, </w:t>
            </w:r>
            <w:proofErr w:type="spellStart"/>
            <w:r w:rsidR="00467B3B">
              <w:rPr>
                <w:szCs w:val="22"/>
                <w:lang w:val="en-CA"/>
              </w:rPr>
              <w:t>Interigital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D1DE1" w14:textId="77777777" w:rsidR="001C7B7B" w:rsidRPr="005B217D" w:rsidRDefault="001C7B7B" w:rsidP="001C7B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B0EE7" w14:textId="203CA39B" w:rsidR="001C6BBF" w:rsidRDefault="001C6BBF" w:rsidP="001C6BBF">
      <w:pPr>
        <w:rPr>
          <w:lang w:val="en-CA" w:eastAsia="zh-CN"/>
        </w:rPr>
      </w:pPr>
      <w:r w:rsidRPr="006E3B77">
        <w:rPr>
          <w:lang w:val="en-CA" w:eastAsia="zh-CN"/>
        </w:rPr>
        <w:t xml:space="preserve">This contribution reports the experimental results of Test </w:t>
      </w:r>
      <w:r w:rsidR="00696E4B">
        <w:rPr>
          <w:lang w:val="en-CA" w:eastAsia="zh-CN"/>
        </w:rPr>
        <w:t>1.1</w:t>
      </w:r>
      <w:r w:rsidR="0079180E">
        <w:rPr>
          <w:lang w:val="en-CA" w:eastAsia="zh-CN"/>
        </w:rPr>
        <w:t>3</w:t>
      </w:r>
      <w:r w:rsidR="007216BA">
        <w:rPr>
          <w:lang w:val="en-CA" w:eastAsia="zh-CN"/>
        </w:rPr>
        <w:t>,</w:t>
      </w:r>
      <w:r w:rsidR="0079180E">
        <w:rPr>
          <w:lang w:val="en-CA" w:eastAsia="zh-CN"/>
        </w:rPr>
        <w:t xml:space="preserve"> </w:t>
      </w:r>
      <w:r w:rsidR="00D53997">
        <w:rPr>
          <w:lang w:val="en-CA" w:eastAsia="zh-CN"/>
        </w:rPr>
        <w:t xml:space="preserve">which </w:t>
      </w:r>
      <w:r w:rsidR="0079180E">
        <w:rPr>
          <w:lang w:val="en-CA" w:eastAsia="zh-CN"/>
        </w:rPr>
        <w:t xml:space="preserve">is the combination of Test 1.11c </w:t>
      </w:r>
      <w:r w:rsidR="00A50C1C">
        <w:rPr>
          <w:lang w:val="en-CA" w:eastAsia="zh-CN"/>
        </w:rPr>
        <w:t>(</w:t>
      </w:r>
      <w:proofErr w:type="spellStart"/>
      <w:r w:rsidR="00A50C1C" w:rsidRPr="0082289D">
        <w:rPr>
          <w:rFonts w:eastAsia="Times New Roman"/>
        </w:rPr>
        <w:t>IntraTMP</w:t>
      </w:r>
      <w:proofErr w:type="spellEnd"/>
      <w:r w:rsidR="00A50C1C" w:rsidRPr="0082289D">
        <w:rPr>
          <w:rFonts w:eastAsia="Times New Roman"/>
        </w:rPr>
        <w:t xml:space="preserve"> search range extension with adaptive sampling</w:t>
      </w:r>
      <w:r w:rsidR="00A50C1C">
        <w:rPr>
          <w:lang w:val="en-CA" w:eastAsia="zh-CN"/>
        </w:rPr>
        <w:t xml:space="preserve">) </w:t>
      </w:r>
      <w:r w:rsidR="0079180E">
        <w:rPr>
          <w:lang w:val="en-CA" w:eastAsia="zh-CN"/>
        </w:rPr>
        <w:t>and Test 1.12</w:t>
      </w:r>
      <w:r w:rsidRPr="006E3B77">
        <w:rPr>
          <w:lang w:val="en-CA" w:eastAsia="zh-CN"/>
        </w:rPr>
        <w:t xml:space="preserve"> (</w:t>
      </w:r>
      <w:r w:rsidR="00696E4B" w:rsidRPr="00696E4B">
        <w:rPr>
          <w:lang w:val="en-CA" w:eastAsia="zh-CN"/>
        </w:rPr>
        <w:t>IBC with upward-extended reference area</w:t>
      </w:r>
      <w:r w:rsidRPr="006E3B77">
        <w:rPr>
          <w:lang w:val="en-CA" w:eastAsia="zh-CN"/>
        </w:rPr>
        <w:t>)</w:t>
      </w:r>
      <w:r w:rsidR="00696E4B">
        <w:rPr>
          <w:lang w:val="en-CA" w:eastAsia="zh-CN"/>
        </w:rPr>
        <w:t xml:space="preserve"> </w:t>
      </w:r>
      <w:r w:rsidRPr="006E3B77">
        <w:rPr>
          <w:lang w:val="en-CA" w:eastAsia="zh-CN"/>
        </w:rPr>
        <w:t>in the context of Exploration Experiments 2 (JVET-A</w:t>
      </w:r>
      <w:r w:rsidR="00696E4B">
        <w:rPr>
          <w:lang w:val="en-CA" w:eastAsia="zh-CN"/>
        </w:rPr>
        <w:t>F</w:t>
      </w:r>
      <w:r w:rsidRPr="006E3B77">
        <w:rPr>
          <w:lang w:val="en-CA" w:eastAsia="zh-CN"/>
        </w:rPr>
        <w:t>2024).</w:t>
      </w:r>
    </w:p>
    <w:p w14:paraId="5EF9EAC5" w14:textId="57638BCF" w:rsidR="00AB2325" w:rsidRDefault="00AB2325" w:rsidP="00AB2325">
      <w:pPr>
        <w:spacing w:before="0" w:after="160" w:line="235" w:lineRule="atLeast"/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1.11</w:t>
      </w:r>
      <w:r w:rsidR="00CD6828">
        <w:rPr>
          <w:rFonts w:eastAsia="Times New Roman"/>
          <w:color w:val="000000"/>
        </w:rPr>
        <w:t>c</w:t>
      </w:r>
      <w:r w:rsidRPr="0082289D">
        <w:rPr>
          <w:rFonts w:eastAsia="Times New Roman"/>
          <w:color w:val="000000"/>
        </w:rPr>
        <w:t xml:space="preserve">, the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search </w:t>
      </w:r>
      <w:r w:rsidR="00171CAA">
        <w:rPr>
          <w:rFonts w:eastAsia="Times New Roman"/>
          <w:color w:val="000000"/>
        </w:rPr>
        <w:t>area</w:t>
      </w:r>
      <w:r w:rsidRPr="0082289D">
        <w:rPr>
          <w:rFonts w:eastAsia="Times New Roman"/>
          <w:color w:val="000000"/>
        </w:rPr>
        <w:t xml:space="preserve"> is extended to 2 CTU </w:t>
      </w:r>
      <w:r w:rsidR="00B74388">
        <w:rPr>
          <w:rFonts w:eastAsia="Times New Roman"/>
          <w:color w:val="000000"/>
        </w:rPr>
        <w:t>row</w:t>
      </w:r>
      <w:r w:rsidR="00B74388" w:rsidRPr="0082289D">
        <w:rPr>
          <w:rFonts w:eastAsia="Times New Roman"/>
          <w:color w:val="000000"/>
        </w:rPr>
        <w:t xml:space="preserve">s </w:t>
      </w:r>
      <w:r w:rsidR="00B74388">
        <w:rPr>
          <w:rFonts w:eastAsia="Times New Roman"/>
          <w:color w:val="000000"/>
        </w:rPr>
        <w:t>aligned with the</w:t>
      </w:r>
      <w:r w:rsidRPr="0082289D">
        <w:rPr>
          <w:rFonts w:eastAsia="Times New Roman"/>
          <w:color w:val="000000"/>
        </w:rPr>
        <w:t xml:space="preserve"> IBC</w:t>
      </w:r>
      <w:r w:rsidR="00DB57ED">
        <w:rPr>
          <w:rFonts w:eastAsia="Times New Roman"/>
          <w:color w:val="000000"/>
        </w:rPr>
        <w:t xml:space="preserve"> </w:t>
      </w:r>
      <w:r w:rsidR="00B74388">
        <w:rPr>
          <w:rFonts w:eastAsia="Times New Roman"/>
          <w:color w:val="000000"/>
        </w:rPr>
        <w:t xml:space="preserve">search region, and </w:t>
      </w:r>
      <w:r w:rsidR="007216BA">
        <w:rPr>
          <w:rFonts w:eastAsia="Times New Roman"/>
          <w:color w:val="000000"/>
        </w:rPr>
        <w:t xml:space="preserve">an </w:t>
      </w:r>
      <w:r w:rsidR="00DB57ED">
        <w:rPr>
          <w:rFonts w:eastAsia="Times New Roman"/>
          <w:color w:val="000000"/>
        </w:rPr>
        <w:t xml:space="preserve">adaptive sampling </w:t>
      </w:r>
      <w:r w:rsidR="00D53997">
        <w:rPr>
          <w:rFonts w:eastAsia="Times New Roman"/>
          <w:color w:val="000000"/>
        </w:rPr>
        <w:t xml:space="preserve">rate </w:t>
      </w:r>
      <w:r w:rsidR="00FF5AB2">
        <w:rPr>
          <w:rFonts w:eastAsia="Times New Roman"/>
          <w:color w:val="000000"/>
        </w:rPr>
        <w:t xml:space="preserve">is </w:t>
      </w:r>
      <w:r w:rsidR="007216BA">
        <w:rPr>
          <w:rFonts w:eastAsia="Times New Roman"/>
          <w:color w:val="000000"/>
        </w:rPr>
        <w:t>determined as</w:t>
      </w:r>
      <w:r w:rsidR="00D53997">
        <w:rPr>
          <w:rFonts w:eastAsia="Times New Roman"/>
          <w:color w:val="000000"/>
        </w:rPr>
        <w:t xml:space="preserve"> a combination </w:t>
      </w:r>
      <w:r w:rsidR="00FF5AB2">
        <w:rPr>
          <w:rFonts w:eastAsia="Times New Roman"/>
          <w:color w:val="000000"/>
        </w:rPr>
        <w:t>of</w:t>
      </w:r>
      <w:r w:rsidRPr="0082289D">
        <w:rPr>
          <w:rFonts w:eastAsia="Times New Roman"/>
          <w:color w:val="000000"/>
        </w:rPr>
        <w:t xml:space="preserve"> the </w:t>
      </w:r>
      <w:r w:rsidR="007216BA">
        <w:rPr>
          <w:rFonts w:eastAsia="Times New Roman"/>
          <w:color w:val="000000"/>
        </w:rPr>
        <w:t xml:space="preserve">searching </w:t>
      </w:r>
      <w:r w:rsidRPr="0082289D">
        <w:rPr>
          <w:rFonts w:eastAsia="Times New Roman"/>
          <w:color w:val="000000"/>
        </w:rPr>
        <w:t>distance from the current CU</w:t>
      </w:r>
      <w:r w:rsidR="00DB57ED">
        <w:rPr>
          <w:rFonts w:eastAsia="Times New Roman"/>
          <w:color w:val="000000"/>
        </w:rPr>
        <w:t xml:space="preserve"> and </w:t>
      </w:r>
      <w:r w:rsidR="007216BA">
        <w:rPr>
          <w:rFonts w:eastAsia="Times New Roman"/>
          <w:color w:val="000000"/>
        </w:rPr>
        <w:t xml:space="preserve">the </w:t>
      </w:r>
      <w:r w:rsidR="00653609">
        <w:rPr>
          <w:rFonts w:eastAsia="Times New Roman"/>
          <w:color w:val="000000"/>
        </w:rPr>
        <w:t xml:space="preserve">dimensions of each </w:t>
      </w:r>
      <w:r w:rsidRPr="0082289D">
        <w:rPr>
          <w:rFonts w:eastAsia="Times New Roman"/>
          <w:color w:val="000000"/>
        </w:rPr>
        <w:t xml:space="preserve">search </w:t>
      </w:r>
      <w:r w:rsidR="007216BA">
        <w:rPr>
          <w:rFonts w:eastAsia="Times New Roman"/>
          <w:color w:val="000000"/>
        </w:rPr>
        <w:t>region</w:t>
      </w:r>
      <w:r w:rsidRPr="0082289D">
        <w:rPr>
          <w:rFonts w:eastAsia="Times New Roman"/>
          <w:color w:val="000000"/>
        </w:rPr>
        <w:t>.</w:t>
      </w:r>
    </w:p>
    <w:p w14:paraId="132794E1" w14:textId="16914B14" w:rsidR="001C6BBF" w:rsidRPr="00AB2325" w:rsidRDefault="00E0383D" w:rsidP="00AB2325">
      <w:pPr>
        <w:spacing w:before="0" w:after="160" w:line="235" w:lineRule="atLeast"/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1.12</w:t>
      </w:r>
      <w:r w:rsidRPr="0082289D">
        <w:rPr>
          <w:rFonts w:eastAsia="Times New Roman"/>
          <w:color w:val="000000"/>
        </w:rPr>
        <w:t>, the reference area of IBC is further extended in an upward direction. The following two extension methods are tested for camera-captured content and screen contents: Test 1.12a is IBC with the extended reference area to the picture's upper side boundary; Test 1.12b with four CTU rows instead of the existing two CTU rows above the current CTU in HD resolution or less</w:t>
      </w:r>
      <w:r w:rsidR="001C6BBF" w:rsidRPr="00AB2325">
        <w:rPr>
          <w:rFonts w:eastAsia="Times New Roman"/>
          <w:color w:val="000000"/>
        </w:rPr>
        <w:t>.</w:t>
      </w:r>
    </w:p>
    <w:p w14:paraId="7B16ABFC" w14:textId="25C8B9D9" w:rsidR="0077100E" w:rsidRDefault="0077100E" w:rsidP="0077100E">
      <w:pPr>
        <w:rPr>
          <w:lang w:val="en-CA" w:eastAsia="zh-CN"/>
        </w:rPr>
      </w:pPr>
      <w:r w:rsidRPr="006E3B77">
        <w:rPr>
          <w:lang w:val="en-CA" w:eastAsia="zh-CN"/>
        </w:rPr>
        <w:t xml:space="preserve">The experimental results reported show the best performance in Test </w:t>
      </w:r>
      <w:r>
        <w:rPr>
          <w:lang w:val="en-CA" w:eastAsia="zh-CN"/>
        </w:rPr>
        <w:t>1.1</w:t>
      </w:r>
      <w:r w:rsidR="0069505A">
        <w:rPr>
          <w:lang w:val="en-CA" w:eastAsia="zh-CN"/>
        </w:rPr>
        <w:t>3</w:t>
      </w:r>
      <w:r>
        <w:rPr>
          <w:lang w:val="en-CA" w:eastAsia="zh-CN"/>
        </w:rPr>
        <w:t>a</w:t>
      </w:r>
      <w:r w:rsidR="008B1C1B">
        <w:rPr>
          <w:lang w:val="en-CA" w:eastAsia="zh-CN"/>
        </w:rPr>
        <w:t xml:space="preserve"> </w:t>
      </w:r>
      <w:r w:rsidR="006939FF">
        <w:rPr>
          <w:lang w:val="en-CA" w:eastAsia="zh-CN"/>
        </w:rPr>
        <w:t>(</w:t>
      </w:r>
      <w:r w:rsidR="009A556D">
        <w:rPr>
          <w:lang w:val="en-CA" w:eastAsia="zh-CN"/>
        </w:rPr>
        <w:t>the combination of Test 1.11c and Test 1.12a</w:t>
      </w:r>
      <w:r w:rsidR="006939FF">
        <w:rPr>
          <w:lang w:val="en-CA" w:eastAsia="zh-CN"/>
        </w:rPr>
        <w:t>)</w:t>
      </w:r>
      <w:r w:rsidR="008B1C1B">
        <w:rPr>
          <w:lang w:val="en-CA" w:eastAsia="ja-JP"/>
        </w:rPr>
        <w:t xml:space="preserve"> and Te</w:t>
      </w:r>
      <w:r w:rsidR="006939FF">
        <w:rPr>
          <w:lang w:val="en-CA" w:eastAsia="ja-JP"/>
        </w:rPr>
        <w:t>st 1.13b (the combination of Test 1.11c and Test 1.12b)</w:t>
      </w:r>
      <w:r w:rsidR="009A556D">
        <w:rPr>
          <w:lang w:val="en-CA" w:eastAsia="zh-CN"/>
        </w:rPr>
        <w:t xml:space="preserve">, </w:t>
      </w:r>
      <w:r w:rsidRPr="006E3B77">
        <w:rPr>
          <w:lang w:val="en-CA" w:eastAsia="zh-CN"/>
        </w:rPr>
        <w:t>over ECM-</w:t>
      </w:r>
      <w:r>
        <w:rPr>
          <w:lang w:val="en-CA" w:eastAsia="zh-CN"/>
        </w:rPr>
        <w:t>11.0</w:t>
      </w:r>
      <w:r w:rsidRPr="006E3B77">
        <w:rPr>
          <w:lang w:val="en-CA" w:eastAsia="zh-CN"/>
        </w:rPr>
        <w:t xml:space="preserve"> as follows:</w:t>
      </w:r>
    </w:p>
    <w:p w14:paraId="320430F8" w14:textId="4F596838" w:rsidR="006939FF" w:rsidRDefault="006939FF" w:rsidP="0077100E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1.13a</w:t>
      </w:r>
    </w:p>
    <w:p w14:paraId="2FD0E4EC" w14:textId="5085A47D" w:rsidR="0077100E" w:rsidRDefault="0077100E" w:rsidP="0077100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75525A3D" w14:textId="1AA8475B" w:rsidR="00B67DA9" w:rsidRDefault="00B67DA9" w:rsidP="00A65A38">
      <w:pPr>
        <w:tabs>
          <w:tab w:val="clear" w:pos="2160"/>
          <w:tab w:val="clear" w:pos="2520"/>
          <w:tab w:val="clear" w:pos="2880"/>
          <w:tab w:val="clear" w:pos="3240"/>
          <w:tab w:val="clear" w:pos="3600"/>
          <w:tab w:val="left" w:pos="1830"/>
          <w:tab w:val="left" w:pos="3711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="00E90B20">
        <w:rPr>
          <w:szCs w:val="22"/>
          <w:lang w:val="en-CA" w:eastAsia="zh-CN"/>
        </w:rPr>
        <w:t xml:space="preserve"> </w:t>
      </w:r>
      <w:r w:rsidR="00E90B20" w:rsidRPr="00D65B24">
        <w:rPr>
          <w:szCs w:val="22"/>
          <w:lang w:val="en-CA"/>
        </w:rPr>
        <w:t>{</w:t>
      </w:r>
      <w:r w:rsidR="00DD5D36">
        <w:rPr>
          <w:szCs w:val="22"/>
          <w:lang w:val="en-CA" w:eastAsia="ja-JP"/>
        </w:rPr>
        <w:t>0.02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</w:t>
      </w:r>
      <w:r w:rsidR="00DD5D36">
        <w:rPr>
          <w:szCs w:val="22"/>
          <w:lang w:val="en-CA" w:eastAsia="ja-JP"/>
        </w:rPr>
        <w:t>0.04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 xml:space="preserve">, </w:t>
      </w:r>
      <w:r w:rsidR="00DD5D36">
        <w:rPr>
          <w:szCs w:val="22"/>
          <w:lang w:val="en-CA"/>
        </w:rPr>
        <w:t>0.04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</w:t>
      </w:r>
      <w:r w:rsidR="00DD5D36">
        <w:rPr>
          <w:szCs w:val="22"/>
          <w:lang w:val="en-CA"/>
        </w:rPr>
        <w:t>0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</w:t>
      </w:r>
      <w:r w:rsidR="00DD5D36">
        <w:rPr>
          <w:szCs w:val="22"/>
          <w:lang w:val="en-CA"/>
        </w:rPr>
        <w:t>0</w:t>
      </w:r>
      <w:r w:rsidR="00E90B20">
        <w:rPr>
          <w:szCs w:val="22"/>
          <w:lang w:val="en-CA"/>
        </w:rPr>
        <w:t>.</w:t>
      </w:r>
      <w:r w:rsidR="00DD5D36">
        <w:rPr>
          <w:szCs w:val="22"/>
          <w:lang w:val="en-CA"/>
        </w:rPr>
        <w:t>7</w:t>
      </w:r>
      <w:r w:rsidR="00E90B20" w:rsidRPr="00104CEE">
        <w:rPr>
          <w:szCs w:val="22"/>
          <w:lang w:val="en-CA"/>
        </w:rPr>
        <w:t>%</w:t>
      </w:r>
      <w:proofErr w:type="gramStart"/>
      <w:r w:rsidR="00E90B20"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735CD503" w14:textId="185905C5" w:rsidR="00B67DA9" w:rsidRDefault="00B67DA9" w:rsidP="00E90B20">
      <w:pPr>
        <w:tabs>
          <w:tab w:val="clear" w:pos="1440"/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="00E90B20" w:rsidRPr="00D65B24">
        <w:rPr>
          <w:szCs w:val="22"/>
          <w:lang w:val="en-CA"/>
        </w:rPr>
        <w:t>{</w:t>
      </w:r>
      <w:r w:rsidR="00E90B20">
        <w:rPr>
          <w:rFonts w:hint="eastAsia"/>
          <w:szCs w:val="22"/>
          <w:lang w:val="en-CA" w:eastAsia="ja-JP"/>
        </w:rPr>
        <w:t>-</w:t>
      </w:r>
      <w:r w:rsidR="00E90B20">
        <w:rPr>
          <w:szCs w:val="22"/>
          <w:lang w:val="en-CA" w:eastAsia="ja-JP"/>
        </w:rPr>
        <w:t>0.39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-0.46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-0.36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100.9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101.3</w:t>
      </w:r>
      <w:r w:rsidR="00E90B20" w:rsidRPr="00104CEE">
        <w:rPr>
          <w:szCs w:val="22"/>
          <w:lang w:val="en-CA"/>
        </w:rPr>
        <w:t>%</w:t>
      </w:r>
      <w:proofErr w:type="gramStart"/>
      <w:r w:rsidR="00E90B20"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B64C1DC" w14:textId="15B99987" w:rsidR="00B67DA9" w:rsidRPr="00CC16EE" w:rsidRDefault="00B67DA9" w:rsidP="00E90B2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left" w:pos="1830"/>
        </w:tabs>
        <w:rPr>
          <w:rFonts w:eastAsia="DengXian"/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="00E90B20" w:rsidRPr="00D65B24">
        <w:rPr>
          <w:szCs w:val="22"/>
          <w:lang w:val="en-CA"/>
        </w:rPr>
        <w:t>{</w:t>
      </w:r>
      <w:r w:rsidR="00E90B20">
        <w:rPr>
          <w:rFonts w:hint="eastAsia"/>
          <w:szCs w:val="22"/>
          <w:lang w:val="en-CA" w:eastAsia="ja-JP"/>
        </w:rPr>
        <w:t>-</w:t>
      </w:r>
      <w:r w:rsidR="00833F25">
        <w:rPr>
          <w:szCs w:val="22"/>
          <w:lang w:val="en-CA" w:eastAsia="ja-JP"/>
        </w:rPr>
        <w:t>1.59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-</w:t>
      </w:r>
      <w:r w:rsidR="00833F25">
        <w:rPr>
          <w:szCs w:val="22"/>
          <w:lang w:val="en-CA" w:eastAsia="ja-JP"/>
        </w:rPr>
        <w:t>1.57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-</w:t>
      </w:r>
      <w:r w:rsidR="00833F25">
        <w:rPr>
          <w:szCs w:val="22"/>
          <w:lang w:val="en-CA"/>
        </w:rPr>
        <w:t>1.59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</w:t>
      </w:r>
      <w:r w:rsidR="00833F25">
        <w:rPr>
          <w:szCs w:val="22"/>
          <w:lang w:val="en-CA"/>
        </w:rPr>
        <w:t>5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</w:t>
      </w:r>
      <w:r w:rsidR="00833F25">
        <w:rPr>
          <w:szCs w:val="22"/>
          <w:lang w:val="en-CA"/>
        </w:rPr>
        <w:t>0.7</w:t>
      </w:r>
      <w:r w:rsidR="00E90B20" w:rsidRPr="00104CEE">
        <w:rPr>
          <w:szCs w:val="22"/>
          <w:lang w:val="en-CA"/>
        </w:rPr>
        <w:t>%</w:t>
      </w:r>
      <w:r w:rsidR="00E90B20"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2D56D2E4" w14:textId="77777777" w:rsidR="0077100E" w:rsidRDefault="0077100E" w:rsidP="0077100E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</w:p>
    <w:bookmarkEnd w:id="1"/>
    <w:p w14:paraId="6EF50DF2" w14:textId="77777777" w:rsidR="001C27B4" w:rsidRDefault="0077100E" w:rsidP="001C27B4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="001C27B4" w:rsidRPr="00D65B24">
        <w:rPr>
          <w:szCs w:val="22"/>
          <w:lang w:val="en-CA"/>
        </w:rPr>
        <w:t>{</w:t>
      </w:r>
      <w:r w:rsidR="001C27B4" w:rsidRPr="00104CEE">
        <w:rPr>
          <w:szCs w:val="22"/>
          <w:lang w:val="en-CA"/>
        </w:rPr>
        <w:t>%</w:t>
      </w:r>
      <w:r w:rsidR="001C27B4" w:rsidRPr="00104CEE">
        <w:rPr>
          <w:szCs w:val="22"/>
          <w:lang w:val="en-CA"/>
        </w:rPr>
        <w:tab/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proofErr w:type="gramStart"/>
      <w:r w:rsidR="001C27B4" w:rsidRPr="00D65B24">
        <w:rPr>
          <w:szCs w:val="22"/>
          <w:lang w:val="en-CA"/>
        </w:rPr>
        <w:t>}</w:t>
      </w:r>
      <w:r w:rsidR="001C27B4">
        <w:rPr>
          <w:rFonts w:hint="eastAsia"/>
          <w:szCs w:val="22"/>
          <w:lang w:val="en-CA" w:eastAsia="ja-JP"/>
        </w:rPr>
        <w:t>;</w:t>
      </w:r>
      <w:proofErr w:type="gramEnd"/>
    </w:p>
    <w:p w14:paraId="48F8C0C0" w14:textId="7E99130B" w:rsidR="001C27B4" w:rsidRDefault="0077100E" w:rsidP="001C27B4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="001C27B4" w:rsidRPr="00D65B24">
        <w:rPr>
          <w:szCs w:val="22"/>
          <w:lang w:val="en-CA"/>
        </w:rPr>
        <w:t>{</w:t>
      </w:r>
      <w:ins w:id="2" w:author="0" w:date="2024-01-17T16:25:00Z">
        <w:r w:rsidR="007F1423">
          <w:rPr>
            <w:rFonts w:hint="eastAsia"/>
            <w:szCs w:val="22"/>
            <w:lang w:val="en-CA" w:eastAsia="ja-JP"/>
          </w:rPr>
          <w:t>-</w:t>
        </w:r>
        <w:r w:rsidR="007F1423">
          <w:rPr>
            <w:szCs w:val="22"/>
            <w:lang w:val="en-CA" w:eastAsia="ja-JP"/>
          </w:rPr>
          <w:t>0.16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ins w:id="3" w:author="0" w:date="2024-01-17T16:25:00Z">
        <w:r w:rsidR="00C53D05">
          <w:rPr>
            <w:szCs w:val="22"/>
            <w:lang w:val="en-CA" w:eastAsia="ja-JP"/>
          </w:rPr>
          <w:t>-0.27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ins w:id="4" w:author="0" w:date="2024-01-17T16:25:00Z">
        <w:r w:rsidR="00C53D05">
          <w:rPr>
            <w:szCs w:val="22"/>
            <w:lang w:val="en-CA"/>
          </w:rPr>
          <w:t>-0.24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ins w:id="5" w:author="0" w:date="2024-01-17T16:26:00Z">
        <w:r w:rsidR="00C53D05">
          <w:rPr>
            <w:szCs w:val="22"/>
            <w:lang w:val="en-CA"/>
          </w:rPr>
          <w:t>100.6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ins w:id="6" w:author="0" w:date="2024-01-17T16:26:00Z">
        <w:r w:rsidR="00C53D05">
          <w:rPr>
            <w:szCs w:val="22"/>
            <w:lang w:val="en-CA"/>
          </w:rPr>
          <w:t>101.3</w:t>
        </w:r>
      </w:ins>
      <w:r w:rsidR="001C27B4" w:rsidRPr="00104CEE">
        <w:rPr>
          <w:szCs w:val="22"/>
          <w:lang w:val="en-CA"/>
        </w:rPr>
        <w:t>%</w:t>
      </w:r>
      <w:proofErr w:type="gramStart"/>
      <w:r w:rsidR="001C27B4" w:rsidRPr="00D65B24">
        <w:rPr>
          <w:szCs w:val="22"/>
          <w:lang w:val="en-CA"/>
        </w:rPr>
        <w:t>}</w:t>
      </w:r>
      <w:r w:rsidR="001C27B4">
        <w:rPr>
          <w:rFonts w:hint="eastAsia"/>
          <w:szCs w:val="22"/>
          <w:lang w:val="en-CA" w:eastAsia="ja-JP"/>
        </w:rPr>
        <w:t>;</w:t>
      </w:r>
      <w:proofErr w:type="gramEnd"/>
    </w:p>
    <w:p w14:paraId="6A144CA9" w14:textId="40FBDA4A" w:rsidR="0077100E" w:rsidRDefault="0077100E" w:rsidP="00CC16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ja-JP"/>
        </w:rPr>
      </w:pPr>
      <w:r>
        <w:rPr>
          <w:lang w:val="en-CA"/>
        </w:rPr>
        <w:tab/>
        <w:t xml:space="preserve">Class TGM: </w:t>
      </w:r>
      <w:r w:rsidR="001C27B4" w:rsidRPr="00D65B24">
        <w:rPr>
          <w:szCs w:val="22"/>
          <w:lang w:val="en-CA"/>
        </w:rPr>
        <w:t>{</w:t>
      </w:r>
      <w:ins w:id="7" w:author="0" w:date="2024-01-17T16:26:00Z">
        <w:r w:rsidR="00C53D05">
          <w:rPr>
            <w:szCs w:val="22"/>
            <w:lang w:val="en-CA"/>
          </w:rPr>
          <w:t>-0.97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ins w:id="8" w:author="0" w:date="2024-01-17T16:26:00Z">
        <w:r w:rsidR="00C53D05">
          <w:rPr>
            <w:szCs w:val="22"/>
            <w:lang w:val="en-CA" w:eastAsia="ja-JP"/>
          </w:rPr>
          <w:t>-1.12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ins w:id="9" w:author="0" w:date="2024-01-17T16:26:00Z">
        <w:r w:rsidR="00C53D05">
          <w:rPr>
            <w:szCs w:val="22"/>
            <w:lang w:val="en-CA"/>
          </w:rPr>
          <w:t>-0.99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ins w:id="10" w:author="0" w:date="2024-01-17T16:26:00Z">
        <w:r w:rsidR="00C53D05">
          <w:rPr>
            <w:szCs w:val="22"/>
            <w:lang w:val="en-CA"/>
          </w:rPr>
          <w:t>100.7</w:t>
        </w:r>
      </w:ins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ins w:id="11" w:author="0" w:date="2024-01-17T16:26:00Z">
        <w:r w:rsidR="00C53D05">
          <w:rPr>
            <w:szCs w:val="22"/>
            <w:lang w:val="en-CA"/>
          </w:rPr>
          <w:t>100.0</w:t>
        </w:r>
      </w:ins>
      <w:r w:rsidR="001C27B4" w:rsidRPr="00104CEE">
        <w:rPr>
          <w:szCs w:val="22"/>
          <w:lang w:val="en-CA"/>
        </w:rPr>
        <w:t>%</w:t>
      </w:r>
      <w:r w:rsidR="001C27B4" w:rsidRPr="00D65B24">
        <w:rPr>
          <w:szCs w:val="22"/>
          <w:lang w:val="en-CA"/>
        </w:rPr>
        <w:t>}</w:t>
      </w:r>
      <w:r w:rsidR="00CC16EE">
        <w:rPr>
          <w:szCs w:val="22"/>
          <w:lang w:val="en-CA" w:eastAsia="ja-JP"/>
        </w:rPr>
        <w:t>.</w:t>
      </w:r>
    </w:p>
    <w:p w14:paraId="51FA42C4" w14:textId="20114157" w:rsidR="006939FF" w:rsidRDefault="006939FF" w:rsidP="006939FF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1.13b</w:t>
      </w:r>
    </w:p>
    <w:p w14:paraId="08E04CBF" w14:textId="77777777" w:rsidR="006939FF" w:rsidRDefault="006939FF" w:rsidP="006939F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752FABC" w14:textId="481B067F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ins w:id="12" w:author="0" w:date="2024-01-17T16:26:00Z">
        <w:r w:rsidR="009F1EE9">
          <w:rPr>
            <w:szCs w:val="22"/>
            <w:lang w:val="en-CA"/>
          </w:rPr>
          <w:t>0.01</w:t>
        </w:r>
      </w:ins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ins w:id="13" w:author="0" w:date="2024-01-17T16:26:00Z">
        <w:r w:rsidR="009F1EE9">
          <w:rPr>
            <w:szCs w:val="22"/>
            <w:lang w:val="en-CA" w:eastAsia="ja-JP"/>
          </w:rPr>
          <w:t>0.04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14" w:author="0" w:date="2024-01-17T16:26:00Z">
        <w:r w:rsidR="009F1EE9">
          <w:rPr>
            <w:szCs w:val="22"/>
            <w:lang w:val="en-CA"/>
          </w:rPr>
          <w:t>0.04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15" w:author="0" w:date="2024-01-17T16:26:00Z">
        <w:r w:rsidR="009F1EE9">
          <w:rPr>
            <w:szCs w:val="22"/>
            <w:lang w:val="en-CA"/>
          </w:rPr>
          <w:t>100.</w:t>
        </w:r>
      </w:ins>
      <w:ins w:id="16" w:author="0" w:date="2024-01-17T16:27:00Z">
        <w:r w:rsidR="009F1EE9">
          <w:rPr>
            <w:szCs w:val="22"/>
            <w:lang w:val="en-CA"/>
          </w:rPr>
          <w:t>0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17" w:author="0" w:date="2024-01-17T16:27:00Z">
        <w:r w:rsidR="009F1EE9">
          <w:rPr>
            <w:szCs w:val="22"/>
            <w:lang w:val="en-CA"/>
          </w:rPr>
          <w:t>100.7</w:t>
        </w:r>
      </w:ins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2569E94C" w14:textId="392332F9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lastRenderedPageBreak/>
        <w:tab/>
        <w:t xml:space="preserve">Class F: </w:t>
      </w:r>
      <w:r w:rsidRPr="00D65B24">
        <w:rPr>
          <w:szCs w:val="22"/>
          <w:lang w:val="en-CA"/>
        </w:rPr>
        <w:t>{</w:t>
      </w:r>
      <w:ins w:id="18" w:author="0" w:date="2024-01-17T16:27:00Z">
        <w:r w:rsidR="009F1EE9">
          <w:rPr>
            <w:szCs w:val="22"/>
            <w:lang w:val="en-CA"/>
          </w:rPr>
          <w:t>-0.39</w:t>
        </w:r>
      </w:ins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ins w:id="19" w:author="0" w:date="2024-01-17T16:27:00Z">
        <w:r w:rsidR="009F1EE9">
          <w:rPr>
            <w:szCs w:val="22"/>
            <w:lang w:val="en-CA" w:eastAsia="ja-JP"/>
          </w:rPr>
          <w:t>-0.46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20" w:author="0" w:date="2024-01-17T16:27:00Z">
        <w:r w:rsidR="009F1EE9">
          <w:rPr>
            <w:szCs w:val="22"/>
            <w:lang w:val="en-CA"/>
          </w:rPr>
          <w:t>-0.36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21" w:author="0" w:date="2024-01-17T16:27:00Z">
        <w:r w:rsidR="009F1EE9">
          <w:rPr>
            <w:szCs w:val="22"/>
            <w:lang w:val="en-CA"/>
          </w:rPr>
          <w:t>100.9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22" w:author="0" w:date="2024-01-17T16:27:00Z">
        <w:r w:rsidR="009F1EE9">
          <w:rPr>
            <w:szCs w:val="22"/>
            <w:lang w:val="en-CA"/>
          </w:rPr>
          <w:t>101.3</w:t>
        </w:r>
      </w:ins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B27CAC5" w14:textId="55D3F3C6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ja-JP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ins w:id="23" w:author="0" w:date="2024-01-17T16:28:00Z">
        <w:r w:rsidR="00054E39">
          <w:rPr>
            <w:szCs w:val="22"/>
            <w:lang w:val="en-CA"/>
          </w:rPr>
          <w:t>-1.53</w:t>
        </w:r>
      </w:ins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ins w:id="24" w:author="0" w:date="2024-01-17T16:28:00Z">
        <w:r w:rsidR="00054E39">
          <w:rPr>
            <w:szCs w:val="22"/>
            <w:lang w:val="en-CA" w:eastAsia="ja-JP"/>
          </w:rPr>
          <w:t>-1.55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25" w:author="0" w:date="2024-01-17T16:28:00Z">
        <w:r w:rsidR="00054E39">
          <w:rPr>
            <w:szCs w:val="22"/>
            <w:lang w:val="en-CA"/>
          </w:rPr>
          <w:t>-1.58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26" w:author="0" w:date="2024-01-17T16:28:00Z">
        <w:r w:rsidR="00054E39">
          <w:rPr>
            <w:szCs w:val="22"/>
            <w:lang w:val="en-CA"/>
          </w:rPr>
          <w:t>100.1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27" w:author="0" w:date="2024-01-17T16:28:00Z">
        <w:r w:rsidR="00054E39">
          <w:rPr>
            <w:szCs w:val="22"/>
            <w:lang w:val="en-CA"/>
          </w:rPr>
          <w:t>101.0</w:t>
        </w:r>
      </w:ins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6447F73E" w14:textId="77777777" w:rsidR="006939FF" w:rsidRDefault="006939FF" w:rsidP="006939FF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</w:p>
    <w:p w14:paraId="37E4EF19" w14:textId="77777777" w:rsidR="006939FF" w:rsidRDefault="006939FF" w:rsidP="006939FF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4B5694C" w14:textId="45B44756" w:rsidR="006939FF" w:rsidRDefault="006939FF" w:rsidP="006939FF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ins w:id="28" w:author="0" w:date="2024-01-17T16:28:00Z">
        <w:r w:rsidR="0095486E">
          <w:rPr>
            <w:szCs w:val="22"/>
            <w:lang w:val="en-CA"/>
          </w:rPr>
          <w:t>-0.14</w:t>
        </w:r>
      </w:ins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ins w:id="29" w:author="0" w:date="2024-01-17T16:28:00Z">
        <w:r w:rsidR="0095486E">
          <w:rPr>
            <w:szCs w:val="22"/>
            <w:lang w:val="en-CA" w:eastAsia="ja-JP"/>
          </w:rPr>
          <w:t>-0.41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30" w:author="0" w:date="2024-01-17T16:28:00Z">
        <w:r w:rsidR="0095486E">
          <w:rPr>
            <w:szCs w:val="22"/>
            <w:lang w:val="en-CA"/>
          </w:rPr>
          <w:t>-0.24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31" w:author="0" w:date="2024-01-17T16:28:00Z">
        <w:r w:rsidR="0095486E">
          <w:rPr>
            <w:szCs w:val="22"/>
            <w:lang w:val="en-CA"/>
          </w:rPr>
          <w:t>100.1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32" w:author="0" w:date="2024-01-17T16:28:00Z">
        <w:r w:rsidR="0095486E">
          <w:rPr>
            <w:szCs w:val="22"/>
            <w:lang w:val="en-CA"/>
          </w:rPr>
          <w:t>99.6</w:t>
        </w:r>
      </w:ins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151F80AB" w14:textId="4F348BC1" w:rsidR="006939FF" w:rsidRPr="00CC16EE" w:rsidRDefault="006939FF" w:rsidP="00CC16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rFonts w:eastAsia="DengXian"/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ins w:id="33" w:author="0" w:date="2024-01-17T16:29:00Z">
        <w:r w:rsidR="0095486E">
          <w:rPr>
            <w:szCs w:val="22"/>
            <w:lang w:val="en-CA"/>
          </w:rPr>
          <w:t>-0.90</w:t>
        </w:r>
      </w:ins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ins w:id="34" w:author="0" w:date="2024-01-17T16:29:00Z">
        <w:r w:rsidR="0095486E">
          <w:rPr>
            <w:szCs w:val="22"/>
            <w:lang w:val="en-CA" w:eastAsia="ja-JP"/>
          </w:rPr>
          <w:t>-1.04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35" w:author="0" w:date="2024-01-17T16:29:00Z">
        <w:r w:rsidR="0095486E">
          <w:rPr>
            <w:szCs w:val="22"/>
            <w:lang w:val="en-CA"/>
          </w:rPr>
          <w:t>-0.91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36" w:author="0" w:date="2024-01-17T16:29:00Z">
        <w:r w:rsidR="0095486E">
          <w:rPr>
            <w:szCs w:val="22"/>
            <w:lang w:val="en-CA"/>
          </w:rPr>
          <w:t>97.4</w:t>
        </w:r>
      </w:ins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37" w:author="0" w:date="2024-01-17T16:29:00Z">
        <w:r w:rsidR="00E86C10">
          <w:rPr>
            <w:szCs w:val="22"/>
            <w:lang w:val="en-CA"/>
          </w:rPr>
          <w:t>99.4</w:t>
        </w:r>
      </w:ins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730138B4" w14:textId="1251999D" w:rsidR="001C7B7B" w:rsidRPr="00C42CFE" w:rsidRDefault="000E11CB" w:rsidP="001C7B7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C4A17B2" w14:textId="3E891DC7" w:rsidR="004578AB" w:rsidRPr="00EA3985" w:rsidRDefault="00AF5A8D" w:rsidP="00AF5A8D">
      <w:pPr>
        <w:rPr>
          <w:szCs w:val="22"/>
          <w:lang w:val="en-CA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AD55E7" w:rsidRPr="004B7C72">
        <w:rPr>
          <w:lang w:val="en-CA"/>
        </w:rPr>
        <w:t>3</w:t>
      </w:r>
      <w:r w:rsidR="00AD55E7">
        <w:rPr>
          <w:lang w:val="en-CA"/>
        </w:rPr>
        <w:t>2nd</w:t>
      </w:r>
      <w:r w:rsidR="00AD55E7" w:rsidRPr="004B7C72">
        <w:rPr>
          <w:lang w:val="en-CA"/>
        </w:rPr>
        <w:t xml:space="preserve"> JVET meeting, </w:t>
      </w:r>
      <w:r w:rsidR="00857018">
        <w:rPr>
          <w:rFonts w:eastAsia="Times New Roman"/>
        </w:rPr>
        <w:t xml:space="preserve">JVET-AF0161 </w:t>
      </w:r>
      <w:r w:rsidR="005A7B44">
        <w:rPr>
          <w:rFonts w:eastAsia="Times New Roman"/>
        </w:rPr>
        <w:fldChar w:fldCharType="begin"/>
      </w:r>
      <w:r w:rsidR="005A7B44">
        <w:rPr>
          <w:rFonts w:eastAsia="Times New Roman"/>
        </w:rPr>
        <w:instrText xml:space="preserve"> REF _Ref155447731 \n \h </w:instrText>
      </w:r>
      <w:r w:rsidR="005A7B44">
        <w:rPr>
          <w:rFonts w:eastAsia="Times New Roman"/>
        </w:rPr>
      </w:r>
      <w:r w:rsidR="005A7B44">
        <w:rPr>
          <w:rFonts w:eastAsia="Times New Roman"/>
        </w:rPr>
        <w:fldChar w:fldCharType="separate"/>
      </w:r>
      <w:r w:rsidR="005A7B44">
        <w:rPr>
          <w:rFonts w:eastAsia="Times New Roman"/>
        </w:rPr>
        <w:t>[1]</w:t>
      </w:r>
      <w:r w:rsidR="005A7B44">
        <w:rPr>
          <w:rFonts w:eastAsia="Times New Roman"/>
        </w:rPr>
        <w:fldChar w:fldCharType="end"/>
      </w:r>
      <w:r w:rsidR="005A7B44">
        <w:rPr>
          <w:rFonts w:eastAsia="Times New Roman"/>
        </w:rPr>
        <w:t xml:space="preserve"> </w:t>
      </w:r>
      <w:r w:rsidR="00857018">
        <w:rPr>
          <w:rFonts w:eastAsia="Times New Roman"/>
        </w:rPr>
        <w:t xml:space="preserve">and </w:t>
      </w:r>
      <w:r w:rsidR="00857018" w:rsidRPr="004B7C72">
        <w:rPr>
          <w:lang w:val="en-CA"/>
        </w:rPr>
        <w:t>JVET-A</w:t>
      </w:r>
      <w:r w:rsidR="00857018">
        <w:rPr>
          <w:lang w:val="en-CA"/>
        </w:rPr>
        <w:t xml:space="preserve">F0115 </w:t>
      </w:r>
      <w:r w:rsidR="00857018">
        <w:rPr>
          <w:lang w:val="en-CA"/>
        </w:rPr>
        <w:fldChar w:fldCharType="begin"/>
      </w:r>
      <w:r w:rsidR="00857018">
        <w:rPr>
          <w:lang w:val="en-CA"/>
        </w:rPr>
        <w:instrText xml:space="preserve"> REF _Ref155443639 \n \h </w:instrText>
      </w:r>
      <w:r w:rsidR="00857018">
        <w:rPr>
          <w:lang w:val="en-CA"/>
        </w:rPr>
      </w:r>
      <w:r w:rsidR="00857018">
        <w:rPr>
          <w:lang w:val="en-CA"/>
        </w:rPr>
        <w:fldChar w:fldCharType="separate"/>
      </w:r>
      <w:r w:rsidR="00857018">
        <w:rPr>
          <w:lang w:val="en-CA"/>
        </w:rPr>
        <w:t>[2]</w:t>
      </w:r>
      <w:r w:rsidR="00857018">
        <w:rPr>
          <w:lang w:val="en-CA"/>
        </w:rPr>
        <w:fldChar w:fldCharType="end"/>
      </w:r>
      <w:r w:rsidR="00857018">
        <w:rPr>
          <w:lang w:val="en-CA"/>
        </w:rPr>
        <w:t xml:space="preserve"> investigated </w:t>
      </w:r>
      <w:r w:rsidR="00C9789B">
        <w:rPr>
          <w:lang w:val="en-CA"/>
        </w:rPr>
        <w:t xml:space="preserve">an </w:t>
      </w:r>
      <w:r w:rsidR="00B125B9">
        <w:rPr>
          <w:lang w:val="en-CA"/>
        </w:rPr>
        <w:t>I</w:t>
      </w:r>
      <w:proofErr w:type="spellStart"/>
      <w:r w:rsidR="00C9789B" w:rsidRPr="0082289D">
        <w:rPr>
          <w:rFonts w:eastAsia="Times New Roman"/>
        </w:rPr>
        <w:t>ntraTMP</w:t>
      </w:r>
      <w:proofErr w:type="spellEnd"/>
      <w:r w:rsidR="00C9789B" w:rsidRPr="0082289D">
        <w:rPr>
          <w:rFonts w:eastAsia="Times New Roman"/>
        </w:rPr>
        <w:t xml:space="preserve"> search range extension with adaptive sampling</w:t>
      </w:r>
      <w:r w:rsidR="00B125B9">
        <w:rPr>
          <w:rFonts w:eastAsia="Times New Roman"/>
        </w:rPr>
        <w:t xml:space="preserve"> </w:t>
      </w:r>
      <w:r w:rsidR="00857018">
        <w:rPr>
          <w:rFonts w:eastAsia="Times New Roman"/>
        </w:rPr>
        <w:t xml:space="preserve">and </w:t>
      </w:r>
      <w:r w:rsidR="00AD55E7" w:rsidRPr="004B7C72">
        <w:rPr>
          <w:lang w:val="en-CA"/>
        </w:rPr>
        <w:t>a</w:t>
      </w:r>
      <w:r w:rsidR="00BA0CC5">
        <w:rPr>
          <w:lang w:val="en-CA"/>
        </w:rPr>
        <w:t>n</w:t>
      </w:r>
      <w:r w:rsidR="00BA0CC5" w:rsidRPr="00BA0CC5">
        <w:t xml:space="preserve"> </w:t>
      </w:r>
      <w:r w:rsidR="00BA0CC5" w:rsidRPr="00BA0CC5">
        <w:rPr>
          <w:lang w:val="en-CA"/>
        </w:rPr>
        <w:t>IBC with upward-extended reference area</w:t>
      </w:r>
      <w:r w:rsidR="00BA0CC5">
        <w:rPr>
          <w:lang w:val="en-CA"/>
        </w:rPr>
        <w:t xml:space="preserve"> only for screen content</w:t>
      </w:r>
      <w:r w:rsidR="00857018">
        <w:rPr>
          <w:lang w:val="en-CA"/>
        </w:rPr>
        <w:t xml:space="preserve">, </w:t>
      </w:r>
      <w:r w:rsidR="004578AB">
        <w:rPr>
          <w:lang w:val="en-CA"/>
        </w:rPr>
        <w:t xml:space="preserve">to achieve further coding performance of ECM. </w:t>
      </w:r>
      <w:r w:rsidR="00EE3E5C">
        <w:rPr>
          <w:lang w:val="en-CA"/>
        </w:rPr>
        <w:t>Th</w:t>
      </w:r>
      <w:r w:rsidR="00910C31">
        <w:rPr>
          <w:lang w:val="en-CA"/>
        </w:rPr>
        <w:t>e comb</w:t>
      </w:r>
      <w:r w:rsidR="00C22388">
        <w:rPr>
          <w:lang w:val="en-CA"/>
        </w:rPr>
        <w:t>ination of these</w:t>
      </w:r>
      <w:r w:rsidR="00EE3E5C">
        <w:rPr>
          <w:lang w:val="en-CA"/>
        </w:rPr>
        <w:t xml:space="preserve"> technolog</w:t>
      </w:r>
      <w:r w:rsidR="00C22388">
        <w:rPr>
          <w:lang w:val="en-CA"/>
        </w:rPr>
        <w:t>ies</w:t>
      </w:r>
      <w:r w:rsidR="00EE3E5C">
        <w:rPr>
          <w:lang w:val="en-CA"/>
        </w:rPr>
        <w:t xml:space="preserve"> is studied as Test 1.1</w:t>
      </w:r>
      <w:r w:rsidR="00C22388">
        <w:rPr>
          <w:lang w:val="en-CA"/>
        </w:rPr>
        <w:t>3</w:t>
      </w:r>
      <w:r w:rsidR="00EE3E5C">
        <w:rPr>
          <w:lang w:val="en-CA"/>
        </w:rPr>
        <w:t xml:space="preserve"> in this JVET meeting</w:t>
      </w:r>
      <w:r w:rsidR="003E7696">
        <w:rPr>
          <w:lang w:val="en-CA"/>
        </w:rPr>
        <w:t>.</w:t>
      </w:r>
      <w:r w:rsidR="00EA3985">
        <w:rPr>
          <w:lang w:val="en-CA"/>
        </w:rPr>
        <w:t xml:space="preserve"> Note that t</w:t>
      </w:r>
      <w:r w:rsidR="00EE3E5C">
        <w:rPr>
          <w:lang w:val="en-CA"/>
        </w:rPr>
        <w:t>he proponent</w:t>
      </w:r>
      <w:r w:rsidR="00C22388">
        <w:rPr>
          <w:lang w:val="en-CA"/>
        </w:rPr>
        <w:t>s</w:t>
      </w:r>
      <w:r w:rsidR="00EE3E5C">
        <w:rPr>
          <w:lang w:val="en-CA"/>
        </w:rPr>
        <w:t xml:space="preserve"> </w:t>
      </w:r>
      <w:r w:rsidR="00EA3985">
        <w:rPr>
          <w:lang w:val="en-CA"/>
        </w:rPr>
        <w:t xml:space="preserve">of </w:t>
      </w:r>
      <w:r w:rsidR="00C22388">
        <w:rPr>
          <w:lang w:val="en-CA"/>
        </w:rPr>
        <w:t xml:space="preserve">JVET-AF0161 and </w:t>
      </w:r>
      <w:r w:rsidR="00EA3985">
        <w:rPr>
          <w:lang w:val="en-CA"/>
        </w:rPr>
        <w:t xml:space="preserve">JVET-AF0115 </w:t>
      </w:r>
      <w:r w:rsidR="00C22388">
        <w:rPr>
          <w:lang w:val="en-CA"/>
        </w:rPr>
        <w:t>were</w:t>
      </w:r>
      <w:r w:rsidR="00EE3E5C">
        <w:rPr>
          <w:lang w:val="en-CA"/>
        </w:rPr>
        <w:t xml:space="preserve"> requested to report the experimental results </w:t>
      </w:r>
      <w:r w:rsidR="00EB1201">
        <w:rPr>
          <w:lang w:val="en-CA"/>
        </w:rPr>
        <w:t xml:space="preserve">in which </w:t>
      </w:r>
      <w:r w:rsidR="00EE3E5C">
        <w:rPr>
          <w:lang w:val="en-CA"/>
        </w:rPr>
        <w:t>th</w:t>
      </w:r>
      <w:r w:rsidR="00C22388">
        <w:rPr>
          <w:lang w:val="en-CA"/>
        </w:rPr>
        <w:t>ese</w:t>
      </w:r>
      <w:r w:rsidR="00EE3E5C">
        <w:rPr>
          <w:lang w:val="en-CA"/>
        </w:rPr>
        <w:t xml:space="preserve"> </w:t>
      </w:r>
      <w:r w:rsidR="003C380A">
        <w:rPr>
          <w:lang w:val="en-CA"/>
        </w:rPr>
        <w:t>technolog</w:t>
      </w:r>
      <w:r w:rsidR="00C22388">
        <w:rPr>
          <w:lang w:val="en-CA"/>
        </w:rPr>
        <w:t>ies</w:t>
      </w:r>
      <w:r w:rsidR="00EE3E5C">
        <w:rPr>
          <w:lang w:val="en-CA"/>
        </w:rPr>
        <w:t xml:space="preserve"> </w:t>
      </w:r>
      <w:r w:rsidR="00C22388">
        <w:rPr>
          <w:lang w:val="en-CA"/>
        </w:rPr>
        <w:t>are</w:t>
      </w:r>
      <w:r w:rsidR="00EB1201">
        <w:rPr>
          <w:lang w:val="en-CA"/>
        </w:rPr>
        <w:t xml:space="preserve"> </w:t>
      </w:r>
      <w:r w:rsidR="003C380A">
        <w:rPr>
          <w:lang w:val="en-CA"/>
        </w:rPr>
        <w:t xml:space="preserve">applied </w:t>
      </w:r>
      <w:r w:rsidR="00EE3E5C">
        <w:rPr>
          <w:lang w:val="en-CA"/>
        </w:rPr>
        <w:t xml:space="preserve">for camera-captured content </w:t>
      </w:r>
      <w:r w:rsidR="00EB1201">
        <w:rPr>
          <w:lang w:val="en-CA"/>
        </w:rPr>
        <w:t xml:space="preserve">in the </w:t>
      </w:r>
      <w:r w:rsidR="00EB1201" w:rsidRPr="004B7C72">
        <w:rPr>
          <w:lang w:val="en-CA"/>
        </w:rPr>
        <w:t>3</w:t>
      </w:r>
      <w:r w:rsidR="00EB1201">
        <w:rPr>
          <w:lang w:val="en-CA"/>
        </w:rPr>
        <w:t>2nd</w:t>
      </w:r>
      <w:r w:rsidR="00EB1201" w:rsidRPr="004B7C72">
        <w:rPr>
          <w:lang w:val="en-CA"/>
        </w:rPr>
        <w:t xml:space="preserve"> JVET meeting</w:t>
      </w:r>
      <w:r w:rsidR="00EB1201">
        <w:rPr>
          <w:lang w:val="en-CA"/>
        </w:rPr>
        <w:t xml:space="preserve">, so </w:t>
      </w:r>
      <w:r w:rsidR="000D4E16">
        <w:rPr>
          <w:lang w:val="en-CA"/>
        </w:rPr>
        <w:t>Test 1.1</w:t>
      </w:r>
      <w:r w:rsidR="00C22388">
        <w:rPr>
          <w:lang w:val="en-CA"/>
        </w:rPr>
        <w:t>3</w:t>
      </w:r>
      <w:r w:rsidR="000D4E16">
        <w:rPr>
          <w:lang w:val="en-CA"/>
        </w:rPr>
        <w:t xml:space="preserve"> </w:t>
      </w:r>
      <w:r w:rsidR="00294001">
        <w:rPr>
          <w:lang w:val="en-CA"/>
        </w:rPr>
        <w:t>reports the results of</w:t>
      </w:r>
      <w:r w:rsidR="000D4E16">
        <w:rPr>
          <w:lang w:val="en-CA"/>
        </w:rPr>
        <w:t xml:space="preserve"> both camera-captured content and screen content.</w:t>
      </w:r>
    </w:p>
    <w:p w14:paraId="7FA73479" w14:textId="0EC9AD5C" w:rsidR="001C7B7B" w:rsidRDefault="00EE3E5C" w:rsidP="001C7B7B">
      <w:pPr>
        <w:pStyle w:val="1"/>
        <w:rPr>
          <w:lang w:val="en-CA"/>
        </w:rPr>
      </w:pPr>
      <w:r>
        <w:rPr>
          <w:lang w:val="en-CA"/>
        </w:rPr>
        <w:t>Test description</w:t>
      </w:r>
    </w:p>
    <w:p w14:paraId="0D3C9C19" w14:textId="62AFF93D" w:rsidR="008E1AEB" w:rsidRDefault="002A7E46" w:rsidP="002A7E46">
      <w:pPr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</w:t>
      </w:r>
      <w:r w:rsidR="00C22388">
        <w:rPr>
          <w:rFonts w:eastAsia="Times New Roman"/>
          <w:color w:val="000000"/>
        </w:rPr>
        <w:t>3</w:t>
      </w:r>
      <w:r w:rsidRPr="0082289D">
        <w:rPr>
          <w:rFonts w:eastAsia="Times New Roman"/>
          <w:color w:val="000000"/>
        </w:rPr>
        <w:t xml:space="preserve">, </w:t>
      </w:r>
      <w:r w:rsidR="0028688F">
        <w:rPr>
          <w:rFonts w:eastAsia="Times New Roman"/>
          <w:color w:val="000000"/>
        </w:rPr>
        <w:t>t</w:t>
      </w:r>
      <w:r w:rsidRPr="0082289D">
        <w:rPr>
          <w:rFonts w:eastAsia="Times New Roman"/>
          <w:color w:val="000000"/>
        </w:rPr>
        <w:t xml:space="preserve">he two </w:t>
      </w:r>
      <w:r w:rsidR="0028688F">
        <w:rPr>
          <w:rFonts w:eastAsia="Times New Roman"/>
          <w:color w:val="000000"/>
        </w:rPr>
        <w:t>following</w:t>
      </w:r>
      <w:r w:rsidR="00B404E2">
        <w:rPr>
          <w:rFonts w:eastAsia="Times New Roman"/>
          <w:color w:val="000000"/>
        </w:rPr>
        <w:t xml:space="preserve"> </w:t>
      </w:r>
      <w:r w:rsidR="00655B5B">
        <w:rPr>
          <w:rFonts w:eastAsia="Times New Roman"/>
          <w:color w:val="000000"/>
        </w:rPr>
        <w:t>tests</w:t>
      </w:r>
      <w:r w:rsidR="00B404E2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 xml:space="preserve">are </w:t>
      </w:r>
      <w:r w:rsidR="00655B5B">
        <w:rPr>
          <w:rFonts w:eastAsia="Times New Roman"/>
          <w:color w:val="000000"/>
        </w:rPr>
        <w:t>conducted</w:t>
      </w:r>
      <w:r w:rsidR="009F55EF">
        <w:rPr>
          <w:rFonts w:eastAsia="Times New Roman"/>
          <w:color w:val="000000"/>
        </w:rPr>
        <w:t>:</w:t>
      </w:r>
      <w:r w:rsidRPr="0082289D">
        <w:rPr>
          <w:rFonts w:eastAsia="Times New Roman"/>
          <w:color w:val="000000"/>
        </w:rPr>
        <w:t xml:space="preserve"> </w:t>
      </w:r>
    </w:p>
    <w:p w14:paraId="6757564D" w14:textId="13F985E2" w:rsidR="008E1AEB" w:rsidRDefault="008E1AEB" w:rsidP="008E1AEB">
      <w:pPr>
        <w:rPr>
          <w:rFonts w:eastAsia="Times New Roman"/>
          <w:color w:val="000000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>Test 1.1</w:t>
      </w:r>
      <w:r w:rsidR="00C70204">
        <w:rPr>
          <w:rFonts w:eastAsia="Times New Roman"/>
          <w:color w:val="000000"/>
        </w:rPr>
        <w:t>3</w:t>
      </w:r>
      <w:r w:rsidR="002A7E46" w:rsidRPr="0082289D">
        <w:rPr>
          <w:rFonts w:eastAsia="Times New Roman"/>
          <w:color w:val="000000"/>
        </w:rPr>
        <w:t>a</w:t>
      </w:r>
      <w:r w:rsidR="00C70204">
        <w:rPr>
          <w:rFonts w:eastAsia="Times New Roman"/>
          <w:color w:val="000000"/>
        </w:rPr>
        <w:t>: Test 1.11c + Test</w:t>
      </w:r>
      <w:r w:rsidR="00655B5B">
        <w:rPr>
          <w:rFonts w:eastAsia="Times New Roman"/>
          <w:color w:val="000000"/>
        </w:rPr>
        <w:t xml:space="preserve"> 1.12a</w:t>
      </w:r>
      <w:r w:rsidR="009F55EF">
        <w:rPr>
          <w:rFonts w:eastAsia="Times New Roman"/>
          <w:color w:val="000000"/>
        </w:rPr>
        <w:t>,</w:t>
      </w:r>
    </w:p>
    <w:p w14:paraId="695A0855" w14:textId="6B76607C" w:rsidR="002A7E46" w:rsidRPr="006E3B77" w:rsidRDefault="008E1AEB" w:rsidP="008E1AEB">
      <w:pPr>
        <w:rPr>
          <w:lang w:val="en-CA" w:eastAsia="zh-CN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>Test 1.1</w:t>
      </w:r>
      <w:r w:rsidR="00C70204">
        <w:rPr>
          <w:rFonts w:eastAsia="Times New Roman"/>
          <w:color w:val="000000"/>
        </w:rPr>
        <w:t xml:space="preserve">3b: </w:t>
      </w:r>
      <w:r w:rsidR="00655B5B">
        <w:rPr>
          <w:rFonts w:eastAsia="Times New Roman"/>
          <w:color w:val="000000"/>
        </w:rPr>
        <w:t>Test 1.11c + Test 1.12b</w:t>
      </w:r>
      <w:r w:rsidR="009F5E35">
        <w:rPr>
          <w:rFonts w:eastAsia="Times New Roman"/>
          <w:color w:val="000000"/>
        </w:rPr>
        <w:t>.</w:t>
      </w:r>
    </w:p>
    <w:p w14:paraId="09FCB3C9" w14:textId="77777777" w:rsidR="001C7B7B" w:rsidRPr="00C42CFE" w:rsidRDefault="001C7B7B" w:rsidP="001C7B7B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265A7CAD" w14:textId="514CCF76" w:rsidR="00681A73" w:rsidRDefault="001C7B7B" w:rsidP="00681A73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 w:rsidR="001D2E8F"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1D2E8F">
        <w:rPr>
          <w:lang w:val="en-CA"/>
        </w:rPr>
        <w:t>1</w:t>
      </w:r>
      <w:r>
        <w:rPr>
          <w:lang w:val="en-CA"/>
        </w:rPr>
        <w:t>.0</w:t>
      </w:r>
      <w:r w:rsidR="00C67F9F">
        <w:rPr>
          <w:lang w:val="en-CA"/>
        </w:rPr>
        <w:t xml:space="preserve"> </w:t>
      </w:r>
      <w:r w:rsidR="00A11383">
        <w:rPr>
          <w:lang w:val="en-CA"/>
        </w:rPr>
        <w:fldChar w:fldCharType="begin"/>
      </w:r>
      <w:r w:rsidR="00A11383">
        <w:rPr>
          <w:lang w:val="en-CA"/>
        </w:rPr>
        <w:instrText xml:space="preserve"> REF _Ref139445955 \n \h </w:instrText>
      </w:r>
      <w:r w:rsidR="00A11383">
        <w:rPr>
          <w:lang w:val="en-CA"/>
        </w:rPr>
      </w:r>
      <w:r w:rsidR="00A11383">
        <w:rPr>
          <w:lang w:val="en-CA"/>
        </w:rPr>
        <w:fldChar w:fldCharType="separate"/>
      </w:r>
      <w:r w:rsidR="00A11383">
        <w:rPr>
          <w:lang w:val="en-CA"/>
        </w:rPr>
        <w:t>[3]</w:t>
      </w:r>
      <w:r w:rsidR="00A11383">
        <w:rPr>
          <w:lang w:val="en-CA"/>
        </w:rPr>
        <w:fldChar w:fldCharType="end"/>
      </w:r>
      <w:r w:rsidR="00A11383">
        <w:rPr>
          <w:lang w:val="en-CA"/>
        </w:rPr>
        <w:t xml:space="preserve"> a</w:t>
      </w:r>
      <w:r w:rsidR="00C67F9F">
        <w:rPr>
          <w:szCs w:val="22"/>
          <w:lang w:val="en-CA"/>
        </w:rPr>
        <w:t>nd tested according to the common test condition of AI and RA configuration as specified in the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2017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_Ref100579329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[4]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t xml:space="preserve"> and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2024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_Ref139445973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[5]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fldChar w:fldCharType="begin"/>
      </w:r>
      <w:r w:rsidR="00C67F9F">
        <w:rPr>
          <w:szCs w:val="22"/>
          <w:lang w:val="en-CA"/>
        </w:rPr>
        <w:instrText xml:space="preserve"> REF _Ref139445973 \r \h </w:instrText>
      </w:r>
      <w:r w:rsidR="00C67F9F">
        <w:rPr>
          <w:szCs w:val="22"/>
          <w:lang w:val="en-CA"/>
        </w:rPr>
      </w:r>
      <w:r w:rsidR="00000000">
        <w:rPr>
          <w:szCs w:val="22"/>
          <w:lang w:val="en-CA"/>
        </w:rPr>
        <w:fldChar w:fldCharType="separate"/>
      </w:r>
      <w:r w:rsidR="00C67F9F"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3E89CD95" w14:textId="0F3741F7" w:rsidR="001C7B7B" w:rsidRDefault="00681A73" w:rsidP="00681A73">
      <w:pPr>
        <w:rPr>
          <w:lang w:val="en-CA"/>
        </w:rPr>
      </w:pPr>
      <w:r>
        <w:rPr>
          <w:szCs w:val="22"/>
          <w:lang w:val="en-CA"/>
        </w:rPr>
        <w:t>Experimental results of Test 1.1</w:t>
      </w:r>
      <w:r w:rsidR="00E250D6">
        <w:rPr>
          <w:szCs w:val="22"/>
          <w:lang w:val="en-CA"/>
        </w:rPr>
        <w:t>3</w:t>
      </w:r>
      <w:r>
        <w:rPr>
          <w:szCs w:val="22"/>
          <w:lang w:val="en-CA"/>
        </w:rPr>
        <w:t>a and Test 1.1</w:t>
      </w:r>
      <w:r w:rsidR="00E250D6">
        <w:rPr>
          <w:szCs w:val="22"/>
          <w:lang w:val="en-CA"/>
        </w:rPr>
        <w:t>3</w:t>
      </w:r>
      <w:r>
        <w:rPr>
          <w:szCs w:val="22"/>
          <w:lang w:val="en-CA"/>
        </w:rPr>
        <w:t>b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="001C7B7B" w:rsidRPr="00A05EEF">
        <w:rPr>
          <w:lang w:val="en-CA"/>
        </w:rPr>
        <w:t>More detail</w:t>
      </w:r>
      <w:r w:rsidR="001C7B7B">
        <w:rPr>
          <w:lang w:val="en-CA"/>
        </w:rPr>
        <w:t>ed</w:t>
      </w:r>
      <w:r w:rsidR="001C7B7B" w:rsidRPr="00A05EEF">
        <w:rPr>
          <w:lang w:val="en-CA"/>
        </w:rPr>
        <w:t xml:space="preserve"> results can be found in the attached spreadsheets.</w:t>
      </w:r>
    </w:p>
    <w:p w14:paraId="434A41B1" w14:textId="16D775CA" w:rsidR="000D589B" w:rsidRDefault="000D589B" w:rsidP="00CA19FB">
      <w:pPr>
        <w:pStyle w:val="ae"/>
        <w:keepNext/>
        <w:jc w:val="center"/>
      </w:pPr>
      <w:r>
        <w:t xml:space="preserve">Table </w:t>
      </w:r>
      <w:fldSimple w:instr=" SEQ Table \* ARABIC ">
        <w:r w:rsidR="004C3D93">
          <w:rPr>
            <w:noProof/>
          </w:rPr>
          <w:t>1</w:t>
        </w:r>
      </w:fldSimple>
      <w:r>
        <w:t xml:space="preserve"> Test 1.13a results </w:t>
      </w:r>
      <w:r w:rsidR="00CA19FB">
        <w:t>over ECM-11.0 for screen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27AE9" w:rsidRPr="00DB61A5" w14:paraId="69F970F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B79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2231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AE9" w:rsidRPr="00DB61A5" w14:paraId="348B9DE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94D7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DBF2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3DC22981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731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3BA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9717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4A90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3DD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4596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592D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D2E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21007" w:rsidRPr="00DB61A5" w14:paraId="2F711A5F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07F0" w14:textId="7777777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665E" w14:textId="187712D8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F85E" w14:textId="2B1AA889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0E49" w14:textId="38C04EDC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BBB8" w14:textId="449E258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5A56" w14:textId="0211F965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5C93" w14:textId="0699534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44A3F" w14:textId="431BF454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21007" w:rsidRPr="00DB61A5" w14:paraId="1E5F3B4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6CEE" w14:textId="7777777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A5B4" w14:textId="227913D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A98F" w14:textId="19FA3DA0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A8B25" w14:textId="301AF0E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ED1F" w14:textId="1498963A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DA0A4" w14:textId="3CC7ED69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8A05F" w14:textId="5CEBB3C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52D2" w14:textId="595CC2F1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A27AE9" w:rsidRPr="00DB61A5" w14:paraId="72BB4DE5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017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ECAE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27AE9" w:rsidRPr="00DB61A5" w14:paraId="18E6A6A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30B2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0E2B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00B5BBED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220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1E9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5B9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E734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A1E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4B2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F93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236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82D3E" w:rsidRPr="00DB61A5" w14:paraId="4DD80AF6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2B98" w14:textId="7777777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03E69" w14:textId="39B1037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71F6F" w14:textId="56DEAE64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D9E45" w14:textId="37D51B14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98B5" w14:textId="057CA590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810D9" w14:textId="19E829E1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B3E68" w14:textId="7A9B68CA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5F2FF" w14:textId="370FF53C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082D3E" w:rsidRPr="00DB61A5" w14:paraId="5DDA73D9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4F9D" w14:textId="7777777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0287A" w14:textId="7A3FCF5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DC6A3" w14:textId="7D0246EB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A077F" w14:textId="5B67B190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E7A63" w14:textId="3413B575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A0D58" w14:textId="732522AA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EB998" w14:textId="72AFD9CD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C0C7" w14:textId="5F438C06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</w:tr>
    </w:tbl>
    <w:p w14:paraId="28156B07" w14:textId="283D325B" w:rsidR="00CA19FB" w:rsidRDefault="00CA19FB" w:rsidP="00CA19FB">
      <w:pPr>
        <w:pStyle w:val="ae"/>
        <w:keepNext/>
        <w:jc w:val="center"/>
      </w:pPr>
      <w:r>
        <w:t xml:space="preserve">Table </w:t>
      </w:r>
      <w:fldSimple w:instr=" SEQ Table \* ARABIC ">
        <w:r w:rsidR="004C3D93">
          <w:rPr>
            <w:noProof/>
          </w:rPr>
          <w:t>2</w:t>
        </w:r>
      </w:fldSimple>
      <w:r>
        <w:t xml:space="preserve"> Test 1.13a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27AE9" w:rsidRPr="00DB61A5" w14:paraId="7E9BC51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F08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C7F4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AE9" w:rsidRPr="00DB61A5" w14:paraId="286B6162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198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EB6E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1DA69700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BF8C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83A9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DBAA8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913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641E0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061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7B4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061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5C98" w:rsidRPr="00DB61A5" w14:paraId="5A9DAA20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645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A28B" w14:textId="4614775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814B" w14:textId="1A338C1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4E912" w14:textId="46912FE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E34AE" w14:textId="4AE6C46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A238" w14:textId="120A3C7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72238" w14:textId="2DBED49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C36A" w14:textId="0CEF38A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</w:tr>
      <w:tr w:rsidR="00A55C98" w:rsidRPr="00DB61A5" w14:paraId="110E98A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67C3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9162" w14:textId="505DC35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4C05" w14:textId="381C154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398D" w14:textId="28685C5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B8FB" w14:textId="46AB6DD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3818" w14:textId="39A2A59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D26E" w14:textId="2FB706F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6740B" w14:textId="1B940B2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A55C98" w:rsidRPr="00DB61A5" w14:paraId="654F6154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CDAE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8C30" w14:textId="197C989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CF091" w14:textId="5BF6558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D06F" w14:textId="143D291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9D90F" w14:textId="095E1E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121" w14:textId="7AC65D0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026B" w14:textId="26EC185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09E23" w14:textId="4A6F3F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A55C98" w:rsidRPr="00DB61A5" w14:paraId="30D3EE9A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D1B2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6F02" w14:textId="28D41BA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1754B" w14:textId="6C35249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A8B9" w14:textId="4DC98FAB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E78F4" w14:textId="489972A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07E1" w14:textId="41D0613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1F10B" w14:textId="722E27B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91693" w14:textId="6FB65BD0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55C98" w:rsidRPr="00DB61A5" w14:paraId="5D4BE368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64AF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6624" w14:textId="41ED2D9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F4160" w14:textId="42FA59B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F8F5" w14:textId="195077E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ABD3A" w14:textId="3F13C7A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14F8" w14:textId="74DE63F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18BA" w14:textId="12AE244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87EFA" w14:textId="3DB32D2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A55C98" w:rsidRPr="00DB61A5" w14:paraId="087CF2F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FB86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12F5A" w14:textId="1DD9390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26A35" w14:textId="316E34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5D47" w14:textId="6BD108B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44774" w14:textId="4D47E3FD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6251A" w14:textId="5A0251D3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A28F1" w14:textId="260A019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17EDE" w14:textId="68EBD3F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A55C98" w:rsidRPr="00DB61A5" w14:paraId="163507E3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8127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0A722" w14:textId="3A2EDFC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8A7C2" w14:textId="334CA31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803D" w14:textId="1E19D7F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C77EE" w14:textId="607DF49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1C227" w14:textId="5B1C4B7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1F9BA" w14:textId="678830E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6512C" w14:textId="6EC906D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27AE9" w:rsidRPr="00DB61A5" w14:paraId="1CD586BB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4F88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3D37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27AE9" w:rsidRPr="00DB61A5" w14:paraId="7478D266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745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34271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6003B8B4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7BB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8554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E3E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B61C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3BF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667B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05F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965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B0259" w:rsidRPr="00DB61A5" w14:paraId="5FF8DAB7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C755" w14:textId="77777777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8B79C" w14:textId="04758A22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8AA32" w14:textId="2C40FE77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627CB" w14:textId="546ED2FA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523D" w14:textId="3AA0A00E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D08A" w14:textId="3F290DC1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92AEE" w14:textId="250188B2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0BC68" w14:textId="46E5D780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0" w:date="2024-01-17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</w:tr>
      <w:tr w:rsidR="00A27AE9" w:rsidRPr="00DB61A5" w14:paraId="19EBD18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7EC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AE857" w14:textId="503DE76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021DA" w14:textId="5D34DE38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96A3" w14:textId="093BFBBB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E187" w14:textId="4F72FC0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CAB0" w14:textId="2D9BDCD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6A930" w14:textId="0A67079E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BD1" w14:textId="34C5269C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5C98" w:rsidRPr="00DB61A5" w14:paraId="42FD47E7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D2C9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2436" w14:textId="08F6190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187E" w14:textId="642ADCA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F4A54" w14:textId="5B60254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346F7" w14:textId="1283AFA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65264" w14:textId="60F6416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85F0" w14:textId="62370A6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6508E" w14:textId="74977F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A55C98" w:rsidRPr="00DB61A5" w14:paraId="2361376A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4D7A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EBA8" w14:textId="72F3757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5790" w14:textId="00EF180D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E663" w14:textId="6F7A63E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2AD8" w14:textId="4557125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79A3A" w14:textId="3868A52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835B" w14:textId="2194661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FFD32" w14:textId="551D5E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AE9" w:rsidRPr="00DB61A5" w14:paraId="10B944AF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A59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861A7" w14:textId="44DB9E49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72EAA" w14:textId="2A27685E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61849" w14:textId="46C5B7C2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6AFB" w14:textId="6E0812C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AFD72" w14:textId="3FCE726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9C538" w14:textId="2F49DDCB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FE822" w14:textId="73842344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7AE9" w:rsidRPr="00DB61A5" w14:paraId="10BB50A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A95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A530A" w14:textId="3F3CA789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082F1" w14:textId="34691AF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4F5C" w14:textId="41D5715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D6757" w14:textId="135BBFB0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27C86" w14:textId="6C7D05FE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00DB3" w14:textId="1398EB06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A70E2" w14:textId="385442F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55C98" w:rsidRPr="00DB61A5" w14:paraId="1FEB52B0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3C1B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2B6BE" w14:textId="5FAD45E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9762F" w14:textId="155FE71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B6C7" w14:textId="1B31495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BB1A1" w14:textId="4CD6EB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A5650" w14:textId="6C16E6AB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E1966" w14:textId="459C30A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12BD4" w14:textId="140313F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BFBA79F" w14:textId="4C1604C2" w:rsidR="004C3D93" w:rsidRDefault="004C3D93" w:rsidP="004C3D93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Test 1.13b results over ECM-11.0 for screen content.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083"/>
        <w:gridCol w:w="817"/>
        <w:gridCol w:w="916"/>
        <w:gridCol w:w="916"/>
        <w:gridCol w:w="1393"/>
        <w:gridCol w:w="1393"/>
        <w:gridCol w:w="1393"/>
        <w:gridCol w:w="1393"/>
      </w:tblGrid>
      <w:tr w:rsidR="00CA19FB" w:rsidRPr="00DB61A5" w14:paraId="1BDFEE85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336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2B89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A19FB" w:rsidRPr="00DB61A5" w14:paraId="695109FA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153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1DCD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774457E6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8A3A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CDE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2D1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C5D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CEA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77DF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52A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EBE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66C34" w:rsidRPr="00DB61A5" w14:paraId="6E8CCD74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1D1A" w14:textId="77777777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21C61" w14:textId="4FB35049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60" w:author="0" w:date="2024-01-17T16:39:00Z">
              <w:r w:rsidDel="00B719D1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775FA" w14:textId="20558FF1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62" w:author="0" w:date="2024-01-17T16:39:00Z">
              <w:r w:rsidDel="00B719D1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5CF43" w14:textId="7B957AEF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64" w:author="0" w:date="2024-01-17T16:39:00Z">
              <w:r w:rsidDel="00B719D1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D1634" w14:textId="223EEC50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66" w:author="0" w:date="2024-01-17T16:39:00Z">
              <w:r w:rsidDel="00B719D1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9B310" w14:textId="0A89088A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68" w:author="0" w:date="2024-01-17T16:39:00Z">
              <w:r w:rsidDel="00B719D1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7556A" w14:textId="530FD882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70" w:author="0" w:date="2024-01-17T16:39:00Z">
              <w:r w:rsidDel="00B719D1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48CDE" w14:textId="5412B9D2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72" w:author="0" w:date="2024-01-17T16:39:00Z">
              <w:r w:rsidDel="00B719D1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</w:tr>
      <w:tr w:rsidR="00203F98" w:rsidRPr="00DB61A5" w14:paraId="6FDA7EE9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CCCF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E9CE" w14:textId="60A97AE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5E0D" w14:textId="60DCAE4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E6E0" w14:textId="0D15F89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E429" w14:textId="1EEF625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C8FE" w14:textId="609BC1F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98C8" w14:textId="526D53A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008B2" w14:textId="472F4AF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CA19FB" w:rsidRPr="00DB61A5" w14:paraId="1E64A866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03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6234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A19FB" w:rsidRPr="00DB61A5" w14:paraId="1856DC0B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14B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08B2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5D893559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3E0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716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7AB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1B0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2BB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161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722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6A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3F98" w:rsidRPr="00DB61A5" w14:paraId="44CC9CE4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8600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92B5" w14:textId="3CE21E1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5E207" w14:textId="49A902B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CE9D4" w14:textId="73D90BD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34834" w14:textId="68A7A17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5B2BA" w14:textId="01E9A61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6807B" w14:textId="7B95E77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D2A3" w14:textId="40DCDC8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766C34" w:rsidRPr="00DB61A5" w14:paraId="455EAEB0" w14:textId="77777777" w:rsidTr="00766C34">
        <w:trPr>
          <w:trHeight w:val="255"/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C352" w14:textId="77777777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12197" w14:textId="4614699B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280FC" w14:textId="18243F4B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2960" w14:textId="419CEDDF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F1BF3" w14:textId="3C5E64BF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E51D" w14:textId="0C4BB9F9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546FA" w14:textId="502A3CFA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0BC90" w14:textId="7F723382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0" w:date="2024-01-17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</w:tbl>
    <w:p w14:paraId="5C606FA0" w14:textId="3F575705" w:rsidR="00CA19FB" w:rsidRDefault="00CA19FB" w:rsidP="00CA19FB">
      <w:pPr>
        <w:pStyle w:val="ae"/>
        <w:keepNext/>
        <w:jc w:val="center"/>
      </w:pPr>
      <w:r>
        <w:t xml:space="preserve">Table </w:t>
      </w:r>
      <w:fldSimple w:instr=" SEQ Table \* ARABIC ">
        <w:r w:rsidR="004C3D93">
          <w:rPr>
            <w:noProof/>
          </w:rPr>
          <w:t>4</w:t>
        </w:r>
      </w:fldSimple>
      <w:r>
        <w:t xml:space="preserve"> Test 1.13b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A19FB" w:rsidRPr="00DB61A5" w14:paraId="69CF422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373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675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A19FB" w:rsidRPr="00DB61A5" w14:paraId="2DDBDC7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D25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8583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2578C0C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8F7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D474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37AF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C3A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800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EDD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7F5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BFB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3F98" w:rsidRPr="00DB61A5" w14:paraId="45855B0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EE2E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1F6C" w14:textId="65CA961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73B5C" w14:textId="27EC572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436A" w14:textId="30D9585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1140" w14:textId="1D1F49F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292A1" w14:textId="5465575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DDD1" w14:textId="4ED4201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D5EAA" w14:textId="3AE0AFE8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203F98" w:rsidRPr="00DB61A5" w14:paraId="3782AA7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E905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379C" w14:textId="58C93A0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350DD" w14:textId="3AC4548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E50E" w14:textId="18EC3A3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41D2" w14:textId="3981B15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2F92B" w14:textId="3F7CFEE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DC554" w14:textId="394C4C9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81822" w14:textId="3F2256A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203F98" w:rsidRPr="00DB61A5" w14:paraId="3989226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6AF5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B01EA" w14:textId="236327C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5175F" w14:textId="2DFAA2D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52E" w14:textId="0346C56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68BFE" w14:textId="4D0F3D48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77A7" w14:textId="5CAED69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BF631" w14:textId="3A6B2AC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09C4E" w14:textId="3C542E6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203F98" w:rsidRPr="00DB61A5" w14:paraId="2C930D08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5029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51C12" w14:textId="04848AF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BCF4" w14:textId="6BD4215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8B06" w14:textId="4410BB6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295C" w14:textId="50F18D4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8B9DD" w14:textId="5DC574C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2E79" w14:textId="7B1D883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6B3F9" w14:textId="36FEF62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03F98" w:rsidRPr="00DB61A5" w14:paraId="0EF7F0B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C0E1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2A77" w14:textId="6E36FAA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EFF3" w14:textId="4E3BD95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F327" w14:textId="690E1A2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5E9A6" w14:textId="5D0E167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4DEA" w14:textId="007FE9D0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6BDDB" w14:textId="46396E3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E6F12" w14:textId="2446CAF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03F98" w:rsidRPr="00DB61A5" w14:paraId="5717B62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602F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BD985" w14:textId="4AE4480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4931D" w14:textId="32AB410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AA88" w14:textId="6EE999C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70BEF" w14:textId="12BC6B8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19237" w14:textId="617557B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2F8E8" w14:textId="6DB3844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3CD92" w14:textId="1AE6DF2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203F98" w:rsidRPr="00DB61A5" w14:paraId="2F6DD169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9226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11A4C7" w14:textId="260CA88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B527E" w14:textId="4EA9FB1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6A57" w14:textId="6A12761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458C9" w14:textId="614987A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ECDF1" w14:textId="5CE5109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F75DD" w14:textId="5AB965C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95490" w14:textId="1582CB6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CA19FB" w:rsidRPr="00DB61A5" w14:paraId="716185C0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6C5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4B64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A19FB" w:rsidRPr="00DB61A5" w14:paraId="586FA45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0D5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E70F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1AD87C9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9E7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989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19C0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559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542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607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7931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F67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4059F" w:rsidRPr="00DB61A5" w14:paraId="74DB3206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368C" w14:textId="77777777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69CCF" w14:textId="77C50ACE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8618" w14:textId="5D3C744D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18D7" w14:textId="7346845D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CCF1" w14:textId="7350CE2E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31569" w14:textId="7E02B836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95182" w14:textId="4961F969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8C56F" w14:textId="4EAA0C7B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CA19FB" w:rsidRPr="00DB61A5" w14:paraId="237D3B3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166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470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EBAF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97A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3BA6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D79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A81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405C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4950" w:rsidRPr="00DB61A5" w14:paraId="28A443E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7E9C" w14:textId="7777777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EC49" w14:textId="5FB1F94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C562E" w14:textId="49B479D9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FC41" w14:textId="2BB35300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FF69" w14:textId="1983E05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4906" w14:textId="734181E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118B" w14:textId="33216C2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DDB56" w14:textId="243E3FE0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</w:tr>
      <w:tr w:rsidR="00534950" w:rsidRPr="00DB61A5" w14:paraId="5097C2F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4166" w14:textId="7777777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B448" w14:textId="032540F5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3F9E9" w14:textId="47399C8B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2BA0" w14:textId="08375A6B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53A4" w14:textId="4E945DCA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2B575" w14:textId="2CDEDA96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84582" w14:textId="7C747BEA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F7DBE" w14:textId="1BC2AE88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CA19FB" w:rsidRPr="00DB61A5" w14:paraId="1B9028E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F2A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820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522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A852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400B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3F8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F53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8A93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9FB" w:rsidRPr="00DB61A5" w14:paraId="3B82300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E6C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C523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AD89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76D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1043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B2BE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06E7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BEAD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34950" w:rsidRPr="00DB61A5" w14:paraId="41A0367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EE9B" w14:textId="7777777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0B694" w14:textId="36EADEC8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938C9" w14:textId="6B716E4D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45BF2" w14:textId="79A18365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84687" w14:textId="443AAA9C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68D5F" w14:textId="19AFF25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A57AA" w14:textId="0DF010DA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21303" w14:textId="4DC34599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" w:author="0" w:date="2024-01-17T1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</w:tbl>
    <w:p w14:paraId="246484D0" w14:textId="756F9A72" w:rsidR="00BA2A89" w:rsidRDefault="00BA2A89" w:rsidP="001C7B7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516D7A2" w14:textId="4EEB6F60" w:rsidR="00BA2A89" w:rsidRPr="007849F3" w:rsidRDefault="007849F3" w:rsidP="00BA2A8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/>
        </w:rPr>
        <w:t xml:space="preserve">contribution </w:t>
      </w:r>
      <w:r w:rsidR="00DD02D7">
        <w:rPr>
          <w:lang w:val="en-CA"/>
        </w:rPr>
        <w:t xml:space="preserve">reports </w:t>
      </w:r>
      <w:r>
        <w:rPr>
          <w:lang w:val="en-CA" w:eastAsia="zh-CN"/>
        </w:rPr>
        <w:t>c</w:t>
      </w:r>
      <w:r w:rsidRPr="007849F3">
        <w:rPr>
          <w:lang w:val="en-CA" w:eastAsia="zh-CN"/>
        </w:rPr>
        <w:t>ombination</w:t>
      </w:r>
      <w:r w:rsidR="00BF69ED">
        <w:rPr>
          <w:lang w:val="en-CA" w:eastAsia="zh-CN"/>
        </w:rPr>
        <w:t xml:space="preserve"> </w:t>
      </w:r>
      <w:r w:rsidR="00DD02D7">
        <w:rPr>
          <w:lang w:val="en-CA" w:eastAsia="zh-CN"/>
        </w:rPr>
        <w:t>test</w:t>
      </w:r>
      <w:r w:rsidR="00C577F2">
        <w:rPr>
          <w:lang w:val="en-CA" w:eastAsia="zh-CN"/>
        </w:rPr>
        <w:t xml:space="preserve"> results</w:t>
      </w:r>
      <w:r w:rsidR="00DD02D7">
        <w:rPr>
          <w:lang w:val="en-CA" w:eastAsia="zh-CN"/>
        </w:rPr>
        <w:t xml:space="preserve"> </w:t>
      </w:r>
      <w:r w:rsidR="00BF69ED">
        <w:rPr>
          <w:lang w:val="en-CA" w:eastAsia="zh-CN"/>
        </w:rPr>
        <w:t>of</w:t>
      </w:r>
      <w:r w:rsidRPr="007849F3">
        <w:rPr>
          <w:lang w:val="en-CA" w:eastAsia="zh-CN"/>
        </w:rPr>
        <w:t xml:space="preserve"> </w:t>
      </w:r>
      <w:r w:rsidR="00D917B8">
        <w:rPr>
          <w:lang w:val="en-CA" w:eastAsia="zh-CN"/>
        </w:rPr>
        <w:t xml:space="preserve">Test 1.11c (i.e., </w:t>
      </w:r>
      <w:proofErr w:type="spellStart"/>
      <w:r w:rsidRPr="007849F3">
        <w:rPr>
          <w:lang w:val="en-CA" w:eastAsia="zh-CN"/>
        </w:rPr>
        <w:t>IntraTMP</w:t>
      </w:r>
      <w:proofErr w:type="spellEnd"/>
      <w:r w:rsidRPr="007849F3">
        <w:rPr>
          <w:lang w:val="en-CA" w:eastAsia="zh-CN"/>
        </w:rPr>
        <w:t xml:space="preserve"> search range extension with adaptive sampling</w:t>
      </w:r>
      <w:r w:rsidR="00D917B8">
        <w:rPr>
          <w:lang w:val="en-CA" w:eastAsia="zh-CN"/>
        </w:rPr>
        <w:t>)</w:t>
      </w:r>
      <w:r w:rsidRPr="007849F3">
        <w:rPr>
          <w:lang w:val="en-CA" w:eastAsia="zh-CN"/>
        </w:rPr>
        <w:t xml:space="preserve"> and </w:t>
      </w:r>
      <w:r w:rsidR="00D917B8">
        <w:rPr>
          <w:lang w:val="en-CA" w:eastAsia="zh-CN"/>
        </w:rPr>
        <w:t xml:space="preserve">Test 1.12 (i.e., </w:t>
      </w:r>
      <w:r w:rsidRPr="007849F3">
        <w:rPr>
          <w:lang w:val="en-CA" w:eastAsia="zh-CN"/>
        </w:rPr>
        <w:t>IBC with upward-extended area</w:t>
      </w:r>
      <w:r w:rsidR="00D917B8">
        <w:rPr>
          <w:lang w:val="en-CA" w:eastAsia="zh-CN"/>
        </w:rPr>
        <w:t>)</w:t>
      </w:r>
      <w:r>
        <w:rPr>
          <w:lang w:val="en-CA" w:eastAsia="zh-CN"/>
        </w:rPr>
        <w:t>.</w:t>
      </w:r>
      <w:r w:rsidR="00A67D85">
        <w:rPr>
          <w:lang w:val="en-CA"/>
        </w:rPr>
        <w:t xml:space="preserve"> </w:t>
      </w:r>
      <w:r w:rsidR="004C0396">
        <w:rPr>
          <w:lang w:val="en-CA" w:eastAsia="zh-CN"/>
        </w:rPr>
        <w:t xml:space="preserve">For screen content, </w:t>
      </w:r>
      <w:r w:rsidR="00F37358">
        <w:rPr>
          <w:lang w:val="en-CA" w:eastAsia="zh-CN"/>
        </w:rPr>
        <w:t>some additive</w:t>
      </w:r>
      <w:r w:rsidR="004C0396">
        <w:rPr>
          <w:lang w:val="en-CA" w:eastAsia="zh-CN"/>
        </w:rPr>
        <w:t xml:space="preserve"> </w:t>
      </w:r>
      <w:r w:rsidR="004C0396" w:rsidRPr="00E47533">
        <w:rPr>
          <w:lang w:val="en-CA"/>
        </w:rPr>
        <w:lastRenderedPageBreak/>
        <w:t>coding gains wit</w:t>
      </w:r>
      <w:r w:rsidR="004C0396">
        <w:rPr>
          <w:lang w:val="en-CA"/>
        </w:rPr>
        <w:t>h</w:t>
      </w:r>
      <w:r w:rsidR="004C0396" w:rsidRPr="00E47533">
        <w:rPr>
          <w:lang w:val="en-CA"/>
        </w:rPr>
        <w:t xml:space="preserve"> </w:t>
      </w:r>
      <w:r w:rsidR="004C0396">
        <w:rPr>
          <w:lang w:val="en-CA"/>
        </w:rPr>
        <w:t>negligible complexity increases are observed</w:t>
      </w:r>
      <w:r w:rsidR="00FA04AB">
        <w:rPr>
          <w:lang w:val="en-CA"/>
        </w:rPr>
        <w:t>,</w:t>
      </w:r>
      <w:r w:rsidR="004C0396">
        <w:rPr>
          <w:lang w:val="en-CA"/>
        </w:rPr>
        <w:t xml:space="preserve"> </w:t>
      </w:r>
      <w:r w:rsidR="00F37358">
        <w:rPr>
          <w:lang w:val="en-CA"/>
        </w:rPr>
        <w:t>and</w:t>
      </w:r>
      <w:r w:rsidR="00D917B8">
        <w:rPr>
          <w:lang w:val="en-CA"/>
        </w:rPr>
        <w:t xml:space="preserve"> t</w:t>
      </w:r>
      <w:r w:rsidR="004C0396">
        <w:rPr>
          <w:lang w:val="en-CA"/>
        </w:rPr>
        <w:t xml:space="preserve">he Test 1.13’s trade-off between </w:t>
      </w:r>
      <w:r w:rsidR="00D917B8">
        <w:rPr>
          <w:lang w:val="en-CA"/>
        </w:rPr>
        <w:t xml:space="preserve">the </w:t>
      </w:r>
      <w:r w:rsidR="00FA04AB">
        <w:rPr>
          <w:lang w:val="en-CA"/>
        </w:rPr>
        <w:t>coding</w:t>
      </w:r>
      <w:r w:rsidR="004C0396">
        <w:rPr>
          <w:lang w:val="en-CA"/>
        </w:rPr>
        <w:t xml:space="preserve"> gain and complexity is better than that of Test 1.13b.</w:t>
      </w:r>
      <w:r w:rsidR="004C0396" w:rsidRPr="00E47533">
        <w:rPr>
          <w:lang w:val="en-CA"/>
        </w:rPr>
        <w:t xml:space="preserve"> It is recommended to adopt the </w:t>
      </w:r>
      <w:r w:rsidR="004C0396">
        <w:rPr>
          <w:lang w:val="en-CA"/>
        </w:rPr>
        <w:t>Test 1.13a</w:t>
      </w:r>
      <w:r w:rsidR="004C0396" w:rsidRPr="00E47533">
        <w:rPr>
          <w:lang w:val="en-CA"/>
        </w:rPr>
        <w:t xml:space="preserve"> into the next E</w:t>
      </w:r>
      <w:r w:rsidR="004C0396">
        <w:rPr>
          <w:lang w:val="en-CA"/>
        </w:rPr>
        <w:t>CM only for screen content</w:t>
      </w:r>
      <w:r w:rsidR="004C0396" w:rsidRPr="00E47533">
        <w:rPr>
          <w:lang w:val="en-CA"/>
        </w:rPr>
        <w:t>.</w:t>
      </w:r>
    </w:p>
    <w:p w14:paraId="612DAE0A" w14:textId="3D453DE6" w:rsidR="001C7B7B" w:rsidRPr="00C42CFE" w:rsidRDefault="001C7B7B" w:rsidP="001C7B7B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07AA25B" w14:textId="36F415C2" w:rsidR="001C7B7B" w:rsidRPr="0090433B" w:rsidRDefault="004B71AF" w:rsidP="004B71AF">
      <w:pPr>
        <w:pStyle w:val="ac"/>
        <w:numPr>
          <w:ilvl w:val="0"/>
          <w:numId w:val="12"/>
        </w:numPr>
        <w:tabs>
          <w:tab w:val="clear" w:pos="360"/>
          <w:tab w:val="clear" w:pos="72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108" w:name="_Ref147506905"/>
      <w:bookmarkStart w:id="109" w:name="_Ref155447731"/>
      <w:bookmarkStart w:id="110" w:name="_Ref91161924"/>
      <w:bookmarkStart w:id="111" w:name="_Ref83184858"/>
      <w:r w:rsidRPr="004B71AF">
        <w:t xml:space="preserve">D. Ruiz Coll, B. Chen, K. Naser, P. Bordes, F. Le Léannec, </w:t>
      </w:r>
      <w:r>
        <w:t xml:space="preserve">and </w:t>
      </w:r>
      <w:r w:rsidRPr="004B71AF">
        <w:t>F. Galpin</w:t>
      </w:r>
      <w:r w:rsidR="001C7B7B" w:rsidRPr="0090433B">
        <w:t>, “</w:t>
      </w:r>
      <w:r w:rsidR="00D93EDA" w:rsidRPr="00D93EDA">
        <w:t>AHG12: Harmonized IBC/ITMP search area with adaptive sampling</w:t>
      </w:r>
      <w:r w:rsidR="001C7B7B" w:rsidRPr="0090433B">
        <w:t>,” JVET-</w:t>
      </w:r>
      <w:r w:rsidR="00D93EDA">
        <w:t>AF0161</w:t>
      </w:r>
      <w:r w:rsidR="001C7B7B" w:rsidRPr="0090433B">
        <w:t xml:space="preserve">, </w:t>
      </w:r>
      <w:bookmarkEnd w:id="108"/>
      <w:r w:rsidR="00D93EDA" w:rsidRPr="0090433B">
        <w:t>Hannover, October 2023.</w:t>
      </w:r>
      <w:bookmarkEnd w:id="109"/>
    </w:p>
    <w:p w14:paraId="52B1F103" w14:textId="268F3D86" w:rsidR="00B92F7B" w:rsidRPr="0090433B" w:rsidRDefault="0096262E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112" w:name="_Ref155443639"/>
      <w:r w:rsidRPr="0090433B">
        <w:t>Y. Kidani, H. Kato, and K. Kawamura, “EE2-3.2: IBC Reference Area Extension,” JVET-AF0115, Ha</w:t>
      </w:r>
      <w:r w:rsidR="00F1150F" w:rsidRPr="0090433B">
        <w:t>n</w:t>
      </w:r>
      <w:r w:rsidRPr="0090433B">
        <w:t xml:space="preserve">nover, </w:t>
      </w:r>
      <w:r w:rsidR="001E5FE9" w:rsidRPr="0090433B">
        <w:t xml:space="preserve">October </w:t>
      </w:r>
      <w:r w:rsidRPr="0090433B">
        <w:t>202</w:t>
      </w:r>
      <w:r w:rsidR="00723EA6" w:rsidRPr="0090433B">
        <w:t>3</w:t>
      </w:r>
      <w:r w:rsidRPr="0090433B">
        <w:t>.</w:t>
      </w:r>
      <w:bookmarkEnd w:id="112"/>
    </w:p>
    <w:p w14:paraId="783B26C4" w14:textId="53C833D5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113" w:name="_Ref139445955"/>
      <w:bookmarkStart w:id="114" w:name="_Ref108004166"/>
      <w:bookmarkStart w:id="115" w:name="_Ref132374443"/>
      <w:bookmarkEnd w:id="110"/>
      <w:r>
        <w:rPr>
          <w:lang w:val="en-CA"/>
        </w:rPr>
        <w:t xml:space="preserve">ECM-11.0, </w:t>
      </w:r>
      <w:r w:rsidRPr="000234D6">
        <w:rPr>
          <w:lang w:val="en-CA"/>
        </w:rPr>
        <w:t>https://vcgit.hhi.fraunhofer.de/ecm/ECM/-/tags/ECM-</w:t>
      </w:r>
      <w:r w:rsidR="00041709">
        <w:rPr>
          <w:lang w:val="en-CA"/>
        </w:rPr>
        <w:t>11</w:t>
      </w:r>
      <w:r w:rsidRPr="000234D6">
        <w:rPr>
          <w:lang w:val="en-CA"/>
        </w:rPr>
        <w:t>.0</w:t>
      </w:r>
      <w:bookmarkEnd w:id="113"/>
    </w:p>
    <w:p w14:paraId="104B25FE" w14:textId="1E44FAA6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116" w:name="_Ref100579329"/>
      <w:bookmarkEnd w:id="114"/>
      <w:r>
        <w:t>M. Karczewicz and Y. Ye, “Common Test Conditions and evaluation procedures for enhanced compression tool testing”, JVET-A</w:t>
      </w:r>
      <w:r w:rsidR="00041709">
        <w:t>F</w:t>
      </w:r>
      <w:r>
        <w:t xml:space="preserve">2017, </w:t>
      </w:r>
      <w:r w:rsidR="00041709">
        <w:t>October</w:t>
      </w:r>
      <w:r>
        <w:t>. 2023.</w:t>
      </w:r>
      <w:bookmarkEnd w:id="116"/>
    </w:p>
    <w:p w14:paraId="7DBAC373" w14:textId="27937CF5" w:rsidR="0090433B" w:rsidRPr="0090433B" w:rsidRDefault="0090433B" w:rsidP="0008044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17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041709">
        <w:t>F</w:t>
      </w:r>
      <w:r>
        <w:t xml:space="preserve">2024, </w:t>
      </w:r>
      <w:r w:rsidR="00041709">
        <w:t>October</w:t>
      </w:r>
      <w:r>
        <w:t xml:space="preserve"> 2023.</w:t>
      </w:r>
      <w:bookmarkEnd w:id="115"/>
      <w:bookmarkEnd w:id="117"/>
    </w:p>
    <w:bookmarkEnd w:id="111"/>
    <w:p w14:paraId="5792C453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61E85988" w:rsidR="007F1F8B" w:rsidRDefault="001C7B7B" w:rsidP="001C7B7B">
      <w:pPr>
        <w:rPr>
          <w:b/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69F8997" w14:textId="77777777" w:rsidR="004E4A40" w:rsidRDefault="004E4A40" w:rsidP="004E4A40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A0E0340" w14:textId="2FD353F4" w:rsidR="004E4A40" w:rsidRPr="004E4A40" w:rsidRDefault="004E4A40" w:rsidP="001C7B7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4E4A40" w:rsidRPr="004E4A40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A8860" w14:textId="77777777" w:rsidR="00D31A10" w:rsidRDefault="00D31A10">
      <w:r>
        <w:separator/>
      </w:r>
    </w:p>
  </w:endnote>
  <w:endnote w:type="continuationSeparator" w:id="0">
    <w:p w14:paraId="42F98369" w14:textId="77777777" w:rsidR="00D31A10" w:rsidRDefault="00D3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98A4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7B3D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1DE8" w14:textId="77777777" w:rsidR="00D31A10" w:rsidRDefault="00D31A10">
      <w:r>
        <w:separator/>
      </w:r>
    </w:p>
  </w:footnote>
  <w:footnote w:type="continuationSeparator" w:id="0">
    <w:p w14:paraId="320984BE" w14:textId="77777777" w:rsidR="00D31A10" w:rsidRDefault="00D31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2"/>
  </w:num>
  <w:num w:numId="3" w16cid:durableId="162282417">
    <w:abstractNumId w:val="9"/>
  </w:num>
  <w:num w:numId="4" w16cid:durableId="661353235">
    <w:abstractNumId w:val="7"/>
  </w:num>
  <w:num w:numId="5" w16cid:durableId="1428886267">
    <w:abstractNumId w:val="8"/>
  </w:num>
  <w:num w:numId="6" w16cid:durableId="1388528170">
    <w:abstractNumId w:val="4"/>
  </w:num>
  <w:num w:numId="7" w16cid:durableId="421529083">
    <w:abstractNumId w:val="6"/>
  </w:num>
  <w:num w:numId="8" w16cid:durableId="1590113913">
    <w:abstractNumId w:val="4"/>
  </w:num>
  <w:num w:numId="9" w16cid:durableId="1216699856">
    <w:abstractNumId w:val="1"/>
  </w:num>
  <w:num w:numId="10" w16cid:durableId="260645135">
    <w:abstractNumId w:val="3"/>
  </w:num>
  <w:num w:numId="11" w16cid:durableId="1028523821">
    <w:abstractNumId w:val="2"/>
  </w:num>
  <w:num w:numId="12" w16cid:durableId="144863343">
    <w:abstractNumId w:val="10"/>
  </w:num>
  <w:num w:numId="13" w16cid:durableId="407270782">
    <w:abstractNumId w:val="11"/>
  </w:num>
  <w:num w:numId="14" w16cid:durableId="495270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">
    <w15:presenceInfo w15:providerId="None" w15:userId="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bEwMDe2NDI3NjJT0lEKTi0uzszPAykwrAUAGtMAHCwAAAA="/>
  </w:docVars>
  <w:rsids>
    <w:rsidRoot w:val="006C5D39"/>
    <w:rsid w:val="000152D7"/>
    <w:rsid w:val="000308A3"/>
    <w:rsid w:val="00041709"/>
    <w:rsid w:val="00043409"/>
    <w:rsid w:val="0004543A"/>
    <w:rsid w:val="000458BC"/>
    <w:rsid w:val="00045C41"/>
    <w:rsid w:val="00046C03"/>
    <w:rsid w:val="00054E39"/>
    <w:rsid w:val="00065039"/>
    <w:rsid w:val="00067CA2"/>
    <w:rsid w:val="0007614F"/>
    <w:rsid w:val="00081398"/>
    <w:rsid w:val="00082D3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BBF"/>
    <w:rsid w:val="000C5F4C"/>
    <w:rsid w:val="000D4E16"/>
    <w:rsid w:val="000D589B"/>
    <w:rsid w:val="000E00F3"/>
    <w:rsid w:val="000E11CB"/>
    <w:rsid w:val="000F158C"/>
    <w:rsid w:val="00102F3D"/>
    <w:rsid w:val="00107282"/>
    <w:rsid w:val="00124E38"/>
    <w:rsid w:val="0012580B"/>
    <w:rsid w:val="00131F90"/>
    <w:rsid w:val="0013458C"/>
    <w:rsid w:val="0013526E"/>
    <w:rsid w:val="00140D22"/>
    <w:rsid w:val="00146152"/>
    <w:rsid w:val="00155526"/>
    <w:rsid w:val="00171371"/>
    <w:rsid w:val="00171CAA"/>
    <w:rsid w:val="00175A24"/>
    <w:rsid w:val="00187E58"/>
    <w:rsid w:val="001A297E"/>
    <w:rsid w:val="001A310A"/>
    <w:rsid w:val="001A368E"/>
    <w:rsid w:val="001A7329"/>
    <w:rsid w:val="001A792F"/>
    <w:rsid w:val="001B4E28"/>
    <w:rsid w:val="001C27B4"/>
    <w:rsid w:val="001C3525"/>
    <w:rsid w:val="001C3AFB"/>
    <w:rsid w:val="001C44E9"/>
    <w:rsid w:val="001C5FF2"/>
    <w:rsid w:val="001C648A"/>
    <w:rsid w:val="001C6BBF"/>
    <w:rsid w:val="001C7B7B"/>
    <w:rsid w:val="001D07F0"/>
    <w:rsid w:val="001D1BD2"/>
    <w:rsid w:val="001D2E8F"/>
    <w:rsid w:val="001E0248"/>
    <w:rsid w:val="001E02BE"/>
    <w:rsid w:val="001E3B37"/>
    <w:rsid w:val="001E4C1F"/>
    <w:rsid w:val="001E5FE9"/>
    <w:rsid w:val="001E7D55"/>
    <w:rsid w:val="001F2594"/>
    <w:rsid w:val="001F6A5E"/>
    <w:rsid w:val="001F7B3D"/>
    <w:rsid w:val="00203F98"/>
    <w:rsid w:val="00204E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288"/>
    <w:rsid w:val="002316F0"/>
    <w:rsid w:val="00232AE9"/>
    <w:rsid w:val="002375C1"/>
    <w:rsid w:val="00245212"/>
    <w:rsid w:val="002471F7"/>
    <w:rsid w:val="00247E1E"/>
    <w:rsid w:val="00263398"/>
    <w:rsid w:val="00263B99"/>
    <w:rsid w:val="00263EAE"/>
    <w:rsid w:val="002647D8"/>
    <w:rsid w:val="002652FE"/>
    <w:rsid w:val="00266F06"/>
    <w:rsid w:val="00275BCF"/>
    <w:rsid w:val="00280613"/>
    <w:rsid w:val="0028688F"/>
    <w:rsid w:val="00291E36"/>
    <w:rsid w:val="00292257"/>
    <w:rsid w:val="00294001"/>
    <w:rsid w:val="00297455"/>
    <w:rsid w:val="002A54E0"/>
    <w:rsid w:val="002A7E46"/>
    <w:rsid w:val="002A7F12"/>
    <w:rsid w:val="002B1145"/>
    <w:rsid w:val="002B1595"/>
    <w:rsid w:val="002B191D"/>
    <w:rsid w:val="002B2878"/>
    <w:rsid w:val="002B2E83"/>
    <w:rsid w:val="002C3873"/>
    <w:rsid w:val="002D0AF6"/>
    <w:rsid w:val="002D554B"/>
    <w:rsid w:val="002E3F60"/>
    <w:rsid w:val="002F164D"/>
    <w:rsid w:val="003021BC"/>
    <w:rsid w:val="00306206"/>
    <w:rsid w:val="00317D85"/>
    <w:rsid w:val="00327C56"/>
    <w:rsid w:val="003315A1"/>
    <w:rsid w:val="003373EC"/>
    <w:rsid w:val="00340BCD"/>
    <w:rsid w:val="00342FF4"/>
    <w:rsid w:val="00344E5A"/>
    <w:rsid w:val="00345997"/>
    <w:rsid w:val="00346148"/>
    <w:rsid w:val="00360D2E"/>
    <w:rsid w:val="00364E60"/>
    <w:rsid w:val="003669EA"/>
    <w:rsid w:val="003706CC"/>
    <w:rsid w:val="00377710"/>
    <w:rsid w:val="003A25F5"/>
    <w:rsid w:val="003A2D8E"/>
    <w:rsid w:val="003A7CE6"/>
    <w:rsid w:val="003B37D9"/>
    <w:rsid w:val="003C20E4"/>
    <w:rsid w:val="003C328A"/>
    <w:rsid w:val="003C380A"/>
    <w:rsid w:val="003D6342"/>
    <w:rsid w:val="003D6BA6"/>
    <w:rsid w:val="003E5ACD"/>
    <w:rsid w:val="003E6F90"/>
    <w:rsid w:val="003E73ED"/>
    <w:rsid w:val="003E7696"/>
    <w:rsid w:val="003F308C"/>
    <w:rsid w:val="003F5D0F"/>
    <w:rsid w:val="00401937"/>
    <w:rsid w:val="004117AE"/>
    <w:rsid w:val="00411BDC"/>
    <w:rsid w:val="00414101"/>
    <w:rsid w:val="004219CF"/>
    <w:rsid w:val="004234F0"/>
    <w:rsid w:val="0042407E"/>
    <w:rsid w:val="004241DC"/>
    <w:rsid w:val="00427EEC"/>
    <w:rsid w:val="00433DDB"/>
    <w:rsid w:val="00435A29"/>
    <w:rsid w:val="00437619"/>
    <w:rsid w:val="0044059F"/>
    <w:rsid w:val="004416B1"/>
    <w:rsid w:val="004475F2"/>
    <w:rsid w:val="004578AB"/>
    <w:rsid w:val="00465A1E"/>
    <w:rsid w:val="00467B3B"/>
    <w:rsid w:val="0049445A"/>
    <w:rsid w:val="004957D9"/>
    <w:rsid w:val="004A1107"/>
    <w:rsid w:val="004A2A63"/>
    <w:rsid w:val="004A4A80"/>
    <w:rsid w:val="004B132C"/>
    <w:rsid w:val="004B210C"/>
    <w:rsid w:val="004B2496"/>
    <w:rsid w:val="004B6170"/>
    <w:rsid w:val="004B71AF"/>
    <w:rsid w:val="004C0396"/>
    <w:rsid w:val="004C3D93"/>
    <w:rsid w:val="004D405F"/>
    <w:rsid w:val="004D7078"/>
    <w:rsid w:val="004E4A40"/>
    <w:rsid w:val="004E4F4F"/>
    <w:rsid w:val="004E6789"/>
    <w:rsid w:val="004F12F5"/>
    <w:rsid w:val="004F61E3"/>
    <w:rsid w:val="00502E10"/>
    <w:rsid w:val="0050354E"/>
    <w:rsid w:val="0051015C"/>
    <w:rsid w:val="00516CF1"/>
    <w:rsid w:val="00521007"/>
    <w:rsid w:val="00531AE9"/>
    <w:rsid w:val="00531FC2"/>
    <w:rsid w:val="00534950"/>
    <w:rsid w:val="00536188"/>
    <w:rsid w:val="00550A66"/>
    <w:rsid w:val="00553F72"/>
    <w:rsid w:val="005579A1"/>
    <w:rsid w:val="005670E3"/>
    <w:rsid w:val="00567EC7"/>
    <w:rsid w:val="00570013"/>
    <w:rsid w:val="005753EC"/>
    <w:rsid w:val="005801A2"/>
    <w:rsid w:val="0058523B"/>
    <w:rsid w:val="005952A5"/>
    <w:rsid w:val="005A067C"/>
    <w:rsid w:val="005A1E54"/>
    <w:rsid w:val="005A33A1"/>
    <w:rsid w:val="005A3F27"/>
    <w:rsid w:val="005A7B44"/>
    <w:rsid w:val="005B217D"/>
    <w:rsid w:val="005C385F"/>
    <w:rsid w:val="005C7C26"/>
    <w:rsid w:val="005E1AC6"/>
    <w:rsid w:val="005E3B3B"/>
    <w:rsid w:val="005E3F2B"/>
    <w:rsid w:val="005F0EB1"/>
    <w:rsid w:val="005F2813"/>
    <w:rsid w:val="005F6F1B"/>
    <w:rsid w:val="00601E89"/>
    <w:rsid w:val="00615995"/>
    <w:rsid w:val="00616155"/>
    <w:rsid w:val="00624B33"/>
    <w:rsid w:val="0063041A"/>
    <w:rsid w:val="00630AA2"/>
    <w:rsid w:val="00631D8B"/>
    <w:rsid w:val="00646707"/>
    <w:rsid w:val="00653609"/>
    <w:rsid w:val="00655B5B"/>
    <w:rsid w:val="00657F7E"/>
    <w:rsid w:val="00662E58"/>
    <w:rsid w:val="006637F2"/>
    <w:rsid w:val="006642A5"/>
    <w:rsid w:val="00664DCF"/>
    <w:rsid w:val="00667921"/>
    <w:rsid w:val="00681A73"/>
    <w:rsid w:val="006939FF"/>
    <w:rsid w:val="0069505A"/>
    <w:rsid w:val="00696E4B"/>
    <w:rsid w:val="006A0E5C"/>
    <w:rsid w:val="006A48E6"/>
    <w:rsid w:val="006A664B"/>
    <w:rsid w:val="006A79F1"/>
    <w:rsid w:val="006B0259"/>
    <w:rsid w:val="006B767B"/>
    <w:rsid w:val="006C0D97"/>
    <w:rsid w:val="006C5D39"/>
    <w:rsid w:val="006D6D9B"/>
    <w:rsid w:val="006E2272"/>
    <w:rsid w:val="006E2810"/>
    <w:rsid w:val="006E4F98"/>
    <w:rsid w:val="006E5417"/>
    <w:rsid w:val="006E5AAB"/>
    <w:rsid w:val="006F0794"/>
    <w:rsid w:val="006F2822"/>
    <w:rsid w:val="006F6E01"/>
    <w:rsid w:val="006F7528"/>
    <w:rsid w:val="007023DE"/>
    <w:rsid w:val="00712BEB"/>
    <w:rsid w:val="00712F60"/>
    <w:rsid w:val="00714EE6"/>
    <w:rsid w:val="00720E3B"/>
    <w:rsid w:val="007216BA"/>
    <w:rsid w:val="00722013"/>
    <w:rsid w:val="00723EA6"/>
    <w:rsid w:val="00735925"/>
    <w:rsid w:val="0074393F"/>
    <w:rsid w:val="00745F6B"/>
    <w:rsid w:val="0075175B"/>
    <w:rsid w:val="0075585E"/>
    <w:rsid w:val="0076037C"/>
    <w:rsid w:val="00766C34"/>
    <w:rsid w:val="00770571"/>
    <w:rsid w:val="0077100E"/>
    <w:rsid w:val="00771F7B"/>
    <w:rsid w:val="007768FF"/>
    <w:rsid w:val="007824D3"/>
    <w:rsid w:val="007849F3"/>
    <w:rsid w:val="0079180E"/>
    <w:rsid w:val="00794C87"/>
    <w:rsid w:val="00796EE3"/>
    <w:rsid w:val="007A0673"/>
    <w:rsid w:val="007A393F"/>
    <w:rsid w:val="007A7D29"/>
    <w:rsid w:val="007B1277"/>
    <w:rsid w:val="007B4AB8"/>
    <w:rsid w:val="007C081C"/>
    <w:rsid w:val="007D1181"/>
    <w:rsid w:val="007D5FD7"/>
    <w:rsid w:val="007E01A3"/>
    <w:rsid w:val="007F0E92"/>
    <w:rsid w:val="007F12D0"/>
    <w:rsid w:val="007F1423"/>
    <w:rsid w:val="007F1F8B"/>
    <w:rsid w:val="007F32E2"/>
    <w:rsid w:val="007F6205"/>
    <w:rsid w:val="007F67A1"/>
    <w:rsid w:val="00801A7B"/>
    <w:rsid w:val="0080672B"/>
    <w:rsid w:val="00811C05"/>
    <w:rsid w:val="008147D2"/>
    <w:rsid w:val="008206C8"/>
    <w:rsid w:val="00830655"/>
    <w:rsid w:val="008328AB"/>
    <w:rsid w:val="00833F25"/>
    <w:rsid w:val="00857018"/>
    <w:rsid w:val="0086387C"/>
    <w:rsid w:val="00874A6C"/>
    <w:rsid w:val="00876C65"/>
    <w:rsid w:val="00882F72"/>
    <w:rsid w:val="00893DC4"/>
    <w:rsid w:val="008A147E"/>
    <w:rsid w:val="008A4B4C"/>
    <w:rsid w:val="008B1C1B"/>
    <w:rsid w:val="008B3509"/>
    <w:rsid w:val="008C239F"/>
    <w:rsid w:val="008E1AEB"/>
    <w:rsid w:val="008E480C"/>
    <w:rsid w:val="00900F0A"/>
    <w:rsid w:val="0090433B"/>
    <w:rsid w:val="00907757"/>
    <w:rsid w:val="00910C31"/>
    <w:rsid w:val="009212B0"/>
    <w:rsid w:val="00921FA1"/>
    <w:rsid w:val="009234A5"/>
    <w:rsid w:val="00925CE2"/>
    <w:rsid w:val="00933453"/>
    <w:rsid w:val="009336F7"/>
    <w:rsid w:val="0093636C"/>
    <w:rsid w:val="009374A7"/>
    <w:rsid w:val="009378E8"/>
    <w:rsid w:val="00937F03"/>
    <w:rsid w:val="00947635"/>
    <w:rsid w:val="0095486E"/>
    <w:rsid w:val="00955F6D"/>
    <w:rsid w:val="0096262E"/>
    <w:rsid w:val="0097246F"/>
    <w:rsid w:val="00977C16"/>
    <w:rsid w:val="009803B3"/>
    <w:rsid w:val="0098551D"/>
    <w:rsid w:val="00985DCB"/>
    <w:rsid w:val="0099518F"/>
    <w:rsid w:val="009A0EC5"/>
    <w:rsid w:val="009A523D"/>
    <w:rsid w:val="009A556D"/>
    <w:rsid w:val="009B0218"/>
    <w:rsid w:val="009B02A1"/>
    <w:rsid w:val="009B3361"/>
    <w:rsid w:val="009B7F3F"/>
    <w:rsid w:val="009C0B9A"/>
    <w:rsid w:val="009D7CE6"/>
    <w:rsid w:val="009E448E"/>
    <w:rsid w:val="009F1EE9"/>
    <w:rsid w:val="009F496B"/>
    <w:rsid w:val="009F55EF"/>
    <w:rsid w:val="009F5E35"/>
    <w:rsid w:val="009F777C"/>
    <w:rsid w:val="009F79B6"/>
    <w:rsid w:val="00A01439"/>
    <w:rsid w:val="00A02E61"/>
    <w:rsid w:val="00A05CFF"/>
    <w:rsid w:val="00A11383"/>
    <w:rsid w:val="00A13048"/>
    <w:rsid w:val="00A27AE9"/>
    <w:rsid w:val="00A46843"/>
    <w:rsid w:val="00A47E39"/>
    <w:rsid w:val="00A50C1C"/>
    <w:rsid w:val="00A55C98"/>
    <w:rsid w:val="00A56B97"/>
    <w:rsid w:val="00A6093D"/>
    <w:rsid w:val="00A65A38"/>
    <w:rsid w:val="00A67D85"/>
    <w:rsid w:val="00A703CE"/>
    <w:rsid w:val="00A72017"/>
    <w:rsid w:val="00A740A5"/>
    <w:rsid w:val="00A767DC"/>
    <w:rsid w:val="00A76A6D"/>
    <w:rsid w:val="00A83253"/>
    <w:rsid w:val="00A87D7F"/>
    <w:rsid w:val="00AA479D"/>
    <w:rsid w:val="00AA6E84"/>
    <w:rsid w:val="00AB1A1C"/>
    <w:rsid w:val="00AB2325"/>
    <w:rsid w:val="00AB4721"/>
    <w:rsid w:val="00AB7405"/>
    <w:rsid w:val="00AC015C"/>
    <w:rsid w:val="00AC729B"/>
    <w:rsid w:val="00AD05A8"/>
    <w:rsid w:val="00AD2C54"/>
    <w:rsid w:val="00AD5527"/>
    <w:rsid w:val="00AD55E7"/>
    <w:rsid w:val="00AE341B"/>
    <w:rsid w:val="00AF51C5"/>
    <w:rsid w:val="00AF5A8D"/>
    <w:rsid w:val="00B00509"/>
    <w:rsid w:val="00B01905"/>
    <w:rsid w:val="00B04528"/>
    <w:rsid w:val="00B07CA7"/>
    <w:rsid w:val="00B125B9"/>
    <w:rsid w:val="00B1279A"/>
    <w:rsid w:val="00B3640F"/>
    <w:rsid w:val="00B404E2"/>
    <w:rsid w:val="00B4194A"/>
    <w:rsid w:val="00B437E8"/>
    <w:rsid w:val="00B466E2"/>
    <w:rsid w:val="00B50086"/>
    <w:rsid w:val="00B51F2C"/>
    <w:rsid w:val="00B5222E"/>
    <w:rsid w:val="00B53179"/>
    <w:rsid w:val="00B532EA"/>
    <w:rsid w:val="00B56F0B"/>
    <w:rsid w:val="00B57A23"/>
    <w:rsid w:val="00B57E2C"/>
    <w:rsid w:val="00B600CD"/>
    <w:rsid w:val="00B6149F"/>
    <w:rsid w:val="00B61C96"/>
    <w:rsid w:val="00B67DA9"/>
    <w:rsid w:val="00B72593"/>
    <w:rsid w:val="00B73A2A"/>
    <w:rsid w:val="00B74388"/>
    <w:rsid w:val="00B75685"/>
    <w:rsid w:val="00B75A51"/>
    <w:rsid w:val="00B827C6"/>
    <w:rsid w:val="00B87272"/>
    <w:rsid w:val="00B92F7B"/>
    <w:rsid w:val="00B94B06"/>
    <w:rsid w:val="00B94C28"/>
    <w:rsid w:val="00BA0CC5"/>
    <w:rsid w:val="00BA2A89"/>
    <w:rsid w:val="00BC10BA"/>
    <w:rsid w:val="00BC5AFD"/>
    <w:rsid w:val="00BD3E1E"/>
    <w:rsid w:val="00BD78D5"/>
    <w:rsid w:val="00BE1AAB"/>
    <w:rsid w:val="00BF69ED"/>
    <w:rsid w:val="00C00DDE"/>
    <w:rsid w:val="00C04F43"/>
    <w:rsid w:val="00C05271"/>
    <w:rsid w:val="00C0609D"/>
    <w:rsid w:val="00C115AB"/>
    <w:rsid w:val="00C21EA5"/>
    <w:rsid w:val="00C22388"/>
    <w:rsid w:val="00C26CCB"/>
    <w:rsid w:val="00C30249"/>
    <w:rsid w:val="00C35F74"/>
    <w:rsid w:val="00C3723B"/>
    <w:rsid w:val="00C42466"/>
    <w:rsid w:val="00C46388"/>
    <w:rsid w:val="00C53D05"/>
    <w:rsid w:val="00C577F2"/>
    <w:rsid w:val="00C606C9"/>
    <w:rsid w:val="00C67F9F"/>
    <w:rsid w:val="00C70204"/>
    <w:rsid w:val="00C7646C"/>
    <w:rsid w:val="00C80288"/>
    <w:rsid w:val="00C836F0"/>
    <w:rsid w:val="00C84003"/>
    <w:rsid w:val="00C90650"/>
    <w:rsid w:val="00C9789B"/>
    <w:rsid w:val="00C97D78"/>
    <w:rsid w:val="00CA19FB"/>
    <w:rsid w:val="00CC16EE"/>
    <w:rsid w:val="00CC1F5F"/>
    <w:rsid w:val="00CC2AAE"/>
    <w:rsid w:val="00CC41C8"/>
    <w:rsid w:val="00CC5A42"/>
    <w:rsid w:val="00CD0A05"/>
    <w:rsid w:val="00CD0EAB"/>
    <w:rsid w:val="00CD6828"/>
    <w:rsid w:val="00CE0366"/>
    <w:rsid w:val="00CE3800"/>
    <w:rsid w:val="00CE5E02"/>
    <w:rsid w:val="00CF34DB"/>
    <w:rsid w:val="00CF3917"/>
    <w:rsid w:val="00CF558F"/>
    <w:rsid w:val="00CF7D7D"/>
    <w:rsid w:val="00D010C0"/>
    <w:rsid w:val="00D02BBB"/>
    <w:rsid w:val="00D06B8B"/>
    <w:rsid w:val="00D073E2"/>
    <w:rsid w:val="00D1555A"/>
    <w:rsid w:val="00D31A10"/>
    <w:rsid w:val="00D37D53"/>
    <w:rsid w:val="00D446EC"/>
    <w:rsid w:val="00D51BF0"/>
    <w:rsid w:val="00D531DB"/>
    <w:rsid w:val="00D53997"/>
    <w:rsid w:val="00D55942"/>
    <w:rsid w:val="00D61B3D"/>
    <w:rsid w:val="00D66181"/>
    <w:rsid w:val="00D71144"/>
    <w:rsid w:val="00D7681D"/>
    <w:rsid w:val="00D807BF"/>
    <w:rsid w:val="00D82FCC"/>
    <w:rsid w:val="00D917B8"/>
    <w:rsid w:val="00D93EDA"/>
    <w:rsid w:val="00DA17FC"/>
    <w:rsid w:val="00DA77E4"/>
    <w:rsid w:val="00DA77F3"/>
    <w:rsid w:val="00DA7887"/>
    <w:rsid w:val="00DB2C26"/>
    <w:rsid w:val="00DB45C3"/>
    <w:rsid w:val="00DB57ED"/>
    <w:rsid w:val="00DD02D7"/>
    <w:rsid w:val="00DD02F4"/>
    <w:rsid w:val="00DD5D36"/>
    <w:rsid w:val="00DD6622"/>
    <w:rsid w:val="00DE1C7C"/>
    <w:rsid w:val="00DE6B43"/>
    <w:rsid w:val="00DF4F41"/>
    <w:rsid w:val="00DF754F"/>
    <w:rsid w:val="00E0383D"/>
    <w:rsid w:val="00E041C6"/>
    <w:rsid w:val="00E0477D"/>
    <w:rsid w:val="00E0652E"/>
    <w:rsid w:val="00E11923"/>
    <w:rsid w:val="00E207D8"/>
    <w:rsid w:val="00E250D6"/>
    <w:rsid w:val="00E262D4"/>
    <w:rsid w:val="00E34484"/>
    <w:rsid w:val="00E36250"/>
    <w:rsid w:val="00E36841"/>
    <w:rsid w:val="00E42184"/>
    <w:rsid w:val="00E47F2D"/>
    <w:rsid w:val="00E54511"/>
    <w:rsid w:val="00E60EDC"/>
    <w:rsid w:val="00E61DAC"/>
    <w:rsid w:val="00E72B80"/>
    <w:rsid w:val="00E75FE3"/>
    <w:rsid w:val="00E824B4"/>
    <w:rsid w:val="00E86C10"/>
    <w:rsid w:val="00E86C4C"/>
    <w:rsid w:val="00E907A3"/>
    <w:rsid w:val="00E90B20"/>
    <w:rsid w:val="00EA3985"/>
    <w:rsid w:val="00EA5AE0"/>
    <w:rsid w:val="00EB1201"/>
    <w:rsid w:val="00EB56E1"/>
    <w:rsid w:val="00EB636F"/>
    <w:rsid w:val="00EB7AB1"/>
    <w:rsid w:val="00EC32BD"/>
    <w:rsid w:val="00EC403E"/>
    <w:rsid w:val="00EC43EA"/>
    <w:rsid w:val="00ED536F"/>
    <w:rsid w:val="00ED6D1D"/>
    <w:rsid w:val="00ED6FA7"/>
    <w:rsid w:val="00EE3E5C"/>
    <w:rsid w:val="00EE7CD8"/>
    <w:rsid w:val="00EF37F6"/>
    <w:rsid w:val="00EF48CC"/>
    <w:rsid w:val="00EF7017"/>
    <w:rsid w:val="00F00801"/>
    <w:rsid w:val="00F1150F"/>
    <w:rsid w:val="00F23742"/>
    <w:rsid w:val="00F23CDA"/>
    <w:rsid w:val="00F2488D"/>
    <w:rsid w:val="00F26700"/>
    <w:rsid w:val="00F37358"/>
    <w:rsid w:val="00F42CB2"/>
    <w:rsid w:val="00F51514"/>
    <w:rsid w:val="00F56BED"/>
    <w:rsid w:val="00F601A0"/>
    <w:rsid w:val="00F6139C"/>
    <w:rsid w:val="00F712E9"/>
    <w:rsid w:val="00F73032"/>
    <w:rsid w:val="00F848FC"/>
    <w:rsid w:val="00F90337"/>
    <w:rsid w:val="00F906F6"/>
    <w:rsid w:val="00F9282A"/>
    <w:rsid w:val="00F957E4"/>
    <w:rsid w:val="00F96BAD"/>
    <w:rsid w:val="00FA04AB"/>
    <w:rsid w:val="00FA0CB7"/>
    <w:rsid w:val="00FA139D"/>
    <w:rsid w:val="00FA60F5"/>
    <w:rsid w:val="00FA7A72"/>
    <w:rsid w:val="00FB0E84"/>
    <w:rsid w:val="00FC2405"/>
    <w:rsid w:val="00FC2888"/>
    <w:rsid w:val="00FD01C2"/>
    <w:rsid w:val="00FE24B4"/>
    <w:rsid w:val="00FE595C"/>
    <w:rsid w:val="00FF0CE3"/>
    <w:rsid w:val="00FF5AB2"/>
    <w:rsid w:val="00FF6964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90433B"/>
    <w:rPr>
      <w:sz w:val="22"/>
    </w:rPr>
  </w:style>
  <w:style w:type="character" w:styleId="af">
    <w:name w:val="annotation reference"/>
    <w:basedOn w:val="a0"/>
    <w:rsid w:val="0079180E"/>
    <w:rPr>
      <w:sz w:val="18"/>
      <w:szCs w:val="18"/>
    </w:rPr>
  </w:style>
  <w:style w:type="paragraph" w:styleId="af0">
    <w:name w:val="annotation text"/>
    <w:basedOn w:val="a"/>
    <w:link w:val="af1"/>
    <w:rsid w:val="0079180E"/>
    <w:pPr>
      <w:jc w:val="left"/>
    </w:pPr>
  </w:style>
  <w:style w:type="character" w:customStyle="1" w:styleId="af1">
    <w:name w:val="コメント文字列 (文字)"/>
    <w:basedOn w:val="a0"/>
    <w:link w:val="af0"/>
    <w:rsid w:val="0079180E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79180E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79180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1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9A6B-074E-4D37-B561-9F6FDE2B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1352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>KDDI Corporation</Company>
  <LinksUpToDate>false</LinksUpToDate>
  <CharactersWithSpaces>9047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15</cp:revision>
  <cp:lastPrinted>1900-01-01T08:00:00Z</cp:lastPrinted>
  <dcterms:created xsi:type="dcterms:W3CDTF">2024-01-10T23:54:00Z</dcterms:created>
  <dcterms:modified xsi:type="dcterms:W3CDTF">2024-01-17T07:41:00Z</dcterms:modified>
</cp:coreProperties>
</file>