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6E314912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408FAAA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498D02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09ACE9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59399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E314912">
              <w:rPr>
                <w:lang w:val="en-CA"/>
              </w:rPr>
              <w:t>Document</w:t>
            </w:r>
            <w:r w:rsidR="006C5D39" w:rsidRPr="6E314912">
              <w:rPr>
                <w:lang w:val="en-CA"/>
              </w:rPr>
              <w:t xml:space="preserve">: </w:t>
            </w:r>
            <w:r w:rsidR="009D7CE6" w:rsidRPr="6E314912">
              <w:rPr>
                <w:lang w:val="en-CA"/>
              </w:rPr>
              <w:t>JVET</w:t>
            </w:r>
            <w:r w:rsidRPr="6E314912">
              <w:rPr>
                <w:lang w:val="en-CA"/>
              </w:rPr>
              <w:t>-</w:t>
            </w:r>
            <w:r w:rsidR="000C5F4C" w:rsidRPr="6E314912">
              <w:rPr>
                <w:lang w:val="en-CA"/>
              </w:rPr>
              <w:t>A</w:t>
            </w:r>
            <w:r w:rsidR="00735925" w:rsidRPr="6E314912">
              <w:rPr>
                <w:lang w:val="en-CA"/>
              </w:rPr>
              <w:t>G</w:t>
            </w:r>
            <w:r w:rsidR="00F47839" w:rsidRPr="6E314912">
              <w:rPr>
                <w:lang w:val="en-CA"/>
              </w:rPr>
              <w:t>0</w:t>
            </w:r>
            <w:r w:rsidR="001B3B19">
              <w:rPr>
                <w:lang w:val="en-CA"/>
              </w:rPr>
              <w:t>197</w:t>
            </w:r>
            <w:r w:rsidR="007B1076" w:rsidRPr="6E314912">
              <w:rPr>
                <w:lang w:val="en-CA"/>
              </w:rPr>
              <w:t>-v</w:t>
            </w:r>
            <w:ins w:id="0" w:author="Bappaditya Ray" w:date="2024-01-17T23:32:00Z">
              <w:r w:rsidR="00822AF6">
                <w:rPr>
                  <w:lang w:val="en-CA"/>
                </w:rPr>
                <w:t>2</w:t>
              </w:r>
            </w:ins>
            <w:del w:id="1" w:author="Bappaditya Ray" w:date="2024-01-17T23:32:00Z">
              <w:r w:rsidR="001B3B19" w:rsidDel="00822AF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A734CE" w:rsidR="00E61DAC" w:rsidRPr="005B217D" w:rsidRDefault="00240D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362BBF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7F4AF1">
              <w:rPr>
                <w:b/>
                <w:szCs w:val="22"/>
                <w:lang w:val="en-CA"/>
              </w:rPr>
              <w:t>Matrix</w:t>
            </w:r>
            <w:r w:rsidR="00720DC1">
              <w:rPr>
                <w:b/>
                <w:szCs w:val="22"/>
                <w:lang w:val="en-CA"/>
              </w:rPr>
              <w:t xml:space="preserve"> based intra prediction</w:t>
            </w:r>
            <w:r w:rsidR="00D32E2C">
              <w:rPr>
                <w:b/>
                <w:szCs w:val="22"/>
                <w:lang w:val="en-CA"/>
              </w:rPr>
              <w:t xml:space="preserve"> </w:t>
            </w:r>
            <w:r w:rsidR="00A94A24">
              <w:rPr>
                <w:b/>
                <w:szCs w:val="22"/>
                <w:lang w:val="en-CA"/>
              </w:rPr>
              <w:t xml:space="preserve">replacing </w:t>
            </w:r>
            <w:r w:rsidR="005167F6">
              <w:rPr>
                <w:b/>
                <w:szCs w:val="22"/>
                <w:lang w:val="en-CA"/>
              </w:rPr>
              <w:t>conventional</w:t>
            </w:r>
            <w:r w:rsidR="00F941B3">
              <w:rPr>
                <w:b/>
                <w:szCs w:val="22"/>
                <w:lang w:val="en-CA"/>
              </w:rPr>
              <w:t xml:space="preserve"> </w:t>
            </w:r>
            <w:r w:rsidR="00E72024">
              <w:rPr>
                <w:b/>
                <w:szCs w:val="22"/>
                <w:lang w:val="en-CA"/>
              </w:rPr>
              <w:t>intra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D91C44" w:rsidR="00E61DAC" w:rsidRPr="005B217D" w:rsidRDefault="00FB0711" w:rsidP="009D7CE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F9DA8B" w:rsidR="00E61DAC" w:rsidRPr="005B217D" w:rsidRDefault="00FB0711" w:rsidP="005E1AC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4505B3" w14:textId="77777777" w:rsidR="00746BB7" w:rsidRDefault="00B95D07" w:rsidP="00D73F7F">
            <w:pPr>
              <w:spacing w:before="0"/>
              <w:jc w:val="left"/>
            </w:pPr>
            <w:r>
              <w:t>Bappaditya Ray</w:t>
            </w:r>
            <w:r w:rsidR="00FB0711" w:rsidRPr="00326AF7">
              <w:t xml:space="preserve">, </w:t>
            </w:r>
          </w:p>
          <w:p w14:paraId="39D76652" w14:textId="77777777" w:rsidR="00746BB7" w:rsidRDefault="00746BB7" w:rsidP="00D73F7F">
            <w:pPr>
              <w:spacing w:before="0"/>
              <w:jc w:val="left"/>
            </w:pPr>
            <w:r>
              <w:t>Hongtao Wang</w:t>
            </w:r>
            <w:r w:rsidR="00FB0711" w:rsidRPr="00326AF7">
              <w:t xml:space="preserve">, </w:t>
            </w:r>
          </w:p>
          <w:p w14:paraId="69E08318" w14:textId="77777777" w:rsidR="00237671" w:rsidRDefault="00D8077D" w:rsidP="00D73F7F">
            <w:pPr>
              <w:spacing w:before="0"/>
              <w:jc w:val="left"/>
              <w:rPr>
                <w:szCs w:val="22"/>
                <w:lang w:val="en-CA"/>
              </w:rPr>
            </w:pPr>
            <w:r>
              <w:t>Vadim Seregin,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  <w:r w:rsidR="00237671">
              <w:rPr>
                <w:szCs w:val="22"/>
                <w:lang w:val="en-CA"/>
              </w:rPr>
              <w:t>,</w:t>
            </w:r>
          </w:p>
          <w:p w14:paraId="3D4A2CD5" w14:textId="3AB75A3F" w:rsidR="00E91216" w:rsidRDefault="006567E8" w:rsidP="00D73F7F">
            <w:pPr>
              <w:spacing w:before="0"/>
              <w:jc w:val="left"/>
              <w:rPr>
                <w:ins w:id="2" w:author="Bappaditya Ray" w:date="2024-01-17T23:28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Patrick Garus</w:t>
            </w:r>
            <w:ins w:id="3" w:author="Bappaditya Ray" w:date="2024-01-17T23:28:00Z">
              <w:r w:rsidR="00C80FA1">
                <w:rPr>
                  <w:szCs w:val="22"/>
                  <w:lang w:val="en-CA"/>
                </w:rPr>
                <w:t>,</w:t>
              </w:r>
            </w:ins>
          </w:p>
          <w:p w14:paraId="5874EBF9" w14:textId="0A9D8397" w:rsidR="00C80FA1" w:rsidRDefault="00C80FA1" w:rsidP="00D73F7F">
            <w:pPr>
              <w:spacing w:before="0"/>
              <w:jc w:val="left"/>
              <w:rPr>
                <w:szCs w:val="22"/>
                <w:lang w:val="en-CA"/>
              </w:rPr>
            </w:pPr>
            <w:ins w:id="4" w:author="Bappaditya Ray" w:date="2024-01-17T23:28:00Z">
              <w:r>
                <w:rPr>
                  <w:szCs w:val="22"/>
                  <w:lang w:val="en-CA"/>
                </w:rPr>
                <w:t>Gleb Verba.</w:t>
              </w:r>
            </w:ins>
          </w:p>
          <w:p w14:paraId="6DD8059A" w14:textId="053D03B0" w:rsidR="004476C3" w:rsidRDefault="00FB0711" w:rsidP="00D73F7F">
            <w:pPr>
              <w:spacing w:before="0"/>
              <w:jc w:val="left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br/>
            </w:r>
            <w:r w:rsidR="004476C3">
              <w:rPr>
                <w:szCs w:val="22"/>
                <w:lang w:val="en-CA"/>
              </w:rPr>
              <w:t xml:space="preserve">5775 </w:t>
            </w:r>
            <w:r w:rsidR="00B970B9">
              <w:rPr>
                <w:szCs w:val="22"/>
                <w:lang w:val="en-CA"/>
              </w:rPr>
              <w:t>Morehouse drive</w:t>
            </w:r>
          </w:p>
          <w:p w14:paraId="49D81240" w14:textId="44B5541B" w:rsidR="00E61DAC" w:rsidRPr="00FB0711" w:rsidRDefault="00FB0711" w:rsidP="00D73F7F">
            <w:pPr>
              <w:spacing w:before="0"/>
              <w:jc w:val="left"/>
            </w:pPr>
            <w:r w:rsidRPr="00326AF7">
              <w:rPr>
                <w:szCs w:val="22"/>
                <w:lang w:val="en-CA"/>
              </w:rPr>
              <w:t>San Diego, CA 9212</w:t>
            </w:r>
            <w:r w:rsidR="004476C3">
              <w:rPr>
                <w:szCs w:val="22"/>
                <w:lang w:val="en-CA"/>
              </w:rPr>
              <w:t>1</w:t>
            </w:r>
            <w:r w:rsidRPr="00326AF7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058048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0CAD39E" w14:textId="6F5B9A25" w:rsidR="00FB0711" w:rsidRPr="00326AF7" w:rsidRDefault="00817350" w:rsidP="00FB0711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t>bray@qti.qualcomm.com</w:t>
            </w:r>
          </w:p>
          <w:p w14:paraId="664AFA09" w14:textId="7500F7A7" w:rsidR="00366549" w:rsidRPr="00326AF7" w:rsidRDefault="003754F5" w:rsidP="00366549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t>hongtaow</w:t>
            </w:r>
            <w:r w:rsidR="00366549">
              <w:t>@qti.qualcomm.com</w:t>
            </w:r>
          </w:p>
          <w:p w14:paraId="44B41372" w14:textId="7C9702F8" w:rsidR="00FB0711" w:rsidRPr="00366549" w:rsidRDefault="00E91216" w:rsidP="00366549">
            <w:pPr>
              <w:spacing w:before="60" w:after="60"/>
              <w:jc w:val="left"/>
              <w:rPr>
                <w:rStyle w:val="Hyperlink"/>
                <w:color w:val="auto"/>
                <w:sz w:val="20"/>
                <w:u w:val="none"/>
                <w:lang w:val="en-CA"/>
              </w:rPr>
            </w:pPr>
            <w:r>
              <w:t>vseregin</w:t>
            </w:r>
            <w:r w:rsidR="00366549">
              <w:t>@qti.qualcomm.com</w:t>
            </w:r>
          </w:p>
          <w:p w14:paraId="32C2ABFD" w14:textId="23A9B67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A1BA6C" w:rsidR="00E61DAC" w:rsidRPr="005B217D" w:rsidRDefault="00B9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4B203A">
              <w:rPr>
                <w:szCs w:val="22"/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D0A677" w14:textId="669C43CE" w:rsidR="00D522D5" w:rsidRDefault="008B2CE3" w:rsidP="00B87F67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7F28F7">
        <w:rPr>
          <w:szCs w:val="22"/>
          <w:lang w:val="en-CA"/>
        </w:rPr>
        <w:t>proposal</w:t>
      </w:r>
      <w:r w:rsidR="00A245E0">
        <w:rPr>
          <w:szCs w:val="22"/>
          <w:lang w:val="en-CA"/>
        </w:rPr>
        <w:t xml:space="preserve">, </w:t>
      </w:r>
      <w:r w:rsidR="00630A1B">
        <w:rPr>
          <w:szCs w:val="22"/>
          <w:lang w:val="en-CA"/>
        </w:rPr>
        <w:t xml:space="preserve">a </w:t>
      </w:r>
      <w:r w:rsidR="00630A1B" w:rsidRPr="00630A1B">
        <w:rPr>
          <w:szCs w:val="22"/>
          <w:lang w:val="en-CA"/>
        </w:rPr>
        <w:t>matrix based intra prediction replacing some directional intra modes</w:t>
      </w:r>
      <w:r w:rsidR="00630A1B" w:rsidDel="00630A1B">
        <w:rPr>
          <w:szCs w:val="22"/>
          <w:lang w:val="en-CA"/>
        </w:rPr>
        <w:t xml:space="preserve"> </w:t>
      </w:r>
      <w:r w:rsidR="00BC3DB2">
        <w:rPr>
          <w:szCs w:val="22"/>
          <w:lang w:val="en-CA"/>
        </w:rPr>
        <w:t>is proposed</w:t>
      </w:r>
      <w:r w:rsidR="009104E2">
        <w:rPr>
          <w:szCs w:val="22"/>
          <w:lang w:val="en-CA"/>
        </w:rPr>
        <w:t xml:space="preserve"> where</w:t>
      </w:r>
      <w:r w:rsidR="009A4A24">
        <w:rPr>
          <w:szCs w:val="22"/>
          <w:lang w:val="en-CA"/>
        </w:rPr>
        <w:t xml:space="preserve"> the weights are i</w:t>
      </w:r>
      <w:r w:rsidR="008A45A5">
        <w:rPr>
          <w:szCs w:val="22"/>
          <w:lang w:val="en-CA"/>
        </w:rPr>
        <w:t>ntra mode and block shape dependent</w:t>
      </w:r>
      <w:r w:rsidR="004155A2">
        <w:rPr>
          <w:szCs w:val="22"/>
          <w:lang w:val="en-CA"/>
        </w:rPr>
        <w:t xml:space="preserve"> which</w:t>
      </w:r>
      <w:r w:rsidR="006A48DD">
        <w:rPr>
          <w:szCs w:val="22"/>
          <w:lang w:val="en-CA"/>
        </w:rPr>
        <w:t xml:space="preserve"> are applied to L shaped causal template to generate final prediction</w:t>
      </w:r>
      <w:r w:rsidR="00DB758D">
        <w:rPr>
          <w:szCs w:val="22"/>
          <w:lang w:val="en-CA"/>
        </w:rPr>
        <w:t>.</w:t>
      </w:r>
    </w:p>
    <w:p w14:paraId="2FEA520F" w14:textId="23F24F82" w:rsidR="0080432D" w:rsidRDefault="00B87F67" w:rsidP="00B87F67">
      <w:pPr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</w:t>
      </w:r>
      <w:r w:rsidR="0080432D">
        <w:rPr>
          <w:szCs w:val="22"/>
          <w:lang w:val="en-CA"/>
        </w:rPr>
        <w:t>11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 of the proposed method </w:t>
      </w:r>
      <w:r>
        <w:rPr>
          <w:szCs w:val="22"/>
          <w:lang w:val="en-CA"/>
        </w:rPr>
        <w:t>is</w:t>
      </w:r>
      <w:r w:rsidRPr="00DB2D62">
        <w:rPr>
          <w:szCs w:val="22"/>
          <w:lang w:val="en-CA"/>
        </w:rPr>
        <w:t>:</w:t>
      </w:r>
    </w:p>
    <w:p w14:paraId="0DC5AB56" w14:textId="19A9E535" w:rsidR="00B87F67" w:rsidRPr="007A6579" w:rsidRDefault="00C61F47" w:rsidP="00B87F67">
      <w:p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="004C278B">
        <w:rPr>
          <w:szCs w:val="22"/>
          <w:lang w:val="en-CA"/>
        </w:rPr>
        <w:t>: -0.</w:t>
      </w:r>
      <w:ins w:id="5" w:author="Bappaditya Ray" w:date="2024-01-17T23:23:00Z">
        <w:r w:rsidR="00A020EA">
          <w:rPr>
            <w:szCs w:val="22"/>
            <w:lang w:val="en-CA"/>
          </w:rPr>
          <w:t>46</w:t>
        </w:r>
      </w:ins>
      <w:del w:id="6" w:author="Bappaditya Ray" w:date="2024-01-17T23:23:00Z">
        <w:r w:rsidR="004C278B" w:rsidDel="00A020EA">
          <w:rPr>
            <w:szCs w:val="22"/>
            <w:lang w:val="en-CA"/>
          </w:rPr>
          <w:delText>xx</w:delText>
        </w:r>
      </w:del>
      <w:r w:rsidR="004C278B">
        <w:rPr>
          <w:szCs w:val="22"/>
          <w:lang w:val="en-CA"/>
        </w:rPr>
        <w:t>%, -0.</w:t>
      </w:r>
      <w:ins w:id="7" w:author="Bappaditya Ray" w:date="2024-01-17T23:23:00Z">
        <w:r w:rsidR="00DA5E08">
          <w:rPr>
            <w:szCs w:val="22"/>
            <w:lang w:val="en-CA"/>
          </w:rPr>
          <w:t>42</w:t>
        </w:r>
      </w:ins>
      <w:del w:id="8" w:author="Bappaditya Ray" w:date="2024-01-17T23:23:00Z">
        <w:r w:rsidR="004C278B" w:rsidDel="00DA5E08">
          <w:rPr>
            <w:szCs w:val="22"/>
            <w:lang w:val="en-CA"/>
          </w:rPr>
          <w:delText>xx</w:delText>
        </w:r>
      </w:del>
      <w:r w:rsidR="004C278B">
        <w:rPr>
          <w:szCs w:val="22"/>
          <w:lang w:val="en-CA"/>
        </w:rPr>
        <w:t>%, -0.</w:t>
      </w:r>
      <w:ins w:id="9" w:author="Bappaditya Ray" w:date="2024-01-17T23:23:00Z">
        <w:r w:rsidR="00DA5E08">
          <w:rPr>
            <w:szCs w:val="22"/>
            <w:lang w:val="en-CA"/>
          </w:rPr>
          <w:t>42</w:t>
        </w:r>
      </w:ins>
      <w:del w:id="10" w:author="Bappaditya Ray" w:date="2024-01-17T23:23:00Z">
        <w:r w:rsidR="004C278B" w:rsidDel="00DA5E08">
          <w:rPr>
            <w:szCs w:val="22"/>
            <w:lang w:val="en-CA"/>
          </w:rPr>
          <w:delText>xx</w:delText>
        </w:r>
      </w:del>
      <w:r w:rsidR="004C278B">
        <w:rPr>
          <w:szCs w:val="22"/>
          <w:lang w:val="en-CA"/>
        </w:rPr>
        <w:t xml:space="preserve">%, EncT: </w:t>
      </w:r>
      <w:ins w:id="11" w:author="Bappaditya Ray" w:date="2024-01-17T23:23:00Z">
        <w:r w:rsidR="00DA5E08">
          <w:rPr>
            <w:szCs w:val="22"/>
            <w:lang w:val="en-CA"/>
          </w:rPr>
          <w:t>102.2%</w:t>
        </w:r>
      </w:ins>
      <w:r w:rsidR="004C278B">
        <w:rPr>
          <w:szCs w:val="22"/>
          <w:lang w:val="en-CA"/>
        </w:rPr>
        <w:t xml:space="preserve">   , DecT:  </w:t>
      </w:r>
      <w:ins w:id="12" w:author="Bappaditya Ray" w:date="2024-01-17T23:23:00Z">
        <w:r w:rsidR="00DA5E08">
          <w:rPr>
            <w:szCs w:val="22"/>
            <w:lang w:val="en-CA"/>
          </w:rPr>
          <w:t>100.8%</w:t>
        </w:r>
      </w:ins>
      <w:r w:rsidR="007A6579">
        <w:rPr>
          <w:szCs w:val="22"/>
          <w:lang w:val="en-CA"/>
        </w:rPr>
        <w:t>.</w:t>
      </w:r>
    </w:p>
    <w:p w14:paraId="41369CC3" w14:textId="647A62BB" w:rsidR="002D4A04" w:rsidRDefault="002D4A04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BA49804" w14:textId="75DF8AAE" w:rsidR="002D4A04" w:rsidRDefault="00315BAC" w:rsidP="002D4A04">
      <w:pPr>
        <w:rPr>
          <w:lang w:val="en-CA"/>
        </w:rPr>
      </w:pPr>
      <w:r>
        <w:rPr>
          <w:lang w:val="en-CA"/>
        </w:rPr>
        <w:t>In this method</w:t>
      </w:r>
      <w:r w:rsidR="008B4D9C">
        <w:rPr>
          <w:lang w:val="en-CA"/>
        </w:rPr>
        <w:t xml:space="preserve">, a </w:t>
      </w:r>
      <w:r w:rsidR="00D73F28">
        <w:rPr>
          <w:lang w:val="en-CA"/>
        </w:rPr>
        <w:t>matrix of weights</w:t>
      </w:r>
      <w:r w:rsidR="0061644E">
        <w:rPr>
          <w:lang w:val="en-CA"/>
        </w:rPr>
        <w:t>,</w:t>
      </w:r>
      <w:r w:rsidR="00D73F28">
        <w:rPr>
          <w:lang w:val="en-CA"/>
        </w:rPr>
        <w:t xml:space="preserve"> which are defined for a </w:t>
      </w:r>
      <w:r w:rsidR="008B4D9C">
        <w:rPr>
          <w:lang w:val="en-CA"/>
        </w:rPr>
        <w:t xml:space="preserve">block shape and </w:t>
      </w:r>
      <w:r w:rsidR="009D6D41">
        <w:rPr>
          <w:lang w:val="en-CA"/>
        </w:rPr>
        <w:t>intra</w:t>
      </w:r>
      <w:r w:rsidR="00286570">
        <w:rPr>
          <w:lang w:val="en-CA"/>
        </w:rPr>
        <w:t xml:space="preserve"> </w:t>
      </w:r>
      <w:r w:rsidR="009D6D41">
        <w:rPr>
          <w:lang w:val="en-CA"/>
        </w:rPr>
        <w:t>mode</w:t>
      </w:r>
      <w:r w:rsidR="0061644E">
        <w:rPr>
          <w:lang w:val="en-CA"/>
        </w:rPr>
        <w:t>,</w:t>
      </w:r>
      <w:r w:rsidR="005F71D1">
        <w:rPr>
          <w:lang w:val="en-CA"/>
        </w:rPr>
        <w:t xml:space="preserve"> is introduced</w:t>
      </w:r>
      <w:r w:rsidR="00D73F28">
        <w:rPr>
          <w:lang w:val="en-CA"/>
        </w:rPr>
        <w:t>, those weights are multipl</w:t>
      </w:r>
      <w:r w:rsidR="005F71D1">
        <w:rPr>
          <w:lang w:val="en-CA"/>
        </w:rPr>
        <w:t>ied</w:t>
      </w:r>
      <w:r w:rsidR="00D73F28">
        <w:rPr>
          <w:lang w:val="en-CA"/>
        </w:rPr>
        <w:t xml:space="preserve"> by the </w:t>
      </w:r>
      <w:r w:rsidR="005F71D1">
        <w:rPr>
          <w:lang w:val="en-CA"/>
        </w:rPr>
        <w:t>neighbo</w:t>
      </w:r>
      <w:r w:rsidR="00316832">
        <w:rPr>
          <w:lang w:val="en-CA"/>
        </w:rPr>
        <w:t>u</w:t>
      </w:r>
      <w:r w:rsidR="005F71D1">
        <w:rPr>
          <w:lang w:val="en-CA"/>
        </w:rPr>
        <w:t>r reference template to derive</w:t>
      </w:r>
      <w:r w:rsidR="00637C52">
        <w:rPr>
          <w:lang w:val="en-CA"/>
        </w:rPr>
        <w:t xml:space="preserve"> the prediction samples</w:t>
      </w:r>
      <w:r w:rsidR="00D53BCF">
        <w:rPr>
          <w:lang w:val="en-CA"/>
        </w:rPr>
        <w:t xml:space="preserve"> replac</w:t>
      </w:r>
      <w:r w:rsidR="00846D98">
        <w:rPr>
          <w:lang w:val="en-CA"/>
        </w:rPr>
        <w:t>ing</w:t>
      </w:r>
      <w:r w:rsidR="00D53BCF">
        <w:rPr>
          <w:lang w:val="en-CA"/>
        </w:rPr>
        <w:t xml:space="preserve"> conventional intra prediction</w:t>
      </w:r>
      <w:r w:rsidR="00637C52">
        <w:rPr>
          <w:lang w:val="en-CA"/>
        </w:rPr>
        <w:t xml:space="preserve">. </w:t>
      </w:r>
      <w:r w:rsidR="002829F6">
        <w:rPr>
          <w:lang w:val="en-CA"/>
        </w:rPr>
        <w:t xml:space="preserve">The </w:t>
      </w:r>
      <w:r w:rsidR="00C54516">
        <w:rPr>
          <w:lang w:val="en-CA"/>
        </w:rPr>
        <w:t xml:space="preserve">weights </w:t>
      </w:r>
      <w:r w:rsidR="006E5494">
        <w:rPr>
          <w:lang w:val="en-CA"/>
        </w:rPr>
        <w:t xml:space="preserve">are applied to the reference </w:t>
      </w:r>
      <w:r w:rsidR="00A00753">
        <w:rPr>
          <w:lang w:val="en-CA"/>
        </w:rPr>
        <w:t>samples of the L shaped causal neighborhood template</w:t>
      </w:r>
      <w:r w:rsidR="006B3ED1">
        <w:rPr>
          <w:lang w:val="en-CA"/>
        </w:rPr>
        <w:t xml:space="preserve"> as shown in the </w:t>
      </w:r>
      <w:r w:rsidR="00E81B9E">
        <w:rPr>
          <w:lang w:val="en-CA"/>
        </w:rPr>
        <w:t>F</w:t>
      </w:r>
      <w:r w:rsidR="006B3ED1">
        <w:rPr>
          <w:lang w:val="en-CA"/>
        </w:rPr>
        <w:t>ig 1.</w:t>
      </w:r>
      <w:r w:rsidR="00A00753">
        <w:rPr>
          <w:lang w:val="en-CA"/>
        </w:rPr>
        <w:t xml:space="preserve"> </w:t>
      </w:r>
    </w:p>
    <w:p w14:paraId="2913624A" w14:textId="433C88AB" w:rsidR="00984998" w:rsidRDefault="00984998" w:rsidP="002D4A04">
      <w:pPr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 wp14:anchorId="28E2685F" wp14:editId="3946F013">
            <wp:extent cx="4859020" cy="3201596"/>
            <wp:effectExtent l="0" t="0" r="0" b="0"/>
            <wp:docPr id="362164168" name="Picture 362164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434" cy="3225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83CFBD" w14:textId="3A78EB79" w:rsidR="007B1479" w:rsidRDefault="00B46282" w:rsidP="008D79C2">
      <w:pPr>
        <w:jc w:val="center"/>
        <w:rPr>
          <w:sz w:val="21"/>
          <w:szCs w:val="21"/>
        </w:rPr>
      </w:pPr>
      <w:r>
        <w:rPr>
          <w:sz w:val="21"/>
          <w:szCs w:val="21"/>
        </w:rPr>
        <w:t>Fig 1: L shaped</w:t>
      </w:r>
      <w:r w:rsidR="00F76EB6">
        <w:rPr>
          <w:sz w:val="21"/>
          <w:szCs w:val="21"/>
        </w:rPr>
        <w:t xml:space="preserve"> neighborhood for a given predicted block</w:t>
      </w:r>
    </w:p>
    <w:p w14:paraId="2C41AFBD" w14:textId="1E1B0B2E" w:rsidR="008D79C2" w:rsidRPr="00742CD9" w:rsidRDefault="00E96B0E" w:rsidP="008D79C2">
      <w:pPr>
        <w:jc w:val="left"/>
        <w:rPr>
          <w:rStyle w:val="Strong"/>
          <w:rFonts w:cs="Mangal"/>
          <w:b w:val="0"/>
          <w:bCs w:val="0"/>
        </w:rPr>
      </w:pPr>
      <w:r w:rsidRPr="00742CD9">
        <w:rPr>
          <w:rStyle w:val="Strong"/>
          <w:rFonts w:cs="Mangal"/>
          <w:b w:val="0"/>
          <w:bCs w:val="0"/>
        </w:rPr>
        <w:t xml:space="preserve">The reference samples in the causal neighborhood </w:t>
      </w:r>
      <w:r w:rsidR="6D56967C" w:rsidRPr="73E998E3">
        <w:rPr>
          <w:rStyle w:val="Strong"/>
          <w:rFonts w:cs="Mangal"/>
          <w:b w:val="0"/>
          <w:bCs w:val="0"/>
        </w:rPr>
        <w:t>are</w:t>
      </w:r>
      <w:r w:rsidRPr="00742CD9">
        <w:rPr>
          <w:rStyle w:val="Strong"/>
          <w:rFonts w:cs="Mangal"/>
          <w:b w:val="0"/>
          <w:bCs w:val="0"/>
        </w:rPr>
        <w:t xml:space="preserve"> denoted as r, and </w:t>
      </w:r>
      <w:r w:rsidR="009124FF" w:rsidRPr="00742CD9">
        <w:rPr>
          <w:rStyle w:val="Strong"/>
          <w:rFonts w:cs="Mangal"/>
          <w:b w:val="0"/>
          <w:bCs w:val="0"/>
        </w:rPr>
        <w:t>F(x,y)</w:t>
      </w:r>
      <w:r w:rsidR="00AF0441">
        <w:rPr>
          <w:rStyle w:val="Strong"/>
          <w:rFonts w:cs="Mangal"/>
          <w:b w:val="0"/>
          <w:bCs w:val="0"/>
        </w:rPr>
        <w:t xml:space="preserve"> is the matrix </w:t>
      </w:r>
      <w:r w:rsidR="00A52486">
        <w:rPr>
          <w:rStyle w:val="Strong"/>
          <w:rFonts w:cs="Mangal"/>
          <w:b w:val="0"/>
          <w:bCs w:val="0"/>
        </w:rPr>
        <w:t>of</w:t>
      </w:r>
      <w:r w:rsidR="00AF0441">
        <w:rPr>
          <w:rStyle w:val="Strong"/>
          <w:rFonts w:cs="Mangal"/>
          <w:b w:val="0"/>
          <w:bCs w:val="0"/>
        </w:rPr>
        <w:t xml:space="preserve"> weights</w:t>
      </w:r>
      <w:r w:rsidR="009124FF" w:rsidRPr="00742CD9">
        <w:rPr>
          <w:rStyle w:val="Strong"/>
          <w:rFonts w:cs="Mangal"/>
          <w:b w:val="0"/>
          <w:bCs w:val="0"/>
        </w:rPr>
        <w:t xml:space="preserve">. Then the prediction </w:t>
      </w:r>
      <w:r w:rsidR="00742CD9" w:rsidRPr="00742CD9">
        <w:rPr>
          <w:rStyle w:val="Strong"/>
          <w:rFonts w:cs="Mangal"/>
          <w:b w:val="0"/>
          <w:bCs w:val="0"/>
        </w:rPr>
        <w:t>P(x,y) can be derived as</w:t>
      </w:r>
    </w:p>
    <w:p w14:paraId="4F0C3193" w14:textId="59660AB9" w:rsidR="008D79C2" w:rsidRDefault="008D79C2" w:rsidP="00742CD9">
      <w:pPr>
        <w:jc w:val="center"/>
        <w:rPr>
          <w:rStyle w:val="Strong"/>
          <w:rFonts w:cs="Mangal"/>
          <w:b w:val="0"/>
          <w:bCs w:val="0"/>
        </w:rPr>
      </w:pPr>
      <w:r w:rsidRPr="00742CD9">
        <w:rPr>
          <w:rStyle w:val="Strong"/>
          <w:rFonts w:cs="Mangal"/>
          <w:b w:val="0"/>
          <w:bCs w:val="0"/>
        </w:rPr>
        <w:t xml:space="preserve">P(x,y) = </w:t>
      </w:r>
      <w:r w:rsidRPr="00742CD9">
        <w:rPr>
          <w:rStyle w:val="Strong"/>
          <w:rFonts w:cs="Calibri"/>
          <w:b w:val="0"/>
          <w:bCs w:val="0"/>
        </w:rPr>
        <w:t>∑</w:t>
      </w:r>
      <w:r w:rsidRPr="00742CD9">
        <w:rPr>
          <w:rStyle w:val="Strong"/>
          <w:rFonts w:cs="Mangal"/>
          <w:b w:val="0"/>
          <w:bCs w:val="0"/>
          <w:vertAlign w:val="subscript"/>
        </w:rPr>
        <w:t xml:space="preserve">k </w:t>
      </w:r>
      <w:r w:rsidRPr="00742CD9">
        <w:rPr>
          <w:rStyle w:val="Strong"/>
          <w:rFonts w:cs="Mangal"/>
          <w:b w:val="0"/>
          <w:bCs w:val="0"/>
        </w:rPr>
        <w:t>F(x,y,k)*r(k)</w:t>
      </w:r>
      <w:r w:rsidR="002677D1">
        <w:rPr>
          <w:rStyle w:val="Strong"/>
          <w:rFonts w:cs="Mangal"/>
          <w:b w:val="0"/>
          <w:bCs w:val="0"/>
        </w:rPr>
        <w:t>,</w:t>
      </w:r>
    </w:p>
    <w:p w14:paraId="418B09B1" w14:textId="277A0C3C" w:rsidR="009C62ED" w:rsidRDefault="009C62ED" w:rsidP="00F93C4D">
      <w:pPr>
        <w:jc w:val="left"/>
        <w:rPr>
          <w:rStyle w:val="Strong"/>
          <w:rFonts w:cs="Mangal"/>
          <w:b w:val="0"/>
          <w:bCs w:val="0"/>
        </w:rPr>
      </w:pPr>
      <w:r>
        <w:rPr>
          <w:rStyle w:val="Strong"/>
          <w:rFonts w:cs="Mangal"/>
          <w:b w:val="0"/>
          <w:bCs w:val="0"/>
        </w:rPr>
        <w:t xml:space="preserve">where </w:t>
      </w:r>
      <w:r w:rsidR="000D7BD7">
        <w:rPr>
          <w:rStyle w:val="Strong"/>
          <w:rFonts w:cs="Mangal"/>
          <w:b w:val="0"/>
          <w:bCs w:val="0"/>
        </w:rPr>
        <w:t xml:space="preserve">k </w:t>
      </w:r>
      <w:r w:rsidR="795B85A5" w:rsidRPr="2FA78C53">
        <w:rPr>
          <w:rStyle w:val="Strong"/>
          <w:rFonts w:cs="Mangal"/>
          <w:b w:val="0"/>
          <w:bCs w:val="0"/>
        </w:rPr>
        <w:t xml:space="preserve">denotes </w:t>
      </w:r>
      <w:r w:rsidR="000D7BD7">
        <w:rPr>
          <w:rStyle w:val="Strong"/>
          <w:rFonts w:cs="Mangal"/>
          <w:b w:val="0"/>
          <w:bCs w:val="0"/>
        </w:rPr>
        <w:t xml:space="preserve"> the index</w:t>
      </w:r>
      <w:r w:rsidR="299341F2" w:rsidRPr="3D0396B2">
        <w:rPr>
          <w:rStyle w:val="Strong"/>
          <w:rFonts w:cs="Mangal"/>
          <w:b w:val="0"/>
          <w:bCs w:val="0"/>
        </w:rPr>
        <w:t xml:space="preserve"> of the </w:t>
      </w:r>
      <w:r w:rsidR="299341F2" w:rsidRPr="43403C1B">
        <w:rPr>
          <w:rStyle w:val="Strong"/>
          <w:rFonts w:cs="Mangal"/>
          <w:b w:val="0"/>
          <w:bCs w:val="0"/>
        </w:rPr>
        <w:t xml:space="preserve">reference </w:t>
      </w:r>
      <w:r w:rsidR="299341F2" w:rsidRPr="392EED48">
        <w:rPr>
          <w:rStyle w:val="Strong"/>
          <w:rFonts w:cs="Mangal"/>
          <w:b w:val="0"/>
          <w:bCs w:val="0"/>
        </w:rPr>
        <w:t>sample</w:t>
      </w:r>
      <w:r w:rsidR="299341F2" w:rsidRPr="675EA63E">
        <w:rPr>
          <w:rStyle w:val="Strong"/>
          <w:rFonts w:cs="Mangal"/>
          <w:b w:val="0"/>
          <w:bCs w:val="0"/>
        </w:rPr>
        <w:t xml:space="preserve"> </w:t>
      </w:r>
      <w:r w:rsidR="299341F2" w:rsidRPr="2FA78C53">
        <w:rPr>
          <w:rStyle w:val="Strong"/>
          <w:rFonts w:cs="Mangal"/>
          <w:b w:val="0"/>
          <w:bCs w:val="0"/>
        </w:rPr>
        <w:t xml:space="preserve">in the </w:t>
      </w:r>
      <w:r w:rsidR="273F5741" w:rsidRPr="18DEC3AD">
        <w:rPr>
          <w:rStyle w:val="Strong"/>
          <w:rFonts w:cs="Mangal"/>
          <w:b w:val="0"/>
          <w:bCs w:val="0"/>
        </w:rPr>
        <w:t>template</w:t>
      </w:r>
    </w:p>
    <w:p w14:paraId="468607AE" w14:textId="10341C30" w:rsidR="007413E8" w:rsidRPr="00742CD9" w:rsidRDefault="0036185F" w:rsidP="007413E8">
      <w:pPr>
        <w:jc w:val="left"/>
        <w:rPr>
          <w:b/>
          <w:bCs/>
          <w:sz w:val="21"/>
          <w:szCs w:val="21"/>
        </w:rPr>
      </w:pPr>
      <w:r>
        <w:rPr>
          <w:rStyle w:val="Strong"/>
          <w:rFonts w:cs="Mangal"/>
          <w:b w:val="0"/>
          <w:bCs w:val="0"/>
        </w:rPr>
        <w:t>In the test, t</w:t>
      </w:r>
      <w:r w:rsidR="00D55F48">
        <w:rPr>
          <w:rStyle w:val="Strong"/>
          <w:rFonts w:cs="Mangal"/>
          <w:b w:val="0"/>
          <w:bCs w:val="0"/>
        </w:rPr>
        <w:t>he template size is set to 4</w:t>
      </w:r>
      <w:r w:rsidR="003A1AA0">
        <w:rPr>
          <w:rStyle w:val="Strong"/>
          <w:rFonts w:cs="Mangal"/>
          <w:b w:val="0"/>
          <w:bCs w:val="0"/>
        </w:rPr>
        <w:t xml:space="preserve"> (i.e., T1 = T2 =</w:t>
      </w:r>
      <w:r w:rsidR="005C2FFD">
        <w:rPr>
          <w:rStyle w:val="Strong"/>
          <w:rFonts w:cs="Mangal"/>
          <w:b w:val="0"/>
          <w:bCs w:val="0"/>
        </w:rPr>
        <w:t xml:space="preserve"> </w:t>
      </w:r>
      <w:r w:rsidR="003A1AA0">
        <w:rPr>
          <w:rStyle w:val="Strong"/>
          <w:rFonts w:cs="Mangal"/>
          <w:b w:val="0"/>
          <w:bCs w:val="0"/>
        </w:rPr>
        <w:t>4)</w:t>
      </w:r>
      <w:r w:rsidR="001142C4">
        <w:rPr>
          <w:rStyle w:val="Strong"/>
          <w:rFonts w:cs="Mangal"/>
          <w:b w:val="0"/>
          <w:bCs w:val="0"/>
        </w:rPr>
        <w:t xml:space="preserve">, and the template dimension is kept as </w:t>
      </w:r>
      <w:r w:rsidR="008609DB">
        <w:rPr>
          <w:rStyle w:val="Strong"/>
          <w:rFonts w:cs="Mangal"/>
          <w:b w:val="0"/>
          <w:bCs w:val="0"/>
        </w:rPr>
        <w:t xml:space="preserve">2*W and 2*H. The mode is </w:t>
      </w:r>
      <w:r w:rsidR="001C117C">
        <w:rPr>
          <w:rStyle w:val="Strong"/>
          <w:rFonts w:cs="Mangal"/>
          <w:b w:val="0"/>
          <w:bCs w:val="0"/>
        </w:rPr>
        <w:t xml:space="preserve">only </w:t>
      </w:r>
      <w:r w:rsidR="00EF30C6">
        <w:rPr>
          <w:rStyle w:val="Strong"/>
          <w:rFonts w:cs="Mangal"/>
          <w:b w:val="0"/>
          <w:bCs w:val="0"/>
        </w:rPr>
        <w:t xml:space="preserve">enabled </w:t>
      </w:r>
      <w:r w:rsidR="001C117C">
        <w:rPr>
          <w:rStyle w:val="Strong"/>
          <w:rFonts w:cs="Mangal"/>
          <w:b w:val="0"/>
          <w:bCs w:val="0"/>
        </w:rPr>
        <w:t>for block sizes of W&lt;=16 and H&lt;=16</w:t>
      </w:r>
      <w:r w:rsidR="00BA392E">
        <w:rPr>
          <w:rStyle w:val="Strong"/>
          <w:rFonts w:cs="Mangal"/>
          <w:b w:val="0"/>
          <w:bCs w:val="0"/>
        </w:rPr>
        <w:t>, and for mode</w:t>
      </w:r>
      <w:r w:rsidR="00291E7C">
        <w:rPr>
          <w:rStyle w:val="Strong"/>
          <w:rFonts w:cs="Mangal"/>
          <w:b w:val="0"/>
          <w:bCs w:val="0"/>
        </w:rPr>
        <w:t xml:space="preserve"> 0, 1, and (2+4*k) where k = {</w:t>
      </w:r>
      <w:r w:rsidR="62BD84DA" w:rsidRPr="413BC49A">
        <w:rPr>
          <w:rStyle w:val="Strong"/>
          <w:rFonts w:cs="Mangal"/>
          <w:b w:val="0"/>
          <w:bCs w:val="0"/>
        </w:rPr>
        <w:t xml:space="preserve">0, </w:t>
      </w:r>
      <w:r w:rsidR="00291E7C" w:rsidRPr="413BC49A">
        <w:rPr>
          <w:rStyle w:val="Strong"/>
          <w:rFonts w:cs="Mangal"/>
          <w:b w:val="0"/>
          <w:bCs w:val="0"/>
        </w:rPr>
        <w:t>1</w:t>
      </w:r>
      <w:r w:rsidR="00291E7C">
        <w:rPr>
          <w:rStyle w:val="Strong"/>
          <w:rFonts w:cs="Mangal"/>
          <w:b w:val="0"/>
          <w:bCs w:val="0"/>
        </w:rPr>
        <w:t xml:space="preserve">, 2,…., </w:t>
      </w:r>
      <w:r w:rsidR="001C4654">
        <w:rPr>
          <w:rStyle w:val="Strong"/>
          <w:rFonts w:cs="Mangal"/>
          <w:b w:val="0"/>
          <w:bCs w:val="0"/>
        </w:rPr>
        <w:t xml:space="preserve">16}, </w:t>
      </w:r>
      <w:r w:rsidR="00320284">
        <w:rPr>
          <w:rStyle w:val="Strong"/>
          <w:rFonts w:cs="Mangal"/>
          <w:b w:val="0"/>
          <w:bCs w:val="0"/>
        </w:rPr>
        <w:t>(</w:t>
      </w:r>
      <w:r w:rsidR="001C4654">
        <w:rPr>
          <w:rStyle w:val="Strong"/>
          <w:rFonts w:cs="Mangal"/>
          <w:b w:val="0"/>
          <w:bCs w:val="0"/>
        </w:rPr>
        <w:t xml:space="preserve">i.e., every </w:t>
      </w:r>
      <w:r w:rsidR="00320284">
        <w:rPr>
          <w:rStyle w:val="Strong"/>
          <w:rFonts w:cs="Mangal"/>
          <w:b w:val="0"/>
          <w:bCs w:val="0"/>
        </w:rPr>
        <w:t>4</w:t>
      </w:r>
      <w:r w:rsidR="00320284" w:rsidRPr="00320284">
        <w:rPr>
          <w:rStyle w:val="Strong"/>
          <w:rFonts w:cs="Mangal"/>
          <w:b w:val="0"/>
          <w:bCs w:val="0"/>
          <w:vertAlign w:val="superscript"/>
        </w:rPr>
        <w:t>th</w:t>
      </w:r>
      <w:r w:rsidR="00320284">
        <w:rPr>
          <w:rStyle w:val="Strong"/>
          <w:rFonts w:cs="Mangal"/>
          <w:b w:val="0"/>
          <w:bCs w:val="0"/>
        </w:rPr>
        <w:t xml:space="preserve"> mode). When enabled, this mode replaces the conventional intra-prediction mode</w:t>
      </w:r>
      <w:r w:rsidR="00EE116F">
        <w:rPr>
          <w:rStyle w:val="Strong"/>
          <w:rFonts w:cs="Mangal"/>
          <w:b w:val="0"/>
          <w:bCs w:val="0"/>
        </w:rPr>
        <w:t>, so no extra signal</w:t>
      </w:r>
      <w:r w:rsidR="009A1312">
        <w:rPr>
          <w:rStyle w:val="Strong"/>
          <w:rFonts w:cs="Mangal"/>
          <w:b w:val="0"/>
          <w:bCs w:val="0"/>
        </w:rPr>
        <w:t>l</w:t>
      </w:r>
      <w:r w:rsidR="00EE116F">
        <w:rPr>
          <w:rStyle w:val="Strong"/>
          <w:rFonts w:cs="Mangal"/>
          <w:b w:val="0"/>
          <w:bCs w:val="0"/>
        </w:rPr>
        <w:t xml:space="preserve">ing </w:t>
      </w:r>
      <w:r w:rsidR="002E7435">
        <w:rPr>
          <w:rStyle w:val="Strong"/>
          <w:rFonts w:cs="Mangal"/>
          <w:b w:val="0"/>
          <w:bCs w:val="0"/>
        </w:rPr>
        <w:t>is needed.</w:t>
      </w:r>
    </w:p>
    <w:p w14:paraId="364F9634" w14:textId="6CD1A1BC" w:rsidR="0040090F" w:rsidRDefault="0040090F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92D414A" w14:textId="01CFB5CB" w:rsidR="00BE74B4" w:rsidRDefault="00D522D5" w:rsidP="00C94C73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CM-11.0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C341F8">
        <w:rPr>
          <w:lang w:val="en-CA"/>
        </w:rPr>
        <w:t>2</w:t>
      </w:r>
      <w:r w:rsidRPr="00A05EEF">
        <w:rPr>
          <w:lang w:val="en-CA"/>
        </w:rPr>
        <w:t>]</w:t>
      </w:r>
      <w:r w:rsidR="00337DFD">
        <w:rPr>
          <w:lang w:val="en-CA"/>
        </w:rPr>
        <w:t xml:space="preserve"> and summarized in the below table</w:t>
      </w:r>
      <w:r w:rsidRPr="00A05EEF">
        <w:rPr>
          <w:lang w:val="en-CA"/>
        </w:rPr>
        <w:t xml:space="preserve">. </w:t>
      </w:r>
    </w:p>
    <w:p w14:paraId="553606DF" w14:textId="77777777" w:rsidR="00C94C73" w:rsidRPr="00C94C73" w:rsidRDefault="00C94C73" w:rsidP="00C94C73">
      <w:pPr>
        <w:rPr>
          <w:b/>
          <w:bCs/>
          <w:color w:val="000000" w:themeColor="text1"/>
          <w:sz w:val="20"/>
          <w:lang w:val="en-CA"/>
        </w:rPr>
      </w:pPr>
    </w:p>
    <w:p w14:paraId="3449F00F" w14:textId="44DF40AA" w:rsidR="001B1112" w:rsidRDefault="001B1112" w:rsidP="00BE74B4">
      <w:pPr>
        <w:jc w:val="center"/>
        <w:rPr>
          <w:lang w:val="en-CA"/>
        </w:rPr>
      </w:pP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77"/>
        <w:gridCol w:w="820"/>
        <w:gridCol w:w="193"/>
        <w:gridCol w:w="804"/>
        <w:gridCol w:w="209"/>
        <w:gridCol w:w="788"/>
        <w:gridCol w:w="225"/>
        <w:gridCol w:w="604"/>
        <w:gridCol w:w="238"/>
        <w:gridCol w:w="591"/>
        <w:gridCol w:w="251"/>
        <w:gridCol w:w="1069"/>
        <w:gridCol w:w="273"/>
        <w:gridCol w:w="1060"/>
        <w:gridCol w:w="295"/>
      </w:tblGrid>
      <w:tr w:rsidR="00F21E11" w:rsidRPr="00F21E11" w14:paraId="74D4760F" w14:textId="77777777" w:rsidTr="00F21E11">
        <w:trPr>
          <w:gridAfter w:val="1"/>
          <w:wAfter w:w="295" w:type="dxa"/>
          <w:trHeight w:val="255"/>
          <w:ins w:id="13" w:author="Bappaditya Ray" w:date="2024-01-17T23:2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AAD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" w:author="Bappaditya Ray" w:date="2024-01-17T23:20:00Z"/>
                <w:sz w:val="20"/>
                <w:szCs w:val="24"/>
              </w:rPr>
            </w:pPr>
          </w:p>
        </w:tc>
        <w:tc>
          <w:tcPr>
            <w:tcW w:w="730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77C530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Bappaditya Ray" w:date="2024-01-17T23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" w:author="Bappaditya Ray" w:date="2024-01-17T23:20:00Z">
              <w:r w:rsidRPr="00F21E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F21E11" w:rsidRPr="00F21E11" w14:paraId="48E8F993" w14:textId="77777777" w:rsidTr="00F21E11">
        <w:trPr>
          <w:gridAfter w:val="1"/>
          <w:wAfter w:w="295" w:type="dxa"/>
          <w:trHeight w:val="255"/>
          <w:ins w:id="17" w:author="Bappaditya Ray" w:date="2024-01-17T23:2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236D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Bappaditya Ray" w:date="2024-01-17T23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1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5B761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Bappaditya Ray" w:date="2024-01-17T23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" w:author="Bappaditya Ray" w:date="2024-01-17T23:20:00Z">
              <w:r w:rsidRPr="00F21E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ECM-11.0</w:t>
              </w:r>
            </w:ins>
          </w:p>
        </w:tc>
      </w:tr>
      <w:tr w:rsidR="00F21E11" w:rsidRPr="00F21E11" w14:paraId="01A4C6EC" w14:textId="77777777" w:rsidTr="00F21E11">
        <w:trPr>
          <w:gridAfter w:val="1"/>
          <w:wAfter w:w="295" w:type="dxa"/>
          <w:trHeight w:val="255"/>
          <w:ins w:id="21" w:author="Bappaditya Ray" w:date="2024-01-17T23:2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677A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Bappaditya Ray" w:date="2024-01-17T23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D7C74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24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C2C6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26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6974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28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A282F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30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470E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32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B77D4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34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</w:ins>
          </w:p>
        </w:tc>
        <w:tc>
          <w:tcPr>
            <w:tcW w:w="133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0BECE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36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</w:ins>
          </w:p>
        </w:tc>
      </w:tr>
      <w:tr w:rsidR="00F21E11" w:rsidRPr="00F21E11" w14:paraId="197180E8" w14:textId="77777777" w:rsidTr="00F21E11">
        <w:trPr>
          <w:gridAfter w:val="1"/>
          <w:wAfter w:w="295" w:type="dxa"/>
          <w:trHeight w:val="255"/>
          <w:ins w:id="37" w:author="Bappaditya Ray" w:date="2024-01-17T23:20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FF64C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39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87BAE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41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9EC9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43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5BA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45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5528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47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AA64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49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5D0C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51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F8156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53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F21E11" w:rsidRPr="00F21E11" w14:paraId="76F3974D" w14:textId="77777777" w:rsidTr="00F21E11">
        <w:trPr>
          <w:gridAfter w:val="1"/>
          <w:wAfter w:w="295" w:type="dxa"/>
          <w:trHeight w:val="255"/>
          <w:ins w:id="54" w:author="Bappaditya Ray" w:date="2024-01-17T23:2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14C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56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8189A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58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9E08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60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F5F0A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62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DD13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64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DE9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66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64C0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68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93A9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70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F21E11" w:rsidRPr="00F21E11" w14:paraId="0619E618" w14:textId="77777777" w:rsidTr="00F21E11">
        <w:trPr>
          <w:gridAfter w:val="1"/>
          <w:wAfter w:w="295" w:type="dxa"/>
          <w:trHeight w:val="255"/>
          <w:ins w:id="71" w:author="Bappaditya Ray" w:date="2024-01-17T23:2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06E2A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73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319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75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B90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77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3FA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79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91C1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81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79C6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83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6C0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85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A62B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87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</w:tr>
      <w:tr w:rsidR="00F21E11" w:rsidRPr="00F21E11" w14:paraId="72140D52" w14:textId="77777777" w:rsidTr="00F21E11">
        <w:trPr>
          <w:gridAfter w:val="1"/>
          <w:wAfter w:w="295" w:type="dxa"/>
          <w:trHeight w:val="255"/>
          <w:ins w:id="88" w:author="Bappaditya Ray" w:date="2024-01-17T23:2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D181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90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10D6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92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CCD0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94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6370E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96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AF8B8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98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5C26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00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E536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02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9266D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04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</w:p>
        </w:tc>
      </w:tr>
      <w:tr w:rsidR="00F21E11" w:rsidRPr="00F21E11" w14:paraId="705602BC" w14:textId="77777777" w:rsidTr="00F21E11">
        <w:trPr>
          <w:gridAfter w:val="1"/>
          <w:wAfter w:w="295" w:type="dxa"/>
          <w:trHeight w:val="255"/>
          <w:ins w:id="105" w:author="Bappaditya Ray" w:date="2024-01-17T23:2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E7F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07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EAC8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09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D985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11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7526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13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DE43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15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97AA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17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411B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19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B7576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21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</w:tr>
      <w:tr w:rsidR="00F21E11" w:rsidRPr="00F21E11" w14:paraId="61A1EED6" w14:textId="77777777" w:rsidTr="00F21E11">
        <w:trPr>
          <w:gridAfter w:val="1"/>
          <w:wAfter w:w="295" w:type="dxa"/>
          <w:trHeight w:val="255"/>
          <w:ins w:id="122" w:author="Bappaditya Ray" w:date="2024-01-17T23:20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3E274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Bappaditya Ray" w:date="2024-01-17T23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4" w:author="Bappaditya Ray" w:date="2024-01-17T23:20:00Z">
              <w:r w:rsidRPr="00F21E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553B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26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912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28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3B0C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30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DF79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32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13EE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34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2454F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36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DC3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38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</w:tr>
      <w:tr w:rsidR="00F21E11" w:rsidRPr="00F21E11" w14:paraId="0BE3A6FE" w14:textId="77777777" w:rsidTr="00F21E11">
        <w:trPr>
          <w:gridAfter w:val="1"/>
          <w:wAfter w:w="295" w:type="dxa"/>
          <w:trHeight w:val="255"/>
          <w:ins w:id="139" w:author="Bappaditya Ray" w:date="2024-01-17T23:20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852D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41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C55E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43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A5EE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45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75BD3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47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889D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49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DC8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51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293D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53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1E3FA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55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104.4%</w:t>
              </w:r>
            </w:ins>
          </w:p>
        </w:tc>
      </w:tr>
      <w:tr w:rsidR="00F21E11" w:rsidRPr="00F21E11" w14:paraId="0AD454D0" w14:textId="77777777" w:rsidTr="00F21E11">
        <w:trPr>
          <w:gridAfter w:val="1"/>
          <w:wAfter w:w="295" w:type="dxa"/>
          <w:trHeight w:val="255"/>
          <w:ins w:id="156" w:author="Bappaditya Ray" w:date="2024-01-17T23:2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A2874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58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BD3C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60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917E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62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81CA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64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FF540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66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9468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68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32DF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70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6DB9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72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</w:tr>
      <w:tr w:rsidR="00F21E11" w:rsidRPr="00F21E11" w14:paraId="56D25EF5" w14:textId="77777777" w:rsidTr="00F21E11">
        <w:trPr>
          <w:gridAfter w:val="1"/>
          <w:wAfter w:w="295" w:type="dxa"/>
          <w:trHeight w:val="255"/>
          <w:ins w:id="173" w:author="Bappaditya Ray" w:date="2024-01-17T23:20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653C2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75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7E2AF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77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05008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79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116F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81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8909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83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FAC59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85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3B4B7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87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896EA" w14:textId="77777777" w:rsidR="00F21E11" w:rsidRPr="00F21E11" w:rsidRDefault="00F21E11" w:rsidP="00F21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Bappaditya Ray" w:date="2024-01-17T23:20:00Z"/>
                <w:rFonts w:ascii="Arial" w:hAnsi="Arial" w:cs="Arial"/>
                <w:color w:val="000000"/>
                <w:sz w:val="18"/>
                <w:szCs w:val="18"/>
              </w:rPr>
            </w:pPr>
            <w:ins w:id="189" w:author="Bappaditya Ray" w:date="2024-01-17T23:20:00Z">
              <w:r w:rsidRPr="00F21E11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B31B04" w:rsidRPr="00B31B04" w:rsidDel="00F21E11" w14:paraId="27A941E3" w14:textId="2729888E" w:rsidTr="005A2109">
        <w:tblPrEx>
          <w:jc w:val="center"/>
        </w:tblPrEx>
        <w:trPr>
          <w:trHeight w:val="255"/>
          <w:jc w:val="center"/>
          <w:del w:id="190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D140" w14:textId="6A2A9267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1" w:author="Bappaditya Ray" w:date="2024-01-17T23:20:00Z"/>
                <w:sz w:val="20"/>
                <w:szCs w:val="24"/>
              </w:rPr>
            </w:pPr>
          </w:p>
        </w:tc>
        <w:tc>
          <w:tcPr>
            <w:tcW w:w="742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C87F9" w14:textId="64157B56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Bappaditya Ray" w:date="2024-01-17T23:20:00Z"/>
                <w:b/>
                <w:bCs/>
                <w:color w:val="000000"/>
                <w:sz w:val="18"/>
                <w:szCs w:val="18"/>
              </w:rPr>
            </w:pPr>
            <w:del w:id="193" w:author="Bappaditya Ray" w:date="2024-01-17T23:20:00Z">
              <w:r w:rsidRPr="00B31B04" w:rsidDel="00F21E11">
                <w:rPr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B31B04" w:rsidRPr="00B31B04" w:rsidDel="00F21E11" w14:paraId="75D74825" w14:textId="1F848EEF" w:rsidTr="005A2109">
        <w:tblPrEx>
          <w:jc w:val="center"/>
        </w:tblPrEx>
        <w:trPr>
          <w:trHeight w:val="255"/>
          <w:jc w:val="center"/>
          <w:del w:id="194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608E" w14:textId="7F688227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Bappaditya Ray" w:date="2024-01-17T23:20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1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1FF2E" w14:textId="6D02CD22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Bappaditya Ray" w:date="2024-01-17T23:20:00Z"/>
                <w:b/>
                <w:bCs/>
                <w:color w:val="000000"/>
                <w:sz w:val="18"/>
                <w:szCs w:val="18"/>
              </w:rPr>
            </w:pPr>
            <w:del w:id="197" w:author="Bappaditya Ray" w:date="2024-01-17T23:20:00Z">
              <w:r w:rsidRPr="00B31B04" w:rsidDel="00F21E11">
                <w:rPr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B31B04" w:rsidRPr="00B31B04" w:rsidDel="00F21E11" w14:paraId="29039649" w14:textId="07CC33C9" w:rsidTr="005A2109">
        <w:tblPrEx>
          <w:jc w:val="center"/>
        </w:tblPrEx>
        <w:trPr>
          <w:trHeight w:val="255"/>
          <w:jc w:val="center"/>
          <w:del w:id="198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BBBC" w14:textId="3B6C2AC9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Bappaditya Ray" w:date="2024-01-17T23:20:00Z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A04B8" w14:textId="32160C47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Bappaditya Ray" w:date="2024-01-17T23:20:00Z"/>
                <w:color w:val="000000"/>
                <w:sz w:val="18"/>
                <w:szCs w:val="18"/>
              </w:rPr>
            </w:pPr>
            <w:del w:id="201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3F67E" w14:textId="7C83D7BD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Bappaditya Ray" w:date="2024-01-17T23:20:00Z"/>
                <w:color w:val="000000"/>
                <w:sz w:val="18"/>
                <w:szCs w:val="18"/>
              </w:rPr>
            </w:pPr>
            <w:del w:id="203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E59C" w14:textId="1A964BE6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Bappaditya Ray" w:date="2024-01-17T23:20:00Z"/>
                <w:color w:val="000000"/>
                <w:sz w:val="18"/>
                <w:szCs w:val="18"/>
              </w:rPr>
            </w:pPr>
            <w:del w:id="205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C8775" w14:textId="475F9627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Bappaditya Ray" w:date="2024-01-17T23:20:00Z"/>
                <w:color w:val="000000"/>
                <w:sz w:val="18"/>
                <w:szCs w:val="18"/>
              </w:rPr>
            </w:pPr>
            <w:del w:id="207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58206" w14:textId="3F0B5782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Bappaditya Ray" w:date="2024-01-17T23:20:00Z"/>
                <w:color w:val="000000"/>
                <w:sz w:val="18"/>
                <w:szCs w:val="18"/>
              </w:rPr>
            </w:pPr>
            <w:del w:id="209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9F6F3" w14:textId="0A692F88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Bappaditya Ray" w:date="2024-01-17T23:20:00Z"/>
                <w:color w:val="000000"/>
                <w:sz w:val="18"/>
                <w:szCs w:val="18"/>
              </w:rPr>
            </w:pPr>
            <w:del w:id="211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EncVmPeak</w:delText>
              </w:r>
            </w:del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388CA" w14:textId="46AA214C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Bappaditya Ray" w:date="2024-01-17T23:20:00Z"/>
                <w:color w:val="000000"/>
                <w:sz w:val="18"/>
                <w:szCs w:val="18"/>
              </w:rPr>
            </w:pPr>
            <w:del w:id="213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DecVmPeak</w:delText>
              </w:r>
            </w:del>
          </w:p>
        </w:tc>
      </w:tr>
      <w:tr w:rsidR="00B31B04" w:rsidRPr="00B31B04" w:rsidDel="00F21E11" w14:paraId="5FE7BF10" w14:textId="1829D6BD" w:rsidTr="005A2109">
        <w:tblPrEx>
          <w:jc w:val="center"/>
        </w:tblPrEx>
        <w:trPr>
          <w:trHeight w:val="255"/>
          <w:jc w:val="center"/>
          <w:del w:id="214" w:author="Bappaditya Ray" w:date="2024-01-17T23:20:00Z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92D63" w14:textId="42CF6F11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Bappaditya Ray" w:date="2024-01-17T23:20:00Z"/>
                <w:color w:val="000000"/>
                <w:sz w:val="18"/>
                <w:szCs w:val="18"/>
              </w:rPr>
            </w:pPr>
            <w:del w:id="216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EF1A7" w14:textId="2AE4C0CF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96079" w14:textId="24C592AD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6BC67" w14:textId="4A98C9A5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688F8" w14:textId="627C8DC4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16BDB" w14:textId="5F577556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3A19F" w14:textId="393D5BF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C54A3" w14:textId="01FE69B4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Bappaditya Ray" w:date="2024-01-17T23:20:00Z"/>
                <w:color w:val="000000"/>
                <w:sz w:val="18"/>
                <w:szCs w:val="18"/>
              </w:rPr>
            </w:pPr>
          </w:p>
        </w:tc>
      </w:tr>
      <w:tr w:rsidR="00B31B04" w:rsidRPr="00B31B04" w:rsidDel="00F21E11" w14:paraId="5B96FE72" w14:textId="71414639" w:rsidTr="005A2109">
        <w:tblPrEx>
          <w:jc w:val="center"/>
        </w:tblPrEx>
        <w:trPr>
          <w:trHeight w:val="255"/>
          <w:jc w:val="center"/>
          <w:del w:id="224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9BE73" w14:textId="191E3414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Bappaditya Ray" w:date="2024-01-17T23:20:00Z"/>
                <w:color w:val="000000"/>
                <w:sz w:val="18"/>
                <w:szCs w:val="18"/>
              </w:rPr>
            </w:pPr>
            <w:del w:id="226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C225D" w14:textId="36C09A6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F026E" w14:textId="15F0A25C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D1C17" w14:textId="4B9172B2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B67F0" w14:textId="25E9F740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F23E7" w14:textId="1BBF0AE6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113DC" w14:textId="0B11D952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3A893" w14:textId="46CAE85E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Bappaditya Ray" w:date="2024-01-17T23:20:00Z"/>
                <w:color w:val="000000"/>
                <w:sz w:val="18"/>
                <w:szCs w:val="18"/>
              </w:rPr>
            </w:pPr>
          </w:p>
        </w:tc>
      </w:tr>
      <w:tr w:rsidR="00B31B04" w:rsidRPr="00B31B04" w:rsidDel="00F21E11" w14:paraId="677012A3" w14:textId="7F0ADEFE" w:rsidTr="005A2109">
        <w:tblPrEx>
          <w:jc w:val="center"/>
        </w:tblPrEx>
        <w:trPr>
          <w:trHeight w:val="255"/>
          <w:jc w:val="center"/>
          <w:del w:id="234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C3C99" w14:textId="7764E2BE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Bappaditya Ray" w:date="2024-01-17T23:20:00Z"/>
                <w:color w:val="000000"/>
                <w:sz w:val="18"/>
                <w:szCs w:val="18"/>
              </w:rPr>
            </w:pPr>
            <w:del w:id="236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D839C" w14:textId="745B8224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EE331" w14:textId="759C874D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EC1BF" w14:textId="10FF884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B61ED" w14:textId="361C4757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89B03" w14:textId="75E9A0E1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F9ABA" w14:textId="1ECDD47F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FCD33" w14:textId="595DD03F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Bappaditya Ray" w:date="2024-01-17T23:20:00Z"/>
                <w:color w:val="000000"/>
                <w:sz w:val="18"/>
                <w:szCs w:val="18"/>
              </w:rPr>
            </w:pPr>
          </w:p>
        </w:tc>
      </w:tr>
      <w:tr w:rsidR="00B31B04" w:rsidRPr="00B31B04" w:rsidDel="00F21E11" w14:paraId="43534B08" w14:textId="22A19BD3" w:rsidTr="005A2109">
        <w:tblPrEx>
          <w:jc w:val="center"/>
        </w:tblPrEx>
        <w:trPr>
          <w:trHeight w:val="255"/>
          <w:jc w:val="center"/>
          <w:del w:id="244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7F3BF" w14:textId="79492EC1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Bappaditya Ray" w:date="2024-01-17T23:20:00Z"/>
                <w:color w:val="000000"/>
                <w:sz w:val="18"/>
                <w:szCs w:val="18"/>
              </w:rPr>
            </w:pPr>
            <w:del w:id="246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EBBE1" w14:textId="4288149F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Bappaditya Ray" w:date="2024-01-17T23:20:00Z"/>
                <w:color w:val="000000"/>
                <w:sz w:val="18"/>
                <w:szCs w:val="18"/>
              </w:rPr>
            </w:pPr>
            <w:del w:id="248" w:author="Bappaditya Ray" w:date="2024-01-17T23:20:00Z">
              <w:r w:rsidRPr="002F171B" w:rsidDel="00F21E11">
                <w:delText>-0.62%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8A3E" w14:textId="0B07F85E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Bappaditya Ray" w:date="2024-01-17T23:20:00Z"/>
                <w:color w:val="000000"/>
                <w:sz w:val="18"/>
                <w:szCs w:val="18"/>
              </w:rPr>
            </w:pPr>
            <w:del w:id="250" w:author="Bappaditya Ray" w:date="2024-01-17T23:20:00Z">
              <w:r w:rsidRPr="002F171B" w:rsidDel="00F21E11">
                <w:delText>-0.63%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64EC0" w14:textId="021DBCA5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Bappaditya Ray" w:date="2024-01-17T23:20:00Z"/>
                <w:color w:val="000000"/>
                <w:sz w:val="18"/>
                <w:szCs w:val="18"/>
              </w:rPr>
            </w:pPr>
            <w:del w:id="252" w:author="Bappaditya Ray" w:date="2024-01-17T23:20:00Z">
              <w:r w:rsidRPr="002F171B" w:rsidDel="00F21E11">
                <w:delText>-0.53%</w:delText>
              </w:r>
            </w:del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820F9" w14:textId="49DAB539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5C8CD" w14:textId="666716C9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519DE" w14:textId="1BE20E04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E38BB" w14:textId="4A405FA2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Bappaditya Ray" w:date="2024-01-17T23:20:00Z"/>
                <w:color w:val="000000"/>
                <w:sz w:val="18"/>
                <w:szCs w:val="18"/>
              </w:rPr>
            </w:pPr>
          </w:p>
        </w:tc>
      </w:tr>
      <w:tr w:rsidR="00B31B04" w:rsidRPr="00B31B04" w:rsidDel="00F21E11" w14:paraId="3CB1E6D8" w14:textId="2CD9779C" w:rsidTr="005A2109">
        <w:tblPrEx>
          <w:jc w:val="center"/>
        </w:tblPrEx>
        <w:trPr>
          <w:trHeight w:val="255"/>
          <w:jc w:val="center"/>
          <w:del w:id="257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2375D" w14:textId="37C55154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Bappaditya Ray" w:date="2024-01-17T23:20:00Z"/>
                <w:color w:val="000000"/>
                <w:sz w:val="18"/>
                <w:szCs w:val="18"/>
              </w:rPr>
            </w:pPr>
            <w:del w:id="259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2D33C" w14:textId="1DCED376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Bappaditya Ray" w:date="2024-01-17T23:20:00Z"/>
                <w:color w:val="000000"/>
                <w:sz w:val="18"/>
                <w:szCs w:val="18"/>
              </w:rPr>
            </w:pPr>
            <w:del w:id="261" w:author="Bappaditya Ray" w:date="2024-01-17T23:20:00Z">
              <w:r w:rsidRPr="002F171B" w:rsidDel="00F21E11">
                <w:delText>-1.04%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E86BB" w14:textId="7E0E044F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Bappaditya Ray" w:date="2024-01-17T23:20:00Z"/>
                <w:color w:val="000000"/>
                <w:sz w:val="18"/>
                <w:szCs w:val="18"/>
              </w:rPr>
            </w:pPr>
            <w:del w:id="263" w:author="Bappaditya Ray" w:date="2024-01-17T23:20:00Z">
              <w:r w:rsidRPr="002F171B" w:rsidDel="00F21E11">
                <w:delText>-0.91%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376EC" w14:textId="713ECE0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Bappaditya Ray" w:date="2024-01-17T23:20:00Z"/>
                <w:color w:val="000000"/>
                <w:sz w:val="18"/>
                <w:szCs w:val="18"/>
              </w:rPr>
            </w:pPr>
            <w:del w:id="265" w:author="Bappaditya Ray" w:date="2024-01-17T23:20:00Z">
              <w:r w:rsidRPr="002F171B" w:rsidDel="00F21E11">
                <w:delText>-0.88%</w:delText>
              </w:r>
            </w:del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5FE0D" w14:textId="11735C22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FE2AF" w14:textId="11A239A1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822A0" w14:textId="17898E96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51FCD" w14:textId="132FD3B5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Bappaditya Ray" w:date="2024-01-17T23:20:00Z"/>
                <w:color w:val="000000"/>
                <w:sz w:val="18"/>
                <w:szCs w:val="18"/>
              </w:rPr>
            </w:pPr>
          </w:p>
        </w:tc>
      </w:tr>
      <w:tr w:rsidR="00B31B04" w:rsidRPr="00B31B04" w:rsidDel="00F21E11" w14:paraId="24F3E3FD" w14:textId="03288CA9" w:rsidTr="005A2109">
        <w:tblPrEx>
          <w:jc w:val="center"/>
        </w:tblPrEx>
        <w:trPr>
          <w:trHeight w:val="255"/>
          <w:jc w:val="center"/>
          <w:del w:id="270" w:author="Bappaditya Ray" w:date="2024-01-17T23:20:00Z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D17A" w14:textId="61379A06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Bappaditya Ray" w:date="2024-01-17T23:20:00Z"/>
                <w:b/>
                <w:bCs/>
                <w:color w:val="000000"/>
                <w:sz w:val="18"/>
                <w:szCs w:val="18"/>
              </w:rPr>
            </w:pPr>
            <w:del w:id="272" w:author="Bappaditya Ray" w:date="2024-01-17T23:20:00Z">
              <w:r w:rsidRPr="00B31B04" w:rsidDel="00F21E11">
                <w:rPr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DE31A" w14:textId="2D1CBFA8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E359D" w14:textId="42F163F3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B815C" w14:textId="41944BE7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E582D" w14:textId="7130A299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98134" w14:textId="71DAC4EF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AE6CF9" w14:textId="70C200AE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7786E" w14:textId="5DA0F6C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Bappaditya Ray" w:date="2024-01-17T23:20:00Z"/>
                <w:color w:val="000000"/>
                <w:sz w:val="18"/>
                <w:szCs w:val="18"/>
              </w:rPr>
            </w:pPr>
          </w:p>
        </w:tc>
      </w:tr>
      <w:tr w:rsidR="00B31B04" w:rsidRPr="00B31B04" w:rsidDel="00F21E11" w14:paraId="33E6CA7A" w14:textId="3A268107" w:rsidTr="005A2109">
        <w:tblPrEx>
          <w:jc w:val="center"/>
        </w:tblPrEx>
        <w:trPr>
          <w:trHeight w:val="255"/>
          <w:jc w:val="center"/>
          <w:del w:id="280" w:author="Bappaditya Ray" w:date="2024-01-17T23:20:00Z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E1416" w14:textId="7C42291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Bappaditya Ray" w:date="2024-01-17T23:20:00Z"/>
                <w:color w:val="000000"/>
                <w:sz w:val="18"/>
                <w:szCs w:val="18"/>
              </w:rPr>
            </w:pPr>
            <w:del w:id="282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56C27" w14:textId="112FD67D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2FE0C" w14:textId="73443F9D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8B8CC" w14:textId="1C4971CF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64AEA" w14:textId="489FCAC5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4E6EC" w14:textId="3532C6B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BC57F" w14:textId="77FE9B45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48A35" w14:textId="7D978DC4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Bappaditya Ray" w:date="2024-01-17T23:20:00Z"/>
                <w:color w:val="000000"/>
                <w:sz w:val="18"/>
                <w:szCs w:val="18"/>
              </w:rPr>
            </w:pPr>
          </w:p>
        </w:tc>
      </w:tr>
      <w:tr w:rsidR="00B31B04" w:rsidRPr="00B31B04" w:rsidDel="00F21E11" w14:paraId="56CFDB91" w14:textId="224EF1A4" w:rsidTr="005A2109">
        <w:tblPrEx>
          <w:jc w:val="center"/>
        </w:tblPrEx>
        <w:trPr>
          <w:trHeight w:val="255"/>
          <w:jc w:val="center"/>
          <w:del w:id="290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27F24" w14:textId="5470D083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Bappaditya Ray" w:date="2024-01-17T23:20:00Z"/>
                <w:color w:val="000000"/>
                <w:sz w:val="18"/>
                <w:szCs w:val="18"/>
              </w:rPr>
            </w:pPr>
            <w:del w:id="292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4533B" w14:textId="06FC206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9DF64" w14:textId="1174286D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BDAF7" w14:textId="303F8DA1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C1531" w14:textId="11291D87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5BC02" w14:textId="715E74D2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A964E" w14:textId="4FB47FA5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518A9" w14:textId="5A91B162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Bappaditya Ray" w:date="2024-01-17T23:20:00Z"/>
                <w:color w:val="000000"/>
                <w:sz w:val="18"/>
                <w:szCs w:val="18"/>
              </w:rPr>
            </w:pPr>
          </w:p>
        </w:tc>
      </w:tr>
      <w:tr w:rsidR="00B31B04" w:rsidRPr="00B31B04" w:rsidDel="00F21E11" w14:paraId="1291B985" w14:textId="746DB769" w:rsidTr="005A2109">
        <w:tblPrEx>
          <w:jc w:val="center"/>
        </w:tblPrEx>
        <w:trPr>
          <w:trHeight w:val="255"/>
          <w:jc w:val="center"/>
          <w:del w:id="300" w:author="Bappaditya Ray" w:date="2024-01-17T23:20:00Z"/>
        </w:trPr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3126" w14:textId="0B337EE9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Bappaditya Ray" w:date="2024-01-17T23:20:00Z"/>
                <w:color w:val="000000"/>
                <w:sz w:val="18"/>
                <w:szCs w:val="18"/>
              </w:rPr>
            </w:pPr>
            <w:del w:id="302" w:author="Bappaditya Ray" w:date="2024-01-17T23:20:00Z">
              <w:r w:rsidRPr="00B31B04" w:rsidDel="00F21E11">
                <w:rPr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957917" w14:textId="51986D69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532B9E" w14:textId="5FAA3AE5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D1215" w14:textId="20A256A8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6B869E" w14:textId="0EE3415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18572D" w14:textId="3F4ED6C3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D55C40" w14:textId="4E91D21A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Bappaditya Ray" w:date="2024-01-17T23:20:00Z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0C351" w14:textId="4B36126D" w:rsidR="00B31B04" w:rsidRPr="00B31B04" w:rsidDel="00F21E11" w:rsidRDefault="00B31B04" w:rsidP="00B31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Bappaditya Ray" w:date="2024-01-17T23:20:00Z"/>
                <w:color w:val="000000"/>
                <w:sz w:val="18"/>
                <w:szCs w:val="18"/>
              </w:rPr>
            </w:pPr>
          </w:p>
        </w:tc>
      </w:tr>
    </w:tbl>
    <w:p w14:paraId="31AF768B" w14:textId="302232DA" w:rsidR="00B31B04" w:rsidDel="00F21E11" w:rsidRDefault="00B31B04" w:rsidP="00BE74B4">
      <w:pPr>
        <w:jc w:val="center"/>
        <w:rPr>
          <w:del w:id="310" w:author="Bappaditya Ray" w:date="2024-01-17T23:20:00Z"/>
          <w:lang w:val="en-CA"/>
        </w:rPr>
      </w:pPr>
    </w:p>
    <w:p w14:paraId="1DAB151F" w14:textId="25BB8543" w:rsidR="002D4A04" w:rsidRPr="00C341F8" w:rsidRDefault="00D539BB" w:rsidP="00C341F8">
      <w:pPr>
        <w:pStyle w:val="Heading1"/>
        <w:rPr>
          <w:lang w:val="en-CA"/>
        </w:rPr>
      </w:pPr>
      <w:r w:rsidRPr="00D539BB">
        <w:rPr>
          <w:lang w:val="en-CA"/>
        </w:rPr>
        <w:t>Reference</w:t>
      </w:r>
      <w:r>
        <w:rPr>
          <w:lang w:val="en-CA"/>
        </w:rPr>
        <w:t>s</w:t>
      </w:r>
    </w:p>
    <w:p w14:paraId="20D9535B" w14:textId="23AC02C4" w:rsidR="00D539BB" w:rsidRPr="000C3F17" w:rsidRDefault="00D539BB" w:rsidP="00D539BB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C341F8">
        <w:rPr>
          <w:lang w:val="en-CA"/>
        </w:rPr>
        <w:t>1</w:t>
      </w:r>
      <w:r w:rsidRPr="00326AF7">
        <w:rPr>
          <w:lang w:val="en-CA"/>
        </w:rPr>
        <w:t>] ECM-</w:t>
      </w:r>
      <w:r>
        <w:rPr>
          <w:lang w:val="en-CA"/>
        </w:rPr>
        <w:t>11</w:t>
      </w:r>
      <w:r w:rsidRPr="00326AF7">
        <w:rPr>
          <w:lang w:val="en-CA"/>
        </w:rPr>
        <w:t xml:space="preserve">.0: </w:t>
      </w:r>
      <w:hyperlink r:id="rId13" w:history="1">
        <w:r w:rsidRPr="00EA33DC">
          <w:rPr>
            <w:rStyle w:val="Hyperlink"/>
          </w:rPr>
          <w:t>https://vcgit.hhi.fraunhofer.de/ecm/ECM/-/tree/ECM-11.0</w:t>
        </w:r>
      </w:hyperlink>
      <w:r w:rsidRPr="00326AF7">
        <w:t xml:space="preserve"> </w:t>
      </w:r>
    </w:p>
    <w:p w14:paraId="4C5F8194" w14:textId="382CA3A8" w:rsidR="00D539BB" w:rsidRPr="00326AF7" w:rsidRDefault="00D539BB" w:rsidP="00D539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t>[</w:t>
      </w:r>
      <w:r w:rsidR="00C341F8">
        <w:rPr>
          <w:lang w:val="en-CA"/>
        </w:rPr>
        <w:t>2</w:t>
      </w:r>
      <w:r w:rsidRPr="00326AF7">
        <w:rPr>
          <w:lang w:val="en-CA"/>
        </w:rPr>
        <w:t>] M. Karczewicz,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 xml:space="preserve">2017, </w:t>
      </w:r>
      <w:r>
        <w:rPr>
          <w:lang w:val="en-CA"/>
        </w:rPr>
        <w:t>Oct.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</w:p>
    <w:p w14:paraId="20D91AC5" w14:textId="77777777" w:rsidR="00D539BB" w:rsidRPr="00D539BB" w:rsidRDefault="00D539BB" w:rsidP="00D539BB">
      <w:pPr>
        <w:rPr>
          <w:lang w:val="en-CA"/>
        </w:rPr>
      </w:pPr>
    </w:p>
    <w:p w14:paraId="5F0CF8E4" w14:textId="073D190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0A4BB4B" w14:textId="03BDDF44" w:rsidR="00454C98" w:rsidRPr="00F404CC" w:rsidRDefault="005C2FFD" w:rsidP="00454C98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454C98" w:rsidRPr="00326AF7">
        <w:rPr>
          <w:b/>
          <w:szCs w:val="22"/>
          <w:lang w:val="en-CA"/>
        </w:rPr>
        <w:t xml:space="preserve"> </w:t>
      </w:r>
      <w:r w:rsidR="00454C98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54C98">
        <w:rPr>
          <w:b/>
          <w:szCs w:val="22"/>
          <w:lang w:val="en-CA"/>
        </w:rPr>
        <w:t> </w:t>
      </w:r>
      <w:r w:rsidR="00454C98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5130D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CA339" w14:textId="77777777" w:rsidR="000C6D47" w:rsidRDefault="000C6D47">
      <w:r>
        <w:separator/>
      </w:r>
    </w:p>
  </w:endnote>
  <w:endnote w:type="continuationSeparator" w:id="0">
    <w:p w14:paraId="35A572B1" w14:textId="77777777" w:rsidR="000C6D47" w:rsidRDefault="000C6D47">
      <w:r>
        <w:continuationSeparator/>
      </w:r>
    </w:p>
  </w:endnote>
  <w:endnote w:type="continuationNotice" w:id="1">
    <w:p w14:paraId="22321E71" w14:textId="77777777" w:rsidR="00E43F69" w:rsidRDefault="00E43F6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801A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1E11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10EAF" w14:textId="77777777" w:rsidR="000C6D47" w:rsidRDefault="000C6D47">
      <w:r>
        <w:separator/>
      </w:r>
    </w:p>
  </w:footnote>
  <w:footnote w:type="continuationSeparator" w:id="0">
    <w:p w14:paraId="7AD1E903" w14:textId="77777777" w:rsidR="000C6D47" w:rsidRDefault="000C6D47">
      <w:r>
        <w:continuationSeparator/>
      </w:r>
    </w:p>
  </w:footnote>
  <w:footnote w:type="continuationNotice" w:id="1">
    <w:p w14:paraId="2A5B042B" w14:textId="77777777" w:rsidR="00E43F69" w:rsidRDefault="00E43F6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26350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2558087">
    <w:abstractNumId w:val="9"/>
  </w:num>
  <w:num w:numId="3" w16cid:durableId="1187597480">
    <w:abstractNumId w:val="8"/>
  </w:num>
  <w:num w:numId="4" w16cid:durableId="1789542813">
    <w:abstractNumId w:val="6"/>
  </w:num>
  <w:num w:numId="5" w16cid:durableId="1772509168">
    <w:abstractNumId w:val="7"/>
  </w:num>
  <w:num w:numId="6" w16cid:durableId="1494368093">
    <w:abstractNumId w:val="4"/>
  </w:num>
  <w:num w:numId="7" w16cid:durableId="1843274519">
    <w:abstractNumId w:val="5"/>
  </w:num>
  <w:num w:numId="8" w16cid:durableId="1717125947">
    <w:abstractNumId w:val="4"/>
  </w:num>
  <w:num w:numId="9" w16cid:durableId="804395661">
    <w:abstractNumId w:val="1"/>
  </w:num>
  <w:num w:numId="10" w16cid:durableId="740710748">
    <w:abstractNumId w:val="3"/>
  </w:num>
  <w:num w:numId="11" w16cid:durableId="75956588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ppaditya Ray">
    <w15:presenceInfo w15:providerId="None" w15:userId="Bappaditya R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01A"/>
    <w:rsid w:val="000374DE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246A"/>
    <w:rsid w:val="000A3883"/>
    <w:rsid w:val="000B0C0F"/>
    <w:rsid w:val="000B1C6B"/>
    <w:rsid w:val="000B4142"/>
    <w:rsid w:val="000B4FF9"/>
    <w:rsid w:val="000C09AC"/>
    <w:rsid w:val="000C228D"/>
    <w:rsid w:val="000C2BAA"/>
    <w:rsid w:val="000C5F4C"/>
    <w:rsid w:val="000C6D47"/>
    <w:rsid w:val="000D7BD7"/>
    <w:rsid w:val="000E00F3"/>
    <w:rsid w:val="000E0B8C"/>
    <w:rsid w:val="000F158C"/>
    <w:rsid w:val="00102F3D"/>
    <w:rsid w:val="001142C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2F5"/>
    <w:rsid w:val="00181684"/>
    <w:rsid w:val="00187E58"/>
    <w:rsid w:val="001A297E"/>
    <w:rsid w:val="001A368E"/>
    <w:rsid w:val="001A4996"/>
    <w:rsid w:val="001A5F4A"/>
    <w:rsid w:val="001A7329"/>
    <w:rsid w:val="001A792F"/>
    <w:rsid w:val="001B1112"/>
    <w:rsid w:val="001B3B19"/>
    <w:rsid w:val="001B4E28"/>
    <w:rsid w:val="001C117C"/>
    <w:rsid w:val="001C3525"/>
    <w:rsid w:val="001C3AFB"/>
    <w:rsid w:val="001C4654"/>
    <w:rsid w:val="001D07F0"/>
    <w:rsid w:val="001D1BD2"/>
    <w:rsid w:val="001D72F0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C26"/>
    <w:rsid w:val="0023011C"/>
    <w:rsid w:val="002375C1"/>
    <w:rsid w:val="00237671"/>
    <w:rsid w:val="00240D4F"/>
    <w:rsid w:val="00247E1E"/>
    <w:rsid w:val="00263398"/>
    <w:rsid w:val="00263B99"/>
    <w:rsid w:val="002647D8"/>
    <w:rsid w:val="00266F06"/>
    <w:rsid w:val="002677D1"/>
    <w:rsid w:val="00275BCF"/>
    <w:rsid w:val="00280613"/>
    <w:rsid w:val="002829F6"/>
    <w:rsid w:val="00286570"/>
    <w:rsid w:val="00291E36"/>
    <w:rsid w:val="00291E7C"/>
    <w:rsid w:val="00292257"/>
    <w:rsid w:val="00297009"/>
    <w:rsid w:val="002A54E0"/>
    <w:rsid w:val="002B1595"/>
    <w:rsid w:val="002B191D"/>
    <w:rsid w:val="002B22B1"/>
    <w:rsid w:val="002B2E83"/>
    <w:rsid w:val="002C7823"/>
    <w:rsid w:val="002D0AF6"/>
    <w:rsid w:val="002D4A04"/>
    <w:rsid w:val="002D6437"/>
    <w:rsid w:val="002E7435"/>
    <w:rsid w:val="002E7803"/>
    <w:rsid w:val="002F164D"/>
    <w:rsid w:val="002F171B"/>
    <w:rsid w:val="003021BC"/>
    <w:rsid w:val="00306206"/>
    <w:rsid w:val="00315BAC"/>
    <w:rsid w:val="00316832"/>
    <w:rsid w:val="00317D85"/>
    <w:rsid w:val="00320284"/>
    <w:rsid w:val="00327C56"/>
    <w:rsid w:val="003315A1"/>
    <w:rsid w:val="003373EC"/>
    <w:rsid w:val="00337DFD"/>
    <w:rsid w:val="00342FF4"/>
    <w:rsid w:val="00343EAB"/>
    <w:rsid w:val="00344E5A"/>
    <w:rsid w:val="00346148"/>
    <w:rsid w:val="0036185F"/>
    <w:rsid w:val="00362BBF"/>
    <w:rsid w:val="00366549"/>
    <w:rsid w:val="003669EA"/>
    <w:rsid w:val="003706CC"/>
    <w:rsid w:val="003754F5"/>
    <w:rsid w:val="00377710"/>
    <w:rsid w:val="003A1AA0"/>
    <w:rsid w:val="003A25F5"/>
    <w:rsid w:val="003A2D8E"/>
    <w:rsid w:val="003A7CE6"/>
    <w:rsid w:val="003A7D76"/>
    <w:rsid w:val="003C20E4"/>
    <w:rsid w:val="003D6342"/>
    <w:rsid w:val="003E6F90"/>
    <w:rsid w:val="003E73ED"/>
    <w:rsid w:val="003F5D0F"/>
    <w:rsid w:val="0040090F"/>
    <w:rsid w:val="0040132F"/>
    <w:rsid w:val="00414101"/>
    <w:rsid w:val="004155A2"/>
    <w:rsid w:val="00415931"/>
    <w:rsid w:val="004219CF"/>
    <w:rsid w:val="004234F0"/>
    <w:rsid w:val="00426E59"/>
    <w:rsid w:val="00427EEC"/>
    <w:rsid w:val="00433DDB"/>
    <w:rsid w:val="00435A29"/>
    <w:rsid w:val="00437619"/>
    <w:rsid w:val="00445945"/>
    <w:rsid w:val="004476C3"/>
    <w:rsid w:val="00454C98"/>
    <w:rsid w:val="00465A1E"/>
    <w:rsid w:val="0049445A"/>
    <w:rsid w:val="004957D9"/>
    <w:rsid w:val="004A2A63"/>
    <w:rsid w:val="004B0003"/>
    <w:rsid w:val="004B203A"/>
    <w:rsid w:val="004B210C"/>
    <w:rsid w:val="004B291E"/>
    <w:rsid w:val="004B6170"/>
    <w:rsid w:val="004C278B"/>
    <w:rsid w:val="004D405F"/>
    <w:rsid w:val="004E4F4F"/>
    <w:rsid w:val="004E6789"/>
    <w:rsid w:val="004F61E3"/>
    <w:rsid w:val="00502E10"/>
    <w:rsid w:val="0050354E"/>
    <w:rsid w:val="0051015C"/>
    <w:rsid w:val="005124FB"/>
    <w:rsid w:val="005167F6"/>
    <w:rsid w:val="00516CF1"/>
    <w:rsid w:val="005224F9"/>
    <w:rsid w:val="00531AE9"/>
    <w:rsid w:val="00536188"/>
    <w:rsid w:val="00550A66"/>
    <w:rsid w:val="00552A1D"/>
    <w:rsid w:val="00567EC7"/>
    <w:rsid w:val="00570013"/>
    <w:rsid w:val="005753EC"/>
    <w:rsid w:val="005801A2"/>
    <w:rsid w:val="005952A5"/>
    <w:rsid w:val="005A2109"/>
    <w:rsid w:val="005A33A1"/>
    <w:rsid w:val="005B217D"/>
    <w:rsid w:val="005C2FFD"/>
    <w:rsid w:val="005C385F"/>
    <w:rsid w:val="005C7C26"/>
    <w:rsid w:val="005E1AC6"/>
    <w:rsid w:val="005E3F2B"/>
    <w:rsid w:val="005F0BE4"/>
    <w:rsid w:val="005F6F1B"/>
    <w:rsid w:val="005F71D1"/>
    <w:rsid w:val="00601110"/>
    <w:rsid w:val="00606B13"/>
    <w:rsid w:val="00615995"/>
    <w:rsid w:val="00616155"/>
    <w:rsid w:val="0061644E"/>
    <w:rsid w:val="00624B33"/>
    <w:rsid w:val="0063041A"/>
    <w:rsid w:val="00630A1B"/>
    <w:rsid w:val="00630AA2"/>
    <w:rsid w:val="00631D8B"/>
    <w:rsid w:val="0063582C"/>
    <w:rsid w:val="00637C52"/>
    <w:rsid w:val="00646707"/>
    <w:rsid w:val="006567E8"/>
    <w:rsid w:val="00657F7E"/>
    <w:rsid w:val="00662E58"/>
    <w:rsid w:val="006637F2"/>
    <w:rsid w:val="006642A5"/>
    <w:rsid w:val="00664DCF"/>
    <w:rsid w:val="006A0E5C"/>
    <w:rsid w:val="006A48DD"/>
    <w:rsid w:val="006A48E6"/>
    <w:rsid w:val="006B3ED1"/>
    <w:rsid w:val="006C5D39"/>
    <w:rsid w:val="006D6D9B"/>
    <w:rsid w:val="006E2810"/>
    <w:rsid w:val="006E5417"/>
    <w:rsid w:val="006E5494"/>
    <w:rsid w:val="006F0794"/>
    <w:rsid w:val="006F2822"/>
    <w:rsid w:val="006F6E01"/>
    <w:rsid w:val="006F7528"/>
    <w:rsid w:val="007023DE"/>
    <w:rsid w:val="00710090"/>
    <w:rsid w:val="00712F60"/>
    <w:rsid w:val="00715E89"/>
    <w:rsid w:val="00720DC1"/>
    <w:rsid w:val="00720E3B"/>
    <w:rsid w:val="00731700"/>
    <w:rsid w:val="0073497F"/>
    <w:rsid w:val="00735925"/>
    <w:rsid w:val="00736156"/>
    <w:rsid w:val="007413E8"/>
    <w:rsid w:val="00742CD9"/>
    <w:rsid w:val="0074393F"/>
    <w:rsid w:val="00745046"/>
    <w:rsid w:val="00745F6B"/>
    <w:rsid w:val="00746BB7"/>
    <w:rsid w:val="0075175B"/>
    <w:rsid w:val="0075585E"/>
    <w:rsid w:val="00757B59"/>
    <w:rsid w:val="0076283F"/>
    <w:rsid w:val="00770571"/>
    <w:rsid w:val="007768FF"/>
    <w:rsid w:val="007824D3"/>
    <w:rsid w:val="00792571"/>
    <w:rsid w:val="00796EE3"/>
    <w:rsid w:val="007A0EB8"/>
    <w:rsid w:val="007A6579"/>
    <w:rsid w:val="007A7D29"/>
    <w:rsid w:val="007B1076"/>
    <w:rsid w:val="007B1479"/>
    <w:rsid w:val="007B4AB8"/>
    <w:rsid w:val="007C081C"/>
    <w:rsid w:val="007D1181"/>
    <w:rsid w:val="007E01A3"/>
    <w:rsid w:val="007F1F8B"/>
    <w:rsid w:val="007F28F7"/>
    <w:rsid w:val="007F4AF1"/>
    <w:rsid w:val="007F6205"/>
    <w:rsid w:val="007F67A1"/>
    <w:rsid w:val="00801A7B"/>
    <w:rsid w:val="00803611"/>
    <w:rsid w:val="0080402E"/>
    <w:rsid w:val="0080432D"/>
    <w:rsid w:val="00811C05"/>
    <w:rsid w:val="00817350"/>
    <w:rsid w:val="008206C8"/>
    <w:rsid w:val="00822AF6"/>
    <w:rsid w:val="00825143"/>
    <w:rsid w:val="00834161"/>
    <w:rsid w:val="00846D98"/>
    <w:rsid w:val="008609DB"/>
    <w:rsid w:val="0086387C"/>
    <w:rsid w:val="00874A6C"/>
    <w:rsid w:val="0087519F"/>
    <w:rsid w:val="00876C65"/>
    <w:rsid w:val="00882F72"/>
    <w:rsid w:val="00893DC4"/>
    <w:rsid w:val="008A147E"/>
    <w:rsid w:val="008A45A5"/>
    <w:rsid w:val="008A4B4C"/>
    <w:rsid w:val="008A55F8"/>
    <w:rsid w:val="008B2CE3"/>
    <w:rsid w:val="008B4D9C"/>
    <w:rsid w:val="008C239F"/>
    <w:rsid w:val="008D79C2"/>
    <w:rsid w:val="008E480C"/>
    <w:rsid w:val="00904CF2"/>
    <w:rsid w:val="00907757"/>
    <w:rsid w:val="009104E2"/>
    <w:rsid w:val="009124FF"/>
    <w:rsid w:val="009212B0"/>
    <w:rsid w:val="00921FA1"/>
    <w:rsid w:val="009234A5"/>
    <w:rsid w:val="00925CE2"/>
    <w:rsid w:val="00932001"/>
    <w:rsid w:val="00933453"/>
    <w:rsid w:val="009336F7"/>
    <w:rsid w:val="00934A5A"/>
    <w:rsid w:val="00935292"/>
    <w:rsid w:val="0093636C"/>
    <w:rsid w:val="009374A7"/>
    <w:rsid w:val="00937F03"/>
    <w:rsid w:val="00955F6D"/>
    <w:rsid w:val="00971CE8"/>
    <w:rsid w:val="00977C16"/>
    <w:rsid w:val="00984998"/>
    <w:rsid w:val="0098551D"/>
    <w:rsid w:val="00985DCB"/>
    <w:rsid w:val="0099518F"/>
    <w:rsid w:val="009A1312"/>
    <w:rsid w:val="009A4A24"/>
    <w:rsid w:val="009A523D"/>
    <w:rsid w:val="009B02A1"/>
    <w:rsid w:val="009B3361"/>
    <w:rsid w:val="009B7C28"/>
    <w:rsid w:val="009B7F3F"/>
    <w:rsid w:val="009C62ED"/>
    <w:rsid w:val="009D6D41"/>
    <w:rsid w:val="009D7CE6"/>
    <w:rsid w:val="009E448E"/>
    <w:rsid w:val="009F496B"/>
    <w:rsid w:val="00A00753"/>
    <w:rsid w:val="00A01439"/>
    <w:rsid w:val="00A020EA"/>
    <w:rsid w:val="00A02E61"/>
    <w:rsid w:val="00A05CFF"/>
    <w:rsid w:val="00A13048"/>
    <w:rsid w:val="00A245E0"/>
    <w:rsid w:val="00A46843"/>
    <w:rsid w:val="00A5130D"/>
    <w:rsid w:val="00A52486"/>
    <w:rsid w:val="00A55D20"/>
    <w:rsid w:val="00A56B97"/>
    <w:rsid w:val="00A6093D"/>
    <w:rsid w:val="00A703CE"/>
    <w:rsid w:val="00A72017"/>
    <w:rsid w:val="00A767DC"/>
    <w:rsid w:val="00A76A6D"/>
    <w:rsid w:val="00A83253"/>
    <w:rsid w:val="00A94A24"/>
    <w:rsid w:val="00AA6E84"/>
    <w:rsid w:val="00AB1A1C"/>
    <w:rsid w:val="00AB4721"/>
    <w:rsid w:val="00AB7405"/>
    <w:rsid w:val="00AD05A8"/>
    <w:rsid w:val="00AE3283"/>
    <w:rsid w:val="00AE341B"/>
    <w:rsid w:val="00AF0441"/>
    <w:rsid w:val="00AF51C5"/>
    <w:rsid w:val="00AF64DF"/>
    <w:rsid w:val="00B01905"/>
    <w:rsid w:val="00B07CA7"/>
    <w:rsid w:val="00B1279A"/>
    <w:rsid w:val="00B229B4"/>
    <w:rsid w:val="00B31B04"/>
    <w:rsid w:val="00B3640F"/>
    <w:rsid w:val="00B37142"/>
    <w:rsid w:val="00B4194A"/>
    <w:rsid w:val="00B437E8"/>
    <w:rsid w:val="00B4628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F67"/>
    <w:rsid w:val="00B94B06"/>
    <w:rsid w:val="00B94C28"/>
    <w:rsid w:val="00B95D07"/>
    <w:rsid w:val="00B970B9"/>
    <w:rsid w:val="00BA392E"/>
    <w:rsid w:val="00BB58E1"/>
    <w:rsid w:val="00BB739C"/>
    <w:rsid w:val="00BC10BA"/>
    <w:rsid w:val="00BC3DB2"/>
    <w:rsid w:val="00BC5922"/>
    <w:rsid w:val="00BC5AFD"/>
    <w:rsid w:val="00BD2AD4"/>
    <w:rsid w:val="00BE1130"/>
    <w:rsid w:val="00BE74B4"/>
    <w:rsid w:val="00C00DDE"/>
    <w:rsid w:val="00C01770"/>
    <w:rsid w:val="00C04F43"/>
    <w:rsid w:val="00C05271"/>
    <w:rsid w:val="00C0609D"/>
    <w:rsid w:val="00C115AB"/>
    <w:rsid w:val="00C26CCB"/>
    <w:rsid w:val="00C30249"/>
    <w:rsid w:val="00C341F8"/>
    <w:rsid w:val="00C35F74"/>
    <w:rsid w:val="00C3723B"/>
    <w:rsid w:val="00C42466"/>
    <w:rsid w:val="00C54516"/>
    <w:rsid w:val="00C5520D"/>
    <w:rsid w:val="00C606C9"/>
    <w:rsid w:val="00C61F47"/>
    <w:rsid w:val="00C679D2"/>
    <w:rsid w:val="00C80288"/>
    <w:rsid w:val="00C80FA1"/>
    <w:rsid w:val="00C836F0"/>
    <w:rsid w:val="00C84003"/>
    <w:rsid w:val="00C85673"/>
    <w:rsid w:val="00C90650"/>
    <w:rsid w:val="00C94C73"/>
    <w:rsid w:val="00C97D78"/>
    <w:rsid w:val="00CC2AAE"/>
    <w:rsid w:val="00CC4E19"/>
    <w:rsid w:val="00CC5A42"/>
    <w:rsid w:val="00CD0EAB"/>
    <w:rsid w:val="00CD2243"/>
    <w:rsid w:val="00CE5E02"/>
    <w:rsid w:val="00CF34DB"/>
    <w:rsid w:val="00CF3917"/>
    <w:rsid w:val="00CF558F"/>
    <w:rsid w:val="00CF74E4"/>
    <w:rsid w:val="00D010C0"/>
    <w:rsid w:val="00D06B8B"/>
    <w:rsid w:val="00D073E2"/>
    <w:rsid w:val="00D1555A"/>
    <w:rsid w:val="00D32E2C"/>
    <w:rsid w:val="00D446EC"/>
    <w:rsid w:val="00D51BF0"/>
    <w:rsid w:val="00D522D5"/>
    <w:rsid w:val="00D531DB"/>
    <w:rsid w:val="00D539BB"/>
    <w:rsid w:val="00D53BCF"/>
    <w:rsid w:val="00D55942"/>
    <w:rsid w:val="00D55F48"/>
    <w:rsid w:val="00D61B3D"/>
    <w:rsid w:val="00D73F28"/>
    <w:rsid w:val="00D73F7F"/>
    <w:rsid w:val="00D8077D"/>
    <w:rsid w:val="00D807BF"/>
    <w:rsid w:val="00D82FCC"/>
    <w:rsid w:val="00D942A3"/>
    <w:rsid w:val="00DA17FC"/>
    <w:rsid w:val="00DA5E08"/>
    <w:rsid w:val="00DA7887"/>
    <w:rsid w:val="00DB2C26"/>
    <w:rsid w:val="00DB45C3"/>
    <w:rsid w:val="00DB758D"/>
    <w:rsid w:val="00DD02F4"/>
    <w:rsid w:val="00DD6622"/>
    <w:rsid w:val="00DE1C7C"/>
    <w:rsid w:val="00DE6B43"/>
    <w:rsid w:val="00E0341E"/>
    <w:rsid w:val="00E041C6"/>
    <w:rsid w:val="00E11923"/>
    <w:rsid w:val="00E207D8"/>
    <w:rsid w:val="00E262D4"/>
    <w:rsid w:val="00E36250"/>
    <w:rsid w:val="00E36841"/>
    <w:rsid w:val="00E41B93"/>
    <w:rsid w:val="00E43F69"/>
    <w:rsid w:val="00E47F2D"/>
    <w:rsid w:val="00E54511"/>
    <w:rsid w:val="00E60E4B"/>
    <w:rsid w:val="00E60EDC"/>
    <w:rsid w:val="00E61DAC"/>
    <w:rsid w:val="00E72024"/>
    <w:rsid w:val="00E72B80"/>
    <w:rsid w:val="00E72E4E"/>
    <w:rsid w:val="00E75FE3"/>
    <w:rsid w:val="00E81B9E"/>
    <w:rsid w:val="00E86C4C"/>
    <w:rsid w:val="00E907A3"/>
    <w:rsid w:val="00E91216"/>
    <w:rsid w:val="00E952D1"/>
    <w:rsid w:val="00E96B0E"/>
    <w:rsid w:val="00EA5AE0"/>
    <w:rsid w:val="00EB56E1"/>
    <w:rsid w:val="00EB7AB1"/>
    <w:rsid w:val="00EC0CB8"/>
    <w:rsid w:val="00EC32BD"/>
    <w:rsid w:val="00ED4228"/>
    <w:rsid w:val="00ED536F"/>
    <w:rsid w:val="00EE116F"/>
    <w:rsid w:val="00EE6B36"/>
    <w:rsid w:val="00EE7CD8"/>
    <w:rsid w:val="00EF30C6"/>
    <w:rsid w:val="00EF37F6"/>
    <w:rsid w:val="00EF48CC"/>
    <w:rsid w:val="00F00801"/>
    <w:rsid w:val="00F043B4"/>
    <w:rsid w:val="00F21E11"/>
    <w:rsid w:val="00F2488D"/>
    <w:rsid w:val="00F47839"/>
    <w:rsid w:val="00F51F8B"/>
    <w:rsid w:val="00F601A0"/>
    <w:rsid w:val="00F65BE3"/>
    <w:rsid w:val="00F712E9"/>
    <w:rsid w:val="00F73032"/>
    <w:rsid w:val="00F76EB6"/>
    <w:rsid w:val="00F848FC"/>
    <w:rsid w:val="00F906F6"/>
    <w:rsid w:val="00F9282A"/>
    <w:rsid w:val="00F93C4D"/>
    <w:rsid w:val="00F941B3"/>
    <w:rsid w:val="00F96BAD"/>
    <w:rsid w:val="00FA139D"/>
    <w:rsid w:val="00FA60F5"/>
    <w:rsid w:val="00FB0711"/>
    <w:rsid w:val="00FB0E84"/>
    <w:rsid w:val="00FB22CB"/>
    <w:rsid w:val="00FC2405"/>
    <w:rsid w:val="00FD01C2"/>
    <w:rsid w:val="00FD287B"/>
    <w:rsid w:val="00FD4C37"/>
    <w:rsid w:val="00FD5556"/>
    <w:rsid w:val="00FE595C"/>
    <w:rsid w:val="00FF0CE3"/>
    <w:rsid w:val="0A28C7A1"/>
    <w:rsid w:val="0D6887BF"/>
    <w:rsid w:val="18DEC3AD"/>
    <w:rsid w:val="1B64A313"/>
    <w:rsid w:val="1CCB5696"/>
    <w:rsid w:val="273F5741"/>
    <w:rsid w:val="299341F2"/>
    <w:rsid w:val="2E93B097"/>
    <w:rsid w:val="2FA78C53"/>
    <w:rsid w:val="392EED48"/>
    <w:rsid w:val="3B518C96"/>
    <w:rsid w:val="3D0396B2"/>
    <w:rsid w:val="413BC49A"/>
    <w:rsid w:val="43403C1B"/>
    <w:rsid w:val="45812492"/>
    <w:rsid w:val="5C1C8B0F"/>
    <w:rsid w:val="62BD84DA"/>
    <w:rsid w:val="675EA63E"/>
    <w:rsid w:val="69183188"/>
    <w:rsid w:val="6D56967C"/>
    <w:rsid w:val="6DA01FF7"/>
    <w:rsid w:val="6E314912"/>
    <w:rsid w:val="73E998E3"/>
    <w:rsid w:val="795B85A5"/>
    <w:rsid w:val="7BA3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4538FE3C-FE6C-47AA-BC1E-5D3CBFC38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B071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BE7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8D79C2"/>
    <w:rPr>
      <w:rFonts w:cs="Times New Roman"/>
      <w:b/>
      <w:bCs/>
      <w:color w:val="000000" w:themeColor="text1"/>
    </w:rPr>
  </w:style>
  <w:style w:type="character" w:styleId="CommentReference">
    <w:name w:val="annotation reference"/>
    <w:basedOn w:val="DefaultParagraphFont"/>
    <w:rsid w:val="00A55D2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5D2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5D2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D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5D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/-/tree/ECM-11.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D56229-64A4-4BE6-9E1F-DD4FAB7EB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F7A43D-9188-4785-82BF-876E5E628A21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2d713343-d069-4d9c-a0e4-feacafe3e3fc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4784b13-8bb2-4d79-9d47-3a3867450a90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240DCAA-68F0-4B9F-8A8A-FA7F9FEC9B1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619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3807</CharactersWithSpaces>
  <SharedDoc>false</SharedDoc>
  <HLinks>
    <vt:vector size="6" baseType="variant">
      <vt:variant>
        <vt:i4>7077984</vt:i4>
      </vt:variant>
      <vt:variant>
        <vt:i4>0</vt:i4>
      </vt:variant>
      <vt:variant>
        <vt:i4>0</vt:i4>
      </vt:variant>
      <vt:variant>
        <vt:i4>5</vt:i4>
      </vt:variant>
      <vt:variant>
        <vt:lpwstr>https://vcgit.hhi.fraunhofer.de/ecm/ECM/-/tree/ECM-11.0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9</cp:revision>
  <cp:lastPrinted>1900-01-01T08:00:00Z</cp:lastPrinted>
  <dcterms:created xsi:type="dcterms:W3CDTF">2024-01-10T23:04:00Z</dcterms:created>
  <dcterms:modified xsi:type="dcterms:W3CDTF">2024-01-18T07:32:00Z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