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868"/>
        <w:gridCol w:w="3708"/>
      </w:tblGrid>
      <w:tr w:rsidR="00AE7379" w:rsidRPr="00B648F1" w14:paraId="506F74D5" w14:textId="77777777" w:rsidTr="00A32388">
        <w:tc>
          <w:tcPr>
            <w:tcW w:w="5868" w:type="dxa"/>
          </w:tcPr>
          <w:bookmarkStart w:id="0" w:name="_Hlk32483924"/>
          <w:p w14:paraId="4B5828C1" w14:textId="77777777" w:rsidR="00AE7379" w:rsidRPr="005B217D" w:rsidRDefault="00AE7379" w:rsidP="00A323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648F1">
              <w:rPr>
                <w:b/>
                <w:bCs/>
                <w:noProof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34EF802D" wp14:editId="6315024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      <w:pict>
                    <v:group w14:anchorId="09933881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648F1">
              <w:rPr>
                <w:b/>
                <w:bCs/>
                <w:noProof/>
                <w:lang w:val="de-DE" w:eastAsia="de-DE"/>
              </w:rPr>
              <w:drawing>
                <wp:anchor distT="0" distB="0" distL="114300" distR="114300" simplePos="0" relativeHeight="251661312" behindDoc="0" locked="0" layoutInCell="1" allowOverlap="1" wp14:anchorId="380660E0" wp14:editId="67BF327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648F1">
              <w:rPr>
                <w:b/>
                <w:bCs/>
                <w:noProof/>
                <w:lang w:val="de-DE" w:eastAsia="de-DE"/>
              </w:rPr>
              <w:drawing>
                <wp:anchor distT="0" distB="0" distL="114300" distR="114300" simplePos="0" relativeHeight="251660288" behindDoc="0" locked="0" layoutInCell="1" allowOverlap="1" wp14:anchorId="2D00B955" wp14:editId="0FD2B624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648F1">
              <w:rPr>
                <w:b/>
                <w:bCs/>
              </w:rPr>
              <w:t>J</w:t>
            </w:r>
            <w:r w:rsidRPr="005B217D">
              <w:rPr>
                <w:b/>
                <w:szCs w:val="22"/>
                <w:lang w:val="en-CA"/>
              </w:rPr>
              <w:t xml:space="preserve">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10205526" w14:textId="77777777" w:rsidR="00AE7379" w:rsidRPr="005B217D" w:rsidRDefault="00AE7379" w:rsidP="00A323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436F4EE6" w14:textId="7EC4645B" w:rsidR="00AE7379" w:rsidRPr="00B648F1" w:rsidRDefault="000B1BFB" w:rsidP="00A3238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33rd</w:t>
            </w:r>
            <w:r w:rsidR="00AE7379" w:rsidRPr="00B648F1">
              <w:t xml:space="preserve"> Meeting</w:t>
            </w:r>
            <w:r w:rsidR="00AE7379">
              <w:rPr>
                <w:lang w:val="en-CA"/>
              </w:rPr>
              <w:t>,</w:t>
            </w:r>
            <w:r w:rsidR="00AE7379" w:rsidRPr="00B648F1">
              <w:rPr>
                <w:lang w:val="en-CA"/>
              </w:rPr>
              <w:t xml:space="preserve"> </w:t>
            </w:r>
            <w:r w:rsidR="00AE7379">
              <w:rPr>
                <w:lang w:val="en-CA"/>
              </w:rPr>
              <w:t>by teleconference, 1</w:t>
            </w:r>
            <w:r>
              <w:rPr>
                <w:lang w:val="en-CA"/>
              </w:rPr>
              <w:t>7</w:t>
            </w:r>
            <w:r w:rsidR="00AE7379">
              <w:rPr>
                <w:lang w:val="en-CA"/>
              </w:rPr>
              <w:t>–2</w:t>
            </w:r>
            <w:r>
              <w:rPr>
                <w:lang w:val="en-CA"/>
              </w:rPr>
              <w:t>6</w:t>
            </w:r>
            <w:r w:rsidR="00AE7379">
              <w:rPr>
                <w:lang w:val="en-CA"/>
              </w:rPr>
              <w:t xml:space="preserve"> J</w:t>
            </w:r>
            <w:r w:rsidR="004A6DA9">
              <w:rPr>
                <w:lang w:val="en-CA"/>
              </w:rPr>
              <w:t>anuary</w:t>
            </w:r>
            <w:r w:rsidR="00AE7379">
              <w:rPr>
                <w:lang w:val="en-CA"/>
              </w:rPr>
              <w:t xml:space="preserve"> </w:t>
            </w:r>
            <w:r w:rsidR="00AE7379" w:rsidRPr="00B648F1">
              <w:rPr>
                <w:lang w:val="en-CA"/>
              </w:rPr>
              <w:t>20</w:t>
            </w:r>
            <w:r w:rsidR="00AE7379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708" w:type="dxa"/>
          </w:tcPr>
          <w:p w14:paraId="20329AF5" w14:textId="0DE46B00" w:rsidR="00AE7379" w:rsidRPr="00B648F1" w:rsidRDefault="00AE7379" w:rsidP="00A32388">
            <w:pPr>
              <w:tabs>
                <w:tab w:val="left" w:pos="7200"/>
              </w:tabs>
              <w:rPr>
                <w:u w:val="single"/>
              </w:rPr>
            </w:pPr>
            <w:r w:rsidRPr="00B648F1">
              <w:t>Document: J</w:t>
            </w:r>
            <w:r>
              <w:t>VET</w:t>
            </w:r>
            <w:r w:rsidRPr="00B648F1">
              <w:t>-</w:t>
            </w:r>
            <w:del w:id="1" w:author="Hong-Jheng JHU" w:date="2024-01-10T12:57:00Z">
              <w:r w:rsidDel="00A17916">
                <w:delText>A</w:delText>
              </w:r>
              <w:r w:rsidR="009F3C5B" w:rsidDel="00A17916">
                <w:delText>G</w:delText>
              </w:r>
              <w:r w:rsidR="00A42E43" w:rsidRPr="00A42E43" w:rsidDel="00A17916">
                <w:rPr>
                  <w:highlight w:val="yellow"/>
                  <w:lang w:val="en-CA"/>
                </w:rPr>
                <w:delText>xxxx</w:delText>
              </w:r>
              <w:r w:rsidRPr="00587775" w:rsidDel="00A17916">
                <w:rPr>
                  <w:highlight w:val="yellow"/>
                </w:rPr>
                <w:delText xml:space="preserve"> </w:delText>
              </w:r>
            </w:del>
            <w:ins w:id="2" w:author="Hong-Jheng JHU" w:date="2024-01-10T12:57:00Z">
              <w:r w:rsidR="00A17916">
                <w:t>AG</w:t>
              </w:r>
              <w:r w:rsidR="00A17916" w:rsidRPr="00A17916">
                <w:rPr>
                  <w:lang w:val="en-CA"/>
                  <w:rPrChange w:id="3" w:author="Hong-Jheng JHU" w:date="2024-01-10T12:57:00Z">
                    <w:rPr>
                      <w:highlight w:val="yellow"/>
                      <w:lang w:val="en-CA"/>
                    </w:rPr>
                  </w:rPrChange>
                </w:rPr>
                <w:t>0185</w:t>
              </w:r>
              <w:r w:rsidR="00A17916" w:rsidRPr="00A17916">
                <w:rPr>
                  <w:rPrChange w:id="4" w:author="Hong-Jheng JHU" w:date="2024-01-10T12:57:00Z">
                    <w:rPr>
                      <w:highlight w:val="yellow"/>
                    </w:rPr>
                  </w:rPrChange>
                </w:rPr>
                <w:t xml:space="preserve"> </w:t>
              </w:r>
            </w:ins>
            <w:r w:rsidRPr="00A17916">
              <w:rPr>
                <w:rPrChange w:id="5" w:author="Hong-Jheng JHU" w:date="2024-01-10T12:57:00Z">
                  <w:rPr>
                    <w:highlight w:val="yellow"/>
                  </w:rPr>
                </w:rPrChange>
              </w:rPr>
              <w:t>(v1)</w:t>
            </w:r>
          </w:p>
        </w:tc>
      </w:tr>
    </w:tbl>
    <w:p w14:paraId="5EE1E253" w14:textId="77777777" w:rsidR="00AE7379" w:rsidRPr="00B648F1" w:rsidRDefault="00AE7379" w:rsidP="00AE7379">
      <w:pPr>
        <w:spacing w:before="0"/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AE7379" w:rsidRPr="00B648F1" w14:paraId="5885B70A" w14:textId="77777777" w:rsidTr="0032608A">
        <w:tc>
          <w:tcPr>
            <w:tcW w:w="1458" w:type="dxa"/>
          </w:tcPr>
          <w:p w14:paraId="1AB466EB" w14:textId="77777777" w:rsidR="00AE7379" w:rsidRPr="00B648F1" w:rsidRDefault="00AE7379" w:rsidP="00A32388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Title:</w:t>
            </w:r>
          </w:p>
        </w:tc>
        <w:tc>
          <w:tcPr>
            <w:tcW w:w="8118" w:type="dxa"/>
            <w:gridSpan w:val="3"/>
          </w:tcPr>
          <w:p w14:paraId="15DCF3E8" w14:textId="477366C5" w:rsidR="00AE7379" w:rsidRPr="00B648F1" w:rsidRDefault="0032608A" w:rsidP="00A32388">
            <w:pPr>
              <w:pStyle w:val="Normal-3-3"/>
              <w:rPr>
                <w:szCs w:val="22"/>
              </w:rPr>
            </w:pPr>
            <w:r w:rsidRPr="00AC2D07">
              <w:rPr>
                <w:b/>
                <w:szCs w:val="22"/>
                <w:lang w:val="en-CA"/>
              </w:rPr>
              <w:t>Non-EE2</w:t>
            </w:r>
            <w:r>
              <w:rPr>
                <w:b/>
                <w:szCs w:val="22"/>
                <w:lang w:val="en-CA"/>
              </w:rPr>
              <w:t>:</w:t>
            </w:r>
            <w:bookmarkStart w:id="6" w:name="_Hlk60046922"/>
            <w:r>
              <w:rPr>
                <w:b/>
                <w:szCs w:val="22"/>
                <w:lang w:val="en-CA"/>
              </w:rPr>
              <w:t xml:space="preserve"> Slice</w:t>
            </w:r>
            <w:r w:rsidRPr="00F208B8">
              <w:rPr>
                <w:b/>
                <w:szCs w:val="22"/>
                <w:lang w:val="en-CA"/>
              </w:rPr>
              <w:t xml:space="preserve"> based Rice parameter selection for transform skip residual coding</w:t>
            </w:r>
            <w:bookmarkEnd w:id="6"/>
          </w:p>
        </w:tc>
      </w:tr>
      <w:tr w:rsidR="00AE7379" w:rsidRPr="00B648F1" w14:paraId="0C034082" w14:textId="77777777" w:rsidTr="0032608A">
        <w:tc>
          <w:tcPr>
            <w:tcW w:w="1458" w:type="dxa"/>
          </w:tcPr>
          <w:p w14:paraId="1CCBD779" w14:textId="77777777" w:rsidR="00AE7379" w:rsidRPr="00B648F1" w:rsidRDefault="00AE7379" w:rsidP="00A32388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Status:</w:t>
            </w:r>
          </w:p>
        </w:tc>
        <w:tc>
          <w:tcPr>
            <w:tcW w:w="8118" w:type="dxa"/>
            <w:gridSpan w:val="3"/>
          </w:tcPr>
          <w:p w14:paraId="5315F274" w14:textId="795D0724" w:rsidR="00AE7379" w:rsidRPr="00B648F1" w:rsidRDefault="0032608A" w:rsidP="00A32388">
            <w:pPr>
              <w:pStyle w:val="Normal-3-3"/>
              <w:rPr>
                <w:szCs w:val="22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  <w:bookmarkStart w:id="7" w:name="_GoBack"/>
            <w:bookmarkEnd w:id="7"/>
          </w:p>
        </w:tc>
      </w:tr>
      <w:tr w:rsidR="00AE7379" w:rsidRPr="00B648F1" w14:paraId="2950F95C" w14:textId="77777777" w:rsidTr="0032608A">
        <w:tc>
          <w:tcPr>
            <w:tcW w:w="1458" w:type="dxa"/>
          </w:tcPr>
          <w:p w14:paraId="73CE7212" w14:textId="77777777" w:rsidR="00AE7379" w:rsidRPr="00B648F1" w:rsidRDefault="00AE7379" w:rsidP="00A32388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Purpose:</w:t>
            </w:r>
          </w:p>
        </w:tc>
        <w:tc>
          <w:tcPr>
            <w:tcW w:w="8118" w:type="dxa"/>
            <w:gridSpan w:val="3"/>
          </w:tcPr>
          <w:p w14:paraId="51FB1B3E" w14:textId="00E7D9CE" w:rsidR="00AE7379" w:rsidRPr="00B648F1" w:rsidRDefault="0032608A" w:rsidP="00A32388">
            <w:pPr>
              <w:pStyle w:val="Normal-3-3"/>
              <w:rPr>
                <w:szCs w:val="22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32608A" w:rsidRPr="00B648F1" w14:paraId="3630769E" w14:textId="77777777" w:rsidTr="0032608A">
        <w:tc>
          <w:tcPr>
            <w:tcW w:w="1458" w:type="dxa"/>
          </w:tcPr>
          <w:p w14:paraId="227AFE1D" w14:textId="77777777" w:rsidR="0032608A" w:rsidRPr="00B648F1" w:rsidRDefault="0032608A" w:rsidP="0032608A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Author(s) or</w:t>
            </w:r>
            <w:r w:rsidRPr="00B648F1">
              <w:rPr>
                <w:i/>
                <w:iCs/>
              </w:rPr>
              <w:br/>
              <w:t>Contact(s):</w:t>
            </w:r>
          </w:p>
        </w:tc>
        <w:tc>
          <w:tcPr>
            <w:tcW w:w="4050" w:type="dxa"/>
          </w:tcPr>
          <w:p w14:paraId="389D67AE" w14:textId="10E031A8" w:rsidR="0032608A" w:rsidRDefault="0032608A" w:rsidP="0032608A">
            <w:pPr>
              <w:pStyle w:val="Normal-3-3"/>
              <w:rPr>
                <w:szCs w:val="22"/>
                <w:lang w:val="en-CA"/>
              </w:rPr>
            </w:pPr>
            <w:r w:rsidRPr="00352FD3">
              <w:rPr>
                <w:szCs w:val="22"/>
                <w:lang w:val="en-CA"/>
              </w:rPr>
              <w:t xml:space="preserve">Hong-Jheng Jhu, </w:t>
            </w:r>
            <w:r>
              <w:rPr>
                <w:szCs w:val="22"/>
                <w:lang w:val="en-CA"/>
              </w:rPr>
              <w:t xml:space="preserve">Xiaoyu Xiu, </w:t>
            </w:r>
            <w:r>
              <w:rPr>
                <w:szCs w:val="22"/>
                <w:lang w:val="en-CA" w:eastAsia="zh-CN"/>
              </w:rPr>
              <w:t xml:space="preserve">Wei Chen, </w:t>
            </w:r>
            <w:r w:rsidRPr="00352FD3">
              <w:rPr>
                <w:szCs w:val="22"/>
                <w:lang w:val="en-CA"/>
              </w:rPr>
              <w:t xml:space="preserve">Che-Wei </w:t>
            </w:r>
            <w:r w:rsidR="00395E71" w:rsidRPr="00352FD3">
              <w:rPr>
                <w:szCs w:val="22"/>
                <w:lang w:val="en-CA"/>
              </w:rPr>
              <w:t>Kio</w:t>
            </w:r>
            <w:r w:rsidRPr="00352FD3"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de-DE" w:eastAsia="zh-TW"/>
              </w:rPr>
              <w:t xml:space="preserve">Ning Yan, </w:t>
            </w:r>
            <w:r w:rsidRPr="00867E9C">
              <w:rPr>
                <w:szCs w:val="22"/>
                <w:lang w:val="en-CA" w:eastAsia="zh-CN"/>
              </w:rPr>
              <w:t>Changyue Ma,</w:t>
            </w:r>
            <w:r>
              <w:rPr>
                <w:szCs w:val="22"/>
                <w:lang w:val="en-CA" w:eastAsia="zh-CN"/>
              </w:rPr>
              <w:t xml:space="preserve"> </w:t>
            </w:r>
            <w:r>
              <w:rPr>
                <w:szCs w:val="22"/>
                <w:lang w:val="en-CA"/>
              </w:rPr>
              <w:t>Xianglin Wang</w:t>
            </w:r>
          </w:p>
          <w:p w14:paraId="099F4433" w14:textId="77777777" w:rsidR="0032608A" w:rsidRDefault="0032608A" w:rsidP="0032608A">
            <w:pPr>
              <w:pStyle w:val="Normal-3-3"/>
              <w:rPr>
                <w:szCs w:val="22"/>
              </w:rPr>
            </w:pPr>
          </w:p>
          <w:p w14:paraId="3E07FEAB" w14:textId="77777777" w:rsidR="0032608A" w:rsidRDefault="0032608A" w:rsidP="0032608A">
            <w:pPr>
              <w:spacing w:before="60" w:after="60"/>
              <w:rPr>
                <w:szCs w:val="22"/>
                <w:lang w:val="en-CA"/>
              </w:rPr>
            </w:pPr>
            <w:r w:rsidRPr="00145964">
              <w:rPr>
                <w:szCs w:val="22"/>
                <w:lang w:val="en-CA"/>
              </w:rPr>
              <w:t xml:space="preserve">8910 University Center Lane </w:t>
            </w:r>
          </w:p>
          <w:p w14:paraId="63736125" w14:textId="0A9DA589" w:rsidR="0032608A" w:rsidRPr="00B648F1" w:rsidRDefault="0032608A" w:rsidP="0032608A">
            <w:pPr>
              <w:pStyle w:val="Normal-3-3"/>
              <w:rPr>
                <w:szCs w:val="22"/>
              </w:rPr>
            </w:pPr>
            <w:r w:rsidRPr="00145964">
              <w:rPr>
                <w:szCs w:val="22"/>
                <w:lang w:val="en-CA"/>
              </w:rPr>
              <w:t>San Diego, CA 92122, USA</w:t>
            </w:r>
          </w:p>
        </w:tc>
        <w:tc>
          <w:tcPr>
            <w:tcW w:w="900" w:type="dxa"/>
          </w:tcPr>
          <w:p w14:paraId="7B797B86" w14:textId="77777777" w:rsidR="0032608A" w:rsidRPr="00B648F1" w:rsidRDefault="0032608A" w:rsidP="0032608A">
            <w:pPr>
              <w:pStyle w:val="Normal-3-3"/>
            </w:pPr>
            <w:r w:rsidRPr="00B648F1">
              <w:br/>
              <w:t>Email:</w:t>
            </w:r>
            <w:r w:rsidRPr="00B648F1">
              <w:br/>
            </w:r>
          </w:p>
          <w:p w14:paraId="5C62B4A3" w14:textId="5CE42B32" w:rsidR="0032608A" w:rsidRPr="00B648F1" w:rsidRDefault="0032608A" w:rsidP="0032608A">
            <w:pPr>
              <w:pStyle w:val="Normal-3-3"/>
              <w:rPr>
                <w:szCs w:val="22"/>
              </w:rPr>
            </w:pPr>
            <w:r w:rsidRPr="00B648F1">
              <w:br/>
            </w:r>
          </w:p>
        </w:tc>
        <w:tc>
          <w:tcPr>
            <w:tcW w:w="3168" w:type="dxa"/>
          </w:tcPr>
          <w:p w14:paraId="51B8B624" w14:textId="6ACA4334" w:rsidR="0032608A" w:rsidRPr="00B648F1" w:rsidRDefault="0032608A" w:rsidP="0032608A">
            <w:pPr>
              <w:pStyle w:val="Normal-3-3"/>
              <w:rPr>
                <w:szCs w:val="22"/>
              </w:rPr>
            </w:pPr>
            <w:r w:rsidRPr="00B648F1">
              <w:br/>
            </w:r>
            <w:r w:rsidRPr="005F7453">
              <w:rPr>
                <w:rStyle w:val="Hyperlink"/>
                <w:color w:val="000000" w:themeColor="text1"/>
                <w:u w:val="none"/>
              </w:rPr>
              <w:t>{</w:t>
            </w:r>
            <w:r>
              <w:rPr>
                <w:szCs w:val="22"/>
                <w:lang w:val="en-CA"/>
              </w:rPr>
              <w:t xml:space="preserve"> j</w:t>
            </w:r>
            <w:r w:rsidRPr="000D4798">
              <w:rPr>
                <w:szCs w:val="22"/>
                <w:lang w:val="en-CA"/>
              </w:rPr>
              <w:t>huhong-jheng</w:t>
            </w:r>
            <w:r>
              <w:rPr>
                <w:szCs w:val="22"/>
                <w:lang w:val="en-CA"/>
              </w:rPr>
              <w:t xml:space="preserve">, xiaoyuxiu, chenwei06, </w:t>
            </w:r>
            <w:r w:rsidR="00951B0A">
              <w:rPr>
                <w:szCs w:val="22"/>
                <w:lang w:val="en-CA"/>
              </w:rPr>
              <w:t xml:space="preserve">cheweikuo, </w:t>
            </w:r>
            <w:r>
              <w:rPr>
                <w:szCs w:val="22"/>
                <w:lang w:val="en-CA"/>
              </w:rPr>
              <w:t xml:space="preserve">yanning03, </w:t>
            </w:r>
            <w:r w:rsidRPr="00867E9C">
              <w:rPr>
                <w:szCs w:val="22"/>
                <w:lang w:val="en-CA"/>
              </w:rPr>
              <w:t>machangyue</w:t>
            </w:r>
            <w:r>
              <w:rPr>
                <w:szCs w:val="22"/>
                <w:lang w:val="en-CA"/>
              </w:rPr>
              <w:t>, xianglinwang</w:t>
            </w:r>
            <w:r w:rsidRPr="005F7453">
              <w:rPr>
                <w:rStyle w:val="Hyperlink"/>
                <w:color w:val="000000" w:themeColor="text1"/>
                <w:u w:val="none"/>
              </w:rPr>
              <w:t xml:space="preserve"> }@kwai.com</w:t>
            </w:r>
          </w:p>
        </w:tc>
      </w:tr>
      <w:tr w:rsidR="00AE7379" w:rsidRPr="00B648F1" w14:paraId="32A719BD" w14:textId="77777777" w:rsidTr="0032608A">
        <w:tc>
          <w:tcPr>
            <w:tcW w:w="1458" w:type="dxa"/>
          </w:tcPr>
          <w:p w14:paraId="7C4368AE" w14:textId="77777777" w:rsidR="00AE7379" w:rsidRPr="00B648F1" w:rsidRDefault="00AE7379" w:rsidP="00A32388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Source:</w:t>
            </w:r>
          </w:p>
        </w:tc>
        <w:tc>
          <w:tcPr>
            <w:tcW w:w="8118" w:type="dxa"/>
            <w:gridSpan w:val="3"/>
          </w:tcPr>
          <w:p w14:paraId="4113E0E2" w14:textId="09574662" w:rsidR="00AE7379" w:rsidRPr="00B648F1" w:rsidRDefault="0032608A" w:rsidP="00A32388">
            <w:pPr>
              <w:pStyle w:val="Normal-3-3"/>
              <w:rPr>
                <w:szCs w:val="22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4F93471E" w14:textId="77777777" w:rsidR="00AE7379" w:rsidRPr="00B648F1" w:rsidRDefault="00AE7379" w:rsidP="00AE7379">
      <w:pPr>
        <w:jc w:val="center"/>
        <w:rPr>
          <w:u w:val="single"/>
        </w:rPr>
      </w:pPr>
      <w:r w:rsidRPr="00B648F1">
        <w:rPr>
          <w:u w:val="single"/>
        </w:rPr>
        <w:t>_____________________________</w:t>
      </w:r>
    </w:p>
    <w:p w14:paraId="5FA8D960" w14:textId="77777777" w:rsidR="0032608A" w:rsidRPr="005B217D" w:rsidRDefault="0032608A" w:rsidP="0032608A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bookmarkStart w:id="8" w:name="_Annex_–_Access"/>
      <w:bookmarkEnd w:id="8"/>
      <w:r w:rsidRPr="005B217D">
        <w:rPr>
          <w:lang w:val="en-CA"/>
        </w:rPr>
        <w:t>Abstract</w:t>
      </w:r>
    </w:p>
    <w:p w14:paraId="6BA82724" w14:textId="0AABB163" w:rsidR="0032608A" w:rsidRDefault="00BB4D3D" w:rsidP="00587775">
      <w:pPr>
        <w:jc w:val="both"/>
        <w:rPr>
          <w:lang w:val="en-CA"/>
        </w:rPr>
      </w:pPr>
      <w:r w:rsidRPr="00BB4D3D">
        <w:rPr>
          <w:lang w:val="en-CA"/>
        </w:rPr>
        <w:t>In this proposal, the same slice-based Rice parameter syntax in the VVC is used to improve the coding efficiency of screen content sequences (SCC) in the ECM</w:t>
      </w:r>
      <w:r w:rsidR="0032608A" w:rsidRPr="005F2933">
        <w:rPr>
          <w:lang w:val="en-CA"/>
        </w:rPr>
        <w:t xml:space="preserve">. </w:t>
      </w:r>
      <w:r w:rsidR="0032608A">
        <w:rPr>
          <w:lang w:val="en-CA"/>
        </w:rPr>
        <w:t xml:space="preserve">Compared to </w:t>
      </w:r>
      <w:r w:rsidR="0032608A" w:rsidRPr="6EB7E762">
        <w:rPr>
          <w:lang w:val="en-CA"/>
        </w:rPr>
        <w:t>ECM-</w:t>
      </w:r>
      <w:r w:rsidR="0032608A">
        <w:rPr>
          <w:rFonts w:hint="eastAsia"/>
          <w:lang w:val="en-CA" w:eastAsia="zh-TW"/>
        </w:rPr>
        <w:t>11</w:t>
      </w:r>
      <w:r w:rsidR="0032608A" w:rsidRPr="6EB7E762">
        <w:rPr>
          <w:lang w:val="en-CA"/>
        </w:rPr>
        <w:t>.0</w:t>
      </w:r>
      <w:r w:rsidR="0032608A">
        <w:rPr>
          <w:lang w:val="en-CA"/>
        </w:rPr>
        <w:t xml:space="preserve"> anchors</w:t>
      </w:r>
      <w:r w:rsidR="0032608A" w:rsidRPr="6EB7E762">
        <w:rPr>
          <w:lang w:val="en-CA"/>
        </w:rPr>
        <w:t xml:space="preserve">, </w:t>
      </w:r>
      <w:r w:rsidR="0032608A">
        <w:rPr>
          <w:lang w:val="en-CA"/>
        </w:rPr>
        <w:t>simulation results are summarized as follows</w:t>
      </w:r>
      <w:r w:rsidR="0032608A" w:rsidRPr="008139DE">
        <w:rPr>
          <w:lang w:val="en-CA"/>
        </w:rPr>
        <w:t>:</w:t>
      </w:r>
    </w:p>
    <w:p w14:paraId="2CF2862B" w14:textId="77777777" w:rsidR="0032608A" w:rsidRPr="008139DE" w:rsidRDefault="0032608A" w:rsidP="0032608A">
      <w:pPr>
        <w:rPr>
          <w:lang w:val="en-CA"/>
        </w:rPr>
      </w:pPr>
      <w:r>
        <w:rPr>
          <w:lang w:val="en-CA"/>
        </w:rPr>
        <w:t>For class F</w:t>
      </w:r>
      <w:r w:rsidRPr="008139DE">
        <w:rPr>
          <w:lang w:val="en-CA"/>
        </w:rPr>
        <w:t xml:space="preserve"> </w:t>
      </w:r>
      <w:r>
        <w:rPr>
          <w:lang w:val="en-CA"/>
        </w:rPr>
        <w:t>sequences</w:t>
      </w:r>
      <w:r>
        <w:rPr>
          <w:lang w:val="en-CA" w:eastAsia="zh-CN"/>
        </w:rPr>
        <w:t>:</w:t>
      </w:r>
    </w:p>
    <w:p w14:paraId="6F11DD49" w14:textId="52845DCC" w:rsidR="0032608A" w:rsidRPr="008139DE" w:rsidRDefault="0032608A" w:rsidP="0032608A">
      <w:pPr>
        <w:rPr>
          <w:lang w:val="en-CA"/>
        </w:rPr>
      </w:pPr>
      <w:r w:rsidRPr="008139DE">
        <w:rPr>
          <w:lang w:val="en-CA"/>
        </w:rPr>
        <w:tab/>
        <w:t xml:space="preserve">AI { </w:t>
      </w:r>
      <w:r w:rsidR="00BB4D3D">
        <w:rPr>
          <w:lang w:val="en-CA"/>
        </w:rPr>
        <w:t>-</w:t>
      </w:r>
      <w:r w:rsidR="00BB4D3D" w:rsidRPr="00BB4D3D">
        <w:rPr>
          <w:lang w:val="en-CA"/>
        </w:rPr>
        <w:t>x</w:t>
      </w:r>
      <w:r w:rsidRPr="00BB4D3D">
        <w:rPr>
          <w:lang w:val="en-CA"/>
        </w:rPr>
        <w:t>.</w:t>
      </w:r>
      <w:r w:rsidR="00BB4D3D" w:rsidRPr="00BB4D3D">
        <w:rPr>
          <w:lang w:val="en-CA"/>
        </w:rPr>
        <w:t>xx</w:t>
      </w:r>
      <w:r w:rsidRPr="00BB4D3D">
        <w:rPr>
          <w:lang w:val="en-CA"/>
        </w:rPr>
        <w:t xml:space="preserve">%, </w:t>
      </w:r>
      <w:r w:rsidR="00BB4D3D" w:rsidRPr="00BB4D3D">
        <w:rPr>
          <w:lang w:val="en-CA"/>
        </w:rPr>
        <w:t>-x</w:t>
      </w:r>
      <w:r w:rsidRPr="00BB4D3D">
        <w:rPr>
          <w:lang w:val="en-CA"/>
        </w:rPr>
        <w:t>.</w:t>
      </w:r>
      <w:r w:rsidR="00BB4D3D" w:rsidRPr="00BB4D3D">
        <w:rPr>
          <w:lang w:val="en-CA"/>
        </w:rPr>
        <w:t>xx</w:t>
      </w:r>
      <w:r w:rsidRPr="00BB4D3D">
        <w:rPr>
          <w:lang w:val="en-CA"/>
        </w:rPr>
        <w:t>%, -</w:t>
      </w:r>
      <w:r w:rsidR="00BB4D3D" w:rsidRPr="00BB4D3D">
        <w:rPr>
          <w:lang w:val="en-CA"/>
        </w:rPr>
        <w:t>x</w:t>
      </w:r>
      <w:r w:rsidRPr="00BB4D3D">
        <w:rPr>
          <w:lang w:val="en-CA"/>
        </w:rPr>
        <w:t>.</w:t>
      </w:r>
      <w:r w:rsidR="00BB4D3D" w:rsidRPr="00BB4D3D">
        <w:rPr>
          <w:lang w:val="en-CA"/>
        </w:rPr>
        <w:t>xx</w:t>
      </w:r>
      <w:r w:rsidRPr="00BB4D3D">
        <w:rPr>
          <w:lang w:val="en-CA"/>
        </w:rPr>
        <w:t xml:space="preserve">%, </w:t>
      </w:r>
      <w:r w:rsidR="00BB4D3D" w:rsidRPr="00BB4D3D">
        <w:rPr>
          <w:lang w:val="en-CA" w:eastAsia="zh-TW"/>
        </w:rPr>
        <w:t>xxx</w:t>
      </w:r>
      <w:r w:rsidR="00CF0DB4" w:rsidRPr="00BB4D3D">
        <w:rPr>
          <w:lang w:val="en-CA" w:eastAsia="zh-TW"/>
        </w:rPr>
        <w:t>.</w:t>
      </w:r>
      <w:r w:rsidR="00BB4D3D" w:rsidRPr="00BB4D3D">
        <w:rPr>
          <w:lang w:val="en-CA" w:eastAsia="zh-TW"/>
        </w:rPr>
        <w:t>x</w:t>
      </w:r>
      <w:r w:rsidRPr="00BB4D3D">
        <w:rPr>
          <w:lang w:val="en-CA"/>
        </w:rPr>
        <w:t xml:space="preserve">%, </w:t>
      </w:r>
      <w:r w:rsidR="00BB4D3D" w:rsidRPr="00BB4D3D">
        <w:rPr>
          <w:lang w:val="en-CA" w:eastAsia="zh-TW"/>
        </w:rPr>
        <w:t>xx</w:t>
      </w:r>
      <w:r w:rsidR="00CF0DB4" w:rsidRPr="00BB4D3D">
        <w:rPr>
          <w:lang w:val="en-CA" w:eastAsia="zh-TW"/>
        </w:rPr>
        <w:t>.</w:t>
      </w:r>
      <w:r w:rsidR="00BB4D3D" w:rsidRPr="00BB4D3D">
        <w:rPr>
          <w:lang w:val="en-CA" w:eastAsia="zh-TW"/>
        </w:rPr>
        <w:t>x</w:t>
      </w:r>
      <w:r w:rsidRPr="00BB4D3D">
        <w:rPr>
          <w:lang w:val="en-CA"/>
        </w:rPr>
        <w:t>%</w:t>
      </w:r>
      <w:r w:rsidRPr="008139DE">
        <w:rPr>
          <w:lang w:val="en-CA"/>
        </w:rPr>
        <w:t xml:space="preserve"> }, RA { -</w:t>
      </w:r>
      <w:r>
        <w:rPr>
          <w:lang w:val="en-CA"/>
        </w:rPr>
        <w:t>0</w:t>
      </w:r>
      <w:r w:rsidRPr="008139DE">
        <w:rPr>
          <w:lang w:val="en-CA"/>
        </w:rPr>
        <w:t>.</w:t>
      </w:r>
      <w:r w:rsidR="00CF0DB4">
        <w:rPr>
          <w:lang w:val="en-CA" w:eastAsia="zh-TW"/>
        </w:rPr>
        <w:t>05</w:t>
      </w:r>
      <w:r w:rsidRPr="008139DE">
        <w:rPr>
          <w:lang w:val="en-CA"/>
        </w:rPr>
        <w:t xml:space="preserve">%, </w:t>
      </w:r>
      <w:r>
        <w:rPr>
          <w:lang w:val="en-CA"/>
        </w:rPr>
        <w:t>0</w:t>
      </w:r>
      <w:r w:rsidRPr="008139DE">
        <w:rPr>
          <w:lang w:val="en-CA"/>
        </w:rPr>
        <w:t>.</w:t>
      </w:r>
      <w:r w:rsidR="00CF0DB4">
        <w:rPr>
          <w:lang w:val="en-CA" w:eastAsia="zh-TW"/>
        </w:rPr>
        <w:t>0</w:t>
      </w:r>
      <w:r>
        <w:rPr>
          <w:rFonts w:hint="eastAsia"/>
          <w:lang w:val="en-CA" w:eastAsia="zh-TW"/>
        </w:rPr>
        <w:t>7</w:t>
      </w:r>
      <w:r w:rsidRPr="008139DE">
        <w:rPr>
          <w:lang w:val="en-CA"/>
        </w:rPr>
        <w:t xml:space="preserve">%, </w:t>
      </w:r>
      <w:r>
        <w:rPr>
          <w:lang w:val="en-CA"/>
        </w:rPr>
        <w:t>0</w:t>
      </w:r>
      <w:r w:rsidRPr="008139DE">
        <w:rPr>
          <w:lang w:val="en-CA"/>
        </w:rPr>
        <w:t>.</w:t>
      </w:r>
      <w:r w:rsidR="00CF0DB4">
        <w:rPr>
          <w:lang w:val="en-CA"/>
        </w:rPr>
        <w:t>04</w:t>
      </w:r>
      <w:r w:rsidRPr="008139DE">
        <w:rPr>
          <w:lang w:val="en-CA"/>
        </w:rPr>
        <w:t xml:space="preserve">%, </w:t>
      </w:r>
      <w:r>
        <w:rPr>
          <w:rFonts w:hint="eastAsia"/>
          <w:lang w:val="en-CA" w:eastAsia="zh-TW"/>
        </w:rPr>
        <w:t>1</w:t>
      </w:r>
      <w:r>
        <w:rPr>
          <w:lang w:val="en-CA"/>
        </w:rPr>
        <w:t>0</w:t>
      </w:r>
      <w:r w:rsidR="00CF0DB4">
        <w:rPr>
          <w:lang w:val="en-CA" w:eastAsia="zh-TW"/>
        </w:rPr>
        <w:t>0.0</w:t>
      </w:r>
      <w:r w:rsidRPr="000473E8">
        <w:rPr>
          <w:lang w:val="en-CA"/>
        </w:rPr>
        <w:t xml:space="preserve">%, </w:t>
      </w:r>
      <w:r w:rsidR="00CF0DB4">
        <w:rPr>
          <w:lang w:val="en-CA" w:eastAsia="zh-TW"/>
        </w:rPr>
        <w:t>99.9</w:t>
      </w:r>
      <w:r w:rsidRPr="000473E8">
        <w:rPr>
          <w:lang w:val="en-CA"/>
        </w:rPr>
        <w:t>%</w:t>
      </w:r>
      <w:r w:rsidRPr="008139DE">
        <w:rPr>
          <w:lang w:val="en-CA"/>
        </w:rPr>
        <w:t xml:space="preserve"> }</w:t>
      </w:r>
    </w:p>
    <w:p w14:paraId="1B63262B" w14:textId="77777777" w:rsidR="0032608A" w:rsidRDefault="0032608A" w:rsidP="0032608A">
      <w:pPr>
        <w:rPr>
          <w:lang w:val="en-CA" w:eastAsia="zh-CN"/>
        </w:rPr>
      </w:pPr>
      <w:r>
        <w:rPr>
          <w:lang w:val="en-CA"/>
        </w:rPr>
        <w:t xml:space="preserve">For </w:t>
      </w:r>
      <w:r w:rsidRPr="008139DE">
        <w:rPr>
          <w:lang w:val="en-CA"/>
        </w:rPr>
        <w:t xml:space="preserve">TGM </w:t>
      </w:r>
      <w:r>
        <w:rPr>
          <w:lang w:val="en-CA"/>
        </w:rPr>
        <w:t>sequences</w:t>
      </w:r>
      <w:r>
        <w:rPr>
          <w:lang w:val="en-CA" w:eastAsia="zh-CN"/>
        </w:rPr>
        <w:t>:</w:t>
      </w:r>
    </w:p>
    <w:p w14:paraId="45BC01C8" w14:textId="761A3E1B" w:rsidR="0032608A" w:rsidRPr="00EC4114" w:rsidRDefault="0032608A" w:rsidP="0032608A">
      <w:pPr>
        <w:rPr>
          <w:lang w:val="en-CA" w:eastAsia="zh-TW"/>
        </w:rPr>
      </w:pPr>
      <w:r w:rsidRPr="008139DE">
        <w:rPr>
          <w:lang w:val="en-CA"/>
        </w:rPr>
        <w:tab/>
        <w:t>AI { -</w:t>
      </w:r>
      <w:r>
        <w:rPr>
          <w:lang w:val="en-CA"/>
        </w:rPr>
        <w:t>0</w:t>
      </w:r>
      <w:r w:rsidRPr="008139DE">
        <w:rPr>
          <w:lang w:val="en-CA"/>
        </w:rPr>
        <w:t>.</w:t>
      </w:r>
      <w:r w:rsidR="00CF0DB4">
        <w:rPr>
          <w:lang w:val="en-CA"/>
        </w:rPr>
        <w:t>23</w:t>
      </w:r>
      <w:r w:rsidRPr="008139DE">
        <w:rPr>
          <w:lang w:val="en-CA"/>
        </w:rPr>
        <w:t>%, -</w:t>
      </w:r>
      <w:r>
        <w:rPr>
          <w:lang w:val="en-CA"/>
        </w:rPr>
        <w:t>0</w:t>
      </w:r>
      <w:r w:rsidRPr="008139DE">
        <w:rPr>
          <w:lang w:val="en-CA"/>
        </w:rPr>
        <w:t>.</w:t>
      </w:r>
      <w:r w:rsidR="00CF0DB4">
        <w:rPr>
          <w:lang w:val="en-CA"/>
        </w:rPr>
        <w:t>22</w:t>
      </w:r>
      <w:r w:rsidRPr="008139DE">
        <w:rPr>
          <w:lang w:val="en-CA"/>
        </w:rPr>
        <w:t>%, -</w:t>
      </w:r>
      <w:r>
        <w:rPr>
          <w:lang w:val="en-CA"/>
        </w:rPr>
        <w:t>0</w:t>
      </w:r>
      <w:r w:rsidRPr="008139DE">
        <w:rPr>
          <w:lang w:val="en-CA"/>
        </w:rPr>
        <w:t>.</w:t>
      </w:r>
      <w:r w:rsidR="00CF0DB4">
        <w:rPr>
          <w:lang w:val="en-CA"/>
        </w:rPr>
        <w:t>27</w:t>
      </w:r>
      <w:r w:rsidRPr="008139DE">
        <w:rPr>
          <w:lang w:val="en-CA"/>
        </w:rPr>
        <w:t xml:space="preserve">%, </w:t>
      </w:r>
      <w:r>
        <w:rPr>
          <w:rFonts w:hint="eastAsia"/>
          <w:lang w:val="en-CA" w:eastAsia="zh-TW"/>
        </w:rPr>
        <w:t>1</w:t>
      </w:r>
      <w:r>
        <w:rPr>
          <w:lang w:val="en-CA"/>
        </w:rPr>
        <w:t>0</w:t>
      </w:r>
      <w:r w:rsidR="00CF0DB4">
        <w:rPr>
          <w:lang w:val="en-CA" w:eastAsia="zh-TW"/>
        </w:rPr>
        <w:t>0.2</w:t>
      </w:r>
      <w:r w:rsidRPr="000473E8">
        <w:rPr>
          <w:lang w:val="en-CA"/>
        </w:rPr>
        <w:t xml:space="preserve">%, </w:t>
      </w:r>
      <w:r w:rsidR="00CF0DB4">
        <w:rPr>
          <w:lang w:val="en-CA" w:eastAsia="zh-TW"/>
        </w:rPr>
        <w:t>99.2</w:t>
      </w:r>
      <w:r w:rsidRPr="000473E8">
        <w:rPr>
          <w:lang w:val="en-CA"/>
        </w:rPr>
        <w:t>%</w:t>
      </w:r>
      <w:r w:rsidRPr="008139DE">
        <w:rPr>
          <w:lang w:val="en-CA"/>
        </w:rPr>
        <w:t xml:space="preserve"> }, RA { -</w:t>
      </w:r>
      <w:r>
        <w:rPr>
          <w:lang w:val="en-CA"/>
        </w:rPr>
        <w:t>0</w:t>
      </w:r>
      <w:r w:rsidRPr="008139DE">
        <w:rPr>
          <w:lang w:val="en-CA"/>
        </w:rPr>
        <w:t>.</w:t>
      </w:r>
      <w:r w:rsidR="00CF0DB4">
        <w:rPr>
          <w:lang w:val="en-CA" w:eastAsia="zh-TW"/>
        </w:rPr>
        <w:t>09</w:t>
      </w:r>
      <w:r w:rsidRPr="008139DE">
        <w:rPr>
          <w:lang w:val="en-CA"/>
        </w:rPr>
        <w:t>%, -</w:t>
      </w:r>
      <w:r>
        <w:rPr>
          <w:lang w:val="en-CA"/>
        </w:rPr>
        <w:t>0</w:t>
      </w:r>
      <w:r w:rsidRPr="008139DE">
        <w:rPr>
          <w:lang w:val="en-CA"/>
        </w:rPr>
        <w:t>.</w:t>
      </w:r>
      <w:r>
        <w:rPr>
          <w:rFonts w:hint="eastAsia"/>
          <w:lang w:val="en-CA" w:eastAsia="zh-TW"/>
        </w:rPr>
        <w:t>1</w:t>
      </w:r>
      <w:r w:rsidR="00CF0DB4">
        <w:rPr>
          <w:lang w:val="en-CA" w:eastAsia="zh-TW"/>
        </w:rPr>
        <w:t>0</w:t>
      </w:r>
      <w:r w:rsidRPr="008139DE">
        <w:rPr>
          <w:lang w:val="en-CA"/>
        </w:rPr>
        <w:t>%, -</w:t>
      </w:r>
      <w:r>
        <w:rPr>
          <w:lang w:val="en-CA"/>
        </w:rPr>
        <w:t>0</w:t>
      </w:r>
      <w:r w:rsidRPr="008139DE">
        <w:rPr>
          <w:lang w:val="en-CA"/>
        </w:rPr>
        <w:t>.</w:t>
      </w:r>
      <w:r w:rsidR="00CF0DB4">
        <w:rPr>
          <w:lang w:val="en-CA"/>
        </w:rPr>
        <w:t>09</w:t>
      </w:r>
      <w:r w:rsidRPr="008139DE">
        <w:rPr>
          <w:lang w:val="en-CA"/>
        </w:rPr>
        <w:t xml:space="preserve">%, </w:t>
      </w:r>
      <w:r>
        <w:rPr>
          <w:rFonts w:hint="eastAsia"/>
          <w:lang w:val="en-CA" w:eastAsia="zh-TW"/>
        </w:rPr>
        <w:t>1</w:t>
      </w:r>
      <w:r>
        <w:rPr>
          <w:lang w:val="en-CA"/>
        </w:rPr>
        <w:t>0</w:t>
      </w:r>
      <w:r w:rsidR="00CF0DB4">
        <w:rPr>
          <w:lang w:val="en-CA" w:eastAsia="zh-TW"/>
        </w:rPr>
        <w:t>0</w:t>
      </w:r>
      <w:r w:rsidR="00CF0DB4">
        <w:rPr>
          <w:rFonts w:hint="eastAsia"/>
          <w:lang w:val="en-CA" w:eastAsia="zh-TW"/>
        </w:rPr>
        <w:t>.</w:t>
      </w:r>
      <w:r w:rsidR="00CF0DB4">
        <w:rPr>
          <w:lang w:val="en-CA" w:eastAsia="zh-TW"/>
        </w:rPr>
        <w:t>3</w:t>
      </w:r>
      <w:r w:rsidRPr="000473E8">
        <w:rPr>
          <w:lang w:val="en-CA"/>
        </w:rPr>
        <w:t xml:space="preserve">%, </w:t>
      </w:r>
      <w:r>
        <w:rPr>
          <w:rFonts w:hint="eastAsia"/>
          <w:lang w:val="en-CA" w:eastAsia="zh-TW"/>
        </w:rPr>
        <w:t>1</w:t>
      </w:r>
      <w:r>
        <w:rPr>
          <w:lang w:val="en-CA"/>
        </w:rPr>
        <w:t>00</w:t>
      </w:r>
      <w:r w:rsidR="00CF0DB4">
        <w:rPr>
          <w:lang w:val="en-CA"/>
        </w:rPr>
        <w:t>.0</w:t>
      </w:r>
      <w:r w:rsidRPr="000473E8">
        <w:rPr>
          <w:lang w:val="en-CA"/>
        </w:rPr>
        <w:t>%</w:t>
      </w:r>
      <w:r w:rsidRPr="008139DE">
        <w:rPr>
          <w:lang w:val="en-CA"/>
        </w:rPr>
        <w:t xml:space="preserve"> }</w:t>
      </w:r>
      <w:r w:rsidRPr="005B217D">
        <w:rPr>
          <w:lang w:val="en-CA"/>
        </w:rPr>
        <w:t xml:space="preserve"> </w:t>
      </w:r>
    </w:p>
    <w:p w14:paraId="589D3E68" w14:textId="09A5E132" w:rsidR="0032608A" w:rsidRPr="005B217D" w:rsidRDefault="003F0314" w:rsidP="0032608A">
      <w:pPr>
        <w:pStyle w:val="Heading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jc w:val="both"/>
        <w:rPr>
          <w:lang w:val="en-CA"/>
        </w:rPr>
      </w:pPr>
      <w:r>
        <w:rPr>
          <w:lang w:val="en-CA"/>
        </w:rPr>
        <w:t>Proposal</w:t>
      </w:r>
    </w:p>
    <w:p w14:paraId="236FF313" w14:textId="2C2AC6E7" w:rsidR="0032608A" w:rsidRDefault="0032608A" w:rsidP="00587775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>In ECM-</w:t>
      </w:r>
      <w:r>
        <w:rPr>
          <w:rFonts w:hint="eastAsia"/>
          <w:szCs w:val="22"/>
          <w:lang w:val="en-CA" w:eastAsia="zh-TW"/>
        </w:rPr>
        <w:t>11</w:t>
      </w:r>
      <w:r>
        <w:rPr>
          <w:szCs w:val="22"/>
          <w:lang w:val="en-CA"/>
        </w:rPr>
        <w:t xml:space="preserve">.0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_Ref132363288 \n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="004C3C22"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, </w:t>
      </w:r>
      <w:r w:rsidR="00EF1AE4">
        <w:rPr>
          <w:szCs w:val="22"/>
          <w:lang w:val="en-CA"/>
        </w:rPr>
        <w:t xml:space="preserve">when </w:t>
      </w:r>
      <w:r w:rsidR="00EF1AE4" w:rsidRPr="0003486B">
        <w:rPr>
          <w:szCs w:val="22"/>
          <w:lang w:val="en-CA"/>
        </w:rPr>
        <w:t xml:space="preserve">transform skip </w:t>
      </w:r>
      <w:r w:rsidR="00EF1AE4">
        <w:rPr>
          <w:szCs w:val="22"/>
          <w:lang w:val="en-CA"/>
        </w:rPr>
        <w:t>residual coding (TSRC) is applied</w:t>
      </w:r>
      <w:r w:rsidR="00EF1AE4" w:rsidRPr="0003486B">
        <w:rPr>
          <w:szCs w:val="22"/>
          <w:lang w:val="en-CA"/>
        </w:rPr>
        <w:t>, the remainder of the absolute levels</w:t>
      </w:r>
      <w:r w:rsidR="00EF1AE4">
        <w:rPr>
          <w:szCs w:val="22"/>
          <w:lang w:val="en-CA"/>
        </w:rPr>
        <w:t xml:space="preserve">, i.e. </w:t>
      </w:r>
      <w:r w:rsidR="00EF1AE4" w:rsidRPr="005F7453">
        <w:rPr>
          <w:i/>
          <w:szCs w:val="22"/>
          <w:lang w:val="en-CA"/>
        </w:rPr>
        <w:t>abs_remainder</w:t>
      </w:r>
      <w:r w:rsidR="00EF1AE4">
        <w:rPr>
          <w:szCs w:val="22"/>
          <w:lang w:val="en-CA"/>
        </w:rPr>
        <w:t>,</w:t>
      </w:r>
      <w:r w:rsidR="00EF1AE4" w:rsidRPr="0003486B">
        <w:rPr>
          <w:szCs w:val="22"/>
          <w:lang w:val="en-CA"/>
        </w:rPr>
        <w:t xml:space="preserve"> are binarized using </w:t>
      </w:r>
      <w:r w:rsidR="00EF1AE4">
        <w:rPr>
          <w:szCs w:val="22"/>
          <w:lang w:val="en-CA"/>
        </w:rPr>
        <w:t>the fixed R</w:t>
      </w:r>
      <w:r w:rsidR="00EF1AE4" w:rsidRPr="0003486B">
        <w:rPr>
          <w:szCs w:val="22"/>
          <w:lang w:val="en-CA"/>
        </w:rPr>
        <w:t>ice parameter</w:t>
      </w:r>
      <w:r w:rsidR="00EF1AE4">
        <w:rPr>
          <w:szCs w:val="22"/>
          <w:lang w:val="en-CA"/>
        </w:rPr>
        <w:t xml:space="preserve"> 1</w:t>
      </w:r>
      <w:r w:rsidR="00CC66E1">
        <w:rPr>
          <w:szCs w:val="22"/>
          <w:lang w:val="en-CA"/>
        </w:rPr>
        <w:t xml:space="preserve">, which </w:t>
      </w:r>
      <w:r>
        <w:rPr>
          <w:szCs w:val="22"/>
          <w:lang w:val="en-CA"/>
        </w:rPr>
        <w:t>may not be</w:t>
      </w:r>
      <w:r w:rsidR="00CC66E1">
        <w:rPr>
          <w:szCs w:val="22"/>
          <w:lang w:val="en-CA"/>
        </w:rPr>
        <w:t xml:space="preserve"> always</w:t>
      </w:r>
      <w:r>
        <w:rPr>
          <w:szCs w:val="22"/>
          <w:lang w:val="en-CA"/>
        </w:rPr>
        <w:t xml:space="preserve"> optimal.</w:t>
      </w:r>
      <w:r w:rsidR="004A16E3">
        <w:rPr>
          <w:szCs w:val="22"/>
          <w:lang w:val="en-CA"/>
        </w:rPr>
        <w:t xml:space="preserve"> In VVC version 2, </w:t>
      </w:r>
      <w:r w:rsidR="004A16E3" w:rsidRPr="0003486B">
        <w:rPr>
          <w:szCs w:val="22"/>
          <w:lang w:val="en-CA"/>
        </w:rPr>
        <w:t xml:space="preserve">a </w:t>
      </w:r>
      <w:r w:rsidR="00CC66E1">
        <w:rPr>
          <w:szCs w:val="22"/>
          <w:lang w:val="en-CA"/>
        </w:rPr>
        <w:t>slice-</w:t>
      </w:r>
      <w:r w:rsidR="004A16E3" w:rsidRPr="0003486B">
        <w:rPr>
          <w:szCs w:val="22"/>
          <w:lang w:val="en-CA"/>
        </w:rPr>
        <w:t xml:space="preserve">based </w:t>
      </w:r>
      <w:r w:rsidR="004A16E3">
        <w:rPr>
          <w:szCs w:val="22"/>
          <w:lang w:val="en-CA"/>
        </w:rPr>
        <w:t>R</w:t>
      </w:r>
      <w:r w:rsidR="004A16E3" w:rsidRPr="0003486B">
        <w:rPr>
          <w:szCs w:val="22"/>
          <w:lang w:val="en-CA"/>
        </w:rPr>
        <w:t>ice parameter</w:t>
      </w:r>
      <w:r w:rsidR="004A16E3">
        <w:rPr>
          <w:szCs w:val="22"/>
          <w:lang w:val="en-CA"/>
        </w:rPr>
        <w:t xml:space="preserve"> selection scheme </w:t>
      </w:r>
      <w:r w:rsidR="00CC66E1">
        <w:rPr>
          <w:szCs w:val="22"/>
          <w:lang w:val="en-CA"/>
        </w:rPr>
        <w:t xml:space="preserve">is applied to </w:t>
      </w:r>
      <w:r w:rsidR="004A16E3" w:rsidRPr="0003486B">
        <w:rPr>
          <w:szCs w:val="22"/>
          <w:lang w:val="en-CA"/>
        </w:rPr>
        <w:t xml:space="preserve">the </w:t>
      </w:r>
      <w:r w:rsidR="004A16E3">
        <w:rPr>
          <w:szCs w:val="22"/>
          <w:lang w:val="en-CA"/>
        </w:rPr>
        <w:t>TSRC to improve the high bit-depth coding</w:t>
      </w:r>
      <w:r w:rsidR="00CC66E1">
        <w:rPr>
          <w:szCs w:val="22"/>
          <w:lang w:val="en-CA"/>
        </w:rPr>
        <w:t xml:space="preserve"> efficiency</w:t>
      </w:r>
      <w:r w:rsidR="004A16E3" w:rsidRPr="0003486B">
        <w:rPr>
          <w:szCs w:val="22"/>
          <w:lang w:val="en-CA"/>
        </w:rPr>
        <w:t>.</w:t>
      </w:r>
      <w:r w:rsidR="00272D39">
        <w:rPr>
          <w:szCs w:val="22"/>
          <w:lang w:val="en-CA"/>
        </w:rPr>
        <w:t xml:space="preserve"> </w:t>
      </w:r>
      <w:r w:rsidR="003F0314">
        <w:rPr>
          <w:szCs w:val="22"/>
          <w:lang w:val="en-CA"/>
        </w:rPr>
        <w:t>Specifically, when the scheme is enabled, the Rice parameters for each slice are allowed to be selected from the set {</w:t>
      </w:r>
      <w:r w:rsidR="000716C4">
        <w:rPr>
          <w:szCs w:val="22"/>
          <w:lang w:val="en-CA"/>
        </w:rPr>
        <w:t xml:space="preserve"> 1, 2, 3, 4, 5, 6, 7, 8 </w:t>
      </w:r>
      <w:r w:rsidR="003F0314">
        <w:rPr>
          <w:szCs w:val="22"/>
          <w:lang w:val="en-CA"/>
        </w:rPr>
        <w:t xml:space="preserve">}. </w:t>
      </w:r>
      <w:r w:rsidR="00272D39" w:rsidRPr="0003486B">
        <w:rPr>
          <w:szCs w:val="22"/>
          <w:lang w:val="en-CA"/>
        </w:rPr>
        <w:t xml:space="preserve">In this proposal, </w:t>
      </w:r>
      <w:r w:rsidR="003F0314">
        <w:rPr>
          <w:szCs w:val="22"/>
          <w:lang w:val="en-CA"/>
        </w:rPr>
        <w:t>the same slice-based Rice parameter mechanism in the VVC is used to improve the coding efficiency of screen content sequences (SCC)</w:t>
      </w:r>
      <w:r w:rsidR="00272D39" w:rsidRPr="0003486B">
        <w:rPr>
          <w:szCs w:val="22"/>
          <w:lang w:val="en-CA"/>
        </w:rPr>
        <w:t>.</w:t>
      </w:r>
      <w:r w:rsidR="003F0314">
        <w:rPr>
          <w:szCs w:val="22"/>
          <w:lang w:val="en-CA"/>
        </w:rPr>
        <w:t xml:space="preserve"> Additionally, to improve the coding efficiency, the allowed values of the Rice parameters are {</w:t>
      </w:r>
      <w:r w:rsidR="000716C4">
        <w:rPr>
          <w:szCs w:val="22"/>
          <w:lang w:val="en-CA"/>
        </w:rPr>
        <w:t xml:space="preserve"> 0, 1, 2, 3, 4, 5, 6, 7 </w:t>
      </w:r>
      <w:r w:rsidR="003F0314">
        <w:rPr>
          <w:szCs w:val="22"/>
          <w:lang w:val="en-CA"/>
        </w:rPr>
        <w:t>} in the proposal.</w:t>
      </w:r>
    </w:p>
    <w:p w14:paraId="65245A84" w14:textId="77777777" w:rsidR="0032608A" w:rsidRPr="00EB7291" w:rsidRDefault="0032608A" w:rsidP="0032608A">
      <w:pPr>
        <w:pStyle w:val="Heading1"/>
        <w:tabs>
          <w:tab w:val="clear" w:pos="720"/>
          <w:tab w:val="clear" w:pos="108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/>
        </w:rPr>
      </w:pPr>
      <w:r w:rsidRPr="00EB7291">
        <w:rPr>
          <w:lang w:val="en-CA"/>
        </w:rPr>
        <w:t>Simulation Results</w:t>
      </w:r>
    </w:p>
    <w:p w14:paraId="3EB166C0" w14:textId="1E8B5BD3" w:rsidR="0032608A" w:rsidRPr="00EB7291" w:rsidRDefault="0032608A" w:rsidP="0032608A">
      <w:pPr>
        <w:rPr>
          <w:lang w:val="en-CA"/>
        </w:rPr>
      </w:pPr>
      <w:r w:rsidRPr="00EB7291">
        <w:rPr>
          <w:lang w:val="en-CA"/>
        </w:rPr>
        <w:t>The proposed method was implemented based on the ECM-</w:t>
      </w:r>
      <w:r w:rsidR="00EF1AE4">
        <w:rPr>
          <w:rFonts w:hint="eastAsia"/>
          <w:lang w:val="en-CA" w:eastAsia="zh-TW"/>
        </w:rPr>
        <w:t>11</w:t>
      </w:r>
      <w:r w:rsidRPr="00EB7291">
        <w:rPr>
          <w:lang w:val="en-CA"/>
        </w:rPr>
        <w:t>.0</w:t>
      </w:r>
      <w:r>
        <w:rPr>
          <w:lang w:val="en-CA"/>
        </w:rPr>
        <w:t xml:space="preserve">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_Ref132363288 \n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4C3C22">
        <w:rPr>
          <w:lang w:val="en-CA"/>
        </w:rPr>
        <w:t>[1]</w:t>
      </w:r>
      <w:r>
        <w:rPr>
          <w:lang w:val="en-CA"/>
        </w:rPr>
        <w:fldChar w:fldCharType="end"/>
      </w:r>
      <w:r w:rsidRPr="00EB7291">
        <w:rPr>
          <w:lang w:val="en-CA"/>
        </w:rPr>
        <w:t xml:space="preserve"> reference software. The performance was evaluated using the common test conditions as defined in</w:t>
      </w:r>
      <w:r w:rsidR="00CF0DB4">
        <w:rPr>
          <w:lang w:val="en-CA"/>
        </w:rPr>
        <w:t xml:space="preserve"> </w:t>
      </w:r>
      <w:r w:rsidR="00CF0DB4">
        <w:rPr>
          <w:lang w:val="en-CA"/>
        </w:rPr>
        <w:fldChar w:fldCharType="begin"/>
      </w:r>
      <w:r w:rsidR="00CF0DB4">
        <w:rPr>
          <w:lang w:val="en-CA"/>
        </w:rPr>
        <w:instrText xml:space="preserve"> REF _Ref116470430 \n \h </w:instrText>
      </w:r>
      <w:r w:rsidR="00CF0DB4">
        <w:rPr>
          <w:lang w:val="en-CA"/>
        </w:rPr>
      </w:r>
      <w:r w:rsidR="00CF0DB4">
        <w:rPr>
          <w:lang w:val="en-CA"/>
        </w:rPr>
        <w:fldChar w:fldCharType="separate"/>
      </w:r>
      <w:r w:rsidR="004C3C22">
        <w:rPr>
          <w:lang w:val="en-CA"/>
        </w:rPr>
        <w:t>[2]</w:t>
      </w:r>
      <w:r w:rsidR="00CF0DB4">
        <w:rPr>
          <w:lang w:val="en-CA"/>
        </w:rPr>
        <w:fldChar w:fldCharType="end"/>
      </w:r>
      <w:r>
        <w:rPr>
          <w:lang w:val="en-CA"/>
        </w:rPr>
        <w:t>.</w:t>
      </w:r>
    </w:p>
    <w:p w14:paraId="36BFA3B3" w14:textId="77777777" w:rsidR="0032608A" w:rsidRDefault="0032608A" w:rsidP="0032608A">
      <w:pPr>
        <w:rPr>
          <w:sz w:val="20"/>
        </w:rPr>
      </w:pPr>
    </w:p>
    <w:tbl>
      <w:tblPr>
        <w:tblW w:w="6644" w:type="dxa"/>
        <w:jc w:val="center"/>
        <w:tblLook w:val="04A0" w:firstRow="1" w:lastRow="0" w:firstColumn="1" w:lastColumn="0" w:noHBand="0" w:noVBand="1"/>
      </w:tblPr>
      <w:tblGrid>
        <w:gridCol w:w="1344"/>
        <w:gridCol w:w="1170"/>
        <w:gridCol w:w="1169"/>
        <w:gridCol w:w="1169"/>
        <w:gridCol w:w="896"/>
        <w:gridCol w:w="896"/>
      </w:tblGrid>
      <w:tr w:rsidR="0032608A" w:rsidRPr="00CD20CA" w14:paraId="1BA53CDD" w14:textId="77777777" w:rsidTr="00804EAF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F7DC98" w14:textId="77777777" w:rsidR="0032608A" w:rsidRPr="00CD20CA" w:rsidRDefault="0032608A" w:rsidP="00EB10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FF0000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D6B9DD" w14:textId="77777777" w:rsidR="0032608A" w:rsidRPr="00CD20CA" w:rsidRDefault="0032608A" w:rsidP="00EB10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CD20CA">
              <w:rPr>
                <w:b/>
                <w:bCs/>
                <w:color w:val="000000"/>
                <w:sz w:val="20"/>
                <w:lang w:eastAsia="zh-CN"/>
              </w:rPr>
              <w:t xml:space="preserve">All Intra Main 10 </w:t>
            </w:r>
          </w:p>
        </w:tc>
      </w:tr>
      <w:tr w:rsidR="0032608A" w:rsidRPr="00CD20CA" w14:paraId="555A5B09" w14:textId="77777777" w:rsidTr="00804EAF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1C9B37" w14:textId="77777777" w:rsidR="0032608A" w:rsidRPr="00CD20CA" w:rsidRDefault="0032608A" w:rsidP="00EB10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7B57E9" w14:textId="77777777" w:rsidR="0032608A" w:rsidRPr="00CD20CA" w:rsidRDefault="0032608A" w:rsidP="00EB10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E851B2" w14:textId="77777777" w:rsidR="0032608A" w:rsidRPr="00CD20CA" w:rsidRDefault="0032608A" w:rsidP="00EB10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30184" w14:textId="77777777" w:rsidR="0032608A" w:rsidRPr="00CD20CA" w:rsidRDefault="0032608A" w:rsidP="00EB10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ADF559" w14:textId="77777777" w:rsidR="0032608A" w:rsidRPr="00CD20CA" w:rsidRDefault="0032608A" w:rsidP="00EB10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A53B7" w14:textId="77777777" w:rsidR="0032608A" w:rsidRPr="00CD20CA" w:rsidRDefault="0032608A" w:rsidP="00EB10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DecT</w:t>
            </w:r>
          </w:p>
        </w:tc>
      </w:tr>
      <w:tr w:rsidR="0032608A" w:rsidRPr="00CD20CA" w14:paraId="706D0BC9" w14:textId="77777777" w:rsidTr="00804EAF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35405" w14:textId="77777777" w:rsidR="0032608A" w:rsidRPr="00CD20CA" w:rsidRDefault="0032608A" w:rsidP="00804E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9AFEF0" w14:textId="67CD7FA7" w:rsidR="0032608A" w:rsidRPr="00EE3D39" w:rsidRDefault="0032608A" w:rsidP="00804E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highlight w:val="yello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32FCB9" w14:textId="51A70E98" w:rsidR="0032608A" w:rsidRPr="00EE3D39" w:rsidRDefault="0032608A" w:rsidP="00804E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highlight w:val="yello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16469B" w14:textId="10E7D0C3" w:rsidR="0032608A" w:rsidRPr="00EE3D39" w:rsidRDefault="0032608A" w:rsidP="00804E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highlight w:val="yellow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9F9CD2" w14:textId="28407FC4" w:rsidR="0032608A" w:rsidRPr="00CD20CA" w:rsidRDefault="0032608A" w:rsidP="00804E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500F70" w14:textId="4D723B26" w:rsidR="0032608A" w:rsidRPr="00CD20CA" w:rsidRDefault="0032608A" w:rsidP="00804E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32608A" w:rsidRPr="00CD20CA" w14:paraId="0111CA7B" w14:textId="77777777" w:rsidTr="00804EAF">
        <w:trPr>
          <w:trHeight w:val="255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9FE88" w14:textId="77777777" w:rsidR="0032608A" w:rsidRPr="00CD20CA" w:rsidRDefault="0032608A" w:rsidP="00804E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565915" w14:textId="0EC88DB1" w:rsidR="0032608A" w:rsidRPr="00DB26D2" w:rsidRDefault="0032608A" w:rsidP="00804E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 w:rsidR="00CF0DB4">
              <w:rPr>
                <w:rFonts w:ascii="Arial" w:hAnsi="Arial" w:cs="Arial"/>
                <w:color w:val="000000"/>
                <w:sz w:val="18"/>
                <w:szCs w:val="18"/>
              </w:rPr>
              <w:t>23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A464E1" w14:textId="2E24DE19" w:rsidR="0032608A" w:rsidRPr="00DB26D2" w:rsidRDefault="0032608A" w:rsidP="00804E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 w:rsidR="00CF0DB4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ED4F2" w14:textId="7B0D9BE2" w:rsidR="0032608A" w:rsidRPr="00DB26D2" w:rsidRDefault="0032608A" w:rsidP="00804E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 w:rsidR="00CF0DB4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FC0D26" w14:textId="56FB7848" w:rsidR="0032608A" w:rsidRPr="00CD20CA" w:rsidRDefault="0032608A" w:rsidP="00804E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 w:rsidR="00CF0DB4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913E5A" w14:textId="3F716407" w:rsidR="0032608A" w:rsidRPr="00CD20CA" w:rsidRDefault="00CF0DB4" w:rsidP="00804E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99.2</w:t>
            </w:r>
            <w:r w:rsidR="0032608A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32608A" w:rsidRPr="00CD20CA" w14:paraId="3A4B0C6B" w14:textId="77777777" w:rsidTr="00804EAF">
        <w:trPr>
          <w:trHeight w:val="255"/>
          <w:jc w:val="center"/>
        </w:trPr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91849C" w14:textId="77777777" w:rsidR="0032608A" w:rsidRPr="00CD20CA" w:rsidRDefault="0032608A" w:rsidP="00804E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929CB" w14:textId="77777777" w:rsidR="0032608A" w:rsidRPr="00CD20CA" w:rsidRDefault="0032608A" w:rsidP="00804E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51CE9" w14:textId="77777777" w:rsidR="0032608A" w:rsidRPr="00CD20CA" w:rsidRDefault="0032608A" w:rsidP="00804E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2F5CE" w14:textId="77777777" w:rsidR="0032608A" w:rsidRPr="00CD20CA" w:rsidRDefault="0032608A" w:rsidP="00804E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CAD8A" w14:textId="77777777" w:rsidR="0032608A" w:rsidRPr="00CD20CA" w:rsidRDefault="0032608A" w:rsidP="00804E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A4879" w14:textId="77777777" w:rsidR="0032608A" w:rsidRPr="00CD20CA" w:rsidRDefault="0032608A" w:rsidP="00804E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32608A" w:rsidRPr="00CD20CA" w14:paraId="39BE8F66" w14:textId="77777777" w:rsidTr="00804EAF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284321" w14:textId="77777777" w:rsidR="0032608A" w:rsidRPr="00CD20CA" w:rsidRDefault="0032608A" w:rsidP="00804E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A43628" w14:textId="77777777" w:rsidR="0032608A" w:rsidRPr="00CD20CA" w:rsidRDefault="0032608A" w:rsidP="00804E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CD20CA">
              <w:rPr>
                <w:b/>
                <w:bCs/>
                <w:color w:val="000000"/>
                <w:sz w:val="20"/>
                <w:lang w:eastAsia="zh-CN"/>
              </w:rPr>
              <w:t>Random Access Main 10</w:t>
            </w:r>
          </w:p>
        </w:tc>
      </w:tr>
      <w:tr w:rsidR="0032608A" w:rsidRPr="00CD20CA" w14:paraId="320AD084" w14:textId="77777777" w:rsidTr="00804EAF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9000FD" w14:textId="77777777" w:rsidR="0032608A" w:rsidRPr="00CD20CA" w:rsidRDefault="0032608A" w:rsidP="00804E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82C7F2" w14:textId="77777777" w:rsidR="0032608A" w:rsidRPr="00CD20CA" w:rsidRDefault="0032608A" w:rsidP="00804E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3D672F" w14:textId="77777777" w:rsidR="0032608A" w:rsidRPr="00CD20CA" w:rsidRDefault="0032608A" w:rsidP="00804E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C2880" w14:textId="77777777" w:rsidR="0032608A" w:rsidRPr="00CD20CA" w:rsidRDefault="0032608A" w:rsidP="00804E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9A99B5" w14:textId="77777777" w:rsidR="0032608A" w:rsidRPr="00CD20CA" w:rsidRDefault="0032608A" w:rsidP="00804E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77B1C" w14:textId="77777777" w:rsidR="0032608A" w:rsidRPr="00CD20CA" w:rsidRDefault="0032608A" w:rsidP="00804E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DecT</w:t>
            </w:r>
          </w:p>
        </w:tc>
      </w:tr>
      <w:tr w:rsidR="0032608A" w:rsidRPr="00CD20CA" w14:paraId="679A4E95" w14:textId="77777777" w:rsidTr="00804EAF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E2EA5" w14:textId="77777777" w:rsidR="0032608A" w:rsidRPr="00CD20CA" w:rsidRDefault="0032608A" w:rsidP="00804E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804FDA" w14:textId="3AD7D95B" w:rsidR="0032608A" w:rsidRPr="00CD20CA" w:rsidRDefault="0032608A" w:rsidP="00804E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 w:rsidR="00CF0DB4">
              <w:rPr>
                <w:rFonts w:ascii="Arial" w:hAnsi="Arial" w:cs="Arial"/>
                <w:color w:val="000000"/>
                <w:sz w:val="18"/>
                <w:szCs w:val="18"/>
              </w:rPr>
              <w:t>05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8424DB" w14:textId="2F8BA9CC" w:rsidR="0032608A" w:rsidRPr="00CD20CA" w:rsidRDefault="0032608A" w:rsidP="00804E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</w:t>
            </w:r>
            <w:r w:rsidR="00CF0DB4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86A40C" w14:textId="776DA618" w:rsidR="0032608A" w:rsidRPr="00CD20CA" w:rsidRDefault="0032608A" w:rsidP="00804E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</w:t>
            </w:r>
            <w:r w:rsidR="00CF0DB4">
              <w:rPr>
                <w:rFonts w:ascii="Arial" w:hAnsi="Arial" w:cs="Arial"/>
                <w:color w:val="000000"/>
                <w:sz w:val="18"/>
                <w:szCs w:val="18"/>
              </w:rPr>
              <w:t>04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504CEF" w14:textId="2E688977" w:rsidR="0032608A" w:rsidRPr="00CD20CA" w:rsidRDefault="0032608A" w:rsidP="00804E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 w:rsidR="00CF0DB4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A427DE" w14:textId="5909EF87" w:rsidR="0032608A" w:rsidRPr="00CD20CA" w:rsidRDefault="00CF0DB4" w:rsidP="00804E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</w:t>
            </w:r>
            <w:r w:rsidR="0032608A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32608A" w:rsidRPr="00CD20CA" w14:paraId="29EFB66F" w14:textId="77777777" w:rsidTr="00804EAF">
        <w:trPr>
          <w:trHeight w:val="255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5894A" w14:textId="77777777" w:rsidR="0032608A" w:rsidRPr="00CD20CA" w:rsidRDefault="0032608A" w:rsidP="00804E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30A996" w14:textId="7C0BC78F" w:rsidR="0032608A" w:rsidRPr="00CD20CA" w:rsidRDefault="0032608A" w:rsidP="00804E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 w:rsidR="00CF0DB4">
              <w:rPr>
                <w:rFonts w:ascii="Arial" w:hAnsi="Arial" w:cs="Arial"/>
                <w:color w:val="000000"/>
                <w:sz w:val="18"/>
                <w:szCs w:val="18"/>
              </w:rPr>
              <w:t>09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E6A0D5" w14:textId="233B1D1B" w:rsidR="0032608A" w:rsidRPr="00CD20CA" w:rsidRDefault="0032608A" w:rsidP="00804E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</w:t>
            </w:r>
            <w:r w:rsidR="00CF0DB4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B4CDD7" w14:textId="7F9EAD4B" w:rsidR="0032608A" w:rsidRPr="00CD20CA" w:rsidRDefault="0032608A" w:rsidP="00804E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 w:rsidR="00CF0DB4">
              <w:rPr>
                <w:rFonts w:ascii="Arial" w:hAnsi="Arial" w:cs="Arial"/>
                <w:color w:val="000000"/>
                <w:sz w:val="18"/>
                <w:szCs w:val="18"/>
              </w:rPr>
              <w:t>09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498F5F" w14:textId="465BE7C2" w:rsidR="0032608A" w:rsidRPr="00CD20CA" w:rsidRDefault="0032608A" w:rsidP="00804E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 w:rsidR="00CF0DB4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0DCFF5" w14:textId="72E2A74D" w:rsidR="0032608A" w:rsidRPr="00CD20CA" w:rsidRDefault="0032608A" w:rsidP="00804E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  <w:r w:rsidR="00CF0DB4">
              <w:rPr>
                <w:rFonts w:ascii="Arial" w:hAnsi="Arial" w:cs="Arial"/>
                <w:color w:val="000000"/>
                <w:sz w:val="18"/>
                <w:szCs w:val="18"/>
              </w:rPr>
              <w:t>.0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</w:tbl>
    <w:p w14:paraId="6C368CAC" w14:textId="77777777" w:rsidR="0032608A" w:rsidRPr="005B217D" w:rsidRDefault="0032608A" w:rsidP="0032608A">
      <w:pPr>
        <w:pStyle w:val="Heading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jc w:val="both"/>
        <w:rPr>
          <w:lang w:val="en-CA"/>
        </w:rPr>
      </w:pPr>
      <w:r>
        <w:rPr>
          <w:lang w:val="en-CA"/>
        </w:rPr>
        <w:t>Conclusions</w:t>
      </w:r>
    </w:p>
    <w:p w14:paraId="03BFA636" w14:textId="541DC8F8" w:rsidR="0032608A" w:rsidRDefault="00EF1AE4" w:rsidP="00F75A91">
      <w:pPr>
        <w:jc w:val="both"/>
        <w:rPr>
          <w:szCs w:val="22"/>
          <w:lang w:val="en-CA" w:eastAsia="zh-TW"/>
        </w:rPr>
      </w:pPr>
      <w:r>
        <w:rPr>
          <w:szCs w:val="22"/>
        </w:rPr>
        <w:t xml:space="preserve">A slice based Rice parameter selection scheme for the TSRC is proposed. </w:t>
      </w:r>
      <w:r w:rsidRPr="00824E4D">
        <w:rPr>
          <w:lang w:val="de-DE"/>
        </w:rPr>
        <w:t xml:space="preserve">The results show that the </w:t>
      </w:r>
      <w:r>
        <w:rPr>
          <w:lang w:val="de-DE"/>
        </w:rPr>
        <w:t xml:space="preserve">method provides </w:t>
      </w:r>
      <w:r>
        <w:rPr>
          <w:lang w:val="en-CA"/>
        </w:rPr>
        <w:t>promising coding gains with</w:t>
      </w:r>
      <w:r w:rsidRPr="00824E4D">
        <w:rPr>
          <w:lang w:val="de-DE"/>
        </w:rPr>
        <w:t xml:space="preserve"> negligible </w:t>
      </w:r>
      <w:r>
        <w:rPr>
          <w:lang w:val="de-DE"/>
        </w:rPr>
        <w:t>encoding/decoding</w:t>
      </w:r>
      <w:r w:rsidRPr="00824E4D">
        <w:rPr>
          <w:lang w:val="de-DE"/>
        </w:rPr>
        <w:t xml:space="preserve"> </w:t>
      </w:r>
      <w:r>
        <w:rPr>
          <w:lang w:val="de-DE"/>
        </w:rPr>
        <w:t>impacts</w:t>
      </w:r>
      <w:r w:rsidR="0032608A" w:rsidRPr="00824E4D">
        <w:rPr>
          <w:lang w:val="de-DE"/>
        </w:rPr>
        <w:t>.</w:t>
      </w:r>
      <w:r w:rsidR="0032608A" w:rsidRPr="00AE3A50">
        <w:rPr>
          <w:lang w:val="en-CA"/>
        </w:rPr>
        <w:t xml:space="preserve"> </w:t>
      </w:r>
      <w:r w:rsidR="0032608A">
        <w:rPr>
          <w:lang w:val="en-CA"/>
        </w:rPr>
        <w:t xml:space="preserve">It is recommended to </w:t>
      </w:r>
      <w:r w:rsidR="0032608A">
        <w:rPr>
          <w:rFonts w:hint="eastAsia"/>
          <w:lang w:val="en-CA" w:eastAsia="zh-TW"/>
        </w:rPr>
        <w:t>s</w:t>
      </w:r>
      <w:r w:rsidR="0032608A">
        <w:rPr>
          <w:lang w:val="en-CA" w:eastAsia="zh-TW"/>
        </w:rPr>
        <w:t>tudy</w:t>
      </w:r>
      <w:r w:rsidR="0032608A">
        <w:rPr>
          <w:lang w:val="en-CA"/>
        </w:rPr>
        <w:t xml:space="preserve"> the proposed method into</w:t>
      </w:r>
      <w:r w:rsidR="0032608A">
        <w:rPr>
          <w:szCs w:val="22"/>
          <w:lang w:val="en-CA" w:eastAsia="zh-TW"/>
        </w:rPr>
        <w:t xml:space="preserve"> EE.</w:t>
      </w:r>
    </w:p>
    <w:p w14:paraId="6A5825AE" w14:textId="77777777" w:rsidR="0032608A" w:rsidRPr="005B217D" w:rsidRDefault="0032608A" w:rsidP="0032608A">
      <w:pPr>
        <w:pStyle w:val="Heading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jc w:val="both"/>
        <w:rPr>
          <w:lang w:val="en-CA"/>
        </w:rPr>
      </w:pPr>
      <w:r>
        <w:rPr>
          <w:lang w:val="en-CA"/>
        </w:rPr>
        <w:t>References</w:t>
      </w:r>
    </w:p>
    <w:p w14:paraId="52AA69AA" w14:textId="30A57E37" w:rsidR="0032608A" w:rsidRDefault="0032608A" w:rsidP="0032608A">
      <w:pPr>
        <w:pStyle w:val="ListParagraph"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lang w:val="de-DE"/>
        </w:rPr>
      </w:pPr>
      <w:bookmarkStart w:id="9" w:name="_Ref132363288"/>
      <w:bookmarkStart w:id="10" w:name="_Ref132194106"/>
      <w:bookmarkStart w:id="11" w:name="_Ref19980339"/>
      <w:bookmarkStart w:id="12" w:name="_Ref19980144"/>
      <w:bookmarkStart w:id="13" w:name="_Ref518292326"/>
      <w:r w:rsidRPr="00906A5B">
        <w:rPr>
          <w:lang w:val="de-DE"/>
        </w:rPr>
        <w:t>ECM-</w:t>
      </w:r>
      <w:r w:rsidR="00EF1AE4">
        <w:rPr>
          <w:rFonts w:hint="eastAsia"/>
          <w:lang w:val="de-DE" w:eastAsia="zh-TW"/>
        </w:rPr>
        <w:t>11</w:t>
      </w:r>
      <w:r w:rsidRPr="00906A5B">
        <w:rPr>
          <w:lang w:val="de-DE"/>
        </w:rPr>
        <w:t>.0</w:t>
      </w:r>
      <w:r>
        <w:rPr>
          <w:lang w:val="de-DE"/>
        </w:rPr>
        <w:t xml:space="preserve">, </w:t>
      </w:r>
      <w:r w:rsidRPr="00EC4114">
        <w:rPr>
          <w:lang w:val="de-DE"/>
        </w:rPr>
        <w:t>https://vcgit.hhi.fraunhofer.de/ecm/ECM/-/tags/ECM-</w:t>
      </w:r>
      <w:r w:rsidR="00EF1AE4">
        <w:rPr>
          <w:rFonts w:hint="eastAsia"/>
          <w:lang w:val="de-DE" w:eastAsia="zh-TW"/>
        </w:rPr>
        <w:t>11</w:t>
      </w:r>
      <w:r w:rsidRPr="00EC4114">
        <w:rPr>
          <w:lang w:val="de-DE"/>
        </w:rPr>
        <w:t>.0</w:t>
      </w:r>
      <w:bookmarkEnd w:id="9"/>
    </w:p>
    <w:p w14:paraId="204BEFEA" w14:textId="10E4392A" w:rsidR="00CF0DB4" w:rsidRPr="00910986" w:rsidRDefault="00CF0DB4" w:rsidP="0032608A">
      <w:pPr>
        <w:pStyle w:val="ListParagraph"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lang w:val="de-DE"/>
        </w:rPr>
      </w:pPr>
      <w:bookmarkStart w:id="14" w:name="_Ref100579329"/>
      <w:bookmarkStart w:id="15" w:name="_Ref116470430"/>
      <w:bookmarkEnd w:id="10"/>
      <w:r w:rsidRPr="00E42654">
        <w:t xml:space="preserve">M. Karczewicz, Y. Ye, “Common Test Conditions and evaluation procedures for enhanced compression tool testing”, JVET-Y2017, </w:t>
      </w:r>
      <w:bookmarkEnd w:id="14"/>
      <w:r w:rsidRPr="00293D0A">
        <w:rPr>
          <w:lang w:val="en-CA"/>
        </w:rPr>
        <w:t>25th Meeting, by teleconference, 12–21 January 2022</w:t>
      </w:r>
      <w:bookmarkEnd w:id="15"/>
    </w:p>
    <w:bookmarkEnd w:id="11"/>
    <w:bookmarkEnd w:id="12"/>
    <w:bookmarkEnd w:id="13"/>
    <w:p w14:paraId="11E7158B" w14:textId="77777777" w:rsidR="0032608A" w:rsidRPr="005B217D" w:rsidRDefault="0032608A" w:rsidP="0032608A">
      <w:pPr>
        <w:pStyle w:val="Heading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jc w:val="both"/>
        <w:rPr>
          <w:lang w:val="en-CA"/>
        </w:rPr>
      </w:pPr>
      <w:r w:rsidRPr="005B217D">
        <w:rPr>
          <w:lang w:val="en-CA"/>
        </w:rPr>
        <w:t>Patent rights declaration(s)</w:t>
      </w:r>
    </w:p>
    <w:p w14:paraId="69321F74" w14:textId="77777777" w:rsidR="0032608A" w:rsidRPr="00534B0C" w:rsidRDefault="0032608A" w:rsidP="0032608A">
      <w:pPr>
        <w:rPr>
          <w:szCs w:val="22"/>
          <w:lang w:val="en-CA"/>
        </w:rPr>
      </w:pPr>
      <w:r>
        <w:rPr>
          <w:b/>
          <w:szCs w:val="22"/>
          <w:lang w:val="en-CA"/>
        </w:rPr>
        <w:t>Kwai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42ED9A8E" w14:textId="77777777" w:rsidR="0032608A" w:rsidRPr="005B217D" w:rsidRDefault="0032608A" w:rsidP="0032608A">
      <w:pPr>
        <w:rPr>
          <w:szCs w:val="22"/>
          <w:lang w:val="en-CA"/>
        </w:rPr>
      </w:pPr>
    </w:p>
    <w:bookmarkEnd w:id="0"/>
    <w:p w14:paraId="16A71674" w14:textId="63D1C39C" w:rsidR="007F14E9" w:rsidRPr="00B648F1" w:rsidRDefault="00BC26D1" w:rsidP="00BC26D1">
      <w:pPr>
        <w:jc w:val="center"/>
      </w:pPr>
      <w:r w:rsidRPr="00B648F1">
        <w:t>_______________________</w:t>
      </w:r>
    </w:p>
    <w:sectPr w:rsidR="007F14E9" w:rsidRPr="00B648F1" w:rsidSect="002A3702">
      <w:footerReference w:type="default" r:id="rId10"/>
      <w:pgSz w:w="12240" w:h="15840" w:code="1"/>
      <w:pgMar w:top="1440" w:right="1440" w:bottom="1440" w:left="1440" w:header="432" w:footer="432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4365C0D8" w16cex:dateUtc="2024-01-10T08:39:00Z"/>
  <w16cex:commentExtensible w16cex:durableId="05CF50CD" w16cex:dateUtc="2024-01-10T08:3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17964F" w14:textId="77777777" w:rsidR="005D6500" w:rsidRDefault="005D6500">
      <w:r>
        <w:separator/>
      </w:r>
    </w:p>
  </w:endnote>
  <w:endnote w:type="continuationSeparator" w:id="0">
    <w:p w14:paraId="7A5ABC6A" w14:textId="77777777" w:rsidR="005D6500" w:rsidRDefault="005D65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F81811" w14:textId="74366CFA" w:rsidR="00F60376" w:rsidRPr="00166B08" w:rsidRDefault="00F60376" w:rsidP="00166B08">
    <w:pPr>
      <w:pStyle w:val="Footer"/>
    </w:pPr>
    <w:r w:rsidRPr="00166B08">
      <w:tab/>
      <w:t xml:space="preserve">Page: </w:t>
    </w:r>
    <w:r w:rsidRPr="00166B08">
      <w:rPr>
        <w:rStyle w:val="PageNumber"/>
      </w:rPr>
      <w:fldChar w:fldCharType="begin"/>
    </w:r>
    <w:r w:rsidRPr="00166B08">
      <w:rPr>
        <w:rStyle w:val="PageNumber"/>
      </w:rPr>
      <w:instrText xml:space="preserve"> PAGE </w:instrText>
    </w:r>
    <w:r w:rsidRPr="00166B08">
      <w:rPr>
        <w:rStyle w:val="PageNumber"/>
      </w:rPr>
      <w:fldChar w:fldCharType="separate"/>
    </w:r>
    <w:r w:rsidR="00C8695C">
      <w:rPr>
        <w:rStyle w:val="PageNumber"/>
        <w:noProof/>
      </w:rPr>
      <w:t>3</w:t>
    </w:r>
    <w:r w:rsidRPr="00166B08">
      <w:rPr>
        <w:rStyle w:val="PageNumber"/>
      </w:rPr>
      <w:fldChar w:fldCharType="end"/>
    </w:r>
    <w:r w:rsidRPr="00166B08">
      <w:rPr>
        <w:rStyle w:val="PageNumber"/>
      </w:rPr>
      <w:tab/>
      <w:t xml:space="preserve">Date Saved: </w:t>
    </w:r>
    <w:r w:rsidRPr="00166B08">
      <w:rPr>
        <w:rStyle w:val="PageNumber"/>
      </w:rPr>
      <w:fldChar w:fldCharType="begin"/>
    </w:r>
    <w:r w:rsidRPr="00166B08">
      <w:rPr>
        <w:rStyle w:val="PageNumber"/>
      </w:rPr>
      <w:instrText xml:space="preserve"> SAVEDATE  \@ "yyyy-MM-dd"  \* MERGEFORMAT </w:instrText>
    </w:r>
    <w:r w:rsidRPr="00166B08">
      <w:rPr>
        <w:rStyle w:val="PageNumber"/>
      </w:rPr>
      <w:fldChar w:fldCharType="separate"/>
    </w:r>
    <w:r w:rsidR="00A17916">
      <w:rPr>
        <w:rStyle w:val="PageNumber"/>
        <w:noProof/>
      </w:rPr>
      <w:t>2024-01-10</w:t>
    </w:r>
    <w:r w:rsidRPr="00166B08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26AE74" w14:textId="77777777" w:rsidR="005D6500" w:rsidRDefault="005D6500">
      <w:r>
        <w:separator/>
      </w:r>
    </w:p>
  </w:footnote>
  <w:footnote w:type="continuationSeparator" w:id="0">
    <w:p w14:paraId="319AB9E1" w14:textId="77777777" w:rsidR="005D6500" w:rsidRDefault="005D65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B720D14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3F81EBD"/>
    <w:multiLevelType w:val="hybridMultilevel"/>
    <w:tmpl w:val="C55E5236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" w15:restartNumberingAfterBreak="0">
    <w:nsid w:val="253B0A6B"/>
    <w:multiLevelType w:val="hybridMultilevel"/>
    <w:tmpl w:val="D47C1A98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" w15:restartNumberingAfterBreak="0">
    <w:nsid w:val="28B849D1"/>
    <w:multiLevelType w:val="hybridMultilevel"/>
    <w:tmpl w:val="5468A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4A6C62"/>
    <w:multiLevelType w:val="hybridMultilevel"/>
    <w:tmpl w:val="879CE6FA"/>
    <w:lvl w:ilvl="0" w:tplc="FF8E82B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8A6A66"/>
    <w:multiLevelType w:val="hybridMultilevel"/>
    <w:tmpl w:val="095C6D8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FC13379"/>
    <w:multiLevelType w:val="hybridMultilevel"/>
    <w:tmpl w:val="BB089682"/>
    <w:lvl w:ilvl="0" w:tplc="7B10B3F4">
      <w:start w:val="1"/>
      <w:numFmt w:val="bullet"/>
      <w:lvlRestart w:val="0"/>
      <w:lvlText w:val="–"/>
      <w:lvlJc w:val="left"/>
      <w:pPr>
        <w:ind w:left="930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5" w15:restartNumberingAfterBreak="0">
    <w:nsid w:val="67E74CC3"/>
    <w:multiLevelType w:val="hybridMultilevel"/>
    <w:tmpl w:val="471A4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6EA3305B"/>
    <w:multiLevelType w:val="hybridMultilevel"/>
    <w:tmpl w:val="C31CB680"/>
    <w:lvl w:ilvl="0" w:tplc="0409000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1C0DB28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1"/>
  </w:num>
  <w:num w:numId="5">
    <w:abstractNumId w:val="12"/>
  </w:num>
  <w:num w:numId="6">
    <w:abstractNumId w:val="4"/>
  </w:num>
  <w:num w:numId="7">
    <w:abstractNumId w:val="9"/>
  </w:num>
  <w:num w:numId="8">
    <w:abstractNumId w:val="4"/>
  </w:num>
  <w:num w:numId="9">
    <w:abstractNumId w:val="2"/>
  </w:num>
  <w:num w:numId="10">
    <w:abstractNumId w:val="3"/>
  </w:num>
  <w:num w:numId="11">
    <w:abstractNumId w:val="10"/>
  </w:num>
  <w:num w:numId="12">
    <w:abstractNumId w:val="7"/>
  </w:num>
  <w:num w:numId="13">
    <w:abstractNumId w:val="8"/>
  </w:num>
  <w:num w:numId="14">
    <w:abstractNumId w:val="15"/>
  </w:num>
  <w:num w:numId="15">
    <w:abstractNumId w:val="6"/>
  </w:num>
  <w:num w:numId="16">
    <w:abstractNumId w:val="5"/>
  </w:num>
  <w:num w:numId="17">
    <w:abstractNumId w:val="14"/>
  </w:num>
  <w:num w:numId="18">
    <w:abstractNumId w:val="17"/>
  </w:num>
  <w:num w:numId="19">
    <w:abstractNumId w:val="0"/>
  </w:num>
  <w:num w:numId="20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ong-Jheng JHU">
    <w15:presenceInfo w15:providerId="Windows Live" w15:userId="1b101d2805b8e57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trackRevisions/>
  <w:defaultTabStop w:val="567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FA8"/>
    <w:rsid w:val="00004BFB"/>
    <w:rsid w:val="00007461"/>
    <w:rsid w:val="000128EB"/>
    <w:rsid w:val="00015B41"/>
    <w:rsid w:val="000218E2"/>
    <w:rsid w:val="00021A81"/>
    <w:rsid w:val="00022EDA"/>
    <w:rsid w:val="00023BC1"/>
    <w:rsid w:val="00025169"/>
    <w:rsid w:val="00027D77"/>
    <w:rsid w:val="00032100"/>
    <w:rsid w:val="0003792D"/>
    <w:rsid w:val="000458BC"/>
    <w:rsid w:val="00045C41"/>
    <w:rsid w:val="00046C03"/>
    <w:rsid w:val="00052DE7"/>
    <w:rsid w:val="000548D1"/>
    <w:rsid w:val="0007134E"/>
    <w:rsid w:val="000716C4"/>
    <w:rsid w:val="00075300"/>
    <w:rsid w:val="0007614F"/>
    <w:rsid w:val="000762C3"/>
    <w:rsid w:val="00077A9D"/>
    <w:rsid w:val="00096BE9"/>
    <w:rsid w:val="000A1AC9"/>
    <w:rsid w:val="000A562B"/>
    <w:rsid w:val="000A6F89"/>
    <w:rsid w:val="000B1BFB"/>
    <w:rsid w:val="000B1C6B"/>
    <w:rsid w:val="000B4FBC"/>
    <w:rsid w:val="000B534B"/>
    <w:rsid w:val="000C09AC"/>
    <w:rsid w:val="000D4563"/>
    <w:rsid w:val="000E00F3"/>
    <w:rsid w:val="000E4F03"/>
    <w:rsid w:val="000F158C"/>
    <w:rsid w:val="000F691A"/>
    <w:rsid w:val="00102F3D"/>
    <w:rsid w:val="001037C2"/>
    <w:rsid w:val="0011024C"/>
    <w:rsid w:val="00113560"/>
    <w:rsid w:val="00114660"/>
    <w:rsid w:val="001167B3"/>
    <w:rsid w:val="00124E38"/>
    <w:rsid w:val="0012580B"/>
    <w:rsid w:val="001320CE"/>
    <w:rsid w:val="00133C3F"/>
    <w:rsid w:val="0013504E"/>
    <w:rsid w:val="0013526E"/>
    <w:rsid w:val="00144489"/>
    <w:rsid w:val="0015035B"/>
    <w:rsid w:val="0015304B"/>
    <w:rsid w:val="00154165"/>
    <w:rsid w:val="001550CC"/>
    <w:rsid w:val="001557EC"/>
    <w:rsid w:val="00156550"/>
    <w:rsid w:val="00166B08"/>
    <w:rsid w:val="00171371"/>
    <w:rsid w:val="00171AC9"/>
    <w:rsid w:val="00175A24"/>
    <w:rsid w:val="001847F0"/>
    <w:rsid w:val="00184D8A"/>
    <w:rsid w:val="00186491"/>
    <w:rsid w:val="0018760F"/>
    <w:rsid w:val="00187E58"/>
    <w:rsid w:val="00190758"/>
    <w:rsid w:val="001927B2"/>
    <w:rsid w:val="0019600F"/>
    <w:rsid w:val="001A1E84"/>
    <w:rsid w:val="001A1FD7"/>
    <w:rsid w:val="001A297E"/>
    <w:rsid w:val="001A368E"/>
    <w:rsid w:val="001A65E6"/>
    <w:rsid w:val="001A7329"/>
    <w:rsid w:val="001A770F"/>
    <w:rsid w:val="001A7A56"/>
    <w:rsid w:val="001B2FD4"/>
    <w:rsid w:val="001B4E28"/>
    <w:rsid w:val="001B75FC"/>
    <w:rsid w:val="001C0B05"/>
    <w:rsid w:val="001C2A19"/>
    <w:rsid w:val="001C3525"/>
    <w:rsid w:val="001D0F29"/>
    <w:rsid w:val="001D1BD2"/>
    <w:rsid w:val="001D4877"/>
    <w:rsid w:val="001D4FEB"/>
    <w:rsid w:val="001D5BE9"/>
    <w:rsid w:val="001E02BE"/>
    <w:rsid w:val="001E3B37"/>
    <w:rsid w:val="001E6117"/>
    <w:rsid w:val="001E6A37"/>
    <w:rsid w:val="001F2594"/>
    <w:rsid w:val="001F54F4"/>
    <w:rsid w:val="001F5AB0"/>
    <w:rsid w:val="002023AF"/>
    <w:rsid w:val="0020293C"/>
    <w:rsid w:val="00204BA2"/>
    <w:rsid w:val="002055A6"/>
    <w:rsid w:val="00206460"/>
    <w:rsid w:val="002069B4"/>
    <w:rsid w:val="002078B7"/>
    <w:rsid w:val="0021057E"/>
    <w:rsid w:val="002139D1"/>
    <w:rsid w:val="0021493F"/>
    <w:rsid w:val="00215DFC"/>
    <w:rsid w:val="002212DF"/>
    <w:rsid w:val="0022234E"/>
    <w:rsid w:val="0022554A"/>
    <w:rsid w:val="0022634F"/>
    <w:rsid w:val="002279F8"/>
    <w:rsid w:val="00227BA7"/>
    <w:rsid w:val="002461F4"/>
    <w:rsid w:val="00250391"/>
    <w:rsid w:val="00263398"/>
    <w:rsid w:val="00263F89"/>
    <w:rsid w:val="0027179B"/>
    <w:rsid w:val="00271AD3"/>
    <w:rsid w:val="00272D39"/>
    <w:rsid w:val="00275BCF"/>
    <w:rsid w:val="00276628"/>
    <w:rsid w:val="0028483C"/>
    <w:rsid w:val="00284BCD"/>
    <w:rsid w:val="002879C8"/>
    <w:rsid w:val="002879E2"/>
    <w:rsid w:val="00292257"/>
    <w:rsid w:val="00297B28"/>
    <w:rsid w:val="002A2A22"/>
    <w:rsid w:val="002A3702"/>
    <w:rsid w:val="002A54E0"/>
    <w:rsid w:val="002A57E2"/>
    <w:rsid w:val="002A7DFD"/>
    <w:rsid w:val="002B1595"/>
    <w:rsid w:val="002B191D"/>
    <w:rsid w:val="002C5A88"/>
    <w:rsid w:val="002D0AF6"/>
    <w:rsid w:val="002D31B8"/>
    <w:rsid w:val="002E11F1"/>
    <w:rsid w:val="002E6E03"/>
    <w:rsid w:val="002E7D37"/>
    <w:rsid w:val="002F082E"/>
    <w:rsid w:val="002F164D"/>
    <w:rsid w:val="002F5738"/>
    <w:rsid w:val="003014D0"/>
    <w:rsid w:val="003019DA"/>
    <w:rsid w:val="00301FE5"/>
    <w:rsid w:val="003027AA"/>
    <w:rsid w:val="00306206"/>
    <w:rsid w:val="0031011F"/>
    <w:rsid w:val="00310FA9"/>
    <w:rsid w:val="0031394B"/>
    <w:rsid w:val="003169B4"/>
    <w:rsid w:val="00317D85"/>
    <w:rsid w:val="0032400D"/>
    <w:rsid w:val="00325414"/>
    <w:rsid w:val="0032608A"/>
    <w:rsid w:val="00327C56"/>
    <w:rsid w:val="003315A1"/>
    <w:rsid w:val="003373EC"/>
    <w:rsid w:val="00341657"/>
    <w:rsid w:val="00342FF4"/>
    <w:rsid w:val="00345039"/>
    <w:rsid w:val="00346783"/>
    <w:rsid w:val="003632CF"/>
    <w:rsid w:val="00364737"/>
    <w:rsid w:val="003706CC"/>
    <w:rsid w:val="00377B9C"/>
    <w:rsid w:val="0038088B"/>
    <w:rsid w:val="00383F2C"/>
    <w:rsid w:val="00384658"/>
    <w:rsid w:val="00385557"/>
    <w:rsid w:val="00386973"/>
    <w:rsid w:val="00390C69"/>
    <w:rsid w:val="00393C1D"/>
    <w:rsid w:val="00395E71"/>
    <w:rsid w:val="00396674"/>
    <w:rsid w:val="00396869"/>
    <w:rsid w:val="003A2D8E"/>
    <w:rsid w:val="003B0150"/>
    <w:rsid w:val="003B5968"/>
    <w:rsid w:val="003C20E4"/>
    <w:rsid w:val="003D44CA"/>
    <w:rsid w:val="003D64E4"/>
    <w:rsid w:val="003E6F90"/>
    <w:rsid w:val="003F0314"/>
    <w:rsid w:val="003F2487"/>
    <w:rsid w:val="003F5D0F"/>
    <w:rsid w:val="00401B84"/>
    <w:rsid w:val="004032E7"/>
    <w:rsid w:val="00406582"/>
    <w:rsid w:val="00414101"/>
    <w:rsid w:val="0041417F"/>
    <w:rsid w:val="00416E52"/>
    <w:rsid w:val="00423B9F"/>
    <w:rsid w:val="00423F33"/>
    <w:rsid w:val="00433DDB"/>
    <w:rsid w:val="00437619"/>
    <w:rsid w:val="00441EA9"/>
    <w:rsid w:val="00442A49"/>
    <w:rsid w:val="00443EE0"/>
    <w:rsid w:val="004468D8"/>
    <w:rsid w:val="0045433A"/>
    <w:rsid w:val="004549AE"/>
    <w:rsid w:val="00462F3E"/>
    <w:rsid w:val="00467479"/>
    <w:rsid w:val="004709C0"/>
    <w:rsid w:val="004726DE"/>
    <w:rsid w:val="00481293"/>
    <w:rsid w:val="00483494"/>
    <w:rsid w:val="0048524F"/>
    <w:rsid w:val="00496342"/>
    <w:rsid w:val="00497961"/>
    <w:rsid w:val="004A0F7C"/>
    <w:rsid w:val="004A16E3"/>
    <w:rsid w:val="004A2A63"/>
    <w:rsid w:val="004A6DA9"/>
    <w:rsid w:val="004B06C0"/>
    <w:rsid w:val="004B210C"/>
    <w:rsid w:val="004B7923"/>
    <w:rsid w:val="004B7BD1"/>
    <w:rsid w:val="004C3C22"/>
    <w:rsid w:val="004C6935"/>
    <w:rsid w:val="004D405F"/>
    <w:rsid w:val="004E4F4F"/>
    <w:rsid w:val="004E6789"/>
    <w:rsid w:val="004F06D9"/>
    <w:rsid w:val="004F61E3"/>
    <w:rsid w:val="00500EBA"/>
    <w:rsid w:val="0051015C"/>
    <w:rsid w:val="005145F1"/>
    <w:rsid w:val="00515964"/>
    <w:rsid w:val="00516CF1"/>
    <w:rsid w:val="0052230E"/>
    <w:rsid w:val="005251C9"/>
    <w:rsid w:val="00525D9E"/>
    <w:rsid w:val="00531AE9"/>
    <w:rsid w:val="00534752"/>
    <w:rsid w:val="005426BD"/>
    <w:rsid w:val="00546767"/>
    <w:rsid w:val="00550A66"/>
    <w:rsid w:val="00552E75"/>
    <w:rsid w:val="005659B1"/>
    <w:rsid w:val="00567530"/>
    <w:rsid w:val="00567EC7"/>
    <w:rsid w:val="00570013"/>
    <w:rsid w:val="00573026"/>
    <w:rsid w:val="0057768D"/>
    <w:rsid w:val="005801A2"/>
    <w:rsid w:val="00584FB1"/>
    <w:rsid w:val="00587775"/>
    <w:rsid w:val="005952A5"/>
    <w:rsid w:val="005A188A"/>
    <w:rsid w:val="005A33A1"/>
    <w:rsid w:val="005A390F"/>
    <w:rsid w:val="005A768C"/>
    <w:rsid w:val="005A773B"/>
    <w:rsid w:val="005A7FB2"/>
    <w:rsid w:val="005B3770"/>
    <w:rsid w:val="005B3C45"/>
    <w:rsid w:val="005B3D34"/>
    <w:rsid w:val="005B6926"/>
    <w:rsid w:val="005B73DC"/>
    <w:rsid w:val="005C385F"/>
    <w:rsid w:val="005D144F"/>
    <w:rsid w:val="005D31E6"/>
    <w:rsid w:val="005D5096"/>
    <w:rsid w:val="005D5448"/>
    <w:rsid w:val="005D6500"/>
    <w:rsid w:val="005D6CD9"/>
    <w:rsid w:val="005E39B0"/>
    <w:rsid w:val="005F3C9E"/>
    <w:rsid w:val="005F5040"/>
    <w:rsid w:val="005F57D8"/>
    <w:rsid w:val="005F6F1B"/>
    <w:rsid w:val="0060062A"/>
    <w:rsid w:val="00600BAB"/>
    <w:rsid w:val="0060478B"/>
    <w:rsid w:val="00604A4B"/>
    <w:rsid w:val="006102FC"/>
    <w:rsid w:val="00621114"/>
    <w:rsid w:val="00621E96"/>
    <w:rsid w:val="00624276"/>
    <w:rsid w:val="00624B33"/>
    <w:rsid w:val="00630417"/>
    <w:rsid w:val="00630AA2"/>
    <w:rsid w:val="00631D8D"/>
    <w:rsid w:val="0063290D"/>
    <w:rsid w:val="0064110A"/>
    <w:rsid w:val="00645715"/>
    <w:rsid w:val="00646707"/>
    <w:rsid w:val="006471CC"/>
    <w:rsid w:val="00647940"/>
    <w:rsid w:val="00647985"/>
    <w:rsid w:val="00650BEB"/>
    <w:rsid w:val="00652859"/>
    <w:rsid w:val="00657F51"/>
    <w:rsid w:val="00662E58"/>
    <w:rsid w:val="00664104"/>
    <w:rsid w:val="00664DCF"/>
    <w:rsid w:val="00664F3D"/>
    <w:rsid w:val="006665A4"/>
    <w:rsid w:val="006776B7"/>
    <w:rsid w:val="006836DD"/>
    <w:rsid w:val="00691CBD"/>
    <w:rsid w:val="006B5588"/>
    <w:rsid w:val="006C275A"/>
    <w:rsid w:val="006C5D39"/>
    <w:rsid w:val="006D42B7"/>
    <w:rsid w:val="006D5983"/>
    <w:rsid w:val="006E2810"/>
    <w:rsid w:val="006E5417"/>
    <w:rsid w:val="006E7668"/>
    <w:rsid w:val="006E7805"/>
    <w:rsid w:val="006F3B48"/>
    <w:rsid w:val="00700018"/>
    <w:rsid w:val="00711E72"/>
    <w:rsid w:val="007120DC"/>
    <w:rsid w:val="00712F60"/>
    <w:rsid w:val="0071349B"/>
    <w:rsid w:val="00720E3B"/>
    <w:rsid w:val="00722589"/>
    <w:rsid w:val="00722B25"/>
    <w:rsid w:val="0072512B"/>
    <w:rsid w:val="00735055"/>
    <w:rsid w:val="00736E40"/>
    <w:rsid w:val="007438A9"/>
    <w:rsid w:val="00745F6B"/>
    <w:rsid w:val="00747E85"/>
    <w:rsid w:val="0075585E"/>
    <w:rsid w:val="00755B6D"/>
    <w:rsid w:val="00755D81"/>
    <w:rsid w:val="00757126"/>
    <w:rsid w:val="007704C2"/>
    <w:rsid w:val="00770571"/>
    <w:rsid w:val="007705C6"/>
    <w:rsid w:val="00770C9E"/>
    <w:rsid w:val="00772FE2"/>
    <w:rsid w:val="007757E7"/>
    <w:rsid w:val="007768FF"/>
    <w:rsid w:val="00780442"/>
    <w:rsid w:val="007824D3"/>
    <w:rsid w:val="007877D6"/>
    <w:rsid w:val="00787DDF"/>
    <w:rsid w:val="00796B32"/>
    <w:rsid w:val="00796EE3"/>
    <w:rsid w:val="007A0A78"/>
    <w:rsid w:val="007A7D29"/>
    <w:rsid w:val="007B2686"/>
    <w:rsid w:val="007B433F"/>
    <w:rsid w:val="007B4712"/>
    <w:rsid w:val="007B4AB8"/>
    <w:rsid w:val="007B687D"/>
    <w:rsid w:val="007B6F77"/>
    <w:rsid w:val="007B7D33"/>
    <w:rsid w:val="007E2829"/>
    <w:rsid w:val="007E6B04"/>
    <w:rsid w:val="007F14E9"/>
    <w:rsid w:val="007F1F8B"/>
    <w:rsid w:val="007F20A2"/>
    <w:rsid w:val="007F67A1"/>
    <w:rsid w:val="008054F1"/>
    <w:rsid w:val="00806364"/>
    <w:rsid w:val="00810AEF"/>
    <w:rsid w:val="0081277A"/>
    <w:rsid w:val="008206C8"/>
    <w:rsid w:val="00823600"/>
    <w:rsid w:val="00823679"/>
    <w:rsid w:val="00831106"/>
    <w:rsid w:val="008316B8"/>
    <w:rsid w:val="008319CB"/>
    <w:rsid w:val="00831AD6"/>
    <w:rsid w:val="00831F3F"/>
    <w:rsid w:val="00835D4B"/>
    <w:rsid w:val="0083611D"/>
    <w:rsid w:val="00844A0D"/>
    <w:rsid w:val="00845A42"/>
    <w:rsid w:val="0085029E"/>
    <w:rsid w:val="00853C2E"/>
    <w:rsid w:val="00856965"/>
    <w:rsid w:val="008578E5"/>
    <w:rsid w:val="008664B7"/>
    <w:rsid w:val="00874A6C"/>
    <w:rsid w:val="00876C65"/>
    <w:rsid w:val="0088069E"/>
    <w:rsid w:val="00883581"/>
    <w:rsid w:val="0088701D"/>
    <w:rsid w:val="00887E23"/>
    <w:rsid w:val="008907C2"/>
    <w:rsid w:val="008A1410"/>
    <w:rsid w:val="008A3FE6"/>
    <w:rsid w:val="008A4B4C"/>
    <w:rsid w:val="008A7773"/>
    <w:rsid w:val="008B785F"/>
    <w:rsid w:val="008C239F"/>
    <w:rsid w:val="008C50B0"/>
    <w:rsid w:val="008D5175"/>
    <w:rsid w:val="008E480C"/>
    <w:rsid w:val="0090614F"/>
    <w:rsid w:val="00907757"/>
    <w:rsid w:val="0091597F"/>
    <w:rsid w:val="009212B0"/>
    <w:rsid w:val="009234A5"/>
    <w:rsid w:val="00924135"/>
    <w:rsid w:val="00926667"/>
    <w:rsid w:val="00931D3D"/>
    <w:rsid w:val="00932E71"/>
    <w:rsid w:val="009336F7"/>
    <w:rsid w:val="00933B59"/>
    <w:rsid w:val="009374A7"/>
    <w:rsid w:val="00951B0A"/>
    <w:rsid w:val="00955824"/>
    <w:rsid w:val="00956CE4"/>
    <w:rsid w:val="009602B7"/>
    <w:rsid w:val="00961D4C"/>
    <w:rsid w:val="00962458"/>
    <w:rsid w:val="00980EEE"/>
    <w:rsid w:val="0098138F"/>
    <w:rsid w:val="00981428"/>
    <w:rsid w:val="0098417C"/>
    <w:rsid w:val="0098551D"/>
    <w:rsid w:val="00993010"/>
    <w:rsid w:val="0099518F"/>
    <w:rsid w:val="00995780"/>
    <w:rsid w:val="0099777D"/>
    <w:rsid w:val="009A0B98"/>
    <w:rsid w:val="009A1AEF"/>
    <w:rsid w:val="009A26D7"/>
    <w:rsid w:val="009A523D"/>
    <w:rsid w:val="009B1B4C"/>
    <w:rsid w:val="009C35D7"/>
    <w:rsid w:val="009D2B03"/>
    <w:rsid w:val="009D3D1E"/>
    <w:rsid w:val="009E6C62"/>
    <w:rsid w:val="009F29F7"/>
    <w:rsid w:val="009F3C5B"/>
    <w:rsid w:val="009F496B"/>
    <w:rsid w:val="009F6ADF"/>
    <w:rsid w:val="00A01439"/>
    <w:rsid w:val="00A01501"/>
    <w:rsid w:val="00A02E61"/>
    <w:rsid w:val="00A0415D"/>
    <w:rsid w:val="00A05A26"/>
    <w:rsid w:val="00A05CFF"/>
    <w:rsid w:val="00A06B7E"/>
    <w:rsid w:val="00A139AF"/>
    <w:rsid w:val="00A17916"/>
    <w:rsid w:val="00A21368"/>
    <w:rsid w:val="00A4121D"/>
    <w:rsid w:val="00A42E43"/>
    <w:rsid w:val="00A448BF"/>
    <w:rsid w:val="00A457F9"/>
    <w:rsid w:val="00A4595B"/>
    <w:rsid w:val="00A50580"/>
    <w:rsid w:val="00A524A3"/>
    <w:rsid w:val="00A566AA"/>
    <w:rsid w:val="00A56B97"/>
    <w:rsid w:val="00A6093D"/>
    <w:rsid w:val="00A62F40"/>
    <w:rsid w:val="00A63482"/>
    <w:rsid w:val="00A64F12"/>
    <w:rsid w:val="00A76A6D"/>
    <w:rsid w:val="00A83253"/>
    <w:rsid w:val="00A943D5"/>
    <w:rsid w:val="00AA41CE"/>
    <w:rsid w:val="00AA6E84"/>
    <w:rsid w:val="00AA79A5"/>
    <w:rsid w:val="00AA7B3E"/>
    <w:rsid w:val="00AB6690"/>
    <w:rsid w:val="00AB7413"/>
    <w:rsid w:val="00AC6041"/>
    <w:rsid w:val="00AC764F"/>
    <w:rsid w:val="00AE0C7F"/>
    <w:rsid w:val="00AE281B"/>
    <w:rsid w:val="00AE341B"/>
    <w:rsid w:val="00AE7379"/>
    <w:rsid w:val="00AF21DA"/>
    <w:rsid w:val="00AF26C1"/>
    <w:rsid w:val="00AF397C"/>
    <w:rsid w:val="00AF73AD"/>
    <w:rsid w:val="00AF7423"/>
    <w:rsid w:val="00B06B96"/>
    <w:rsid w:val="00B07CA7"/>
    <w:rsid w:val="00B1279A"/>
    <w:rsid w:val="00B14231"/>
    <w:rsid w:val="00B15DA9"/>
    <w:rsid w:val="00B20084"/>
    <w:rsid w:val="00B247EB"/>
    <w:rsid w:val="00B25EBE"/>
    <w:rsid w:val="00B27962"/>
    <w:rsid w:val="00B31558"/>
    <w:rsid w:val="00B330B3"/>
    <w:rsid w:val="00B342CE"/>
    <w:rsid w:val="00B37496"/>
    <w:rsid w:val="00B47422"/>
    <w:rsid w:val="00B50DB9"/>
    <w:rsid w:val="00B5222E"/>
    <w:rsid w:val="00B52CF9"/>
    <w:rsid w:val="00B52D52"/>
    <w:rsid w:val="00B52E72"/>
    <w:rsid w:val="00B57737"/>
    <w:rsid w:val="00B61C96"/>
    <w:rsid w:val="00B62A40"/>
    <w:rsid w:val="00B62C8D"/>
    <w:rsid w:val="00B648F1"/>
    <w:rsid w:val="00B64BD9"/>
    <w:rsid w:val="00B660E2"/>
    <w:rsid w:val="00B73A2A"/>
    <w:rsid w:val="00B73D18"/>
    <w:rsid w:val="00B75F10"/>
    <w:rsid w:val="00B76CEE"/>
    <w:rsid w:val="00B83E6A"/>
    <w:rsid w:val="00B83FCD"/>
    <w:rsid w:val="00B944A4"/>
    <w:rsid w:val="00B94B06"/>
    <w:rsid w:val="00B94C28"/>
    <w:rsid w:val="00B958AE"/>
    <w:rsid w:val="00BA3A4F"/>
    <w:rsid w:val="00BB3807"/>
    <w:rsid w:val="00BB4D3D"/>
    <w:rsid w:val="00BC0176"/>
    <w:rsid w:val="00BC10BA"/>
    <w:rsid w:val="00BC26D1"/>
    <w:rsid w:val="00BC397B"/>
    <w:rsid w:val="00BC3F99"/>
    <w:rsid w:val="00BC5396"/>
    <w:rsid w:val="00BC5AFD"/>
    <w:rsid w:val="00BD0FAD"/>
    <w:rsid w:val="00BD7B0D"/>
    <w:rsid w:val="00BE2D92"/>
    <w:rsid w:val="00BE3D89"/>
    <w:rsid w:val="00BE75AB"/>
    <w:rsid w:val="00BF1CF8"/>
    <w:rsid w:val="00BF1DBA"/>
    <w:rsid w:val="00BF7243"/>
    <w:rsid w:val="00BF7A8D"/>
    <w:rsid w:val="00C00D19"/>
    <w:rsid w:val="00C04F43"/>
    <w:rsid w:val="00C0609D"/>
    <w:rsid w:val="00C07C14"/>
    <w:rsid w:val="00C115AB"/>
    <w:rsid w:val="00C11DE3"/>
    <w:rsid w:val="00C149AC"/>
    <w:rsid w:val="00C17193"/>
    <w:rsid w:val="00C17403"/>
    <w:rsid w:val="00C175C8"/>
    <w:rsid w:val="00C2790A"/>
    <w:rsid w:val="00C30249"/>
    <w:rsid w:val="00C35C73"/>
    <w:rsid w:val="00C3723B"/>
    <w:rsid w:val="00C41A5E"/>
    <w:rsid w:val="00C423BD"/>
    <w:rsid w:val="00C4296F"/>
    <w:rsid w:val="00C44CFE"/>
    <w:rsid w:val="00C46ED5"/>
    <w:rsid w:val="00C503CB"/>
    <w:rsid w:val="00C531DB"/>
    <w:rsid w:val="00C6013E"/>
    <w:rsid w:val="00C606C9"/>
    <w:rsid w:val="00C612A1"/>
    <w:rsid w:val="00C61465"/>
    <w:rsid w:val="00C62026"/>
    <w:rsid w:val="00C76AA3"/>
    <w:rsid w:val="00C8695C"/>
    <w:rsid w:val="00C879BF"/>
    <w:rsid w:val="00C90650"/>
    <w:rsid w:val="00C9229D"/>
    <w:rsid w:val="00C9260E"/>
    <w:rsid w:val="00C95CC6"/>
    <w:rsid w:val="00C97D78"/>
    <w:rsid w:val="00CA339E"/>
    <w:rsid w:val="00CA5930"/>
    <w:rsid w:val="00CA5953"/>
    <w:rsid w:val="00CC2AAE"/>
    <w:rsid w:val="00CC5A42"/>
    <w:rsid w:val="00CC66A3"/>
    <w:rsid w:val="00CC66E1"/>
    <w:rsid w:val="00CD0EAB"/>
    <w:rsid w:val="00CD5316"/>
    <w:rsid w:val="00CD5746"/>
    <w:rsid w:val="00CE07FB"/>
    <w:rsid w:val="00CE5209"/>
    <w:rsid w:val="00CE664E"/>
    <w:rsid w:val="00CF0DB4"/>
    <w:rsid w:val="00CF1E48"/>
    <w:rsid w:val="00CF34DB"/>
    <w:rsid w:val="00CF4D34"/>
    <w:rsid w:val="00CF54D8"/>
    <w:rsid w:val="00CF558F"/>
    <w:rsid w:val="00CF5BF0"/>
    <w:rsid w:val="00D03C05"/>
    <w:rsid w:val="00D054D0"/>
    <w:rsid w:val="00D073E2"/>
    <w:rsid w:val="00D10A75"/>
    <w:rsid w:val="00D136E9"/>
    <w:rsid w:val="00D1570F"/>
    <w:rsid w:val="00D3049C"/>
    <w:rsid w:val="00D32451"/>
    <w:rsid w:val="00D360DB"/>
    <w:rsid w:val="00D36DDE"/>
    <w:rsid w:val="00D446EC"/>
    <w:rsid w:val="00D45B39"/>
    <w:rsid w:val="00D51BF0"/>
    <w:rsid w:val="00D51DB0"/>
    <w:rsid w:val="00D55942"/>
    <w:rsid w:val="00D73C8B"/>
    <w:rsid w:val="00D74850"/>
    <w:rsid w:val="00D77D01"/>
    <w:rsid w:val="00D807BF"/>
    <w:rsid w:val="00D82D0D"/>
    <w:rsid w:val="00D843FA"/>
    <w:rsid w:val="00D9158D"/>
    <w:rsid w:val="00D9454B"/>
    <w:rsid w:val="00D95D84"/>
    <w:rsid w:val="00DA23AC"/>
    <w:rsid w:val="00DA53C6"/>
    <w:rsid w:val="00DA7887"/>
    <w:rsid w:val="00DB1655"/>
    <w:rsid w:val="00DB2C26"/>
    <w:rsid w:val="00DB3CD1"/>
    <w:rsid w:val="00DB4115"/>
    <w:rsid w:val="00DB41E1"/>
    <w:rsid w:val="00DB77E8"/>
    <w:rsid w:val="00DC4BF6"/>
    <w:rsid w:val="00DD579C"/>
    <w:rsid w:val="00DD680A"/>
    <w:rsid w:val="00DE11A4"/>
    <w:rsid w:val="00DE6B43"/>
    <w:rsid w:val="00E053DC"/>
    <w:rsid w:val="00E10042"/>
    <w:rsid w:val="00E11923"/>
    <w:rsid w:val="00E125CA"/>
    <w:rsid w:val="00E2591E"/>
    <w:rsid w:val="00E262D4"/>
    <w:rsid w:val="00E313C9"/>
    <w:rsid w:val="00E36250"/>
    <w:rsid w:val="00E3755B"/>
    <w:rsid w:val="00E43878"/>
    <w:rsid w:val="00E46E56"/>
    <w:rsid w:val="00E521B2"/>
    <w:rsid w:val="00E54511"/>
    <w:rsid w:val="00E61DAC"/>
    <w:rsid w:val="00E63ACE"/>
    <w:rsid w:val="00E64637"/>
    <w:rsid w:val="00E662D8"/>
    <w:rsid w:val="00E709DE"/>
    <w:rsid w:val="00E72D67"/>
    <w:rsid w:val="00E75327"/>
    <w:rsid w:val="00E75FE3"/>
    <w:rsid w:val="00E81691"/>
    <w:rsid w:val="00E82FB9"/>
    <w:rsid w:val="00E86A8A"/>
    <w:rsid w:val="00E90091"/>
    <w:rsid w:val="00E90476"/>
    <w:rsid w:val="00EA64CC"/>
    <w:rsid w:val="00EB104E"/>
    <w:rsid w:val="00EB3853"/>
    <w:rsid w:val="00EB7AB1"/>
    <w:rsid w:val="00EC78C7"/>
    <w:rsid w:val="00ED6122"/>
    <w:rsid w:val="00ED6BCF"/>
    <w:rsid w:val="00EE40BC"/>
    <w:rsid w:val="00EE4371"/>
    <w:rsid w:val="00EE581D"/>
    <w:rsid w:val="00EE6A97"/>
    <w:rsid w:val="00EF06FB"/>
    <w:rsid w:val="00EF1AE4"/>
    <w:rsid w:val="00EF371E"/>
    <w:rsid w:val="00EF396E"/>
    <w:rsid w:val="00EF48CC"/>
    <w:rsid w:val="00EF617A"/>
    <w:rsid w:val="00F10155"/>
    <w:rsid w:val="00F179C8"/>
    <w:rsid w:val="00F2548D"/>
    <w:rsid w:val="00F47650"/>
    <w:rsid w:val="00F50541"/>
    <w:rsid w:val="00F54D40"/>
    <w:rsid w:val="00F562F3"/>
    <w:rsid w:val="00F57BAF"/>
    <w:rsid w:val="00F57FE7"/>
    <w:rsid w:val="00F60376"/>
    <w:rsid w:val="00F612A4"/>
    <w:rsid w:val="00F63616"/>
    <w:rsid w:val="00F642FD"/>
    <w:rsid w:val="00F73032"/>
    <w:rsid w:val="00F75A91"/>
    <w:rsid w:val="00F767A8"/>
    <w:rsid w:val="00F776C7"/>
    <w:rsid w:val="00F8477B"/>
    <w:rsid w:val="00F848FC"/>
    <w:rsid w:val="00F87E5C"/>
    <w:rsid w:val="00F9282A"/>
    <w:rsid w:val="00F9411C"/>
    <w:rsid w:val="00F96043"/>
    <w:rsid w:val="00F96BAD"/>
    <w:rsid w:val="00FA3A0D"/>
    <w:rsid w:val="00FB0E84"/>
    <w:rsid w:val="00FB3273"/>
    <w:rsid w:val="00FB3BFD"/>
    <w:rsid w:val="00FB62EF"/>
    <w:rsid w:val="00FD01C2"/>
    <w:rsid w:val="00FD32EF"/>
    <w:rsid w:val="00FE014C"/>
    <w:rsid w:val="00FE65D2"/>
    <w:rsid w:val="00FE6EE9"/>
    <w:rsid w:val="00FF0CE3"/>
    <w:rsid w:val="00FF2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5FA735"/>
  <w15:chartTrackingRefBased/>
  <w15:docId w15:val="{10259692-8A51-40DA-84E4-7DBCE6959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66B0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  <w:lang w:val="x-none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  <w:lang w:val="x-none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  <w:lang w:val="x-none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  <w:lang w:val="x-none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  <w:lang w:val="x-none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  <w:lang w:val="x-none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  <w:lang w:val="x-none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A188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66B08"/>
    <w:pPr>
      <w:tabs>
        <w:tab w:val="clear" w:pos="360"/>
        <w:tab w:val="clear" w:pos="720"/>
        <w:tab w:val="clear" w:pos="1080"/>
        <w:tab w:val="clear" w:pos="1440"/>
        <w:tab w:val="center" w:pos="4678"/>
        <w:tab w:val="right" w:pos="9356"/>
      </w:tabs>
    </w:pPr>
  </w:style>
  <w:style w:type="character" w:styleId="PageNumber">
    <w:name w:val="page number"/>
    <w:basedOn w:val="DefaultParagraphFont"/>
    <w:rsid w:val="005A188A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aliases w:val="h5 Char,H5 Char,H51 Char,Titre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itle1">
    <w:name w:val="Title 1"/>
    <w:basedOn w:val="Normal"/>
    <w:next w:val="Normal"/>
    <w:rsid w:val="00BF1DBA"/>
    <w:pPr>
      <w:tabs>
        <w:tab w:val="clear" w:pos="360"/>
        <w:tab w:val="clear" w:pos="720"/>
        <w:tab w:val="clear" w:pos="1080"/>
        <w:tab w:val="clear" w:pos="1440"/>
        <w:tab w:val="left" w:pos="567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caps/>
      <w:sz w:val="28"/>
      <w:lang w:val="en-GB"/>
    </w:rPr>
  </w:style>
  <w:style w:type="paragraph" w:customStyle="1" w:styleId="Title2">
    <w:name w:val="Title 2"/>
    <w:basedOn w:val="Title1"/>
    <w:next w:val="Normal"/>
    <w:rsid w:val="00BF1DBA"/>
  </w:style>
  <w:style w:type="paragraph" w:customStyle="1" w:styleId="Title3">
    <w:name w:val="Title 3"/>
    <w:basedOn w:val="Title2"/>
    <w:next w:val="Normal"/>
    <w:rsid w:val="00BF1DBA"/>
    <w:rPr>
      <w:caps w:val="0"/>
    </w:rPr>
  </w:style>
  <w:style w:type="paragraph" w:customStyle="1" w:styleId="Title4">
    <w:name w:val="Title 4"/>
    <w:basedOn w:val="Title3"/>
    <w:next w:val="Heading1"/>
    <w:rsid w:val="00BF1DBA"/>
    <w:rPr>
      <w:b/>
    </w:rPr>
  </w:style>
  <w:style w:type="paragraph" w:customStyle="1" w:styleId="Normal-3-3">
    <w:name w:val="Normal-3-3"/>
    <w:basedOn w:val="Normal"/>
    <w:rsid w:val="001550CC"/>
    <w:pPr>
      <w:spacing w:before="60" w:after="60"/>
    </w:pPr>
  </w:style>
  <w:style w:type="paragraph" w:styleId="PlainText">
    <w:name w:val="Plain Text"/>
    <w:basedOn w:val="Normal"/>
    <w:link w:val="PlainTextChar"/>
    <w:uiPriority w:val="99"/>
    <w:unhideWhenUsed/>
    <w:rsid w:val="00B648F1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ascii="Calibri" w:eastAsia="Calibri" w:hAnsi="Calibri"/>
      <w:szCs w:val="21"/>
      <w:lang w:val="de-DE"/>
    </w:rPr>
  </w:style>
  <w:style w:type="character" w:customStyle="1" w:styleId="PlainTextChar">
    <w:name w:val="Plain Text Char"/>
    <w:link w:val="PlainText"/>
    <w:uiPriority w:val="99"/>
    <w:rsid w:val="00B648F1"/>
    <w:rPr>
      <w:rFonts w:ascii="Calibri" w:eastAsia="Calibri" w:hAnsi="Calibri"/>
      <w:sz w:val="22"/>
      <w:szCs w:val="21"/>
      <w:lang w:val="de-DE" w:eastAsia="en-US"/>
    </w:rPr>
  </w:style>
  <w:style w:type="paragraph" w:styleId="NormalWeb">
    <w:name w:val="Normal (Web)"/>
    <w:basedOn w:val="Normal"/>
    <w:uiPriority w:val="99"/>
    <w:unhideWhenUsed/>
    <w:rsid w:val="009602B7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character" w:customStyle="1" w:styleId="xbe">
    <w:name w:val="_xbe"/>
    <w:rsid w:val="000B4FBC"/>
  </w:style>
  <w:style w:type="character" w:styleId="Strong">
    <w:name w:val="Strong"/>
    <w:basedOn w:val="DefaultParagraphFont"/>
    <w:uiPriority w:val="22"/>
    <w:qFormat/>
    <w:rsid w:val="00EF396E"/>
    <w:rPr>
      <w:b/>
      <w:bCs/>
    </w:rPr>
  </w:style>
  <w:style w:type="character" w:styleId="Emphasis">
    <w:name w:val="Emphasis"/>
    <w:basedOn w:val="DefaultParagraphFont"/>
    <w:uiPriority w:val="20"/>
    <w:qFormat/>
    <w:rsid w:val="00EF396E"/>
    <w:rPr>
      <w:i/>
      <w:i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52E75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1A65E6"/>
    <w:rPr>
      <w:sz w:val="22"/>
      <w:lang w:eastAsia="en-US"/>
    </w:rPr>
  </w:style>
  <w:style w:type="character" w:customStyle="1" w:styleId="locality">
    <w:name w:val="locality"/>
    <w:basedOn w:val="DefaultParagraphFont"/>
    <w:rsid w:val="00FF2ACD"/>
  </w:style>
  <w:style w:type="character" w:customStyle="1" w:styleId="country">
    <w:name w:val="country"/>
    <w:basedOn w:val="DefaultParagraphFont"/>
    <w:rsid w:val="00FF2ACD"/>
  </w:style>
  <w:style w:type="paragraph" w:styleId="ListBullet2">
    <w:name w:val="List Bullet 2"/>
    <w:basedOn w:val="Normal"/>
    <w:rsid w:val="00845A42"/>
    <w:pPr>
      <w:numPr>
        <w:numId w:val="19"/>
      </w:numPr>
      <w:contextualSpacing/>
    </w:pPr>
    <w:rPr>
      <w:rFonts w:eastAsia="宋体"/>
      <w:lang w:val="en-CA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88701D"/>
    <w:rPr>
      <w:color w:val="605E5C"/>
      <w:shd w:val="clear" w:color="auto" w:fill="E1DFDD"/>
    </w:rPr>
  </w:style>
  <w:style w:type="character" w:customStyle="1" w:styleId="lrzxr">
    <w:name w:val="lrzxr"/>
    <w:basedOn w:val="DefaultParagraphFont"/>
    <w:rsid w:val="00C8695C"/>
  </w:style>
  <w:style w:type="character" w:styleId="UnresolvedMention">
    <w:name w:val="Unresolved Mention"/>
    <w:basedOn w:val="DefaultParagraphFont"/>
    <w:uiPriority w:val="99"/>
    <w:semiHidden/>
    <w:unhideWhenUsed/>
    <w:rsid w:val="00497961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32608A"/>
    <w:rPr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32608A"/>
    <w:pPr>
      <w:tabs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ind w:left="720"/>
      <w:contextualSpacing/>
      <w:jc w:val="both"/>
    </w:pPr>
  </w:style>
  <w:style w:type="character" w:customStyle="1" w:styleId="ListParagraphChar">
    <w:name w:val="List Paragraph Char"/>
    <w:link w:val="ListParagraph"/>
    <w:uiPriority w:val="34"/>
    <w:rsid w:val="0032608A"/>
    <w:rPr>
      <w:sz w:val="22"/>
      <w:lang w:eastAsia="en-US"/>
    </w:rPr>
  </w:style>
  <w:style w:type="paragraph" w:styleId="CommentText">
    <w:name w:val="annotation text"/>
    <w:basedOn w:val="Normal"/>
    <w:link w:val="CommentTextChar"/>
    <w:rsid w:val="00A448B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448B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448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448BF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4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12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16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46395F-B57C-4AE2-9C7F-2A64809746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502</Words>
  <Characters>2862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3358</CharactersWithSpaces>
  <SharedDoc>false</SharedDoc>
  <HLinks>
    <vt:vector size="102" baseType="variant">
      <vt:variant>
        <vt:i4>4587614</vt:i4>
      </vt:variant>
      <vt:variant>
        <vt:i4>51</vt:i4>
      </vt:variant>
      <vt:variant>
        <vt:i4>0</vt:i4>
      </vt:variant>
      <vt:variant>
        <vt:i4>5</vt:i4>
      </vt:variant>
      <vt:variant>
        <vt:lpwstr>http://itu.int/aboutitu/itu-plan.pdf</vt:lpwstr>
      </vt:variant>
      <vt:variant>
        <vt:lpwstr/>
      </vt:variant>
      <vt:variant>
        <vt:i4>7667834</vt:i4>
      </vt:variant>
      <vt:variant>
        <vt:i4>45</vt:i4>
      </vt:variant>
      <vt:variant>
        <vt:i4>0</vt:i4>
      </vt:variant>
      <vt:variant>
        <vt:i4>5</vt:i4>
      </vt:variant>
      <vt:variant>
        <vt:lpwstr>http://itu.int/travel/</vt:lpwstr>
      </vt:variant>
      <vt:variant>
        <vt:lpwstr/>
      </vt:variant>
      <vt:variant>
        <vt:i4>1835022</vt:i4>
      </vt:variant>
      <vt:variant>
        <vt:i4>42</vt:i4>
      </vt:variant>
      <vt:variant>
        <vt:i4>0</vt:i4>
      </vt:variant>
      <vt:variant>
        <vt:i4>5</vt:i4>
      </vt:variant>
      <vt:variant>
        <vt:lpwstr>http://mailman.rwth-aachen.de/mailman/listinfo/jct-vc</vt:lpwstr>
      </vt:variant>
      <vt:variant>
        <vt:lpwstr/>
      </vt:variant>
      <vt:variant>
        <vt:i4>3407904</vt:i4>
      </vt:variant>
      <vt:variant>
        <vt:i4>39</vt:i4>
      </vt:variant>
      <vt:variant>
        <vt:i4>0</vt:i4>
      </vt:variant>
      <vt:variant>
        <vt:i4>5</vt:i4>
      </vt:variant>
      <vt:variant>
        <vt:lpwstr>http://itu.int/ITU-T/edh/faqs-support.html</vt:lpwstr>
      </vt:variant>
      <vt:variant>
        <vt:lpwstr/>
      </vt:variant>
      <vt:variant>
        <vt:i4>3080297</vt:i4>
      </vt:variant>
      <vt:variant>
        <vt:i4>36</vt:i4>
      </vt:variant>
      <vt:variant>
        <vt:i4>0</vt:i4>
      </vt:variant>
      <vt:variant>
        <vt:i4>5</vt:i4>
      </vt:variant>
      <vt:variant>
        <vt:lpwstr>http://itu.int/SG-CP/info/togeneva.html</vt:lpwstr>
      </vt:variant>
      <vt:variant>
        <vt:lpwstr/>
      </vt:variant>
      <vt:variant>
        <vt:i4>1769544</vt:i4>
      </vt:variant>
      <vt:variant>
        <vt:i4>33</vt:i4>
      </vt:variant>
      <vt:variant>
        <vt:i4>0</vt:i4>
      </vt:variant>
      <vt:variant>
        <vt:i4>5</vt:i4>
      </vt:variant>
      <vt:variant>
        <vt:lpwstr>http://mpeg.chiariglione.org/meetings/113</vt:lpwstr>
      </vt:variant>
      <vt:variant>
        <vt:lpwstr/>
      </vt:variant>
      <vt:variant>
        <vt:i4>5963849</vt:i4>
      </vt:variant>
      <vt:variant>
        <vt:i4>30</vt:i4>
      </vt:variant>
      <vt:variant>
        <vt:i4>0</vt:i4>
      </vt:variant>
      <vt:variant>
        <vt:i4>5</vt:i4>
      </vt:variant>
      <vt:variant>
        <vt:lpwstr>http://itu.int/ITU-T/go/sg16</vt:lpwstr>
      </vt:variant>
      <vt:variant>
        <vt:lpwstr/>
      </vt:variant>
      <vt:variant>
        <vt:i4>2752629</vt:i4>
      </vt:variant>
      <vt:variant>
        <vt:i4>27</vt:i4>
      </vt:variant>
      <vt:variant>
        <vt:i4>0</vt:i4>
      </vt:variant>
      <vt:variant>
        <vt:i4>5</vt:i4>
      </vt:variant>
      <vt:variant>
        <vt:lpwstr>http://www.itu.int/md/T13-SG16-COL-0005</vt:lpwstr>
      </vt:variant>
      <vt:variant>
        <vt:lpwstr/>
      </vt:variant>
      <vt:variant>
        <vt:i4>6225969</vt:i4>
      </vt:variant>
      <vt:variant>
        <vt:i4>24</vt:i4>
      </vt:variant>
      <vt:variant>
        <vt:i4>0</vt:i4>
      </vt:variant>
      <vt:variant>
        <vt:i4>5</vt:i4>
      </vt:variant>
      <vt:variant>
        <vt:lpwstr>C:\Users\campos\AppData\Local\Microsoft\Windows\Temporary Internet Files\Content.Outlook\ZH11YMVJ\tsbreg@itu.int</vt:lpwstr>
      </vt:variant>
      <vt:variant>
        <vt:lpwstr/>
      </vt:variant>
      <vt:variant>
        <vt:i4>131170</vt:i4>
      </vt:variant>
      <vt:variant>
        <vt:i4>21</vt:i4>
      </vt:variant>
      <vt:variant>
        <vt:i4>0</vt:i4>
      </vt:variant>
      <vt:variant>
        <vt:i4>5</vt:i4>
      </vt:variant>
      <vt:variant>
        <vt:lpwstr>http://itu.int/en/ITU-T/info/Documents/Visa-support-letter_MODEL.pdf</vt:lpwstr>
      </vt:variant>
      <vt:variant>
        <vt:lpwstr/>
      </vt:variant>
      <vt:variant>
        <vt:i4>7995483</vt:i4>
      </vt:variant>
      <vt:variant>
        <vt:i4>18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15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4259931</vt:i4>
      </vt:variant>
      <vt:variant>
        <vt:i4>12</vt:i4>
      </vt:variant>
      <vt:variant>
        <vt:i4>0</vt:i4>
      </vt:variant>
      <vt:variant>
        <vt:i4>5</vt:i4>
      </vt:variant>
      <vt:variant>
        <vt:lpwstr>http://itu.int/reg/tmisc/3000724</vt:lpwstr>
      </vt:variant>
      <vt:variant>
        <vt:lpwstr/>
      </vt:variant>
      <vt:variant>
        <vt:i4>2949145</vt:i4>
      </vt:variant>
      <vt:variant>
        <vt:i4>9</vt:i4>
      </vt:variant>
      <vt:variant>
        <vt:i4>0</vt:i4>
      </vt:variant>
      <vt:variant>
        <vt:i4>5</vt:i4>
      </vt:variant>
      <vt:variant>
        <vt:lpwstr>http://ftp3.itu.int/av-arch/jctvc-site/2015_10_V_Geneva/</vt:lpwstr>
      </vt:variant>
      <vt:variant>
        <vt:lpwstr/>
      </vt:variant>
      <vt:variant>
        <vt:i4>5701662</vt:i4>
      </vt:variant>
      <vt:variant>
        <vt:i4>6</vt:i4>
      </vt:variant>
      <vt:variant>
        <vt:i4>0</vt:i4>
      </vt:variant>
      <vt:variant>
        <vt:i4>5</vt:i4>
      </vt:variant>
      <vt:variant>
        <vt:lpwstr>http://phenix.it-sudparis.eu/jct/</vt:lpwstr>
      </vt:variant>
      <vt:variant>
        <vt:lpwstr/>
      </vt:variant>
      <vt:variant>
        <vt:i4>7995483</vt:i4>
      </vt:variant>
      <vt:variant>
        <vt:i4>3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0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</dc:creator>
  <cp:keywords>JCT-VC, MPEG, VCEG</cp:keywords>
  <cp:lastModifiedBy>Hong-Jheng JHU</cp:lastModifiedBy>
  <cp:revision>10</cp:revision>
  <cp:lastPrinted>2015-07-13T13:11:00Z</cp:lastPrinted>
  <dcterms:created xsi:type="dcterms:W3CDTF">2024-01-10T08:39:00Z</dcterms:created>
  <dcterms:modified xsi:type="dcterms:W3CDTF">2024-01-10T20:57:00Z</dcterms:modified>
</cp:coreProperties>
</file>