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534C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DE6904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2C4AB2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3E8BF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DB24EB">
              <w:rPr>
                <w:lang w:val="en-CA"/>
              </w:rPr>
              <w:t>0178</w:t>
            </w:r>
            <w:r w:rsidR="006A0E5C" w:rsidRPr="006A0E5C">
              <w:rPr>
                <w:lang w:val="en-CA"/>
              </w:rPr>
              <w:t>-v</w:t>
            </w:r>
            <w:ins w:id="0" w:author="Ding Ding" w:date="2024-01-14T15:57:00Z">
              <w:r w:rsidR="003A7352">
                <w:rPr>
                  <w:lang w:val="en-CA"/>
                </w:rPr>
                <w:t>3</w:t>
              </w:r>
            </w:ins>
            <w:del w:id="1" w:author="Ding Ding" w:date="2024-01-10T13:30:00Z">
              <w:r w:rsidR="00DB24EB" w:rsidDel="004C611A">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E6016" w:rsidRPr="005B217D" w14:paraId="188D2B50" w14:textId="77777777" w:rsidTr="000E6016">
        <w:tc>
          <w:tcPr>
            <w:tcW w:w="1458" w:type="dxa"/>
          </w:tcPr>
          <w:p w14:paraId="7A6C85EB" w14:textId="77777777" w:rsidR="000E6016" w:rsidRPr="005B217D" w:rsidRDefault="000E6016" w:rsidP="000E6016">
            <w:pPr>
              <w:spacing w:before="60" w:after="60"/>
              <w:rPr>
                <w:i/>
                <w:szCs w:val="22"/>
                <w:lang w:val="en-CA"/>
              </w:rPr>
            </w:pPr>
            <w:r w:rsidRPr="005B217D">
              <w:rPr>
                <w:i/>
                <w:szCs w:val="22"/>
                <w:lang w:val="en-CA"/>
              </w:rPr>
              <w:t>Title:</w:t>
            </w:r>
          </w:p>
        </w:tc>
        <w:tc>
          <w:tcPr>
            <w:tcW w:w="7902" w:type="dxa"/>
            <w:gridSpan w:val="3"/>
          </w:tcPr>
          <w:p w14:paraId="305A7026" w14:textId="0F5F0A7A" w:rsidR="000E6016" w:rsidRPr="005B217D" w:rsidRDefault="000E6016" w:rsidP="000E6016">
            <w:pPr>
              <w:spacing w:before="60" w:after="60"/>
              <w:rPr>
                <w:b/>
                <w:szCs w:val="22"/>
                <w:lang w:val="en-CA"/>
              </w:rPr>
            </w:pPr>
            <w:r>
              <w:rPr>
                <w:b/>
                <w:lang w:val="en-CA"/>
              </w:rPr>
              <w:t>A</w:t>
            </w:r>
            <w:r>
              <w:rPr>
                <w:rFonts w:hint="eastAsia"/>
                <w:b/>
                <w:lang w:val="en-CA"/>
              </w:rPr>
              <w:t>H</w:t>
            </w:r>
            <w:r>
              <w:rPr>
                <w:b/>
                <w:lang w:val="en-CA"/>
              </w:rPr>
              <w:t xml:space="preserve">G8: </w:t>
            </w:r>
            <w:r w:rsidRPr="007F03B4">
              <w:rPr>
                <w:b/>
              </w:rPr>
              <w:t xml:space="preserve">Truncating </w:t>
            </w:r>
            <w:r>
              <w:rPr>
                <w:b/>
              </w:rPr>
              <w:t>b</w:t>
            </w:r>
            <w:r w:rsidRPr="007F03B4">
              <w:rPr>
                <w:b/>
              </w:rPr>
              <w:t xml:space="preserve">it </w:t>
            </w:r>
            <w:r>
              <w:rPr>
                <w:b/>
              </w:rPr>
              <w:t>d</w:t>
            </w:r>
            <w:r w:rsidRPr="007F03B4">
              <w:rPr>
                <w:b/>
              </w:rPr>
              <w:t xml:space="preserve">epth </w:t>
            </w:r>
            <w:ins w:id="2" w:author="Ding Ding" w:date="2024-01-10T13:30:00Z">
              <w:r w:rsidR="00C877F6" w:rsidRPr="00C877F6">
                <w:rPr>
                  <w:b/>
                </w:rPr>
                <w:t>in video coding for machine tasks</w:t>
              </w:r>
            </w:ins>
            <w:del w:id="3" w:author="Ding Ding" w:date="2024-01-10T13:30:00Z">
              <w:r w:rsidRPr="007F03B4" w:rsidDel="00C877F6">
                <w:rPr>
                  <w:b/>
                </w:rPr>
                <w:delText xml:space="preserve">for </w:delText>
              </w:r>
              <w:r w:rsidDel="00C877F6">
                <w:rPr>
                  <w:b/>
                </w:rPr>
                <w:delText>m</w:delText>
              </w:r>
              <w:r w:rsidRPr="007F03B4" w:rsidDel="00C877F6">
                <w:rPr>
                  <w:b/>
                </w:rPr>
                <w:delText>achine</w:delText>
              </w:r>
              <w:r w:rsidDel="00C877F6">
                <w:rPr>
                  <w:b/>
                </w:rPr>
                <w:delText>-based</w:delText>
              </w:r>
              <w:r w:rsidRPr="007F03B4" w:rsidDel="00C877F6">
                <w:rPr>
                  <w:b/>
                </w:rPr>
                <w:delText xml:space="preserve"> </w:delText>
              </w:r>
              <w:r w:rsidDel="00C877F6">
                <w:rPr>
                  <w:b/>
                </w:rPr>
                <w:delText>v</w:delText>
              </w:r>
              <w:r w:rsidRPr="007F03B4" w:rsidDel="00C877F6">
                <w:rPr>
                  <w:b/>
                </w:rPr>
                <w:delText xml:space="preserve">ideo </w:delText>
              </w:r>
              <w:r w:rsidDel="00C877F6">
                <w:rPr>
                  <w:b/>
                </w:rPr>
                <w:delText>c</w:delText>
              </w:r>
              <w:r w:rsidRPr="007F03B4" w:rsidDel="00C877F6">
                <w:rPr>
                  <w:b/>
                </w:rPr>
                <w:delText>oding</w:delText>
              </w:r>
              <w:r w:rsidDel="00C877F6">
                <w:rPr>
                  <w:b/>
                  <w:lang w:val="en-CA"/>
                </w:rPr>
                <w:delText xml:space="preserve"> </w:delText>
              </w:r>
            </w:del>
          </w:p>
        </w:tc>
      </w:tr>
      <w:tr w:rsidR="000E6016" w:rsidRPr="005B217D" w14:paraId="3D8B01B2" w14:textId="77777777" w:rsidTr="000E6016">
        <w:tc>
          <w:tcPr>
            <w:tcW w:w="1458" w:type="dxa"/>
          </w:tcPr>
          <w:p w14:paraId="7AC356CE" w14:textId="77777777" w:rsidR="000E6016" w:rsidRPr="005B217D" w:rsidRDefault="000E6016" w:rsidP="000E6016">
            <w:pPr>
              <w:spacing w:before="60" w:after="60"/>
              <w:rPr>
                <w:i/>
                <w:szCs w:val="22"/>
                <w:lang w:val="en-CA"/>
              </w:rPr>
            </w:pPr>
            <w:r w:rsidRPr="005B217D">
              <w:rPr>
                <w:i/>
                <w:szCs w:val="22"/>
                <w:lang w:val="en-CA"/>
              </w:rPr>
              <w:t>Status:</w:t>
            </w:r>
          </w:p>
        </w:tc>
        <w:tc>
          <w:tcPr>
            <w:tcW w:w="7902" w:type="dxa"/>
            <w:gridSpan w:val="3"/>
          </w:tcPr>
          <w:p w14:paraId="32E60643" w14:textId="0E8EB2C0" w:rsidR="000E6016" w:rsidRPr="005B217D" w:rsidRDefault="00F50452" w:rsidP="000E6016">
            <w:pPr>
              <w:spacing w:before="60" w:after="60"/>
              <w:rPr>
                <w:szCs w:val="22"/>
                <w:lang w:val="en-CA"/>
              </w:rPr>
            </w:pPr>
            <w:r w:rsidRPr="00F50452">
              <w:rPr>
                <w:rFonts w:hint="eastAsia"/>
                <w:szCs w:val="22"/>
                <w:lang w:val="en-CA"/>
              </w:rPr>
              <w:t>In</w:t>
            </w:r>
            <w:r w:rsidRPr="00F50452">
              <w:rPr>
                <w:szCs w:val="22"/>
                <w:lang w:val="en-CA"/>
              </w:rPr>
              <w:t>put document of JVET</w:t>
            </w:r>
          </w:p>
        </w:tc>
      </w:tr>
      <w:tr w:rsidR="000E6016" w:rsidRPr="005B217D" w14:paraId="7E6D99E3" w14:textId="77777777" w:rsidTr="000E6016">
        <w:tc>
          <w:tcPr>
            <w:tcW w:w="1458" w:type="dxa"/>
          </w:tcPr>
          <w:p w14:paraId="18CCDCD6" w14:textId="77777777" w:rsidR="000E6016" w:rsidRPr="005B217D" w:rsidRDefault="000E6016" w:rsidP="000E6016">
            <w:pPr>
              <w:spacing w:before="60" w:after="60"/>
              <w:rPr>
                <w:i/>
                <w:szCs w:val="22"/>
                <w:lang w:val="en-CA"/>
              </w:rPr>
            </w:pPr>
            <w:r w:rsidRPr="005B217D">
              <w:rPr>
                <w:i/>
                <w:szCs w:val="22"/>
                <w:lang w:val="en-CA"/>
              </w:rPr>
              <w:t>Purpose:</w:t>
            </w:r>
          </w:p>
        </w:tc>
        <w:tc>
          <w:tcPr>
            <w:tcW w:w="7902" w:type="dxa"/>
            <w:gridSpan w:val="3"/>
          </w:tcPr>
          <w:p w14:paraId="0640C90D" w14:textId="096C0E47" w:rsidR="000E6016" w:rsidRPr="005B217D" w:rsidRDefault="004961E8" w:rsidP="000E6016">
            <w:pPr>
              <w:spacing w:before="60" w:after="60"/>
              <w:rPr>
                <w:szCs w:val="22"/>
                <w:lang w:val="en-CA"/>
              </w:rPr>
            </w:pPr>
            <w:r w:rsidRPr="004961E8">
              <w:rPr>
                <w:szCs w:val="22"/>
                <w:lang w:val="en-CA"/>
              </w:rPr>
              <w:t>Proposal</w:t>
            </w:r>
          </w:p>
        </w:tc>
      </w:tr>
      <w:tr w:rsidR="000E6016" w:rsidRPr="005B217D" w14:paraId="714CD808" w14:textId="77777777" w:rsidTr="000E6016">
        <w:tc>
          <w:tcPr>
            <w:tcW w:w="1458" w:type="dxa"/>
          </w:tcPr>
          <w:p w14:paraId="4DB59313" w14:textId="77777777" w:rsidR="000E6016" w:rsidRPr="005B217D" w:rsidRDefault="000E6016" w:rsidP="000E601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E540E9" w14:textId="77777777" w:rsidR="004961E8" w:rsidRPr="00C34CEA" w:rsidRDefault="004961E8" w:rsidP="004961E8">
            <w:pPr>
              <w:spacing w:before="60"/>
              <w:rPr>
                <w:lang w:val="en-CA"/>
              </w:rPr>
            </w:pPr>
            <w:r>
              <w:rPr>
                <w:rFonts w:hint="eastAsia"/>
                <w:lang w:val="en-CA"/>
              </w:rPr>
              <w:t>Ding</w:t>
            </w:r>
            <w:r>
              <w:rPr>
                <w:lang w:val="en-CA"/>
              </w:rPr>
              <w:t xml:space="preserve"> </w:t>
            </w:r>
            <w:proofErr w:type="spellStart"/>
            <w:r>
              <w:rPr>
                <w:rFonts w:hint="eastAsia"/>
                <w:lang w:val="en-CA"/>
              </w:rPr>
              <w:t>Ding</w:t>
            </w:r>
            <w:proofErr w:type="spellEnd"/>
          </w:p>
          <w:p w14:paraId="17F7E59E" w14:textId="77777777" w:rsidR="004961E8" w:rsidRPr="00D24506" w:rsidRDefault="004961E8" w:rsidP="004961E8">
            <w:pPr>
              <w:spacing w:before="60"/>
              <w:rPr>
                <w:lang w:val="en-CA"/>
              </w:rPr>
            </w:pPr>
            <w:r>
              <w:rPr>
                <w:rFonts w:hint="eastAsia"/>
                <w:lang w:val="en-CA"/>
              </w:rPr>
              <w:t>Xin</w:t>
            </w:r>
            <w:r>
              <w:t xml:space="preserve"> Zhao</w:t>
            </w:r>
          </w:p>
          <w:p w14:paraId="49D81240" w14:textId="1C309001" w:rsidR="000E6016" w:rsidRPr="005B217D" w:rsidRDefault="004961E8" w:rsidP="004961E8">
            <w:pPr>
              <w:spacing w:before="60" w:after="60"/>
              <w:rPr>
                <w:szCs w:val="22"/>
                <w:lang w:val="en-CA"/>
              </w:rPr>
            </w:pPr>
            <w:r>
              <w:rPr>
                <w:lang w:val="en-CA"/>
              </w:rPr>
              <w:t>Shan Liu</w:t>
            </w:r>
          </w:p>
        </w:tc>
        <w:tc>
          <w:tcPr>
            <w:tcW w:w="900" w:type="dxa"/>
          </w:tcPr>
          <w:p w14:paraId="0140ECA2" w14:textId="3D0FBCAD" w:rsidR="000E6016" w:rsidRPr="005B217D" w:rsidRDefault="000E6016" w:rsidP="000E6016">
            <w:pPr>
              <w:spacing w:before="60" w:after="60"/>
              <w:rPr>
                <w:szCs w:val="22"/>
                <w:lang w:val="en-CA"/>
              </w:rPr>
            </w:pPr>
            <w:r w:rsidRPr="005B217D">
              <w:rPr>
                <w:szCs w:val="22"/>
                <w:lang w:val="en-CA"/>
              </w:rPr>
              <w:t>Email:</w:t>
            </w:r>
          </w:p>
        </w:tc>
        <w:tc>
          <w:tcPr>
            <w:tcW w:w="3060" w:type="dxa"/>
          </w:tcPr>
          <w:p w14:paraId="6FE68707" w14:textId="1FC613AA" w:rsidR="004961E8" w:rsidRDefault="004961E8" w:rsidP="004961E8">
            <w:pPr>
              <w:spacing w:before="60"/>
              <w:rPr>
                <w:lang w:val="en-CA"/>
              </w:rPr>
            </w:pPr>
            <w:r>
              <w:rPr>
                <w:lang w:val="en-CA"/>
              </w:rPr>
              <w:t>ddding@global.tencent.com</w:t>
            </w:r>
          </w:p>
          <w:p w14:paraId="79D70084" w14:textId="77777777" w:rsidR="004961E8" w:rsidRDefault="004961E8" w:rsidP="004961E8">
            <w:pPr>
              <w:spacing w:before="60"/>
              <w:rPr>
                <w:lang w:val="en-CA"/>
              </w:rPr>
            </w:pPr>
            <w:r w:rsidRPr="006C15C2">
              <w:rPr>
                <w:lang w:val="en-CA"/>
              </w:rPr>
              <w:t>xinzzhao</w:t>
            </w:r>
            <w:r>
              <w:rPr>
                <w:lang w:val="en-CA"/>
              </w:rPr>
              <w:t>@global.tencent.com</w:t>
            </w:r>
          </w:p>
          <w:p w14:paraId="483BB439" w14:textId="77777777" w:rsidR="004961E8" w:rsidRDefault="004961E8" w:rsidP="004961E8">
            <w:pPr>
              <w:spacing w:before="60"/>
              <w:rPr>
                <w:lang w:val="en-CA"/>
              </w:rPr>
            </w:pPr>
            <w:r w:rsidRPr="006C15C2">
              <w:rPr>
                <w:lang w:val="en-CA"/>
              </w:rPr>
              <w:t>shanl</w:t>
            </w:r>
            <w:r>
              <w:rPr>
                <w:lang w:val="en-CA"/>
              </w:rPr>
              <w:t>@global.tencent.com</w:t>
            </w:r>
          </w:p>
          <w:p w14:paraId="32C2ABFD" w14:textId="357DDAAE" w:rsidR="000E6016" w:rsidRPr="005B217D" w:rsidRDefault="000E6016" w:rsidP="000E6016">
            <w:pPr>
              <w:spacing w:before="60" w:after="60"/>
              <w:rPr>
                <w:szCs w:val="22"/>
                <w:lang w:val="en-CA"/>
              </w:rPr>
            </w:pPr>
          </w:p>
        </w:tc>
      </w:tr>
      <w:tr w:rsidR="000E6016" w:rsidRPr="005B217D" w14:paraId="49AFAA61" w14:textId="77777777" w:rsidTr="000E6016">
        <w:tc>
          <w:tcPr>
            <w:tcW w:w="1458" w:type="dxa"/>
          </w:tcPr>
          <w:p w14:paraId="2C08AF6B" w14:textId="77777777" w:rsidR="000E6016" w:rsidRPr="005B217D" w:rsidRDefault="000E6016" w:rsidP="000E6016">
            <w:pPr>
              <w:spacing w:before="60" w:after="60"/>
              <w:rPr>
                <w:i/>
                <w:szCs w:val="22"/>
                <w:lang w:val="en-CA"/>
              </w:rPr>
            </w:pPr>
            <w:r w:rsidRPr="005B217D">
              <w:rPr>
                <w:i/>
                <w:szCs w:val="22"/>
                <w:lang w:val="en-CA"/>
              </w:rPr>
              <w:t>Source:</w:t>
            </w:r>
          </w:p>
        </w:tc>
        <w:tc>
          <w:tcPr>
            <w:tcW w:w="7902" w:type="dxa"/>
            <w:gridSpan w:val="3"/>
          </w:tcPr>
          <w:p w14:paraId="643E6B85" w14:textId="0FCA2E22" w:rsidR="000E6016" w:rsidRPr="005B217D" w:rsidRDefault="004961E8" w:rsidP="000E6016">
            <w:pPr>
              <w:spacing w:before="60" w:after="60"/>
              <w:rPr>
                <w:szCs w:val="22"/>
                <w:lang w:val="en-CA"/>
              </w:rPr>
            </w:pPr>
            <w:r>
              <w:rPr>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1121F9" w14:textId="77777777" w:rsidR="00E959A0" w:rsidRPr="004273D4" w:rsidRDefault="00E959A0" w:rsidP="00E959A0">
      <w:r w:rsidRPr="00FC1749">
        <w:rPr>
          <w:lang w:val="en-CA"/>
        </w:rPr>
        <w:t>Currently, video content is usually represented with a bit depth of eight or higher, such as 8-bit or 10-bit, widely used for video communication tailored to human vision. However, for machine vision tasks like object tracking and detection, the quality score, for instance, measured by detection rate, exhibits less sensitivity to bit depth. Hence, a lower sample value range, represented by fewer bits, can better balance bitrate and machine task score.</w:t>
      </w:r>
    </w:p>
    <w:p w14:paraId="755141D1" w14:textId="123DD620" w:rsidR="00E959A0" w:rsidRDefault="00E959A0" w:rsidP="00E959A0">
      <w:pPr>
        <w:rPr>
          <w:lang w:val="en-CA"/>
        </w:rPr>
      </w:pPr>
      <w:r w:rsidRPr="00FC1749">
        <w:rPr>
          <w:lang w:val="en-CA"/>
        </w:rPr>
        <w:t xml:space="preserve">This work introduces a method based on </w:t>
      </w:r>
      <w:r>
        <w:rPr>
          <w:lang w:val="en-CA"/>
        </w:rPr>
        <w:t>t</w:t>
      </w:r>
      <w:r w:rsidRPr="00925A27">
        <w:rPr>
          <w:lang w:val="en-CA"/>
        </w:rPr>
        <w:t xml:space="preserve">runcating </w:t>
      </w:r>
      <w:r>
        <w:rPr>
          <w:lang w:val="en-CA"/>
        </w:rPr>
        <w:t>bit depth</w:t>
      </w:r>
      <w:r w:rsidRPr="00FC1749">
        <w:rPr>
          <w:lang w:val="en-CA"/>
        </w:rPr>
        <w:t xml:space="preserve"> to enhance RD performance in line with common test conditions</w:t>
      </w:r>
      <w:r w:rsidRPr="00831006">
        <w:t xml:space="preserve"> </w:t>
      </w:r>
      <w:r>
        <w:rPr>
          <w:rFonts w:hint="eastAsia"/>
        </w:rPr>
        <w:t>of</w:t>
      </w:r>
      <w:r>
        <w:t xml:space="preserve"> </w:t>
      </w:r>
      <w:r>
        <w:rPr>
          <w:rFonts w:hint="eastAsia"/>
        </w:rPr>
        <w:t>o</w:t>
      </w:r>
      <w:r w:rsidRPr="00831006">
        <w:rPr>
          <w:rFonts w:hint="eastAsia"/>
        </w:rPr>
        <w:t>p</w:t>
      </w:r>
      <w:r w:rsidRPr="00831006">
        <w:t>timization of encoders and receiving systems for machine analysis of coded video content</w:t>
      </w:r>
      <w:r w:rsidRPr="00FC1749">
        <w:rPr>
          <w:lang w:val="en-CA"/>
        </w:rPr>
        <w:t xml:space="preserve">. Specifically, on the encoder side, </w:t>
      </w:r>
      <w:r>
        <w:rPr>
          <w:rFonts w:hint="eastAsia"/>
          <w:lang w:val="en-CA"/>
        </w:rPr>
        <w:t>t</w:t>
      </w:r>
      <w:r w:rsidRPr="006C7FEA">
        <w:rPr>
          <w:lang w:val="en-CA"/>
        </w:rPr>
        <w:t xml:space="preserve">he </w:t>
      </w:r>
      <w:r>
        <w:rPr>
          <w:lang w:val="en-CA"/>
        </w:rPr>
        <w:t>luma</w:t>
      </w:r>
      <w:r w:rsidRPr="006C7FEA">
        <w:rPr>
          <w:lang w:val="en-CA"/>
        </w:rPr>
        <w:t xml:space="preserve"> sample values are right shifted by 1 bit, while the </w:t>
      </w:r>
      <w:r>
        <w:rPr>
          <w:lang w:val="en-CA"/>
        </w:rPr>
        <w:t>chroma</w:t>
      </w:r>
      <w:r w:rsidRPr="006C7FEA">
        <w:rPr>
          <w:lang w:val="en-CA"/>
        </w:rPr>
        <w:t xml:space="preserve"> sample values remain unchanged.</w:t>
      </w:r>
      <w:r>
        <w:rPr>
          <w:lang w:val="en-CA"/>
        </w:rPr>
        <w:t xml:space="preserve"> </w:t>
      </w:r>
      <w:r w:rsidRPr="00FC1749">
        <w:rPr>
          <w:lang w:val="en-CA"/>
        </w:rPr>
        <w:t xml:space="preserve">On the decoder side, </w:t>
      </w:r>
      <w:r w:rsidR="00091C32">
        <w:rPr>
          <w:lang w:val="en-CA"/>
        </w:rPr>
        <w:t xml:space="preserve">the reconstructed luma samples are </w:t>
      </w:r>
      <w:r>
        <w:rPr>
          <w:rFonts w:hint="eastAsia"/>
          <w:lang w:val="en-CA"/>
        </w:rPr>
        <w:t>conditionally</w:t>
      </w:r>
      <w:r w:rsidRPr="00FC1749">
        <w:rPr>
          <w:lang w:val="en-CA"/>
        </w:rPr>
        <w:t xml:space="preserve"> shift</w:t>
      </w:r>
      <w:r w:rsidR="00091C32">
        <w:rPr>
          <w:lang w:val="en-CA"/>
        </w:rPr>
        <w:t>ed</w:t>
      </w:r>
      <w:r w:rsidRPr="00FC1749">
        <w:rPr>
          <w:lang w:val="en-CA"/>
        </w:rPr>
        <w:t xml:space="preserve"> back (left shift) accordingly.</w:t>
      </w:r>
      <w:r w:rsidR="00E71767">
        <w:rPr>
          <w:lang w:val="en-CA"/>
        </w:rPr>
        <w:t xml:space="preserve"> </w:t>
      </w:r>
    </w:p>
    <w:p w14:paraId="3FA9714E" w14:textId="65E96C06" w:rsidR="007A2FA7" w:rsidRDefault="004B3030" w:rsidP="00E959A0">
      <w:pPr>
        <w:rPr>
          <w:lang w:val="en-CA"/>
        </w:rPr>
      </w:pPr>
      <w:r w:rsidRPr="004B3030">
        <w:t>BD rate coding gain</w:t>
      </w:r>
      <w:ins w:id="4" w:author="Ding Ding" w:date="2024-01-14T16:10:00Z">
        <w:r w:rsidR="00804AD5">
          <w:t xml:space="preserve"> (</w:t>
        </w:r>
      </w:ins>
      <w:ins w:id="5" w:author="Ding Ding" w:date="2024-01-14T16:11:00Z">
        <w:r w:rsidR="002963C8">
          <w:t>P</w:t>
        </w:r>
      </w:ins>
      <w:ins w:id="6" w:author="Ding Ding" w:date="2024-01-14T16:10:00Z">
        <w:r w:rsidR="00804AD5">
          <w:t>areto MOTA)</w:t>
        </w:r>
      </w:ins>
      <w:r w:rsidRPr="004B3030">
        <w:t xml:space="preserve"> on the AI, LD, RA configurations are respectively -33.</w:t>
      </w:r>
      <w:del w:id="7" w:author="Ding Ding" w:date="2024-01-14T16:09:00Z">
        <w:r w:rsidRPr="004B3030" w:rsidDel="00F64EBD">
          <w:delText>75</w:delText>
        </w:r>
      </w:del>
      <w:ins w:id="8" w:author="Ding Ding" w:date="2024-01-14T16:09:00Z">
        <w:r w:rsidR="00F64EBD">
          <w:t>43</w:t>
        </w:r>
      </w:ins>
      <w:r w:rsidRPr="004B3030">
        <w:t>%, -2</w:t>
      </w:r>
      <w:del w:id="9" w:author="Ding Ding" w:date="2024-01-14T16:09:00Z">
        <w:r w:rsidRPr="004B3030" w:rsidDel="00561799">
          <w:delText>3.55</w:delText>
        </w:r>
      </w:del>
      <w:ins w:id="10" w:author="Ding Ding" w:date="2024-01-14T16:09:00Z">
        <w:r w:rsidR="00561799">
          <w:t>5.</w:t>
        </w:r>
      </w:ins>
      <w:ins w:id="11" w:author="Ding Ding" w:date="2024-01-14T16:10:00Z">
        <w:r w:rsidR="00561799">
          <w:t>54</w:t>
        </w:r>
      </w:ins>
      <w:r w:rsidRPr="004B3030">
        <w:t>%, -</w:t>
      </w:r>
      <w:del w:id="12" w:author="Ding Ding" w:date="2024-01-14T16:10:00Z">
        <w:r w:rsidRPr="004B3030" w:rsidDel="00CC2369">
          <w:delText>33.10</w:delText>
        </w:r>
      </w:del>
      <w:ins w:id="13" w:author="Ding Ding" w:date="2024-01-14T16:10:00Z">
        <w:r w:rsidR="00CC2369">
          <w:t>31.70</w:t>
        </w:r>
      </w:ins>
      <w:r w:rsidRPr="004B3030">
        <w:t>%</w:t>
      </w:r>
      <w:r w:rsidR="00A709E5">
        <w:t xml:space="preserve"> </w:t>
      </w:r>
      <w:r w:rsidR="00A709E5">
        <w:rPr>
          <w:rFonts w:hint="eastAsia"/>
          <w:lang w:eastAsia="zh-CN"/>
        </w:rPr>
        <w:t>in</w:t>
      </w:r>
      <w:r w:rsidR="00A709E5">
        <w:rPr>
          <w:lang w:eastAsia="zh-CN"/>
        </w:rPr>
        <w:t xml:space="preserve"> </w:t>
      </w:r>
      <w:r w:rsidR="00A709E5">
        <w:rPr>
          <w:rFonts w:hint="eastAsia"/>
          <w:lang w:eastAsia="zh-CN"/>
        </w:rPr>
        <w:t>TVD</w:t>
      </w:r>
      <w:r w:rsidR="00A709E5">
        <w:rPr>
          <w:lang w:eastAsia="zh-CN"/>
        </w:rPr>
        <w:t xml:space="preserve"> dataset</w:t>
      </w:r>
      <w:r w:rsidRPr="004B3030">
        <w:t>. The encoding time on AI, LD, RA configurations are 48.45%, 67.64%, 64.20% of the anchor.</w:t>
      </w:r>
    </w:p>
    <w:p w14:paraId="7D2AC1F0" w14:textId="5A70B8CA" w:rsidR="00745F6B" w:rsidRPr="005B217D" w:rsidRDefault="00745F6B" w:rsidP="00E11923">
      <w:pPr>
        <w:pStyle w:val="Heading1"/>
        <w:rPr>
          <w:lang w:val="en-CA"/>
        </w:rPr>
      </w:pPr>
      <w:r w:rsidRPr="005B217D">
        <w:rPr>
          <w:lang w:val="en-CA"/>
        </w:rPr>
        <w:t>Introduction</w:t>
      </w:r>
    </w:p>
    <w:p w14:paraId="6AFAB35B" w14:textId="29ECA18D" w:rsidR="001E36A6" w:rsidRDefault="001E36A6" w:rsidP="00E32B9B">
      <w:r>
        <w:rPr>
          <w:rFonts w:hint="eastAsia"/>
          <w:lang w:eastAsia="zh-CN"/>
        </w:rPr>
        <w:t>A</w:t>
      </w:r>
      <w:r>
        <w:rPr>
          <w:lang w:eastAsia="zh-CN"/>
        </w:rPr>
        <w:t xml:space="preserve"> </w:t>
      </w:r>
      <w:r w:rsidRPr="001E36A6">
        <w:t xml:space="preserve">method for </w:t>
      </w:r>
      <w:r>
        <w:rPr>
          <w:rFonts w:hint="eastAsia"/>
          <w:lang w:eastAsia="zh-CN"/>
        </w:rPr>
        <w:t>truncating</w:t>
      </w:r>
      <w:r>
        <w:rPr>
          <w:lang w:eastAsia="zh-CN"/>
        </w:rPr>
        <w:t xml:space="preserve"> </w:t>
      </w:r>
      <w:r w:rsidRPr="001E36A6">
        <w:t>the bit depth of video frames</w:t>
      </w:r>
      <w:r>
        <w:t xml:space="preserve"> </w:t>
      </w:r>
      <w:r>
        <w:rPr>
          <w:rFonts w:hint="eastAsia"/>
          <w:lang w:eastAsia="zh-CN"/>
        </w:rPr>
        <w:t>is</w:t>
      </w:r>
      <w:r>
        <w:rPr>
          <w:lang w:eastAsia="zh-CN"/>
        </w:rPr>
        <w:t xml:space="preserve"> proposed</w:t>
      </w:r>
      <w:r w:rsidRPr="001E36A6">
        <w:t>.</w:t>
      </w:r>
      <w:r w:rsidR="00147BE1">
        <w:t xml:space="preserve"> Tak</w:t>
      </w:r>
      <w:r w:rsidR="004D125F">
        <w:t>ing</w:t>
      </w:r>
      <w:r w:rsidR="00147BE1">
        <w:t xml:space="preserve"> a 10-bit sequence as an example</w:t>
      </w:r>
      <w:r w:rsidR="004D125F">
        <w:rPr>
          <w:lang w:eastAsia="zh-CN"/>
        </w:rPr>
        <w:t xml:space="preserve">, </w:t>
      </w:r>
      <w:r w:rsidRPr="001E36A6">
        <w:rPr>
          <w:rFonts w:hint="eastAsia"/>
          <w:lang w:eastAsia="zh-CN"/>
        </w:rPr>
        <w:t xml:space="preserve"> </w:t>
      </w:r>
      <w:r w:rsidR="004D125F">
        <w:t>i</w:t>
      </w:r>
      <w:r w:rsidRPr="001E36A6">
        <w:t>t convert</w:t>
      </w:r>
      <w:r w:rsidR="00795905">
        <w:t>s</w:t>
      </w:r>
      <w:r w:rsidRPr="001E36A6">
        <w:t xml:space="preserve"> a video frame </w:t>
      </w:r>
      <w:r w:rsidR="00795905">
        <w:rPr>
          <w:lang w:val="en-CA"/>
        </w:rPr>
        <w:t>with 10-bit sample representation to video frame with a lower bit depth for luma (luma represented by 9</w:t>
      </w:r>
      <w:r w:rsidR="004D125F">
        <w:rPr>
          <w:lang w:val="en-CA"/>
        </w:rPr>
        <w:t>-</w:t>
      </w:r>
      <w:r w:rsidR="00795905">
        <w:rPr>
          <w:lang w:val="en-CA"/>
        </w:rPr>
        <w:t>bit sample with sample values range from 0 to 511, i.e., 9 bit range, no change on chroma samples) and decoded frame after converting back to 10 bits (represented by 10 bit sample with sample values range from 0 to 1023, i.e., 10 bit range).</w:t>
      </w:r>
      <w:r w:rsidR="004D125F">
        <w:rPr>
          <w:lang w:val="en-CA"/>
        </w:rPr>
        <w:t xml:space="preserve"> </w:t>
      </w:r>
      <w:r w:rsidR="004D125F">
        <w:t xml:space="preserve">By converting the luma component of original video frame to lower value range before feeding the sequence into the encoder, the coding bits can be lower, but the decoded video frame can keep a similar (or slightly lower) machine task score. </w:t>
      </w:r>
    </w:p>
    <w:p w14:paraId="56022B89" w14:textId="69E19C71" w:rsidR="00E44552" w:rsidRPr="00134EB3" w:rsidRDefault="00E44552" w:rsidP="00E44552">
      <w:pPr>
        <w:pStyle w:val="Heading1"/>
        <w:rPr>
          <w:rFonts w:cs="Times New Roman"/>
          <w:szCs w:val="28"/>
        </w:rPr>
      </w:pPr>
      <w:r>
        <w:rPr>
          <w:rFonts w:cs="Times New Roman" w:hint="eastAsia"/>
          <w:szCs w:val="28"/>
        </w:rPr>
        <w:t>Prop</w:t>
      </w:r>
      <w:r>
        <w:rPr>
          <w:rFonts w:cs="Times New Roman"/>
          <w:szCs w:val="28"/>
        </w:rPr>
        <w:t>osal</w:t>
      </w:r>
    </w:p>
    <w:p w14:paraId="2124840F" w14:textId="2C4CFC30" w:rsidR="00E32B9B" w:rsidRDefault="00E44552" w:rsidP="00E44552">
      <w:r>
        <w:rPr>
          <w:color w:val="000000" w:themeColor="text1"/>
          <w:lang w:val="en-CA"/>
        </w:rPr>
        <w:t>With the proposed method, b</w:t>
      </w:r>
      <w:proofErr w:type="spellStart"/>
      <w:r>
        <w:rPr>
          <w:color w:val="000000" w:themeColor="text1"/>
        </w:rPr>
        <w:t>efore</w:t>
      </w:r>
      <w:proofErr w:type="spellEnd"/>
      <w:r>
        <w:rPr>
          <w:color w:val="000000" w:themeColor="text1"/>
        </w:rPr>
        <w:t xml:space="preserve"> the sequences are fed into the encoder, </w:t>
      </w:r>
      <w:r w:rsidRPr="00686004">
        <w:rPr>
          <w:color w:val="000000" w:themeColor="text1"/>
          <w:lang w:val="en-CA"/>
        </w:rPr>
        <w:t xml:space="preserve">a right shift operation </w:t>
      </w:r>
      <w:r>
        <w:rPr>
          <w:color w:val="000000" w:themeColor="text1"/>
          <w:lang w:val="en-CA"/>
        </w:rPr>
        <w:t xml:space="preserve">is applied </w:t>
      </w:r>
      <w:r w:rsidRPr="00686004">
        <w:rPr>
          <w:color w:val="000000" w:themeColor="text1"/>
          <w:lang w:val="en-CA"/>
        </w:rPr>
        <w:t xml:space="preserve">to </w:t>
      </w:r>
      <w:r>
        <w:rPr>
          <w:color w:val="000000" w:themeColor="text1"/>
          <w:lang w:val="en-CA"/>
        </w:rPr>
        <w:t>truncate</w:t>
      </w:r>
      <w:r w:rsidRPr="00686004">
        <w:rPr>
          <w:color w:val="000000" w:themeColor="text1"/>
          <w:lang w:val="en-CA"/>
        </w:rPr>
        <w:t xml:space="preserve"> the bit-depth of </w:t>
      </w:r>
      <w:r>
        <w:rPr>
          <w:color w:val="000000" w:themeColor="text1"/>
          <w:lang w:val="en-CA"/>
        </w:rPr>
        <w:t>each luma sample,</w:t>
      </w:r>
      <w:r w:rsidRPr="00723F17">
        <w:rPr>
          <w:color w:val="000000" w:themeColor="text1"/>
          <w:lang w:val="en-CA"/>
        </w:rPr>
        <w:t xml:space="preserve"> </w:t>
      </w:r>
      <w:r w:rsidRPr="00686004">
        <w:rPr>
          <w:color w:val="000000" w:themeColor="text1"/>
          <w:lang w:val="en-CA"/>
        </w:rPr>
        <w:t>while the chrom</w:t>
      </w:r>
      <w:r>
        <w:rPr>
          <w:color w:val="000000" w:themeColor="text1"/>
          <w:lang w:val="en-CA"/>
        </w:rPr>
        <w:t>a</w:t>
      </w:r>
      <w:r w:rsidRPr="00686004">
        <w:rPr>
          <w:color w:val="000000" w:themeColor="text1"/>
          <w:lang w:val="en-CA"/>
        </w:rPr>
        <w:t xml:space="preserve"> components </w:t>
      </w:r>
      <w:r>
        <w:rPr>
          <w:color w:val="000000" w:themeColor="text1"/>
          <w:lang w:val="en-CA"/>
        </w:rPr>
        <w:t>are kept</w:t>
      </w:r>
      <w:r w:rsidRPr="00686004">
        <w:rPr>
          <w:color w:val="000000" w:themeColor="text1"/>
          <w:lang w:val="en-CA"/>
        </w:rPr>
        <w:t xml:space="preserve"> unchanged.</w:t>
      </w:r>
      <w:r>
        <w:rPr>
          <w:color w:val="000000" w:themeColor="text1"/>
          <w:lang w:val="en-CA"/>
        </w:rPr>
        <w:t xml:space="preserve"> For 10-bit sequences, the luma sample values are righted shifted</w:t>
      </w:r>
      <w:r w:rsidRPr="00686004">
        <w:rPr>
          <w:color w:val="000000" w:themeColor="text1"/>
          <w:lang w:val="en-CA"/>
        </w:rPr>
        <w:t xml:space="preserve"> from </w:t>
      </w:r>
      <w:r>
        <w:rPr>
          <w:color w:val="000000" w:themeColor="text1"/>
          <w:lang w:val="en-CA"/>
        </w:rPr>
        <w:t>10</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9</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1023] to [0, 511].</w:t>
      </w:r>
      <w:r>
        <w:rPr>
          <w:color w:val="000000" w:themeColor="text1"/>
          <w:lang w:val="en-CA"/>
        </w:rPr>
        <w:t xml:space="preserve"> For 8-bit sequences, the luma sample values are righted shifted</w:t>
      </w:r>
      <w:r w:rsidRPr="00686004">
        <w:rPr>
          <w:color w:val="000000" w:themeColor="text1"/>
          <w:lang w:val="en-CA"/>
        </w:rPr>
        <w:t xml:space="preserve"> from </w:t>
      </w:r>
      <w:r>
        <w:rPr>
          <w:color w:val="000000" w:themeColor="text1"/>
          <w:lang w:val="en-CA"/>
        </w:rPr>
        <w:t>8</w:t>
      </w:r>
      <w:r w:rsidRPr="00686004">
        <w:rPr>
          <w:color w:val="000000" w:themeColor="text1"/>
          <w:lang w:val="en-CA"/>
        </w:rPr>
        <w:t xml:space="preserve"> </w:t>
      </w:r>
      <w:r>
        <w:rPr>
          <w:color w:val="000000" w:themeColor="text1"/>
          <w:lang w:val="en-CA"/>
        </w:rPr>
        <w:t xml:space="preserve">bits </w:t>
      </w:r>
      <w:r w:rsidRPr="00686004">
        <w:rPr>
          <w:color w:val="000000" w:themeColor="text1"/>
          <w:lang w:val="en-CA"/>
        </w:rPr>
        <w:t xml:space="preserve">to </w:t>
      </w:r>
      <w:r>
        <w:rPr>
          <w:color w:val="000000" w:themeColor="text1"/>
          <w:lang w:val="en-CA"/>
        </w:rPr>
        <w:t>7</w:t>
      </w:r>
      <w:r w:rsidRPr="00686004">
        <w:rPr>
          <w:color w:val="000000" w:themeColor="text1"/>
          <w:lang w:val="en-CA"/>
        </w:rPr>
        <w:t xml:space="preserve"> bit</w:t>
      </w:r>
      <w:r>
        <w:rPr>
          <w:color w:val="000000" w:themeColor="text1"/>
          <w:lang w:val="en-CA"/>
        </w:rPr>
        <w:t xml:space="preserve">s, and </w:t>
      </w:r>
      <w:r>
        <w:rPr>
          <w:lang w:val="en-CA"/>
        </w:rPr>
        <w:t>the sample value range is changed from [0, 255] to [0, 127].</w:t>
      </w:r>
      <w:r>
        <w:t xml:space="preserve"> </w:t>
      </w:r>
      <w:r w:rsidRPr="0026766B">
        <w:t xml:space="preserve">At the decoder, </w:t>
      </w:r>
      <w:r>
        <w:t>the reconstructed samples are</w:t>
      </w:r>
      <w:r w:rsidRPr="0026766B">
        <w:t xml:space="preserve"> conditionally </w:t>
      </w:r>
      <w:r>
        <w:t>shifted back to the original bit depth and then further processed by the machine task pipeline</w:t>
      </w:r>
      <w:r w:rsidRPr="0026766B">
        <w:t>.</w:t>
      </w:r>
    </w:p>
    <w:p w14:paraId="769C95B6" w14:textId="77777777" w:rsidR="005F3034" w:rsidRDefault="005F3034" w:rsidP="005F3034">
      <w:pPr>
        <w:pStyle w:val="Heading1"/>
        <w:ind w:left="431" w:hanging="431"/>
        <w:rPr>
          <w:lang w:val="en-CA"/>
        </w:rPr>
      </w:pPr>
      <w:r>
        <w:rPr>
          <w:lang w:val="en-CA"/>
        </w:rPr>
        <w:lastRenderedPageBreak/>
        <w:t>Experimental results</w:t>
      </w:r>
    </w:p>
    <w:p w14:paraId="09E9B483" w14:textId="5F38D720" w:rsidR="005F3034" w:rsidRDefault="005F3034" w:rsidP="005F3034">
      <w:pPr>
        <w:rPr>
          <w:lang w:val="en-CA"/>
        </w:rPr>
      </w:pPr>
      <w:r>
        <w:rPr>
          <w:lang w:val="en-CA"/>
        </w:rPr>
        <w:t xml:space="preserve">The performance of the proposed bit depth truncation method is evaluated following the common test conditions specified in </w:t>
      </w:r>
      <w:r w:rsidR="00DF7EB4" w:rsidRPr="003C5D08">
        <w:rPr>
          <w:noProof/>
          <w:color w:val="000000" w:themeColor="text1"/>
          <w:lang w:val="en-CA"/>
        </w:rPr>
        <w:t>JVET-AF2031</w:t>
      </w:r>
      <w:r w:rsidR="00DF7EB4">
        <w:t xml:space="preserve"> </w:t>
      </w:r>
      <w:r>
        <w:t>[1]</w:t>
      </w:r>
      <w:r>
        <w:rPr>
          <w:lang w:val="en-CA"/>
        </w:rPr>
        <w:t>.</w:t>
      </w:r>
      <w:r w:rsidR="00592F8C">
        <w:rPr>
          <w:lang w:val="en-CA"/>
        </w:rPr>
        <w:t xml:space="preserve"> </w:t>
      </w:r>
      <w:r w:rsidR="007206E4" w:rsidRPr="007206E4">
        <w:t xml:space="preserve">Table 1 </w:t>
      </w:r>
      <w:r w:rsidR="007206E4">
        <w:rPr>
          <w:rFonts w:hint="eastAsia"/>
          <w:lang w:eastAsia="zh-CN"/>
        </w:rPr>
        <w:t>presents</w:t>
      </w:r>
      <w:r w:rsidR="007206E4">
        <w:rPr>
          <w:lang w:eastAsia="zh-CN"/>
        </w:rPr>
        <w:t xml:space="preserve"> </w:t>
      </w:r>
      <w:r w:rsidR="007206E4" w:rsidRPr="007206E4">
        <w:t xml:space="preserve">the object detection performance of the proposed </w:t>
      </w:r>
      <w:r w:rsidR="007206E4">
        <w:rPr>
          <w:rFonts w:hint="eastAsia"/>
          <w:lang w:eastAsia="zh-CN"/>
        </w:rPr>
        <w:t>method</w:t>
      </w:r>
      <w:r w:rsidR="007206E4">
        <w:rPr>
          <w:lang w:eastAsia="zh-CN"/>
        </w:rPr>
        <w:t xml:space="preserve"> </w:t>
      </w:r>
      <w:r w:rsidR="007206E4">
        <w:rPr>
          <w:rFonts w:hint="eastAsia"/>
          <w:lang w:eastAsia="zh-CN"/>
        </w:rPr>
        <w:t>with</w:t>
      </w:r>
      <w:r w:rsidR="007206E4">
        <w:rPr>
          <w:lang w:eastAsia="zh-CN"/>
        </w:rPr>
        <w:t xml:space="preserve"> </w:t>
      </w:r>
      <w:r w:rsidR="007206E4" w:rsidRPr="007206E4">
        <w:t>the SFU-HW dataset, providing a detailed breakdown across different classes. Table 2 examines both the encoding and decoding times</w:t>
      </w:r>
      <w:r w:rsidR="00414CBC">
        <w:t xml:space="preserve"> in SFU dataset</w:t>
      </w:r>
      <w:r w:rsidR="007206E4" w:rsidRPr="007206E4">
        <w:t>.</w:t>
      </w:r>
      <w:r w:rsidR="007206E4">
        <w:t xml:space="preserve"> </w:t>
      </w:r>
      <w:r w:rsidR="007206E4" w:rsidRPr="007206E4">
        <w:t>Table 3 presents the object tracking performance on the TVD dataset</w:t>
      </w:r>
      <w:r w:rsidR="00596CAC">
        <w:rPr>
          <w:lang w:eastAsia="zh-CN"/>
        </w:rPr>
        <w:t>.</w:t>
      </w:r>
      <w:r w:rsidR="007206E4" w:rsidRPr="007206E4">
        <w:t xml:space="preserve"> Table 4 </w:t>
      </w:r>
      <w:r w:rsidR="005173E9">
        <w:t>shows</w:t>
      </w:r>
      <w:r w:rsidR="007206E4" w:rsidRPr="007206E4">
        <w:t xml:space="preserve"> the encoding and decoding times for the TVD dataset.</w:t>
      </w:r>
    </w:p>
    <w:p w14:paraId="65BEB099" w14:textId="77777777" w:rsidR="005F3034" w:rsidRPr="00A079B5" w:rsidRDefault="005F3034" w:rsidP="005F3034">
      <w:pPr>
        <w:jc w:val="center"/>
        <w:rPr>
          <w:b/>
          <w:i/>
          <w:iCs/>
        </w:rPr>
      </w:pPr>
      <w:r w:rsidRPr="00A079B5">
        <w:rPr>
          <w:b/>
        </w:rPr>
        <w:t>Table 1</w:t>
      </w:r>
      <w:r>
        <w:rPr>
          <w:b/>
        </w:rPr>
        <w:t>:</w:t>
      </w:r>
      <w:r w:rsidRPr="00A079B5">
        <w:rPr>
          <w:b/>
        </w:rPr>
        <w:t xml:space="preserve"> The object detection performance of the proposed technology on SFU-HW dataset.</w:t>
      </w:r>
    </w:p>
    <w:tbl>
      <w:tblPr>
        <w:tblStyle w:val="TableGrid"/>
        <w:tblW w:w="0" w:type="auto"/>
        <w:jc w:val="center"/>
        <w:tblLayout w:type="fixed"/>
        <w:tblLook w:val="04A0" w:firstRow="1" w:lastRow="0" w:firstColumn="1" w:lastColumn="0" w:noHBand="0" w:noVBand="1"/>
      </w:tblPr>
      <w:tblGrid>
        <w:gridCol w:w="1444"/>
        <w:gridCol w:w="1161"/>
        <w:gridCol w:w="1080"/>
        <w:gridCol w:w="1260"/>
      </w:tblGrid>
      <w:tr w:rsidR="005F3034" w:rsidRPr="005E3580" w:rsidDel="00170C56" w14:paraId="44403D51" w14:textId="34D62EFD" w:rsidTr="007A2FA7">
        <w:trPr>
          <w:trHeight w:val="456"/>
          <w:jc w:val="center"/>
          <w:del w:id="14" w:author="Ding Ding" w:date="2024-01-14T16:07:00Z"/>
        </w:trPr>
        <w:tc>
          <w:tcPr>
            <w:tcW w:w="1444" w:type="dxa"/>
            <w:vAlign w:val="center"/>
          </w:tcPr>
          <w:p w14:paraId="5F89C176" w14:textId="5C95E8F8" w:rsidR="005F3034" w:rsidRPr="00C34CEA" w:rsidDel="00170C56" w:rsidRDefault="005F3034" w:rsidP="004273D4">
            <w:pPr>
              <w:jc w:val="center"/>
              <w:rPr>
                <w:del w:id="15" w:author="Ding Ding" w:date="2024-01-14T16:07:00Z"/>
                <w:sz w:val="20"/>
                <w:lang w:val="en-CA"/>
              </w:rPr>
            </w:pPr>
            <w:del w:id="16" w:author="Ding Ding" w:date="2024-01-14T16:07:00Z">
              <w:r w:rsidDel="00170C56">
                <w:rPr>
                  <w:sz w:val="20"/>
                  <w:lang w:val="en-CA"/>
                </w:rPr>
                <w:delText>config</w:delText>
              </w:r>
            </w:del>
          </w:p>
        </w:tc>
        <w:tc>
          <w:tcPr>
            <w:tcW w:w="1161" w:type="dxa"/>
            <w:vAlign w:val="center"/>
          </w:tcPr>
          <w:p w14:paraId="42CFAA94" w14:textId="5DFCCAAD" w:rsidR="005F3034" w:rsidRPr="00C34CEA" w:rsidDel="00170C56" w:rsidRDefault="005F3034" w:rsidP="004273D4">
            <w:pPr>
              <w:jc w:val="center"/>
              <w:rPr>
                <w:del w:id="17" w:author="Ding Ding" w:date="2024-01-14T16:07:00Z"/>
                <w:sz w:val="20"/>
                <w:lang w:val="en-CA"/>
              </w:rPr>
            </w:pPr>
            <w:del w:id="18" w:author="Ding Ding" w:date="2024-01-14T16:07:00Z">
              <w:r w:rsidDel="00170C56">
                <w:rPr>
                  <w:sz w:val="20"/>
                  <w:lang w:val="en-CA"/>
                </w:rPr>
                <w:delText>AI</w:delText>
              </w:r>
            </w:del>
          </w:p>
        </w:tc>
        <w:tc>
          <w:tcPr>
            <w:tcW w:w="1080" w:type="dxa"/>
            <w:vAlign w:val="center"/>
          </w:tcPr>
          <w:p w14:paraId="33CFBA05" w14:textId="5FCA10BE" w:rsidR="005F3034" w:rsidRPr="00C34CEA" w:rsidDel="00170C56" w:rsidRDefault="005F3034" w:rsidP="004273D4">
            <w:pPr>
              <w:jc w:val="center"/>
              <w:rPr>
                <w:del w:id="19" w:author="Ding Ding" w:date="2024-01-14T16:07:00Z"/>
                <w:sz w:val="20"/>
                <w:lang w:val="en-CA"/>
              </w:rPr>
            </w:pPr>
            <w:del w:id="20" w:author="Ding Ding" w:date="2024-01-14T16:07:00Z">
              <w:r w:rsidDel="00170C56">
                <w:rPr>
                  <w:sz w:val="20"/>
                  <w:lang w:val="en-CA"/>
                </w:rPr>
                <w:delText xml:space="preserve">LD </w:delText>
              </w:r>
            </w:del>
          </w:p>
        </w:tc>
        <w:tc>
          <w:tcPr>
            <w:tcW w:w="1260" w:type="dxa"/>
            <w:vAlign w:val="center"/>
          </w:tcPr>
          <w:p w14:paraId="43202BE1" w14:textId="6F12871C" w:rsidR="005F3034" w:rsidDel="00170C56" w:rsidRDefault="005F3034" w:rsidP="004273D4">
            <w:pPr>
              <w:jc w:val="center"/>
              <w:rPr>
                <w:del w:id="21" w:author="Ding Ding" w:date="2024-01-14T16:07:00Z"/>
                <w:sz w:val="20"/>
                <w:lang w:val="en-CA"/>
              </w:rPr>
            </w:pPr>
            <w:del w:id="22" w:author="Ding Ding" w:date="2024-01-14T16:07:00Z">
              <w:r w:rsidDel="00170C56">
                <w:rPr>
                  <w:sz w:val="20"/>
                  <w:lang w:val="en-CA"/>
                </w:rPr>
                <w:delText xml:space="preserve">RA </w:delText>
              </w:r>
            </w:del>
          </w:p>
        </w:tc>
      </w:tr>
      <w:tr w:rsidR="005F3034" w:rsidRPr="005E3580" w:rsidDel="00170C56" w14:paraId="4B3C7601" w14:textId="317EB2F1" w:rsidTr="007A2FA7">
        <w:trPr>
          <w:trHeight w:val="233"/>
          <w:jc w:val="center"/>
          <w:del w:id="23" w:author="Ding Ding" w:date="2024-01-14T16:07:00Z"/>
        </w:trPr>
        <w:tc>
          <w:tcPr>
            <w:tcW w:w="1444" w:type="dxa"/>
            <w:vAlign w:val="center"/>
          </w:tcPr>
          <w:p w14:paraId="6F7D1973" w14:textId="4979B16F" w:rsidR="005F3034" w:rsidRPr="00CD2BE7" w:rsidDel="00170C56" w:rsidRDefault="005F3034" w:rsidP="004273D4">
            <w:pPr>
              <w:jc w:val="center"/>
              <w:rPr>
                <w:del w:id="24" w:author="Ding Ding" w:date="2024-01-14T16:07:00Z"/>
                <w:sz w:val="20"/>
              </w:rPr>
            </w:pPr>
            <w:del w:id="25" w:author="Ding Ding" w:date="2024-01-14T16:07:00Z">
              <w:r w:rsidRPr="00CD2BE7" w:rsidDel="00170C56">
                <w:rPr>
                  <w:sz w:val="20"/>
                  <w:lang w:val="en-CA"/>
                </w:rPr>
                <w:delText>Class</w:delText>
              </w:r>
              <w:r w:rsidRPr="00CD2BE7" w:rsidDel="00170C56">
                <w:rPr>
                  <w:sz w:val="20"/>
                </w:rPr>
                <w:delText xml:space="preserve"> A</w:delText>
              </w:r>
            </w:del>
          </w:p>
        </w:tc>
        <w:tc>
          <w:tcPr>
            <w:tcW w:w="1161" w:type="dxa"/>
            <w:vAlign w:val="center"/>
          </w:tcPr>
          <w:p w14:paraId="2D46467E" w14:textId="6DF6D015" w:rsidR="005F3034" w:rsidRPr="004273D4" w:rsidDel="00170C56" w:rsidRDefault="005F3034" w:rsidP="004273D4">
            <w:pPr>
              <w:jc w:val="center"/>
              <w:rPr>
                <w:del w:id="26" w:author="Ding Ding" w:date="2024-01-14T16:07:00Z"/>
                <w:color w:val="000000"/>
                <w:sz w:val="13"/>
                <w:szCs w:val="13"/>
              </w:rPr>
            </w:pPr>
            <w:del w:id="27" w:author="Ding Ding" w:date="2024-01-14T16:07:00Z">
              <w:r w:rsidRPr="004273D4" w:rsidDel="00170C56">
                <w:rPr>
                  <w:color w:val="000000"/>
                </w:rPr>
                <w:delText>-33.83%</w:delText>
              </w:r>
            </w:del>
          </w:p>
        </w:tc>
        <w:tc>
          <w:tcPr>
            <w:tcW w:w="1080" w:type="dxa"/>
            <w:vAlign w:val="center"/>
          </w:tcPr>
          <w:p w14:paraId="7C0B1108" w14:textId="0F13357B" w:rsidR="005F3034" w:rsidRPr="004273D4" w:rsidDel="00170C56" w:rsidRDefault="005F3034" w:rsidP="004273D4">
            <w:pPr>
              <w:jc w:val="center"/>
              <w:rPr>
                <w:del w:id="28" w:author="Ding Ding" w:date="2024-01-14T16:07:00Z"/>
                <w:color w:val="000000"/>
                <w:sz w:val="13"/>
                <w:szCs w:val="13"/>
              </w:rPr>
            </w:pPr>
            <w:del w:id="29" w:author="Ding Ding" w:date="2024-01-14T16:07:00Z">
              <w:r w:rsidRPr="004273D4" w:rsidDel="00170C56">
                <w:rPr>
                  <w:color w:val="000000"/>
                </w:rPr>
                <w:delText>-20.31%</w:delText>
              </w:r>
            </w:del>
          </w:p>
        </w:tc>
        <w:tc>
          <w:tcPr>
            <w:tcW w:w="1260" w:type="dxa"/>
            <w:vAlign w:val="center"/>
          </w:tcPr>
          <w:p w14:paraId="4F996820" w14:textId="247B83DE" w:rsidR="005F3034" w:rsidRPr="004273D4" w:rsidDel="00170C56" w:rsidRDefault="005F3034" w:rsidP="004273D4">
            <w:pPr>
              <w:ind w:right="180"/>
              <w:jc w:val="right"/>
              <w:rPr>
                <w:del w:id="30" w:author="Ding Ding" w:date="2024-01-14T16:07:00Z"/>
                <w:color w:val="000000"/>
                <w:sz w:val="13"/>
                <w:szCs w:val="13"/>
              </w:rPr>
            </w:pPr>
            <w:del w:id="31" w:author="Ding Ding" w:date="2024-01-14T16:07:00Z">
              <w:r w:rsidRPr="004273D4" w:rsidDel="00170C56">
                <w:rPr>
                  <w:color w:val="000000"/>
                </w:rPr>
                <w:delText>36.92%</w:delText>
              </w:r>
            </w:del>
          </w:p>
        </w:tc>
      </w:tr>
      <w:tr w:rsidR="005F3034" w:rsidRPr="005E3580" w:rsidDel="00170C56" w14:paraId="401C7B82" w14:textId="10AD198E" w:rsidTr="007A2FA7">
        <w:trPr>
          <w:trHeight w:val="233"/>
          <w:jc w:val="center"/>
          <w:del w:id="32" w:author="Ding Ding" w:date="2024-01-14T16:07:00Z"/>
        </w:trPr>
        <w:tc>
          <w:tcPr>
            <w:tcW w:w="1444" w:type="dxa"/>
            <w:vAlign w:val="center"/>
          </w:tcPr>
          <w:p w14:paraId="6987F128" w14:textId="723744BC" w:rsidR="005F3034" w:rsidRPr="00CD2BE7" w:rsidDel="00170C56" w:rsidRDefault="005F3034" w:rsidP="004273D4">
            <w:pPr>
              <w:jc w:val="center"/>
              <w:rPr>
                <w:del w:id="33" w:author="Ding Ding" w:date="2024-01-14T16:07:00Z"/>
                <w:sz w:val="20"/>
                <w:lang w:val="en-CA"/>
              </w:rPr>
            </w:pPr>
            <w:del w:id="34" w:author="Ding Ding" w:date="2024-01-14T16:07:00Z">
              <w:r w:rsidRPr="00CD2BE7" w:rsidDel="00170C56">
                <w:rPr>
                  <w:sz w:val="20"/>
                  <w:lang w:val="en-CA"/>
                </w:rPr>
                <w:delText>Class B</w:delText>
              </w:r>
            </w:del>
          </w:p>
        </w:tc>
        <w:tc>
          <w:tcPr>
            <w:tcW w:w="1161" w:type="dxa"/>
            <w:vAlign w:val="center"/>
          </w:tcPr>
          <w:p w14:paraId="1F3B81D8" w14:textId="488F2A34" w:rsidR="005F3034" w:rsidRPr="004273D4" w:rsidDel="00170C56" w:rsidRDefault="005F3034" w:rsidP="004273D4">
            <w:pPr>
              <w:jc w:val="center"/>
              <w:rPr>
                <w:del w:id="35" w:author="Ding Ding" w:date="2024-01-14T16:07:00Z"/>
                <w:color w:val="000000"/>
                <w:sz w:val="13"/>
                <w:szCs w:val="13"/>
              </w:rPr>
            </w:pPr>
            <w:del w:id="36" w:author="Ding Ding" w:date="2024-01-14T16:07:00Z">
              <w:r w:rsidRPr="004273D4" w:rsidDel="00170C56">
                <w:rPr>
                  <w:color w:val="000000"/>
                </w:rPr>
                <w:delText>-21.63%</w:delText>
              </w:r>
            </w:del>
          </w:p>
        </w:tc>
        <w:tc>
          <w:tcPr>
            <w:tcW w:w="1080" w:type="dxa"/>
            <w:vAlign w:val="center"/>
          </w:tcPr>
          <w:p w14:paraId="48F10E0A" w14:textId="01D7CC35" w:rsidR="005F3034" w:rsidRPr="004273D4" w:rsidDel="00170C56" w:rsidRDefault="005F3034" w:rsidP="004273D4">
            <w:pPr>
              <w:jc w:val="center"/>
              <w:rPr>
                <w:del w:id="37" w:author="Ding Ding" w:date="2024-01-14T16:07:00Z"/>
                <w:color w:val="000000"/>
                <w:sz w:val="13"/>
                <w:szCs w:val="13"/>
              </w:rPr>
            </w:pPr>
            <w:del w:id="38" w:author="Ding Ding" w:date="2024-01-14T16:07:00Z">
              <w:r w:rsidRPr="004273D4" w:rsidDel="00170C56">
                <w:rPr>
                  <w:color w:val="000000"/>
                </w:rPr>
                <w:delText>-21.56%</w:delText>
              </w:r>
            </w:del>
          </w:p>
        </w:tc>
        <w:tc>
          <w:tcPr>
            <w:tcW w:w="1260" w:type="dxa"/>
            <w:vAlign w:val="center"/>
          </w:tcPr>
          <w:p w14:paraId="62B475EA" w14:textId="76FADAE9" w:rsidR="005F3034" w:rsidRPr="004273D4" w:rsidDel="00170C56" w:rsidRDefault="005F3034" w:rsidP="004273D4">
            <w:pPr>
              <w:jc w:val="center"/>
              <w:rPr>
                <w:del w:id="39" w:author="Ding Ding" w:date="2024-01-14T16:07:00Z"/>
                <w:color w:val="000000"/>
                <w:sz w:val="13"/>
                <w:szCs w:val="13"/>
              </w:rPr>
            </w:pPr>
            <w:del w:id="40" w:author="Ding Ding" w:date="2024-01-14T16:07:00Z">
              <w:r w:rsidRPr="004273D4" w:rsidDel="00170C56">
                <w:rPr>
                  <w:color w:val="000000"/>
                </w:rPr>
                <w:delText>-16.00%</w:delText>
              </w:r>
            </w:del>
          </w:p>
        </w:tc>
      </w:tr>
      <w:tr w:rsidR="005F3034" w:rsidRPr="005E3580" w:rsidDel="00170C56" w14:paraId="18D9C859" w14:textId="3B71E362" w:rsidTr="007A2FA7">
        <w:trPr>
          <w:trHeight w:val="222"/>
          <w:jc w:val="center"/>
          <w:del w:id="41" w:author="Ding Ding" w:date="2024-01-14T16:07:00Z"/>
        </w:trPr>
        <w:tc>
          <w:tcPr>
            <w:tcW w:w="1444" w:type="dxa"/>
            <w:vAlign w:val="center"/>
          </w:tcPr>
          <w:p w14:paraId="1FBAFA7A" w14:textId="0ADC14F0" w:rsidR="005F3034" w:rsidRPr="00CD2BE7" w:rsidDel="00170C56" w:rsidRDefault="005F3034" w:rsidP="004273D4">
            <w:pPr>
              <w:jc w:val="center"/>
              <w:rPr>
                <w:del w:id="42" w:author="Ding Ding" w:date="2024-01-14T16:07:00Z"/>
                <w:sz w:val="20"/>
                <w:lang w:val="en-CA"/>
              </w:rPr>
            </w:pPr>
            <w:del w:id="43" w:author="Ding Ding" w:date="2024-01-14T16:07:00Z">
              <w:r w:rsidRPr="00CD2BE7" w:rsidDel="00170C56">
                <w:rPr>
                  <w:sz w:val="20"/>
                  <w:lang w:val="en-CA"/>
                </w:rPr>
                <w:delText>Class C</w:delText>
              </w:r>
            </w:del>
          </w:p>
        </w:tc>
        <w:tc>
          <w:tcPr>
            <w:tcW w:w="1161" w:type="dxa"/>
            <w:vAlign w:val="center"/>
          </w:tcPr>
          <w:p w14:paraId="6327E266" w14:textId="238B76D4" w:rsidR="005F3034" w:rsidRPr="004273D4" w:rsidDel="00170C56" w:rsidRDefault="005F3034" w:rsidP="004273D4">
            <w:pPr>
              <w:jc w:val="center"/>
              <w:rPr>
                <w:del w:id="44" w:author="Ding Ding" w:date="2024-01-14T16:07:00Z"/>
                <w:color w:val="000000"/>
                <w:sz w:val="13"/>
                <w:szCs w:val="13"/>
              </w:rPr>
            </w:pPr>
            <w:del w:id="45" w:author="Ding Ding" w:date="2024-01-14T16:07:00Z">
              <w:r w:rsidRPr="004273D4" w:rsidDel="00170C56">
                <w:rPr>
                  <w:color w:val="000000"/>
                </w:rPr>
                <w:delText>-8.17%</w:delText>
              </w:r>
            </w:del>
          </w:p>
        </w:tc>
        <w:tc>
          <w:tcPr>
            <w:tcW w:w="1080" w:type="dxa"/>
            <w:vAlign w:val="center"/>
          </w:tcPr>
          <w:p w14:paraId="0C255938" w14:textId="7DBD658B" w:rsidR="005F3034" w:rsidRPr="004273D4" w:rsidDel="00170C56" w:rsidRDefault="005F3034" w:rsidP="004273D4">
            <w:pPr>
              <w:jc w:val="center"/>
              <w:rPr>
                <w:del w:id="46" w:author="Ding Ding" w:date="2024-01-14T16:07:00Z"/>
                <w:color w:val="000000"/>
                <w:sz w:val="13"/>
                <w:szCs w:val="13"/>
              </w:rPr>
            </w:pPr>
            <w:del w:id="47" w:author="Ding Ding" w:date="2024-01-14T16:07:00Z">
              <w:r w:rsidRPr="004273D4" w:rsidDel="00170C56">
                <w:rPr>
                  <w:color w:val="000000"/>
                </w:rPr>
                <w:delText>-10.05%</w:delText>
              </w:r>
            </w:del>
          </w:p>
        </w:tc>
        <w:tc>
          <w:tcPr>
            <w:tcW w:w="1260" w:type="dxa"/>
            <w:vAlign w:val="center"/>
          </w:tcPr>
          <w:p w14:paraId="0FDC7DFB" w14:textId="64CA2ECA" w:rsidR="005F3034" w:rsidRPr="004273D4" w:rsidDel="00170C56" w:rsidRDefault="005F3034" w:rsidP="004273D4">
            <w:pPr>
              <w:jc w:val="center"/>
              <w:rPr>
                <w:del w:id="48" w:author="Ding Ding" w:date="2024-01-14T16:07:00Z"/>
                <w:color w:val="000000"/>
                <w:sz w:val="13"/>
                <w:szCs w:val="13"/>
              </w:rPr>
            </w:pPr>
            <w:del w:id="49" w:author="Ding Ding" w:date="2024-01-14T16:07:00Z">
              <w:r w:rsidRPr="004273D4" w:rsidDel="00170C56">
                <w:rPr>
                  <w:color w:val="000000"/>
                </w:rPr>
                <w:delText>-6.66%</w:delText>
              </w:r>
            </w:del>
          </w:p>
        </w:tc>
      </w:tr>
      <w:tr w:rsidR="005F3034" w:rsidRPr="005E3580" w:rsidDel="00170C56" w14:paraId="39B49604" w14:textId="0D128F92" w:rsidTr="007A2FA7">
        <w:trPr>
          <w:trHeight w:val="233"/>
          <w:jc w:val="center"/>
          <w:del w:id="50" w:author="Ding Ding" w:date="2024-01-14T16:07:00Z"/>
        </w:trPr>
        <w:tc>
          <w:tcPr>
            <w:tcW w:w="1444" w:type="dxa"/>
            <w:vAlign w:val="center"/>
          </w:tcPr>
          <w:p w14:paraId="75E7C0B7" w14:textId="292338F7" w:rsidR="005F3034" w:rsidRPr="00CD2BE7" w:rsidDel="00170C56" w:rsidRDefault="005F3034" w:rsidP="004273D4">
            <w:pPr>
              <w:jc w:val="center"/>
              <w:rPr>
                <w:del w:id="51" w:author="Ding Ding" w:date="2024-01-14T16:07:00Z"/>
                <w:sz w:val="20"/>
                <w:lang w:val="en-CA"/>
              </w:rPr>
            </w:pPr>
            <w:del w:id="52" w:author="Ding Ding" w:date="2024-01-14T16:07:00Z">
              <w:r w:rsidRPr="00CD2BE7" w:rsidDel="00170C56">
                <w:rPr>
                  <w:sz w:val="20"/>
                  <w:lang w:val="en-CA"/>
                </w:rPr>
                <w:delText>Class D</w:delText>
              </w:r>
            </w:del>
          </w:p>
        </w:tc>
        <w:tc>
          <w:tcPr>
            <w:tcW w:w="1161" w:type="dxa"/>
            <w:vAlign w:val="center"/>
          </w:tcPr>
          <w:p w14:paraId="56D92A22" w14:textId="756C51F8" w:rsidR="005F3034" w:rsidRPr="004273D4" w:rsidDel="00170C56" w:rsidRDefault="005F3034" w:rsidP="004273D4">
            <w:pPr>
              <w:jc w:val="center"/>
              <w:rPr>
                <w:del w:id="53" w:author="Ding Ding" w:date="2024-01-14T16:07:00Z"/>
                <w:color w:val="000000"/>
                <w:sz w:val="13"/>
                <w:szCs w:val="13"/>
              </w:rPr>
            </w:pPr>
            <w:del w:id="54" w:author="Ding Ding" w:date="2024-01-14T16:07:00Z">
              <w:r w:rsidRPr="004273D4" w:rsidDel="00170C56">
                <w:rPr>
                  <w:color w:val="000000"/>
                </w:rPr>
                <w:delText>-10.63%</w:delText>
              </w:r>
            </w:del>
          </w:p>
        </w:tc>
        <w:tc>
          <w:tcPr>
            <w:tcW w:w="1080" w:type="dxa"/>
            <w:vAlign w:val="center"/>
          </w:tcPr>
          <w:p w14:paraId="64324BB7" w14:textId="081E0815" w:rsidR="005F3034" w:rsidRPr="004273D4" w:rsidDel="00170C56" w:rsidRDefault="005F3034" w:rsidP="004273D4">
            <w:pPr>
              <w:jc w:val="center"/>
              <w:rPr>
                <w:del w:id="55" w:author="Ding Ding" w:date="2024-01-14T16:07:00Z"/>
                <w:color w:val="000000"/>
                <w:sz w:val="13"/>
                <w:szCs w:val="13"/>
              </w:rPr>
            </w:pPr>
            <w:del w:id="56" w:author="Ding Ding" w:date="2024-01-14T16:07:00Z">
              <w:r w:rsidRPr="004273D4" w:rsidDel="00170C56">
                <w:rPr>
                  <w:color w:val="000000"/>
                </w:rPr>
                <w:delText>-10.81%</w:delText>
              </w:r>
            </w:del>
          </w:p>
        </w:tc>
        <w:tc>
          <w:tcPr>
            <w:tcW w:w="1260" w:type="dxa"/>
            <w:vAlign w:val="center"/>
          </w:tcPr>
          <w:p w14:paraId="788FA4DC" w14:textId="4F3706F4" w:rsidR="005F3034" w:rsidRPr="004273D4" w:rsidDel="00170C56" w:rsidRDefault="005F3034" w:rsidP="004273D4">
            <w:pPr>
              <w:jc w:val="center"/>
              <w:rPr>
                <w:del w:id="57" w:author="Ding Ding" w:date="2024-01-14T16:07:00Z"/>
                <w:color w:val="000000"/>
                <w:sz w:val="13"/>
                <w:szCs w:val="13"/>
              </w:rPr>
            </w:pPr>
            <w:del w:id="58" w:author="Ding Ding" w:date="2024-01-14T16:07:00Z">
              <w:r w:rsidRPr="004273D4" w:rsidDel="00170C56">
                <w:rPr>
                  <w:color w:val="000000"/>
                </w:rPr>
                <w:delText>-8.34%</w:delText>
              </w:r>
            </w:del>
          </w:p>
        </w:tc>
      </w:tr>
      <w:tr w:rsidR="005F3034" w:rsidRPr="00980431" w:rsidDel="00170C56" w14:paraId="19876586" w14:textId="73805817" w:rsidTr="007A2FA7">
        <w:trPr>
          <w:trHeight w:val="233"/>
          <w:jc w:val="center"/>
          <w:del w:id="59" w:author="Ding Ding" w:date="2024-01-14T16:07:00Z"/>
        </w:trPr>
        <w:tc>
          <w:tcPr>
            <w:tcW w:w="1444" w:type="dxa"/>
            <w:vAlign w:val="center"/>
          </w:tcPr>
          <w:p w14:paraId="5FEBE84D" w14:textId="3F7D53C2" w:rsidR="005F3034" w:rsidRPr="00CD2BE7" w:rsidDel="00170C56" w:rsidRDefault="005F3034" w:rsidP="004273D4">
            <w:pPr>
              <w:jc w:val="center"/>
              <w:rPr>
                <w:del w:id="60" w:author="Ding Ding" w:date="2024-01-14T16:07:00Z"/>
                <w:sz w:val="20"/>
                <w:lang w:val="en-CA"/>
              </w:rPr>
            </w:pPr>
            <w:del w:id="61" w:author="Ding Ding" w:date="2024-01-14T16:07:00Z">
              <w:r w:rsidRPr="00CD2BE7" w:rsidDel="00170C56">
                <w:rPr>
                  <w:sz w:val="20"/>
                  <w:lang w:val="en-CA"/>
                </w:rPr>
                <w:delText>AVG</w:delText>
              </w:r>
            </w:del>
          </w:p>
        </w:tc>
        <w:tc>
          <w:tcPr>
            <w:tcW w:w="1161" w:type="dxa"/>
            <w:vAlign w:val="center"/>
          </w:tcPr>
          <w:p w14:paraId="783BAB6F" w14:textId="7C7C5974" w:rsidR="005F3034" w:rsidRPr="004273D4" w:rsidDel="00170C56" w:rsidRDefault="005F3034" w:rsidP="004273D4">
            <w:pPr>
              <w:jc w:val="center"/>
              <w:rPr>
                <w:del w:id="62" w:author="Ding Ding" w:date="2024-01-14T16:07:00Z"/>
                <w:color w:val="000000"/>
                <w:sz w:val="13"/>
                <w:szCs w:val="13"/>
              </w:rPr>
            </w:pPr>
            <w:del w:id="63" w:author="Ding Ding" w:date="2024-01-14T16:07:00Z">
              <w:r w:rsidRPr="004273D4" w:rsidDel="00170C56">
                <w:rPr>
                  <w:color w:val="000000"/>
                </w:rPr>
                <w:delText>-15.04%</w:delText>
              </w:r>
            </w:del>
          </w:p>
        </w:tc>
        <w:tc>
          <w:tcPr>
            <w:tcW w:w="1080" w:type="dxa"/>
            <w:vAlign w:val="center"/>
          </w:tcPr>
          <w:p w14:paraId="242CBCE2" w14:textId="666BC627" w:rsidR="005F3034" w:rsidRPr="004273D4" w:rsidDel="00170C56" w:rsidRDefault="005F3034" w:rsidP="004273D4">
            <w:pPr>
              <w:jc w:val="center"/>
              <w:rPr>
                <w:del w:id="64" w:author="Ding Ding" w:date="2024-01-14T16:07:00Z"/>
                <w:color w:val="000000"/>
                <w:sz w:val="13"/>
                <w:szCs w:val="13"/>
              </w:rPr>
            </w:pPr>
            <w:del w:id="65" w:author="Ding Ding" w:date="2024-01-14T16:07:00Z">
              <w:r w:rsidRPr="004273D4" w:rsidDel="00170C56">
                <w:rPr>
                  <w:color w:val="000000"/>
                </w:rPr>
                <w:delText>-14.61%</w:delText>
              </w:r>
            </w:del>
          </w:p>
        </w:tc>
        <w:tc>
          <w:tcPr>
            <w:tcW w:w="1260" w:type="dxa"/>
            <w:vAlign w:val="center"/>
          </w:tcPr>
          <w:p w14:paraId="6356F1CE" w14:textId="6FC4FF3A" w:rsidR="005F3034" w:rsidRPr="004273D4" w:rsidDel="00170C56" w:rsidRDefault="005F3034" w:rsidP="004273D4">
            <w:pPr>
              <w:jc w:val="center"/>
              <w:rPr>
                <w:del w:id="66" w:author="Ding Ding" w:date="2024-01-14T16:07:00Z"/>
                <w:color w:val="000000"/>
                <w:sz w:val="13"/>
                <w:szCs w:val="13"/>
              </w:rPr>
            </w:pPr>
            <w:del w:id="67" w:author="Ding Ding" w:date="2024-01-14T16:07:00Z">
              <w:r w:rsidRPr="004273D4" w:rsidDel="00170C56">
                <w:rPr>
                  <w:color w:val="000000"/>
                </w:rPr>
                <w:delText>-6.69%</w:delText>
              </w:r>
            </w:del>
          </w:p>
        </w:tc>
      </w:tr>
    </w:tbl>
    <w:tbl>
      <w:tblPr>
        <w:tblW w:w="11260" w:type="dxa"/>
        <w:tblLook w:val="04A0" w:firstRow="1" w:lastRow="0" w:firstColumn="1" w:lastColumn="0" w:noHBand="0" w:noVBand="1"/>
      </w:tblPr>
      <w:tblGrid>
        <w:gridCol w:w="1340"/>
        <w:gridCol w:w="2840"/>
        <w:gridCol w:w="1570"/>
        <w:gridCol w:w="1569"/>
        <w:gridCol w:w="1421"/>
        <w:gridCol w:w="2520"/>
      </w:tblGrid>
      <w:tr w:rsidR="00E93C92" w:rsidRPr="00E93C92" w14:paraId="00093225" w14:textId="77777777" w:rsidTr="00E93C92">
        <w:trPr>
          <w:trHeight w:val="320"/>
          <w:ins w:id="68" w:author="Ding Ding" w:date="2024-01-14T16:07: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61B0C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Ding Ding" w:date="2024-01-14T16:07:00Z"/>
                <w:rFonts w:ascii="Calibri" w:eastAsia="Times New Roman" w:hAnsi="Calibri" w:cs="Calibri"/>
                <w:color w:val="000000"/>
                <w:sz w:val="24"/>
                <w:szCs w:val="24"/>
                <w:lang w:eastAsia="zh-CN"/>
              </w:rPr>
            </w:pPr>
            <w:ins w:id="70" w:author="Ding Ding" w:date="2024-01-14T16:07:00Z">
              <w:r w:rsidRPr="00E93C92">
                <w:rPr>
                  <w:rFonts w:ascii="Calibri" w:eastAsia="Times New Roman" w:hAnsi="Calibri" w:cs="Calibri"/>
                  <w:color w:val="000000"/>
                  <w:sz w:val="24"/>
                  <w:szCs w:val="24"/>
                  <w:lang w:eastAsia="zh-CN"/>
                </w:rPr>
                <w:t xml:space="preserve">Random </w:t>
              </w:r>
              <w:r w:rsidRPr="00E93C92">
                <w:rPr>
                  <w:rFonts w:ascii="Calibri" w:eastAsia="Times New Roman" w:hAnsi="Calibri" w:cs="Calibri"/>
                  <w:color w:val="000000"/>
                  <w:sz w:val="24"/>
                  <w:szCs w:val="24"/>
                  <w:lang w:eastAsia="zh-CN"/>
                </w:rPr>
                <w:br/>
              </w:r>
              <w:proofErr w:type="spellStart"/>
              <w:r w:rsidRPr="00E93C92">
                <w:rPr>
                  <w:rFonts w:ascii="Calibri" w:eastAsia="Times New Roman" w:hAnsi="Calibri" w:cs="Calibri"/>
                  <w:color w:val="000000"/>
                  <w:sz w:val="24"/>
                  <w:szCs w:val="24"/>
                  <w:lang w:eastAsia="zh-CN"/>
                </w:rPr>
                <w:t>Accesss</w:t>
              </w:r>
              <w:proofErr w:type="spellEnd"/>
            </w:ins>
          </w:p>
        </w:tc>
        <w:tc>
          <w:tcPr>
            <w:tcW w:w="28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7C689E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Ding Ding" w:date="2024-01-14T16:07:00Z"/>
                <w:rFonts w:ascii="Calibri" w:eastAsia="Times New Roman" w:hAnsi="Calibri" w:cs="Calibri"/>
                <w:b/>
                <w:bCs/>
                <w:color w:val="000000"/>
                <w:sz w:val="24"/>
                <w:szCs w:val="24"/>
                <w:lang w:eastAsia="zh-CN"/>
              </w:rPr>
            </w:pPr>
            <w:ins w:id="72" w:author="Ding Ding" w:date="2024-01-14T16:07:00Z">
              <w:r w:rsidRPr="00E93C92">
                <w:rPr>
                  <w:rFonts w:ascii="Calibri" w:eastAsia="Times New Roman" w:hAnsi="Calibri" w:cs="Calibri"/>
                  <w:b/>
                  <w:bCs/>
                  <w:color w:val="000000"/>
                  <w:sz w:val="24"/>
                  <w:szCs w:val="24"/>
                  <w:lang w:eastAsia="zh-CN"/>
                </w:rPr>
                <w:t>Object Detection</w:t>
              </w:r>
            </w:ins>
          </w:p>
        </w:tc>
        <w:tc>
          <w:tcPr>
            <w:tcW w:w="4560" w:type="dxa"/>
            <w:gridSpan w:val="3"/>
            <w:tcBorders>
              <w:top w:val="single" w:sz="8" w:space="0" w:color="auto"/>
              <w:left w:val="nil"/>
              <w:bottom w:val="nil"/>
              <w:right w:val="nil"/>
            </w:tcBorders>
            <w:shd w:val="clear" w:color="auto" w:fill="auto"/>
            <w:noWrap/>
            <w:vAlign w:val="center"/>
            <w:hideMark/>
          </w:tcPr>
          <w:p w14:paraId="56A4EF5B"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Ding Ding" w:date="2024-01-14T16:07:00Z"/>
                <w:rFonts w:ascii="Calibri" w:eastAsia="Times New Roman" w:hAnsi="Calibri" w:cs="Calibri"/>
                <w:b/>
                <w:bCs/>
                <w:color w:val="000000"/>
                <w:sz w:val="24"/>
                <w:szCs w:val="24"/>
                <w:lang w:eastAsia="zh-CN"/>
              </w:rPr>
            </w:pPr>
            <w:ins w:id="74" w:author="Ding Ding" w:date="2024-01-14T16:07:00Z">
              <w:r w:rsidRPr="00E93C92">
                <w:rPr>
                  <w:rFonts w:ascii="Calibri" w:eastAsia="Times New Roman" w:hAnsi="Calibri" w:cs="Calibri"/>
                  <w:b/>
                  <w:bCs/>
                  <w:color w:val="000000"/>
                  <w:sz w:val="24"/>
                  <w:szCs w:val="24"/>
                  <w:lang w:eastAsia="zh-CN"/>
                </w:rPr>
                <w:t>End-to-End BD-Rate [%]</w:t>
              </w:r>
            </w:ins>
          </w:p>
        </w:tc>
        <w:tc>
          <w:tcPr>
            <w:tcW w:w="2520" w:type="dxa"/>
            <w:tcBorders>
              <w:top w:val="single" w:sz="8" w:space="0" w:color="auto"/>
              <w:left w:val="single" w:sz="8" w:space="0" w:color="auto"/>
              <w:bottom w:val="nil"/>
              <w:right w:val="single" w:sz="8" w:space="0" w:color="auto"/>
            </w:tcBorders>
            <w:shd w:val="clear" w:color="auto" w:fill="auto"/>
            <w:noWrap/>
            <w:vAlign w:val="center"/>
            <w:hideMark/>
          </w:tcPr>
          <w:p w14:paraId="107F55BF"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Ding Ding" w:date="2024-01-14T16:07:00Z"/>
                <w:rFonts w:ascii="Calibri" w:eastAsia="Times New Roman" w:hAnsi="Calibri" w:cs="Calibri"/>
                <w:b/>
                <w:bCs/>
                <w:color w:val="000000"/>
                <w:sz w:val="24"/>
                <w:szCs w:val="24"/>
                <w:lang w:eastAsia="zh-CN"/>
              </w:rPr>
            </w:pPr>
            <w:ins w:id="76" w:author="Ding Ding" w:date="2024-01-14T16:07:00Z">
              <w:r w:rsidRPr="00E93C92">
                <w:rPr>
                  <w:rFonts w:ascii="Calibri" w:eastAsia="Times New Roman" w:hAnsi="Calibri" w:cs="Calibri"/>
                  <w:b/>
                  <w:bCs/>
                  <w:color w:val="000000"/>
                  <w:sz w:val="24"/>
                  <w:szCs w:val="24"/>
                  <w:lang w:eastAsia="zh-CN"/>
                </w:rPr>
                <w:t>End-to-End BD-</w:t>
              </w:r>
              <w:proofErr w:type="spellStart"/>
              <w:r w:rsidRPr="00E93C92">
                <w:rPr>
                  <w:rFonts w:ascii="Calibri" w:eastAsia="Times New Roman" w:hAnsi="Calibri" w:cs="Calibri"/>
                  <w:b/>
                  <w:bCs/>
                  <w:color w:val="000000"/>
                  <w:sz w:val="24"/>
                  <w:szCs w:val="24"/>
                  <w:lang w:eastAsia="zh-CN"/>
                </w:rPr>
                <w:t>mAP</w:t>
              </w:r>
              <w:proofErr w:type="spellEnd"/>
            </w:ins>
          </w:p>
        </w:tc>
      </w:tr>
      <w:tr w:rsidR="00E93C92" w:rsidRPr="00E93C92" w14:paraId="7D233575" w14:textId="77777777" w:rsidTr="00E93C92">
        <w:trPr>
          <w:trHeight w:val="340"/>
          <w:ins w:id="77" w:author="Ding Ding" w:date="2024-01-14T16:07: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BD559E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 w:author="Ding Ding" w:date="2024-01-14T16:07: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42E7EAE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 w:author="Ding Ding" w:date="2024-01-14T16:07:00Z"/>
                <w:rFonts w:ascii="Calibri" w:eastAsia="Times New Roman" w:hAnsi="Calibri" w:cs="Calibri"/>
                <w:b/>
                <w:bCs/>
                <w:color w:val="000000"/>
                <w:sz w:val="24"/>
                <w:szCs w:val="24"/>
                <w:lang w:eastAsia="zh-CN"/>
              </w:rPr>
            </w:pPr>
          </w:p>
        </w:tc>
        <w:tc>
          <w:tcPr>
            <w:tcW w:w="1570" w:type="dxa"/>
            <w:tcBorders>
              <w:top w:val="nil"/>
              <w:left w:val="nil"/>
              <w:bottom w:val="nil"/>
              <w:right w:val="nil"/>
            </w:tcBorders>
            <w:shd w:val="clear" w:color="auto" w:fill="auto"/>
            <w:noWrap/>
            <w:vAlign w:val="center"/>
            <w:hideMark/>
          </w:tcPr>
          <w:p w14:paraId="562BBFE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Ding Ding" w:date="2024-01-14T16:07:00Z"/>
                <w:rFonts w:ascii="Calibri" w:eastAsia="Times New Roman" w:hAnsi="Calibri" w:cs="Calibri"/>
                <w:b/>
                <w:bCs/>
                <w:color w:val="000000"/>
                <w:sz w:val="24"/>
                <w:szCs w:val="24"/>
                <w:lang w:eastAsia="zh-CN"/>
              </w:rPr>
            </w:pPr>
            <w:proofErr w:type="spellStart"/>
            <w:ins w:id="81" w:author="Ding Ding" w:date="2024-01-14T16:07:00Z">
              <w:r w:rsidRPr="00E93C92">
                <w:rPr>
                  <w:rFonts w:ascii="Calibri" w:eastAsia="Times New Roman" w:hAnsi="Calibri" w:cs="Calibri"/>
                  <w:b/>
                  <w:bCs/>
                  <w:color w:val="000000"/>
                  <w:sz w:val="24"/>
                  <w:szCs w:val="24"/>
                  <w:lang w:eastAsia="zh-CN"/>
                </w:rPr>
                <w:t>mAP</w:t>
              </w:r>
              <w:proofErr w:type="spellEnd"/>
            </w:ins>
          </w:p>
        </w:tc>
        <w:tc>
          <w:tcPr>
            <w:tcW w:w="1569" w:type="dxa"/>
            <w:tcBorders>
              <w:top w:val="nil"/>
              <w:left w:val="nil"/>
              <w:bottom w:val="nil"/>
              <w:right w:val="nil"/>
            </w:tcBorders>
            <w:shd w:val="clear" w:color="auto" w:fill="auto"/>
            <w:noWrap/>
            <w:vAlign w:val="center"/>
            <w:hideMark/>
          </w:tcPr>
          <w:p w14:paraId="676D601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Ding Ding" w:date="2024-01-14T16:07:00Z"/>
                <w:rFonts w:ascii="Calibri" w:eastAsia="Times New Roman" w:hAnsi="Calibri" w:cs="Calibri"/>
                <w:b/>
                <w:bCs/>
                <w:color w:val="000000"/>
                <w:sz w:val="24"/>
                <w:szCs w:val="24"/>
                <w:lang w:eastAsia="zh-CN"/>
              </w:rPr>
            </w:pPr>
            <w:proofErr w:type="spellStart"/>
            <w:ins w:id="83" w:author="Ding Ding" w:date="2024-01-14T16:07:00Z">
              <w:r w:rsidRPr="00E93C92">
                <w:rPr>
                  <w:rFonts w:ascii="Calibri" w:eastAsia="Times New Roman" w:hAnsi="Calibri" w:cs="Calibri"/>
                  <w:b/>
                  <w:bCs/>
                  <w:color w:val="000000"/>
                  <w:sz w:val="24"/>
                  <w:szCs w:val="24"/>
                  <w:lang w:eastAsia="zh-CN"/>
                </w:rPr>
                <w:t>mAP</w:t>
              </w:r>
              <w:proofErr w:type="spellEnd"/>
              <w:r w:rsidRPr="00E93C92">
                <w:rPr>
                  <w:rFonts w:ascii="Calibri" w:eastAsia="Times New Roman" w:hAnsi="Calibri" w:cs="Calibri"/>
                  <w:b/>
                  <w:bCs/>
                  <w:color w:val="000000"/>
                  <w:sz w:val="24"/>
                  <w:szCs w:val="24"/>
                  <w:lang w:eastAsia="zh-CN"/>
                </w:rPr>
                <w:t xml:space="preserve"> (low4)</w:t>
              </w:r>
            </w:ins>
          </w:p>
        </w:tc>
        <w:tc>
          <w:tcPr>
            <w:tcW w:w="1421" w:type="dxa"/>
            <w:tcBorders>
              <w:top w:val="nil"/>
              <w:left w:val="nil"/>
              <w:bottom w:val="nil"/>
              <w:right w:val="nil"/>
            </w:tcBorders>
            <w:shd w:val="clear" w:color="auto" w:fill="auto"/>
            <w:noWrap/>
            <w:vAlign w:val="center"/>
            <w:hideMark/>
          </w:tcPr>
          <w:p w14:paraId="6A0C89DA"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Ding Ding" w:date="2024-01-14T16:07:00Z"/>
                <w:rFonts w:ascii="Calibri" w:eastAsia="Times New Roman" w:hAnsi="Calibri" w:cs="Calibri"/>
                <w:b/>
                <w:bCs/>
                <w:color w:val="000000"/>
                <w:sz w:val="24"/>
                <w:szCs w:val="24"/>
                <w:lang w:eastAsia="zh-CN"/>
              </w:rPr>
            </w:pPr>
            <w:ins w:id="85" w:author="Ding Ding" w:date="2024-01-14T16:07:00Z">
              <w:r w:rsidRPr="00E93C92">
                <w:rPr>
                  <w:rFonts w:ascii="Calibri" w:eastAsia="Times New Roman" w:hAnsi="Calibri" w:cs="Calibri"/>
                  <w:b/>
                  <w:bCs/>
                  <w:color w:val="000000"/>
                  <w:sz w:val="24"/>
                  <w:szCs w:val="24"/>
                  <w:lang w:eastAsia="zh-CN"/>
                </w:rPr>
                <w:t xml:space="preserve">Pareto </w:t>
              </w:r>
              <w:proofErr w:type="spellStart"/>
              <w:r w:rsidRPr="00E93C92">
                <w:rPr>
                  <w:rFonts w:ascii="Calibri" w:eastAsia="Times New Roman" w:hAnsi="Calibri" w:cs="Calibri"/>
                  <w:b/>
                  <w:bCs/>
                  <w:color w:val="000000"/>
                  <w:sz w:val="24"/>
                  <w:szCs w:val="24"/>
                  <w:lang w:eastAsia="zh-CN"/>
                </w:rPr>
                <w:t>mAP</w:t>
              </w:r>
              <w:proofErr w:type="spellEnd"/>
            </w:ins>
          </w:p>
        </w:tc>
        <w:tc>
          <w:tcPr>
            <w:tcW w:w="2520" w:type="dxa"/>
            <w:tcBorders>
              <w:top w:val="nil"/>
              <w:left w:val="single" w:sz="8" w:space="0" w:color="auto"/>
              <w:bottom w:val="nil"/>
              <w:right w:val="single" w:sz="8" w:space="0" w:color="auto"/>
            </w:tcBorders>
            <w:shd w:val="clear" w:color="auto" w:fill="auto"/>
            <w:noWrap/>
            <w:vAlign w:val="center"/>
            <w:hideMark/>
          </w:tcPr>
          <w:p w14:paraId="7E116A2D"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Ding Ding" w:date="2024-01-14T16:07:00Z"/>
                <w:rFonts w:ascii="Calibri" w:eastAsia="Times New Roman" w:hAnsi="Calibri" w:cs="Calibri"/>
                <w:b/>
                <w:bCs/>
                <w:color w:val="000000"/>
                <w:sz w:val="24"/>
                <w:szCs w:val="24"/>
                <w:lang w:eastAsia="zh-CN"/>
              </w:rPr>
            </w:pPr>
            <w:ins w:id="87" w:author="Ding Ding" w:date="2024-01-14T16:07:00Z">
              <w:r w:rsidRPr="00E93C92">
                <w:rPr>
                  <w:rFonts w:ascii="Calibri" w:eastAsia="Times New Roman" w:hAnsi="Calibri" w:cs="Calibri"/>
                  <w:b/>
                  <w:bCs/>
                  <w:color w:val="000000"/>
                  <w:sz w:val="24"/>
                  <w:szCs w:val="24"/>
                  <w:lang w:eastAsia="zh-CN"/>
                </w:rPr>
                <w:t> </w:t>
              </w:r>
            </w:ins>
          </w:p>
        </w:tc>
      </w:tr>
      <w:tr w:rsidR="00E93C92" w:rsidRPr="00E93C92" w14:paraId="38AB067D" w14:textId="77777777" w:rsidTr="00E93C92">
        <w:trPr>
          <w:trHeight w:val="320"/>
          <w:ins w:id="88" w:author="Ding Ding" w:date="2024-01-14T16:07: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AC6C61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Ding Ding" w:date="2024-01-14T16:07:00Z"/>
                <w:rFonts w:ascii="Calibri" w:eastAsia="Times New Roman" w:hAnsi="Calibri" w:cs="Calibri"/>
                <w:color w:val="000000"/>
                <w:sz w:val="24"/>
                <w:szCs w:val="24"/>
                <w:lang w:eastAsia="zh-CN"/>
              </w:rPr>
            </w:pPr>
            <w:ins w:id="90" w:author="Ding Ding" w:date="2024-01-14T16:07:00Z">
              <w:r w:rsidRPr="00E93C92">
                <w:rPr>
                  <w:rFonts w:ascii="Calibri" w:eastAsia="Times New Roman" w:hAnsi="Calibri" w:cs="Calibri"/>
                  <w:color w:val="000000"/>
                  <w:sz w:val="24"/>
                  <w:szCs w:val="24"/>
                  <w:lang w:eastAsia="zh-CN"/>
                </w:rPr>
                <w:t>SFU-HW</w:t>
              </w:r>
            </w:ins>
          </w:p>
        </w:tc>
        <w:tc>
          <w:tcPr>
            <w:tcW w:w="2840" w:type="dxa"/>
            <w:tcBorders>
              <w:top w:val="nil"/>
              <w:left w:val="nil"/>
              <w:bottom w:val="nil"/>
              <w:right w:val="nil"/>
            </w:tcBorders>
            <w:shd w:val="clear" w:color="auto" w:fill="auto"/>
            <w:noWrap/>
            <w:vAlign w:val="center"/>
            <w:hideMark/>
          </w:tcPr>
          <w:p w14:paraId="46AAFCB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Ding Ding" w:date="2024-01-14T16:07:00Z"/>
                <w:rFonts w:ascii="Arial" w:eastAsia="Times New Roman" w:hAnsi="Arial" w:cs="Arial"/>
                <w:b/>
                <w:bCs/>
                <w:color w:val="000000"/>
                <w:sz w:val="18"/>
                <w:szCs w:val="18"/>
                <w:lang w:eastAsia="zh-CN"/>
              </w:rPr>
            </w:pPr>
            <w:ins w:id="92" w:author="Ding Ding" w:date="2024-01-14T16:07:00Z">
              <w:r w:rsidRPr="00E93C92">
                <w:rPr>
                  <w:rFonts w:ascii="Arial" w:eastAsia="Times New Roman" w:hAnsi="Arial" w:cs="Arial"/>
                  <w:b/>
                  <w:bCs/>
                  <w:color w:val="000000"/>
                  <w:sz w:val="18"/>
                  <w:szCs w:val="18"/>
                  <w:lang w:eastAsia="zh-CN"/>
                </w:rPr>
                <w:t>Class A</w:t>
              </w:r>
            </w:ins>
          </w:p>
        </w:tc>
        <w:tc>
          <w:tcPr>
            <w:tcW w:w="1570" w:type="dxa"/>
            <w:tcBorders>
              <w:top w:val="single" w:sz="8" w:space="0" w:color="auto"/>
              <w:left w:val="single" w:sz="8" w:space="0" w:color="auto"/>
              <w:bottom w:val="nil"/>
              <w:right w:val="nil"/>
            </w:tcBorders>
            <w:shd w:val="clear" w:color="auto" w:fill="auto"/>
            <w:noWrap/>
            <w:vAlign w:val="center"/>
            <w:hideMark/>
          </w:tcPr>
          <w:p w14:paraId="28AD921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Ding Ding" w:date="2024-01-14T16:07:00Z"/>
                <w:rFonts w:ascii="Calibri" w:eastAsia="Times New Roman" w:hAnsi="Calibri" w:cs="Calibri"/>
                <w:color w:val="000000"/>
                <w:sz w:val="24"/>
                <w:szCs w:val="24"/>
                <w:lang w:eastAsia="zh-CN"/>
              </w:rPr>
            </w:pPr>
            <w:ins w:id="94" w:author="Ding Ding" w:date="2024-01-14T16:07:00Z">
              <w:r w:rsidRPr="00E93C92">
                <w:rPr>
                  <w:rFonts w:ascii="Calibri" w:eastAsia="Times New Roman" w:hAnsi="Calibri" w:cs="Calibri"/>
                  <w:color w:val="000000"/>
                  <w:sz w:val="24"/>
                  <w:szCs w:val="24"/>
                  <w:lang w:eastAsia="zh-CN"/>
                </w:rPr>
                <w:t>19.32%</w:t>
              </w:r>
            </w:ins>
          </w:p>
        </w:tc>
        <w:tc>
          <w:tcPr>
            <w:tcW w:w="1569" w:type="dxa"/>
            <w:tcBorders>
              <w:top w:val="single" w:sz="8" w:space="0" w:color="auto"/>
              <w:left w:val="nil"/>
              <w:bottom w:val="nil"/>
              <w:right w:val="nil"/>
            </w:tcBorders>
            <w:shd w:val="clear" w:color="auto" w:fill="auto"/>
            <w:noWrap/>
            <w:vAlign w:val="center"/>
            <w:hideMark/>
          </w:tcPr>
          <w:p w14:paraId="25CAF44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Ding Ding" w:date="2024-01-14T16:07:00Z"/>
                <w:rFonts w:ascii="Calibri" w:eastAsia="Times New Roman" w:hAnsi="Calibri" w:cs="Calibri"/>
                <w:color w:val="000000"/>
                <w:sz w:val="24"/>
                <w:szCs w:val="24"/>
                <w:lang w:eastAsia="zh-CN"/>
              </w:rPr>
            </w:pPr>
            <w:ins w:id="96" w:author="Ding Ding" w:date="2024-01-14T16:07:00Z">
              <w:r w:rsidRPr="00E93C92">
                <w:rPr>
                  <w:rFonts w:ascii="Calibri" w:eastAsia="Times New Roman" w:hAnsi="Calibri" w:cs="Calibri"/>
                  <w:color w:val="000000"/>
                  <w:sz w:val="24"/>
                  <w:szCs w:val="24"/>
                  <w:lang w:eastAsia="zh-CN"/>
                </w:rPr>
                <w:t>-2.63%</w:t>
              </w:r>
            </w:ins>
          </w:p>
        </w:tc>
        <w:tc>
          <w:tcPr>
            <w:tcW w:w="1421" w:type="dxa"/>
            <w:tcBorders>
              <w:top w:val="single" w:sz="8" w:space="0" w:color="auto"/>
              <w:left w:val="nil"/>
              <w:bottom w:val="nil"/>
              <w:right w:val="nil"/>
            </w:tcBorders>
            <w:shd w:val="clear" w:color="auto" w:fill="auto"/>
            <w:noWrap/>
            <w:vAlign w:val="center"/>
            <w:hideMark/>
          </w:tcPr>
          <w:p w14:paraId="760ABCF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Ding Ding" w:date="2024-01-14T16:07:00Z"/>
                <w:rFonts w:ascii="Calibri" w:eastAsia="Times New Roman" w:hAnsi="Calibri" w:cs="Calibri"/>
                <w:color w:val="000000"/>
                <w:sz w:val="24"/>
                <w:szCs w:val="24"/>
                <w:lang w:eastAsia="zh-CN"/>
              </w:rPr>
            </w:pPr>
            <w:ins w:id="98" w:author="Ding Ding" w:date="2024-01-14T16:07:00Z">
              <w:r w:rsidRPr="00E93C92">
                <w:rPr>
                  <w:rFonts w:ascii="Calibri" w:eastAsia="Times New Roman" w:hAnsi="Calibri" w:cs="Calibri"/>
                  <w:color w:val="000000"/>
                  <w:sz w:val="24"/>
                  <w:szCs w:val="24"/>
                  <w:lang w:eastAsia="zh-CN"/>
                </w:rPr>
                <w:t>19.32%</w:t>
              </w:r>
            </w:ins>
          </w:p>
        </w:tc>
        <w:tc>
          <w:tcPr>
            <w:tcW w:w="2520" w:type="dxa"/>
            <w:tcBorders>
              <w:top w:val="single" w:sz="8" w:space="0" w:color="auto"/>
              <w:left w:val="nil"/>
              <w:bottom w:val="nil"/>
              <w:right w:val="single" w:sz="8" w:space="0" w:color="auto"/>
            </w:tcBorders>
            <w:shd w:val="clear" w:color="auto" w:fill="auto"/>
            <w:noWrap/>
            <w:vAlign w:val="center"/>
            <w:hideMark/>
          </w:tcPr>
          <w:p w14:paraId="14FFE96F"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Ding Ding" w:date="2024-01-14T16:07:00Z"/>
                <w:rFonts w:ascii="Calibri" w:eastAsia="Times New Roman" w:hAnsi="Calibri" w:cs="Calibri"/>
                <w:color w:val="000000"/>
                <w:sz w:val="24"/>
                <w:szCs w:val="24"/>
                <w:lang w:eastAsia="zh-CN"/>
              </w:rPr>
            </w:pPr>
            <w:ins w:id="100" w:author="Ding Ding" w:date="2024-01-14T16:07:00Z">
              <w:r w:rsidRPr="00E93C92">
                <w:rPr>
                  <w:rFonts w:ascii="Calibri" w:eastAsia="Times New Roman" w:hAnsi="Calibri" w:cs="Calibri"/>
                  <w:color w:val="000000"/>
                  <w:sz w:val="24"/>
                  <w:szCs w:val="24"/>
                  <w:lang w:eastAsia="zh-CN"/>
                </w:rPr>
                <w:t xml:space="preserve">-1.58 </w:t>
              </w:r>
            </w:ins>
          </w:p>
        </w:tc>
      </w:tr>
      <w:tr w:rsidR="00E93C92" w:rsidRPr="00E93C92" w14:paraId="3C69633A" w14:textId="77777777" w:rsidTr="00E93C92">
        <w:trPr>
          <w:trHeight w:val="320"/>
          <w:ins w:id="101"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1424C7F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621857C6"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Ding Ding" w:date="2024-01-14T16:07:00Z"/>
                <w:rFonts w:ascii="Arial" w:eastAsia="Times New Roman" w:hAnsi="Arial" w:cs="Arial"/>
                <w:b/>
                <w:bCs/>
                <w:color w:val="000000"/>
                <w:sz w:val="18"/>
                <w:szCs w:val="18"/>
                <w:lang w:eastAsia="zh-CN"/>
              </w:rPr>
            </w:pPr>
            <w:ins w:id="104" w:author="Ding Ding" w:date="2024-01-14T16:07:00Z">
              <w:r w:rsidRPr="00E93C92">
                <w:rPr>
                  <w:rFonts w:ascii="Arial" w:eastAsia="Times New Roman" w:hAnsi="Arial" w:cs="Arial"/>
                  <w:b/>
                  <w:bCs/>
                  <w:color w:val="000000"/>
                  <w:sz w:val="18"/>
                  <w:szCs w:val="18"/>
                  <w:lang w:eastAsia="zh-CN"/>
                </w:rPr>
                <w:t>Class B</w:t>
              </w:r>
            </w:ins>
          </w:p>
        </w:tc>
        <w:tc>
          <w:tcPr>
            <w:tcW w:w="1570" w:type="dxa"/>
            <w:tcBorders>
              <w:top w:val="nil"/>
              <w:left w:val="single" w:sz="8" w:space="0" w:color="auto"/>
              <w:bottom w:val="nil"/>
              <w:right w:val="nil"/>
            </w:tcBorders>
            <w:shd w:val="clear" w:color="auto" w:fill="auto"/>
            <w:noWrap/>
            <w:vAlign w:val="center"/>
            <w:hideMark/>
          </w:tcPr>
          <w:p w14:paraId="5AEC293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Ding Ding" w:date="2024-01-14T16:07:00Z"/>
                <w:rFonts w:ascii="Calibri" w:eastAsia="Times New Roman" w:hAnsi="Calibri" w:cs="Calibri"/>
                <w:color w:val="000000"/>
                <w:sz w:val="24"/>
                <w:szCs w:val="24"/>
                <w:lang w:eastAsia="zh-CN"/>
              </w:rPr>
            </w:pPr>
            <w:ins w:id="106" w:author="Ding Ding" w:date="2024-01-14T16:07:00Z">
              <w:r w:rsidRPr="00E93C92">
                <w:rPr>
                  <w:rFonts w:ascii="Calibri" w:eastAsia="Times New Roman" w:hAnsi="Calibri" w:cs="Calibri"/>
                  <w:color w:val="000000"/>
                  <w:sz w:val="24"/>
                  <w:szCs w:val="24"/>
                  <w:lang w:eastAsia="zh-CN"/>
                </w:rPr>
                <w:t>###########</w:t>
              </w:r>
            </w:ins>
          </w:p>
        </w:tc>
        <w:tc>
          <w:tcPr>
            <w:tcW w:w="1569" w:type="dxa"/>
            <w:tcBorders>
              <w:top w:val="nil"/>
              <w:left w:val="nil"/>
              <w:bottom w:val="nil"/>
              <w:right w:val="nil"/>
            </w:tcBorders>
            <w:shd w:val="clear" w:color="auto" w:fill="auto"/>
            <w:noWrap/>
            <w:vAlign w:val="center"/>
            <w:hideMark/>
          </w:tcPr>
          <w:p w14:paraId="30F6C8A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Ding Ding" w:date="2024-01-14T16:07:00Z"/>
                <w:rFonts w:ascii="Calibri" w:eastAsia="Times New Roman" w:hAnsi="Calibri" w:cs="Calibri"/>
                <w:color w:val="000000"/>
                <w:sz w:val="24"/>
                <w:szCs w:val="24"/>
                <w:lang w:eastAsia="zh-CN"/>
              </w:rPr>
            </w:pPr>
            <w:ins w:id="108" w:author="Ding Ding" w:date="2024-01-14T16:07:00Z">
              <w:r w:rsidRPr="00E93C92">
                <w:rPr>
                  <w:rFonts w:ascii="Calibri" w:eastAsia="Times New Roman" w:hAnsi="Calibri" w:cs="Calibri"/>
                  <w:color w:val="000000"/>
                  <w:sz w:val="24"/>
                  <w:szCs w:val="24"/>
                  <w:lang w:eastAsia="zh-CN"/>
                </w:rPr>
                <w:t>-13.01%</w:t>
              </w:r>
            </w:ins>
          </w:p>
        </w:tc>
        <w:tc>
          <w:tcPr>
            <w:tcW w:w="1421" w:type="dxa"/>
            <w:tcBorders>
              <w:top w:val="nil"/>
              <w:left w:val="nil"/>
              <w:bottom w:val="nil"/>
              <w:right w:val="nil"/>
            </w:tcBorders>
            <w:shd w:val="clear" w:color="auto" w:fill="auto"/>
            <w:noWrap/>
            <w:vAlign w:val="center"/>
            <w:hideMark/>
          </w:tcPr>
          <w:p w14:paraId="067B7633"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Ding Ding" w:date="2024-01-14T16:07:00Z"/>
                <w:rFonts w:ascii="Calibri" w:eastAsia="Times New Roman" w:hAnsi="Calibri" w:cs="Calibri"/>
                <w:color w:val="000000"/>
                <w:sz w:val="24"/>
                <w:szCs w:val="24"/>
                <w:lang w:eastAsia="zh-CN"/>
              </w:rPr>
            </w:pPr>
            <w:ins w:id="110" w:author="Ding Ding" w:date="2024-01-14T16:07:00Z">
              <w:r w:rsidRPr="00E93C92">
                <w:rPr>
                  <w:rFonts w:ascii="Calibri" w:eastAsia="Times New Roman" w:hAnsi="Calibri" w:cs="Calibri"/>
                  <w:color w:val="000000"/>
                  <w:sz w:val="24"/>
                  <w:szCs w:val="24"/>
                  <w:lang w:eastAsia="zh-CN"/>
                </w:rPr>
                <w:t>-12.75%</w:t>
              </w:r>
            </w:ins>
          </w:p>
        </w:tc>
        <w:tc>
          <w:tcPr>
            <w:tcW w:w="2520" w:type="dxa"/>
            <w:tcBorders>
              <w:top w:val="nil"/>
              <w:left w:val="nil"/>
              <w:bottom w:val="nil"/>
              <w:right w:val="single" w:sz="8" w:space="0" w:color="auto"/>
            </w:tcBorders>
            <w:shd w:val="clear" w:color="auto" w:fill="auto"/>
            <w:noWrap/>
            <w:vAlign w:val="center"/>
            <w:hideMark/>
          </w:tcPr>
          <w:p w14:paraId="49722E5C"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Ding Ding" w:date="2024-01-14T16:07:00Z"/>
                <w:rFonts w:ascii="Calibri" w:eastAsia="Times New Roman" w:hAnsi="Calibri" w:cs="Calibri"/>
                <w:color w:val="000000"/>
                <w:sz w:val="24"/>
                <w:szCs w:val="24"/>
                <w:lang w:eastAsia="zh-CN"/>
              </w:rPr>
            </w:pPr>
            <w:ins w:id="112" w:author="Ding Ding" w:date="2024-01-14T16:07:00Z">
              <w:r w:rsidRPr="00E93C92">
                <w:rPr>
                  <w:rFonts w:ascii="Calibri" w:eastAsia="Times New Roman" w:hAnsi="Calibri" w:cs="Calibri"/>
                  <w:color w:val="000000"/>
                  <w:sz w:val="24"/>
                  <w:szCs w:val="24"/>
                  <w:lang w:eastAsia="zh-CN"/>
                </w:rPr>
                <w:t xml:space="preserve">2.74 </w:t>
              </w:r>
            </w:ins>
          </w:p>
        </w:tc>
      </w:tr>
      <w:tr w:rsidR="00E93C92" w:rsidRPr="00E93C92" w14:paraId="2CC503AD" w14:textId="77777777" w:rsidTr="00E93C92">
        <w:trPr>
          <w:trHeight w:val="320"/>
          <w:ins w:id="113"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32107FD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3E041CF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Ding Ding" w:date="2024-01-14T16:07:00Z"/>
                <w:rFonts w:ascii="Arial" w:eastAsia="Times New Roman" w:hAnsi="Arial" w:cs="Arial"/>
                <w:b/>
                <w:bCs/>
                <w:color w:val="000000"/>
                <w:sz w:val="18"/>
                <w:szCs w:val="18"/>
                <w:lang w:eastAsia="zh-CN"/>
              </w:rPr>
            </w:pPr>
            <w:ins w:id="116" w:author="Ding Ding" w:date="2024-01-14T16:07:00Z">
              <w:r w:rsidRPr="00E93C92">
                <w:rPr>
                  <w:rFonts w:ascii="Arial" w:eastAsia="Times New Roman" w:hAnsi="Arial" w:cs="Arial"/>
                  <w:b/>
                  <w:bCs/>
                  <w:color w:val="000000"/>
                  <w:sz w:val="18"/>
                  <w:szCs w:val="18"/>
                  <w:lang w:eastAsia="zh-CN"/>
                </w:rPr>
                <w:t>Class C</w:t>
              </w:r>
            </w:ins>
          </w:p>
        </w:tc>
        <w:tc>
          <w:tcPr>
            <w:tcW w:w="1570" w:type="dxa"/>
            <w:tcBorders>
              <w:top w:val="nil"/>
              <w:left w:val="single" w:sz="8" w:space="0" w:color="auto"/>
              <w:bottom w:val="nil"/>
              <w:right w:val="nil"/>
            </w:tcBorders>
            <w:shd w:val="clear" w:color="auto" w:fill="auto"/>
            <w:noWrap/>
            <w:vAlign w:val="center"/>
            <w:hideMark/>
          </w:tcPr>
          <w:p w14:paraId="3ED6FCE1"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Ding Ding" w:date="2024-01-14T16:07:00Z"/>
                <w:rFonts w:ascii="Calibri" w:eastAsia="Times New Roman" w:hAnsi="Calibri" w:cs="Calibri"/>
                <w:color w:val="000000"/>
                <w:sz w:val="24"/>
                <w:szCs w:val="24"/>
                <w:lang w:eastAsia="zh-CN"/>
              </w:rPr>
            </w:pPr>
            <w:ins w:id="118" w:author="Ding Ding" w:date="2024-01-14T16:07:00Z">
              <w:r w:rsidRPr="00E93C92">
                <w:rPr>
                  <w:rFonts w:ascii="Calibri" w:eastAsia="Times New Roman" w:hAnsi="Calibri" w:cs="Calibri"/>
                  <w:color w:val="000000"/>
                  <w:sz w:val="24"/>
                  <w:szCs w:val="24"/>
                  <w:lang w:eastAsia="zh-CN"/>
                </w:rPr>
                <w:t>-13.88%</w:t>
              </w:r>
            </w:ins>
          </w:p>
        </w:tc>
        <w:tc>
          <w:tcPr>
            <w:tcW w:w="1569" w:type="dxa"/>
            <w:tcBorders>
              <w:top w:val="nil"/>
              <w:left w:val="nil"/>
              <w:bottom w:val="nil"/>
              <w:right w:val="nil"/>
            </w:tcBorders>
            <w:shd w:val="clear" w:color="auto" w:fill="auto"/>
            <w:noWrap/>
            <w:vAlign w:val="center"/>
            <w:hideMark/>
          </w:tcPr>
          <w:p w14:paraId="58B0077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Ding Ding" w:date="2024-01-14T16:07:00Z"/>
                <w:rFonts w:ascii="Calibri" w:eastAsia="Times New Roman" w:hAnsi="Calibri" w:cs="Calibri"/>
                <w:color w:val="000000"/>
                <w:sz w:val="24"/>
                <w:szCs w:val="24"/>
                <w:lang w:eastAsia="zh-CN"/>
              </w:rPr>
            </w:pPr>
            <w:ins w:id="120" w:author="Ding Ding" w:date="2024-01-14T16:07:00Z">
              <w:r w:rsidRPr="00E93C92">
                <w:rPr>
                  <w:rFonts w:ascii="Calibri" w:eastAsia="Times New Roman" w:hAnsi="Calibri" w:cs="Calibri"/>
                  <w:color w:val="000000"/>
                  <w:sz w:val="24"/>
                  <w:szCs w:val="24"/>
                  <w:lang w:eastAsia="zh-CN"/>
                </w:rPr>
                <w:t>-18.50%</w:t>
              </w:r>
            </w:ins>
          </w:p>
        </w:tc>
        <w:tc>
          <w:tcPr>
            <w:tcW w:w="1421" w:type="dxa"/>
            <w:tcBorders>
              <w:top w:val="nil"/>
              <w:left w:val="nil"/>
              <w:bottom w:val="nil"/>
              <w:right w:val="nil"/>
            </w:tcBorders>
            <w:shd w:val="clear" w:color="auto" w:fill="auto"/>
            <w:noWrap/>
            <w:vAlign w:val="center"/>
            <w:hideMark/>
          </w:tcPr>
          <w:p w14:paraId="741B8E96"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Ding Ding" w:date="2024-01-14T16:07:00Z"/>
                <w:rFonts w:ascii="Calibri" w:eastAsia="Times New Roman" w:hAnsi="Calibri" w:cs="Calibri"/>
                <w:color w:val="000000"/>
                <w:sz w:val="24"/>
                <w:szCs w:val="24"/>
                <w:lang w:eastAsia="zh-CN"/>
              </w:rPr>
            </w:pPr>
            <w:ins w:id="122" w:author="Ding Ding" w:date="2024-01-14T16:07:00Z">
              <w:r w:rsidRPr="00E93C92">
                <w:rPr>
                  <w:rFonts w:ascii="Calibri" w:eastAsia="Times New Roman" w:hAnsi="Calibri" w:cs="Calibri"/>
                  <w:color w:val="000000"/>
                  <w:sz w:val="24"/>
                  <w:szCs w:val="24"/>
                  <w:lang w:eastAsia="zh-CN"/>
                </w:rPr>
                <w:t>-13.88%</w:t>
              </w:r>
            </w:ins>
          </w:p>
        </w:tc>
        <w:tc>
          <w:tcPr>
            <w:tcW w:w="2520" w:type="dxa"/>
            <w:tcBorders>
              <w:top w:val="nil"/>
              <w:left w:val="nil"/>
              <w:bottom w:val="nil"/>
              <w:right w:val="single" w:sz="8" w:space="0" w:color="auto"/>
            </w:tcBorders>
            <w:shd w:val="clear" w:color="auto" w:fill="auto"/>
            <w:noWrap/>
            <w:vAlign w:val="center"/>
            <w:hideMark/>
          </w:tcPr>
          <w:p w14:paraId="603A045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Ding Ding" w:date="2024-01-14T16:07:00Z"/>
                <w:rFonts w:ascii="Calibri" w:eastAsia="Times New Roman" w:hAnsi="Calibri" w:cs="Calibri"/>
                <w:color w:val="000000"/>
                <w:sz w:val="24"/>
                <w:szCs w:val="24"/>
                <w:lang w:eastAsia="zh-CN"/>
              </w:rPr>
            </w:pPr>
            <w:ins w:id="124" w:author="Ding Ding" w:date="2024-01-14T16:07:00Z">
              <w:r w:rsidRPr="00E93C92">
                <w:rPr>
                  <w:rFonts w:ascii="Calibri" w:eastAsia="Times New Roman" w:hAnsi="Calibri" w:cs="Calibri"/>
                  <w:color w:val="000000"/>
                  <w:sz w:val="24"/>
                  <w:szCs w:val="24"/>
                  <w:lang w:eastAsia="zh-CN"/>
                </w:rPr>
                <w:t xml:space="preserve">1.33 </w:t>
              </w:r>
            </w:ins>
          </w:p>
        </w:tc>
      </w:tr>
      <w:tr w:rsidR="00E93C92" w:rsidRPr="00E93C92" w14:paraId="18A757CE" w14:textId="77777777" w:rsidTr="00E93C92">
        <w:trPr>
          <w:trHeight w:val="340"/>
          <w:ins w:id="125"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1D2AD2AD"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6"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0EE0EDA0"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Ding Ding" w:date="2024-01-14T16:07:00Z"/>
                <w:rFonts w:ascii="Arial" w:eastAsia="Times New Roman" w:hAnsi="Arial" w:cs="Arial"/>
                <w:b/>
                <w:bCs/>
                <w:color w:val="000000"/>
                <w:sz w:val="18"/>
                <w:szCs w:val="18"/>
                <w:lang w:eastAsia="zh-CN"/>
              </w:rPr>
            </w:pPr>
            <w:ins w:id="128" w:author="Ding Ding" w:date="2024-01-14T16:07:00Z">
              <w:r w:rsidRPr="00E93C92">
                <w:rPr>
                  <w:rFonts w:ascii="Arial" w:eastAsia="Times New Roman" w:hAnsi="Arial" w:cs="Arial"/>
                  <w:b/>
                  <w:bCs/>
                  <w:color w:val="000000"/>
                  <w:sz w:val="18"/>
                  <w:szCs w:val="18"/>
                  <w:lang w:eastAsia="zh-CN"/>
                </w:rPr>
                <w:t>Class D</w:t>
              </w:r>
            </w:ins>
          </w:p>
        </w:tc>
        <w:tc>
          <w:tcPr>
            <w:tcW w:w="1570" w:type="dxa"/>
            <w:tcBorders>
              <w:top w:val="nil"/>
              <w:left w:val="single" w:sz="8" w:space="0" w:color="auto"/>
              <w:bottom w:val="nil"/>
              <w:right w:val="nil"/>
            </w:tcBorders>
            <w:shd w:val="clear" w:color="auto" w:fill="auto"/>
            <w:noWrap/>
            <w:vAlign w:val="center"/>
            <w:hideMark/>
          </w:tcPr>
          <w:p w14:paraId="6608BE22"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Ding Ding" w:date="2024-01-14T16:07:00Z"/>
                <w:rFonts w:ascii="Calibri" w:eastAsia="Times New Roman" w:hAnsi="Calibri" w:cs="Calibri"/>
                <w:color w:val="000000"/>
                <w:sz w:val="24"/>
                <w:szCs w:val="24"/>
                <w:lang w:eastAsia="zh-CN"/>
              </w:rPr>
            </w:pPr>
            <w:ins w:id="130" w:author="Ding Ding" w:date="2024-01-14T16:07:00Z">
              <w:r w:rsidRPr="00E93C92">
                <w:rPr>
                  <w:rFonts w:ascii="Calibri" w:eastAsia="Times New Roman" w:hAnsi="Calibri" w:cs="Calibri"/>
                  <w:color w:val="000000"/>
                  <w:sz w:val="24"/>
                  <w:szCs w:val="24"/>
                  <w:lang w:eastAsia="zh-CN"/>
                </w:rPr>
                <w:t>-11.85%</w:t>
              </w:r>
            </w:ins>
          </w:p>
        </w:tc>
        <w:tc>
          <w:tcPr>
            <w:tcW w:w="1569" w:type="dxa"/>
            <w:tcBorders>
              <w:top w:val="nil"/>
              <w:left w:val="nil"/>
              <w:bottom w:val="nil"/>
              <w:right w:val="nil"/>
            </w:tcBorders>
            <w:shd w:val="clear" w:color="auto" w:fill="auto"/>
            <w:noWrap/>
            <w:vAlign w:val="center"/>
            <w:hideMark/>
          </w:tcPr>
          <w:p w14:paraId="7873023A"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Ding Ding" w:date="2024-01-14T16:07:00Z"/>
                <w:rFonts w:ascii="Calibri" w:eastAsia="Times New Roman" w:hAnsi="Calibri" w:cs="Calibri"/>
                <w:color w:val="000000"/>
                <w:sz w:val="24"/>
                <w:szCs w:val="24"/>
                <w:lang w:eastAsia="zh-CN"/>
              </w:rPr>
            </w:pPr>
            <w:ins w:id="132" w:author="Ding Ding" w:date="2024-01-14T16:07:00Z">
              <w:r w:rsidRPr="00E93C92">
                <w:rPr>
                  <w:rFonts w:ascii="Calibri" w:eastAsia="Times New Roman" w:hAnsi="Calibri" w:cs="Calibri"/>
                  <w:color w:val="000000"/>
                  <w:sz w:val="24"/>
                  <w:szCs w:val="24"/>
                  <w:lang w:eastAsia="zh-CN"/>
                </w:rPr>
                <w:t>-12.71%</w:t>
              </w:r>
            </w:ins>
          </w:p>
        </w:tc>
        <w:tc>
          <w:tcPr>
            <w:tcW w:w="1421" w:type="dxa"/>
            <w:tcBorders>
              <w:top w:val="nil"/>
              <w:left w:val="nil"/>
              <w:bottom w:val="nil"/>
              <w:right w:val="nil"/>
            </w:tcBorders>
            <w:shd w:val="clear" w:color="auto" w:fill="auto"/>
            <w:noWrap/>
            <w:vAlign w:val="center"/>
            <w:hideMark/>
          </w:tcPr>
          <w:p w14:paraId="6F29702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Ding Ding" w:date="2024-01-14T16:07:00Z"/>
                <w:rFonts w:ascii="Calibri" w:eastAsia="Times New Roman" w:hAnsi="Calibri" w:cs="Calibri"/>
                <w:color w:val="000000"/>
                <w:sz w:val="24"/>
                <w:szCs w:val="24"/>
                <w:lang w:eastAsia="zh-CN"/>
              </w:rPr>
            </w:pPr>
            <w:ins w:id="134" w:author="Ding Ding" w:date="2024-01-14T16:07:00Z">
              <w:r w:rsidRPr="00E93C92">
                <w:rPr>
                  <w:rFonts w:ascii="Calibri" w:eastAsia="Times New Roman" w:hAnsi="Calibri" w:cs="Calibri"/>
                  <w:color w:val="000000"/>
                  <w:sz w:val="24"/>
                  <w:szCs w:val="24"/>
                  <w:lang w:eastAsia="zh-CN"/>
                </w:rPr>
                <w:t>-11.85%</w:t>
              </w:r>
            </w:ins>
          </w:p>
        </w:tc>
        <w:tc>
          <w:tcPr>
            <w:tcW w:w="2520" w:type="dxa"/>
            <w:tcBorders>
              <w:top w:val="nil"/>
              <w:left w:val="nil"/>
              <w:bottom w:val="nil"/>
              <w:right w:val="single" w:sz="8" w:space="0" w:color="auto"/>
            </w:tcBorders>
            <w:shd w:val="clear" w:color="auto" w:fill="auto"/>
            <w:noWrap/>
            <w:vAlign w:val="center"/>
            <w:hideMark/>
          </w:tcPr>
          <w:p w14:paraId="23C005B3"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Ding Ding" w:date="2024-01-14T16:07:00Z"/>
                <w:rFonts w:ascii="Calibri" w:eastAsia="Times New Roman" w:hAnsi="Calibri" w:cs="Calibri"/>
                <w:color w:val="000000"/>
                <w:sz w:val="24"/>
                <w:szCs w:val="24"/>
                <w:lang w:eastAsia="zh-CN"/>
              </w:rPr>
            </w:pPr>
            <w:ins w:id="136" w:author="Ding Ding" w:date="2024-01-14T16:07:00Z">
              <w:r w:rsidRPr="00E93C92">
                <w:rPr>
                  <w:rFonts w:ascii="Calibri" w:eastAsia="Times New Roman" w:hAnsi="Calibri" w:cs="Calibri"/>
                  <w:color w:val="000000"/>
                  <w:sz w:val="24"/>
                  <w:szCs w:val="24"/>
                  <w:lang w:eastAsia="zh-CN"/>
                </w:rPr>
                <w:t xml:space="preserve">0.92 </w:t>
              </w:r>
            </w:ins>
          </w:p>
        </w:tc>
      </w:tr>
      <w:tr w:rsidR="00E93C92" w:rsidRPr="00E93C92" w14:paraId="1969DDC2" w14:textId="77777777" w:rsidTr="00E93C92">
        <w:trPr>
          <w:trHeight w:val="340"/>
          <w:ins w:id="137"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66E0410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nil"/>
              <w:bottom w:val="single" w:sz="8" w:space="0" w:color="auto"/>
              <w:right w:val="nil"/>
            </w:tcBorders>
            <w:shd w:val="clear" w:color="auto" w:fill="auto"/>
            <w:noWrap/>
            <w:vAlign w:val="center"/>
            <w:hideMark/>
          </w:tcPr>
          <w:p w14:paraId="442B25B9"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Ding Ding" w:date="2024-01-14T16:07:00Z"/>
                <w:rFonts w:ascii="Arial" w:eastAsia="Times New Roman" w:hAnsi="Arial" w:cs="Arial"/>
                <w:b/>
                <w:bCs/>
                <w:color w:val="000000"/>
                <w:sz w:val="18"/>
                <w:szCs w:val="18"/>
                <w:lang w:eastAsia="zh-CN"/>
              </w:rPr>
            </w:pPr>
            <w:ins w:id="140" w:author="Ding Ding" w:date="2024-01-14T16:07:00Z">
              <w:r w:rsidRPr="00E93C92">
                <w:rPr>
                  <w:rFonts w:ascii="Arial" w:eastAsia="Times New Roman" w:hAnsi="Arial" w:cs="Arial"/>
                  <w:b/>
                  <w:bCs/>
                  <w:color w:val="000000"/>
                  <w:sz w:val="18"/>
                  <w:szCs w:val="18"/>
                  <w:lang w:eastAsia="zh-CN"/>
                </w:rPr>
                <w:t>Average</w:t>
              </w:r>
            </w:ins>
          </w:p>
        </w:tc>
        <w:tc>
          <w:tcPr>
            <w:tcW w:w="1570" w:type="dxa"/>
            <w:tcBorders>
              <w:top w:val="single" w:sz="8" w:space="0" w:color="auto"/>
              <w:left w:val="single" w:sz="8" w:space="0" w:color="auto"/>
              <w:bottom w:val="single" w:sz="8" w:space="0" w:color="auto"/>
              <w:right w:val="nil"/>
            </w:tcBorders>
            <w:shd w:val="clear" w:color="auto" w:fill="auto"/>
            <w:noWrap/>
            <w:vAlign w:val="center"/>
            <w:hideMark/>
          </w:tcPr>
          <w:p w14:paraId="4652F9E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Ding Ding" w:date="2024-01-14T16:07:00Z"/>
                <w:rFonts w:ascii="Calibri" w:eastAsia="Times New Roman" w:hAnsi="Calibri" w:cs="Calibri"/>
                <w:color w:val="000000"/>
                <w:sz w:val="24"/>
                <w:szCs w:val="24"/>
                <w:lang w:eastAsia="zh-CN"/>
              </w:rPr>
            </w:pPr>
            <w:ins w:id="142" w:author="Ding Ding" w:date="2024-01-14T16:07:00Z">
              <w:r w:rsidRPr="00E93C92">
                <w:rPr>
                  <w:rFonts w:ascii="Calibri" w:eastAsia="Times New Roman" w:hAnsi="Calibri" w:cs="Calibri"/>
                  <w:color w:val="000000"/>
                  <w:sz w:val="24"/>
                  <w:szCs w:val="24"/>
                  <w:lang w:eastAsia="zh-CN"/>
                </w:rPr>
                <w:t>###########</w:t>
              </w:r>
            </w:ins>
          </w:p>
        </w:tc>
        <w:tc>
          <w:tcPr>
            <w:tcW w:w="1569" w:type="dxa"/>
            <w:tcBorders>
              <w:top w:val="single" w:sz="8" w:space="0" w:color="auto"/>
              <w:left w:val="nil"/>
              <w:bottom w:val="single" w:sz="8" w:space="0" w:color="auto"/>
              <w:right w:val="nil"/>
            </w:tcBorders>
            <w:shd w:val="clear" w:color="auto" w:fill="auto"/>
            <w:noWrap/>
            <w:vAlign w:val="center"/>
            <w:hideMark/>
          </w:tcPr>
          <w:p w14:paraId="784B037D"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Ding Ding" w:date="2024-01-14T16:07:00Z"/>
                <w:rFonts w:ascii="Calibri" w:eastAsia="Times New Roman" w:hAnsi="Calibri" w:cs="Calibri"/>
                <w:color w:val="000000"/>
                <w:sz w:val="24"/>
                <w:szCs w:val="24"/>
                <w:lang w:eastAsia="zh-CN"/>
              </w:rPr>
            </w:pPr>
            <w:ins w:id="144" w:author="Ding Ding" w:date="2024-01-14T16:07:00Z">
              <w:r w:rsidRPr="00E93C92">
                <w:rPr>
                  <w:rFonts w:ascii="Calibri" w:eastAsia="Times New Roman" w:hAnsi="Calibri" w:cs="Calibri"/>
                  <w:color w:val="000000"/>
                  <w:sz w:val="24"/>
                  <w:szCs w:val="24"/>
                  <w:lang w:eastAsia="zh-CN"/>
                </w:rPr>
                <w:t>-13.81%</w:t>
              </w:r>
            </w:ins>
          </w:p>
        </w:tc>
        <w:tc>
          <w:tcPr>
            <w:tcW w:w="1421" w:type="dxa"/>
            <w:tcBorders>
              <w:top w:val="single" w:sz="8" w:space="0" w:color="auto"/>
              <w:left w:val="nil"/>
              <w:bottom w:val="single" w:sz="8" w:space="0" w:color="auto"/>
              <w:right w:val="nil"/>
            </w:tcBorders>
            <w:shd w:val="clear" w:color="auto" w:fill="auto"/>
            <w:noWrap/>
            <w:vAlign w:val="center"/>
            <w:hideMark/>
          </w:tcPr>
          <w:p w14:paraId="70D1BF0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Ding Ding" w:date="2024-01-14T16:07:00Z"/>
                <w:rFonts w:ascii="Calibri" w:eastAsia="Times New Roman" w:hAnsi="Calibri" w:cs="Calibri"/>
                <w:color w:val="000000"/>
                <w:sz w:val="24"/>
                <w:szCs w:val="24"/>
                <w:lang w:eastAsia="zh-CN"/>
              </w:rPr>
            </w:pPr>
            <w:ins w:id="146" w:author="Ding Ding" w:date="2024-01-14T16:07:00Z">
              <w:r w:rsidRPr="00E93C92">
                <w:rPr>
                  <w:rFonts w:ascii="Calibri" w:eastAsia="Times New Roman" w:hAnsi="Calibri" w:cs="Calibri"/>
                  <w:color w:val="000000"/>
                  <w:sz w:val="24"/>
                  <w:szCs w:val="24"/>
                  <w:lang w:eastAsia="zh-CN"/>
                </w:rPr>
                <w:t>-10.36%</w:t>
              </w:r>
            </w:ins>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399B6476"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Ding Ding" w:date="2024-01-14T16:07:00Z"/>
                <w:rFonts w:ascii="Calibri" w:eastAsia="Times New Roman" w:hAnsi="Calibri" w:cs="Calibri"/>
                <w:color w:val="000000"/>
                <w:sz w:val="24"/>
                <w:szCs w:val="24"/>
                <w:lang w:eastAsia="zh-CN"/>
              </w:rPr>
            </w:pPr>
            <w:ins w:id="148" w:author="Ding Ding" w:date="2024-01-14T16:07:00Z">
              <w:r w:rsidRPr="00E93C92">
                <w:rPr>
                  <w:rFonts w:ascii="Calibri" w:eastAsia="Times New Roman" w:hAnsi="Calibri" w:cs="Calibri"/>
                  <w:color w:val="000000"/>
                  <w:sz w:val="24"/>
                  <w:szCs w:val="24"/>
                  <w:lang w:eastAsia="zh-CN"/>
                </w:rPr>
                <w:t xml:space="preserve">1.41 </w:t>
              </w:r>
            </w:ins>
          </w:p>
        </w:tc>
      </w:tr>
      <w:tr w:rsidR="00E93C92" w:rsidRPr="00E93C92" w14:paraId="0D16982E" w14:textId="77777777" w:rsidTr="00E93C92">
        <w:trPr>
          <w:trHeight w:val="340"/>
          <w:ins w:id="149"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0D6D1B9E"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C9427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Ding Ding" w:date="2024-01-14T16:07:00Z"/>
                <w:rFonts w:ascii="Arial" w:eastAsia="Times New Roman" w:hAnsi="Arial" w:cs="Arial"/>
                <w:b/>
                <w:bCs/>
                <w:color w:val="000000"/>
                <w:sz w:val="18"/>
                <w:szCs w:val="18"/>
                <w:lang w:eastAsia="zh-CN"/>
              </w:rPr>
            </w:pPr>
            <w:ins w:id="152" w:author="Ding Ding" w:date="2024-01-14T16:07:00Z">
              <w:r w:rsidRPr="00E93C92">
                <w:rPr>
                  <w:rFonts w:ascii="Arial" w:eastAsia="Times New Roman" w:hAnsi="Arial" w:cs="Arial"/>
                  <w:b/>
                  <w:bCs/>
                  <w:color w:val="000000"/>
                  <w:sz w:val="18"/>
                  <w:szCs w:val="18"/>
                  <w:lang w:eastAsia="zh-CN"/>
                </w:rPr>
                <w:t>Class O</w:t>
              </w:r>
            </w:ins>
          </w:p>
        </w:tc>
        <w:tc>
          <w:tcPr>
            <w:tcW w:w="1570" w:type="dxa"/>
            <w:tcBorders>
              <w:top w:val="nil"/>
              <w:left w:val="single" w:sz="8" w:space="0" w:color="auto"/>
              <w:bottom w:val="single" w:sz="8" w:space="0" w:color="auto"/>
              <w:right w:val="nil"/>
            </w:tcBorders>
            <w:shd w:val="clear" w:color="auto" w:fill="auto"/>
            <w:noWrap/>
            <w:vAlign w:val="center"/>
            <w:hideMark/>
          </w:tcPr>
          <w:p w14:paraId="1D0755FA"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Ding Ding" w:date="2024-01-14T16:07:00Z"/>
                <w:rFonts w:ascii="Calibri" w:eastAsia="Times New Roman" w:hAnsi="Calibri" w:cs="Calibri"/>
                <w:color w:val="000000"/>
                <w:sz w:val="24"/>
                <w:szCs w:val="24"/>
                <w:lang w:eastAsia="zh-CN"/>
              </w:rPr>
            </w:pPr>
            <w:ins w:id="154" w:author="Ding Ding" w:date="2024-01-14T16:07:00Z">
              <w:r w:rsidRPr="00E93C92">
                <w:rPr>
                  <w:rFonts w:ascii="Calibri" w:eastAsia="Times New Roman" w:hAnsi="Calibri" w:cs="Calibri"/>
                  <w:color w:val="000000"/>
                  <w:sz w:val="24"/>
                  <w:szCs w:val="24"/>
                  <w:lang w:eastAsia="zh-CN"/>
                </w:rPr>
                <w:t>###########</w:t>
              </w:r>
            </w:ins>
          </w:p>
        </w:tc>
        <w:tc>
          <w:tcPr>
            <w:tcW w:w="1569" w:type="dxa"/>
            <w:tcBorders>
              <w:top w:val="nil"/>
              <w:left w:val="nil"/>
              <w:bottom w:val="single" w:sz="8" w:space="0" w:color="auto"/>
              <w:right w:val="nil"/>
            </w:tcBorders>
            <w:shd w:val="clear" w:color="auto" w:fill="auto"/>
            <w:noWrap/>
            <w:vAlign w:val="center"/>
            <w:hideMark/>
          </w:tcPr>
          <w:p w14:paraId="3D7A18A2"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Ding Ding" w:date="2024-01-14T16:07:00Z"/>
                <w:rFonts w:ascii="Calibri" w:eastAsia="Times New Roman" w:hAnsi="Calibri" w:cs="Calibri"/>
                <w:color w:val="000000"/>
                <w:sz w:val="24"/>
                <w:szCs w:val="24"/>
                <w:lang w:eastAsia="zh-CN"/>
              </w:rPr>
            </w:pPr>
            <w:ins w:id="156" w:author="Ding Ding" w:date="2024-01-14T16:07:00Z">
              <w:r w:rsidRPr="00E93C92">
                <w:rPr>
                  <w:rFonts w:ascii="Calibri" w:eastAsia="Times New Roman" w:hAnsi="Calibri" w:cs="Calibri"/>
                  <w:color w:val="000000"/>
                  <w:sz w:val="24"/>
                  <w:szCs w:val="24"/>
                  <w:lang w:eastAsia="zh-CN"/>
                </w:rPr>
                <w:t>###########</w:t>
              </w:r>
            </w:ins>
          </w:p>
        </w:tc>
        <w:tc>
          <w:tcPr>
            <w:tcW w:w="1421" w:type="dxa"/>
            <w:tcBorders>
              <w:top w:val="nil"/>
              <w:left w:val="nil"/>
              <w:bottom w:val="single" w:sz="8" w:space="0" w:color="auto"/>
              <w:right w:val="nil"/>
            </w:tcBorders>
            <w:shd w:val="clear" w:color="auto" w:fill="auto"/>
            <w:noWrap/>
            <w:vAlign w:val="center"/>
            <w:hideMark/>
          </w:tcPr>
          <w:p w14:paraId="100FDD44"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Ding Ding" w:date="2024-01-14T16:07:00Z"/>
                <w:rFonts w:ascii="Calibri" w:eastAsia="Times New Roman" w:hAnsi="Calibri" w:cs="Calibri"/>
                <w:color w:val="000000"/>
                <w:sz w:val="24"/>
                <w:szCs w:val="24"/>
                <w:lang w:eastAsia="zh-CN"/>
              </w:rPr>
            </w:pPr>
            <w:ins w:id="158" w:author="Ding Ding" w:date="2024-01-14T16:07:00Z">
              <w:r w:rsidRPr="00E93C92">
                <w:rPr>
                  <w:rFonts w:ascii="Calibri" w:eastAsia="Times New Roman" w:hAnsi="Calibri" w:cs="Calibri"/>
                  <w:color w:val="000000"/>
                  <w:sz w:val="24"/>
                  <w:szCs w:val="24"/>
                  <w:lang w:eastAsia="zh-CN"/>
                </w:rPr>
                <w:t>#VALUE!</w:t>
              </w:r>
            </w:ins>
          </w:p>
        </w:tc>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A82815" w14:textId="77777777" w:rsidR="00E93C92" w:rsidRPr="00E93C92" w:rsidRDefault="00E93C92" w:rsidP="00E93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Ding Ding" w:date="2024-01-14T16:07:00Z"/>
                <w:rFonts w:ascii="Calibri" w:eastAsia="Times New Roman" w:hAnsi="Calibri" w:cs="Calibri"/>
                <w:color w:val="000000"/>
                <w:sz w:val="24"/>
                <w:szCs w:val="24"/>
                <w:lang w:eastAsia="zh-CN"/>
              </w:rPr>
            </w:pPr>
            <w:ins w:id="160" w:author="Ding Ding" w:date="2024-01-14T16:07:00Z">
              <w:r w:rsidRPr="00E93C92">
                <w:rPr>
                  <w:rFonts w:ascii="Calibri" w:eastAsia="Times New Roman" w:hAnsi="Calibri" w:cs="Calibri"/>
                  <w:color w:val="000000"/>
                  <w:sz w:val="24"/>
                  <w:szCs w:val="24"/>
                  <w:lang w:eastAsia="zh-CN"/>
                </w:rPr>
                <w:t>#VALUE!</w:t>
              </w:r>
            </w:ins>
          </w:p>
        </w:tc>
      </w:tr>
    </w:tbl>
    <w:p w14:paraId="033F8A4B" w14:textId="77777777" w:rsidR="00D037F3" w:rsidRDefault="00D037F3" w:rsidP="008D36E3">
      <w:pPr>
        <w:jc w:val="center"/>
        <w:rPr>
          <w:ins w:id="161" w:author="Ding Ding" w:date="2024-01-14T16:07:00Z"/>
          <w:b/>
        </w:rPr>
      </w:pPr>
    </w:p>
    <w:tbl>
      <w:tblPr>
        <w:tblW w:w="11260" w:type="dxa"/>
        <w:tblLook w:val="04A0" w:firstRow="1" w:lastRow="0" w:firstColumn="1" w:lastColumn="0" w:noHBand="0" w:noVBand="1"/>
      </w:tblPr>
      <w:tblGrid>
        <w:gridCol w:w="1340"/>
        <w:gridCol w:w="2840"/>
        <w:gridCol w:w="1215"/>
        <w:gridCol w:w="1654"/>
        <w:gridCol w:w="1691"/>
        <w:gridCol w:w="2520"/>
      </w:tblGrid>
      <w:tr w:rsidR="00CE6852" w:rsidRPr="00CE6852" w14:paraId="091AB510" w14:textId="77777777" w:rsidTr="00CE6852">
        <w:trPr>
          <w:trHeight w:val="320"/>
          <w:ins w:id="162" w:author="Ding Ding" w:date="2024-01-14T16:07: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C1BCF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Ding Ding" w:date="2024-01-14T16:07:00Z"/>
                <w:rFonts w:ascii="Calibri" w:eastAsia="Times New Roman" w:hAnsi="Calibri" w:cs="Calibri"/>
                <w:color w:val="000000"/>
                <w:sz w:val="24"/>
                <w:szCs w:val="24"/>
                <w:lang w:eastAsia="zh-CN"/>
              </w:rPr>
            </w:pPr>
            <w:ins w:id="164" w:author="Ding Ding" w:date="2024-01-14T16:07:00Z">
              <w:r w:rsidRPr="00CE6852">
                <w:rPr>
                  <w:rFonts w:ascii="Calibri" w:eastAsia="Times New Roman" w:hAnsi="Calibri" w:cs="Calibri"/>
                  <w:color w:val="000000"/>
                  <w:sz w:val="24"/>
                  <w:szCs w:val="24"/>
                  <w:lang w:eastAsia="zh-CN"/>
                </w:rPr>
                <w:t xml:space="preserve">Low </w:t>
              </w:r>
              <w:r w:rsidRPr="00CE6852">
                <w:rPr>
                  <w:rFonts w:ascii="Calibri" w:eastAsia="Times New Roman" w:hAnsi="Calibri" w:cs="Calibri"/>
                  <w:color w:val="000000"/>
                  <w:sz w:val="24"/>
                  <w:szCs w:val="24"/>
                  <w:lang w:eastAsia="zh-CN"/>
                </w:rPr>
                <w:br/>
                <w:t>Delay</w:t>
              </w:r>
            </w:ins>
          </w:p>
        </w:tc>
        <w:tc>
          <w:tcPr>
            <w:tcW w:w="28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7BC6D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Ding Ding" w:date="2024-01-14T16:07:00Z"/>
                <w:rFonts w:ascii="Calibri" w:eastAsia="Times New Roman" w:hAnsi="Calibri" w:cs="Calibri"/>
                <w:b/>
                <w:bCs/>
                <w:color w:val="000000"/>
                <w:sz w:val="24"/>
                <w:szCs w:val="24"/>
                <w:lang w:eastAsia="zh-CN"/>
              </w:rPr>
            </w:pPr>
            <w:ins w:id="166" w:author="Ding Ding" w:date="2024-01-14T16:07:00Z">
              <w:r w:rsidRPr="00CE6852">
                <w:rPr>
                  <w:rFonts w:ascii="Calibri" w:eastAsia="Times New Roman" w:hAnsi="Calibri" w:cs="Calibri"/>
                  <w:b/>
                  <w:bCs/>
                  <w:color w:val="000000"/>
                  <w:sz w:val="24"/>
                  <w:szCs w:val="24"/>
                  <w:lang w:eastAsia="zh-CN"/>
                </w:rPr>
                <w:t>Object Detection</w:t>
              </w:r>
            </w:ins>
          </w:p>
        </w:tc>
        <w:tc>
          <w:tcPr>
            <w:tcW w:w="4560" w:type="dxa"/>
            <w:gridSpan w:val="3"/>
            <w:tcBorders>
              <w:top w:val="single" w:sz="8" w:space="0" w:color="auto"/>
              <w:left w:val="single" w:sz="8" w:space="0" w:color="auto"/>
              <w:bottom w:val="nil"/>
              <w:right w:val="nil"/>
            </w:tcBorders>
            <w:shd w:val="clear" w:color="auto" w:fill="auto"/>
            <w:noWrap/>
            <w:vAlign w:val="center"/>
            <w:hideMark/>
          </w:tcPr>
          <w:p w14:paraId="6988284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Ding Ding" w:date="2024-01-14T16:07:00Z"/>
                <w:rFonts w:ascii="Calibri" w:eastAsia="Times New Roman" w:hAnsi="Calibri" w:cs="Calibri"/>
                <w:b/>
                <w:bCs/>
                <w:color w:val="000000"/>
                <w:sz w:val="24"/>
                <w:szCs w:val="24"/>
                <w:lang w:eastAsia="zh-CN"/>
              </w:rPr>
            </w:pPr>
            <w:ins w:id="168" w:author="Ding Ding" w:date="2024-01-14T16:07:00Z">
              <w:r w:rsidRPr="00CE6852">
                <w:rPr>
                  <w:rFonts w:ascii="Calibri" w:eastAsia="Times New Roman" w:hAnsi="Calibri" w:cs="Calibri"/>
                  <w:b/>
                  <w:bCs/>
                  <w:color w:val="000000"/>
                  <w:sz w:val="24"/>
                  <w:szCs w:val="24"/>
                  <w:lang w:eastAsia="zh-CN"/>
                </w:rPr>
                <w:t>End-to-End BD-Rate [%]</w:t>
              </w:r>
            </w:ins>
          </w:p>
        </w:tc>
        <w:tc>
          <w:tcPr>
            <w:tcW w:w="2520" w:type="dxa"/>
            <w:tcBorders>
              <w:top w:val="single" w:sz="8" w:space="0" w:color="auto"/>
              <w:left w:val="nil"/>
              <w:bottom w:val="nil"/>
              <w:right w:val="single" w:sz="8" w:space="0" w:color="auto"/>
            </w:tcBorders>
            <w:shd w:val="clear" w:color="auto" w:fill="auto"/>
            <w:noWrap/>
            <w:vAlign w:val="center"/>
            <w:hideMark/>
          </w:tcPr>
          <w:p w14:paraId="277D330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Ding Ding" w:date="2024-01-14T16:07:00Z"/>
                <w:rFonts w:ascii="Calibri" w:eastAsia="Times New Roman" w:hAnsi="Calibri" w:cs="Calibri"/>
                <w:b/>
                <w:bCs/>
                <w:color w:val="000000"/>
                <w:sz w:val="24"/>
                <w:szCs w:val="24"/>
                <w:lang w:eastAsia="zh-CN"/>
              </w:rPr>
            </w:pPr>
            <w:ins w:id="170" w:author="Ding Ding" w:date="2024-01-14T16:07:00Z">
              <w:r w:rsidRPr="00CE6852">
                <w:rPr>
                  <w:rFonts w:ascii="Calibri" w:eastAsia="Times New Roman" w:hAnsi="Calibri" w:cs="Calibri"/>
                  <w:b/>
                  <w:bCs/>
                  <w:color w:val="000000"/>
                  <w:sz w:val="24"/>
                  <w:szCs w:val="24"/>
                  <w:lang w:eastAsia="zh-CN"/>
                </w:rPr>
                <w:t>End-to-End BD-</w:t>
              </w:r>
              <w:proofErr w:type="spellStart"/>
              <w:r w:rsidRPr="00CE6852">
                <w:rPr>
                  <w:rFonts w:ascii="Calibri" w:eastAsia="Times New Roman" w:hAnsi="Calibri" w:cs="Calibri"/>
                  <w:b/>
                  <w:bCs/>
                  <w:color w:val="000000"/>
                  <w:sz w:val="24"/>
                  <w:szCs w:val="24"/>
                  <w:lang w:eastAsia="zh-CN"/>
                </w:rPr>
                <w:t>mAP</w:t>
              </w:r>
              <w:proofErr w:type="spellEnd"/>
            </w:ins>
          </w:p>
        </w:tc>
      </w:tr>
      <w:tr w:rsidR="00CE6852" w:rsidRPr="00CE6852" w14:paraId="1698FF73" w14:textId="77777777" w:rsidTr="00CE6852">
        <w:trPr>
          <w:trHeight w:val="340"/>
          <w:ins w:id="171" w:author="Ding Ding" w:date="2024-01-14T16:07: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0A0D86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 w:author="Ding Ding" w:date="2024-01-14T16:07: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single" w:sz="8" w:space="0" w:color="000000"/>
              <w:right w:val="single" w:sz="8" w:space="0" w:color="auto"/>
            </w:tcBorders>
            <w:vAlign w:val="center"/>
            <w:hideMark/>
          </w:tcPr>
          <w:p w14:paraId="159B3DC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 w:author="Ding Ding" w:date="2024-01-14T16:07:00Z"/>
                <w:rFonts w:ascii="Calibri" w:eastAsia="Times New Roman" w:hAnsi="Calibri" w:cs="Calibri"/>
                <w:b/>
                <w:bCs/>
                <w:color w:val="000000"/>
                <w:sz w:val="24"/>
                <w:szCs w:val="24"/>
                <w:lang w:eastAsia="zh-CN"/>
              </w:rPr>
            </w:pPr>
          </w:p>
        </w:tc>
        <w:tc>
          <w:tcPr>
            <w:tcW w:w="1215" w:type="dxa"/>
            <w:tcBorders>
              <w:top w:val="nil"/>
              <w:left w:val="nil"/>
              <w:bottom w:val="nil"/>
              <w:right w:val="nil"/>
            </w:tcBorders>
            <w:shd w:val="clear" w:color="auto" w:fill="auto"/>
            <w:noWrap/>
            <w:vAlign w:val="center"/>
            <w:hideMark/>
          </w:tcPr>
          <w:p w14:paraId="7F9E3BB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Ding Ding" w:date="2024-01-14T16:07:00Z"/>
                <w:rFonts w:ascii="Calibri" w:eastAsia="Times New Roman" w:hAnsi="Calibri" w:cs="Calibri"/>
                <w:b/>
                <w:bCs/>
                <w:color w:val="000000"/>
                <w:sz w:val="24"/>
                <w:szCs w:val="24"/>
                <w:lang w:eastAsia="zh-CN"/>
              </w:rPr>
            </w:pPr>
            <w:proofErr w:type="spellStart"/>
            <w:ins w:id="175" w:author="Ding Ding" w:date="2024-01-14T16:07:00Z">
              <w:r w:rsidRPr="00CE6852">
                <w:rPr>
                  <w:rFonts w:ascii="Calibri" w:eastAsia="Times New Roman" w:hAnsi="Calibri" w:cs="Calibri"/>
                  <w:b/>
                  <w:bCs/>
                  <w:color w:val="000000"/>
                  <w:sz w:val="24"/>
                  <w:szCs w:val="24"/>
                  <w:lang w:eastAsia="zh-CN"/>
                </w:rPr>
                <w:t>mAP</w:t>
              </w:r>
              <w:proofErr w:type="spellEnd"/>
            </w:ins>
          </w:p>
        </w:tc>
        <w:tc>
          <w:tcPr>
            <w:tcW w:w="1654" w:type="dxa"/>
            <w:tcBorders>
              <w:top w:val="nil"/>
              <w:left w:val="nil"/>
              <w:bottom w:val="nil"/>
              <w:right w:val="nil"/>
            </w:tcBorders>
            <w:shd w:val="clear" w:color="auto" w:fill="auto"/>
            <w:noWrap/>
            <w:vAlign w:val="center"/>
            <w:hideMark/>
          </w:tcPr>
          <w:p w14:paraId="746579F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Ding Ding" w:date="2024-01-14T16:07:00Z"/>
                <w:rFonts w:ascii="Calibri" w:eastAsia="Times New Roman" w:hAnsi="Calibri" w:cs="Calibri"/>
                <w:b/>
                <w:bCs/>
                <w:color w:val="000000"/>
                <w:sz w:val="24"/>
                <w:szCs w:val="24"/>
                <w:lang w:eastAsia="zh-CN"/>
              </w:rPr>
            </w:pPr>
            <w:proofErr w:type="spellStart"/>
            <w:ins w:id="177" w:author="Ding Ding" w:date="2024-01-14T16:07:00Z">
              <w:r w:rsidRPr="00CE6852">
                <w:rPr>
                  <w:rFonts w:ascii="Calibri" w:eastAsia="Times New Roman" w:hAnsi="Calibri" w:cs="Calibri"/>
                  <w:b/>
                  <w:bCs/>
                  <w:color w:val="000000"/>
                  <w:sz w:val="24"/>
                  <w:szCs w:val="24"/>
                  <w:lang w:eastAsia="zh-CN"/>
                </w:rPr>
                <w:t>mAP</w:t>
              </w:r>
              <w:proofErr w:type="spellEnd"/>
              <w:r w:rsidRPr="00CE6852">
                <w:rPr>
                  <w:rFonts w:ascii="Calibri" w:eastAsia="Times New Roman" w:hAnsi="Calibri" w:cs="Calibri"/>
                  <w:b/>
                  <w:bCs/>
                  <w:color w:val="000000"/>
                  <w:sz w:val="24"/>
                  <w:szCs w:val="24"/>
                  <w:lang w:eastAsia="zh-CN"/>
                </w:rPr>
                <w:t xml:space="preserve"> (low4)</w:t>
              </w:r>
            </w:ins>
          </w:p>
        </w:tc>
        <w:tc>
          <w:tcPr>
            <w:tcW w:w="1691" w:type="dxa"/>
            <w:tcBorders>
              <w:top w:val="nil"/>
              <w:left w:val="nil"/>
              <w:bottom w:val="nil"/>
              <w:right w:val="nil"/>
            </w:tcBorders>
            <w:shd w:val="clear" w:color="auto" w:fill="auto"/>
            <w:noWrap/>
            <w:vAlign w:val="center"/>
            <w:hideMark/>
          </w:tcPr>
          <w:p w14:paraId="740542F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Ding Ding" w:date="2024-01-14T16:07:00Z"/>
                <w:rFonts w:ascii="Calibri" w:eastAsia="Times New Roman" w:hAnsi="Calibri" w:cs="Calibri"/>
                <w:b/>
                <w:bCs/>
                <w:color w:val="000000"/>
                <w:sz w:val="24"/>
                <w:szCs w:val="24"/>
                <w:lang w:eastAsia="zh-CN"/>
              </w:rPr>
            </w:pPr>
            <w:ins w:id="179" w:author="Ding Ding" w:date="2024-01-14T16:07:00Z">
              <w:r w:rsidRPr="00CE6852">
                <w:rPr>
                  <w:rFonts w:ascii="Calibri" w:eastAsia="Times New Roman" w:hAnsi="Calibri" w:cs="Calibri"/>
                  <w:b/>
                  <w:bCs/>
                  <w:color w:val="000000"/>
                  <w:sz w:val="24"/>
                  <w:szCs w:val="24"/>
                  <w:lang w:eastAsia="zh-CN"/>
                </w:rPr>
                <w:t xml:space="preserve">Pareto </w:t>
              </w:r>
              <w:proofErr w:type="spellStart"/>
              <w:r w:rsidRPr="00CE6852">
                <w:rPr>
                  <w:rFonts w:ascii="Calibri" w:eastAsia="Times New Roman" w:hAnsi="Calibri" w:cs="Calibri"/>
                  <w:b/>
                  <w:bCs/>
                  <w:color w:val="000000"/>
                  <w:sz w:val="24"/>
                  <w:szCs w:val="24"/>
                  <w:lang w:eastAsia="zh-CN"/>
                </w:rPr>
                <w:t>mAP</w:t>
              </w:r>
              <w:proofErr w:type="spellEnd"/>
            </w:ins>
          </w:p>
        </w:tc>
        <w:tc>
          <w:tcPr>
            <w:tcW w:w="2520" w:type="dxa"/>
            <w:tcBorders>
              <w:top w:val="nil"/>
              <w:left w:val="nil"/>
              <w:bottom w:val="nil"/>
              <w:right w:val="single" w:sz="8" w:space="0" w:color="auto"/>
            </w:tcBorders>
            <w:shd w:val="clear" w:color="auto" w:fill="auto"/>
            <w:noWrap/>
            <w:vAlign w:val="center"/>
            <w:hideMark/>
          </w:tcPr>
          <w:p w14:paraId="08E6BAC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Ding Ding" w:date="2024-01-14T16:07:00Z"/>
                <w:rFonts w:ascii="Calibri" w:eastAsia="Times New Roman" w:hAnsi="Calibri" w:cs="Calibri"/>
                <w:b/>
                <w:bCs/>
                <w:color w:val="000000"/>
                <w:sz w:val="24"/>
                <w:szCs w:val="24"/>
                <w:lang w:eastAsia="zh-CN"/>
              </w:rPr>
            </w:pPr>
            <w:ins w:id="181" w:author="Ding Ding" w:date="2024-01-14T16:07:00Z">
              <w:r w:rsidRPr="00CE6852">
                <w:rPr>
                  <w:rFonts w:ascii="Calibri" w:eastAsia="Times New Roman" w:hAnsi="Calibri" w:cs="Calibri"/>
                  <w:b/>
                  <w:bCs/>
                  <w:color w:val="000000"/>
                  <w:sz w:val="24"/>
                  <w:szCs w:val="24"/>
                  <w:lang w:eastAsia="zh-CN"/>
                </w:rPr>
                <w:t> </w:t>
              </w:r>
            </w:ins>
          </w:p>
        </w:tc>
      </w:tr>
      <w:tr w:rsidR="00CE6852" w:rsidRPr="00CE6852" w14:paraId="2C9481CE" w14:textId="77777777" w:rsidTr="00CE6852">
        <w:trPr>
          <w:trHeight w:val="320"/>
          <w:ins w:id="182" w:author="Ding Ding" w:date="2024-01-14T16:07: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8CA25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Ding Ding" w:date="2024-01-14T16:07:00Z"/>
                <w:rFonts w:ascii="Calibri" w:eastAsia="Times New Roman" w:hAnsi="Calibri" w:cs="Calibri"/>
                <w:color w:val="000000"/>
                <w:sz w:val="24"/>
                <w:szCs w:val="24"/>
                <w:lang w:eastAsia="zh-CN"/>
              </w:rPr>
            </w:pPr>
            <w:ins w:id="184" w:author="Ding Ding" w:date="2024-01-14T16:07:00Z">
              <w:r w:rsidRPr="00CE6852">
                <w:rPr>
                  <w:rFonts w:ascii="Calibri" w:eastAsia="Times New Roman" w:hAnsi="Calibri" w:cs="Calibri"/>
                  <w:color w:val="000000"/>
                  <w:sz w:val="24"/>
                  <w:szCs w:val="24"/>
                  <w:lang w:eastAsia="zh-CN"/>
                </w:rPr>
                <w:t>SFU-HW</w:t>
              </w:r>
            </w:ins>
          </w:p>
        </w:tc>
        <w:tc>
          <w:tcPr>
            <w:tcW w:w="2840" w:type="dxa"/>
            <w:tcBorders>
              <w:top w:val="single" w:sz="8" w:space="0" w:color="auto"/>
              <w:left w:val="nil"/>
              <w:bottom w:val="nil"/>
              <w:right w:val="nil"/>
            </w:tcBorders>
            <w:shd w:val="clear" w:color="auto" w:fill="auto"/>
            <w:noWrap/>
            <w:vAlign w:val="center"/>
            <w:hideMark/>
          </w:tcPr>
          <w:p w14:paraId="5C3D9D7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Ding Ding" w:date="2024-01-14T16:07:00Z"/>
                <w:rFonts w:ascii="Arial" w:eastAsia="Times New Roman" w:hAnsi="Arial" w:cs="Arial"/>
                <w:b/>
                <w:bCs/>
                <w:color w:val="000000"/>
                <w:sz w:val="18"/>
                <w:szCs w:val="18"/>
                <w:lang w:eastAsia="zh-CN"/>
              </w:rPr>
            </w:pPr>
            <w:ins w:id="186" w:author="Ding Ding" w:date="2024-01-14T16:07:00Z">
              <w:r w:rsidRPr="00CE6852">
                <w:rPr>
                  <w:rFonts w:ascii="Arial" w:eastAsia="Times New Roman" w:hAnsi="Arial" w:cs="Arial"/>
                  <w:b/>
                  <w:bCs/>
                  <w:color w:val="000000"/>
                  <w:sz w:val="18"/>
                  <w:szCs w:val="18"/>
                  <w:lang w:eastAsia="zh-CN"/>
                </w:rPr>
                <w:t>Class A</w:t>
              </w:r>
            </w:ins>
          </w:p>
        </w:tc>
        <w:tc>
          <w:tcPr>
            <w:tcW w:w="1215" w:type="dxa"/>
            <w:tcBorders>
              <w:top w:val="single" w:sz="8" w:space="0" w:color="auto"/>
              <w:left w:val="single" w:sz="8" w:space="0" w:color="auto"/>
              <w:bottom w:val="nil"/>
              <w:right w:val="nil"/>
            </w:tcBorders>
            <w:shd w:val="clear" w:color="auto" w:fill="auto"/>
            <w:noWrap/>
            <w:vAlign w:val="center"/>
            <w:hideMark/>
          </w:tcPr>
          <w:p w14:paraId="42CF4D6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Ding Ding" w:date="2024-01-14T16:07:00Z"/>
                <w:rFonts w:ascii="Calibri" w:eastAsia="Times New Roman" w:hAnsi="Calibri" w:cs="Calibri"/>
                <w:color w:val="000000"/>
                <w:sz w:val="24"/>
                <w:szCs w:val="24"/>
                <w:lang w:eastAsia="zh-CN"/>
              </w:rPr>
            </w:pPr>
            <w:ins w:id="188" w:author="Ding Ding" w:date="2024-01-14T16:07:00Z">
              <w:r w:rsidRPr="00CE6852">
                <w:rPr>
                  <w:rFonts w:ascii="Calibri" w:eastAsia="Times New Roman" w:hAnsi="Calibri" w:cs="Calibri"/>
                  <w:color w:val="000000"/>
                  <w:sz w:val="24"/>
                  <w:szCs w:val="24"/>
                  <w:lang w:eastAsia="zh-CN"/>
                </w:rPr>
                <w:t>-42.70%</w:t>
              </w:r>
            </w:ins>
          </w:p>
        </w:tc>
        <w:tc>
          <w:tcPr>
            <w:tcW w:w="1654" w:type="dxa"/>
            <w:tcBorders>
              <w:top w:val="single" w:sz="8" w:space="0" w:color="auto"/>
              <w:left w:val="nil"/>
              <w:bottom w:val="nil"/>
              <w:right w:val="nil"/>
            </w:tcBorders>
            <w:shd w:val="clear" w:color="auto" w:fill="auto"/>
            <w:noWrap/>
            <w:vAlign w:val="center"/>
            <w:hideMark/>
          </w:tcPr>
          <w:p w14:paraId="25D93A7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Ding Ding" w:date="2024-01-14T16:07:00Z"/>
                <w:rFonts w:ascii="Calibri" w:eastAsia="Times New Roman" w:hAnsi="Calibri" w:cs="Calibri"/>
                <w:color w:val="000000"/>
                <w:sz w:val="24"/>
                <w:szCs w:val="24"/>
                <w:lang w:eastAsia="zh-CN"/>
              </w:rPr>
            </w:pPr>
            <w:ins w:id="190" w:author="Ding Ding" w:date="2024-01-14T16:07:00Z">
              <w:r w:rsidRPr="00CE6852">
                <w:rPr>
                  <w:rFonts w:ascii="Calibri" w:eastAsia="Times New Roman" w:hAnsi="Calibri" w:cs="Calibri"/>
                  <w:color w:val="000000"/>
                  <w:sz w:val="24"/>
                  <w:szCs w:val="24"/>
                  <w:lang w:eastAsia="zh-CN"/>
                </w:rPr>
                <w:t>-45.41%</w:t>
              </w:r>
            </w:ins>
          </w:p>
        </w:tc>
        <w:tc>
          <w:tcPr>
            <w:tcW w:w="1691" w:type="dxa"/>
            <w:tcBorders>
              <w:top w:val="single" w:sz="8" w:space="0" w:color="auto"/>
              <w:left w:val="nil"/>
              <w:bottom w:val="nil"/>
              <w:right w:val="nil"/>
            </w:tcBorders>
            <w:shd w:val="clear" w:color="auto" w:fill="auto"/>
            <w:noWrap/>
            <w:vAlign w:val="center"/>
            <w:hideMark/>
          </w:tcPr>
          <w:p w14:paraId="19A4BD1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Ding Ding" w:date="2024-01-14T16:07:00Z"/>
                <w:rFonts w:ascii="Calibri" w:eastAsia="Times New Roman" w:hAnsi="Calibri" w:cs="Calibri"/>
                <w:color w:val="000000"/>
                <w:sz w:val="24"/>
                <w:szCs w:val="24"/>
                <w:lang w:eastAsia="zh-CN"/>
              </w:rPr>
            </w:pPr>
            <w:ins w:id="192" w:author="Ding Ding" w:date="2024-01-14T16:07:00Z">
              <w:r w:rsidRPr="00CE6852">
                <w:rPr>
                  <w:rFonts w:ascii="Calibri" w:eastAsia="Times New Roman" w:hAnsi="Calibri" w:cs="Calibri"/>
                  <w:color w:val="000000"/>
                  <w:sz w:val="24"/>
                  <w:szCs w:val="24"/>
                  <w:lang w:eastAsia="zh-CN"/>
                </w:rPr>
                <w:t>-42.70%</w:t>
              </w:r>
            </w:ins>
          </w:p>
        </w:tc>
        <w:tc>
          <w:tcPr>
            <w:tcW w:w="2520" w:type="dxa"/>
            <w:tcBorders>
              <w:top w:val="single" w:sz="8" w:space="0" w:color="auto"/>
              <w:left w:val="nil"/>
              <w:bottom w:val="nil"/>
              <w:right w:val="single" w:sz="8" w:space="0" w:color="auto"/>
            </w:tcBorders>
            <w:shd w:val="clear" w:color="auto" w:fill="auto"/>
            <w:noWrap/>
            <w:vAlign w:val="center"/>
            <w:hideMark/>
          </w:tcPr>
          <w:p w14:paraId="5FF7481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Ding Ding" w:date="2024-01-14T16:07:00Z"/>
                <w:rFonts w:ascii="Calibri" w:eastAsia="Times New Roman" w:hAnsi="Calibri" w:cs="Calibri"/>
                <w:color w:val="000000"/>
                <w:sz w:val="24"/>
                <w:szCs w:val="24"/>
                <w:lang w:eastAsia="zh-CN"/>
              </w:rPr>
            </w:pPr>
            <w:ins w:id="194" w:author="Ding Ding" w:date="2024-01-14T16:07:00Z">
              <w:r w:rsidRPr="00CE6852">
                <w:rPr>
                  <w:rFonts w:ascii="Calibri" w:eastAsia="Times New Roman" w:hAnsi="Calibri" w:cs="Calibri"/>
                  <w:color w:val="000000"/>
                  <w:sz w:val="24"/>
                  <w:szCs w:val="24"/>
                  <w:lang w:eastAsia="zh-CN"/>
                </w:rPr>
                <w:t xml:space="preserve">5.43 </w:t>
              </w:r>
            </w:ins>
          </w:p>
        </w:tc>
      </w:tr>
      <w:tr w:rsidR="00CE6852" w:rsidRPr="00CE6852" w14:paraId="34F7F545" w14:textId="77777777" w:rsidTr="00CE6852">
        <w:trPr>
          <w:trHeight w:val="320"/>
          <w:ins w:id="195"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5844763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557795D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Ding Ding" w:date="2024-01-14T16:07:00Z"/>
                <w:rFonts w:ascii="Arial" w:eastAsia="Times New Roman" w:hAnsi="Arial" w:cs="Arial"/>
                <w:b/>
                <w:bCs/>
                <w:color w:val="000000"/>
                <w:sz w:val="18"/>
                <w:szCs w:val="18"/>
                <w:lang w:eastAsia="zh-CN"/>
              </w:rPr>
            </w:pPr>
            <w:ins w:id="198" w:author="Ding Ding" w:date="2024-01-14T16:07:00Z">
              <w:r w:rsidRPr="00CE6852">
                <w:rPr>
                  <w:rFonts w:ascii="Arial" w:eastAsia="Times New Roman" w:hAnsi="Arial" w:cs="Arial"/>
                  <w:b/>
                  <w:bCs/>
                  <w:color w:val="000000"/>
                  <w:sz w:val="18"/>
                  <w:szCs w:val="18"/>
                  <w:lang w:eastAsia="zh-CN"/>
                </w:rPr>
                <w:t>Class B</w:t>
              </w:r>
            </w:ins>
          </w:p>
        </w:tc>
        <w:tc>
          <w:tcPr>
            <w:tcW w:w="1215" w:type="dxa"/>
            <w:tcBorders>
              <w:top w:val="nil"/>
              <w:left w:val="single" w:sz="8" w:space="0" w:color="auto"/>
              <w:bottom w:val="nil"/>
              <w:right w:val="nil"/>
            </w:tcBorders>
            <w:shd w:val="clear" w:color="auto" w:fill="auto"/>
            <w:noWrap/>
            <w:vAlign w:val="center"/>
            <w:hideMark/>
          </w:tcPr>
          <w:p w14:paraId="67BC10A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Ding Ding" w:date="2024-01-14T16:07:00Z"/>
                <w:rFonts w:ascii="Calibri" w:eastAsia="Times New Roman" w:hAnsi="Calibri" w:cs="Calibri"/>
                <w:color w:val="000000"/>
                <w:sz w:val="24"/>
                <w:szCs w:val="24"/>
                <w:lang w:eastAsia="zh-CN"/>
              </w:rPr>
            </w:pPr>
            <w:ins w:id="200" w:author="Ding Ding" w:date="2024-01-14T16:07:00Z">
              <w:r w:rsidRPr="00CE6852">
                <w:rPr>
                  <w:rFonts w:ascii="Calibri" w:eastAsia="Times New Roman" w:hAnsi="Calibri" w:cs="Calibri"/>
                  <w:color w:val="000000"/>
                  <w:sz w:val="24"/>
                  <w:szCs w:val="24"/>
                  <w:lang w:eastAsia="zh-CN"/>
                </w:rPr>
                <w:t>#VALUE!</w:t>
              </w:r>
            </w:ins>
          </w:p>
        </w:tc>
        <w:tc>
          <w:tcPr>
            <w:tcW w:w="1654" w:type="dxa"/>
            <w:tcBorders>
              <w:top w:val="nil"/>
              <w:left w:val="nil"/>
              <w:bottom w:val="nil"/>
              <w:right w:val="nil"/>
            </w:tcBorders>
            <w:shd w:val="clear" w:color="auto" w:fill="auto"/>
            <w:noWrap/>
            <w:vAlign w:val="center"/>
            <w:hideMark/>
          </w:tcPr>
          <w:p w14:paraId="34D6BAD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Ding Ding" w:date="2024-01-14T16:07:00Z"/>
                <w:rFonts w:ascii="Calibri" w:eastAsia="Times New Roman" w:hAnsi="Calibri" w:cs="Calibri"/>
                <w:color w:val="000000"/>
                <w:sz w:val="24"/>
                <w:szCs w:val="24"/>
                <w:lang w:eastAsia="zh-CN"/>
              </w:rPr>
            </w:pPr>
            <w:ins w:id="202" w:author="Ding Ding" w:date="2024-01-14T16:07:00Z">
              <w:r w:rsidRPr="00CE6852">
                <w:rPr>
                  <w:rFonts w:ascii="Calibri" w:eastAsia="Times New Roman" w:hAnsi="Calibri" w:cs="Calibri"/>
                  <w:color w:val="000000"/>
                  <w:sz w:val="24"/>
                  <w:szCs w:val="24"/>
                  <w:lang w:eastAsia="zh-CN"/>
                </w:rPr>
                <w:t>#VALUE!</w:t>
              </w:r>
            </w:ins>
          </w:p>
        </w:tc>
        <w:tc>
          <w:tcPr>
            <w:tcW w:w="1691" w:type="dxa"/>
            <w:tcBorders>
              <w:top w:val="nil"/>
              <w:left w:val="nil"/>
              <w:bottom w:val="nil"/>
              <w:right w:val="nil"/>
            </w:tcBorders>
            <w:shd w:val="clear" w:color="auto" w:fill="auto"/>
            <w:noWrap/>
            <w:vAlign w:val="center"/>
            <w:hideMark/>
          </w:tcPr>
          <w:p w14:paraId="2CC9C4F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Ding Ding" w:date="2024-01-14T16:07:00Z"/>
                <w:rFonts w:ascii="Calibri" w:eastAsia="Times New Roman" w:hAnsi="Calibri" w:cs="Calibri"/>
                <w:color w:val="000000"/>
                <w:sz w:val="24"/>
                <w:szCs w:val="24"/>
                <w:lang w:eastAsia="zh-CN"/>
              </w:rPr>
            </w:pPr>
            <w:ins w:id="204" w:author="Ding Ding" w:date="2024-01-14T16:07:00Z">
              <w:r w:rsidRPr="00CE6852">
                <w:rPr>
                  <w:rFonts w:ascii="Calibri" w:eastAsia="Times New Roman" w:hAnsi="Calibri" w:cs="Calibri"/>
                  <w:color w:val="000000"/>
                  <w:sz w:val="24"/>
                  <w:szCs w:val="24"/>
                  <w:lang w:eastAsia="zh-CN"/>
                </w:rPr>
                <w:t>-13.16%</w:t>
              </w:r>
            </w:ins>
          </w:p>
        </w:tc>
        <w:tc>
          <w:tcPr>
            <w:tcW w:w="2520" w:type="dxa"/>
            <w:tcBorders>
              <w:top w:val="nil"/>
              <w:left w:val="nil"/>
              <w:bottom w:val="nil"/>
              <w:right w:val="single" w:sz="8" w:space="0" w:color="auto"/>
            </w:tcBorders>
            <w:shd w:val="clear" w:color="auto" w:fill="auto"/>
            <w:noWrap/>
            <w:vAlign w:val="center"/>
            <w:hideMark/>
          </w:tcPr>
          <w:p w14:paraId="5395CD7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Ding Ding" w:date="2024-01-14T16:07:00Z"/>
                <w:rFonts w:ascii="Calibri" w:eastAsia="Times New Roman" w:hAnsi="Calibri" w:cs="Calibri"/>
                <w:color w:val="000000"/>
                <w:sz w:val="24"/>
                <w:szCs w:val="24"/>
                <w:lang w:eastAsia="zh-CN"/>
              </w:rPr>
            </w:pPr>
            <w:ins w:id="206" w:author="Ding Ding" w:date="2024-01-14T16:07:00Z">
              <w:r w:rsidRPr="00CE6852">
                <w:rPr>
                  <w:rFonts w:ascii="Calibri" w:eastAsia="Times New Roman" w:hAnsi="Calibri" w:cs="Calibri"/>
                  <w:color w:val="000000"/>
                  <w:sz w:val="24"/>
                  <w:szCs w:val="24"/>
                  <w:lang w:eastAsia="zh-CN"/>
                </w:rPr>
                <w:t>#VALUE!</w:t>
              </w:r>
            </w:ins>
          </w:p>
        </w:tc>
      </w:tr>
      <w:tr w:rsidR="00CE6852" w:rsidRPr="00CE6852" w14:paraId="66250B04" w14:textId="77777777" w:rsidTr="00CE6852">
        <w:trPr>
          <w:trHeight w:val="320"/>
          <w:ins w:id="207"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278923E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5332DB2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Ding Ding" w:date="2024-01-14T16:07:00Z"/>
                <w:rFonts w:ascii="Arial" w:eastAsia="Times New Roman" w:hAnsi="Arial" w:cs="Arial"/>
                <w:b/>
                <w:bCs/>
                <w:color w:val="000000"/>
                <w:sz w:val="18"/>
                <w:szCs w:val="18"/>
                <w:lang w:eastAsia="zh-CN"/>
              </w:rPr>
            </w:pPr>
            <w:ins w:id="210" w:author="Ding Ding" w:date="2024-01-14T16:07:00Z">
              <w:r w:rsidRPr="00CE6852">
                <w:rPr>
                  <w:rFonts w:ascii="Arial" w:eastAsia="Times New Roman" w:hAnsi="Arial" w:cs="Arial"/>
                  <w:b/>
                  <w:bCs/>
                  <w:color w:val="000000"/>
                  <w:sz w:val="18"/>
                  <w:szCs w:val="18"/>
                  <w:lang w:eastAsia="zh-CN"/>
                </w:rPr>
                <w:t>Class C</w:t>
              </w:r>
            </w:ins>
          </w:p>
        </w:tc>
        <w:tc>
          <w:tcPr>
            <w:tcW w:w="1215" w:type="dxa"/>
            <w:tcBorders>
              <w:top w:val="nil"/>
              <w:left w:val="single" w:sz="8" w:space="0" w:color="auto"/>
              <w:bottom w:val="nil"/>
              <w:right w:val="nil"/>
            </w:tcBorders>
            <w:shd w:val="clear" w:color="auto" w:fill="auto"/>
            <w:noWrap/>
            <w:vAlign w:val="center"/>
            <w:hideMark/>
          </w:tcPr>
          <w:p w14:paraId="610DAA7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Ding Ding" w:date="2024-01-14T16:07:00Z"/>
                <w:rFonts w:ascii="Calibri" w:eastAsia="Times New Roman" w:hAnsi="Calibri" w:cs="Calibri"/>
                <w:color w:val="000000"/>
                <w:sz w:val="24"/>
                <w:szCs w:val="24"/>
                <w:lang w:eastAsia="zh-CN"/>
              </w:rPr>
            </w:pPr>
            <w:ins w:id="212" w:author="Ding Ding" w:date="2024-01-14T16:07:00Z">
              <w:r w:rsidRPr="00CE6852">
                <w:rPr>
                  <w:rFonts w:ascii="Calibri" w:eastAsia="Times New Roman" w:hAnsi="Calibri" w:cs="Calibri"/>
                  <w:color w:val="000000"/>
                  <w:sz w:val="24"/>
                  <w:szCs w:val="24"/>
                  <w:lang w:eastAsia="zh-CN"/>
                </w:rPr>
                <w:t>-14.33%</w:t>
              </w:r>
            </w:ins>
          </w:p>
        </w:tc>
        <w:tc>
          <w:tcPr>
            <w:tcW w:w="1654" w:type="dxa"/>
            <w:tcBorders>
              <w:top w:val="nil"/>
              <w:left w:val="nil"/>
              <w:bottom w:val="nil"/>
              <w:right w:val="nil"/>
            </w:tcBorders>
            <w:shd w:val="clear" w:color="auto" w:fill="auto"/>
            <w:noWrap/>
            <w:vAlign w:val="center"/>
            <w:hideMark/>
          </w:tcPr>
          <w:p w14:paraId="6451DF3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Ding Ding" w:date="2024-01-14T16:07:00Z"/>
                <w:rFonts w:ascii="Calibri" w:eastAsia="Times New Roman" w:hAnsi="Calibri" w:cs="Calibri"/>
                <w:color w:val="000000"/>
                <w:sz w:val="24"/>
                <w:szCs w:val="24"/>
                <w:lang w:eastAsia="zh-CN"/>
              </w:rPr>
            </w:pPr>
            <w:ins w:id="214" w:author="Ding Ding" w:date="2024-01-14T16:07:00Z">
              <w:r w:rsidRPr="00CE6852">
                <w:rPr>
                  <w:rFonts w:ascii="Calibri" w:eastAsia="Times New Roman" w:hAnsi="Calibri" w:cs="Calibri"/>
                  <w:color w:val="000000"/>
                  <w:sz w:val="24"/>
                  <w:szCs w:val="24"/>
                  <w:lang w:eastAsia="zh-CN"/>
                </w:rPr>
                <w:t>-14.40%</w:t>
              </w:r>
            </w:ins>
          </w:p>
        </w:tc>
        <w:tc>
          <w:tcPr>
            <w:tcW w:w="1691" w:type="dxa"/>
            <w:tcBorders>
              <w:top w:val="nil"/>
              <w:left w:val="nil"/>
              <w:bottom w:val="nil"/>
              <w:right w:val="nil"/>
            </w:tcBorders>
            <w:shd w:val="clear" w:color="auto" w:fill="auto"/>
            <w:noWrap/>
            <w:vAlign w:val="center"/>
            <w:hideMark/>
          </w:tcPr>
          <w:p w14:paraId="33ED131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Ding Ding" w:date="2024-01-14T16:07:00Z"/>
                <w:rFonts w:ascii="Calibri" w:eastAsia="Times New Roman" w:hAnsi="Calibri" w:cs="Calibri"/>
                <w:color w:val="000000"/>
                <w:sz w:val="24"/>
                <w:szCs w:val="24"/>
                <w:lang w:eastAsia="zh-CN"/>
              </w:rPr>
            </w:pPr>
            <w:ins w:id="216" w:author="Ding Ding" w:date="2024-01-14T16:07:00Z">
              <w:r w:rsidRPr="00CE6852">
                <w:rPr>
                  <w:rFonts w:ascii="Calibri" w:eastAsia="Times New Roman" w:hAnsi="Calibri" w:cs="Calibri"/>
                  <w:color w:val="000000"/>
                  <w:sz w:val="24"/>
                  <w:szCs w:val="24"/>
                  <w:lang w:eastAsia="zh-CN"/>
                </w:rPr>
                <w:t>-14.33%</w:t>
              </w:r>
            </w:ins>
          </w:p>
        </w:tc>
        <w:tc>
          <w:tcPr>
            <w:tcW w:w="2520" w:type="dxa"/>
            <w:tcBorders>
              <w:top w:val="nil"/>
              <w:left w:val="nil"/>
              <w:bottom w:val="nil"/>
              <w:right w:val="single" w:sz="8" w:space="0" w:color="auto"/>
            </w:tcBorders>
            <w:shd w:val="clear" w:color="auto" w:fill="auto"/>
            <w:noWrap/>
            <w:vAlign w:val="center"/>
            <w:hideMark/>
          </w:tcPr>
          <w:p w14:paraId="2902A94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Ding Ding" w:date="2024-01-14T16:07:00Z"/>
                <w:rFonts w:ascii="Calibri" w:eastAsia="Times New Roman" w:hAnsi="Calibri" w:cs="Calibri"/>
                <w:color w:val="000000"/>
                <w:sz w:val="24"/>
                <w:szCs w:val="24"/>
                <w:lang w:eastAsia="zh-CN"/>
              </w:rPr>
            </w:pPr>
            <w:ins w:id="218" w:author="Ding Ding" w:date="2024-01-14T16:07:00Z">
              <w:r w:rsidRPr="00CE6852">
                <w:rPr>
                  <w:rFonts w:ascii="Calibri" w:eastAsia="Times New Roman" w:hAnsi="Calibri" w:cs="Calibri"/>
                  <w:color w:val="000000"/>
                  <w:sz w:val="24"/>
                  <w:szCs w:val="24"/>
                  <w:lang w:eastAsia="zh-CN"/>
                </w:rPr>
                <w:t xml:space="preserve">2.19 </w:t>
              </w:r>
            </w:ins>
          </w:p>
        </w:tc>
      </w:tr>
      <w:tr w:rsidR="00CE6852" w:rsidRPr="00CE6852" w14:paraId="69E7D83F" w14:textId="77777777" w:rsidTr="00CE6852">
        <w:trPr>
          <w:trHeight w:val="340"/>
          <w:ins w:id="219"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36248CD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Ding Ding" w:date="2024-01-14T16:07: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333B0B2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Ding Ding" w:date="2024-01-14T16:07:00Z"/>
                <w:rFonts w:ascii="Arial" w:eastAsia="Times New Roman" w:hAnsi="Arial" w:cs="Arial"/>
                <w:b/>
                <w:bCs/>
                <w:color w:val="000000"/>
                <w:sz w:val="18"/>
                <w:szCs w:val="18"/>
                <w:lang w:eastAsia="zh-CN"/>
              </w:rPr>
            </w:pPr>
            <w:ins w:id="222" w:author="Ding Ding" w:date="2024-01-14T16:07:00Z">
              <w:r w:rsidRPr="00CE6852">
                <w:rPr>
                  <w:rFonts w:ascii="Arial" w:eastAsia="Times New Roman" w:hAnsi="Arial" w:cs="Arial"/>
                  <w:b/>
                  <w:bCs/>
                  <w:color w:val="000000"/>
                  <w:sz w:val="18"/>
                  <w:szCs w:val="18"/>
                  <w:lang w:eastAsia="zh-CN"/>
                </w:rPr>
                <w:t>Class D</w:t>
              </w:r>
            </w:ins>
          </w:p>
        </w:tc>
        <w:tc>
          <w:tcPr>
            <w:tcW w:w="1215" w:type="dxa"/>
            <w:tcBorders>
              <w:top w:val="nil"/>
              <w:left w:val="single" w:sz="8" w:space="0" w:color="auto"/>
              <w:bottom w:val="nil"/>
              <w:right w:val="nil"/>
            </w:tcBorders>
            <w:shd w:val="clear" w:color="auto" w:fill="auto"/>
            <w:noWrap/>
            <w:vAlign w:val="center"/>
            <w:hideMark/>
          </w:tcPr>
          <w:p w14:paraId="7B27160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Ding Ding" w:date="2024-01-14T16:07:00Z"/>
                <w:rFonts w:ascii="Calibri" w:eastAsia="Times New Roman" w:hAnsi="Calibri" w:cs="Calibri"/>
                <w:color w:val="000000"/>
                <w:sz w:val="24"/>
                <w:szCs w:val="24"/>
                <w:lang w:eastAsia="zh-CN"/>
              </w:rPr>
            </w:pPr>
            <w:ins w:id="224" w:author="Ding Ding" w:date="2024-01-14T16:07:00Z">
              <w:r w:rsidRPr="00CE6852">
                <w:rPr>
                  <w:rFonts w:ascii="Calibri" w:eastAsia="Times New Roman" w:hAnsi="Calibri" w:cs="Calibri"/>
                  <w:color w:val="000000"/>
                  <w:sz w:val="24"/>
                  <w:szCs w:val="24"/>
                  <w:lang w:eastAsia="zh-CN"/>
                </w:rPr>
                <w:t>#NUM!</w:t>
              </w:r>
            </w:ins>
          </w:p>
        </w:tc>
        <w:tc>
          <w:tcPr>
            <w:tcW w:w="1654" w:type="dxa"/>
            <w:tcBorders>
              <w:top w:val="nil"/>
              <w:left w:val="nil"/>
              <w:bottom w:val="nil"/>
              <w:right w:val="nil"/>
            </w:tcBorders>
            <w:shd w:val="clear" w:color="auto" w:fill="auto"/>
            <w:noWrap/>
            <w:vAlign w:val="center"/>
            <w:hideMark/>
          </w:tcPr>
          <w:p w14:paraId="2585F6D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Ding Ding" w:date="2024-01-14T16:07:00Z"/>
                <w:rFonts w:ascii="Calibri" w:eastAsia="Times New Roman" w:hAnsi="Calibri" w:cs="Calibri"/>
                <w:color w:val="000000"/>
                <w:sz w:val="24"/>
                <w:szCs w:val="24"/>
                <w:lang w:eastAsia="zh-CN"/>
              </w:rPr>
            </w:pPr>
            <w:ins w:id="226" w:author="Ding Ding" w:date="2024-01-14T16:07:00Z">
              <w:r w:rsidRPr="00CE6852">
                <w:rPr>
                  <w:rFonts w:ascii="Calibri" w:eastAsia="Times New Roman" w:hAnsi="Calibri" w:cs="Calibri"/>
                  <w:color w:val="000000"/>
                  <w:sz w:val="24"/>
                  <w:szCs w:val="24"/>
                  <w:lang w:eastAsia="zh-CN"/>
                </w:rPr>
                <w:t>#NUM!</w:t>
              </w:r>
            </w:ins>
          </w:p>
        </w:tc>
        <w:tc>
          <w:tcPr>
            <w:tcW w:w="1691" w:type="dxa"/>
            <w:tcBorders>
              <w:top w:val="nil"/>
              <w:left w:val="nil"/>
              <w:bottom w:val="nil"/>
              <w:right w:val="nil"/>
            </w:tcBorders>
            <w:shd w:val="clear" w:color="auto" w:fill="auto"/>
            <w:noWrap/>
            <w:vAlign w:val="center"/>
            <w:hideMark/>
          </w:tcPr>
          <w:p w14:paraId="1F5B9B8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Ding Ding" w:date="2024-01-14T16:07:00Z"/>
                <w:rFonts w:ascii="Calibri" w:eastAsia="Times New Roman" w:hAnsi="Calibri" w:cs="Calibri"/>
                <w:color w:val="000000"/>
                <w:sz w:val="24"/>
                <w:szCs w:val="24"/>
                <w:lang w:eastAsia="zh-CN"/>
              </w:rPr>
            </w:pPr>
            <w:ins w:id="228" w:author="Ding Ding" w:date="2024-01-14T16:07:00Z">
              <w:r w:rsidRPr="00CE6852">
                <w:rPr>
                  <w:rFonts w:ascii="Calibri" w:eastAsia="Times New Roman" w:hAnsi="Calibri" w:cs="Calibri"/>
                  <w:color w:val="000000"/>
                  <w:sz w:val="24"/>
                  <w:szCs w:val="24"/>
                  <w:lang w:eastAsia="zh-CN"/>
                </w:rPr>
                <w:t>-8.50%</w:t>
              </w:r>
            </w:ins>
          </w:p>
        </w:tc>
        <w:tc>
          <w:tcPr>
            <w:tcW w:w="2520" w:type="dxa"/>
            <w:tcBorders>
              <w:top w:val="nil"/>
              <w:left w:val="nil"/>
              <w:bottom w:val="nil"/>
              <w:right w:val="single" w:sz="8" w:space="0" w:color="auto"/>
            </w:tcBorders>
            <w:shd w:val="clear" w:color="auto" w:fill="auto"/>
            <w:noWrap/>
            <w:vAlign w:val="center"/>
            <w:hideMark/>
          </w:tcPr>
          <w:p w14:paraId="186B5D5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Ding Ding" w:date="2024-01-14T16:07:00Z"/>
                <w:rFonts w:ascii="Calibri" w:eastAsia="Times New Roman" w:hAnsi="Calibri" w:cs="Calibri"/>
                <w:color w:val="000000"/>
                <w:sz w:val="24"/>
                <w:szCs w:val="24"/>
                <w:lang w:eastAsia="zh-CN"/>
              </w:rPr>
            </w:pPr>
            <w:ins w:id="230" w:author="Ding Ding" w:date="2024-01-14T16:07:00Z">
              <w:r w:rsidRPr="00CE6852">
                <w:rPr>
                  <w:rFonts w:ascii="Calibri" w:eastAsia="Times New Roman" w:hAnsi="Calibri" w:cs="Calibri"/>
                  <w:color w:val="000000"/>
                  <w:sz w:val="24"/>
                  <w:szCs w:val="24"/>
                  <w:lang w:eastAsia="zh-CN"/>
                </w:rPr>
                <w:t xml:space="preserve">1.31 </w:t>
              </w:r>
            </w:ins>
          </w:p>
        </w:tc>
      </w:tr>
      <w:tr w:rsidR="00CE6852" w:rsidRPr="00CE6852" w14:paraId="7B7561E5" w14:textId="77777777" w:rsidTr="00CE6852">
        <w:trPr>
          <w:trHeight w:val="340"/>
          <w:ins w:id="231"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7E5FD15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nil"/>
              <w:bottom w:val="single" w:sz="8" w:space="0" w:color="auto"/>
              <w:right w:val="nil"/>
            </w:tcBorders>
            <w:shd w:val="clear" w:color="auto" w:fill="auto"/>
            <w:noWrap/>
            <w:vAlign w:val="center"/>
            <w:hideMark/>
          </w:tcPr>
          <w:p w14:paraId="3CEEB20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Ding Ding" w:date="2024-01-14T16:07:00Z"/>
                <w:rFonts w:ascii="Arial" w:eastAsia="Times New Roman" w:hAnsi="Arial" w:cs="Arial"/>
                <w:b/>
                <w:bCs/>
                <w:color w:val="000000"/>
                <w:sz w:val="18"/>
                <w:szCs w:val="18"/>
                <w:lang w:eastAsia="zh-CN"/>
              </w:rPr>
            </w:pPr>
            <w:ins w:id="234" w:author="Ding Ding" w:date="2024-01-14T16:07:00Z">
              <w:r w:rsidRPr="00CE6852">
                <w:rPr>
                  <w:rFonts w:ascii="Arial" w:eastAsia="Times New Roman" w:hAnsi="Arial" w:cs="Arial"/>
                  <w:b/>
                  <w:bCs/>
                  <w:color w:val="000000"/>
                  <w:sz w:val="18"/>
                  <w:szCs w:val="18"/>
                  <w:lang w:eastAsia="zh-CN"/>
                </w:rPr>
                <w:t>Average</w:t>
              </w:r>
            </w:ins>
          </w:p>
        </w:tc>
        <w:tc>
          <w:tcPr>
            <w:tcW w:w="1215" w:type="dxa"/>
            <w:tcBorders>
              <w:top w:val="single" w:sz="8" w:space="0" w:color="auto"/>
              <w:left w:val="single" w:sz="8" w:space="0" w:color="auto"/>
              <w:bottom w:val="single" w:sz="8" w:space="0" w:color="auto"/>
              <w:right w:val="nil"/>
            </w:tcBorders>
            <w:shd w:val="clear" w:color="auto" w:fill="auto"/>
            <w:noWrap/>
            <w:vAlign w:val="center"/>
            <w:hideMark/>
          </w:tcPr>
          <w:p w14:paraId="2C306BA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Ding Ding" w:date="2024-01-14T16:07:00Z"/>
                <w:rFonts w:ascii="Calibri" w:eastAsia="Times New Roman" w:hAnsi="Calibri" w:cs="Calibri"/>
                <w:color w:val="000000"/>
                <w:sz w:val="24"/>
                <w:szCs w:val="24"/>
                <w:lang w:eastAsia="zh-CN"/>
              </w:rPr>
            </w:pPr>
            <w:ins w:id="236" w:author="Ding Ding" w:date="2024-01-14T16:07:00Z">
              <w:r w:rsidRPr="00CE6852">
                <w:rPr>
                  <w:rFonts w:ascii="Calibri" w:eastAsia="Times New Roman" w:hAnsi="Calibri" w:cs="Calibri"/>
                  <w:color w:val="000000"/>
                  <w:sz w:val="24"/>
                  <w:szCs w:val="24"/>
                  <w:lang w:eastAsia="zh-CN"/>
                </w:rPr>
                <w:t>#VALUE!</w:t>
              </w:r>
            </w:ins>
          </w:p>
        </w:tc>
        <w:tc>
          <w:tcPr>
            <w:tcW w:w="1654" w:type="dxa"/>
            <w:tcBorders>
              <w:top w:val="single" w:sz="8" w:space="0" w:color="auto"/>
              <w:left w:val="nil"/>
              <w:bottom w:val="single" w:sz="8" w:space="0" w:color="auto"/>
              <w:right w:val="nil"/>
            </w:tcBorders>
            <w:shd w:val="clear" w:color="auto" w:fill="auto"/>
            <w:noWrap/>
            <w:vAlign w:val="center"/>
            <w:hideMark/>
          </w:tcPr>
          <w:p w14:paraId="589F50A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Ding Ding" w:date="2024-01-14T16:07:00Z"/>
                <w:rFonts w:ascii="Calibri" w:eastAsia="Times New Roman" w:hAnsi="Calibri" w:cs="Calibri"/>
                <w:color w:val="000000"/>
                <w:sz w:val="24"/>
                <w:szCs w:val="24"/>
                <w:lang w:eastAsia="zh-CN"/>
              </w:rPr>
            </w:pPr>
            <w:ins w:id="238" w:author="Ding Ding" w:date="2024-01-14T16:07:00Z">
              <w:r w:rsidRPr="00CE6852">
                <w:rPr>
                  <w:rFonts w:ascii="Calibri" w:eastAsia="Times New Roman" w:hAnsi="Calibri" w:cs="Calibri"/>
                  <w:color w:val="000000"/>
                  <w:sz w:val="24"/>
                  <w:szCs w:val="24"/>
                  <w:lang w:eastAsia="zh-CN"/>
                </w:rPr>
                <w:t>#VALUE!</w:t>
              </w:r>
            </w:ins>
          </w:p>
        </w:tc>
        <w:tc>
          <w:tcPr>
            <w:tcW w:w="1691" w:type="dxa"/>
            <w:tcBorders>
              <w:top w:val="single" w:sz="8" w:space="0" w:color="auto"/>
              <w:left w:val="nil"/>
              <w:bottom w:val="single" w:sz="8" w:space="0" w:color="auto"/>
              <w:right w:val="nil"/>
            </w:tcBorders>
            <w:shd w:val="clear" w:color="auto" w:fill="auto"/>
            <w:noWrap/>
            <w:vAlign w:val="center"/>
            <w:hideMark/>
          </w:tcPr>
          <w:p w14:paraId="72E5956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Ding Ding" w:date="2024-01-14T16:07:00Z"/>
                <w:rFonts w:ascii="Calibri" w:eastAsia="Times New Roman" w:hAnsi="Calibri" w:cs="Calibri"/>
                <w:color w:val="000000"/>
                <w:sz w:val="24"/>
                <w:szCs w:val="24"/>
                <w:lang w:eastAsia="zh-CN"/>
              </w:rPr>
            </w:pPr>
            <w:ins w:id="240" w:author="Ding Ding" w:date="2024-01-14T16:07:00Z">
              <w:r w:rsidRPr="00CE6852">
                <w:rPr>
                  <w:rFonts w:ascii="Calibri" w:eastAsia="Times New Roman" w:hAnsi="Calibri" w:cs="Calibri"/>
                  <w:color w:val="000000"/>
                  <w:sz w:val="24"/>
                  <w:szCs w:val="24"/>
                  <w:lang w:eastAsia="zh-CN"/>
                </w:rPr>
                <w:t>-14.36%</w:t>
              </w:r>
            </w:ins>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6CA11A2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Ding Ding" w:date="2024-01-14T16:07:00Z"/>
                <w:rFonts w:ascii="Calibri" w:eastAsia="Times New Roman" w:hAnsi="Calibri" w:cs="Calibri"/>
                <w:color w:val="000000"/>
                <w:sz w:val="24"/>
                <w:szCs w:val="24"/>
                <w:lang w:eastAsia="zh-CN"/>
              </w:rPr>
            </w:pPr>
            <w:ins w:id="242" w:author="Ding Ding" w:date="2024-01-14T16:07:00Z">
              <w:r w:rsidRPr="00CE6852">
                <w:rPr>
                  <w:rFonts w:ascii="Calibri" w:eastAsia="Times New Roman" w:hAnsi="Calibri" w:cs="Calibri"/>
                  <w:color w:val="000000"/>
                  <w:sz w:val="24"/>
                  <w:szCs w:val="24"/>
                  <w:lang w:eastAsia="zh-CN"/>
                </w:rPr>
                <w:t>#VALUE!</w:t>
              </w:r>
            </w:ins>
          </w:p>
        </w:tc>
      </w:tr>
      <w:tr w:rsidR="00CE6852" w:rsidRPr="00CE6852" w14:paraId="67B7B51D" w14:textId="77777777" w:rsidTr="00CE6852">
        <w:trPr>
          <w:trHeight w:val="340"/>
          <w:ins w:id="243" w:author="Ding Ding" w:date="2024-01-14T16:07:00Z"/>
        </w:trPr>
        <w:tc>
          <w:tcPr>
            <w:tcW w:w="1340" w:type="dxa"/>
            <w:vMerge/>
            <w:tcBorders>
              <w:top w:val="nil"/>
              <w:left w:val="single" w:sz="8" w:space="0" w:color="auto"/>
              <w:bottom w:val="single" w:sz="8" w:space="0" w:color="000000"/>
              <w:right w:val="single" w:sz="8" w:space="0" w:color="auto"/>
            </w:tcBorders>
            <w:vAlign w:val="center"/>
            <w:hideMark/>
          </w:tcPr>
          <w:p w14:paraId="613987A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Ding Ding" w:date="2024-01-14T16:07: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15D61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Ding Ding" w:date="2024-01-14T16:07:00Z"/>
                <w:rFonts w:ascii="Arial" w:eastAsia="Times New Roman" w:hAnsi="Arial" w:cs="Arial"/>
                <w:b/>
                <w:bCs/>
                <w:color w:val="000000"/>
                <w:sz w:val="18"/>
                <w:szCs w:val="18"/>
                <w:lang w:eastAsia="zh-CN"/>
              </w:rPr>
            </w:pPr>
            <w:ins w:id="246" w:author="Ding Ding" w:date="2024-01-14T16:07:00Z">
              <w:r w:rsidRPr="00CE6852">
                <w:rPr>
                  <w:rFonts w:ascii="Arial" w:eastAsia="Times New Roman" w:hAnsi="Arial" w:cs="Arial"/>
                  <w:b/>
                  <w:bCs/>
                  <w:color w:val="000000"/>
                  <w:sz w:val="18"/>
                  <w:szCs w:val="18"/>
                  <w:lang w:eastAsia="zh-CN"/>
                </w:rPr>
                <w:t>Class O</w:t>
              </w:r>
            </w:ins>
          </w:p>
        </w:tc>
        <w:tc>
          <w:tcPr>
            <w:tcW w:w="1215" w:type="dxa"/>
            <w:tcBorders>
              <w:top w:val="nil"/>
              <w:left w:val="single" w:sz="8" w:space="0" w:color="auto"/>
              <w:bottom w:val="single" w:sz="8" w:space="0" w:color="auto"/>
              <w:right w:val="nil"/>
            </w:tcBorders>
            <w:shd w:val="clear" w:color="auto" w:fill="auto"/>
            <w:noWrap/>
            <w:vAlign w:val="center"/>
            <w:hideMark/>
          </w:tcPr>
          <w:p w14:paraId="1BC290E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Ding Ding" w:date="2024-01-14T16:07:00Z"/>
                <w:rFonts w:ascii="Calibri" w:eastAsia="Times New Roman" w:hAnsi="Calibri" w:cs="Calibri"/>
                <w:color w:val="000000"/>
                <w:sz w:val="24"/>
                <w:szCs w:val="24"/>
                <w:lang w:eastAsia="zh-CN"/>
              </w:rPr>
            </w:pPr>
            <w:ins w:id="248" w:author="Ding Ding" w:date="2024-01-14T16:07:00Z">
              <w:r w:rsidRPr="00CE6852">
                <w:rPr>
                  <w:rFonts w:ascii="Calibri" w:eastAsia="Times New Roman" w:hAnsi="Calibri" w:cs="Calibri"/>
                  <w:color w:val="000000"/>
                  <w:sz w:val="24"/>
                  <w:szCs w:val="24"/>
                  <w:lang w:eastAsia="zh-CN"/>
                </w:rPr>
                <w:t>#VALUE!</w:t>
              </w:r>
            </w:ins>
          </w:p>
        </w:tc>
        <w:tc>
          <w:tcPr>
            <w:tcW w:w="1654" w:type="dxa"/>
            <w:tcBorders>
              <w:top w:val="nil"/>
              <w:left w:val="nil"/>
              <w:bottom w:val="single" w:sz="8" w:space="0" w:color="auto"/>
              <w:right w:val="nil"/>
            </w:tcBorders>
            <w:shd w:val="clear" w:color="auto" w:fill="auto"/>
            <w:noWrap/>
            <w:vAlign w:val="center"/>
            <w:hideMark/>
          </w:tcPr>
          <w:p w14:paraId="123D233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Ding Ding" w:date="2024-01-14T16:07:00Z"/>
                <w:rFonts w:ascii="Calibri" w:eastAsia="Times New Roman" w:hAnsi="Calibri" w:cs="Calibri"/>
                <w:color w:val="000000"/>
                <w:sz w:val="24"/>
                <w:szCs w:val="24"/>
                <w:lang w:eastAsia="zh-CN"/>
              </w:rPr>
            </w:pPr>
            <w:ins w:id="250" w:author="Ding Ding" w:date="2024-01-14T16:07:00Z">
              <w:r w:rsidRPr="00CE6852">
                <w:rPr>
                  <w:rFonts w:ascii="Calibri" w:eastAsia="Times New Roman" w:hAnsi="Calibri" w:cs="Calibri"/>
                  <w:color w:val="000000"/>
                  <w:sz w:val="24"/>
                  <w:szCs w:val="24"/>
                  <w:lang w:eastAsia="zh-CN"/>
                </w:rPr>
                <w:t>#VALUE!</w:t>
              </w:r>
            </w:ins>
          </w:p>
        </w:tc>
        <w:tc>
          <w:tcPr>
            <w:tcW w:w="1691" w:type="dxa"/>
            <w:tcBorders>
              <w:top w:val="nil"/>
              <w:left w:val="nil"/>
              <w:bottom w:val="single" w:sz="8" w:space="0" w:color="auto"/>
              <w:right w:val="nil"/>
            </w:tcBorders>
            <w:shd w:val="clear" w:color="auto" w:fill="auto"/>
            <w:noWrap/>
            <w:vAlign w:val="center"/>
            <w:hideMark/>
          </w:tcPr>
          <w:p w14:paraId="4E7CCB26"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Ding Ding" w:date="2024-01-14T16:07:00Z"/>
                <w:rFonts w:ascii="Calibri" w:eastAsia="Times New Roman" w:hAnsi="Calibri" w:cs="Calibri"/>
                <w:color w:val="000000"/>
                <w:sz w:val="24"/>
                <w:szCs w:val="24"/>
                <w:lang w:eastAsia="zh-CN"/>
              </w:rPr>
            </w:pPr>
            <w:ins w:id="252" w:author="Ding Ding" w:date="2024-01-14T16:07:00Z">
              <w:r w:rsidRPr="00CE6852">
                <w:rPr>
                  <w:rFonts w:ascii="Calibri" w:eastAsia="Times New Roman" w:hAnsi="Calibri" w:cs="Calibri"/>
                  <w:color w:val="000000"/>
                  <w:sz w:val="24"/>
                  <w:szCs w:val="24"/>
                  <w:lang w:eastAsia="zh-CN"/>
                </w:rPr>
                <w:t>#VALUE!</w:t>
              </w:r>
            </w:ins>
          </w:p>
        </w:tc>
        <w:tc>
          <w:tcPr>
            <w:tcW w:w="25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8A464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Ding Ding" w:date="2024-01-14T16:07:00Z"/>
                <w:rFonts w:ascii="Calibri" w:eastAsia="Times New Roman" w:hAnsi="Calibri" w:cs="Calibri"/>
                <w:color w:val="000000"/>
                <w:sz w:val="24"/>
                <w:szCs w:val="24"/>
                <w:lang w:eastAsia="zh-CN"/>
              </w:rPr>
            </w:pPr>
            <w:ins w:id="254" w:author="Ding Ding" w:date="2024-01-14T16:07:00Z">
              <w:r w:rsidRPr="00CE6852">
                <w:rPr>
                  <w:rFonts w:ascii="Calibri" w:eastAsia="Times New Roman" w:hAnsi="Calibri" w:cs="Calibri"/>
                  <w:color w:val="000000"/>
                  <w:sz w:val="24"/>
                  <w:szCs w:val="24"/>
                  <w:lang w:eastAsia="zh-CN"/>
                </w:rPr>
                <w:t>#VALUE!</w:t>
              </w:r>
            </w:ins>
          </w:p>
        </w:tc>
      </w:tr>
    </w:tbl>
    <w:p w14:paraId="7A875D2D" w14:textId="77777777" w:rsidR="00CE6852" w:rsidRDefault="00CE6852" w:rsidP="008D36E3">
      <w:pPr>
        <w:jc w:val="center"/>
        <w:rPr>
          <w:ins w:id="255" w:author="Ding Ding" w:date="2024-01-14T16:08:00Z"/>
          <w:b/>
        </w:rPr>
      </w:pPr>
    </w:p>
    <w:tbl>
      <w:tblPr>
        <w:tblW w:w="11260" w:type="dxa"/>
        <w:tblLook w:val="04A0" w:firstRow="1" w:lastRow="0" w:firstColumn="1" w:lastColumn="0" w:noHBand="0" w:noVBand="1"/>
      </w:tblPr>
      <w:tblGrid>
        <w:gridCol w:w="1340"/>
        <w:gridCol w:w="2840"/>
        <w:gridCol w:w="1215"/>
        <w:gridCol w:w="1654"/>
        <w:gridCol w:w="1691"/>
        <w:gridCol w:w="2520"/>
      </w:tblGrid>
      <w:tr w:rsidR="00CE6852" w:rsidRPr="00CE6852" w14:paraId="74A349B1" w14:textId="77777777" w:rsidTr="00CE6852">
        <w:trPr>
          <w:trHeight w:val="320"/>
          <w:ins w:id="256" w:author="Ding Ding" w:date="2024-01-14T16:0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6F947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Ding Ding" w:date="2024-01-14T16:08:00Z"/>
                <w:rFonts w:ascii="Calibri" w:eastAsia="Times New Roman" w:hAnsi="Calibri" w:cs="Calibri"/>
                <w:color w:val="000000"/>
                <w:sz w:val="24"/>
                <w:szCs w:val="24"/>
                <w:lang w:eastAsia="zh-CN"/>
              </w:rPr>
            </w:pPr>
            <w:ins w:id="258" w:author="Ding Ding" w:date="2024-01-14T16:08:00Z">
              <w:r w:rsidRPr="00CE6852">
                <w:rPr>
                  <w:rFonts w:ascii="Calibri" w:eastAsia="Times New Roman" w:hAnsi="Calibri" w:cs="Calibri"/>
                  <w:color w:val="000000"/>
                  <w:sz w:val="24"/>
                  <w:szCs w:val="24"/>
                  <w:lang w:eastAsia="zh-CN"/>
                </w:rPr>
                <w:t>All Intra</w:t>
              </w:r>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449EE4B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Ding Ding" w:date="2024-01-14T16:08:00Z"/>
                <w:rFonts w:ascii="Calibri" w:eastAsia="Times New Roman" w:hAnsi="Calibri" w:cs="Calibri"/>
                <w:b/>
                <w:bCs/>
                <w:color w:val="000000"/>
                <w:sz w:val="24"/>
                <w:szCs w:val="24"/>
                <w:lang w:eastAsia="zh-CN"/>
              </w:rPr>
            </w:pPr>
            <w:ins w:id="260" w:author="Ding Ding" w:date="2024-01-14T16:08:00Z">
              <w:r w:rsidRPr="00CE6852">
                <w:rPr>
                  <w:rFonts w:ascii="Calibri" w:eastAsia="Times New Roman" w:hAnsi="Calibri" w:cs="Calibri"/>
                  <w:b/>
                  <w:bCs/>
                  <w:color w:val="000000"/>
                  <w:sz w:val="24"/>
                  <w:szCs w:val="24"/>
                  <w:lang w:eastAsia="zh-CN"/>
                </w:rPr>
                <w:t>Object Detection</w:t>
              </w:r>
            </w:ins>
          </w:p>
        </w:tc>
        <w:tc>
          <w:tcPr>
            <w:tcW w:w="4560" w:type="dxa"/>
            <w:gridSpan w:val="3"/>
            <w:tcBorders>
              <w:top w:val="single" w:sz="8" w:space="0" w:color="auto"/>
              <w:left w:val="nil"/>
              <w:bottom w:val="nil"/>
              <w:right w:val="nil"/>
            </w:tcBorders>
            <w:shd w:val="clear" w:color="auto" w:fill="auto"/>
            <w:noWrap/>
            <w:vAlign w:val="center"/>
            <w:hideMark/>
          </w:tcPr>
          <w:p w14:paraId="1EB8C0E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Ding Ding" w:date="2024-01-14T16:08:00Z"/>
                <w:rFonts w:ascii="Calibri" w:eastAsia="Times New Roman" w:hAnsi="Calibri" w:cs="Calibri"/>
                <w:b/>
                <w:bCs/>
                <w:color w:val="000000"/>
                <w:sz w:val="24"/>
                <w:szCs w:val="24"/>
                <w:lang w:eastAsia="zh-CN"/>
              </w:rPr>
            </w:pPr>
            <w:ins w:id="262" w:author="Ding Ding" w:date="2024-01-14T16:08:00Z">
              <w:r w:rsidRPr="00CE6852">
                <w:rPr>
                  <w:rFonts w:ascii="Calibri" w:eastAsia="Times New Roman" w:hAnsi="Calibri" w:cs="Calibri"/>
                  <w:b/>
                  <w:bCs/>
                  <w:color w:val="000000"/>
                  <w:sz w:val="24"/>
                  <w:szCs w:val="24"/>
                  <w:lang w:eastAsia="zh-CN"/>
                </w:rPr>
                <w:t>End-to-End BD-Rate [%]</w:t>
              </w:r>
            </w:ins>
          </w:p>
        </w:tc>
        <w:tc>
          <w:tcPr>
            <w:tcW w:w="2520" w:type="dxa"/>
            <w:tcBorders>
              <w:top w:val="single" w:sz="8" w:space="0" w:color="auto"/>
              <w:left w:val="nil"/>
              <w:bottom w:val="nil"/>
              <w:right w:val="single" w:sz="8" w:space="0" w:color="auto"/>
            </w:tcBorders>
            <w:shd w:val="clear" w:color="auto" w:fill="auto"/>
            <w:noWrap/>
            <w:vAlign w:val="center"/>
            <w:hideMark/>
          </w:tcPr>
          <w:p w14:paraId="30CE47B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Ding Ding" w:date="2024-01-14T16:08:00Z"/>
                <w:rFonts w:ascii="Calibri" w:eastAsia="Times New Roman" w:hAnsi="Calibri" w:cs="Calibri"/>
                <w:b/>
                <w:bCs/>
                <w:color w:val="000000"/>
                <w:sz w:val="24"/>
                <w:szCs w:val="24"/>
                <w:lang w:eastAsia="zh-CN"/>
              </w:rPr>
            </w:pPr>
            <w:ins w:id="264" w:author="Ding Ding" w:date="2024-01-14T16:08:00Z">
              <w:r w:rsidRPr="00CE6852">
                <w:rPr>
                  <w:rFonts w:ascii="Calibri" w:eastAsia="Times New Roman" w:hAnsi="Calibri" w:cs="Calibri"/>
                  <w:b/>
                  <w:bCs/>
                  <w:color w:val="000000"/>
                  <w:sz w:val="24"/>
                  <w:szCs w:val="24"/>
                  <w:lang w:eastAsia="zh-CN"/>
                </w:rPr>
                <w:t>End-to-End BD-</w:t>
              </w:r>
              <w:proofErr w:type="spellStart"/>
              <w:r w:rsidRPr="00CE6852">
                <w:rPr>
                  <w:rFonts w:ascii="Calibri" w:eastAsia="Times New Roman" w:hAnsi="Calibri" w:cs="Calibri"/>
                  <w:b/>
                  <w:bCs/>
                  <w:color w:val="000000"/>
                  <w:sz w:val="24"/>
                  <w:szCs w:val="24"/>
                  <w:lang w:eastAsia="zh-CN"/>
                </w:rPr>
                <w:t>mAP</w:t>
              </w:r>
              <w:proofErr w:type="spellEnd"/>
            </w:ins>
          </w:p>
        </w:tc>
      </w:tr>
      <w:tr w:rsidR="00CE6852" w:rsidRPr="00CE6852" w14:paraId="64413E75" w14:textId="77777777" w:rsidTr="00CE6852">
        <w:trPr>
          <w:trHeight w:val="340"/>
          <w:ins w:id="265" w:author="Ding Ding" w:date="2024-01-14T16:0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74F0D4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Ding Ding" w:date="2024-01-14T16:08: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6EBE2281"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7" w:author="Ding Ding" w:date="2024-01-14T16:08:00Z"/>
                <w:rFonts w:ascii="Calibri" w:eastAsia="Times New Roman" w:hAnsi="Calibri" w:cs="Calibri"/>
                <w:b/>
                <w:bCs/>
                <w:color w:val="000000"/>
                <w:sz w:val="24"/>
                <w:szCs w:val="24"/>
                <w:lang w:eastAsia="zh-CN"/>
              </w:rPr>
            </w:pPr>
          </w:p>
        </w:tc>
        <w:tc>
          <w:tcPr>
            <w:tcW w:w="1215" w:type="dxa"/>
            <w:tcBorders>
              <w:top w:val="nil"/>
              <w:left w:val="nil"/>
              <w:bottom w:val="nil"/>
              <w:right w:val="nil"/>
            </w:tcBorders>
            <w:shd w:val="clear" w:color="auto" w:fill="auto"/>
            <w:noWrap/>
            <w:vAlign w:val="center"/>
            <w:hideMark/>
          </w:tcPr>
          <w:p w14:paraId="0F3E9F6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Ding Ding" w:date="2024-01-14T16:08:00Z"/>
                <w:rFonts w:ascii="Calibri" w:eastAsia="Times New Roman" w:hAnsi="Calibri" w:cs="Calibri"/>
                <w:b/>
                <w:bCs/>
                <w:color w:val="000000"/>
                <w:sz w:val="24"/>
                <w:szCs w:val="24"/>
                <w:lang w:eastAsia="zh-CN"/>
              </w:rPr>
            </w:pPr>
            <w:proofErr w:type="spellStart"/>
            <w:ins w:id="269" w:author="Ding Ding" w:date="2024-01-14T16:08:00Z">
              <w:r w:rsidRPr="00CE6852">
                <w:rPr>
                  <w:rFonts w:ascii="Calibri" w:eastAsia="Times New Roman" w:hAnsi="Calibri" w:cs="Calibri"/>
                  <w:b/>
                  <w:bCs/>
                  <w:color w:val="000000"/>
                  <w:sz w:val="24"/>
                  <w:szCs w:val="24"/>
                  <w:lang w:eastAsia="zh-CN"/>
                </w:rPr>
                <w:t>mAP</w:t>
              </w:r>
              <w:proofErr w:type="spellEnd"/>
            </w:ins>
          </w:p>
        </w:tc>
        <w:tc>
          <w:tcPr>
            <w:tcW w:w="1654" w:type="dxa"/>
            <w:tcBorders>
              <w:top w:val="nil"/>
              <w:left w:val="nil"/>
              <w:bottom w:val="nil"/>
              <w:right w:val="nil"/>
            </w:tcBorders>
            <w:shd w:val="clear" w:color="auto" w:fill="auto"/>
            <w:noWrap/>
            <w:vAlign w:val="center"/>
            <w:hideMark/>
          </w:tcPr>
          <w:p w14:paraId="70762BE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Ding Ding" w:date="2024-01-14T16:08:00Z"/>
                <w:rFonts w:ascii="Calibri" w:eastAsia="Times New Roman" w:hAnsi="Calibri" w:cs="Calibri"/>
                <w:b/>
                <w:bCs/>
                <w:color w:val="000000"/>
                <w:sz w:val="24"/>
                <w:szCs w:val="24"/>
                <w:lang w:eastAsia="zh-CN"/>
              </w:rPr>
            </w:pPr>
            <w:proofErr w:type="spellStart"/>
            <w:ins w:id="271" w:author="Ding Ding" w:date="2024-01-14T16:08:00Z">
              <w:r w:rsidRPr="00CE6852">
                <w:rPr>
                  <w:rFonts w:ascii="Calibri" w:eastAsia="Times New Roman" w:hAnsi="Calibri" w:cs="Calibri"/>
                  <w:b/>
                  <w:bCs/>
                  <w:color w:val="000000"/>
                  <w:sz w:val="24"/>
                  <w:szCs w:val="24"/>
                  <w:lang w:eastAsia="zh-CN"/>
                </w:rPr>
                <w:t>mAP</w:t>
              </w:r>
              <w:proofErr w:type="spellEnd"/>
              <w:r w:rsidRPr="00CE6852">
                <w:rPr>
                  <w:rFonts w:ascii="Calibri" w:eastAsia="Times New Roman" w:hAnsi="Calibri" w:cs="Calibri"/>
                  <w:b/>
                  <w:bCs/>
                  <w:color w:val="000000"/>
                  <w:sz w:val="24"/>
                  <w:szCs w:val="24"/>
                  <w:lang w:eastAsia="zh-CN"/>
                </w:rPr>
                <w:t xml:space="preserve"> (low4)</w:t>
              </w:r>
            </w:ins>
          </w:p>
        </w:tc>
        <w:tc>
          <w:tcPr>
            <w:tcW w:w="1691" w:type="dxa"/>
            <w:tcBorders>
              <w:top w:val="nil"/>
              <w:left w:val="nil"/>
              <w:bottom w:val="nil"/>
              <w:right w:val="nil"/>
            </w:tcBorders>
            <w:shd w:val="clear" w:color="auto" w:fill="auto"/>
            <w:noWrap/>
            <w:vAlign w:val="center"/>
            <w:hideMark/>
          </w:tcPr>
          <w:p w14:paraId="007E1B14"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Ding Ding" w:date="2024-01-14T16:08:00Z"/>
                <w:rFonts w:ascii="Calibri" w:eastAsia="Times New Roman" w:hAnsi="Calibri" w:cs="Calibri"/>
                <w:b/>
                <w:bCs/>
                <w:color w:val="000000"/>
                <w:sz w:val="24"/>
                <w:szCs w:val="24"/>
                <w:lang w:eastAsia="zh-CN"/>
              </w:rPr>
            </w:pPr>
            <w:ins w:id="273" w:author="Ding Ding" w:date="2024-01-14T16:08:00Z">
              <w:r w:rsidRPr="00CE6852">
                <w:rPr>
                  <w:rFonts w:ascii="Calibri" w:eastAsia="Times New Roman" w:hAnsi="Calibri" w:cs="Calibri"/>
                  <w:b/>
                  <w:bCs/>
                  <w:color w:val="000000"/>
                  <w:sz w:val="24"/>
                  <w:szCs w:val="24"/>
                  <w:lang w:eastAsia="zh-CN"/>
                </w:rPr>
                <w:t xml:space="preserve">Pareto </w:t>
              </w:r>
              <w:proofErr w:type="spellStart"/>
              <w:r w:rsidRPr="00CE6852">
                <w:rPr>
                  <w:rFonts w:ascii="Calibri" w:eastAsia="Times New Roman" w:hAnsi="Calibri" w:cs="Calibri"/>
                  <w:b/>
                  <w:bCs/>
                  <w:color w:val="000000"/>
                  <w:sz w:val="24"/>
                  <w:szCs w:val="24"/>
                  <w:lang w:eastAsia="zh-CN"/>
                </w:rPr>
                <w:t>mAP</w:t>
              </w:r>
              <w:proofErr w:type="spellEnd"/>
            </w:ins>
          </w:p>
        </w:tc>
        <w:tc>
          <w:tcPr>
            <w:tcW w:w="2520" w:type="dxa"/>
            <w:tcBorders>
              <w:top w:val="nil"/>
              <w:left w:val="nil"/>
              <w:bottom w:val="nil"/>
              <w:right w:val="single" w:sz="8" w:space="0" w:color="auto"/>
            </w:tcBorders>
            <w:shd w:val="clear" w:color="auto" w:fill="auto"/>
            <w:noWrap/>
            <w:vAlign w:val="center"/>
            <w:hideMark/>
          </w:tcPr>
          <w:p w14:paraId="00E1748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Ding Ding" w:date="2024-01-14T16:08:00Z"/>
                <w:rFonts w:ascii="Calibri" w:eastAsia="Times New Roman" w:hAnsi="Calibri" w:cs="Calibri"/>
                <w:b/>
                <w:bCs/>
                <w:color w:val="000000"/>
                <w:sz w:val="24"/>
                <w:szCs w:val="24"/>
                <w:lang w:eastAsia="zh-CN"/>
              </w:rPr>
            </w:pPr>
            <w:ins w:id="275" w:author="Ding Ding" w:date="2024-01-14T16:08:00Z">
              <w:r w:rsidRPr="00CE6852">
                <w:rPr>
                  <w:rFonts w:ascii="Calibri" w:eastAsia="Times New Roman" w:hAnsi="Calibri" w:cs="Calibri"/>
                  <w:b/>
                  <w:bCs/>
                  <w:color w:val="000000"/>
                  <w:sz w:val="24"/>
                  <w:szCs w:val="24"/>
                  <w:lang w:eastAsia="zh-CN"/>
                </w:rPr>
                <w:t> </w:t>
              </w:r>
            </w:ins>
          </w:p>
        </w:tc>
      </w:tr>
      <w:tr w:rsidR="00CE6852" w:rsidRPr="00CE6852" w14:paraId="3D07CD76" w14:textId="77777777" w:rsidTr="00CE6852">
        <w:trPr>
          <w:trHeight w:val="320"/>
          <w:ins w:id="276" w:author="Ding Ding" w:date="2024-01-14T16:08: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605EFCC"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Ding Ding" w:date="2024-01-14T16:08:00Z"/>
                <w:rFonts w:ascii="Calibri" w:eastAsia="Times New Roman" w:hAnsi="Calibri" w:cs="Calibri"/>
                <w:color w:val="000000"/>
                <w:sz w:val="24"/>
                <w:szCs w:val="24"/>
                <w:lang w:eastAsia="zh-CN"/>
              </w:rPr>
            </w:pPr>
            <w:ins w:id="278" w:author="Ding Ding" w:date="2024-01-14T16:08:00Z">
              <w:r w:rsidRPr="00CE6852">
                <w:rPr>
                  <w:rFonts w:ascii="Calibri" w:eastAsia="Times New Roman" w:hAnsi="Calibri" w:cs="Calibri"/>
                  <w:color w:val="000000"/>
                  <w:sz w:val="24"/>
                  <w:szCs w:val="24"/>
                  <w:lang w:eastAsia="zh-CN"/>
                </w:rPr>
                <w:t>SFU-HW</w:t>
              </w:r>
            </w:ins>
          </w:p>
        </w:tc>
        <w:tc>
          <w:tcPr>
            <w:tcW w:w="2840" w:type="dxa"/>
            <w:tcBorders>
              <w:top w:val="single" w:sz="8" w:space="0" w:color="auto"/>
              <w:left w:val="nil"/>
              <w:bottom w:val="nil"/>
              <w:right w:val="nil"/>
            </w:tcBorders>
            <w:shd w:val="clear" w:color="auto" w:fill="auto"/>
            <w:noWrap/>
            <w:vAlign w:val="center"/>
            <w:hideMark/>
          </w:tcPr>
          <w:p w14:paraId="1CCD35C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Ding Ding" w:date="2024-01-14T16:08:00Z"/>
                <w:rFonts w:ascii="Arial" w:eastAsia="Times New Roman" w:hAnsi="Arial" w:cs="Arial"/>
                <w:b/>
                <w:bCs/>
                <w:color w:val="000000"/>
                <w:sz w:val="18"/>
                <w:szCs w:val="18"/>
                <w:lang w:eastAsia="zh-CN"/>
              </w:rPr>
            </w:pPr>
            <w:ins w:id="280" w:author="Ding Ding" w:date="2024-01-14T16:08:00Z">
              <w:r w:rsidRPr="00CE6852">
                <w:rPr>
                  <w:rFonts w:ascii="Arial" w:eastAsia="Times New Roman" w:hAnsi="Arial" w:cs="Arial"/>
                  <w:b/>
                  <w:bCs/>
                  <w:color w:val="000000"/>
                  <w:sz w:val="18"/>
                  <w:szCs w:val="18"/>
                  <w:lang w:eastAsia="zh-CN"/>
                </w:rPr>
                <w:t>Class A</w:t>
              </w:r>
            </w:ins>
          </w:p>
        </w:tc>
        <w:tc>
          <w:tcPr>
            <w:tcW w:w="1215" w:type="dxa"/>
            <w:tcBorders>
              <w:top w:val="single" w:sz="8" w:space="0" w:color="auto"/>
              <w:left w:val="single" w:sz="8" w:space="0" w:color="auto"/>
              <w:bottom w:val="nil"/>
              <w:right w:val="nil"/>
            </w:tcBorders>
            <w:shd w:val="clear" w:color="auto" w:fill="auto"/>
            <w:noWrap/>
            <w:vAlign w:val="center"/>
            <w:hideMark/>
          </w:tcPr>
          <w:p w14:paraId="079611B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Ding Ding" w:date="2024-01-14T16:08:00Z"/>
                <w:rFonts w:ascii="Calibri" w:eastAsia="Times New Roman" w:hAnsi="Calibri" w:cs="Calibri"/>
                <w:color w:val="000000"/>
                <w:sz w:val="24"/>
                <w:szCs w:val="24"/>
                <w:lang w:eastAsia="zh-CN"/>
              </w:rPr>
            </w:pPr>
            <w:ins w:id="282" w:author="Ding Ding" w:date="2024-01-14T16:08:00Z">
              <w:r w:rsidRPr="00CE6852">
                <w:rPr>
                  <w:rFonts w:ascii="Calibri" w:eastAsia="Times New Roman" w:hAnsi="Calibri" w:cs="Calibri"/>
                  <w:color w:val="000000"/>
                  <w:sz w:val="24"/>
                  <w:szCs w:val="24"/>
                  <w:lang w:eastAsia="zh-CN"/>
                </w:rPr>
                <w:t>-18.63%</w:t>
              </w:r>
            </w:ins>
          </w:p>
        </w:tc>
        <w:tc>
          <w:tcPr>
            <w:tcW w:w="1654" w:type="dxa"/>
            <w:tcBorders>
              <w:top w:val="single" w:sz="8" w:space="0" w:color="auto"/>
              <w:left w:val="nil"/>
              <w:bottom w:val="nil"/>
              <w:right w:val="nil"/>
            </w:tcBorders>
            <w:shd w:val="clear" w:color="auto" w:fill="auto"/>
            <w:noWrap/>
            <w:vAlign w:val="center"/>
            <w:hideMark/>
          </w:tcPr>
          <w:p w14:paraId="2332EA0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Ding Ding" w:date="2024-01-14T16:08:00Z"/>
                <w:rFonts w:ascii="Calibri" w:eastAsia="Times New Roman" w:hAnsi="Calibri" w:cs="Calibri"/>
                <w:color w:val="000000"/>
                <w:sz w:val="24"/>
                <w:szCs w:val="24"/>
                <w:lang w:eastAsia="zh-CN"/>
              </w:rPr>
            </w:pPr>
            <w:ins w:id="284" w:author="Ding Ding" w:date="2024-01-14T16:08:00Z">
              <w:r w:rsidRPr="00CE6852">
                <w:rPr>
                  <w:rFonts w:ascii="Calibri" w:eastAsia="Times New Roman" w:hAnsi="Calibri" w:cs="Calibri"/>
                  <w:color w:val="000000"/>
                  <w:sz w:val="24"/>
                  <w:szCs w:val="24"/>
                  <w:lang w:eastAsia="zh-CN"/>
                </w:rPr>
                <w:t>-21.08%</w:t>
              </w:r>
            </w:ins>
          </w:p>
        </w:tc>
        <w:tc>
          <w:tcPr>
            <w:tcW w:w="1691" w:type="dxa"/>
            <w:tcBorders>
              <w:top w:val="single" w:sz="8" w:space="0" w:color="auto"/>
              <w:left w:val="nil"/>
              <w:bottom w:val="nil"/>
              <w:right w:val="nil"/>
            </w:tcBorders>
            <w:shd w:val="clear" w:color="auto" w:fill="auto"/>
            <w:noWrap/>
            <w:vAlign w:val="center"/>
            <w:hideMark/>
          </w:tcPr>
          <w:p w14:paraId="7348159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Ding Ding" w:date="2024-01-14T16:08:00Z"/>
                <w:rFonts w:ascii="Calibri" w:eastAsia="Times New Roman" w:hAnsi="Calibri" w:cs="Calibri"/>
                <w:color w:val="000000"/>
                <w:sz w:val="24"/>
                <w:szCs w:val="24"/>
                <w:lang w:eastAsia="zh-CN"/>
              </w:rPr>
            </w:pPr>
            <w:ins w:id="286" w:author="Ding Ding" w:date="2024-01-14T16:08:00Z">
              <w:r w:rsidRPr="00CE6852">
                <w:rPr>
                  <w:rFonts w:ascii="Calibri" w:eastAsia="Times New Roman" w:hAnsi="Calibri" w:cs="Calibri"/>
                  <w:color w:val="000000"/>
                  <w:sz w:val="24"/>
                  <w:szCs w:val="24"/>
                  <w:lang w:eastAsia="zh-CN"/>
                </w:rPr>
                <w:t>-19.06%</w:t>
              </w:r>
            </w:ins>
          </w:p>
        </w:tc>
        <w:tc>
          <w:tcPr>
            <w:tcW w:w="2520" w:type="dxa"/>
            <w:tcBorders>
              <w:top w:val="single" w:sz="8" w:space="0" w:color="auto"/>
              <w:left w:val="nil"/>
              <w:bottom w:val="nil"/>
              <w:right w:val="single" w:sz="8" w:space="0" w:color="auto"/>
            </w:tcBorders>
            <w:shd w:val="clear" w:color="auto" w:fill="auto"/>
            <w:noWrap/>
            <w:vAlign w:val="center"/>
            <w:hideMark/>
          </w:tcPr>
          <w:p w14:paraId="2F71D51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Ding Ding" w:date="2024-01-14T16:08:00Z"/>
                <w:rFonts w:ascii="Calibri" w:eastAsia="Times New Roman" w:hAnsi="Calibri" w:cs="Calibri"/>
                <w:color w:val="000000"/>
                <w:sz w:val="24"/>
                <w:szCs w:val="24"/>
                <w:lang w:eastAsia="zh-CN"/>
              </w:rPr>
            </w:pPr>
            <w:ins w:id="288" w:author="Ding Ding" w:date="2024-01-14T16:08:00Z">
              <w:r w:rsidRPr="00CE6852">
                <w:rPr>
                  <w:rFonts w:ascii="Calibri" w:eastAsia="Times New Roman" w:hAnsi="Calibri" w:cs="Calibri"/>
                  <w:color w:val="000000"/>
                  <w:sz w:val="24"/>
                  <w:szCs w:val="24"/>
                  <w:lang w:eastAsia="zh-CN"/>
                </w:rPr>
                <w:t xml:space="preserve">2.34 </w:t>
              </w:r>
            </w:ins>
          </w:p>
        </w:tc>
      </w:tr>
      <w:tr w:rsidR="00CE6852" w:rsidRPr="00CE6852" w14:paraId="25E2AB7E" w14:textId="77777777" w:rsidTr="00CE6852">
        <w:trPr>
          <w:trHeight w:val="320"/>
          <w:ins w:id="289"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F61EB0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1A81559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Ding Ding" w:date="2024-01-14T16:08:00Z"/>
                <w:rFonts w:ascii="Arial" w:eastAsia="Times New Roman" w:hAnsi="Arial" w:cs="Arial"/>
                <w:b/>
                <w:bCs/>
                <w:color w:val="000000"/>
                <w:sz w:val="18"/>
                <w:szCs w:val="18"/>
                <w:lang w:eastAsia="zh-CN"/>
              </w:rPr>
            </w:pPr>
            <w:ins w:id="292" w:author="Ding Ding" w:date="2024-01-14T16:08:00Z">
              <w:r w:rsidRPr="00CE6852">
                <w:rPr>
                  <w:rFonts w:ascii="Arial" w:eastAsia="Times New Roman" w:hAnsi="Arial" w:cs="Arial"/>
                  <w:b/>
                  <w:bCs/>
                  <w:color w:val="000000"/>
                  <w:sz w:val="18"/>
                  <w:szCs w:val="18"/>
                  <w:lang w:eastAsia="zh-CN"/>
                </w:rPr>
                <w:t>Class B</w:t>
              </w:r>
            </w:ins>
          </w:p>
        </w:tc>
        <w:tc>
          <w:tcPr>
            <w:tcW w:w="1215" w:type="dxa"/>
            <w:tcBorders>
              <w:top w:val="nil"/>
              <w:left w:val="single" w:sz="8" w:space="0" w:color="auto"/>
              <w:bottom w:val="nil"/>
              <w:right w:val="nil"/>
            </w:tcBorders>
            <w:shd w:val="clear" w:color="auto" w:fill="auto"/>
            <w:noWrap/>
            <w:vAlign w:val="center"/>
            <w:hideMark/>
          </w:tcPr>
          <w:p w14:paraId="6EBE303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Ding Ding" w:date="2024-01-14T16:08:00Z"/>
                <w:rFonts w:ascii="Calibri" w:eastAsia="Times New Roman" w:hAnsi="Calibri" w:cs="Calibri"/>
                <w:color w:val="000000"/>
                <w:sz w:val="24"/>
                <w:szCs w:val="24"/>
                <w:lang w:eastAsia="zh-CN"/>
              </w:rPr>
            </w:pPr>
            <w:ins w:id="294" w:author="Ding Ding" w:date="2024-01-14T16:08:00Z">
              <w:r w:rsidRPr="00CE6852">
                <w:rPr>
                  <w:rFonts w:ascii="Calibri" w:eastAsia="Times New Roman" w:hAnsi="Calibri" w:cs="Calibri"/>
                  <w:color w:val="000000"/>
                  <w:sz w:val="24"/>
                  <w:szCs w:val="24"/>
                  <w:lang w:eastAsia="zh-CN"/>
                </w:rPr>
                <w:t>-17.69%</w:t>
              </w:r>
            </w:ins>
          </w:p>
        </w:tc>
        <w:tc>
          <w:tcPr>
            <w:tcW w:w="1654" w:type="dxa"/>
            <w:tcBorders>
              <w:top w:val="nil"/>
              <w:left w:val="nil"/>
              <w:bottom w:val="nil"/>
              <w:right w:val="nil"/>
            </w:tcBorders>
            <w:shd w:val="clear" w:color="auto" w:fill="auto"/>
            <w:noWrap/>
            <w:vAlign w:val="center"/>
            <w:hideMark/>
          </w:tcPr>
          <w:p w14:paraId="114B9E9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Ding Ding" w:date="2024-01-14T16:08:00Z"/>
                <w:rFonts w:ascii="Calibri" w:eastAsia="Times New Roman" w:hAnsi="Calibri" w:cs="Calibri"/>
                <w:color w:val="000000"/>
                <w:sz w:val="24"/>
                <w:szCs w:val="24"/>
                <w:lang w:eastAsia="zh-CN"/>
              </w:rPr>
            </w:pPr>
            <w:ins w:id="296" w:author="Ding Ding" w:date="2024-01-14T16:08:00Z">
              <w:r w:rsidRPr="00CE6852">
                <w:rPr>
                  <w:rFonts w:ascii="Calibri" w:eastAsia="Times New Roman" w:hAnsi="Calibri" w:cs="Calibri"/>
                  <w:color w:val="000000"/>
                  <w:sz w:val="24"/>
                  <w:szCs w:val="24"/>
                  <w:lang w:eastAsia="zh-CN"/>
                </w:rPr>
                <w:t>-18.09%</w:t>
              </w:r>
            </w:ins>
          </w:p>
        </w:tc>
        <w:tc>
          <w:tcPr>
            <w:tcW w:w="1691" w:type="dxa"/>
            <w:tcBorders>
              <w:top w:val="nil"/>
              <w:left w:val="nil"/>
              <w:bottom w:val="nil"/>
              <w:right w:val="nil"/>
            </w:tcBorders>
            <w:shd w:val="clear" w:color="auto" w:fill="auto"/>
            <w:noWrap/>
            <w:vAlign w:val="center"/>
            <w:hideMark/>
          </w:tcPr>
          <w:p w14:paraId="1D0F078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Ding Ding" w:date="2024-01-14T16:08:00Z"/>
                <w:rFonts w:ascii="Calibri" w:eastAsia="Times New Roman" w:hAnsi="Calibri" w:cs="Calibri"/>
                <w:color w:val="000000"/>
                <w:sz w:val="24"/>
                <w:szCs w:val="24"/>
                <w:lang w:eastAsia="zh-CN"/>
              </w:rPr>
            </w:pPr>
            <w:ins w:id="298" w:author="Ding Ding" w:date="2024-01-14T16:08:00Z">
              <w:r w:rsidRPr="00CE6852">
                <w:rPr>
                  <w:rFonts w:ascii="Calibri" w:eastAsia="Times New Roman" w:hAnsi="Calibri" w:cs="Calibri"/>
                  <w:color w:val="000000"/>
                  <w:sz w:val="24"/>
                  <w:szCs w:val="24"/>
                  <w:lang w:eastAsia="zh-CN"/>
                </w:rPr>
                <w:t>-17.91%</w:t>
              </w:r>
            </w:ins>
          </w:p>
        </w:tc>
        <w:tc>
          <w:tcPr>
            <w:tcW w:w="2520" w:type="dxa"/>
            <w:tcBorders>
              <w:top w:val="nil"/>
              <w:left w:val="nil"/>
              <w:bottom w:val="nil"/>
              <w:right w:val="single" w:sz="8" w:space="0" w:color="auto"/>
            </w:tcBorders>
            <w:shd w:val="clear" w:color="auto" w:fill="auto"/>
            <w:noWrap/>
            <w:vAlign w:val="center"/>
            <w:hideMark/>
          </w:tcPr>
          <w:p w14:paraId="64A1951F"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Ding Ding" w:date="2024-01-14T16:08:00Z"/>
                <w:rFonts w:ascii="Calibri" w:eastAsia="Times New Roman" w:hAnsi="Calibri" w:cs="Calibri"/>
                <w:color w:val="000000"/>
                <w:sz w:val="24"/>
                <w:szCs w:val="24"/>
                <w:lang w:eastAsia="zh-CN"/>
              </w:rPr>
            </w:pPr>
            <w:ins w:id="300" w:author="Ding Ding" w:date="2024-01-14T16:08:00Z">
              <w:r w:rsidRPr="00CE6852">
                <w:rPr>
                  <w:rFonts w:ascii="Calibri" w:eastAsia="Times New Roman" w:hAnsi="Calibri" w:cs="Calibri"/>
                  <w:color w:val="000000"/>
                  <w:sz w:val="24"/>
                  <w:szCs w:val="24"/>
                  <w:lang w:eastAsia="zh-CN"/>
                </w:rPr>
                <w:t xml:space="preserve">4.38 </w:t>
              </w:r>
            </w:ins>
          </w:p>
        </w:tc>
      </w:tr>
      <w:tr w:rsidR="00CE6852" w:rsidRPr="00CE6852" w14:paraId="2D3E01DA" w14:textId="77777777" w:rsidTr="00CE6852">
        <w:trPr>
          <w:trHeight w:val="320"/>
          <w:ins w:id="301"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03D9C37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542C52A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Ding Ding" w:date="2024-01-14T16:08:00Z"/>
                <w:rFonts w:ascii="Arial" w:eastAsia="Times New Roman" w:hAnsi="Arial" w:cs="Arial"/>
                <w:b/>
                <w:bCs/>
                <w:color w:val="000000"/>
                <w:sz w:val="18"/>
                <w:szCs w:val="18"/>
                <w:lang w:eastAsia="zh-CN"/>
              </w:rPr>
            </w:pPr>
            <w:ins w:id="304" w:author="Ding Ding" w:date="2024-01-14T16:08:00Z">
              <w:r w:rsidRPr="00CE6852">
                <w:rPr>
                  <w:rFonts w:ascii="Arial" w:eastAsia="Times New Roman" w:hAnsi="Arial" w:cs="Arial"/>
                  <w:b/>
                  <w:bCs/>
                  <w:color w:val="000000"/>
                  <w:sz w:val="18"/>
                  <w:szCs w:val="18"/>
                  <w:lang w:eastAsia="zh-CN"/>
                </w:rPr>
                <w:t>Class C</w:t>
              </w:r>
            </w:ins>
          </w:p>
        </w:tc>
        <w:tc>
          <w:tcPr>
            <w:tcW w:w="1215" w:type="dxa"/>
            <w:tcBorders>
              <w:top w:val="nil"/>
              <w:left w:val="single" w:sz="8" w:space="0" w:color="auto"/>
              <w:bottom w:val="nil"/>
              <w:right w:val="nil"/>
            </w:tcBorders>
            <w:shd w:val="clear" w:color="auto" w:fill="auto"/>
            <w:noWrap/>
            <w:vAlign w:val="center"/>
            <w:hideMark/>
          </w:tcPr>
          <w:p w14:paraId="436C4AE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Ding Ding" w:date="2024-01-14T16:08:00Z"/>
                <w:rFonts w:ascii="Calibri" w:eastAsia="Times New Roman" w:hAnsi="Calibri" w:cs="Calibri"/>
                <w:color w:val="000000"/>
                <w:sz w:val="24"/>
                <w:szCs w:val="24"/>
                <w:lang w:eastAsia="zh-CN"/>
              </w:rPr>
            </w:pPr>
            <w:ins w:id="306" w:author="Ding Ding" w:date="2024-01-14T16:08:00Z">
              <w:r w:rsidRPr="00CE6852">
                <w:rPr>
                  <w:rFonts w:ascii="Calibri" w:eastAsia="Times New Roman" w:hAnsi="Calibri" w:cs="Calibri"/>
                  <w:color w:val="000000"/>
                  <w:sz w:val="24"/>
                  <w:szCs w:val="24"/>
                  <w:lang w:eastAsia="zh-CN"/>
                </w:rPr>
                <w:t>-3.41%</w:t>
              </w:r>
            </w:ins>
          </w:p>
        </w:tc>
        <w:tc>
          <w:tcPr>
            <w:tcW w:w="1654" w:type="dxa"/>
            <w:tcBorders>
              <w:top w:val="nil"/>
              <w:left w:val="nil"/>
              <w:bottom w:val="nil"/>
              <w:right w:val="nil"/>
            </w:tcBorders>
            <w:shd w:val="clear" w:color="auto" w:fill="auto"/>
            <w:noWrap/>
            <w:vAlign w:val="center"/>
            <w:hideMark/>
          </w:tcPr>
          <w:p w14:paraId="2C835A0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Ding Ding" w:date="2024-01-14T16:08:00Z"/>
                <w:rFonts w:ascii="Calibri" w:eastAsia="Times New Roman" w:hAnsi="Calibri" w:cs="Calibri"/>
                <w:color w:val="000000"/>
                <w:sz w:val="24"/>
                <w:szCs w:val="24"/>
                <w:lang w:eastAsia="zh-CN"/>
              </w:rPr>
            </w:pPr>
            <w:ins w:id="308" w:author="Ding Ding" w:date="2024-01-14T16:08:00Z">
              <w:r w:rsidRPr="00CE6852">
                <w:rPr>
                  <w:rFonts w:ascii="Calibri" w:eastAsia="Times New Roman" w:hAnsi="Calibri" w:cs="Calibri"/>
                  <w:color w:val="000000"/>
                  <w:sz w:val="24"/>
                  <w:szCs w:val="24"/>
                  <w:lang w:eastAsia="zh-CN"/>
                </w:rPr>
                <w:t>-2.29%</w:t>
              </w:r>
            </w:ins>
          </w:p>
        </w:tc>
        <w:tc>
          <w:tcPr>
            <w:tcW w:w="1691" w:type="dxa"/>
            <w:tcBorders>
              <w:top w:val="nil"/>
              <w:left w:val="nil"/>
              <w:bottom w:val="nil"/>
              <w:right w:val="nil"/>
            </w:tcBorders>
            <w:shd w:val="clear" w:color="auto" w:fill="auto"/>
            <w:noWrap/>
            <w:vAlign w:val="center"/>
            <w:hideMark/>
          </w:tcPr>
          <w:p w14:paraId="4620FED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Ding Ding" w:date="2024-01-14T16:08:00Z"/>
                <w:rFonts w:ascii="Calibri" w:eastAsia="Times New Roman" w:hAnsi="Calibri" w:cs="Calibri"/>
                <w:color w:val="000000"/>
                <w:sz w:val="24"/>
                <w:szCs w:val="24"/>
                <w:lang w:eastAsia="zh-CN"/>
              </w:rPr>
            </w:pPr>
            <w:ins w:id="310" w:author="Ding Ding" w:date="2024-01-14T16:08:00Z">
              <w:r w:rsidRPr="00CE6852">
                <w:rPr>
                  <w:rFonts w:ascii="Calibri" w:eastAsia="Times New Roman" w:hAnsi="Calibri" w:cs="Calibri"/>
                  <w:color w:val="000000"/>
                  <w:sz w:val="24"/>
                  <w:szCs w:val="24"/>
                  <w:lang w:eastAsia="zh-CN"/>
                </w:rPr>
                <w:t>-3.41%</w:t>
              </w:r>
            </w:ins>
          </w:p>
        </w:tc>
        <w:tc>
          <w:tcPr>
            <w:tcW w:w="2520" w:type="dxa"/>
            <w:tcBorders>
              <w:top w:val="nil"/>
              <w:left w:val="nil"/>
              <w:bottom w:val="nil"/>
              <w:right w:val="single" w:sz="8" w:space="0" w:color="auto"/>
            </w:tcBorders>
            <w:shd w:val="clear" w:color="auto" w:fill="auto"/>
            <w:noWrap/>
            <w:vAlign w:val="center"/>
            <w:hideMark/>
          </w:tcPr>
          <w:p w14:paraId="7ADDE24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Ding Ding" w:date="2024-01-14T16:08:00Z"/>
                <w:rFonts w:ascii="Calibri" w:eastAsia="Times New Roman" w:hAnsi="Calibri" w:cs="Calibri"/>
                <w:color w:val="000000"/>
                <w:sz w:val="24"/>
                <w:szCs w:val="24"/>
                <w:lang w:eastAsia="zh-CN"/>
              </w:rPr>
            </w:pPr>
            <w:ins w:id="312" w:author="Ding Ding" w:date="2024-01-14T16:08:00Z">
              <w:r w:rsidRPr="00CE6852">
                <w:rPr>
                  <w:rFonts w:ascii="Calibri" w:eastAsia="Times New Roman" w:hAnsi="Calibri" w:cs="Calibri"/>
                  <w:color w:val="000000"/>
                  <w:sz w:val="24"/>
                  <w:szCs w:val="24"/>
                  <w:lang w:eastAsia="zh-CN"/>
                </w:rPr>
                <w:t xml:space="preserve">0.30 </w:t>
              </w:r>
            </w:ins>
          </w:p>
        </w:tc>
      </w:tr>
      <w:tr w:rsidR="00CE6852" w:rsidRPr="00CE6852" w14:paraId="04793249" w14:textId="77777777" w:rsidTr="00CE6852">
        <w:trPr>
          <w:trHeight w:val="340"/>
          <w:ins w:id="313"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ED9D60C"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45F559A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Ding Ding" w:date="2024-01-14T16:08:00Z"/>
                <w:rFonts w:ascii="Arial" w:eastAsia="Times New Roman" w:hAnsi="Arial" w:cs="Arial"/>
                <w:b/>
                <w:bCs/>
                <w:color w:val="000000"/>
                <w:sz w:val="18"/>
                <w:szCs w:val="18"/>
                <w:lang w:eastAsia="zh-CN"/>
              </w:rPr>
            </w:pPr>
            <w:ins w:id="316" w:author="Ding Ding" w:date="2024-01-14T16:08:00Z">
              <w:r w:rsidRPr="00CE6852">
                <w:rPr>
                  <w:rFonts w:ascii="Arial" w:eastAsia="Times New Roman" w:hAnsi="Arial" w:cs="Arial"/>
                  <w:b/>
                  <w:bCs/>
                  <w:color w:val="000000"/>
                  <w:sz w:val="18"/>
                  <w:szCs w:val="18"/>
                  <w:lang w:eastAsia="zh-CN"/>
                </w:rPr>
                <w:t>Class D</w:t>
              </w:r>
            </w:ins>
          </w:p>
        </w:tc>
        <w:tc>
          <w:tcPr>
            <w:tcW w:w="1215" w:type="dxa"/>
            <w:tcBorders>
              <w:top w:val="nil"/>
              <w:left w:val="single" w:sz="8" w:space="0" w:color="auto"/>
              <w:bottom w:val="single" w:sz="8" w:space="0" w:color="auto"/>
              <w:right w:val="nil"/>
            </w:tcBorders>
            <w:shd w:val="clear" w:color="auto" w:fill="auto"/>
            <w:noWrap/>
            <w:vAlign w:val="center"/>
            <w:hideMark/>
          </w:tcPr>
          <w:p w14:paraId="707C7C6E"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Ding Ding" w:date="2024-01-14T16:08:00Z"/>
                <w:rFonts w:ascii="Calibri" w:eastAsia="Times New Roman" w:hAnsi="Calibri" w:cs="Calibri"/>
                <w:color w:val="000000"/>
                <w:sz w:val="24"/>
                <w:szCs w:val="24"/>
                <w:lang w:eastAsia="zh-CN"/>
              </w:rPr>
            </w:pPr>
            <w:ins w:id="318" w:author="Ding Ding" w:date="2024-01-14T16:08:00Z">
              <w:r w:rsidRPr="00CE6852">
                <w:rPr>
                  <w:rFonts w:ascii="Calibri" w:eastAsia="Times New Roman" w:hAnsi="Calibri" w:cs="Calibri"/>
                  <w:color w:val="000000"/>
                  <w:sz w:val="24"/>
                  <w:szCs w:val="24"/>
                  <w:lang w:eastAsia="zh-CN"/>
                </w:rPr>
                <w:t>-2.84%</w:t>
              </w:r>
            </w:ins>
          </w:p>
        </w:tc>
        <w:tc>
          <w:tcPr>
            <w:tcW w:w="1654" w:type="dxa"/>
            <w:tcBorders>
              <w:top w:val="nil"/>
              <w:left w:val="nil"/>
              <w:bottom w:val="single" w:sz="8" w:space="0" w:color="auto"/>
              <w:right w:val="nil"/>
            </w:tcBorders>
            <w:shd w:val="clear" w:color="auto" w:fill="auto"/>
            <w:noWrap/>
            <w:vAlign w:val="center"/>
            <w:hideMark/>
          </w:tcPr>
          <w:p w14:paraId="72BE8D55"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Ding Ding" w:date="2024-01-14T16:08:00Z"/>
                <w:rFonts w:ascii="Calibri" w:eastAsia="Times New Roman" w:hAnsi="Calibri" w:cs="Calibri"/>
                <w:color w:val="000000"/>
                <w:sz w:val="24"/>
                <w:szCs w:val="24"/>
                <w:lang w:eastAsia="zh-CN"/>
              </w:rPr>
            </w:pPr>
            <w:ins w:id="320" w:author="Ding Ding" w:date="2024-01-14T16:08:00Z">
              <w:r w:rsidRPr="00CE6852">
                <w:rPr>
                  <w:rFonts w:ascii="Calibri" w:eastAsia="Times New Roman" w:hAnsi="Calibri" w:cs="Calibri"/>
                  <w:color w:val="000000"/>
                  <w:sz w:val="24"/>
                  <w:szCs w:val="24"/>
                  <w:lang w:eastAsia="zh-CN"/>
                </w:rPr>
                <w:t>4.16%</w:t>
              </w:r>
            </w:ins>
          </w:p>
        </w:tc>
        <w:tc>
          <w:tcPr>
            <w:tcW w:w="1691" w:type="dxa"/>
            <w:tcBorders>
              <w:top w:val="nil"/>
              <w:left w:val="nil"/>
              <w:bottom w:val="single" w:sz="8" w:space="0" w:color="auto"/>
              <w:right w:val="nil"/>
            </w:tcBorders>
            <w:shd w:val="clear" w:color="auto" w:fill="auto"/>
            <w:noWrap/>
            <w:vAlign w:val="center"/>
            <w:hideMark/>
          </w:tcPr>
          <w:p w14:paraId="1340DC0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Ding Ding" w:date="2024-01-14T16:08:00Z"/>
                <w:rFonts w:ascii="Calibri" w:eastAsia="Times New Roman" w:hAnsi="Calibri" w:cs="Calibri"/>
                <w:color w:val="000000"/>
                <w:sz w:val="24"/>
                <w:szCs w:val="24"/>
                <w:lang w:eastAsia="zh-CN"/>
              </w:rPr>
            </w:pPr>
            <w:ins w:id="322" w:author="Ding Ding" w:date="2024-01-14T16:08:00Z">
              <w:r w:rsidRPr="00CE6852">
                <w:rPr>
                  <w:rFonts w:ascii="Calibri" w:eastAsia="Times New Roman" w:hAnsi="Calibri" w:cs="Calibri"/>
                  <w:color w:val="000000"/>
                  <w:sz w:val="24"/>
                  <w:szCs w:val="24"/>
                  <w:lang w:eastAsia="zh-CN"/>
                </w:rPr>
                <w:t>-2.84%</w:t>
              </w:r>
            </w:ins>
          </w:p>
        </w:tc>
        <w:tc>
          <w:tcPr>
            <w:tcW w:w="2520" w:type="dxa"/>
            <w:tcBorders>
              <w:top w:val="nil"/>
              <w:left w:val="nil"/>
              <w:bottom w:val="nil"/>
              <w:right w:val="single" w:sz="8" w:space="0" w:color="auto"/>
            </w:tcBorders>
            <w:shd w:val="clear" w:color="auto" w:fill="auto"/>
            <w:noWrap/>
            <w:vAlign w:val="center"/>
            <w:hideMark/>
          </w:tcPr>
          <w:p w14:paraId="3A45026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Ding Ding" w:date="2024-01-14T16:08:00Z"/>
                <w:rFonts w:ascii="Calibri" w:eastAsia="Times New Roman" w:hAnsi="Calibri" w:cs="Calibri"/>
                <w:color w:val="000000"/>
                <w:sz w:val="24"/>
                <w:szCs w:val="24"/>
                <w:lang w:eastAsia="zh-CN"/>
              </w:rPr>
            </w:pPr>
            <w:ins w:id="324" w:author="Ding Ding" w:date="2024-01-14T16:08:00Z">
              <w:r w:rsidRPr="00CE6852">
                <w:rPr>
                  <w:rFonts w:ascii="Calibri" w:eastAsia="Times New Roman" w:hAnsi="Calibri" w:cs="Calibri"/>
                  <w:color w:val="000000"/>
                  <w:sz w:val="24"/>
                  <w:szCs w:val="24"/>
                  <w:lang w:eastAsia="zh-CN"/>
                </w:rPr>
                <w:t xml:space="preserve">0.16 </w:t>
              </w:r>
            </w:ins>
          </w:p>
        </w:tc>
      </w:tr>
      <w:tr w:rsidR="00CE6852" w:rsidRPr="00CE6852" w14:paraId="502CE549" w14:textId="77777777" w:rsidTr="00CE6852">
        <w:trPr>
          <w:trHeight w:val="340"/>
          <w:ins w:id="325"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88AD55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6" w:author="Ding Ding" w:date="2024-01-14T16:08:00Z"/>
                <w:rFonts w:ascii="Calibri" w:eastAsia="Times New Roman" w:hAnsi="Calibri" w:cs="Calibri"/>
                <w:color w:val="000000"/>
                <w:sz w:val="24"/>
                <w:szCs w:val="24"/>
                <w:lang w:eastAsia="zh-CN"/>
              </w:rPr>
            </w:pPr>
          </w:p>
        </w:tc>
        <w:tc>
          <w:tcPr>
            <w:tcW w:w="2840" w:type="dxa"/>
            <w:tcBorders>
              <w:top w:val="single" w:sz="8" w:space="0" w:color="auto"/>
              <w:left w:val="nil"/>
              <w:bottom w:val="single" w:sz="8" w:space="0" w:color="auto"/>
              <w:right w:val="nil"/>
            </w:tcBorders>
            <w:shd w:val="clear" w:color="auto" w:fill="auto"/>
            <w:noWrap/>
            <w:vAlign w:val="center"/>
            <w:hideMark/>
          </w:tcPr>
          <w:p w14:paraId="412734A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Ding Ding" w:date="2024-01-14T16:08:00Z"/>
                <w:rFonts w:ascii="Arial" w:eastAsia="Times New Roman" w:hAnsi="Arial" w:cs="Arial"/>
                <w:b/>
                <w:bCs/>
                <w:color w:val="000000"/>
                <w:sz w:val="18"/>
                <w:szCs w:val="18"/>
                <w:lang w:eastAsia="zh-CN"/>
              </w:rPr>
            </w:pPr>
            <w:ins w:id="328" w:author="Ding Ding" w:date="2024-01-14T16:08:00Z">
              <w:r w:rsidRPr="00CE6852">
                <w:rPr>
                  <w:rFonts w:ascii="Arial" w:eastAsia="Times New Roman" w:hAnsi="Arial" w:cs="Arial"/>
                  <w:b/>
                  <w:bCs/>
                  <w:color w:val="000000"/>
                  <w:sz w:val="18"/>
                  <w:szCs w:val="18"/>
                  <w:lang w:eastAsia="zh-CN"/>
                </w:rPr>
                <w:t>Average</w:t>
              </w:r>
            </w:ins>
          </w:p>
        </w:tc>
        <w:tc>
          <w:tcPr>
            <w:tcW w:w="1215" w:type="dxa"/>
            <w:tcBorders>
              <w:top w:val="nil"/>
              <w:left w:val="single" w:sz="8" w:space="0" w:color="auto"/>
              <w:bottom w:val="single" w:sz="8" w:space="0" w:color="auto"/>
              <w:right w:val="nil"/>
            </w:tcBorders>
            <w:shd w:val="clear" w:color="auto" w:fill="auto"/>
            <w:noWrap/>
            <w:vAlign w:val="center"/>
            <w:hideMark/>
          </w:tcPr>
          <w:p w14:paraId="181B1660"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Ding Ding" w:date="2024-01-14T16:08:00Z"/>
                <w:rFonts w:ascii="Calibri" w:eastAsia="Times New Roman" w:hAnsi="Calibri" w:cs="Calibri"/>
                <w:color w:val="000000"/>
                <w:sz w:val="24"/>
                <w:szCs w:val="24"/>
                <w:lang w:eastAsia="zh-CN"/>
              </w:rPr>
            </w:pPr>
            <w:ins w:id="330" w:author="Ding Ding" w:date="2024-01-14T16:08:00Z">
              <w:r w:rsidRPr="00CE6852">
                <w:rPr>
                  <w:rFonts w:ascii="Calibri" w:eastAsia="Times New Roman" w:hAnsi="Calibri" w:cs="Calibri"/>
                  <w:color w:val="000000"/>
                  <w:sz w:val="24"/>
                  <w:szCs w:val="24"/>
                  <w:lang w:eastAsia="zh-CN"/>
                </w:rPr>
                <w:t>-8.80%</w:t>
              </w:r>
            </w:ins>
          </w:p>
        </w:tc>
        <w:tc>
          <w:tcPr>
            <w:tcW w:w="1654" w:type="dxa"/>
            <w:tcBorders>
              <w:top w:val="nil"/>
              <w:left w:val="nil"/>
              <w:bottom w:val="single" w:sz="8" w:space="0" w:color="auto"/>
              <w:right w:val="nil"/>
            </w:tcBorders>
            <w:shd w:val="clear" w:color="auto" w:fill="auto"/>
            <w:noWrap/>
            <w:vAlign w:val="center"/>
            <w:hideMark/>
          </w:tcPr>
          <w:p w14:paraId="62362D73"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Ding Ding" w:date="2024-01-14T16:08:00Z"/>
                <w:rFonts w:ascii="Calibri" w:eastAsia="Times New Roman" w:hAnsi="Calibri" w:cs="Calibri"/>
                <w:color w:val="000000"/>
                <w:sz w:val="24"/>
                <w:szCs w:val="24"/>
                <w:lang w:eastAsia="zh-CN"/>
              </w:rPr>
            </w:pPr>
            <w:ins w:id="332" w:author="Ding Ding" w:date="2024-01-14T16:08:00Z">
              <w:r w:rsidRPr="00CE6852">
                <w:rPr>
                  <w:rFonts w:ascii="Calibri" w:eastAsia="Times New Roman" w:hAnsi="Calibri" w:cs="Calibri"/>
                  <w:color w:val="000000"/>
                  <w:sz w:val="24"/>
                  <w:szCs w:val="24"/>
                  <w:lang w:eastAsia="zh-CN"/>
                </w:rPr>
                <w:t>-6.61%</w:t>
              </w:r>
            </w:ins>
          </w:p>
        </w:tc>
        <w:tc>
          <w:tcPr>
            <w:tcW w:w="1691" w:type="dxa"/>
            <w:tcBorders>
              <w:top w:val="nil"/>
              <w:left w:val="nil"/>
              <w:bottom w:val="single" w:sz="8" w:space="0" w:color="auto"/>
              <w:right w:val="nil"/>
            </w:tcBorders>
            <w:shd w:val="clear" w:color="auto" w:fill="auto"/>
            <w:noWrap/>
            <w:vAlign w:val="center"/>
            <w:hideMark/>
          </w:tcPr>
          <w:p w14:paraId="537A870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Ding Ding" w:date="2024-01-14T16:08:00Z"/>
                <w:rFonts w:ascii="Calibri" w:eastAsia="Times New Roman" w:hAnsi="Calibri" w:cs="Calibri"/>
                <w:color w:val="000000"/>
                <w:sz w:val="24"/>
                <w:szCs w:val="24"/>
                <w:lang w:eastAsia="zh-CN"/>
              </w:rPr>
            </w:pPr>
            <w:ins w:id="334" w:author="Ding Ding" w:date="2024-01-14T16:08:00Z">
              <w:r w:rsidRPr="00CE6852">
                <w:rPr>
                  <w:rFonts w:ascii="Calibri" w:eastAsia="Times New Roman" w:hAnsi="Calibri" w:cs="Calibri"/>
                  <w:color w:val="000000"/>
                  <w:sz w:val="24"/>
                  <w:szCs w:val="24"/>
                  <w:lang w:eastAsia="zh-CN"/>
                </w:rPr>
                <w:t>-8.90%</w:t>
              </w:r>
            </w:ins>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14:paraId="1E9B8AEA"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Ding Ding" w:date="2024-01-14T16:08:00Z"/>
                <w:rFonts w:ascii="Calibri" w:eastAsia="Times New Roman" w:hAnsi="Calibri" w:cs="Calibri"/>
                <w:color w:val="000000"/>
                <w:sz w:val="24"/>
                <w:szCs w:val="24"/>
                <w:lang w:eastAsia="zh-CN"/>
              </w:rPr>
            </w:pPr>
            <w:ins w:id="336" w:author="Ding Ding" w:date="2024-01-14T16:08:00Z">
              <w:r w:rsidRPr="00CE6852">
                <w:rPr>
                  <w:rFonts w:ascii="Calibri" w:eastAsia="Times New Roman" w:hAnsi="Calibri" w:cs="Calibri"/>
                  <w:color w:val="000000"/>
                  <w:sz w:val="24"/>
                  <w:szCs w:val="24"/>
                  <w:lang w:eastAsia="zh-CN"/>
                </w:rPr>
                <w:t xml:space="preserve">1.67 </w:t>
              </w:r>
            </w:ins>
          </w:p>
        </w:tc>
      </w:tr>
      <w:tr w:rsidR="00CE6852" w:rsidRPr="00CE6852" w14:paraId="31C48ACF" w14:textId="77777777" w:rsidTr="00CE6852">
        <w:trPr>
          <w:trHeight w:val="340"/>
          <w:ins w:id="337"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564F6C9"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nil"/>
            </w:tcBorders>
            <w:shd w:val="clear" w:color="auto" w:fill="auto"/>
            <w:noWrap/>
            <w:vAlign w:val="center"/>
            <w:hideMark/>
          </w:tcPr>
          <w:p w14:paraId="6D5C71FB"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Ding Ding" w:date="2024-01-14T16:08:00Z"/>
                <w:rFonts w:ascii="Arial" w:eastAsia="Times New Roman" w:hAnsi="Arial" w:cs="Arial"/>
                <w:b/>
                <w:bCs/>
                <w:color w:val="000000"/>
                <w:sz w:val="18"/>
                <w:szCs w:val="18"/>
                <w:lang w:eastAsia="zh-CN"/>
              </w:rPr>
            </w:pPr>
            <w:ins w:id="340" w:author="Ding Ding" w:date="2024-01-14T16:08:00Z">
              <w:r w:rsidRPr="00CE6852">
                <w:rPr>
                  <w:rFonts w:ascii="Arial" w:eastAsia="Times New Roman" w:hAnsi="Arial" w:cs="Arial"/>
                  <w:b/>
                  <w:bCs/>
                  <w:color w:val="000000"/>
                  <w:sz w:val="18"/>
                  <w:szCs w:val="18"/>
                  <w:lang w:eastAsia="zh-CN"/>
                </w:rPr>
                <w:t>Class O</w:t>
              </w:r>
            </w:ins>
          </w:p>
        </w:tc>
        <w:tc>
          <w:tcPr>
            <w:tcW w:w="1215" w:type="dxa"/>
            <w:tcBorders>
              <w:top w:val="nil"/>
              <w:left w:val="single" w:sz="8" w:space="0" w:color="auto"/>
              <w:bottom w:val="nil"/>
              <w:right w:val="nil"/>
            </w:tcBorders>
            <w:shd w:val="clear" w:color="auto" w:fill="auto"/>
            <w:noWrap/>
            <w:vAlign w:val="center"/>
            <w:hideMark/>
          </w:tcPr>
          <w:p w14:paraId="0E8D98C8"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Ding Ding" w:date="2024-01-14T16:08:00Z"/>
                <w:rFonts w:ascii="Calibri" w:eastAsia="Times New Roman" w:hAnsi="Calibri" w:cs="Calibri"/>
                <w:color w:val="000000"/>
                <w:sz w:val="24"/>
                <w:szCs w:val="24"/>
                <w:lang w:eastAsia="zh-CN"/>
              </w:rPr>
            </w:pPr>
            <w:ins w:id="342" w:author="Ding Ding" w:date="2024-01-14T16:08:00Z">
              <w:r w:rsidRPr="00CE6852">
                <w:rPr>
                  <w:rFonts w:ascii="Calibri" w:eastAsia="Times New Roman" w:hAnsi="Calibri" w:cs="Calibri"/>
                  <w:color w:val="000000"/>
                  <w:sz w:val="24"/>
                  <w:szCs w:val="24"/>
                  <w:lang w:eastAsia="zh-CN"/>
                </w:rPr>
                <w:t>#VALUE!</w:t>
              </w:r>
            </w:ins>
          </w:p>
        </w:tc>
        <w:tc>
          <w:tcPr>
            <w:tcW w:w="1654" w:type="dxa"/>
            <w:tcBorders>
              <w:top w:val="nil"/>
              <w:left w:val="nil"/>
              <w:bottom w:val="nil"/>
              <w:right w:val="nil"/>
            </w:tcBorders>
            <w:shd w:val="clear" w:color="auto" w:fill="auto"/>
            <w:noWrap/>
            <w:vAlign w:val="center"/>
            <w:hideMark/>
          </w:tcPr>
          <w:p w14:paraId="692AE807"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Ding Ding" w:date="2024-01-14T16:08:00Z"/>
                <w:rFonts w:ascii="Calibri" w:eastAsia="Times New Roman" w:hAnsi="Calibri" w:cs="Calibri"/>
                <w:color w:val="000000"/>
                <w:sz w:val="24"/>
                <w:szCs w:val="24"/>
                <w:lang w:eastAsia="zh-CN"/>
              </w:rPr>
            </w:pPr>
            <w:ins w:id="344" w:author="Ding Ding" w:date="2024-01-14T16:08:00Z">
              <w:r w:rsidRPr="00CE6852">
                <w:rPr>
                  <w:rFonts w:ascii="Calibri" w:eastAsia="Times New Roman" w:hAnsi="Calibri" w:cs="Calibri"/>
                  <w:color w:val="000000"/>
                  <w:sz w:val="24"/>
                  <w:szCs w:val="24"/>
                  <w:lang w:eastAsia="zh-CN"/>
                </w:rPr>
                <w:t>#VALUE!</w:t>
              </w:r>
            </w:ins>
          </w:p>
        </w:tc>
        <w:tc>
          <w:tcPr>
            <w:tcW w:w="1691" w:type="dxa"/>
            <w:tcBorders>
              <w:top w:val="nil"/>
              <w:left w:val="nil"/>
              <w:bottom w:val="nil"/>
              <w:right w:val="nil"/>
            </w:tcBorders>
            <w:shd w:val="clear" w:color="auto" w:fill="auto"/>
            <w:noWrap/>
            <w:vAlign w:val="center"/>
            <w:hideMark/>
          </w:tcPr>
          <w:p w14:paraId="2E14374D"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Ding Ding" w:date="2024-01-14T16:08:00Z"/>
                <w:rFonts w:ascii="Calibri" w:eastAsia="Times New Roman" w:hAnsi="Calibri" w:cs="Calibri"/>
                <w:color w:val="000000"/>
                <w:sz w:val="24"/>
                <w:szCs w:val="24"/>
                <w:lang w:eastAsia="zh-CN"/>
              </w:rPr>
            </w:pPr>
            <w:ins w:id="346" w:author="Ding Ding" w:date="2024-01-14T16:08:00Z">
              <w:r w:rsidRPr="00CE6852">
                <w:rPr>
                  <w:rFonts w:ascii="Calibri" w:eastAsia="Times New Roman" w:hAnsi="Calibri" w:cs="Calibri"/>
                  <w:color w:val="000000"/>
                  <w:sz w:val="24"/>
                  <w:szCs w:val="24"/>
                  <w:lang w:eastAsia="zh-CN"/>
                </w:rPr>
                <w:t>#VALUE!</w:t>
              </w:r>
            </w:ins>
          </w:p>
        </w:tc>
        <w:tc>
          <w:tcPr>
            <w:tcW w:w="2520" w:type="dxa"/>
            <w:tcBorders>
              <w:top w:val="nil"/>
              <w:left w:val="nil"/>
              <w:bottom w:val="nil"/>
              <w:right w:val="single" w:sz="8" w:space="0" w:color="auto"/>
            </w:tcBorders>
            <w:shd w:val="clear" w:color="auto" w:fill="auto"/>
            <w:noWrap/>
            <w:vAlign w:val="center"/>
            <w:hideMark/>
          </w:tcPr>
          <w:p w14:paraId="589A47E2" w14:textId="77777777" w:rsidR="00CE6852" w:rsidRPr="00CE6852" w:rsidRDefault="00CE6852" w:rsidP="00CE6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Ding Ding" w:date="2024-01-14T16:08:00Z"/>
                <w:rFonts w:ascii="Calibri" w:eastAsia="Times New Roman" w:hAnsi="Calibri" w:cs="Calibri"/>
                <w:color w:val="000000"/>
                <w:sz w:val="24"/>
                <w:szCs w:val="24"/>
                <w:lang w:eastAsia="zh-CN"/>
              </w:rPr>
            </w:pPr>
            <w:ins w:id="348" w:author="Ding Ding" w:date="2024-01-14T16:08:00Z">
              <w:r w:rsidRPr="00CE6852">
                <w:rPr>
                  <w:rFonts w:ascii="Calibri" w:eastAsia="Times New Roman" w:hAnsi="Calibri" w:cs="Calibri"/>
                  <w:color w:val="000000"/>
                  <w:sz w:val="24"/>
                  <w:szCs w:val="24"/>
                  <w:lang w:eastAsia="zh-CN"/>
                </w:rPr>
                <w:t>#VALUE!</w:t>
              </w:r>
            </w:ins>
          </w:p>
        </w:tc>
      </w:tr>
    </w:tbl>
    <w:p w14:paraId="75CFE035" w14:textId="77777777" w:rsidR="00CE6852" w:rsidRDefault="00CE6852" w:rsidP="008D36E3">
      <w:pPr>
        <w:jc w:val="center"/>
        <w:rPr>
          <w:b/>
        </w:rPr>
      </w:pPr>
    </w:p>
    <w:p w14:paraId="7A4E788E" w14:textId="6C6F41E3" w:rsidR="005F3034" w:rsidRPr="008D36E3" w:rsidRDefault="008D36E3" w:rsidP="008D36E3">
      <w:pPr>
        <w:jc w:val="center"/>
        <w:rPr>
          <w:b/>
          <w:i/>
          <w:iCs/>
        </w:rPr>
      </w:pPr>
      <w:r w:rsidRPr="00A079B5">
        <w:rPr>
          <w:b/>
        </w:rPr>
        <w:t xml:space="preserve">Table </w:t>
      </w:r>
      <w:r>
        <w:rPr>
          <w:b/>
        </w:rPr>
        <w:t>2:</w:t>
      </w:r>
      <w:r w:rsidRPr="00A079B5">
        <w:rPr>
          <w:b/>
        </w:rPr>
        <w:t xml:space="preserve"> The </w:t>
      </w:r>
      <w:r>
        <w:rPr>
          <w:b/>
        </w:rPr>
        <w:t xml:space="preserve">encoding time and decoding time </w:t>
      </w:r>
      <w:r w:rsidRPr="00A079B5">
        <w:rPr>
          <w:b/>
        </w:rPr>
        <w:t>of the proposed technology on SFU-HW dataset.</w:t>
      </w:r>
    </w:p>
    <w:tbl>
      <w:tblPr>
        <w:tblStyle w:val="TableGrid"/>
        <w:tblW w:w="8545" w:type="dxa"/>
        <w:jc w:val="center"/>
        <w:tblLayout w:type="fixed"/>
        <w:tblLook w:val="04A0" w:firstRow="1" w:lastRow="0" w:firstColumn="1" w:lastColumn="0" w:noHBand="0" w:noVBand="1"/>
      </w:tblPr>
      <w:tblGrid>
        <w:gridCol w:w="1444"/>
        <w:gridCol w:w="1161"/>
        <w:gridCol w:w="1080"/>
        <w:gridCol w:w="1080"/>
        <w:gridCol w:w="1260"/>
        <w:gridCol w:w="1260"/>
        <w:gridCol w:w="1260"/>
      </w:tblGrid>
      <w:tr w:rsidR="00ED6199" w:rsidRPr="005E3580" w14:paraId="4976CCE5" w14:textId="2147C62E" w:rsidTr="007A2FA7">
        <w:trPr>
          <w:trHeight w:val="456"/>
          <w:jc w:val="center"/>
        </w:trPr>
        <w:tc>
          <w:tcPr>
            <w:tcW w:w="1444" w:type="dxa"/>
            <w:vAlign w:val="center"/>
          </w:tcPr>
          <w:p w14:paraId="5CA89C66" w14:textId="77777777" w:rsidR="00ED6199" w:rsidRPr="00C34CEA" w:rsidRDefault="00ED6199" w:rsidP="004273D4">
            <w:pPr>
              <w:jc w:val="center"/>
              <w:rPr>
                <w:sz w:val="20"/>
                <w:lang w:val="en-CA"/>
              </w:rPr>
            </w:pPr>
            <w:r>
              <w:rPr>
                <w:sz w:val="20"/>
                <w:lang w:val="en-CA"/>
              </w:rPr>
              <w:t>config</w:t>
            </w:r>
          </w:p>
        </w:tc>
        <w:tc>
          <w:tcPr>
            <w:tcW w:w="2241" w:type="dxa"/>
            <w:gridSpan w:val="2"/>
            <w:vAlign w:val="center"/>
          </w:tcPr>
          <w:p w14:paraId="24F29926" w14:textId="652D9202" w:rsidR="00ED6199" w:rsidRDefault="00ED6199" w:rsidP="00D70C74">
            <w:pPr>
              <w:jc w:val="center"/>
              <w:rPr>
                <w:sz w:val="20"/>
                <w:lang w:val="en-CA"/>
              </w:rPr>
            </w:pPr>
            <w:r>
              <w:rPr>
                <w:sz w:val="20"/>
                <w:lang w:val="en-CA"/>
              </w:rPr>
              <w:t>AI</w:t>
            </w:r>
          </w:p>
        </w:tc>
        <w:tc>
          <w:tcPr>
            <w:tcW w:w="2340" w:type="dxa"/>
            <w:gridSpan w:val="2"/>
            <w:vAlign w:val="center"/>
          </w:tcPr>
          <w:p w14:paraId="4704980D" w14:textId="5E294683" w:rsidR="00ED6199" w:rsidRDefault="00ED6199" w:rsidP="00D70C74">
            <w:pPr>
              <w:jc w:val="center"/>
              <w:rPr>
                <w:sz w:val="20"/>
                <w:lang w:val="en-CA"/>
              </w:rPr>
            </w:pPr>
            <w:r>
              <w:rPr>
                <w:sz w:val="20"/>
                <w:lang w:val="en-CA"/>
              </w:rPr>
              <w:t>LD</w:t>
            </w:r>
          </w:p>
        </w:tc>
        <w:tc>
          <w:tcPr>
            <w:tcW w:w="2520" w:type="dxa"/>
            <w:gridSpan w:val="2"/>
            <w:vAlign w:val="center"/>
          </w:tcPr>
          <w:p w14:paraId="598A9F5D" w14:textId="7082EBE6" w:rsidR="00ED6199" w:rsidRDefault="00ED6199" w:rsidP="00D70C74">
            <w:pPr>
              <w:jc w:val="center"/>
              <w:rPr>
                <w:sz w:val="20"/>
                <w:lang w:val="en-CA"/>
              </w:rPr>
            </w:pPr>
            <w:r>
              <w:rPr>
                <w:sz w:val="20"/>
                <w:lang w:val="en-CA"/>
              </w:rPr>
              <w:t>RA</w:t>
            </w:r>
          </w:p>
        </w:tc>
      </w:tr>
      <w:tr w:rsidR="002059B8" w:rsidRPr="005E3580" w14:paraId="1841C6BC" w14:textId="361085A8" w:rsidTr="007A2FA7">
        <w:trPr>
          <w:trHeight w:val="456"/>
          <w:jc w:val="center"/>
        </w:trPr>
        <w:tc>
          <w:tcPr>
            <w:tcW w:w="1444" w:type="dxa"/>
            <w:vAlign w:val="center"/>
          </w:tcPr>
          <w:p w14:paraId="652DA4DC" w14:textId="77777777" w:rsidR="002059B8" w:rsidRDefault="002059B8" w:rsidP="002059B8">
            <w:pPr>
              <w:jc w:val="center"/>
              <w:rPr>
                <w:sz w:val="20"/>
                <w:lang w:val="en-CA"/>
              </w:rPr>
            </w:pPr>
          </w:p>
        </w:tc>
        <w:tc>
          <w:tcPr>
            <w:tcW w:w="1161" w:type="dxa"/>
            <w:vAlign w:val="center"/>
          </w:tcPr>
          <w:p w14:paraId="231A73ED" w14:textId="429EBE12" w:rsidR="002059B8" w:rsidRPr="009C6223" w:rsidRDefault="002059B8" w:rsidP="00586732">
            <w:pPr>
              <w:jc w:val="center"/>
              <w:rPr>
                <w:sz w:val="20"/>
                <w:lang w:val="en-CA"/>
              </w:rPr>
            </w:pPr>
            <w:r>
              <w:rPr>
                <w:rFonts w:hint="eastAsia"/>
                <w:sz w:val="20"/>
                <w:lang w:val="en-CA"/>
              </w:rPr>
              <w:t>Enc</w:t>
            </w:r>
            <w:r w:rsidRPr="009C6223">
              <w:rPr>
                <w:sz w:val="20"/>
                <w:lang w:val="en-CA"/>
              </w:rPr>
              <w:t>-time</w:t>
            </w:r>
          </w:p>
        </w:tc>
        <w:tc>
          <w:tcPr>
            <w:tcW w:w="1080" w:type="dxa"/>
            <w:vAlign w:val="center"/>
          </w:tcPr>
          <w:p w14:paraId="70D74674" w14:textId="06961035" w:rsidR="002059B8" w:rsidRDefault="002059B8" w:rsidP="00586732">
            <w:pPr>
              <w:jc w:val="center"/>
              <w:rPr>
                <w:sz w:val="20"/>
                <w:lang w:val="en-CA"/>
              </w:rPr>
            </w:pPr>
            <w:r>
              <w:rPr>
                <w:sz w:val="20"/>
                <w:lang w:val="en-CA"/>
              </w:rPr>
              <w:t>Dec-time</w:t>
            </w:r>
          </w:p>
        </w:tc>
        <w:tc>
          <w:tcPr>
            <w:tcW w:w="1080" w:type="dxa"/>
            <w:vAlign w:val="center"/>
          </w:tcPr>
          <w:p w14:paraId="48DE0312" w14:textId="7778F6F9"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2F6D27B2" w14:textId="76A7A06C" w:rsidR="002059B8" w:rsidRDefault="002059B8" w:rsidP="00586732">
            <w:pPr>
              <w:jc w:val="center"/>
              <w:rPr>
                <w:sz w:val="20"/>
                <w:lang w:val="en-CA"/>
              </w:rPr>
            </w:pPr>
            <w:r>
              <w:rPr>
                <w:sz w:val="20"/>
                <w:lang w:val="en-CA"/>
              </w:rPr>
              <w:t>Dec-time</w:t>
            </w:r>
          </w:p>
        </w:tc>
        <w:tc>
          <w:tcPr>
            <w:tcW w:w="1260" w:type="dxa"/>
            <w:vAlign w:val="center"/>
          </w:tcPr>
          <w:p w14:paraId="08289752" w14:textId="5F89E3AD" w:rsidR="002059B8" w:rsidRDefault="002059B8" w:rsidP="00586732">
            <w:pPr>
              <w:jc w:val="center"/>
              <w:rPr>
                <w:sz w:val="20"/>
                <w:lang w:val="en-CA"/>
              </w:rPr>
            </w:pPr>
            <w:r>
              <w:rPr>
                <w:rFonts w:hint="eastAsia"/>
                <w:sz w:val="20"/>
                <w:lang w:val="en-CA"/>
              </w:rPr>
              <w:t>Enc</w:t>
            </w:r>
            <w:r w:rsidRPr="009C6223">
              <w:rPr>
                <w:sz w:val="20"/>
                <w:lang w:val="en-CA"/>
              </w:rPr>
              <w:t>-time</w:t>
            </w:r>
          </w:p>
        </w:tc>
        <w:tc>
          <w:tcPr>
            <w:tcW w:w="1260" w:type="dxa"/>
            <w:vAlign w:val="center"/>
          </w:tcPr>
          <w:p w14:paraId="32E453D3" w14:textId="47F053F1" w:rsidR="002059B8" w:rsidRDefault="002059B8" w:rsidP="00586732">
            <w:pPr>
              <w:jc w:val="center"/>
              <w:rPr>
                <w:sz w:val="20"/>
                <w:lang w:val="en-CA"/>
              </w:rPr>
            </w:pPr>
            <w:r>
              <w:rPr>
                <w:sz w:val="20"/>
                <w:lang w:val="en-CA"/>
              </w:rPr>
              <w:t>Dec-time</w:t>
            </w:r>
          </w:p>
        </w:tc>
      </w:tr>
      <w:tr w:rsidR="002059B8" w:rsidRPr="005E3580" w14:paraId="1AE78BB8" w14:textId="029B11F6" w:rsidTr="007A2FA7">
        <w:trPr>
          <w:trHeight w:val="233"/>
          <w:jc w:val="center"/>
        </w:trPr>
        <w:tc>
          <w:tcPr>
            <w:tcW w:w="1444" w:type="dxa"/>
            <w:vAlign w:val="center"/>
          </w:tcPr>
          <w:p w14:paraId="6D9F3ABD" w14:textId="77777777" w:rsidR="002059B8" w:rsidRPr="00CD2BE7" w:rsidRDefault="002059B8" w:rsidP="00586732">
            <w:pPr>
              <w:jc w:val="center"/>
              <w:rPr>
                <w:sz w:val="20"/>
              </w:rPr>
            </w:pPr>
            <w:r w:rsidRPr="00CD2BE7">
              <w:rPr>
                <w:sz w:val="20"/>
                <w:lang w:val="en-CA"/>
              </w:rPr>
              <w:t>Class</w:t>
            </w:r>
            <w:r w:rsidRPr="00CD2BE7">
              <w:rPr>
                <w:sz w:val="20"/>
              </w:rPr>
              <w:t xml:space="preserve"> A</w:t>
            </w:r>
          </w:p>
        </w:tc>
        <w:tc>
          <w:tcPr>
            <w:tcW w:w="1161" w:type="dxa"/>
            <w:vAlign w:val="center"/>
          </w:tcPr>
          <w:p w14:paraId="109D64CA" w14:textId="220061E1" w:rsidR="002059B8" w:rsidRPr="00C90031" w:rsidRDefault="002059B8" w:rsidP="00586732">
            <w:pPr>
              <w:jc w:val="center"/>
              <w:rPr>
                <w:color w:val="000000"/>
              </w:rPr>
            </w:pPr>
            <w:r w:rsidRPr="00C90031">
              <w:rPr>
                <w:color w:val="000000"/>
              </w:rPr>
              <w:t>55.61%</w:t>
            </w:r>
          </w:p>
        </w:tc>
        <w:tc>
          <w:tcPr>
            <w:tcW w:w="1080" w:type="dxa"/>
            <w:vAlign w:val="center"/>
          </w:tcPr>
          <w:p w14:paraId="389D3A91" w14:textId="03B7C3CB" w:rsidR="002059B8" w:rsidRPr="00C90031" w:rsidRDefault="002059B8" w:rsidP="00586732">
            <w:pPr>
              <w:jc w:val="center"/>
              <w:rPr>
                <w:color w:val="000000"/>
              </w:rPr>
            </w:pPr>
            <w:r w:rsidRPr="00C90031">
              <w:rPr>
                <w:color w:val="000000"/>
              </w:rPr>
              <w:t>80.95%</w:t>
            </w:r>
          </w:p>
        </w:tc>
        <w:tc>
          <w:tcPr>
            <w:tcW w:w="1080" w:type="dxa"/>
            <w:vAlign w:val="center"/>
          </w:tcPr>
          <w:p w14:paraId="01306417" w14:textId="09D02575" w:rsidR="002059B8" w:rsidRPr="00C90031" w:rsidRDefault="002059B8" w:rsidP="00586732">
            <w:pPr>
              <w:jc w:val="center"/>
              <w:rPr>
                <w:color w:val="000000"/>
              </w:rPr>
            </w:pPr>
            <w:r w:rsidRPr="00C90031">
              <w:rPr>
                <w:color w:val="000000"/>
              </w:rPr>
              <w:t>67.50%</w:t>
            </w:r>
          </w:p>
        </w:tc>
        <w:tc>
          <w:tcPr>
            <w:tcW w:w="1260" w:type="dxa"/>
            <w:vAlign w:val="center"/>
          </w:tcPr>
          <w:p w14:paraId="3E469CEB" w14:textId="1139B3BA" w:rsidR="002059B8" w:rsidRPr="00C90031" w:rsidRDefault="002059B8" w:rsidP="00586732">
            <w:pPr>
              <w:ind w:right="180"/>
              <w:jc w:val="center"/>
              <w:rPr>
                <w:color w:val="000000"/>
              </w:rPr>
            </w:pPr>
            <w:r w:rsidRPr="00C90031">
              <w:rPr>
                <w:color w:val="000000"/>
              </w:rPr>
              <w:t>81.94%</w:t>
            </w:r>
          </w:p>
        </w:tc>
        <w:tc>
          <w:tcPr>
            <w:tcW w:w="1260" w:type="dxa"/>
            <w:vAlign w:val="center"/>
          </w:tcPr>
          <w:p w14:paraId="387C7D81" w14:textId="4769D93E" w:rsidR="002059B8" w:rsidRPr="00C90031" w:rsidRDefault="002059B8" w:rsidP="00586732">
            <w:pPr>
              <w:ind w:right="180"/>
              <w:jc w:val="center"/>
              <w:rPr>
                <w:color w:val="000000"/>
              </w:rPr>
            </w:pPr>
            <w:r w:rsidRPr="00C90031">
              <w:rPr>
                <w:color w:val="000000"/>
              </w:rPr>
              <w:t>73.74%</w:t>
            </w:r>
          </w:p>
        </w:tc>
        <w:tc>
          <w:tcPr>
            <w:tcW w:w="1260" w:type="dxa"/>
            <w:vAlign w:val="center"/>
          </w:tcPr>
          <w:p w14:paraId="0783D7DF" w14:textId="42C00487" w:rsidR="002059B8" w:rsidRPr="00C90031" w:rsidRDefault="002059B8" w:rsidP="00586732">
            <w:pPr>
              <w:ind w:right="180"/>
              <w:jc w:val="center"/>
              <w:rPr>
                <w:color w:val="000000"/>
              </w:rPr>
            </w:pPr>
            <w:r w:rsidRPr="00C90031">
              <w:rPr>
                <w:color w:val="000000"/>
              </w:rPr>
              <w:t>99.33%</w:t>
            </w:r>
          </w:p>
        </w:tc>
      </w:tr>
      <w:tr w:rsidR="002059B8" w:rsidRPr="005E3580" w14:paraId="5FBA7D12" w14:textId="1E6E2880" w:rsidTr="007A2FA7">
        <w:trPr>
          <w:trHeight w:val="233"/>
          <w:jc w:val="center"/>
        </w:trPr>
        <w:tc>
          <w:tcPr>
            <w:tcW w:w="1444" w:type="dxa"/>
            <w:vAlign w:val="center"/>
          </w:tcPr>
          <w:p w14:paraId="3FE7C638" w14:textId="77777777" w:rsidR="002059B8" w:rsidRPr="00CD2BE7" w:rsidRDefault="002059B8" w:rsidP="00586732">
            <w:pPr>
              <w:jc w:val="center"/>
              <w:rPr>
                <w:sz w:val="20"/>
                <w:lang w:val="en-CA"/>
              </w:rPr>
            </w:pPr>
            <w:r w:rsidRPr="00CD2BE7">
              <w:rPr>
                <w:sz w:val="20"/>
                <w:lang w:val="en-CA"/>
              </w:rPr>
              <w:t>Class B</w:t>
            </w:r>
          </w:p>
        </w:tc>
        <w:tc>
          <w:tcPr>
            <w:tcW w:w="1161" w:type="dxa"/>
            <w:vAlign w:val="center"/>
          </w:tcPr>
          <w:p w14:paraId="39AC2AE9" w14:textId="3BDEE810" w:rsidR="002059B8" w:rsidRPr="00C90031" w:rsidRDefault="002059B8" w:rsidP="00586732">
            <w:pPr>
              <w:jc w:val="center"/>
              <w:rPr>
                <w:color w:val="000000"/>
              </w:rPr>
            </w:pPr>
            <w:r w:rsidRPr="00C90031">
              <w:rPr>
                <w:color w:val="000000"/>
              </w:rPr>
              <w:t>57.54%</w:t>
            </w:r>
          </w:p>
        </w:tc>
        <w:tc>
          <w:tcPr>
            <w:tcW w:w="1080" w:type="dxa"/>
            <w:vAlign w:val="center"/>
          </w:tcPr>
          <w:p w14:paraId="627A6F54" w14:textId="717972D2" w:rsidR="002059B8" w:rsidRPr="00C90031" w:rsidRDefault="002059B8" w:rsidP="00586732">
            <w:pPr>
              <w:jc w:val="center"/>
              <w:rPr>
                <w:color w:val="000000"/>
              </w:rPr>
            </w:pPr>
            <w:r w:rsidRPr="00C90031">
              <w:rPr>
                <w:color w:val="000000"/>
              </w:rPr>
              <w:t>86.46%</w:t>
            </w:r>
          </w:p>
        </w:tc>
        <w:tc>
          <w:tcPr>
            <w:tcW w:w="1080" w:type="dxa"/>
            <w:vAlign w:val="center"/>
          </w:tcPr>
          <w:p w14:paraId="1CF6FAF2" w14:textId="6DB09F37" w:rsidR="002059B8" w:rsidRPr="00C90031" w:rsidRDefault="002059B8" w:rsidP="00586732">
            <w:pPr>
              <w:jc w:val="center"/>
              <w:rPr>
                <w:color w:val="000000"/>
              </w:rPr>
            </w:pPr>
            <w:r w:rsidRPr="00C90031">
              <w:rPr>
                <w:color w:val="000000"/>
              </w:rPr>
              <w:t>65.55%</w:t>
            </w:r>
          </w:p>
        </w:tc>
        <w:tc>
          <w:tcPr>
            <w:tcW w:w="1260" w:type="dxa"/>
            <w:vAlign w:val="center"/>
          </w:tcPr>
          <w:p w14:paraId="0AC43A3D" w14:textId="2BD8E71C" w:rsidR="002059B8" w:rsidRPr="00C90031" w:rsidRDefault="002059B8" w:rsidP="00586732">
            <w:pPr>
              <w:jc w:val="center"/>
              <w:rPr>
                <w:color w:val="000000"/>
              </w:rPr>
            </w:pPr>
            <w:r w:rsidRPr="00C90031">
              <w:rPr>
                <w:color w:val="000000"/>
              </w:rPr>
              <w:t>90.47%</w:t>
            </w:r>
          </w:p>
        </w:tc>
        <w:tc>
          <w:tcPr>
            <w:tcW w:w="1260" w:type="dxa"/>
            <w:vAlign w:val="center"/>
          </w:tcPr>
          <w:p w14:paraId="4A05E8A2" w14:textId="5B7A8330" w:rsidR="002059B8" w:rsidRPr="00C90031" w:rsidRDefault="002059B8" w:rsidP="00586732">
            <w:pPr>
              <w:jc w:val="center"/>
              <w:rPr>
                <w:color w:val="000000"/>
              </w:rPr>
            </w:pPr>
            <w:r w:rsidRPr="00C90031">
              <w:rPr>
                <w:color w:val="000000"/>
              </w:rPr>
              <w:t>64.14%</w:t>
            </w:r>
          </w:p>
        </w:tc>
        <w:tc>
          <w:tcPr>
            <w:tcW w:w="1260" w:type="dxa"/>
            <w:vAlign w:val="center"/>
          </w:tcPr>
          <w:p w14:paraId="799036B3" w14:textId="0607A19B" w:rsidR="002059B8" w:rsidRPr="00C90031" w:rsidRDefault="002059B8" w:rsidP="00586732">
            <w:pPr>
              <w:jc w:val="center"/>
              <w:rPr>
                <w:color w:val="000000"/>
              </w:rPr>
            </w:pPr>
            <w:r w:rsidRPr="00C90031">
              <w:rPr>
                <w:color w:val="000000"/>
              </w:rPr>
              <w:t>92.14%</w:t>
            </w:r>
          </w:p>
        </w:tc>
      </w:tr>
      <w:tr w:rsidR="002059B8" w:rsidRPr="005E3580" w14:paraId="67C5F37E" w14:textId="0B3678E7" w:rsidTr="007A2FA7">
        <w:trPr>
          <w:trHeight w:val="222"/>
          <w:jc w:val="center"/>
        </w:trPr>
        <w:tc>
          <w:tcPr>
            <w:tcW w:w="1444" w:type="dxa"/>
            <w:vAlign w:val="center"/>
          </w:tcPr>
          <w:p w14:paraId="105CFCCD" w14:textId="77777777" w:rsidR="002059B8" w:rsidRPr="00CD2BE7" w:rsidRDefault="002059B8" w:rsidP="00586732">
            <w:pPr>
              <w:jc w:val="center"/>
              <w:rPr>
                <w:sz w:val="20"/>
                <w:lang w:val="en-CA"/>
              </w:rPr>
            </w:pPr>
            <w:r w:rsidRPr="00CD2BE7">
              <w:rPr>
                <w:sz w:val="20"/>
                <w:lang w:val="en-CA"/>
              </w:rPr>
              <w:lastRenderedPageBreak/>
              <w:t>Class C</w:t>
            </w:r>
          </w:p>
        </w:tc>
        <w:tc>
          <w:tcPr>
            <w:tcW w:w="1161" w:type="dxa"/>
            <w:vAlign w:val="center"/>
          </w:tcPr>
          <w:p w14:paraId="5A5AEF1B" w14:textId="5B36C74B" w:rsidR="002059B8" w:rsidRPr="00C90031" w:rsidRDefault="002059B8" w:rsidP="00586732">
            <w:pPr>
              <w:jc w:val="center"/>
              <w:rPr>
                <w:color w:val="000000"/>
              </w:rPr>
            </w:pPr>
            <w:r w:rsidRPr="00C90031">
              <w:rPr>
                <w:color w:val="000000"/>
              </w:rPr>
              <w:t>52.89%</w:t>
            </w:r>
          </w:p>
        </w:tc>
        <w:tc>
          <w:tcPr>
            <w:tcW w:w="1080" w:type="dxa"/>
            <w:vAlign w:val="center"/>
          </w:tcPr>
          <w:p w14:paraId="40DB84EF" w14:textId="5F885C64" w:rsidR="002059B8" w:rsidRPr="00C90031" w:rsidRDefault="002059B8" w:rsidP="00586732">
            <w:pPr>
              <w:jc w:val="center"/>
              <w:rPr>
                <w:color w:val="000000"/>
              </w:rPr>
            </w:pPr>
            <w:r w:rsidRPr="00C90031">
              <w:rPr>
                <w:color w:val="000000"/>
              </w:rPr>
              <w:t>74.46%</w:t>
            </w:r>
          </w:p>
        </w:tc>
        <w:tc>
          <w:tcPr>
            <w:tcW w:w="1080" w:type="dxa"/>
            <w:vAlign w:val="center"/>
          </w:tcPr>
          <w:p w14:paraId="6D93C635" w14:textId="3B26E6D4" w:rsidR="002059B8" w:rsidRPr="00C90031" w:rsidRDefault="002059B8" w:rsidP="00586732">
            <w:pPr>
              <w:jc w:val="center"/>
              <w:rPr>
                <w:color w:val="000000"/>
              </w:rPr>
            </w:pPr>
            <w:r w:rsidRPr="00C90031">
              <w:rPr>
                <w:color w:val="000000"/>
              </w:rPr>
              <w:t>58.94%</w:t>
            </w:r>
          </w:p>
        </w:tc>
        <w:tc>
          <w:tcPr>
            <w:tcW w:w="1260" w:type="dxa"/>
            <w:vAlign w:val="center"/>
          </w:tcPr>
          <w:p w14:paraId="48ED635F" w14:textId="5E721BB2" w:rsidR="002059B8" w:rsidRPr="00C90031" w:rsidRDefault="002059B8" w:rsidP="00586732">
            <w:pPr>
              <w:jc w:val="center"/>
              <w:rPr>
                <w:color w:val="000000"/>
              </w:rPr>
            </w:pPr>
            <w:r w:rsidRPr="00C90031">
              <w:rPr>
                <w:color w:val="000000"/>
              </w:rPr>
              <w:t>81.64%</w:t>
            </w:r>
          </w:p>
        </w:tc>
        <w:tc>
          <w:tcPr>
            <w:tcW w:w="1260" w:type="dxa"/>
            <w:vAlign w:val="center"/>
          </w:tcPr>
          <w:p w14:paraId="5927D291" w14:textId="6DCF70A0" w:rsidR="002059B8" w:rsidRPr="00C90031" w:rsidRDefault="002059B8" w:rsidP="00586732">
            <w:pPr>
              <w:jc w:val="center"/>
              <w:rPr>
                <w:color w:val="000000"/>
              </w:rPr>
            </w:pPr>
            <w:r w:rsidRPr="00C90031">
              <w:rPr>
                <w:color w:val="000000"/>
              </w:rPr>
              <w:t>59.18%</w:t>
            </w:r>
          </w:p>
        </w:tc>
        <w:tc>
          <w:tcPr>
            <w:tcW w:w="1260" w:type="dxa"/>
            <w:vAlign w:val="center"/>
          </w:tcPr>
          <w:p w14:paraId="134B94F7" w14:textId="4A20A89B" w:rsidR="002059B8" w:rsidRPr="00C90031" w:rsidRDefault="002059B8" w:rsidP="00586732">
            <w:pPr>
              <w:jc w:val="center"/>
              <w:rPr>
                <w:color w:val="000000"/>
              </w:rPr>
            </w:pPr>
            <w:r w:rsidRPr="00C90031">
              <w:rPr>
                <w:color w:val="000000"/>
              </w:rPr>
              <w:t>84.55%</w:t>
            </w:r>
          </w:p>
        </w:tc>
      </w:tr>
      <w:tr w:rsidR="002059B8" w:rsidRPr="005E3580" w14:paraId="30851303" w14:textId="5ABB9A50" w:rsidTr="007A2FA7">
        <w:trPr>
          <w:trHeight w:val="233"/>
          <w:jc w:val="center"/>
        </w:trPr>
        <w:tc>
          <w:tcPr>
            <w:tcW w:w="1444" w:type="dxa"/>
            <w:vAlign w:val="center"/>
          </w:tcPr>
          <w:p w14:paraId="301B1B6A" w14:textId="77777777" w:rsidR="002059B8" w:rsidRPr="00CD2BE7" w:rsidRDefault="002059B8" w:rsidP="00586732">
            <w:pPr>
              <w:jc w:val="center"/>
              <w:rPr>
                <w:sz w:val="20"/>
                <w:lang w:val="en-CA"/>
              </w:rPr>
            </w:pPr>
            <w:r w:rsidRPr="00CD2BE7">
              <w:rPr>
                <w:sz w:val="20"/>
                <w:lang w:val="en-CA"/>
              </w:rPr>
              <w:t>Class D</w:t>
            </w:r>
          </w:p>
        </w:tc>
        <w:tc>
          <w:tcPr>
            <w:tcW w:w="1161" w:type="dxa"/>
            <w:vAlign w:val="center"/>
          </w:tcPr>
          <w:p w14:paraId="1AF787E7" w14:textId="0D4D417F" w:rsidR="002059B8" w:rsidRPr="00C90031" w:rsidRDefault="002059B8" w:rsidP="00586732">
            <w:pPr>
              <w:jc w:val="center"/>
              <w:rPr>
                <w:color w:val="000000"/>
              </w:rPr>
            </w:pPr>
            <w:r w:rsidRPr="00C90031">
              <w:rPr>
                <w:color w:val="000000"/>
              </w:rPr>
              <w:t>65.94%</w:t>
            </w:r>
          </w:p>
        </w:tc>
        <w:tc>
          <w:tcPr>
            <w:tcW w:w="1080" w:type="dxa"/>
            <w:vAlign w:val="center"/>
          </w:tcPr>
          <w:p w14:paraId="2B71CD5E" w14:textId="67D65E74" w:rsidR="002059B8" w:rsidRPr="00C90031" w:rsidRDefault="002059B8" w:rsidP="00586732">
            <w:pPr>
              <w:jc w:val="center"/>
              <w:rPr>
                <w:color w:val="000000"/>
              </w:rPr>
            </w:pPr>
            <w:r w:rsidRPr="00C90031">
              <w:rPr>
                <w:color w:val="000000"/>
              </w:rPr>
              <w:t>78.37%</w:t>
            </w:r>
          </w:p>
        </w:tc>
        <w:tc>
          <w:tcPr>
            <w:tcW w:w="1080" w:type="dxa"/>
            <w:vAlign w:val="center"/>
          </w:tcPr>
          <w:p w14:paraId="25256CF4" w14:textId="5A9D5CD8" w:rsidR="002059B8" w:rsidRPr="00C90031" w:rsidRDefault="002059B8" w:rsidP="00586732">
            <w:pPr>
              <w:jc w:val="center"/>
              <w:rPr>
                <w:color w:val="000000"/>
              </w:rPr>
            </w:pPr>
            <w:r w:rsidRPr="00C90031">
              <w:rPr>
                <w:color w:val="000000"/>
              </w:rPr>
              <w:t>61.20%</w:t>
            </w:r>
          </w:p>
        </w:tc>
        <w:tc>
          <w:tcPr>
            <w:tcW w:w="1260" w:type="dxa"/>
            <w:vAlign w:val="center"/>
          </w:tcPr>
          <w:p w14:paraId="58256498" w14:textId="61FFBADC" w:rsidR="002059B8" w:rsidRPr="00C90031" w:rsidRDefault="002059B8" w:rsidP="00586732">
            <w:pPr>
              <w:jc w:val="center"/>
              <w:rPr>
                <w:color w:val="000000"/>
              </w:rPr>
            </w:pPr>
            <w:r w:rsidRPr="00C90031">
              <w:rPr>
                <w:color w:val="000000"/>
              </w:rPr>
              <w:t>81.99%</w:t>
            </w:r>
          </w:p>
        </w:tc>
        <w:tc>
          <w:tcPr>
            <w:tcW w:w="1260" w:type="dxa"/>
            <w:vAlign w:val="center"/>
          </w:tcPr>
          <w:p w14:paraId="27D1A3C9" w14:textId="61F10D29" w:rsidR="002059B8" w:rsidRPr="00C90031" w:rsidRDefault="002059B8" w:rsidP="00586732">
            <w:pPr>
              <w:jc w:val="center"/>
              <w:rPr>
                <w:color w:val="000000"/>
              </w:rPr>
            </w:pPr>
            <w:r w:rsidRPr="00C90031">
              <w:rPr>
                <w:color w:val="000000"/>
              </w:rPr>
              <w:t>62.37%</w:t>
            </w:r>
          </w:p>
        </w:tc>
        <w:tc>
          <w:tcPr>
            <w:tcW w:w="1260" w:type="dxa"/>
            <w:vAlign w:val="center"/>
          </w:tcPr>
          <w:p w14:paraId="3A656363" w14:textId="7792C957" w:rsidR="002059B8" w:rsidRPr="00C90031" w:rsidRDefault="002059B8" w:rsidP="00586732">
            <w:pPr>
              <w:jc w:val="center"/>
              <w:rPr>
                <w:color w:val="000000"/>
              </w:rPr>
            </w:pPr>
            <w:r w:rsidRPr="00C90031">
              <w:rPr>
                <w:color w:val="000000"/>
              </w:rPr>
              <w:t>84.86%</w:t>
            </w:r>
          </w:p>
        </w:tc>
      </w:tr>
      <w:tr w:rsidR="002059B8" w:rsidRPr="00980431" w14:paraId="198F1492" w14:textId="2026A185" w:rsidTr="007A2FA7">
        <w:trPr>
          <w:trHeight w:val="233"/>
          <w:jc w:val="center"/>
        </w:trPr>
        <w:tc>
          <w:tcPr>
            <w:tcW w:w="1444" w:type="dxa"/>
            <w:vAlign w:val="center"/>
          </w:tcPr>
          <w:p w14:paraId="7C372E61" w14:textId="77777777" w:rsidR="002059B8" w:rsidRPr="00CD2BE7" w:rsidRDefault="002059B8" w:rsidP="00586732">
            <w:pPr>
              <w:jc w:val="center"/>
              <w:rPr>
                <w:sz w:val="20"/>
                <w:lang w:val="en-CA"/>
              </w:rPr>
            </w:pPr>
            <w:r w:rsidRPr="00CD2BE7">
              <w:rPr>
                <w:sz w:val="20"/>
                <w:lang w:val="en-CA"/>
              </w:rPr>
              <w:t>AVG</w:t>
            </w:r>
          </w:p>
        </w:tc>
        <w:tc>
          <w:tcPr>
            <w:tcW w:w="1161" w:type="dxa"/>
            <w:vAlign w:val="center"/>
          </w:tcPr>
          <w:p w14:paraId="6BFB4CB3" w14:textId="25F2869F" w:rsidR="002059B8" w:rsidRPr="00C90031" w:rsidRDefault="002059B8" w:rsidP="00586732">
            <w:pPr>
              <w:jc w:val="center"/>
              <w:rPr>
                <w:color w:val="000000"/>
              </w:rPr>
            </w:pPr>
            <w:r w:rsidRPr="00C90031">
              <w:rPr>
                <w:color w:val="000000"/>
              </w:rPr>
              <w:t>58.31%</w:t>
            </w:r>
          </w:p>
        </w:tc>
        <w:tc>
          <w:tcPr>
            <w:tcW w:w="1080" w:type="dxa"/>
            <w:vAlign w:val="center"/>
          </w:tcPr>
          <w:p w14:paraId="02827921" w14:textId="64234C9D" w:rsidR="002059B8" w:rsidRPr="00C90031" w:rsidRDefault="002059B8" w:rsidP="00586732">
            <w:pPr>
              <w:jc w:val="center"/>
              <w:rPr>
                <w:color w:val="000000"/>
              </w:rPr>
            </w:pPr>
            <w:r w:rsidRPr="00C90031">
              <w:rPr>
                <w:color w:val="000000"/>
              </w:rPr>
              <w:t>79.72%</w:t>
            </w:r>
          </w:p>
        </w:tc>
        <w:tc>
          <w:tcPr>
            <w:tcW w:w="1080" w:type="dxa"/>
            <w:vAlign w:val="center"/>
          </w:tcPr>
          <w:p w14:paraId="22BA6CD6" w14:textId="2AB07572" w:rsidR="002059B8" w:rsidRPr="00C90031" w:rsidRDefault="002059B8" w:rsidP="00586732">
            <w:pPr>
              <w:jc w:val="center"/>
              <w:rPr>
                <w:color w:val="000000"/>
              </w:rPr>
            </w:pPr>
            <w:r w:rsidRPr="00C90031">
              <w:rPr>
                <w:color w:val="000000"/>
              </w:rPr>
              <w:t>62.25%</w:t>
            </w:r>
          </w:p>
        </w:tc>
        <w:tc>
          <w:tcPr>
            <w:tcW w:w="1260" w:type="dxa"/>
            <w:vAlign w:val="center"/>
          </w:tcPr>
          <w:p w14:paraId="2E9D0089" w14:textId="4E9662FD" w:rsidR="002059B8" w:rsidRPr="00C90031" w:rsidRDefault="002059B8" w:rsidP="00586732">
            <w:pPr>
              <w:jc w:val="center"/>
              <w:rPr>
                <w:color w:val="000000"/>
              </w:rPr>
            </w:pPr>
            <w:r w:rsidRPr="00C90031">
              <w:rPr>
                <w:color w:val="000000"/>
              </w:rPr>
              <w:t>84.39%</w:t>
            </w:r>
          </w:p>
        </w:tc>
        <w:tc>
          <w:tcPr>
            <w:tcW w:w="1260" w:type="dxa"/>
            <w:vAlign w:val="center"/>
          </w:tcPr>
          <w:p w14:paraId="64EE0051" w14:textId="5542FA93" w:rsidR="002059B8" w:rsidRPr="00C90031" w:rsidRDefault="002059B8" w:rsidP="00586732">
            <w:pPr>
              <w:jc w:val="center"/>
              <w:rPr>
                <w:color w:val="000000"/>
              </w:rPr>
            </w:pPr>
            <w:r w:rsidRPr="00C90031">
              <w:rPr>
                <w:color w:val="000000"/>
              </w:rPr>
              <w:t>62.70%</w:t>
            </w:r>
          </w:p>
        </w:tc>
        <w:tc>
          <w:tcPr>
            <w:tcW w:w="1260" w:type="dxa"/>
            <w:vAlign w:val="center"/>
          </w:tcPr>
          <w:p w14:paraId="1DF7C044" w14:textId="0593CFDE" w:rsidR="002059B8" w:rsidRPr="00C90031" w:rsidRDefault="002059B8" w:rsidP="00586732">
            <w:pPr>
              <w:jc w:val="center"/>
              <w:rPr>
                <w:color w:val="000000"/>
              </w:rPr>
            </w:pPr>
            <w:r w:rsidRPr="00C90031">
              <w:rPr>
                <w:color w:val="000000"/>
              </w:rPr>
              <w:t>88.00%</w:t>
            </w:r>
          </w:p>
        </w:tc>
      </w:tr>
    </w:tbl>
    <w:p w14:paraId="2F73C63D" w14:textId="77777777" w:rsidR="005F3034" w:rsidRDefault="005F3034" w:rsidP="005F3034">
      <w:pPr>
        <w:jc w:val="center"/>
        <w:rPr>
          <w:b/>
        </w:rPr>
      </w:pPr>
    </w:p>
    <w:p w14:paraId="0788E629" w14:textId="348A1CD2" w:rsidR="005F3034" w:rsidRPr="00A079B5" w:rsidRDefault="005F3034" w:rsidP="005F3034">
      <w:pPr>
        <w:jc w:val="center"/>
        <w:rPr>
          <w:b/>
          <w:i/>
          <w:iCs/>
        </w:rPr>
      </w:pPr>
      <w:r w:rsidRPr="00A079B5">
        <w:rPr>
          <w:b/>
        </w:rPr>
        <w:t xml:space="preserve">Table </w:t>
      </w:r>
      <w:r w:rsidR="008D36E3">
        <w:rPr>
          <w:b/>
        </w:rPr>
        <w:t>3</w:t>
      </w:r>
      <w:r>
        <w:rPr>
          <w:b/>
        </w:rPr>
        <w:t>:</w:t>
      </w:r>
      <w:r w:rsidRPr="00A079B5">
        <w:rPr>
          <w:b/>
        </w:rPr>
        <w:t xml:space="preserve"> The object tracking performance of the proposed technology on TVD dataset.</w:t>
      </w:r>
    </w:p>
    <w:tbl>
      <w:tblPr>
        <w:tblStyle w:val="TableGrid"/>
        <w:tblW w:w="0" w:type="auto"/>
        <w:jc w:val="center"/>
        <w:tblLook w:val="04A0" w:firstRow="1" w:lastRow="0" w:firstColumn="1" w:lastColumn="0" w:noHBand="0" w:noVBand="1"/>
      </w:tblPr>
      <w:tblGrid>
        <w:gridCol w:w="727"/>
        <w:gridCol w:w="1467"/>
        <w:gridCol w:w="1323"/>
        <w:gridCol w:w="1350"/>
      </w:tblGrid>
      <w:tr w:rsidR="005F3034" w:rsidRPr="005E3580" w:rsidDel="006C5480" w14:paraId="3D460E61" w14:textId="1D6D60FA" w:rsidTr="00474D00">
        <w:trPr>
          <w:trHeight w:val="456"/>
          <w:jc w:val="center"/>
          <w:del w:id="349" w:author="Ding Ding" w:date="2024-01-14T16:08:00Z"/>
        </w:trPr>
        <w:tc>
          <w:tcPr>
            <w:tcW w:w="727" w:type="dxa"/>
            <w:vAlign w:val="center"/>
          </w:tcPr>
          <w:p w14:paraId="29F257C3" w14:textId="595583CB" w:rsidR="005F3034" w:rsidRPr="00CD2BE7" w:rsidDel="006C5480" w:rsidRDefault="005F3034" w:rsidP="004273D4">
            <w:pPr>
              <w:jc w:val="center"/>
              <w:rPr>
                <w:del w:id="350" w:author="Ding Ding" w:date="2024-01-14T16:08:00Z"/>
                <w:sz w:val="20"/>
                <w:lang w:val="en-CA"/>
              </w:rPr>
            </w:pPr>
            <w:del w:id="351" w:author="Ding Ding" w:date="2024-01-14T16:08:00Z">
              <w:r w:rsidRPr="00CD2BE7" w:rsidDel="006C5480">
                <w:rPr>
                  <w:sz w:val="20"/>
                  <w:lang w:val="en-CA"/>
                </w:rPr>
                <w:delText>config</w:delText>
              </w:r>
            </w:del>
          </w:p>
        </w:tc>
        <w:tc>
          <w:tcPr>
            <w:tcW w:w="1467" w:type="dxa"/>
            <w:vAlign w:val="center"/>
          </w:tcPr>
          <w:p w14:paraId="511D9567" w14:textId="69FCAC44" w:rsidR="005F3034" w:rsidRPr="00CD2BE7" w:rsidDel="006C5480" w:rsidRDefault="005F3034" w:rsidP="004273D4">
            <w:pPr>
              <w:jc w:val="center"/>
              <w:rPr>
                <w:del w:id="352" w:author="Ding Ding" w:date="2024-01-14T16:08:00Z"/>
                <w:sz w:val="20"/>
                <w:lang w:val="en-CA"/>
              </w:rPr>
            </w:pPr>
            <w:del w:id="353" w:author="Ding Ding" w:date="2024-01-14T16:08:00Z">
              <w:r w:rsidRPr="00CD2BE7" w:rsidDel="006C5480">
                <w:rPr>
                  <w:sz w:val="20"/>
                  <w:lang w:val="en-CA"/>
                </w:rPr>
                <w:delText>AI</w:delText>
              </w:r>
            </w:del>
          </w:p>
        </w:tc>
        <w:tc>
          <w:tcPr>
            <w:tcW w:w="1323" w:type="dxa"/>
            <w:vAlign w:val="center"/>
          </w:tcPr>
          <w:p w14:paraId="76F967C8" w14:textId="74F68D2E" w:rsidR="005F3034" w:rsidRPr="00CD2BE7" w:rsidDel="006C5480" w:rsidRDefault="005F3034" w:rsidP="004273D4">
            <w:pPr>
              <w:jc w:val="center"/>
              <w:rPr>
                <w:del w:id="354" w:author="Ding Ding" w:date="2024-01-14T16:08:00Z"/>
                <w:sz w:val="20"/>
                <w:lang w:val="en-CA"/>
              </w:rPr>
            </w:pPr>
            <w:del w:id="355" w:author="Ding Ding" w:date="2024-01-14T16:08:00Z">
              <w:r w:rsidRPr="00CD2BE7" w:rsidDel="006C5480">
                <w:rPr>
                  <w:sz w:val="20"/>
                  <w:lang w:val="en-CA"/>
                </w:rPr>
                <w:delText xml:space="preserve">LD </w:delText>
              </w:r>
            </w:del>
          </w:p>
        </w:tc>
        <w:tc>
          <w:tcPr>
            <w:tcW w:w="1350" w:type="dxa"/>
            <w:vAlign w:val="center"/>
          </w:tcPr>
          <w:p w14:paraId="590F5BEA" w14:textId="75035F56" w:rsidR="005F3034" w:rsidRPr="00CD2BE7" w:rsidDel="006C5480" w:rsidRDefault="005F3034" w:rsidP="004273D4">
            <w:pPr>
              <w:jc w:val="center"/>
              <w:rPr>
                <w:del w:id="356" w:author="Ding Ding" w:date="2024-01-14T16:08:00Z"/>
                <w:sz w:val="20"/>
                <w:lang w:val="en-CA"/>
              </w:rPr>
            </w:pPr>
            <w:del w:id="357" w:author="Ding Ding" w:date="2024-01-14T16:08:00Z">
              <w:r w:rsidRPr="00CD2BE7" w:rsidDel="006C5480">
                <w:rPr>
                  <w:sz w:val="20"/>
                  <w:lang w:val="en-CA"/>
                </w:rPr>
                <w:delText xml:space="preserve">RA </w:delText>
              </w:r>
            </w:del>
          </w:p>
        </w:tc>
      </w:tr>
      <w:tr w:rsidR="005F3034" w:rsidRPr="005E3580" w:rsidDel="006C5480" w14:paraId="62913B43" w14:textId="2E7BFE8B" w:rsidTr="00474D00">
        <w:trPr>
          <w:trHeight w:val="233"/>
          <w:jc w:val="center"/>
          <w:del w:id="358" w:author="Ding Ding" w:date="2024-01-14T16:08:00Z"/>
        </w:trPr>
        <w:tc>
          <w:tcPr>
            <w:tcW w:w="727" w:type="dxa"/>
            <w:vAlign w:val="center"/>
          </w:tcPr>
          <w:p w14:paraId="43A26812" w14:textId="6C55F45C" w:rsidR="005F3034" w:rsidRPr="00CD2BE7" w:rsidDel="006C5480" w:rsidRDefault="005F3034" w:rsidP="004273D4">
            <w:pPr>
              <w:jc w:val="center"/>
              <w:rPr>
                <w:del w:id="359" w:author="Ding Ding" w:date="2024-01-14T16:08:00Z"/>
                <w:sz w:val="20"/>
                <w:lang w:val="en-CA"/>
              </w:rPr>
            </w:pPr>
            <w:del w:id="360" w:author="Ding Ding" w:date="2024-01-14T16:08:00Z">
              <w:r w:rsidRPr="00CD2BE7" w:rsidDel="006C5480">
                <w:rPr>
                  <w:sz w:val="20"/>
                  <w:lang w:val="en-CA"/>
                </w:rPr>
                <w:delText>AVG</w:delText>
              </w:r>
            </w:del>
          </w:p>
        </w:tc>
        <w:tc>
          <w:tcPr>
            <w:tcW w:w="1467" w:type="dxa"/>
            <w:vAlign w:val="center"/>
          </w:tcPr>
          <w:p w14:paraId="487F434B" w14:textId="7E3F65E7" w:rsidR="005F3034" w:rsidRPr="00C90031" w:rsidDel="006C5480" w:rsidRDefault="005F3034" w:rsidP="004273D4">
            <w:pPr>
              <w:jc w:val="center"/>
              <w:rPr>
                <w:del w:id="361" w:author="Ding Ding" w:date="2024-01-14T16:08:00Z"/>
                <w:color w:val="000000"/>
              </w:rPr>
            </w:pPr>
            <w:del w:id="362" w:author="Ding Ding" w:date="2024-01-14T16:08:00Z">
              <w:r w:rsidRPr="004273D4" w:rsidDel="006C5480">
                <w:rPr>
                  <w:color w:val="000000"/>
                </w:rPr>
                <w:delText>-33.75%</w:delText>
              </w:r>
            </w:del>
          </w:p>
        </w:tc>
        <w:tc>
          <w:tcPr>
            <w:tcW w:w="1323" w:type="dxa"/>
            <w:vAlign w:val="center"/>
          </w:tcPr>
          <w:p w14:paraId="55457C65" w14:textId="555447FE" w:rsidR="005F3034" w:rsidRPr="00C90031" w:rsidDel="006C5480" w:rsidRDefault="005F3034" w:rsidP="004273D4">
            <w:pPr>
              <w:jc w:val="center"/>
              <w:rPr>
                <w:del w:id="363" w:author="Ding Ding" w:date="2024-01-14T16:08:00Z"/>
                <w:color w:val="000000"/>
              </w:rPr>
            </w:pPr>
            <w:del w:id="364" w:author="Ding Ding" w:date="2024-01-14T16:08:00Z">
              <w:r w:rsidRPr="004273D4" w:rsidDel="006C5480">
                <w:rPr>
                  <w:color w:val="000000"/>
                </w:rPr>
                <w:delText>-23.55%</w:delText>
              </w:r>
            </w:del>
          </w:p>
        </w:tc>
        <w:tc>
          <w:tcPr>
            <w:tcW w:w="1350" w:type="dxa"/>
            <w:vAlign w:val="center"/>
          </w:tcPr>
          <w:p w14:paraId="65C21AF6" w14:textId="3E0DB23F" w:rsidR="005F3034" w:rsidRPr="00C90031" w:rsidDel="006C5480" w:rsidRDefault="005F3034" w:rsidP="004273D4">
            <w:pPr>
              <w:jc w:val="center"/>
              <w:rPr>
                <w:del w:id="365" w:author="Ding Ding" w:date="2024-01-14T16:08:00Z"/>
                <w:color w:val="000000"/>
              </w:rPr>
            </w:pPr>
            <w:del w:id="366" w:author="Ding Ding" w:date="2024-01-14T16:08:00Z">
              <w:r w:rsidRPr="004273D4" w:rsidDel="006C5480">
                <w:rPr>
                  <w:color w:val="000000"/>
                </w:rPr>
                <w:delText>-33.10%</w:delText>
              </w:r>
            </w:del>
          </w:p>
        </w:tc>
      </w:tr>
    </w:tbl>
    <w:tbl>
      <w:tblPr>
        <w:tblW w:w="8740" w:type="dxa"/>
        <w:tblLook w:val="04A0" w:firstRow="1" w:lastRow="0" w:firstColumn="1" w:lastColumn="0" w:noHBand="0" w:noVBand="1"/>
      </w:tblPr>
      <w:tblGrid>
        <w:gridCol w:w="1340"/>
        <w:gridCol w:w="2840"/>
        <w:gridCol w:w="1531"/>
        <w:gridCol w:w="1531"/>
        <w:gridCol w:w="1545"/>
      </w:tblGrid>
      <w:tr w:rsidR="00A04F39" w:rsidRPr="00A04F39" w14:paraId="1E20793C" w14:textId="77777777" w:rsidTr="00A04F39">
        <w:trPr>
          <w:trHeight w:val="320"/>
          <w:ins w:id="367" w:author="Ding Ding" w:date="2024-01-14T16:0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CF7BB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Ding Ding" w:date="2024-01-14T16:08:00Z"/>
                <w:rFonts w:ascii="Calibri" w:eastAsia="Times New Roman" w:hAnsi="Calibri" w:cs="Calibri"/>
                <w:color w:val="000000"/>
                <w:sz w:val="24"/>
                <w:szCs w:val="24"/>
                <w:lang w:eastAsia="zh-CN"/>
              </w:rPr>
            </w:pPr>
            <w:ins w:id="369" w:author="Ding Ding" w:date="2024-01-14T16:08:00Z">
              <w:r w:rsidRPr="00A04F39">
                <w:rPr>
                  <w:rFonts w:ascii="Calibri" w:eastAsia="Times New Roman" w:hAnsi="Calibri" w:cs="Calibri"/>
                  <w:color w:val="000000"/>
                  <w:sz w:val="24"/>
                  <w:szCs w:val="24"/>
                  <w:lang w:eastAsia="zh-CN"/>
                </w:rPr>
                <w:t xml:space="preserve">Random </w:t>
              </w:r>
              <w:r w:rsidRPr="00A04F39">
                <w:rPr>
                  <w:rFonts w:ascii="Calibri" w:eastAsia="Times New Roman" w:hAnsi="Calibri" w:cs="Calibri"/>
                  <w:color w:val="000000"/>
                  <w:sz w:val="24"/>
                  <w:szCs w:val="24"/>
                  <w:lang w:eastAsia="zh-CN"/>
                </w:rPr>
                <w:br/>
              </w:r>
              <w:proofErr w:type="spellStart"/>
              <w:r w:rsidRPr="00A04F39">
                <w:rPr>
                  <w:rFonts w:ascii="Calibri" w:eastAsia="Times New Roman" w:hAnsi="Calibri" w:cs="Calibri"/>
                  <w:color w:val="000000"/>
                  <w:sz w:val="24"/>
                  <w:szCs w:val="24"/>
                  <w:lang w:eastAsia="zh-CN"/>
                </w:rPr>
                <w:t>Accesss</w:t>
              </w:r>
              <w:proofErr w:type="spellEnd"/>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1ACAF65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Ding Ding" w:date="2024-01-14T16:08:00Z"/>
                <w:rFonts w:ascii="Calibri" w:eastAsia="Times New Roman" w:hAnsi="Calibri" w:cs="Calibri"/>
                <w:b/>
                <w:bCs/>
                <w:color w:val="000000"/>
                <w:sz w:val="24"/>
                <w:szCs w:val="24"/>
                <w:lang w:eastAsia="zh-CN"/>
              </w:rPr>
            </w:pPr>
            <w:ins w:id="371" w:author="Ding Ding" w:date="2024-01-14T16:08:00Z">
              <w:r w:rsidRPr="00A04F39">
                <w:rPr>
                  <w:rFonts w:ascii="Calibri" w:eastAsia="Times New Roman" w:hAnsi="Calibri" w:cs="Calibri"/>
                  <w:b/>
                  <w:bCs/>
                  <w:color w:val="000000"/>
                  <w:sz w:val="24"/>
                  <w:szCs w:val="24"/>
                  <w:lang w:eastAsia="zh-CN"/>
                </w:rPr>
                <w:t>Object Tracking</w:t>
              </w:r>
            </w:ins>
          </w:p>
        </w:tc>
        <w:tc>
          <w:tcPr>
            <w:tcW w:w="4560" w:type="dxa"/>
            <w:gridSpan w:val="3"/>
            <w:tcBorders>
              <w:top w:val="single" w:sz="8" w:space="0" w:color="auto"/>
              <w:left w:val="nil"/>
              <w:bottom w:val="nil"/>
              <w:right w:val="nil"/>
            </w:tcBorders>
            <w:shd w:val="clear" w:color="auto" w:fill="auto"/>
            <w:noWrap/>
            <w:vAlign w:val="bottom"/>
            <w:hideMark/>
          </w:tcPr>
          <w:p w14:paraId="7758A0D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Ding Ding" w:date="2024-01-14T16:08:00Z"/>
                <w:rFonts w:ascii="Calibri" w:eastAsia="Times New Roman" w:hAnsi="Calibri" w:cs="Calibri"/>
                <w:b/>
                <w:bCs/>
                <w:color w:val="000000"/>
                <w:sz w:val="24"/>
                <w:szCs w:val="24"/>
                <w:lang w:eastAsia="zh-CN"/>
              </w:rPr>
            </w:pPr>
            <w:ins w:id="373" w:author="Ding Ding" w:date="2024-01-14T16:08:00Z">
              <w:r w:rsidRPr="00A04F39">
                <w:rPr>
                  <w:rFonts w:ascii="Calibri" w:eastAsia="Times New Roman" w:hAnsi="Calibri" w:cs="Calibri"/>
                  <w:b/>
                  <w:bCs/>
                  <w:color w:val="000000"/>
                  <w:sz w:val="24"/>
                  <w:szCs w:val="24"/>
                  <w:lang w:eastAsia="zh-CN"/>
                </w:rPr>
                <w:t>End-to-End BD-Rate [%]</w:t>
              </w:r>
            </w:ins>
          </w:p>
        </w:tc>
      </w:tr>
      <w:tr w:rsidR="00A04F39" w:rsidRPr="00A04F39" w14:paraId="1AA28575" w14:textId="77777777" w:rsidTr="00A04F39">
        <w:trPr>
          <w:trHeight w:val="340"/>
          <w:ins w:id="374" w:author="Ding Ding" w:date="2024-01-14T16:0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ED7ADC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Ding Ding" w:date="2024-01-14T16:08: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1332102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6" w:author="Ding Ding" w:date="2024-01-14T16:08:00Z"/>
                <w:rFonts w:ascii="Calibri" w:eastAsia="Times New Roman" w:hAnsi="Calibri" w:cs="Calibri"/>
                <w:b/>
                <w:bCs/>
                <w:color w:val="000000"/>
                <w:sz w:val="24"/>
                <w:szCs w:val="24"/>
                <w:lang w:eastAsia="zh-CN"/>
              </w:rPr>
            </w:pPr>
          </w:p>
        </w:tc>
        <w:tc>
          <w:tcPr>
            <w:tcW w:w="1500" w:type="dxa"/>
            <w:tcBorders>
              <w:top w:val="nil"/>
              <w:left w:val="nil"/>
              <w:bottom w:val="nil"/>
              <w:right w:val="nil"/>
            </w:tcBorders>
            <w:shd w:val="clear" w:color="auto" w:fill="auto"/>
            <w:noWrap/>
            <w:vAlign w:val="bottom"/>
            <w:hideMark/>
          </w:tcPr>
          <w:p w14:paraId="02A324E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Ding Ding" w:date="2024-01-14T16:08:00Z"/>
                <w:rFonts w:ascii="Calibri" w:eastAsia="Times New Roman" w:hAnsi="Calibri" w:cs="Calibri"/>
                <w:b/>
                <w:bCs/>
                <w:color w:val="000000"/>
                <w:sz w:val="24"/>
                <w:szCs w:val="24"/>
                <w:lang w:eastAsia="zh-CN"/>
              </w:rPr>
            </w:pPr>
            <w:ins w:id="378" w:author="Ding Ding" w:date="2024-01-14T16:08:00Z">
              <w:r w:rsidRPr="00A04F39">
                <w:rPr>
                  <w:rFonts w:ascii="Calibri" w:eastAsia="Times New Roman" w:hAnsi="Calibri" w:cs="Calibri"/>
                  <w:b/>
                  <w:bCs/>
                  <w:color w:val="000000"/>
                  <w:sz w:val="24"/>
                  <w:szCs w:val="24"/>
                  <w:lang w:eastAsia="zh-CN"/>
                </w:rPr>
                <w:t>MOTA</w:t>
              </w:r>
            </w:ins>
          </w:p>
        </w:tc>
        <w:tc>
          <w:tcPr>
            <w:tcW w:w="1515" w:type="dxa"/>
            <w:tcBorders>
              <w:top w:val="nil"/>
              <w:left w:val="nil"/>
              <w:bottom w:val="single" w:sz="8" w:space="0" w:color="auto"/>
              <w:right w:val="nil"/>
            </w:tcBorders>
            <w:shd w:val="clear" w:color="auto" w:fill="auto"/>
            <w:noWrap/>
            <w:vAlign w:val="center"/>
            <w:hideMark/>
          </w:tcPr>
          <w:p w14:paraId="47CB7F3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Ding Ding" w:date="2024-01-14T16:08:00Z"/>
                <w:rFonts w:ascii="Calibri" w:eastAsia="Times New Roman" w:hAnsi="Calibri" w:cs="Calibri"/>
                <w:b/>
                <w:bCs/>
                <w:color w:val="000000"/>
                <w:sz w:val="24"/>
                <w:szCs w:val="24"/>
                <w:lang w:eastAsia="zh-CN"/>
              </w:rPr>
            </w:pPr>
            <w:ins w:id="380" w:author="Ding Ding" w:date="2024-01-14T16:08:00Z">
              <w:r w:rsidRPr="00A04F39">
                <w:rPr>
                  <w:rFonts w:ascii="Calibri" w:eastAsia="Times New Roman" w:hAnsi="Calibri" w:cs="Calibri"/>
                  <w:b/>
                  <w:bCs/>
                  <w:color w:val="000000"/>
                  <w:sz w:val="24"/>
                  <w:szCs w:val="24"/>
                  <w:lang w:eastAsia="zh-CN"/>
                </w:rPr>
                <w:t>MOTA (low4)</w:t>
              </w:r>
            </w:ins>
          </w:p>
        </w:tc>
        <w:tc>
          <w:tcPr>
            <w:tcW w:w="1545" w:type="dxa"/>
            <w:tcBorders>
              <w:top w:val="nil"/>
              <w:left w:val="nil"/>
              <w:bottom w:val="nil"/>
              <w:right w:val="nil"/>
            </w:tcBorders>
            <w:shd w:val="clear" w:color="auto" w:fill="auto"/>
            <w:noWrap/>
            <w:vAlign w:val="center"/>
            <w:hideMark/>
          </w:tcPr>
          <w:p w14:paraId="64DD58B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Ding Ding" w:date="2024-01-14T16:08:00Z"/>
                <w:rFonts w:ascii="Calibri" w:eastAsia="Times New Roman" w:hAnsi="Calibri" w:cs="Calibri"/>
                <w:b/>
                <w:bCs/>
                <w:color w:val="000000"/>
                <w:sz w:val="24"/>
                <w:szCs w:val="24"/>
                <w:lang w:eastAsia="zh-CN"/>
              </w:rPr>
            </w:pPr>
            <w:ins w:id="382" w:author="Ding Ding" w:date="2024-01-14T16:08:00Z">
              <w:r w:rsidRPr="00A04F39">
                <w:rPr>
                  <w:rFonts w:ascii="Calibri" w:eastAsia="Times New Roman" w:hAnsi="Calibri" w:cs="Calibri"/>
                  <w:b/>
                  <w:bCs/>
                  <w:color w:val="000000"/>
                  <w:sz w:val="24"/>
                  <w:szCs w:val="24"/>
                  <w:lang w:eastAsia="zh-CN"/>
                </w:rPr>
                <w:t>Pareto MOTA</w:t>
              </w:r>
            </w:ins>
          </w:p>
        </w:tc>
      </w:tr>
      <w:tr w:rsidR="00A04F39" w:rsidRPr="00A04F39" w14:paraId="1CB3E09E" w14:textId="77777777" w:rsidTr="00A04F39">
        <w:trPr>
          <w:trHeight w:val="320"/>
          <w:ins w:id="383" w:author="Ding Ding" w:date="2024-01-14T16:08: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7E6ACD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Ding Ding" w:date="2024-01-14T16:08:00Z"/>
                <w:rFonts w:ascii="Calibri" w:eastAsia="Times New Roman" w:hAnsi="Calibri" w:cs="Calibri"/>
                <w:color w:val="000000"/>
                <w:sz w:val="24"/>
                <w:szCs w:val="24"/>
                <w:lang w:eastAsia="zh-CN"/>
              </w:rPr>
            </w:pPr>
            <w:ins w:id="385" w:author="Ding Ding" w:date="2024-01-14T16:08:00Z">
              <w:r w:rsidRPr="00A04F39">
                <w:rPr>
                  <w:rFonts w:ascii="Calibri" w:eastAsia="Times New Roman" w:hAnsi="Calibri" w:cs="Calibri"/>
                  <w:color w:val="000000"/>
                  <w:sz w:val="24"/>
                  <w:szCs w:val="24"/>
                  <w:lang w:eastAsia="zh-CN"/>
                </w:rPr>
                <w:t>TVD</w:t>
              </w:r>
            </w:ins>
          </w:p>
        </w:tc>
        <w:tc>
          <w:tcPr>
            <w:tcW w:w="2840" w:type="dxa"/>
            <w:tcBorders>
              <w:top w:val="single" w:sz="8" w:space="0" w:color="auto"/>
              <w:left w:val="nil"/>
              <w:bottom w:val="nil"/>
              <w:right w:val="single" w:sz="8" w:space="0" w:color="auto"/>
            </w:tcBorders>
            <w:shd w:val="clear" w:color="auto" w:fill="auto"/>
            <w:noWrap/>
            <w:vAlign w:val="bottom"/>
            <w:hideMark/>
          </w:tcPr>
          <w:p w14:paraId="1780F3E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Ding Ding" w:date="2024-01-14T16:08:00Z"/>
                <w:rFonts w:ascii="Arial" w:eastAsia="Times New Roman" w:hAnsi="Arial" w:cs="Arial"/>
                <w:b/>
                <w:bCs/>
                <w:color w:val="000000"/>
                <w:sz w:val="18"/>
                <w:szCs w:val="18"/>
                <w:lang w:eastAsia="zh-CN"/>
              </w:rPr>
            </w:pPr>
            <w:ins w:id="387" w:author="Ding Ding" w:date="2024-01-14T16:08:00Z">
              <w:r w:rsidRPr="00A04F39">
                <w:rPr>
                  <w:rFonts w:ascii="Arial" w:eastAsia="Times New Roman" w:hAnsi="Arial" w:cs="Arial"/>
                  <w:b/>
                  <w:bCs/>
                  <w:color w:val="000000"/>
                  <w:sz w:val="18"/>
                  <w:szCs w:val="18"/>
                  <w:lang w:eastAsia="zh-CN"/>
                </w:rPr>
                <w:t>TVD-01-1</w:t>
              </w:r>
            </w:ins>
          </w:p>
        </w:tc>
        <w:tc>
          <w:tcPr>
            <w:tcW w:w="1500" w:type="dxa"/>
            <w:tcBorders>
              <w:top w:val="single" w:sz="8" w:space="0" w:color="auto"/>
              <w:left w:val="nil"/>
              <w:bottom w:val="nil"/>
              <w:right w:val="nil"/>
            </w:tcBorders>
            <w:shd w:val="clear" w:color="auto" w:fill="auto"/>
            <w:noWrap/>
            <w:vAlign w:val="bottom"/>
            <w:hideMark/>
          </w:tcPr>
          <w:p w14:paraId="4919587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Ding Ding" w:date="2024-01-14T16:08:00Z"/>
                <w:rFonts w:ascii="Calibri" w:eastAsia="Times New Roman" w:hAnsi="Calibri" w:cs="Calibri"/>
                <w:color w:val="000000"/>
                <w:sz w:val="24"/>
                <w:szCs w:val="24"/>
                <w:lang w:eastAsia="zh-CN"/>
              </w:rPr>
            </w:pPr>
            <w:ins w:id="389" w:author="Ding Ding" w:date="2024-01-14T16:08:00Z">
              <w:r w:rsidRPr="00A04F39">
                <w:rPr>
                  <w:rFonts w:ascii="Calibri" w:eastAsia="Times New Roman" w:hAnsi="Calibri" w:cs="Calibri"/>
                  <w:color w:val="000000"/>
                  <w:sz w:val="24"/>
                  <w:szCs w:val="24"/>
                  <w:lang w:eastAsia="zh-CN"/>
                </w:rPr>
                <w:t>-38.03%</w:t>
              </w:r>
            </w:ins>
          </w:p>
        </w:tc>
        <w:tc>
          <w:tcPr>
            <w:tcW w:w="1515" w:type="dxa"/>
            <w:tcBorders>
              <w:top w:val="nil"/>
              <w:left w:val="nil"/>
              <w:bottom w:val="nil"/>
              <w:right w:val="nil"/>
            </w:tcBorders>
            <w:shd w:val="clear" w:color="auto" w:fill="auto"/>
            <w:noWrap/>
            <w:vAlign w:val="bottom"/>
            <w:hideMark/>
          </w:tcPr>
          <w:p w14:paraId="6C643AA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Ding Ding" w:date="2024-01-14T16:08:00Z"/>
                <w:rFonts w:ascii="Calibri" w:eastAsia="Times New Roman" w:hAnsi="Calibri" w:cs="Calibri"/>
                <w:color w:val="000000"/>
                <w:sz w:val="24"/>
                <w:szCs w:val="24"/>
                <w:lang w:eastAsia="zh-CN"/>
              </w:rPr>
            </w:pPr>
            <w:ins w:id="391" w:author="Ding Ding" w:date="2024-01-14T16:08:00Z">
              <w:r w:rsidRPr="00A04F39">
                <w:rPr>
                  <w:rFonts w:ascii="Calibri" w:eastAsia="Times New Roman" w:hAnsi="Calibri" w:cs="Calibri"/>
                  <w:color w:val="000000"/>
                  <w:sz w:val="24"/>
                  <w:szCs w:val="24"/>
                  <w:lang w:eastAsia="zh-CN"/>
                </w:rPr>
                <w:t>-39.47%</w:t>
              </w:r>
            </w:ins>
          </w:p>
        </w:tc>
        <w:tc>
          <w:tcPr>
            <w:tcW w:w="1545" w:type="dxa"/>
            <w:tcBorders>
              <w:top w:val="single" w:sz="8" w:space="0" w:color="auto"/>
              <w:left w:val="nil"/>
              <w:bottom w:val="nil"/>
              <w:right w:val="nil"/>
            </w:tcBorders>
            <w:shd w:val="clear" w:color="auto" w:fill="auto"/>
            <w:noWrap/>
            <w:vAlign w:val="bottom"/>
            <w:hideMark/>
          </w:tcPr>
          <w:p w14:paraId="5C2BF07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Ding Ding" w:date="2024-01-14T16:08:00Z"/>
                <w:rFonts w:ascii="Calibri" w:eastAsia="Times New Roman" w:hAnsi="Calibri" w:cs="Calibri"/>
                <w:color w:val="000000"/>
                <w:sz w:val="24"/>
                <w:szCs w:val="24"/>
                <w:lang w:eastAsia="zh-CN"/>
              </w:rPr>
            </w:pPr>
            <w:ins w:id="393" w:author="Ding Ding" w:date="2024-01-14T16:08:00Z">
              <w:r w:rsidRPr="00A04F39">
                <w:rPr>
                  <w:rFonts w:ascii="Calibri" w:eastAsia="Times New Roman" w:hAnsi="Calibri" w:cs="Calibri"/>
                  <w:color w:val="000000"/>
                  <w:sz w:val="24"/>
                  <w:szCs w:val="24"/>
                  <w:lang w:eastAsia="zh-CN"/>
                </w:rPr>
                <w:t>-38.03%</w:t>
              </w:r>
            </w:ins>
          </w:p>
        </w:tc>
      </w:tr>
      <w:tr w:rsidR="00A04F39" w:rsidRPr="00A04F39" w14:paraId="6BD06477" w14:textId="77777777" w:rsidTr="00A04F39">
        <w:trPr>
          <w:trHeight w:val="320"/>
          <w:ins w:id="39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BBCBE6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52E1475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Ding Ding" w:date="2024-01-14T16:08:00Z"/>
                <w:rFonts w:ascii="Arial" w:eastAsia="Times New Roman" w:hAnsi="Arial" w:cs="Arial"/>
                <w:b/>
                <w:bCs/>
                <w:color w:val="000000"/>
                <w:sz w:val="18"/>
                <w:szCs w:val="18"/>
                <w:lang w:eastAsia="zh-CN"/>
              </w:rPr>
            </w:pPr>
            <w:ins w:id="397" w:author="Ding Ding" w:date="2024-01-14T16:08:00Z">
              <w:r w:rsidRPr="00A04F39">
                <w:rPr>
                  <w:rFonts w:ascii="Arial" w:eastAsia="Times New Roman" w:hAnsi="Arial" w:cs="Arial"/>
                  <w:b/>
                  <w:bCs/>
                  <w:color w:val="000000"/>
                  <w:sz w:val="18"/>
                  <w:szCs w:val="18"/>
                  <w:lang w:eastAsia="zh-CN"/>
                </w:rPr>
                <w:t>TVD-01-2</w:t>
              </w:r>
            </w:ins>
          </w:p>
        </w:tc>
        <w:tc>
          <w:tcPr>
            <w:tcW w:w="1500" w:type="dxa"/>
            <w:tcBorders>
              <w:top w:val="nil"/>
              <w:left w:val="nil"/>
              <w:bottom w:val="nil"/>
              <w:right w:val="nil"/>
            </w:tcBorders>
            <w:shd w:val="clear" w:color="auto" w:fill="auto"/>
            <w:noWrap/>
            <w:vAlign w:val="bottom"/>
            <w:hideMark/>
          </w:tcPr>
          <w:p w14:paraId="2779B65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Ding Ding" w:date="2024-01-14T16:08:00Z"/>
                <w:rFonts w:ascii="Calibri" w:eastAsia="Times New Roman" w:hAnsi="Calibri" w:cs="Calibri"/>
                <w:color w:val="000000"/>
                <w:sz w:val="24"/>
                <w:szCs w:val="24"/>
                <w:lang w:eastAsia="zh-CN"/>
              </w:rPr>
            </w:pPr>
            <w:ins w:id="399"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0355A94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Ding Ding" w:date="2024-01-14T16:08:00Z"/>
                <w:rFonts w:ascii="Calibri" w:eastAsia="Times New Roman" w:hAnsi="Calibri" w:cs="Calibri"/>
                <w:color w:val="000000"/>
                <w:sz w:val="24"/>
                <w:szCs w:val="24"/>
                <w:lang w:eastAsia="zh-CN"/>
              </w:rPr>
            </w:pPr>
            <w:ins w:id="401" w:author="Ding Ding" w:date="2024-01-14T16:08:00Z">
              <w:r w:rsidRPr="00A04F39">
                <w:rPr>
                  <w:rFonts w:ascii="Calibri" w:eastAsia="Times New Roman" w:hAnsi="Calibri" w:cs="Calibri"/>
                  <w:color w:val="000000"/>
                  <w:sz w:val="24"/>
                  <w:szCs w:val="24"/>
                  <w:lang w:eastAsia="zh-CN"/>
                </w:rPr>
                <w:t>###########</w:t>
              </w:r>
            </w:ins>
          </w:p>
        </w:tc>
        <w:tc>
          <w:tcPr>
            <w:tcW w:w="1545" w:type="dxa"/>
            <w:tcBorders>
              <w:top w:val="nil"/>
              <w:left w:val="nil"/>
              <w:bottom w:val="nil"/>
              <w:right w:val="nil"/>
            </w:tcBorders>
            <w:shd w:val="clear" w:color="auto" w:fill="auto"/>
            <w:noWrap/>
            <w:vAlign w:val="bottom"/>
            <w:hideMark/>
          </w:tcPr>
          <w:p w14:paraId="084C226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Ding Ding" w:date="2024-01-14T16:08:00Z"/>
                <w:rFonts w:ascii="Calibri" w:eastAsia="Times New Roman" w:hAnsi="Calibri" w:cs="Calibri"/>
                <w:color w:val="000000"/>
                <w:sz w:val="24"/>
                <w:szCs w:val="24"/>
                <w:lang w:eastAsia="zh-CN"/>
              </w:rPr>
            </w:pPr>
            <w:ins w:id="403" w:author="Ding Ding" w:date="2024-01-14T16:08:00Z">
              <w:r w:rsidRPr="00A04F39">
                <w:rPr>
                  <w:rFonts w:ascii="Calibri" w:eastAsia="Times New Roman" w:hAnsi="Calibri" w:cs="Calibri"/>
                  <w:color w:val="000000"/>
                  <w:sz w:val="24"/>
                  <w:szCs w:val="24"/>
                  <w:lang w:eastAsia="zh-CN"/>
                </w:rPr>
                <w:t>-32.77%</w:t>
              </w:r>
            </w:ins>
          </w:p>
        </w:tc>
      </w:tr>
      <w:tr w:rsidR="00A04F39" w:rsidRPr="00A04F39" w14:paraId="3B359842" w14:textId="77777777" w:rsidTr="00A04F39">
        <w:trPr>
          <w:trHeight w:val="320"/>
          <w:ins w:id="40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34AB190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22EBD55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Ding Ding" w:date="2024-01-14T16:08:00Z"/>
                <w:rFonts w:ascii="Arial" w:eastAsia="Times New Roman" w:hAnsi="Arial" w:cs="Arial"/>
                <w:b/>
                <w:bCs/>
                <w:color w:val="000000"/>
                <w:sz w:val="18"/>
                <w:szCs w:val="18"/>
                <w:lang w:eastAsia="zh-CN"/>
              </w:rPr>
            </w:pPr>
            <w:ins w:id="407" w:author="Ding Ding" w:date="2024-01-14T16:08:00Z">
              <w:r w:rsidRPr="00A04F39">
                <w:rPr>
                  <w:rFonts w:ascii="Arial" w:eastAsia="Times New Roman" w:hAnsi="Arial" w:cs="Arial"/>
                  <w:b/>
                  <w:bCs/>
                  <w:color w:val="000000"/>
                  <w:sz w:val="18"/>
                  <w:szCs w:val="18"/>
                  <w:lang w:eastAsia="zh-CN"/>
                </w:rPr>
                <w:t>TVD-01-3</w:t>
              </w:r>
            </w:ins>
          </w:p>
        </w:tc>
        <w:tc>
          <w:tcPr>
            <w:tcW w:w="1500" w:type="dxa"/>
            <w:tcBorders>
              <w:top w:val="nil"/>
              <w:left w:val="nil"/>
              <w:bottom w:val="nil"/>
              <w:right w:val="nil"/>
            </w:tcBorders>
            <w:shd w:val="clear" w:color="auto" w:fill="auto"/>
            <w:noWrap/>
            <w:vAlign w:val="bottom"/>
            <w:hideMark/>
          </w:tcPr>
          <w:p w14:paraId="4C6371F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Ding Ding" w:date="2024-01-14T16:08:00Z"/>
                <w:rFonts w:ascii="Calibri" w:eastAsia="Times New Roman" w:hAnsi="Calibri" w:cs="Calibri"/>
                <w:color w:val="000000"/>
                <w:sz w:val="24"/>
                <w:szCs w:val="24"/>
                <w:lang w:eastAsia="zh-CN"/>
              </w:rPr>
            </w:pPr>
            <w:ins w:id="409"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1E18265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Ding Ding" w:date="2024-01-14T16:08:00Z"/>
                <w:rFonts w:ascii="Calibri" w:eastAsia="Times New Roman" w:hAnsi="Calibri" w:cs="Calibri"/>
                <w:color w:val="000000"/>
                <w:sz w:val="24"/>
                <w:szCs w:val="24"/>
                <w:lang w:eastAsia="zh-CN"/>
              </w:rPr>
            </w:pPr>
            <w:ins w:id="411" w:author="Ding Ding" w:date="2024-01-14T16:08:00Z">
              <w:r w:rsidRPr="00A04F39">
                <w:rPr>
                  <w:rFonts w:ascii="Calibri" w:eastAsia="Times New Roman" w:hAnsi="Calibri" w:cs="Calibri"/>
                  <w:color w:val="000000"/>
                  <w:sz w:val="24"/>
                  <w:szCs w:val="24"/>
                  <w:lang w:eastAsia="zh-CN"/>
                </w:rPr>
                <w:t>-32.44%</w:t>
              </w:r>
            </w:ins>
          </w:p>
        </w:tc>
        <w:tc>
          <w:tcPr>
            <w:tcW w:w="1545" w:type="dxa"/>
            <w:tcBorders>
              <w:top w:val="nil"/>
              <w:left w:val="nil"/>
              <w:bottom w:val="nil"/>
              <w:right w:val="nil"/>
            </w:tcBorders>
            <w:shd w:val="clear" w:color="auto" w:fill="auto"/>
            <w:noWrap/>
            <w:vAlign w:val="bottom"/>
            <w:hideMark/>
          </w:tcPr>
          <w:p w14:paraId="1F848D8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Ding Ding" w:date="2024-01-14T16:08:00Z"/>
                <w:rFonts w:ascii="Calibri" w:eastAsia="Times New Roman" w:hAnsi="Calibri" w:cs="Calibri"/>
                <w:color w:val="000000"/>
                <w:sz w:val="24"/>
                <w:szCs w:val="24"/>
                <w:lang w:eastAsia="zh-CN"/>
              </w:rPr>
            </w:pPr>
            <w:ins w:id="413" w:author="Ding Ding" w:date="2024-01-14T16:08:00Z">
              <w:r w:rsidRPr="00A04F39">
                <w:rPr>
                  <w:rFonts w:ascii="Calibri" w:eastAsia="Times New Roman" w:hAnsi="Calibri" w:cs="Calibri"/>
                  <w:color w:val="000000"/>
                  <w:sz w:val="24"/>
                  <w:szCs w:val="24"/>
                  <w:lang w:eastAsia="zh-CN"/>
                </w:rPr>
                <w:t>-40.90%</w:t>
              </w:r>
            </w:ins>
          </w:p>
        </w:tc>
      </w:tr>
      <w:tr w:rsidR="00A04F39" w:rsidRPr="00A04F39" w14:paraId="3559ACDC" w14:textId="77777777" w:rsidTr="00A04F39">
        <w:trPr>
          <w:trHeight w:val="320"/>
          <w:ins w:id="41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121EE24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5"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45DAE65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Ding Ding" w:date="2024-01-14T16:08:00Z"/>
                <w:rFonts w:ascii="Arial" w:eastAsia="Times New Roman" w:hAnsi="Arial" w:cs="Arial"/>
                <w:b/>
                <w:bCs/>
                <w:color w:val="000000"/>
                <w:sz w:val="18"/>
                <w:szCs w:val="18"/>
                <w:lang w:eastAsia="zh-CN"/>
              </w:rPr>
            </w:pPr>
            <w:ins w:id="417" w:author="Ding Ding" w:date="2024-01-14T16:08:00Z">
              <w:r w:rsidRPr="00A04F39">
                <w:rPr>
                  <w:rFonts w:ascii="Arial" w:eastAsia="Times New Roman" w:hAnsi="Arial" w:cs="Arial"/>
                  <w:b/>
                  <w:bCs/>
                  <w:color w:val="000000"/>
                  <w:sz w:val="18"/>
                  <w:szCs w:val="18"/>
                  <w:lang w:eastAsia="zh-CN"/>
                </w:rPr>
                <w:t>TVD-02-1</w:t>
              </w:r>
            </w:ins>
          </w:p>
        </w:tc>
        <w:tc>
          <w:tcPr>
            <w:tcW w:w="1500" w:type="dxa"/>
            <w:tcBorders>
              <w:top w:val="nil"/>
              <w:left w:val="nil"/>
              <w:bottom w:val="nil"/>
              <w:right w:val="nil"/>
            </w:tcBorders>
            <w:shd w:val="clear" w:color="auto" w:fill="auto"/>
            <w:noWrap/>
            <w:vAlign w:val="bottom"/>
            <w:hideMark/>
          </w:tcPr>
          <w:p w14:paraId="79C3E58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Ding Ding" w:date="2024-01-14T16:08:00Z"/>
                <w:rFonts w:ascii="Calibri" w:eastAsia="Times New Roman" w:hAnsi="Calibri" w:cs="Calibri"/>
                <w:color w:val="000000"/>
                <w:sz w:val="24"/>
                <w:szCs w:val="24"/>
                <w:lang w:eastAsia="zh-CN"/>
              </w:rPr>
            </w:pPr>
            <w:ins w:id="419" w:author="Ding Ding" w:date="2024-01-14T16:08:00Z">
              <w:r w:rsidRPr="00A04F39">
                <w:rPr>
                  <w:rFonts w:ascii="Calibri" w:eastAsia="Times New Roman" w:hAnsi="Calibri" w:cs="Calibri"/>
                  <w:color w:val="000000"/>
                  <w:sz w:val="24"/>
                  <w:szCs w:val="24"/>
                  <w:lang w:eastAsia="zh-CN"/>
                </w:rPr>
                <w:t>-13.22%</w:t>
              </w:r>
            </w:ins>
          </w:p>
        </w:tc>
        <w:tc>
          <w:tcPr>
            <w:tcW w:w="1515" w:type="dxa"/>
            <w:tcBorders>
              <w:top w:val="nil"/>
              <w:left w:val="nil"/>
              <w:bottom w:val="nil"/>
              <w:right w:val="nil"/>
            </w:tcBorders>
            <w:shd w:val="clear" w:color="auto" w:fill="auto"/>
            <w:noWrap/>
            <w:vAlign w:val="bottom"/>
            <w:hideMark/>
          </w:tcPr>
          <w:p w14:paraId="6B488BC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Ding Ding" w:date="2024-01-14T16:08:00Z"/>
                <w:rFonts w:ascii="Calibri" w:eastAsia="Times New Roman" w:hAnsi="Calibri" w:cs="Calibri"/>
                <w:color w:val="000000"/>
                <w:sz w:val="24"/>
                <w:szCs w:val="24"/>
                <w:lang w:eastAsia="zh-CN"/>
              </w:rPr>
            </w:pPr>
            <w:ins w:id="421" w:author="Ding Ding" w:date="2024-01-14T16:08:00Z">
              <w:r w:rsidRPr="00A04F39">
                <w:rPr>
                  <w:rFonts w:ascii="Calibri" w:eastAsia="Times New Roman" w:hAnsi="Calibri" w:cs="Calibri"/>
                  <w:color w:val="000000"/>
                  <w:sz w:val="24"/>
                  <w:szCs w:val="24"/>
                  <w:lang w:eastAsia="zh-CN"/>
                </w:rPr>
                <w:t>-10.32%</w:t>
              </w:r>
            </w:ins>
          </w:p>
        </w:tc>
        <w:tc>
          <w:tcPr>
            <w:tcW w:w="1545" w:type="dxa"/>
            <w:tcBorders>
              <w:top w:val="nil"/>
              <w:left w:val="nil"/>
              <w:bottom w:val="nil"/>
              <w:right w:val="nil"/>
            </w:tcBorders>
            <w:shd w:val="clear" w:color="auto" w:fill="auto"/>
            <w:noWrap/>
            <w:vAlign w:val="bottom"/>
            <w:hideMark/>
          </w:tcPr>
          <w:p w14:paraId="5926821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Ding Ding" w:date="2024-01-14T16:08:00Z"/>
                <w:rFonts w:ascii="Calibri" w:eastAsia="Times New Roman" w:hAnsi="Calibri" w:cs="Calibri"/>
                <w:color w:val="000000"/>
                <w:sz w:val="24"/>
                <w:szCs w:val="24"/>
                <w:lang w:eastAsia="zh-CN"/>
              </w:rPr>
            </w:pPr>
            <w:ins w:id="423" w:author="Ding Ding" w:date="2024-01-14T16:08:00Z">
              <w:r w:rsidRPr="00A04F39">
                <w:rPr>
                  <w:rFonts w:ascii="Calibri" w:eastAsia="Times New Roman" w:hAnsi="Calibri" w:cs="Calibri"/>
                  <w:color w:val="000000"/>
                  <w:sz w:val="24"/>
                  <w:szCs w:val="24"/>
                  <w:lang w:eastAsia="zh-CN"/>
                </w:rPr>
                <w:t>-13.22%</w:t>
              </w:r>
            </w:ins>
          </w:p>
        </w:tc>
      </w:tr>
      <w:tr w:rsidR="00A04F39" w:rsidRPr="00A04F39" w14:paraId="4469F2B3" w14:textId="77777777" w:rsidTr="00A04F39">
        <w:trPr>
          <w:trHeight w:val="320"/>
          <w:ins w:id="42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4C493B1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5"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06D43B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Ding Ding" w:date="2024-01-14T16:08:00Z"/>
                <w:rFonts w:ascii="Arial" w:eastAsia="Times New Roman" w:hAnsi="Arial" w:cs="Arial"/>
                <w:b/>
                <w:bCs/>
                <w:color w:val="000000"/>
                <w:sz w:val="18"/>
                <w:szCs w:val="18"/>
                <w:lang w:eastAsia="zh-CN"/>
              </w:rPr>
            </w:pPr>
            <w:ins w:id="427" w:author="Ding Ding" w:date="2024-01-14T16:08:00Z">
              <w:r w:rsidRPr="00A04F39">
                <w:rPr>
                  <w:rFonts w:ascii="Arial" w:eastAsia="Times New Roman" w:hAnsi="Arial" w:cs="Arial"/>
                  <w:b/>
                  <w:bCs/>
                  <w:color w:val="000000"/>
                  <w:sz w:val="18"/>
                  <w:szCs w:val="18"/>
                  <w:lang w:eastAsia="zh-CN"/>
                </w:rPr>
                <w:t>TVD-03-1</w:t>
              </w:r>
            </w:ins>
          </w:p>
        </w:tc>
        <w:tc>
          <w:tcPr>
            <w:tcW w:w="1500" w:type="dxa"/>
            <w:tcBorders>
              <w:top w:val="nil"/>
              <w:left w:val="nil"/>
              <w:bottom w:val="nil"/>
              <w:right w:val="nil"/>
            </w:tcBorders>
            <w:shd w:val="clear" w:color="auto" w:fill="auto"/>
            <w:noWrap/>
            <w:vAlign w:val="bottom"/>
            <w:hideMark/>
          </w:tcPr>
          <w:p w14:paraId="6ACB933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Ding Ding" w:date="2024-01-14T16:08:00Z"/>
                <w:rFonts w:ascii="Calibri" w:eastAsia="Times New Roman" w:hAnsi="Calibri" w:cs="Calibri"/>
                <w:color w:val="000000"/>
                <w:sz w:val="24"/>
                <w:szCs w:val="24"/>
                <w:lang w:eastAsia="zh-CN"/>
              </w:rPr>
            </w:pPr>
            <w:ins w:id="429" w:author="Ding Ding" w:date="2024-01-14T16:08:00Z">
              <w:r w:rsidRPr="00A04F39">
                <w:rPr>
                  <w:rFonts w:ascii="Calibri" w:eastAsia="Times New Roman" w:hAnsi="Calibri" w:cs="Calibri"/>
                  <w:color w:val="000000"/>
                  <w:sz w:val="24"/>
                  <w:szCs w:val="24"/>
                  <w:lang w:eastAsia="zh-CN"/>
                </w:rPr>
                <w:t>-25.51%</w:t>
              </w:r>
            </w:ins>
          </w:p>
        </w:tc>
        <w:tc>
          <w:tcPr>
            <w:tcW w:w="1515" w:type="dxa"/>
            <w:tcBorders>
              <w:top w:val="nil"/>
              <w:left w:val="nil"/>
              <w:bottom w:val="nil"/>
              <w:right w:val="nil"/>
            </w:tcBorders>
            <w:shd w:val="clear" w:color="auto" w:fill="auto"/>
            <w:noWrap/>
            <w:vAlign w:val="bottom"/>
            <w:hideMark/>
          </w:tcPr>
          <w:p w14:paraId="1EDB15E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Ding Ding" w:date="2024-01-14T16:08:00Z"/>
                <w:rFonts w:ascii="Calibri" w:eastAsia="Times New Roman" w:hAnsi="Calibri" w:cs="Calibri"/>
                <w:color w:val="000000"/>
                <w:sz w:val="24"/>
                <w:szCs w:val="24"/>
                <w:lang w:eastAsia="zh-CN"/>
              </w:rPr>
            </w:pPr>
            <w:ins w:id="431" w:author="Ding Ding" w:date="2024-01-14T16:08:00Z">
              <w:r w:rsidRPr="00A04F39">
                <w:rPr>
                  <w:rFonts w:ascii="Calibri" w:eastAsia="Times New Roman" w:hAnsi="Calibri" w:cs="Calibri"/>
                  <w:color w:val="000000"/>
                  <w:sz w:val="24"/>
                  <w:szCs w:val="24"/>
                  <w:lang w:eastAsia="zh-CN"/>
                </w:rPr>
                <w:t>-27.85%</w:t>
              </w:r>
            </w:ins>
          </w:p>
        </w:tc>
        <w:tc>
          <w:tcPr>
            <w:tcW w:w="1545" w:type="dxa"/>
            <w:tcBorders>
              <w:top w:val="nil"/>
              <w:left w:val="nil"/>
              <w:bottom w:val="nil"/>
              <w:right w:val="nil"/>
            </w:tcBorders>
            <w:shd w:val="clear" w:color="auto" w:fill="auto"/>
            <w:noWrap/>
            <w:vAlign w:val="bottom"/>
            <w:hideMark/>
          </w:tcPr>
          <w:p w14:paraId="55E4C51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Ding Ding" w:date="2024-01-14T16:08:00Z"/>
                <w:rFonts w:ascii="Calibri" w:eastAsia="Times New Roman" w:hAnsi="Calibri" w:cs="Calibri"/>
                <w:color w:val="000000"/>
                <w:sz w:val="24"/>
                <w:szCs w:val="24"/>
                <w:lang w:eastAsia="zh-CN"/>
              </w:rPr>
            </w:pPr>
            <w:ins w:id="433" w:author="Ding Ding" w:date="2024-01-14T16:08:00Z">
              <w:r w:rsidRPr="00A04F39">
                <w:rPr>
                  <w:rFonts w:ascii="Calibri" w:eastAsia="Times New Roman" w:hAnsi="Calibri" w:cs="Calibri"/>
                  <w:color w:val="000000"/>
                  <w:sz w:val="24"/>
                  <w:szCs w:val="24"/>
                  <w:lang w:eastAsia="zh-CN"/>
                </w:rPr>
                <w:t>-25.51%</w:t>
              </w:r>
            </w:ins>
          </w:p>
        </w:tc>
      </w:tr>
      <w:tr w:rsidR="00A04F39" w:rsidRPr="00A04F39" w14:paraId="1D1FAE89" w14:textId="77777777" w:rsidTr="00A04F39">
        <w:trPr>
          <w:trHeight w:val="320"/>
          <w:ins w:id="43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2F9093B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587FD9C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Ding Ding" w:date="2024-01-14T16:08:00Z"/>
                <w:rFonts w:ascii="Arial" w:eastAsia="Times New Roman" w:hAnsi="Arial" w:cs="Arial"/>
                <w:b/>
                <w:bCs/>
                <w:color w:val="000000"/>
                <w:sz w:val="18"/>
                <w:szCs w:val="18"/>
                <w:lang w:eastAsia="zh-CN"/>
              </w:rPr>
            </w:pPr>
            <w:ins w:id="437" w:author="Ding Ding" w:date="2024-01-14T16:08:00Z">
              <w:r w:rsidRPr="00A04F39">
                <w:rPr>
                  <w:rFonts w:ascii="Arial" w:eastAsia="Times New Roman" w:hAnsi="Arial" w:cs="Arial"/>
                  <w:b/>
                  <w:bCs/>
                  <w:color w:val="000000"/>
                  <w:sz w:val="18"/>
                  <w:szCs w:val="18"/>
                  <w:lang w:eastAsia="zh-CN"/>
                </w:rPr>
                <w:t>TVD-03-2</w:t>
              </w:r>
            </w:ins>
          </w:p>
        </w:tc>
        <w:tc>
          <w:tcPr>
            <w:tcW w:w="1500" w:type="dxa"/>
            <w:tcBorders>
              <w:top w:val="nil"/>
              <w:left w:val="nil"/>
              <w:bottom w:val="nil"/>
              <w:right w:val="nil"/>
            </w:tcBorders>
            <w:shd w:val="clear" w:color="auto" w:fill="auto"/>
            <w:noWrap/>
            <w:vAlign w:val="bottom"/>
            <w:hideMark/>
          </w:tcPr>
          <w:p w14:paraId="3BD187C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Ding Ding" w:date="2024-01-14T16:08:00Z"/>
                <w:rFonts w:ascii="Calibri" w:eastAsia="Times New Roman" w:hAnsi="Calibri" w:cs="Calibri"/>
                <w:color w:val="000000"/>
                <w:sz w:val="24"/>
                <w:szCs w:val="24"/>
                <w:lang w:eastAsia="zh-CN"/>
              </w:rPr>
            </w:pPr>
            <w:ins w:id="439"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7052756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Ding Ding" w:date="2024-01-14T16:08:00Z"/>
                <w:rFonts w:ascii="Calibri" w:eastAsia="Times New Roman" w:hAnsi="Calibri" w:cs="Calibri"/>
                <w:color w:val="000000"/>
                <w:sz w:val="24"/>
                <w:szCs w:val="24"/>
                <w:lang w:eastAsia="zh-CN"/>
              </w:rPr>
            </w:pPr>
            <w:ins w:id="441" w:author="Ding Ding" w:date="2024-01-14T16:08:00Z">
              <w:r w:rsidRPr="00A04F39">
                <w:rPr>
                  <w:rFonts w:ascii="Calibri" w:eastAsia="Times New Roman" w:hAnsi="Calibri" w:cs="Calibri"/>
                  <w:color w:val="000000"/>
                  <w:sz w:val="24"/>
                  <w:szCs w:val="24"/>
                  <w:lang w:eastAsia="zh-CN"/>
                </w:rPr>
                <w:t>-43.44%</w:t>
              </w:r>
            </w:ins>
          </w:p>
        </w:tc>
        <w:tc>
          <w:tcPr>
            <w:tcW w:w="1545" w:type="dxa"/>
            <w:tcBorders>
              <w:top w:val="nil"/>
              <w:left w:val="nil"/>
              <w:bottom w:val="nil"/>
              <w:right w:val="nil"/>
            </w:tcBorders>
            <w:shd w:val="clear" w:color="auto" w:fill="auto"/>
            <w:noWrap/>
            <w:vAlign w:val="bottom"/>
            <w:hideMark/>
          </w:tcPr>
          <w:p w14:paraId="266F767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Ding Ding" w:date="2024-01-14T16:08:00Z"/>
                <w:rFonts w:ascii="Calibri" w:eastAsia="Times New Roman" w:hAnsi="Calibri" w:cs="Calibri"/>
                <w:color w:val="000000"/>
                <w:sz w:val="24"/>
                <w:szCs w:val="24"/>
                <w:lang w:eastAsia="zh-CN"/>
              </w:rPr>
            </w:pPr>
            <w:ins w:id="443" w:author="Ding Ding" w:date="2024-01-14T16:08:00Z">
              <w:r w:rsidRPr="00A04F39">
                <w:rPr>
                  <w:rFonts w:ascii="Calibri" w:eastAsia="Times New Roman" w:hAnsi="Calibri" w:cs="Calibri"/>
                  <w:color w:val="000000"/>
                  <w:sz w:val="24"/>
                  <w:szCs w:val="24"/>
                  <w:lang w:eastAsia="zh-CN"/>
                </w:rPr>
                <w:t>-39.39%</w:t>
              </w:r>
            </w:ins>
          </w:p>
        </w:tc>
      </w:tr>
      <w:tr w:rsidR="00A04F39" w:rsidRPr="00A04F39" w14:paraId="2A3C2444" w14:textId="77777777" w:rsidTr="00A04F39">
        <w:trPr>
          <w:trHeight w:val="340"/>
          <w:ins w:id="44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3777D4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Ding Ding" w:date="2024-01-14T16:08:00Z"/>
                <w:rFonts w:ascii="Calibri" w:eastAsia="Times New Roman" w:hAnsi="Calibri" w:cs="Calibri"/>
                <w:color w:val="000000"/>
                <w:sz w:val="24"/>
                <w:szCs w:val="24"/>
                <w:lang w:eastAsia="zh-CN"/>
              </w:rPr>
            </w:pPr>
          </w:p>
        </w:tc>
        <w:tc>
          <w:tcPr>
            <w:tcW w:w="2840" w:type="dxa"/>
            <w:tcBorders>
              <w:top w:val="nil"/>
              <w:left w:val="nil"/>
              <w:bottom w:val="single" w:sz="8" w:space="0" w:color="auto"/>
              <w:right w:val="single" w:sz="8" w:space="0" w:color="auto"/>
            </w:tcBorders>
            <w:shd w:val="clear" w:color="auto" w:fill="auto"/>
            <w:noWrap/>
            <w:vAlign w:val="bottom"/>
            <w:hideMark/>
          </w:tcPr>
          <w:p w14:paraId="7A0F1AB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Ding Ding" w:date="2024-01-14T16:08:00Z"/>
                <w:rFonts w:ascii="Arial" w:eastAsia="Times New Roman" w:hAnsi="Arial" w:cs="Arial"/>
                <w:b/>
                <w:bCs/>
                <w:color w:val="000000"/>
                <w:sz w:val="18"/>
                <w:szCs w:val="18"/>
                <w:lang w:eastAsia="zh-CN"/>
              </w:rPr>
            </w:pPr>
            <w:ins w:id="447" w:author="Ding Ding" w:date="2024-01-14T16:08:00Z">
              <w:r w:rsidRPr="00A04F39">
                <w:rPr>
                  <w:rFonts w:ascii="Arial" w:eastAsia="Times New Roman" w:hAnsi="Arial" w:cs="Arial"/>
                  <w:b/>
                  <w:bCs/>
                  <w:color w:val="000000"/>
                  <w:sz w:val="18"/>
                  <w:szCs w:val="18"/>
                  <w:lang w:eastAsia="zh-CN"/>
                </w:rPr>
                <w:t>TVD-03-3</w:t>
              </w:r>
            </w:ins>
          </w:p>
        </w:tc>
        <w:tc>
          <w:tcPr>
            <w:tcW w:w="1500" w:type="dxa"/>
            <w:tcBorders>
              <w:top w:val="nil"/>
              <w:left w:val="nil"/>
              <w:bottom w:val="single" w:sz="8" w:space="0" w:color="auto"/>
              <w:right w:val="nil"/>
            </w:tcBorders>
            <w:shd w:val="clear" w:color="auto" w:fill="auto"/>
            <w:noWrap/>
            <w:vAlign w:val="bottom"/>
            <w:hideMark/>
          </w:tcPr>
          <w:p w14:paraId="308192B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Ding Ding" w:date="2024-01-14T16:08:00Z"/>
                <w:rFonts w:ascii="Calibri" w:eastAsia="Times New Roman" w:hAnsi="Calibri" w:cs="Calibri"/>
                <w:color w:val="000000"/>
                <w:sz w:val="24"/>
                <w:szCs w:val="24"/>
                <w:lang w:eastAsia="zh-CN"/>
              </w:rPr>
            </w:pPr>
            <w:ins w:id="449" w:author="Ding Ding" w:date="2024-01-14T16:08:00Z">
              <w:r w:rsidRPr="00A04F39">
                <w:rPr>
                  <w:rFonts w:ascii="Calibri" w:eastAsia="Times New Roman" w:hAnsi="Calibri" w:cs="Calibri"/>
                  <w:color w:val="000000"/>
                  <w:sz w:val="24"/>
                  <w:szCs w:val="24"/>
                  <w:lang w:eastAsia="zh-CN"/>
                </w:rPr>
                <w:t>-32.10%</w:t>
              </w:r>
            </w:ins>
          </w:p>
        </w:tc>
        <w:tc>
          <w:tcPr>
            <w:tcW w:w="1515" w:type="dxa"/>
            <w:tcBorders>
              <w:top w:val="nil"/>
              <w:left w:val="nil"/>
              <w:bottom w:val="single" w:sz="8" w:space="0" w:color="auto"/>
              <w:right w:val="nil"/>
            </w:tcBorders>
            <w:shd w:val="clear" w:color="auto" w:fill="auto"/>
            <w:noWrap/>
            <w:vAlign w:val="bottom"/>
            <w:hideMark/>
          </w:tcPr>
          <w:p w14:paraId="75E71A7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Ding Ding" w:date="2024-01-14T16:08:00Z"/>
                <w:rFonts w:ascii="Calibri" w:eastAsia="Times New Roman" w:hAnsi="Calibri" w:cs="Calibri"/>
                <w:color w:val="000000"/>
                <w:sz w:val="24"/>
                <w:szCs w:val="24"/>
                <w:lang w:eastAsia="zh-CN"/>
              </w:rPr>
            </w:pPr>
            <w:ins w:id="451" w:author="Ding Ding" w:date="2024-01-14T16:08:00Z">
              <w:r w:rsidRPr="00A04F39">
                <w:rPr>
                  <w:rFonts w:ascii="Calibri" w:eastAsia="Times New Roman" w:hAnsi="Calibri" w:cs="Calibri"/>
                  <w:color w:val="000000"/>
                  <w:sz w:val="24"/>
                  <w:szCs w:val="24"/>
                  <w:lang w:eastAsia="zh-CN"/>
                </w:rPr>
                <w:t>-33.12%</w:t>
              </w:r>
            </w:ins>
          </w:p>
        </w:tc>
        <w:tc>
          <w:tcPr>
            <w:tcW w:w="1545" w:type="dxa"/>
            <w:tcBorders>
              <w:top w:val="nil"/>
              <w:left w:val="nil"/>
              <w:bottom w:val="single" w:sz="8" w:space="0" w:color="auto"/>
              <w:right w:val="nil"/>
            </w:tcBorders>
            <w:shd w:val="clear" w:color="auto" w:fill="auto"/>
            <w:noWrap/>
            <w:vAlign w:val="bottom"/>
            <w:hideMark/>
          </w:tcPr>
          <w:p w14:paraId="3DEF8E8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Ding Ding" w:date="2024-01-14T16:08:00Z"/>
                <w:rFonts w:ascii="Calibri" w:eastAsia="Times New Roman" w:hAnsi="Calibri" w:cs="Calibri"/>
                <w:color w:val="000000"/>
                <w:sz w:val="24"/>
                <w:szCs w:val="24"/>
                <w:lang w:eastAsia="zh-CN"/>
              </w:rPr>
            </w:pPr>
            <w:ins w:id="453" w:author="Ding Ding" w:date="2024-01-14T16:08:00Z">
              <w:r w:rsidRPr="00A04F39">
                <w:rPr>
                  <w:rFonts w:ascii="Calibri" w:eastAsia="Times New Roman" w:hAnsi="Calibri" w:cs="Calibri"/>
                  <w:color w:val="000000"/>
                  <w:sz w:val="24"/>
                  <w:szCs w:val="24"/>
                  <w:lang w:eastAsia="zh-CN"/>
                </w:rPr>
                <w:t>-32.10%</w:t>
              </w:r>
            </w:ins>
          </w:p>
        </w:tc>
      </w:tr>
      <w:tr w:rsidR="00A04F39" w:rsidRPr="00A04F39" w14:paraId="0538528A" w14:textId="77777777" w:rsidTr="00A04F39">
        <w:trPr>
          <w:trHeight w:val="340"/>
          <w:ins w:id="454"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6048204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5" w:author="Ding Ding" w:date="2024-01-14T16:08: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0AA93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Ding Ding" w:date="2024-01-14T16:08:00Z"/>
                <w:rFonts w:ascii="Arial" w:eastAsia="Times New Roman" w:hAnsi="Arial" w:cs="Arial"/>
                <w:b/>
                <w:bCs/>
                <w:color w:val="000000"/>
                <w:sz w:val="18"/>
                <w:szCs w:val="18"/>
                <w:lang w:eastAsia="zh-CN"/>
              </w:rPr>
            </w:pPr>
            <w:ins w:id="457" w:author="Ding Ding" w:date="2024-01-14T16:08:00Z">
              <w:r w:rsidRPr="00A04F39">
                <w:rPr>
                  <w:rFonts w:ascii="Arial" w:eastAsia="Times New Roman" w:hAnsi="Arial" w:cs="Arial"/>
                  <w:b/>
                  <w:bCs/>
                  <w:color w:val="000000"/>
                  <w:sz w:val="18"/>
                  <w:szCs w:val="18"/>
                  <w:lang w:eastAsia="zh-CN"/>
                </w:rPr>
                <w:t>Average</w:t>
              </w:r>
            </w:ins>
          </w:p>
        </w:tc>
        <w:tc>
          <w:tcPr>
            <w:tcW w:w="1500" w:type="dxa"/>
            <w:tcBorders>
              <w:top w:val="nil"/>
              <w:left w:val="nil"/>
              <w:bottom w:val="single" w:sz="8" w:space="0" w:color="auto"/>
              <w:right w:val="nil"/>
            </w:tcBorders>
            <w:shd w:val="clear" w:color="auto" w:fill="auto"/>
            <w:noWrap/>
            <w:vAlign w:val="bottom"/>
            <w:hideMark/>
          </w:tcPr>
          <w:p w14:paraId="1609AA8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Ding Ding" w:date="2024-01-14T16:08:00Z"/>
                <w:rFonts w:ascii="Calibri" w:eastAsia="Times New Roman" w:hAnsi="Calibri" w:cs="Calibri"/>
                <w:color w:val="000000"/>
                <w:sz w:val="24"/>
                <w:szCs w:val="24"/>
                <w:lang w:eastAsia="zh-CN"/>
              </w:rPr>
            </w:pPr>
            <w:ins w:id="459" w:author="Ding Ding" w:date="2024-01-14T16:08:00Z">
              <w:r w:rsidRPr="00A04F39">
                <w:rPr>
                  <w:rFonts w:ascii="Calibri" w:eastAsia="Times New Roman" w:hAnsi="Calibri" w:cs="Calibri"/>
                  <w:color w:val="000000"/>
                  <w:sz w:val="24"/>
                  <w:szCs w:val="24"/>
                  <w:lang w:eastAsia="zh-CN"/>
                </w:rPr>
                <w:t>#NUM!</w:t>
              </w:r>
            </w:ins>
          </w:p>
        </w:tc>
        <w:tc>
          <w:tcPr>
            <w:tcW w:w="1515" w:type="dxa"/>
            <w:tcBorders>
              <w:top w:val="nil"/>
              <w:left w:val="nil"/>
              <w:bottom w:val="single" w:sz="8" w:space="0" w:color="auto"/>
              <w:right w:val="nil"/>
            </w:tcBorders>
            <w:shd w:val="clear" w:color="auto" w:fill="auto"/>
            <w:noWrap/>
            <w:vAlign w:val="bottom"/>
            <w:hideMark/>
          </w:tcPr>
          <w:p w14:paraId="0BDEA0F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Ding Ding" w:date="2024-01-14T16:08:00Z"/>
                <w:rFonts w:ascii="Calibri" w:eastAsia="Times New Roman" w:hAnsi="Calibri" w:cs="Calibri"/>
                <w:color w:val="000000"/>
                <w:sz w:val="24"/>
                <w:szCs w:val="24"/>
                <w:lang w:eastAsia="zh-CN"/>
              </w:rPr>
            </w:pPr>
            <w:ins w:id="461" w:author="Ding Ding" w:date="2024-01-14T16:08:00Z">
              <w:r w:rsidRPr="00A04F39">
                <w:rPr>
                  <w:rFonts w:ascii="Calibri" w:eastAsia="Times New Roman" w:hAnsi="Calibri" w:cs="Calibri"/>
                  <w:color w:val="000000"/>
                  <w:sz w:val="24"/>
                  <w:szCs w:val="24"/>
                  <w:lang w:eastAsia="zh-CN"/>
                </w:rPr>
                <w:t>###########</w:t>
              </w:r>
            </w:ins>
          </w:p>
        </w:tc>
        <w:tc>
          <w:tcPr>
            <w:tcW w:w="1545" w:type="dxa"/>
            <w:tcBorders>
              <w:top w:val="nil"/>
              <w:left w:val="nil"/>
              <w:bottom w:val="single" w:sz="8" w:space="0" w:color="auto"/>
              <w:right w:val="nil"/>
            </w:tcBorders>
            <w:shd w:val="clear" w:color="auto" w:fill="auto"/>
            <w:noWrap/>
            <w:vAlign w:val="bottom"/>
            <w:hideMark/>
          </w:tcPr>
          <w:p w14:paraId="76D284A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Ding Ding" w:date="2024-01-14T16:08:00Z"/>
                <w:rFonts w:ascii="Calibri" w:eastAsia="Times New Roman" w:hAnsi="Calibri" w:cs="Calibri"/>
                <w:color w:val="000000"/>
                <w:sz w:val="24"/>
                <w:szCs w:val="24"/>
                <w:lang w:eastAsia="zh-CN"/>
              </w:rPr>
            </w:pPr>
            <w:ins w:id="463" w:author="Ding Ding" w:date="2024-01-14T16:08:00Z">
              <w:r w:rsidRPr="00A04F39">
                <w:rPr>
                  <w:rFonts w:ascii="Calibri" w:eastAsia="Times New Roman" w:hAnsi="Calibri" w:cs="Calibri"/>
                  <w:color w:val="000000"/>
                  <w:sz w:val="24"/>
                  <w:szCs w:val="24"/>
                  <w:lang w:eastAsia="zh-CN"/>
                </w:rPr>
                <w:t>-31.70%</w:t>
              </w:r>
            </w:ins>
          </w:p>
        </w:tc>
      </w:tr>
    </w:tbl>
    <w:p w14:paraId="13E4B90C" w14:textId="77777777" w:rsidR="00D23DBB" w:rsidRDefault="00D23DBB" w:rsidP="00CD6063">
      <w:pPr>
        <w:jc w:val="center"/>
        <w:rPr>
          <w:ins w:id="464" w:author="Ding Ding" w:date="2024-01-14T16:08:00Z"/>
          <w:b/>
        </w:rPr>
      </w:pPr>
    </w:p>
    <w:tbl>
      <w:tblPr>
        <w:tblW w:w="8740" w:type="dxa"/>
        <w:tblLook w:val="04A0" w:firstRow="1" w:lastRow="0" w:firstColumn="1" w:lastColumn="0" w:noHBand="0" w:noVBand="1"/>
      </w:tblPr>
      <w:tblGrid>
        <w:gridCol w:w="1340"/>
        <w:gridCol w:w="2840"/>
        <w:gridCol w:w="1531"/>
        <w:gridCol w:w="1531"/>
        <w:gridCol w:w="1545"/>
      </w:tblGrid>
      <w:tr w:rsidR="00A04F39" w:rsidRPr="00A04F39" w14:paraId="0AFF2FBB" w14:textId="77777777" w:rsidTr="00A04F39">
        <w:trPr>
          <w:trHeight w:val="320"/>
          <w:ins w:id="465" w:author="Ding Ding" w:date="2024-01-14T16:08: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8DF1F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Ding Ding" w:date="2024-01-14T16:08:00Z"/>
                <w:rFonts w:ascii="Calibri" w:eastAsia="Times New Roman" w:hAnsi="Calibri" w:cs="Calibri"/>
                <w:color w:val="000000"/>
                <w:sz w:val="24"/>
                <w:szCs w:val="24"/>
                <w:lang w:eastAsia="zh-CN"/>
              </w:rPr>
            </w:pPr>
            <w:ins w:id="467" w:author="Ding Ding" w:date="2024-01-14T16:08:00Z">
              <w:r w:rsidRPr="00A04F39">
                <w:rPr>
                  <w:rFonts w:ascii="Calibri" w:eastAsia="Times New Roman" w:hAnsi="Calibri" w:cs="Calibri"/>
                  <w:color w:val="000000"/>
                  <w:sz w:val="24"/>
                  <w:szCs w:val="24"/>
                  <w:lang w:eastAsia="zh-CN"/>
                </w:rPr>
                <w:t xml:space="preserve">Low </w:t>
              </w:r>
              <w:r w:rsidRPr="00A04F39">
                <w:rPr>
                  <w:rFonts w:ascii="Calibri" w:eastAsia="Times New Roman" w:hAnsi="Calibri" w:cs="Calibri"/>
                  <w:color w:val="000000"/>
                  <w:sz w:val="24"/>
                  <w:szCs w:val="24"/>
                  <w:lang w:eastAsia="zh-CN"/>
                </w:rPr>
                <w:br/>
                <w:t>Delay</w:t>
              </w:r>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7B886A6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Ding Ding" w:date="2024-01-14T16:08:00Z"/>
                <w:rFonts w:ascii="Calibri" w:eastAsia="Times New Roman" w:hAnsi="Calibri" w:cs="Calibri"/>
                <w:b/>
                <w:bCs/>
                <w:color w:val="000000"/>
                <w:sz w:val="24"/>
                <w:szCs w:val="24"/>
                <w:lang w:eastAsia="zh-CN"/>
              </w:rPr>
            </w:pPr>
            <w:ins w:id="469" w:author="Ding Ding" w:date="2024-01-14T16:08:00Z">
              <w:r w:rsidRPr="00A04F39">
                <w:rPr>
                  <w:rFonts w:ascii="Calibri" w:eastAsia="Times New Roman" w:hAnsi="Calibri" w:cs="Calibri"/>
                  <w:b/>
                  <w:bCs/>
                  <w:color w:val="000000"/>
                  <w:sz w:val="24"/>
                  <w:szCs w:val="24"/>
                  <w:lang w:eastAsia="zh-CN"/>
                </w:rPr>
                <w:t>Object Tracking</w:t>
              </w:r>
            </w:ins>
          </w:p>
        </w:tc>
        <w:tc>
          <w:tcPr>
            <w:tcW w:w="4560" w:type="dxa"/>
            <w:gridSpan w:val="3"/>
            <w:tcBorders>
              <w:top w:val="single" w:sz="8" w:space="0" w:color="auto"/>
              <w:left w:val="nil"/>
              <w:bottom w:val="nil"/>
              <w:right w:val="nil"/>
            </w:tcBorders>
            <w:shd w:val="clear" w:color="auto" w:fill="auto"/>
            <w:noWrap/>
            <w:vAlign w:val="bottom"/>
            <w:hideMark/>
          </w:tcPr>
          <w:p w14:paraId="3B6774F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Ding Ding" w:date="2024-01-14T16:08:00Z"/>
                <w:rFonts w:ascii="Calibri" w:eastAsia="Times New Roman" w:hAnsi="Calibri" w:cs="Calibri"/>
                <w:b/>
                <w:bCs/>
                <w:color w:val="000000"/>
                <w:sz w:val="24"/>
                <w:szCs w:val="24"/>
                <w:lang w:eastAsia="zh-CN"/>
              </w:rPr>
            </w:pPr>
            <w:ins w:id="471" w:author="Ding Ding" w:date="2024-01-14T16:08:00Z">
              <w:r w:rsidRPr="00A04F39">
                <w:rPr>
                  <w:rFonts w:ascii="Calibri" w:eastAsia="Times New Roman" w:hAnsi="Calibri" w:cs="Calibri"/>
                  <w:b/>
                  <w:bCs/>
                  <w:color w:val="000000"/>
                  <w:sz w:val="24"/>
                  <w:szCs w:val="24"/>
                  <w:lang w:eastAsia="zh-CN"/>
                </w:rPr>
                <w:t>End-to-End BD-Rate [%]</w:t>
              </w:r>
            </w:ins>
          </w:p>
        </w:tc>
      </w:tr>
      <w:tr w:rsidR="00A04F39" w:rsidRPr="00A04F39" w14:paraId="46157EDA" w14:textId="77777777" w:rsidTr="00A04F39">
        <w:trPr>
          <w:trHeight w:val="340"/>
          <w:ins w:id="472" w:author="Ding Ding" w:date="2024-01-14T16:08: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AD6C00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Ding Ding" w:date="2024-01-14T16:08: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1B925F2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Ding Ding" w:date="2024-01-14T16:08:00Z"/>
                <w:rFonts w:ascii="Calibri" w:eastAsia="Times New Roman" w:hAnsi="Calibri" w:cs="Calibri"/>
                <w:b/>
                <w:bCs/>
                <w:color w:val="000000"/>
                <w:sz w:val="24"/>
                <w:szCs w:val="24"/>
                <w:lang w:eastAsia="zh-CN"/>
              </w:rPr>
            </w:pPr>
          </w:p>
        </w:tc>
        <w:tc>
          <w:tcPr>
            <w:tcW w:w="1500" w:type="dxa"/>
            <w:tcBorders>
              <w:top w:val="nil"/>
              <w:left w:val="nil"/>
              <w:bottom w:val="nil"/>
              <w:right w:val="nil"/>
            </w:tcBorders>
            <w:shd w:val="clear" w:color="auto" w:fill="auto"/>
            <w:noWrap/>
            <w:vAlign w:val="bottom"/>
            <w:hideMark/>
          </w:tcPr>
          <w:p w14:paraId="5959506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Ding Ding" w:date="2024-01-14T16:08:00Z"/>
                <w:rFonts w:ascii="Calibri" w:eastAsia="Times New Roman" w:hAnsi="Calibri" w:cs="Calibri"/>
                <w:b/>
                <w:bCs/>
                <w:color w:val="000000"/>
                <w:sz w:val="24"/>
                <w:szCs w:val="24"/>
                <w:lang w:eastAsia="zh-CN"/>
              </w:rPr>
            </w:pPr>
            <w:ins w:id="476" w:author="Ding Ding" w:date="2024-01-14T16:08:00Z">
              <w:r w:rsidRPr="00A04F39">
                <w:rPr>
                  <w:rFonts w:ascii="Calibri" w:eastAsia="Times New Roman" w:hAnsi="Calibri" w:cs="Calibri"/>
                  <w:b/>
                  <w:bCs/>
                  <w:color w:val="000000"/>
                  <w:sz w:val="24"/>
                  <w:szCs w:val="24"/>
                  <w:lang w:eastAsia="zh-CN"/>
                </w:rPr>
                <w:t>MOTA</w:t>
              </w:r>
            </w:ins>
          </w:p>
        </w:tc>
        <w:tc>
          <w:tcPr>
            <w:tcW w:w="1515" w:type="dxa"/>
            <w:tcBorders>
              <w:top w:val="nil"/>
              <w:left w:val="nil"/>
              <w:bottom w:val="single" w:sz="8" w:space="0" w:color="auto"/>
              <w:right w:val="nil"/>
            </w:tcBorders>
            <w:shd w:val="clear" w:color="auto" w:fill="auto"/>
            <w:noWrap/>
            <w:vAlign w:val="center"/>
            <w:hideMark/>
          </w:tcPr>
          <w:p w14:paraId="526F701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Ding Ding" w:date="2024-01-14T16:08:00Z"/>
                <w:rFonts w:ascii="Calibri" w:eastAsia="Times New Roman" w:hAnsi="Calibri" w:cs="Calibri"/>
                <w:b/>
                <w:bCs/>
                <w:color w:val="000000"/>
                <w:sz w:val="24"/>
                <w:szCs w:val="24"/>
                <w:lang w:eastAsia="zh-CN"/>
              </w:rPr>
            </w:pPr>
            <w:ins w:id="478" w:author="Ding Ding" w:date="2024-01-14T16:08:00Z">
              <w:r w:rsidRPr="00A04F39">
                <w:rPr>
                  <w:rFonts w:ascii="Calibri" w:eastAsia="Times New Roman" w:hAnsi="Calibri" w:cs="Calibri"/>
                  <w:b/>
                  <w:bCs/>
                  <w:color w:val="000000"/>
                  <w:sz w:val="24"/>
                  <w:szCs w:val="24"/>
                  <w:lang w:eastAsia="zh-CN"/>
                </w:rPr>
                <w:t>MOTA (low4)</w:t>
              </w:r>
            </w:ins>
          </w:p>
        </w:tc>
        <w:tc>
          <w:tcPr>
            <w:tcW w:w="1545" w:type="dxa"/>
            <w:tcBorders>
              <w:top w:val="nil"/>
              <w:left w:val="nil"/>
              <w:bottom w:val="nil"/>
              <w:right w:val="nil"/>
            </w:tcBorders>
            <w:shd w:val="clear" w:color="auto" w:fill="auto"/>
            <w:noWrap/>
            <w:vAlign w:val="center"/>
            <w:hideMark/>
          </w:tcPr>
          <w:p w14:paraId="182B096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Ding Ding" w:date="2024-01-14T16:08:00Z"/>
                <w:rFonts w:ascii="Calibri" w:eastAsia="Times New Roman" w:hAnsi="Calibri" w:cs="Calibri"/>
                <w:b/>
                <w:bCs/>
                <w:color w:val="000000"/>
                <w:sz w:val="24"/>
                <w:szCs w:val="24"/>
                <w:lang w:eastAsia="zh-CN"/>
              </w:rPr>
            </w:pPr>
            <w:ins w:id="480" w:author="Ding Ding" w:date="2024-01-14T16:08:00Z">
              <w:r w:rsidRPr="00A04F39">
                <w:rPr>
                  <w:rFonts w:ascii="Calibri" w:eastAsia="Times New Roman" w:hAnsi="Calibri" w:cs="Calibri"/>
                  <w:b/>
                  <w:bCs/>
                  <w:color w:val="000000"/>
                  <w:sz w:val="24"/>
                  <w:szCs w:val="24"/>
                  <w:lang w:eastAsia="zh-CN"/>
                </w:rPr>
                <w:t>Pareto MOTA</w:t>
              </w:r>
            </w:ins>
          </w:p>
        </w:tc>
      </w:tr>
      <w:tr w:rsidR="00A04F39" w:rsidRPr="00A04F39" w14:paraId="04FABCA8" w14:textId="77777777" w:rsidTr="00A04F39">
        <w:trPr>
          <w:trHeight w:val="320"/>
          <w:ins w:id="481" w:author="Ding Ding" w:date="2024-01-14T16:08: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B04C6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Ding Ding" w:date="2024-01-14T16:08:00Z"/>
                <w:rFonts w:ascii="Calibri" w:eastAsia="Times New Roman" w:hAnsi="Calibri" w:cs="Calibri"/>
                <w:color w:val="000000"/>
                <w:sz w:val="24"/>
                <w:szCs w:val="24"/>
                <w:lang w:eastAsia="zh-CN"/>
              </w:rPr>
            </w:pPr>
            <w:ins w:id="483" w:author="Ding Ding" w:date="2024-01-14T16:08:00Z">
              <w:r w:rsidRPr="00A04F39">
                <w:rPr>
                  <w:rFonts w:ascii="Calibri" w:eastAsia="Times New Roman" w:hAnsi="Calibri" w:cs="Calibri"/>
                  <w:color w:val="000000"/>
                  <w:sz w:val="24"/>
                  <w:szCs w:val="24"/>
                  <w:lang w:eastAsia="zh-CN"/>
                </w:rPr>
                <w:t>TVD</w:t>
              </w:r>
            </w:ins>
          </w:p>
        </w:tc>
        <w:tc>
          <w:tcPr>
            <w:tcW w:w="2840" w:type="dxa"/>
            <w:tcBorders>
              <w:top w:val="single" w:sz="8" w:space="0" w:color="auto"/>
              <w:left w:val="nil"/>
              <w:bottom w:val="nil"/>
              <w:right w:val="single" w:sz="8" w:space="0" w:color="auto"/>
            </w:tcBorders>
            <w:shd w:val="clear" w:color="auto" w:fill="auto"/>
            <w:noWrap/>
            <w:vAlign w:val="bottom"/>
            <w:hideMark/>
          </w:tcPr>
          <w:p w14:paraId="236F279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Ding Ding" w:date="2024-01-14T16:08:00Z"/>
                <w:rFonts w:ascii="Arial" w:eastAsia="Times New Roman" w:hAnsi="Arial" w:cs="Arial"/>
                <w:b/>
                <w:bCs/>
                <w:color w:val="000000"/>
                <w:sz w:val="18"/>
                <w:szCs w:val="18"/>
                <w:lang w:eastAsia="zh-CN"/>
              </w:rPr>
            </w:pPr>
            <w:ins w:id="485" w:author="Ding Ding" w:date="2024-01-14T16:08:00Z">
              <w:r w:rsidRPr="00A04F39">
                <w:rPr>
                  <w:rFonts w:ascii="Arial" w:eastAsia="Times New Roman" w:hAnsi="Arial" w:cs="Arial"/>
                  <w:b/>
                  <w:bCs/>
                  <w:color w:val="000000"/>
                  <w:sz w:val="18"/>
                  <w:szCs w:val="18"/>
                  <w:lang w:eastAsia="zh-CN"/>
                </w:rPr>
                <w:t>TVD-01-1</w:t>
              </w:r>
            </w:ins>
          </w:p>
        </w:tc>
        <w:tc>
          <w:tcPr>
            <w:tcW w:w="1500" w:type="dxa"/>
            <w:tcBorders>
              <w:top w:val="single" w:sz="8" w:space="0" w:color="auto"/>
              <w:left w:val="nil"/>
              <w:bottom w:val="nil"/>
              <w:right w:val="nil"/>
            </w:tcBorders>
            <w:shd w:val="clear" w:color="auto" w:fill="auto"/>
            <w:noWrap/>
            <w:vAlign w:val="bottom"/>
            <w:hideMark/>
          </w:tcPr>
          <w:p w14:paraId="7A4F8DF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Ding Ding" w:date="2024-01-14T16:08:00Z"/>
                <w:rFonts w:ascii="Calibri" w:eastAsia="Times New Roman" w:hAnsi="Calibri" w:cs="Calibri"/>
                <w:color w:val="000000"/>
                <w:sz w:val="24"/>
                <w:szCs w:val="24"/>
                <w:lang w:eastAsia="zh-CN"/>
              </w:rPr>
            </w:pPr>
            <w:ins w:id="487"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59065E6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Ding Ding" w:date="2024-01-14T16:08:00Z"/>
                <w:rFonts w:ascii="Calibri" w:eastAsia="Times New Roman" w:hAnsi="Calibri" w:cs="Calibri"/>
                <w:color w:val="000000"/>
                <w:sz w:val="24"/>
                <w:szCs w:val="24"/>
                <w:lang w:eastAsia="zh-CN"/>
              </w:rPr>
            </w:pPr>
            <w:ins w:id="489" w:author="Ding Ding" w:date="2024-01-14T16:08:00Z">
              <w:r w:rsidRPr="00A04F39">
                <w:rPr>
                  <w:rFonts w:ascii="Calibri" w:eastAsia="Times New Roman" w:hAnsi="Calibri" w:cs="Calibri"/>
                  <w:color w:val="000000"/>
                  <w:sz w:val="24"/>
                  <w:szCs w:val="24"/>
                  <w:lang w:eastAsia="zh-CN"/>
                </w:rPr>
                <w:t>###########</w:t>
              </w:r>
            </w:ins>
          </w:p>
        </w:tc>
        <w:tc>
          <w:tcPr>
            <w:tcW w:w="1545" w:type="dxa"/>
            <w:tcBorders>
              <w:top w:val="single" w:sz="8" w:space="0" w:color="auto"/>
              <w:left w:val="nil"/>
              <w:bottom w:val="nil"/>
              <w:right w:val="nil"/>
            </w:tcBorders>
            <w:shd w:val="clear" w:color="auto" w:fill="auto"/>
            <w:noWrap/>
            <w:vAlign w:val="bottom"/>
            <w:hideMark/>
          </w:tcPr>
          <w:p w14:paraId="646154A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Ding Ding" w:date="2024-01-14T16:08:00Z"/>
                <w:rFonts w:ascii="Calibri" w:eastAsia="Times New Roman" w:hAnsi="Calibri" w:cs="Calibri"/>
                <w:color w:val="000000"/>
                <w:sz w:val="24"/>
                <w:szCs w:val="24"/>
                <w:lang w:eastAsia="zh-CN"/>
              </w:rPr>
            </w:pPr>
            <w:ins w:id="491" w:author="Ding Ding" w:date="2024-01-14T16:08:00Z">
              <w:r w:rsidRPr="00A04F39">
                <w:rPr>
                  <w:rFonts w:ascii="Calibri" w:eastAsia="Times New Roman" w:hAnsi="Calibri" w:cs="Calibri"/>
                  <w:color w:val="000000"/>
                  <w:sz w:val="24"/>
                  <w:szCs w:val="24"/>
                  <w:lang w:eastAsia="zh-CN"/>
                </w:rPr>
                <w:t>-54.36%</w:t>
              </w:r>
            </w:ins>
          </w:p>
        </w:tc>
      </w:tr>
      <w:tr w:rsidR="00A04F39" w:rsidRPr="00A04F39" w14:paraId="58ACFE70" w14:textId="77777777" w:rsidTr="00A04F39">
        <w:trPr>
          <w:trHeight w:val="320"/>
          <w:ins w:id="49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22242EE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3"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612844C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Ding Ding" w:date="2024-01-14T16:08:00Z"/>
                <w:rFonts w:ascii="Arial" w:eastAsia="Times New Roman" w:hAnsi="Arial" w:cs="Arial"/>
                <w:b/>
                <w:bCs/>
                <w:color w:val="000000"/>
                <w:sz w:val="18"/>
                <w:szCs w:val="18"/>
                <w:lang w:eastAsia="zh-CN"/>
              </w:rPr>
            </w:pPr>
            <w:ins w:id="495" w:author="Ding Ding" w:date="2024-01-14T16:08:00Z">
              <w:r w:rsidRPr="00A04F39">
                <w:rPr>
                  <w:rFonts w:ascii="Arial" w:eastAsia="Times New Roman" w:hAnsi="Arial" w:cs="Arial"/>
                  <w:b/>
                  <w:bCs/>
                  <w:color w:val="000000"/>
                  <w:sz w:val="18"/>
                  <w:szCs w:val="18"/>
                  <w:lang w:eastAsia="zh-CN"/>
                </w:rPr>
                <w:t>TVD-01-2</w:t>
              </w:r>
            </w:ins>
          </w:p>
        </w:tc>
        <w:tc>
          <w:tcPr>
            <w:tcW w:w="1500" w:type="dxa"/>
            <w:tcBorders>
              <w:top w:val="nil"/>
              <w:left w:val="nil"/>
              <w:bottom w:val="nil"/>
              <w:right w:val="nil"/>
            </w:tcBorders>
            <w:shd w:val="clear" w:color="auto" w:fill="auto"/>
            <w:noWrap/>
            <w:vAlign w:val="bottom"/>
            <w:hideMark/>
          </w:tcPr>
          <w:p w14:paraId="60E2B57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Ding Ding" w:date="2024-01-14T16:08:00Z"/>
                <w:rFonts w:ascii="Calibri" w:eastAsia="Times New Roman" w:hAnsi="Calibri" w:cs="Calibri"/>
                <w:color w:val="000000"/>
                <w:sz w:val="24"/>
                <w:szCs w:val="24"/>
                <w:lang w:eastAsia="zh-CN"/>
              </w:rPr>
            </w:pPr>
            <w:ins w:id="497"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7457B0A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Ding Ding" w:date="2024-01-14T16:08:00Z"/>
                <w:rFonts w:ascii="Calibri" w:eastAsia="Times New Roman" w:hAnsi="Calibri" w:cs="Calibri"/>
                <w:color w:val="000000"/>
                <w:sz w:val="24"/>
                <w:szCs w:val="24"/>
                <w:lang w:eastAsia="zh-CN"/>
              </w:rPr>
            </w:pPr>
            <w:ins w:id="499" w:author="Ding Ding" w:date="2024-01-14T16:08:00Z">
              <w:r w:rsidRPr="00A04F39">
                <w:rPr>
                  <w:rFonts w:ascii="Calibri" w:eastAsia="Times New Roman" w:hAnsi="Calibri" w:cs="Calibri"/>
                  <w:color w:val="000000"/>
                  <w:sz w:val="24"/>
                  <w:szCs w:val="24"/>
                  <w:lang w:eastAsia="zh-CN"/>
                </w:rPr>
                <w:t>-4.42%</w:t>
              </w:r>
            </w:ins>
          </w:p>
        </w:tc>
        <w:tc>
          <w:tcPr>
            <w:tcW w:w="1545" w:type="dxa"/>
            <w:tcBorders>
              <w:top w:val="nil"/>
              <w:left w:val="nil"/>
              <w:bottom w:val="nil"/>
              <w:right w:val="nil"/>
            </w:tcBorders>
            <w:shd w:val="clear" w:color="auto" w:fill="auto"/>
            <w:noWrap/>
            <w:vAlign w:val="bottom"/>
            <w:hideMark/>
          </w:tcPr>
          <w:p w14:paraId="631FDEA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Ding Ding" w:date="2024-01-14T16:08:00Z"/>
                <w:rFonts w:ascii="Calibri" w:eastAsia="Times New Roman" w:hAnsi="Calibri" w:cs="Calibri"/>
                <w:color w:val="000000"/>
                <w:sz w:val="24"/>
                <w:szCs w:val="24"/>
                <w:lang w:eastAsia="zh-CN"/>
              </w:rPr>
            </w:pPr>
            <w:ins w:id="501" w:author="Ding Ding" w:date="2024-01-14T16:08:00Z">
              <w:r w:rsidRPr="00A04F39">
                <w:rPr>
                  <w:rFonts w:ascii="Calibri" w:eastAsia="Times New Roman" w:hAnsi="Calibri" w:cs="Calibri"/>
                  <w:color w:val="000000"/>
                  <w:sz w:val="24"/>
                  <w:szCs w:val="24"/>
                  <w:lang w:eastAsia="zh-CN"/>
                </w:rPr>
                <w:t>-26.96%</w:t>
              </w:r>
            </w:ins>
          </w:p>
        </w:tc>
      </w:tr>
      <w:tr w:rsidR="00A04F39" w:rsidRPr="00A04F39" w14:paraId="33B202A7" w14:textId="77777777" w:rsidTr="00A04F39">
        <w:trPr>
          <w:trHeight w:val="320"/>
          <w:ins w:id="50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7FA9E5C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3DFF98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Ding Ding" w:date="2024-01-14T16:08:00Z"/>
                <w:rFonts w:ascii="Arial" w:eastAsia="Times New Roman" w:hAnsi="Arial" w:cs="Arial"/>
                <w:b/>
                <w:bCs/>
                <w:color w:val="000000"/>
                <w:sz w:val="18"/>
                <w:szCs w:val="18"/>
                <w:lang w:eastAsia="zh-CN"/>
              </w:rPr>
            </w:pPr>
            <w:ins w:id="505" w:author="Ding Ding" w:date="2024-01-14T16:08:00Z">
              <w:r w:rsidRPr="00A04F39">
                <w:rPr>
                  <w:rFonts w:ascii="Arial" w:eastAsia="Times New Roman" w:hAnsi="Arial" w:cs="Arial"/>
                  <w:b/>
                  <w:bCs/>
                  <w:color w:val="000000"/>
                  <w:sz w:val="18"/>
                  <w:szCs w:val="18"/>
                  <w:lang w:eastAsia="zh-CN"/>
                </w:rPr>
                <w:t>TVD-01-3</w:t>
              </w:r>
            </w:ins>
          </w:p>
        </w:tc>
        <w:tc>
          <w:tcPr>
            <w:tcW w:w="1500" w:type="dxa"/>
            <w:tcBorders>
              <w:top w:val="nil"/>
              <w:left w:val="nil"/>
              <w:bottom w:val="nil"/>
              <w:right w:val="nil"/>
            </w:tcBorders>
            <w:shd w:val="clear" w:color="auto" w:fill="auto"/>
            <w:noWrap/>
            <w:vAlign w:val="bottom"/>
            <w:hideMark/>
          </w:tcPr>
          <w:p w14:paraId="32737BF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Ding Ding" w:date="2024-01-14T16:08:00Z"/>
                <w:rFonts w:ascii="Calibri" w:eastAsia="Times New Roman" w:hAnsi="Calibri" w:cs="Calibri"/>
                <w:color w:val="000000"/>
                <w:sz w:val="24"/>
                <w:szCs w:val="24"/>
                <w:lang w:eastAsia="zh-CN"/>
              </w:rPr>
            </w:pPr>
            <w:ins w:id="507" w:author="Ding Ding" w:date="2024-01-14T16:08:00Z">
              <w:r w:rsidRPr="00A04F39">
                <w:rPr>
                  <w:rFonts w:ascii="Calibri" w:eastAsia="Times New Roman" w:hAnsi="Calibri" w:cs="Calibri"/>
                  <w:color w:val="000000"/>
                  <w:sz w:val="24"/>
                  <w:szCs w:val="24"/>
                  <w:lang w:eastAsia="zh-CN"/>
                </w:rPr>
                <w:t>-22.74%</w:t>
              </w:r>
            </w:ins>
          </w:p>
        </w:tc>
        <w:tc>
          <w:tcPr>
            <w:tcW w:w="1515" w:type="dxa"/>
            <w:tcBorders>
              <w:top w:val="nil"/>
              <w:left w:val="nil"/>
              <w:bottom w:val="nil"/>
              <w:right w:val="nil"/>
            </w:tcBorders>
            <w:shd w:val="clear" w:color="auto" w:fill="auto"/>
            <w:noWrap/>
            <w:vAlign w:val="bottom"/>
            <w:hideMark/>
          </w:tcPr>
          <w:p w14:paraId="1368869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Ding Ding" w:date="2024-01-14T16:08:00Z"/>
                <w:rFonts w:ascii="Calibri" w:eastAsia="Times New Roman" w:hAnsi="Calibri" w:cs="Calibri"/>
                <w:color w:val="000000"/>
                <w:sz w:val="24"/>
                <w:szCs w:val="24"/>
                <w:lang w:eastAsia="zh-CN"/>
              </w:rPr>
            </w:pPr>
            <w:ins w:id="509" w:author="Ding Ding" w:date="2024-01-14T16:08:00Z">
              <w:r w:rsidRPr="00A04F39">
                <w:rPr>
                  <w:rFonts w:ascii="Calibri" w:eastAsia="Times New Roman" w:hAnsi="Calibri" w:cs="Calibri"/>
                  <w:color w:val="000000"/>
                  <w:sz w:val="24"/>
                  <w:szCs w:val="24"/>
                  <w:lang w:eastAsia="zh-CN"/>
                </w:rPr>
                <w:t>-19.30%</w:t>
              </w:r>
            </w:ins>
          </w:p>
        </w:tc>
        <w:tc>
          <w:tcPr>
            <w:tcW w:w="1545" w:type="dxa"/>
            <w:tcBorders>
              <w:top w:val="nil"/>
              <w:left w:val="nil"/>
              <w:bottom w:val="nil"/>
              <w:right w:val="nil"/>
            </w:tcBorders>
            <w:shd w:val="clear" w:color="auto" w:fill="auto"/>
            <w:noWrap/>
            <w:vAlign w:val="bottom"/>
            <w:hideMark/>
          </w:tcPr>
          <w:p w14:paraId="2C00BF2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Ding Ding" w:date="2024-01-14T16:08:00Z"/>
                <w:rFonts w:ascii="Calibri" w:eastAsia="Times New Roman" w:hAnsi="Calibri" w:cs="Calibri"/>
                <w:color w:val="000000"/>
                <w:sz w:val="24"/>
                <w:szCs w:val="24"/>
                <w:lang w:eastAsia="zh-CN"/>
              </w:rPr>
            </w:pPr>
            <w:ins w:id="511" w:author="Ding Ding" w:date="2024-01-14T16:08:00Z">
              <w:r w:rsidRPr="00A04F39">
                <w:rPr>
                  <w:rFonts w:ascii="Calibri" w:eastAsia="Times New Roman" w:hAnsi="Calibri" w:cs="Calibri"/>
                  <w:color w:val="000000"/>
                  <w:sz w:val="24"/>
                  <w:szCs w:val="24"/>
                  <w:lang w:eastAsia="zh-CN"/>
                </w:rPr>
                <w:t>-22.74%</w:t>
              </w:r>
            </w:ins>
          </w:p>
        </w:tc>
      </w:tr>
      <w:tr w:rsidR="00A04F39" w:rsidRPr="00A04F39" w14:paraId="2076CFAD" w14:textId="77777777" w:rsidTr="00A04F39">
        <w:trPr>
          <w:trHeight w:val="320"/>
          <w:ins w:id="51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4F1C7F1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3"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13442E3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Ding Ding" w:date="2024-01-14T16:08:00Z"/>
                <w:rFonts w:ascii="Arial" w:eastAsia="Times New Roman" w:hAnsi="Arial" w:cs="Arial"/>
                <w:b/>
                <w:bCs/>
                <w:color w:val="000000"/>
                <w:sz w:val="18"/>
                <w:szCs w:val="18"/>
                <w:lang w:eastAsia="zh-CN"/>
              </w:rPr>
            </w:pPr>
            <w:ins w:id="515" w:author="Ding Ding" w:date="2024-01-14T16:08:00Z">
              <w:r w:rsidRPr="00A04F39">
                <w:rPr>
                  <w:rFonts w:ascii="Arial" w:eastAsia="Times New Roman" w:hAnsi="Arial" w:cs="Arial"/>
                  <w:b/>
                  <w:bCs/>
                  <w:color w:val="000000"/>
                  <w:sz w:val="18"/>
                  <w:szCs w:val="18"/>
                  <w:lang w:eastAsia="zh-CN"/>
                </w:rPr>
                <w:t>TVD-02-1</w:t>
              </w:r>
            </w:ins>
          </w:p>
        </w:tc>
        <w:tc>
          <w:tcPr>
            <w:tcW w:w="1500" w:type="dxa"/>
            <w:tcBorders>
              <w:top w:val="nil"/>
              <w:left w:val="nil"/>
              <w:bottom w:val="nil"/>
              <w:right w:val="nil"/>
            </w:tcBorders>
            <w:shd w:val="clear" w:color="auto" w:fill="auto"/>
            <w:noWrap/>
            <w:vAlign w:val="bottom"/>
            <w:hideMark/>
          </w:tcPr>
          <w:p w14:paraId="39AE72F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Ding Ding" w:date="2024-01-14T16:08:00Z"/>
                <w:rFonts w:ascii="Calibri" w:eastAsia="Times New Roman" w:hAnsi="Calibri" w:cs="Calibri"/>
                <w:color w:val="000000"/>
                <w:sz w:val="24"/>
                <w:szCs w:val="24"/>
                <w:lang w:eastAsia="zh-CN"/>
              </w:rPr>
            </w:pPr>
            <w:ins w:id="517" w:author="Ding Ding" w:date="2024-01-14T16:08:00Z">
              <w:r w:rsidRPr="00A04F39">
                <w:rPr>
                  <w:rFonts w:ascii="Calibri" w:eastAsia="Times New Roman" w:hAnsi="Calibri" w:cs="Calibri"/>
                  <w:color w:val="000000"/>
                  <w:sz w:val="24"/>
                  <w:szCs w:val="24"/>
                  <w:lang w:eastAsia="zh-CN"/>
                </w:rPr>
                <w:t>20.77%</w:t>
              </w:r>
            </w:ins>
          </w:p>
        </w:tc>
        <w:tc>
          <w:tcPr>
            <w:tcW w:w="1515" w:type="dxa"/>
            <w:tcBorders>
              <w:top w:val="nil"/>
              <w:left w:val="nil"/>
              <w:bottom w:val="nil"/>
              <w:right w:val="nil"/>
            </w:tcBorders>
            <w:shd w:val="clear" w:color="auto" w:fill="auto"/>
            <w:noWrap/>
            <w:vAlign w:val="bottom"/>
            <w:hideMark/>
          </w:tcPr>
          <w:p w14:paraId="747D25E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Ding Ding" w:date="2024-01-14T16:08:00Z"/>
                <w:rFonts w:ascii="Calibri" w:eastAsia="Times New Roman" w:hAnsi="Calibri" w:cs="Calibri"/>
                <w:color w:val="000000"/>
                <w:sz w:val="24"/>
                <w:szCs w:val="24"/>
                <w:lang w:eastAsia="zh-CN"/>
              </w:rPr>
            </w:pPr>
            <w:ins w:id="519" w:author="Ding Ding" w:date="2024-01-14T16:08:00Z">
              <w:r w:rsidRPr="00A04F39">
                <w:rPr>
                  <w:rFonts w:ascii="Calibri" w:eastAsia="Times New Roman" w:hAnsi="Calibri" w:cs="Calibri"/>
                  <w:color w:val="000000"/>
                  <w:sz w:val="24"/>
                  <w:szCs w:val="24"/>
                  <w:lang w:eastAsia="zh-CN"/>
                </w:rPr>
                <w:t>41.36%</w:t>
              </w:r>
            </w:ins>
          </w:p>
        </w:tc>
        <w:tc>
          <w:tcPr>
            <w:tcW w:w="1545" w:type="dxa"/>
            <w:tcBorders>
              <w:top w:val="nil"/>
              <w:left w:val="nil"/>
              <w:bottom w:val="nil"/>
              <w:right w:val="nil"/>
            </w:tcBorders>
            <w:shd w:val="clear" w:color="auto" w:fill="auto"/>
            <w:noWrap/>
            <w:vAlign w:val="bottom"/>
            <w:hideMark/>
          </w:tcPr>
          <w:p w14:paraId="0024D7C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Ding Ding" w:date="2024-01-14T16:08:00Z"/>
                <w:rFonts w:ascii="Calibri" w:eastAsia="Times New Roman" w:hAnsi="Calibri" w:cs="Calibri"/>
                <w:color w:val="000000"/>
                <w:sz w:val="24"/>
                <w:szCs w:val="24"/>
                <w:lang w:eastAsia="zh-CN"/>
              </w:rPr>
            </w:pPr>
            <w:ins w:id="521" w:author="Ding Ding" w:date="2024-01-14T16:08:00Z">
              <w:r w:rsidRPr="00A04F39">
                <w:rPr>
                  <w:rFonts w:ascii="Calibri" w:eastAsia="Times New Roman" w:hAnsi="Calibri" w:cs="Calibri"/>
                  <w:color w:val="000000"/>
                  <w:sz w:val="24"/>
                  <w:szCs w:val="24"/>
                  <w:lang w:eastAsia="zh-CN"/>
                </w:rPr>
                <w:t>20.77%</w:t>
              </w:r>
            </w:ins>
          </w:p>
        </w:tc>
      </w:tr>
      <w:tr w:rsidR="00A04F39" w:rsidRPr="00A04F39" w14:paraId="2DC412E5" w14:textId="77777777" w:rsidTr="00A04F39">
        <w:trPr>
          <w:trHeight w:val="320"/>
          <w:ins w:id="52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0909E64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3"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5BD4367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Ding Ding" w:date="2024-01-14T16:08:00Z"/>
                <w:rFonts w:ascii="Arial" w:eastAsia="Times New Roman" w:hAnsi="Arial" w:cs="Arial"/>
                <w:b/>
                <w:bCs/>
                <w:color w:val="000000"/>
                <w:sz w:val="18"/>
                <w:szCs w:val="18"/>
                <w:lang w:eastAsia="zh-CN"/>
              </w:rPr>
            </w:pPr>
            <w:ins w:id="525" w:author="Ding Ding" w:date="2024-01-14T16:08:00Z">
              <w:r w:rsidRPr="00A04F39">
                <w:rPr>
                  <w:rFonts w:ascii="Arial" w:eastAsia="Times New Roman" w:hAnsi="Arial" w:cs="Arial"/>
                  <w:b/>
                  <w:bCs/>
                  <w:color w:val="000000"/>
                  <w:sz w:val="18"/>
                  <w:szCs w:val="18"/>
                  <w:lang w:eastAsia="zh-CN"/>
                </w:rPr>
                <w:t>TVD-03-1</w:t>
              </w:r>
            </w:ins>
          </w:p>
        </w:tc>
        <w:tc>
          <w:tcPr>
            <w:tcW w:w="1500" w:type="dxa"/>
            <w:tcBorders>
              <w:top w:val="nil"/>
              <w:left w:val="nil"/>
              <w:bottom w:val="nil"/>
              <w:right w:val="nil"/>
            </w:tcBorders>
            <w:shd w:val="clear" w:color="auto" w:fill="auto"/>
            <w:noWrap/>
            <w:vAlign w:val="bottom"/>
            <w:hideMark/>
          </w:tcPr>
          <w:p w14:paraId="773B4D8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Ding Ding" w:date="2024-01-14T16:08:00Z"/>
                <w:rFonts w:ascii="Calibri" w:eastAsia="Times New Roman" w:hAnsi="Calibri" w:cs="Calibri"/>
                <w:color w:val="000000"/>
                <w:sz w:val="24"/>
                <w:szCs w:val="24"/>
                <w:lang w:eastAsia="zh-CN"/>
              </w:rPr>
            </w:pPr>
            <w:ins w:id="527" w:author="Ding Ding" w:date="2024-01-14T16:08:00Z">
              <w:r w:rsidRPr="00A04F39">
                <w:rPr>
                  <w:rFonts w:ascii="Calibri" w:eastAsia="Times New Roman" w:hAnsi="Calibri" w:cs="Calibri"/>
                  <w:color w:val="000000"/>
                  <w:sz w:val="24"/>
                  <w:szCs w:val="24"/>
                  <w:lang w:eastAsia="zh-CN"/>
                </w:rPr>
                <w:t>-33.40%</w:t>
              </w:r>
            </w:ins>
          </w:p>
        </w:tc>
        <w:tc>
          <w:tcPr>
            <w:tcW w:w="1515" w:type="dxa"/>
            <w:tcBorders>
              <w:top w:val="nil"/>
              <w:left w:val="nil"/>
              <w:bottom w:val="nil"/>
              <w:right w:val="nil"/>
            </w:tcBorders>
            <w:shd w:val="clear" w:color="auto" w:fill="auto"/>
            <w:noWrap/>
            <w:vAlign w:val="bottom"/>
            <w:hideMark/>
          </w:tcPr>
          <w:p w14:paraId="391AE28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Ding Ding" w:date="2024-01-14T16:08:00Z"/>
                <w:rFonts w:ascii="Calibri" w:eastAsia="Times New Roman" w:hAnsi="Calibri" w:cs="Calibri"/>
                <w:color w:val="000000"/>
                <w:sz w:val="24"/>
                <w:szCs w:val="24"/>
                <w:lang w:eastAsia="zh-CN"/>
              </w:rPr>
            </w:pPr>
            <w:ins w:id="529" w:author="Ding Ding" w:date="2024-01-14T16:08:00Z">
              <w:r w:rsidRPr="00A04F39">
                <w:rPr>
                  <w:rFonts w:ascii="Calibri" w:eastAsia="Times New Roman" w:hAnsi="Calibri" w:cs="Calibri"/>
                  <w:color w:val="000000"/>
                  <w:sz w:val="24"/>
                  <w:szCs w:val="24"/>
                  <w:lang w:eastAsia="zh-CN"/>
                </w:rPr>
                <w:t>-30.82%</w:t>
              </w:r>
            </w:ins>
          </w:p>
        </w:tc>
        <w:tc>
          <w:tcPr>
            <w:tcW w:w="1545" w:type="dxa"/>
            <w:tcBorders>
              <w:top w:val="nil"/>
              <w:left w:val="nil"/>
              <w:bottom w:val="nil"/>
              <w:right w:val="nil"/>
            </w:tcBorders>
            <w:shd w:val="clear" w:color="auto" w:fill="auto"/>
            <w:noWrap/>
            <w:vAlign w:val="bottom"/>
            <w:hideMark/>
          </w:tcPr>
          <w:p w14:paraId="577139D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Ding Ding" w:date="2024-01-14T16:08:00Z"/>
                <w:rFonts w:ascii="Calibri" w:eastAsia="Times New Roman" w:hAnsi="Calibri" w:cs="Calibri"/>
                <w:color w:val="000000"/>
                <w:sz w:val="24"/>
                <w:szCs w:val="24"/>
                <w:lang w:eastAsia="zh-CN"/>
              </w:rPr>
            </w:pPr>
            <w:ins w:id="531" w:author="Ding Ding" w:date="2024-01-14T16:08:00Z">
              <w:r w:rsidRPr="00A04F39">
                <w:rPr>
                  <w:rFonts w:ascii="Calibri" w:eastAsia="Times New Roman" w:hAnsi="Calibri" w:cs="Calibri"/>
                  <w:color w:val="000000"/>
                  <w:sz w:val="24"/>
                  <w:szCs w:val="24"/>
                  <w:lang w:eastAsia="zh-CN"/>
                </w:rPr>
                <w:t>-33.40%</w:t>
              </w:r>
            </w:ins>
          </w:p>
        </w:tc>
      </w:tr>
      <w:tr w:rsidR="00A04F39" w:rsidRPr="00A04F39" w14:paraId="65A162CA" w14:textId="77777777" w:rsidTr="00A04F39">
        <w:trPr>
          <w:trHeight w:val="320"/>
          <w:ins w:id="53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56159A5B"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3" w:author="Ding Ding" w:date="2024-01-14T16:08: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15CF739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Ding Ding" w:date="2024-01-14T16:08:00Z"/>
                <w:rFonts w:ascii="Arial" w:eastAsia="Times New Roman" w:hAnsi="Arial" w:cs="Arial"/>
                <w:b/>
                <w:bCs/>
                <w:color w:val="000000"/>
                <w:sz w:val="18"/>
                <w:szCs w:val="18"/>
                <w:lang w:eastAsia="zh-CN"/>
              </w:rPr>
            </w:pPr>
            <w:ins w:id="535" w:author="Ding Ding" w:date="2024-01-14T16:08:00Z">
              <w:r w:rsidRPr="00A04F39">
                <w:rPr>
                  <w:rFonts w:ascii="Arial" w:eastAsia="Times New Roman" w:hAnsi="Arial" w:cs="Arial"/>
                  <w:b/>
                  <w:bCs/>
                  <w:color w:val="000000"/>
                  <w:sz w:val="18"/>
                  <w:szCs w:val="18"/>
                  <w:lang w:eastAsia="zh-CN"/>
                </w:rPr>
                <w:t>TVD-03-2</w:t>
              </w:r>
            </w:ins>
          </w:p>
        </w:tc>
        <w:tc>
          <w:tcPr>
            <w:tcW w:w="1500" w:type="dxa"/>
            <w:tcBorders>
              <w:top w:val="nil"/>
              <w:left w:val="nil"/>
              <w:bottom w:val="nil"/>
              <w:right w:val="nil"/>
            </w:tcBorders>
            <w:shd w:val="clear" w:color="auto" w:fill="auto"/>
            <w:noWrap/>
            <w:vAlign w:val="bottom"/>
            <w:hideMark/>
          </w:tcPr>
          <w:p w14:paraId="5293571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Ding Ding" w:date="2024-01-14T16:08:00Z"/>
                <w:rFonts w:ascii="Calibri" w:eastAsia="Times New Roman" w:hAnsi="Calibri" w:cs="Calibri"/>
                <w:color w:val="000000"/>
                <w:sz w:val="24"/>
                <w:szCs w:val="24"/>
                <w:lang w:eastAsia="zh-CN"/>
              </w:rPr>
            </w:pPr>
            <w:ins w:id="537" w:author="Ding Ding" w:date="2024-01-14T16:08:00Z">
              <w:r w:rsidRPr="00A04F39">
                <w:rPr>
                  <w:rFonts w:ascii="Calibri" w:eastAsia="Times New Roman" w:hAnsi="Calibri" w:cs="Calibri"/>
                  <w:color w:val="000000"/>
                  <w:sz w:val="24"/>
                  <w:szCs w:val="24"/>
                  <w:lang w:eastAsia="zh-CN"/>
                </w:rPr>
                <w:t>###########</w:t>
              </w:r>
            </w:ins>
          </w:p>
        </w:tc>
        <w:tc>
          <w:tcPr>
            <w:tcW w:w="1515" w:type="dxa"/>
            <w:tcBorders>
              <w:top w:val="nil"/>
              <w:left w:val="nil"/>
              <w:bottom w:val="nil"/>
              <w:right w:val="nil"/>
            </w:tcBorders>
            <w:shd w:val="clear" w:color="auto" w:fill="auto"/>
            <w:noWrap/>
            <w:vAlign w:val="bottom"/>
            <w:hideMark/>
          </w:tcPr>
          <w:p w14:paraId="79807C9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Ding Ding" w:date="2024-01-14T16:08:00Z"/>
                <w:rFonts w:ascii="Calibri" w:eastAsia="Times New Roman" w:hAnsi="Calibri" w:cs="Calibri"/>
                <w:color w:val="000000"/>
                <w:sz w:val="24"/>
                <w:szCs w:val="24"/>
                <w:lang w:eastAsia="zh-CN"/>
              </w:rPr>
            </w:pPr>
            <w:ins w:id="539" w:author="Ding Ding" w:date="2024-01-14T16:08:00Z">
              <w:r w:rsidRPr="00A04F39">
                <w:rPr>
                  <w:rFonts w:ascii="Calibri" w:eastAsia="Times New Roman" w:hAnsi="Calibri" w:cs="Calibri"/>
                  <w:color w:val="000000"/>
                  <w:sz w:val="24"/>
                  <w:szCs w:val="24"/>
                  <w:lang w:eastAsia="zh-CN"/>
                </w:rPr>
                <w:t>###########</w:t>
              </w:r>
            </w:ins>
          </w:p>
        </w:tc>
        <w:tc>
          <w:tcPr>
            <w:tcW w:w="1545" w:type="dxa"/>
            <w:tcBorders>
              <w:top w:val="nil"/>
              <w:left w:val="nil"/>
              <w:bottom w:val="nil"/>
              <w:right w:val="nil"/>
            </w:tcBorders>
            <w:shd w:val="clear" w:color="auto" w:fill="auto"/>
            <w:noWrap/>
            <w:vAlign w:val="bottom"/>
            <w:hideMark/>
          </w:tcPr>
          <w:p w14:paraId="5137D2D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Ding Ding" w:date="2024-01-14T16:08:00Z"/>
                <w:rFonts w:ascii="Calibri" w:eastAsia="Times New Roman" w:hAnsi="Calibri" w:cs="Calibri"/>
                <w:color w:val="000000"/>
                <w:sz w:val="24"/>
                <w:szCs w:val="24"/>
                <w:lang w:eastAsia="zh-CN"/>
              </w:rPr>
            </w:pPr>
            <w:ins w:id="541" w:author="Ding Ding" w:date="2024-01-14T16:08:00Z">
              <w:r w:rsidRPr="00A04F39">
                <w:rPr>
                  <w:rFonts w:ascii="Calibri" w:eastAsia="Times New Roman" w:hAnsi="Calibri" w:cs="Calibri"/>
                  <w:color w:val="000000"/>
                  <w:sz w:val="24"/>
                  <w:szCs w:val="24"/>
                  <w:lang w:eastAsia="zh-CN"/>
                </w:rPr>
                <w:t>-36.84%</w:t>
              </w:r>
            </w:ins>
          </w:p>
        </w:tc>
      </w:tr>
      <w:tr w:rsidR="00A04F39" w:rsidRPr="00A04F39" w14:paraId="09D95AAE" w14:textId="77777777" w:rsidTr="00A04F39">
        <w:trPr>
          <w:trHeight w:val="340"/>
          <w:ins w:id="54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7B57DEE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 w:author="Ding Ding" w:date="2024-01-14T16:08:00Z"/>
                <w:rFonts w:ascii="Calibri" w:eastAsia="Times New Roman" w:hAnsi="Calibri" w:cs="Calibri"/>
                <w:color w:val="000000"/>
                <w:sz w:val="24"/>
                <w:szCs w:val="24"/>
                <w:lang w:eastAsia="zh-CN"/>
              </w:rPr>
            </w:pPr>
          </w:p>
        </w:tc>
        <w:tc>
          <w:tcPr>
            <w:tcW w:w="2840" w:type="dxa"/>
            <w:tcBorders>
              <w:top w:val="nil"/>
              <w:left w:val="nil"/>
              <w:bottom w:val="single" w:sz="8" w:space="0" w:color="auto"/>
              <w:right w:val="single" w:sz="8" w:space="0" w:color="auto"/>
            </w:tcBorders>
            <w:shd w:val="clear" w:color="auto" w:fill="auto"/>
            <w:noWrap/>
            <w:vAlign w:val="bottom"/>
            <w:hideMark/>
          </w:tcPr>
          <w:p w14:paraId="750F705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Ding Ding" w:date="2024-01-14T16:08:00Z"/>
                <w:rFonts w:ascii="Arial" w:eastAsia="Times New Roman" w:hAnsi="Arial" w:cs="Arial"/>
                <w:b/>
                <w:bCs/>
                <w:color w:val="000000"/>
                <w:sz w:val="18"/>
                <w:szCs w:val="18"/>
                <w:lang w:eastAsia="zh-CN"/>
              </w:rPr>
            </w:pPr>
            <w:ins w:id="545" w:author="Ding Ding" w:date="2024-01-14T16:08:00Z">
              <w:r w:rsidRPr="00A04F39">
                <w:rPr>
                  <w:rFonts w:ascii="Arial" w:eastAsia="Times New Roman" w:hAnsi="Arial" w:cs="Arial"/>
                  <w:b/>
                  <w:bCs/>
                  <w:color w:val="000000"/>
                  <w:sz w:val="18"/>
                  <w:szCs w:val="18"/>
                  <w:lang w:eastAsia="zh-CN"/>
                </w:rPr>
                <w:t>TVD-03-3</w:t>
              </w:r>
            </w:ins>
          </w:p>
        </w:tc>
        <w:tc>
          <w:tcPr>
            <w:tcW w:w="1500" w:type="dxa"/>
            <w:tcBorders>
              <w:top w:val="nil"/>
              <w:left w:val="nil"/>
              <w:bottom w:val="single" w:sz="8" w:space="0" w:color="auto"/>
              <w:right w:val="nil"/>
            </w:tcBorders>
            <w:shd w:val="clear" w:color="auto" w:fill="auto"/>
            <w:noWrap/>
            <w:vAlign w:val="bottom"/>
            <w:hideMark/>
          </w:tcPr>
          <w:p w14:paraId="6C551EB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Ding Ding" w:date="2024-01-14T16:08:00Z"/>
                <w:rFonts w:ascii="Calibri" w:eastAsia="Times New Roman" w:hAnsi="Calibri" w:cs="Calibri"/>
                <w:color w:val="000000"/>
                <w:sz w:val="24"/>
                <w:szCs w:val="24"/>
                <w:lang w:eastAsia="zh-CN"/>
              </w:rPr>
            </w:pPr>
            <w:ins w:id="547" w:author="Ding Ding" w:date="2024-01-14T16:08:00Z">
              <w:r w:rsidRPr="00A04F39">
                <w:rPr>
                  <w:rFonts w:ascii="Calibri" w:eastAsia="Times New Roman" w:hAnsi="Calibri" w:cs="Calibri"/>
                  <w:color w:val="000000"/>
                  <w:sz w:val="24"/>
                  <w:szCs w:val="24"/>
                  <w:lang w:eastAsia="zh-CN"/>
                </w:rPr>
                <w:t>-25.23%</w:t>
              </w:r>
            </w:ins>
          </w:p>
        </w:tc>
        <w:tc>
          <w:tcPr>
            <w:tcW w:w="1515" w:type="dxa"/>
            <w:tcBorders>
              <w:top w:val="nil"/>
              <w:left w:val="nil"/>
              <w:bottom w:val="single" w:sz="8" w:space="0" w:color="auto"/>
              <w:right w:val="nil"/>
            </w:tcBorders>
            <w:shd w:val="clear" w:color="auto" w:fill="auto"/>
            <w:noWrap/>
            <w:vAlign w:val="bottom"/>
            <w:hideMark/>
          </w:tcPr>
          <w:p w14:paraId="1887D7A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Ding Ding" w:date="2024-01-14T16:08:00Z"/>
                <w:rFonts w:ascii="Calibri" w:eastAsia="Times New Roman" w:hAnsi="Calibri" w:cs="Calibri"/>
                <w:color w:val="000000"/>
                <w:sz w:val="24"/>
                <w:szCs w:val="24"/>
                <w:lang w:eastAsia="zh-CN"/>
              </w:rPr>
            </w:pPr>
            <w:ins w:id="549" w:author="Ding Ding" w:date="2024-01-14T16:08:00Z">
              <w:r w:rsidRPr="00A04F39">
                <w:rPr>
                  <w:rFonts w:ascii="Calibri" w:eastAsia="Times New Roman" w:hAnsi="Calibri" w:cs="Calibri"/>
                  <w:color w:val="000000"/>
                  <w:sz w:val="24"/>
                  <w:szCs w:val="24"/>
                  <w:lang w:eastAsia="zh-CN"/>
                </w:rPr>
                <w:t>-36.32%</w:t>
              </w:r>
            </w:ins>
          </w:p>
        </w:tc>
        <w:tc>
          <w:tcPr>
            <w:tcW w:w="1545" w:type="dxa"/>
            <w:tcBorders>
              <w:top w:val="nil"/>
              <w:left w:val="nil"/>
              <w:bottom w:val="single" w:sz="8" w:space="0" w:color="auto"/>
              <w:right w:val="nil"/>
            </w:tcBorders>
            <w:shd w:val="clear" w:color="auto" w:fill="auto"/>
            <w:noWrap/>
            <w:vAlign w:val="bottom"/>
            <w:hideMark/>
          </w:tcPr>
          <w:p w14:paraId="2E68E9A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Ding Ding" w:date="2024-01-14T16:08:00Z"/>
                <w:rFonts w:ascii="Calibri" w:eastAsia="Times New Roman" w:hAnsi="Calibri" w:cs="Calibri"/>
                <w:color w:val="000000"/>
                <w:sz w:val="24"/>
                <w:szCs w:val="24"/>
                <w:lang w:eastAsia="zh-CN"/>
              </w:rPr>
            </w:pPr>
            <w:ins w:id="551" w:author="Ding Ding" w:date="2024-01-14T16:08:00Z">
              <w:r w:rsidRPr="00A04F39">
                <w:rPr>
                  <w:rFonts w:ascii="Calibri" w:eastAsia="Times New Roman" w:hAnsi="Calibri" w:cs="Calibri"/>
                  <w:color w:val="000000"/>
                  <w:sz w:val="24"/>
                  <w:szCs w:val="24"/>
                  <w:lang w:eastAsia="zh-CN"/>
                </w:rPr>
                <w:t>-25.23%</w:t>
              </w:r>
            </w:ins>
          </w:p>
        </w:tc>
      </w:tr>
      <w:tr w:rsidR="00A04F39" w:rsidRPr="00A04F39" w14:paraId="5897295F" w14:textId="77777777" w:rsidTr="00A04F39">
        <w:trPr>
          <w:trHeight w:val="340"/>
          <w:ins w:id="552" w:author="Ding Ding" w:date="2024-01-14T16:08:00Z"/>
        </w:trPr>
        <w:tc>
          <w:tcPr>
            <w:tcW w:w="1340" w:type="dxa"/>
            <w:vMerge/>
            <w:tcBorders>
              <w:top w:val="nil"/>
              <w:left w:val="single" w:sz="8" w:space="0" w:color="auto"/>
              <w:bottom w:val="single" w:sz="8" w:space="0" w:color="000000"/>
              <w:right w:val="single" w:sz="8" w:space="0" w:color="auto"/>
            </w:tcBorders>
            <w:vAlign w:val="center"/>
            <w:hideMark/>
          </w:tcPr>
          <w:p w14:paraId="72788DF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3" w:author="Ding Ding" w:date="2024-01-14T16:08: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B24E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Ding Ding" w:date="2024-01-14T16:08:00Z"/>
                <w:rFonts w:ascii="Arial" w:eastAsia="Times New Roman" w:hAnsi="Arial" w:cs="Arial"/>
                <w:b/>
                <w:bCs/>
                <w:color w:val="000000"/>
                <w:sz w:val="18"/>
                <w:szCs w:val="18"/>
                <w:lang w:eastAsia="zh-CN"/>
              </w:rPr>
            </w:pPr>
            <w:ins w:id="555" w:author="Ding Ding" w:date="2024-01-14T16:08:00Z">
              <w:r w:rsidRPr="00A04F39">
                <w:rPr>
                  <w:rFonts w:ascii="Arial" w:eastAsia="Times New Roman" w:hAnsi="Arial" w:cs="Arial"/>
                  <w:b/>
                  <w:bCs/>
                  <w:color w:val="000000"/>
                  <w:sz w:val="18"/>
                  <w:szCs w:val="18"/>
                  <w:lang w:eastAsia="zh-CN"/>
                </w:rPr>
                <w:t>Average</w:t>
              </w:r>
            </w:ins>
          </w:p>
        </w:tc>
        <w:tc>
          <w:tcPr>
            <w:tcW w:w="1500" w:type="dxa"/>
            <w:tcBorders>
              <w:top w:val="nil"/>
              <w:left w:val="nil"/>
              <w:bottom w:val="single" w:sz="8" w:space="0" w:color="auto"/>
              <w:right w:val="nil"/>
            </w:tcBorders>
            <w:shd w:val="clear" w:color="auto" w:fill="auto"/>
            <w:noWrap/>
            <w:vAlign w:val="bottom"/>
            <w:hideMark/>
          </w:tcPr>
          <w:p w14:paraId="78F2B80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Ding Ding" w:date="2024-01-14T16:08:00Z"/>
                <w:rFonts w:ascii="Calibri" w:eastAsia="Times New Roman" w:hAnsi="Calibri" w:cs="Calibri"/>
                <w:color w:val="000000"/>
                <w:sz w:val="24"/>
                <w:szCs w:val="24"/>
                <w:lang w:eastAsia="zh-CN"/>
              </w:rPr>
            </w:pPr>
            <w:ins w:id="557" w:author="Ding Ding" w:date="2024-01-14T16:08:00Z">
              <w:r w:rsidRPr="00A04F39">
                <w:rPr>
                  <w:rFonts w:ascii="Calibri" w:eastAsia="Times New Roman" w:hAnsi="Calibri" w:cs="Calibri"/>
                  <w:color w:val="000000"/>
                  <w:sz w:val="24"/>
                  <w:szCs w:val="24"/>
                  <w:lang w:eastAsia="zh-CN"/>
                </w:rPr>
                <w:t>#NUM!</w:t>
              </w:r>
            </w:ins>
          </w:p>
        </w:tc>
        <w:tc>
          <w:tcPr>
            <w:tcW w:w="1515" w:type="dxa"/>
            <w:tcBorders>
              <w:top w:val="nil"/>
              <w:left w:val="nil"/>
              <w:bottom w:val="single" w:sz="8" w:space="0" w:color="auto"/>
              <w:right w:val="nil"/>
            </w:tcBorders>
            <w:shd w:val="clear" w:color="auto" w:fill="auto"/>
            <w:noWrap/>
            <w:vAlign w:val="bottom"/>
            <w:hideMark/>
          </w:tcPr>
          <w:p w14:paraId="128A10A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Ding Ding" w:date="2024-01-14T16:08:00Z"/>
                <w:rFonts w:ascii="Calibri" w:eastAsia="Times New Roman" w:hAnsi="Calibri" w:cs="Calibri"/>
                <w:color w:val="000000"/>
                <w:sz w:val="24"/>
                <w:szCs w:val="24"/>
                <w:lang w:eastAsia="zh-CN"/>
              </w:rPr>
            </w:pPr>
            <w:ins w:id="559" w:author="Ding Ding" w:date="2024-01-14T16:08:00Z">
              <w:r w:rsidRPr="00A04F39">
                <w:rPr>
                  <w:rFonts w:ascii="Calibri" w:eastAsia="Times New Roman" w:hAnsi="Calibri" w:cs="Calibri"/>
                  <w:color w:val="000000"/>
                  <w:sz w:val="24"/>
                  <w:szCs w:val="24"/>
                  <w:lang w:eastAsia="zh-CN"/>
                </w:rPr>
                <w:t>#NUM!</w:t>
              </w:r>
            </w:ins>
          </w:p>
        </w:tc>
        <w:tc>
          <w:tcPr>
            <w:tcW w:w="1545" w:type="dxa"/>
            <w:tcBorders>
              <w:top w:val="nil"/>
              <w:left w:val="nil"/>
              <w:bottom w:val="single" w:sz="8" w:space="0" w:color="auto"/>
              <w:right w:val="nil"/>
            </w:tcBorders>
            <w:shd w:val="clear" w:color="auto" w:fill="auto"/>
            <w:noWrap/>
            <w:vAlign w:val="bottom"/>
            <w:hideMark/>
          </w:tcPr>
          <w:p w14:paraId="55AC932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Ding Ding" w:date="2024-01-14T16:08:00Z"/>
                <w:rFonts w:ascii="Calibri" w:eastAsia="Times New Roman" w:hAnsi="Calibri" w:cs="Calibri"/>
                <w:color w:val="000000"/>
                <w:sz w:val="24"/>
                <w:szCs w:val="24"/>
                <w:lang w:eastAsia="zh-CN"/>
              </w:rPr>
            </w:pPr>
            <w:ins w:id="561" w:author="Ding Ding" w:date="2024-01-14T16:08:00Z">
              <w:r w:rsidRPr="00A04F39">
                <w:rPr>
                  <w:rFonts w:ascii="Calibri" w:eastAsia="Times New Roman" w:hAnsi="Calibri" w:cs="Calibri"/>
                  <w:color w:val="000000"/>
                  <w:sz w:val="24"/>
                  <w:szCs w:val="24"/>
                  <w:lang w:eastAsia="zh-CN"/>
                </w:rPr>
                <w:t>-25.54%</w:t>
              </w:r>
            </w:ins>
          </w:p>
        </w:tc>
      </w:tr>
    </w:tbl>
    <w:p w14:paraId="1168F796" w14:textId="77777777" w:rsidR="00A04F39" w:rsidRDefault="00A04F39" w:rsidP="00CD6063">
      <w:pPr>
        <w:jc w:val="center"/>
        <w:rPr>
          <w:ins w:id="562" w:author="Ding Ding" w:date="2024-01-14T16:09:00Z"/>
          <w:b/>
        </w:rPr>
      </w:pPr>
    </w:p>
    <w:tbl>
      <w:tblPr>
        <w:tblW w:w="8740" w:type="dxa"/>
        <w:tblLook w:val="04A0" w:firstRow="1" w:lastRow="0" w:firstColumn="1" w:lastColumn="0" w:noHBand="0" w:noVBand="1"/>
      </w:tblPr>
      <w:tblGrid>
        <w:gridCol w:w="1340"/>
        <w:gridCol w:w="2840"/>
        <w:gridCol w:w="1052"/>
        <w:gridCol w:w="1737"/>
        <w:gridCol w:w="1771"/>
      </w:tblGrid>
      <w:tr w:rsidR="00A04F39" w:rsidRPr="00A04F39" w14:paraId="3510FCC8" w14:textId="77777777" w:rsidTr="00A04F39">
        <w:trPr>
          <w:trHeight w:val="320"/>
          <w:ins w:id="563" w:author="Ding Ding" w:date="2024-01-14T16:09:00Z"/>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E7FB4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Ding Ding" w:date="2024-01-14T16:09:00Z"/>
                <w:rFonts w:ascii="Calibri" w:eastAsia="Times New Roman" w:hAnsi="Calibri" w:cs="Calibri"/>
                <w:color w:val="000000"/>
                <w:sz w:val="24"/>
                <w:szCs w:val="24"/>
                <w:lang w:eastAsia="zh-CN"/>
              </w:rPr>
            </w:pPr>
            <w:ins w:id="565" w:author="Ding Ding" w:date="2024-01-14T16:09:00Z">
              <w:r w:rsidRPr="00A04F39">
                <w:rPr>
                  <w:rFonts w:ascii="Calibri" w:eastAsia="Times New Roman" w:hAnsi="Calibri" w:cs="Calibri"/>
                  <w:color w:val="000000"/>
                  <w:sz w:val="24"/>
                  <w:szCs w:val="24"/>
                  <w:lang w:eastAsia="zh-CN"/>
                </w:rPr>
                <w:t>All Intra</w:t>
              </w:r>
            </w:ins>
          </w:p>
        </w:tc>
        <w:tc>
          <w:tcPr>
            <w:tcW w:w="2840"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4D9F638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Ding Ding" w:date="2024-01-14T16:09:00Z"/>
                <w:rFonts w:ascii="Calibri" w:eastAsia="Times New Roman" w:hAnsi="Calibri" w:cs="Calibri"/>
                <w:b/>
                <w:bCs/>
                <w:color w:val="000000"/>
                <w:sz w:val="24"/>
                <w:szCs w:val="24"/>
                <w:lang w:eastAsia="zh-CN"/>
              </w:rPr>
            </w:pPr>
            <w:ins w:id="567" w:author="Ding Ding" w:date="2024-01-14T16:09:00Z">
              <w:r w:rsidRPr="00A04F39">
                <w:rPr>
                  <w:rFonts w:ascii="Calibri" w:eastAsia="Times New Roman" w:hAnsi="Calibri" w:cs="Calibri"/>
                  <w:b/>
                  <w:bCs/>
                  <w:color w:val="000000"/>
                  <w:sz w:val="24"/>
                  <w:szCs w:val="24"/>
                  <w:lang w:eastAsia="zh-CN"/>
                </w:rPr>
                <w:t>Object Tracking</w:t>
              </w:r>
            </w:ins>
          </w:p>
        </w:tc>
        <w:tc>
          <w:tcPr>
            <w:tcW w:w="4560" w:type="dxa"/>
            <w:gridSpan w:val="3"/>
            <w:tcBorders>
              <w:top w:val="single" w:sz="8" w:space="0" w:color="auto"/>
              <w:left w:val="nil"/>
              <w:bottom w:val="nil"/>
              <w:right w:val="nil"/>
            </w:tcBorders>
            <w:shd w:val="clear" w:color="auto" w:fill="auto"/>
            <w:noWrap/>
            <w:vAlign w:val="bottom"/>
            <w:hideMark/>
          </w:tcPr>
          <w:p w14:paraId="76B912B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Ding Ding" w:date="2024-01-14T16:09:00Z"/>
                <w:rFonts w:ascii="Calibri" w:eastAsia="Times New Roman" w:hAnsi="Calibri" w:cs="Calibri"/>
                <w:b/>
                <w:bCs/>
                <w:color w:val="000000"/>
                <w:sz w:val="24"/>
                <w:szCs w:val="24"/>
                <w:lang w:eastAsia="zh-CN"/>
              </w:rPr>
            </w:pPr>
            <w:ins w:id="569" w:author="Ding Ding" w:date="2024-01-14T16:09:00Z">
              <w:r w:rsidRPr="00A04F39">
                <w:rPr>
                  <w:rFonts w:ascii="Calibri" w:eastAsia="Times New Roman" w:hAnsi="Calibri" w:cs="Calibri"/>
                  <w:b/>
                  <w:bCs/>
                  <w:color w:val="000000"/>
                  <w:sz w:val="24"/>
                  <w:szCs w:val="24"/>
                  <w:lang w:eastAsia="zh-CN"/>
                </w:rPr>
                <w:t>End-to-End BD-Rate [%]</w:t>
              </w:r>
            </w:ins>
          </w:p>
        </w:tc>
      </w:tr>
      <w:tr w:rsidR="00A04F39" w:rsidRPr="00A04F39" w14:paraId="01AB2E89" w14:textId="77777777" w:rsidTr="00A04F39">
        <w:trPr>
          <w:trHeight w:val="340"/>
          <w:ins w:id="570" w:author="Ding Ding" w:date="2024-01-14T16:09:00Z"/>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7BE64F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1" w:author="Ding Ding" w:date="2024-01-14T16:09:00Z"/>
                <w:rFonts w:ascii="Calibri" w:eastAsia="Times New Roman" w:hAnsi="Calibri" w:cs="Calibri"/>
                <w:color w:val="000000"/>
                <w:sz w:val="24"/>
                <w:szCs w:val="24"/>
                <w:lang w:eastAsia="zh-CN"/>
              </w:rPr>
            </w:pPr>
          </w:p>
        </w:tc>
        <w:tc>
          <w:tcPr>
            <w:tcW w:w="2840" w:type="dxa"/>
            <w:vMerge/>
            <w:tcBorders>
              <w:top w:val="single" w:sz="8" w:space="0" w:color="auto"/>
              <w:left w:val="single" w:sz="8" w:space="0" w:color="auto"/>
              <w:bottom w:val="nil"/>
              <w:right w:val="single" w:sz="8" w:space="0" w:color="auto"/>
            </w:tcBorders>
            <w:vAlign w:val="center"/>
            <w:hideMark/>
          </w:tcPr>
          <w:p w14:paraId="0E3334B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 w:author="Ding Ding" w:date="2024-01-14T16:09:00Z"/>
                <w:rFonts w:ascii="Calibri" w:eastAsia="Times New Roman" w:hAnsi="Calibri" w:cs="Calibri"/>
                <w:b/>
                <w:bCs/>
                <w:color w:val="000000"/>
                <w:sz w:val="24"/>
                <w:szCs w:val="24"/>
                <w:lang w:eastAsia="zh-CN"/>
              </w:rPr>
            </w:pPr>
          </w:p>
        </w:tc>
        <w:tc>
          <w:tcPr>
            <w:tcW w:w="1052" w:type="dxa"/>
            <w:tcBorders>
              <w:top w:val="nil"/>
              <w:left w:val="nil"/>
              <w:bottom w:val="nil"/>
              <w:right w:val="nil"/>
            </w:tcBorders>
            <w:shd w:val="clear" w:color="auto" w:fill="auto"/>
            <w:noWrap/>
            <w:vAlign w:val="bottom"/>
            <w:hideMark/>
          </w:tcPr>
          <w:p w14:paraId="5D79142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Ding Ding" w:date="2024-01-14T16:09:00Z"/>
                <w:rFonts w:ascii="Calibri" w:eastAsia="Times New Roman" w:hAnsi="Calibri" w:cs="Calibri"/>
                <w:b/>
                <w:bCs/>
                <w:color w:val="000000"/>
                <w:sz w:val="24"/>
                <w:szCs w:val="24"/>
                <w:lang w:eastAsia="zh-CN"/>
              </w:rPr>
            </w:pPr>
            <w:ins w:id="574" w:author="Ding Ding" w:date="2024-01-14T16:09:00Z">
              <w:r w:rsidRPr="00A04F39">
                <w:rPr>
                  <w:rFonts w:ascii="Calibri" w:eastAsia="Times New Roman" w:hAnsi="Calibri" w:cs="Calibri"/>
                  <w:b/>
                  <w:bCs/>
                  <w:color w:val="000000"/>
                  <w:sz w:val="24"/>
                  <w:szCs w:val="24"/>
                  <w:lang w:eastAsia="zh-CN"/>
                </w:rPr>
                <w:t>MOTA</w:t>
              </w:r>
            </w:ins>
          </w:p>
        </w:tc>
        <w:tc>
          <w:tcPr>
            <w:tcW w:w="1737" w:type="dxa"/>
            <w:tcBorders>
              <w:top w:val="nil"/>
              <w:left w:val="nil"/>
              <w:bottom w:val="single" w:sz="8" w:space="0" w:color="auto"/>
              <w:right w:val="nil"/>
            </w:tcBorders>
            <w:shd w:val="clear" w:color="auto" w:fill="auto"/>
            <w:noWrap/>
            <w:vAlign w:val="center"/>
            <w:hideMark/>
          </w:tcPr>
          <w:p w14:paraId="09083D8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Ding Ding" w:date="2024-01-14T16:09:00Z"/>
                <w:rFonts w:ascii="Calibri" w:eastAsia="Times New Roman" w:hAnsi="Calibri" w:cs="Calibri"/>
                <w:b/>
                <w:bCs/>
                <w:color w:val="000000"/>
                <w:sz w:val="24"/>
                <w:szCs w:val="24"/>
                <w:lang w:eastAsia="zh-CN"/>
              </w:rPr>
            </w:pPr>
            <w:ins w:id="576" w:author="Ding Ding" w:date="2024-01-14T16:09:00Z">
              <w:r w:rsidRPr="00A04F39">
                <w:rPr>
                  <w:rFonts w:ascii="Calibri" w:eastAsia="Times New Roman" w:hAnsi="Calibri" w:cs="Calibri"/>
                  <w:b/>
                  <w:bCs/>
                  <w:color w:val="000000"/>
                  <w:sz w:val="24"/>
                  <w:szCs w:val="24"/>
                  <w:lang w:eastAsia="zh-CN"/>
                </w:rPr>
                <w:t>MOTA (low4)</w:t>
              </w:r>
            </w:ins>
          </w:p>
        </w:tc>
        <w:tc>
          <w:tcPr>
            <w:tcW w:w="1771" w:type="dxa"/>
            <w:tcBorders>
              <w:top w:val="nil"/>
              <w:left w:val="nil"/>
              <w:bottom w:val="nil"/>
              <w:right w:val="nil"/>
            </w:tcBorders>
            <w:shd w:val="clear" w:color="auto" w:fill="auto"/>
            <w:noWrap/>
            <w:vAlign w:val="center"/>
            <w:hideMark/>
          </w:tcPr>
          <w:p w14:paraId="1C2CE71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Ding Ding" w:date="2024-01-14T16:09:00Z"/>
                <w:rFonts w:ascii="Calibri" w:eastAsia="Times New Roman" w:hAnsi="Calibri" w:cs="Calibri"/>
                <w:b/>
                <w:bCs/>
                <w:color w:val="000000"/>
                <w:sz w:val="24"/>
                <w:szCs w:val="24"/>
                <w:lang w:eastAsia="zh-CN"/>
              </w:rPr>
            </w:pPr>
            <w:ins w:id="578" w:author="Ding Ding" w:date="2024-01-14T16:09:00Z">
              <w:r w:rsidRPr="00A04F39">
                <w:rPr>
                  <w:rFonts w:ascii="Calibri" w:eastAsia="Times New Roman" w:hAnsi="Calibri" w:cs="Calibri"/>
                  <w:b/>
                  <w:bCs/>
                  <w:color w:val="000000"/>
                  <w:sz w:val="24"/>
                  <w:szCs w:val="24"/>
                  <w:lang w:eastAsia="zh-CN"/>
                </w:rPr>
                <w:t>Pareto MOTA</w:t>
              </w:r>
            </w:ins>
          </w:p>
        </w:tc>
      </w:tr>
      <w:tr w:rsidR="00A04F39" w:rsidRPr="00A04F39" w14:paraId="2E5AF83E" w14:textId="77777777" w:rsidTr="00A04F39">
        <w:trPr>
          <w:trHeight w:val="320"/>
          <w:ins w:id="579" w:author="Ding Ding" w:date="2024-01-14T16:09:00Z"/>
        </w:trPr>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F24FFE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Ding Ding" w:date="2024-01-14T16:09:00Z"/>
                <w:rFonts w:ascii="Calibri" w:eastAsia="Times New Roman" w:hAnsi="Calibri" w:cs="Calibri"/>
                <w:color w:val="000000"/>
                <w:sz w:val="24"/>
                <w:szCs w:val="24"/>
                <w:lang w:eastAsia="zh-CN"/>
              </w:rPr>
            </w:pPr>
            <w:ins w:id="581" w:author="Ding Ding" w:date="2024-01-14T16:09:00Z">
              <w:r w:rsidRPr="00A04F39">
                <w:rPr>
                  <w:rFonts w:ascii="Calibri" w:eastAsia="Times New Roman" w:hAnsi="Calibri" w:cs="Calibri"/>
                  <w:color w:val="000000"/>
                  <w:sz w:val="24"/>
                  <w:szCs w:val="24"/>
                  <w:lang w:eastAsia="zh-CN"/>
                </w:rPr>
                <w:t>TVD</w:t>
              </w:r>
            </w:ins>
          </w:p>
        </w:tc>
        <w:tc>
          <w:tcPr>
            <w:tcW w:w="2840" w:type="dxa"/>
            <w:tcBorders>
              <w:top w:val="single" w:sz="8" w:space="0" w:color="auto"/>
              <w:left w:val="nil"/>
              <w:bottom w:val="nil"/>
              <w:right w:val="single" w:sz="8" w:space="0" w:color="auto"/>
            </w:tcBorders>
            <w:shd w:val="clear" w:color="auto" w:fill="auto"/>
            <w:noWrap/>
            <w:vAlign w:val="bottom"/>
            <w:hideMark/>
          </w:tcPr>
          <w:p w14:paraId="697B363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Ding Ding" w:date="2024-01-14T16:09:00Z"/>
                <w:rFonts w:ascii="Arial" w:eastAsia="Times New Roman" w:hAnsi="Arial" w:cs="Arial"/>
                <w:b/>
                <w:bCs/>
                <w:color w:val="000000"/>
                <w:sz w:val="18"/>
                <w:szCs w:val="18"/>
                <w:lang w:eastAsia="zh-CN"/>
              </w:rPr>
            </w:pPr>
            <w:ins w:id="583" w:author="Ding Ding" w:date="2024-01-14T16:09:00Z">
              <w:r w:rsidRPr="00A04F39">
                <w:rPr>
                  <w:rFonts w:ascii="Arial" w:eastAsia="Times New Roman" w:hAnsi="Arial" w:cs="Arial"/>
                  <w:b/>
                  <w:bCs/>
                  <w:color w:val="000000"/>
                  <w:sz w:val="18"/>
                  <w:szCs w:val="18"/>
                  <w:lang w:eastAsia="zh-CN"/>
                </w:rPr>
                <w:t>TVD-01-1</w:t>
              </w:r>
            </w:ins>
          </w:p>
        </w:tc>
        <w:tc>
          <w:tcPr>
            <w:tcW w:w="1052" w:type="dxa"/>
            <w:tcBorders>
              <w:top w:val="single" w:sz="8" w:space="0" w:color="auto"/>
              <w:left w:val="nil"/>
              <w:bottom w:val="nil"/>
              <w:right w:val="nil"/>
            </w:tcBorders>
            <w:shd w:val="clear" w:color="auto" w:fill="auto"/>
            <w:noWrap/>
            <w:vAlign w:val="bottom"/>
            <w:hideMark/>
          </w:tcPr>
          <w:p w14:paraId="36DBA3E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Ding Ding" w:date="2024-01-14T16:09:00Z"/>
                <w:rFonts w:ascii="Calibri" w:eastAsia="Times New Roman" w:hAnsi="Calibri" w:cs="Calibri"/>
                <w:color w:val="000000"/>
                <w:sz w:val="24"/>
                <w:szCs w:val="24"/>
                <w:lang w:eastAsia="zh-CN"/>
              </w:rPr>
            </w:pPr>
            <w:ins w:id="585" w:author="Ding Ding" w:date="2024-01-14T16:09:00Z">
              <w:r w:rsidRPr="00A04F39">
                <w:rPr>
                  <w:rFonts w:ascii="Calibri" w:eastAsia="Times New Roman" w:hAnsi="Calibri" w:cs="Calibri"/>
                  <w:color w:val="000000"/>
                  <w:sz w:val="24"/>
                  <w:szCs w:val="24"/>
                  <w:lang w:eastAsia="zh-CN"/>
                </w:rPr>
                <w:t>-35.18%</w:t>
              </w:r>
            </w:ins>
          </w:p>
        </w:tc>
        <w:tc>
          <w:tcPr>
            <w:tcW w:w="1737" w:type="dxa"/>
            <w:tcBorders>
              <w:top w:val="nil"/>
              <w:left w:val="nil"/>
              <w:bottom w:val="nil"/>
              <w:right w:val="nil"/>
            </w:tcBorders>
            <w:shd w:val="clear" w:color="auto" w:fill="auto"/>
            <w:noWrap/>
            <w:vAlign w:val="bottom"/>
            <w:hideMark/>
          </w:tcPr>
          <w:p w14:paraId="232C09D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Ding Ding" w:date="2024-01-14T16:09:00Z"/>
                <w:rFonts w:ascii="Calibri" w:eastAsia="Times New Roman" w:hAnsi="Calibri" w:cs="Calibri"/>
                <w:color w:val="000000"/>
                <w:sz w:val="24"/>
                <w:szCs w:val="24"/>
                <w:lang w:eastAsia="zh-CN"/>
              </w:rPr>
            </w:pPr>
            <w:ins w:id="587" w:author="Ding Ding" w:date="2024-01-14T16:09:00Z">
              <w:r w:rsidRPr="00A04F39">
                <w:rPr>
                  <w:rFonts w:ascii="Calibri" w:eastAsia="Times New Roman" w:hAnsi="Calibri" w:cs="Calibri"/>
                  <w:color w:val="000000"/>
                  <w:sz w:val="24"/>
                  <w:szCs w:val="24"/>
                  <w:lang w:eastAsia="zh-CN"/>
                </w:rPr>
                <w:t>-34.16%</w:t>
              </w:r>
            </w:ins>
          </w:p>
        </w:tc>
        <w:tc>
          <w:tcPr>
            <w:tcW w:w="1771" w:type="dxa"/>
            <w:tcBorders>
              <w:top w:val="single" w:sz="8" w:space="0" w:color="auto"/>
              <w:left w:val="nil"/>
              <w:bottom w:val="nil"/>
              <w:right w:val="nil"/>
            </w:tcBorders>
            <w:shd w:val="clear" w:color="auto" w:fill="auto"/>
            <w:noWrap/>
            <w:vAlign w:val="bottom"/>
            <w:hideMark/>
          </w:tcPr>
          <w:p w14:paraId="6B837CE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Ding Ding" w:date="2024-01-14T16:09:00Z"/>
                <w:rFonts w:ascii="Calibri" w:eastAsia="Times New Roman" w:hAnsi="Calibri" w:cs="Calibri"/>
                <w:color w:val="000000"/>
                <w:sz w:val="24"/>
                <w:szCs w:val="24"/>
                <w:lang w:eastAsia="zh-CN"/>
              </w:rPr>
            </w:pPr>
            <w:ins w:id="589" w:author="Ding Ding" w:date="2024-01-14T16:09:00Z">
              <w:r w:rsidRPr="00A04F39">
                <w:rPr>
                  <w:rFonts w:ascii="Calibri" w:eastAsia="Times New Roman" w:hAnsi="Calibri" w:cs="Calibri"/>
                  <w:color w:val="000000"/>
                  <w:sz w:val="24"/>
                  <w:szCs w:val="24"/>
                  <w:lang w:eastAsia="zh-CN"/>
                </w:rPr>
                <w:t>-35.18%</w:t>
              </w:r>
            </w:ins>
          </w:p>
        </w:tc>
      </w:tr>
      <w:tr w:rsidR="00A04F39" w:rsidRPr="00A04F39" w14:paraId="29132980" w14:textId="77777777" w:rsidTr="00A04F39">
        <w:trPr>
          <w:trHeight w:val="320"/>
          <w:ins w:id="59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72F22C0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1"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4F8FE9A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Ding Ding" w:date="2024-01-14T16:09:00Z"/>
                <w:rFonts w:ascii="Arial" w:eastAsia="Times New Roman" w:hAnsi="Arial" w:cs="Arial"/>
                <w:b/>
                <w:bCs/>
                <w:color w:val="000000"/>
                <w:sz w:val="18"/>
                <w:szCs w:val="18"/>
                <w:lang w:eastAsia="zh-CN"/>
              </w:rPr>
            </w:pPr>
            <w:ins w:id="593" w:author="Ding Ding" w:date="2024-01-14T16:09:00Z">
              <w:r w:rsidRPr="00A04F39">
                <w:rPr>
                  <w:rFonts w:ascii="Arial" w:eastAsia="Times New Roman" w:hAnsi="Arial" w:cs="Arial"/>
                  <w:b/>
                  <w:bCs/>
                  <w:color w:val="000000"/>
                  <w:sz w:val="18"/>
                  <w:szCs w:val="18"/>
                  <w:lang w:eastAsia="zh-CN"/>
                </w:rPr>
                <w:t>TVD-01-2</w:t>
              </w:r>
            </w:ins>
          </w:p>
        </w:tc>
        <w:tc>
          <w:tcPr>
            <w:tcW w:w="1052" w:type="dxa"/>
            <w:tcBorders>
              <w:top w:val="nil"/>
              <w:left w:val="nil"/>
              <w:bottom w:val="nil"/>
              <w:right w:val="nil"/>
            </w:tcBorders>
            <w:shd w:val="clear" w:color="auto" w:fill="auto"/>
            <w:noWrap/>
            <w:vAlign w:val="bottom"/>
            <w:hideMark/>
          </w:tcPr>
          <w:p w14:paraId="5F036EB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Ding Ding" w:date="2024-01-14T16:09:00Z"/>
                <w:rFonts w:ascii="Calibri" w:eastAsia="Times New Roman" w:hAnsi="Calibri" w:cs="Calibri"/>
                <w:color w:val="000000"/>
                <w:sz w:val="24"/>
                <w:szCs w:val="24"/>
                <w:lang w:eastAsia="zh-CN"/>
              </w:rPr>
            </w:pPr>
            <w:ins w:id="595" w:author="Ding Ding" w:date="2024-01-14T16:09:00Z">
              <w:r w:rsidRPr="00A04F39">
                <w:rPr>
                  <w:rFonts w:ascii="Calibri" w:eastAsia="Times New Roman" w:hAnsi="Calibri" w:cs="Calibri"/>
                  <w:color w:val="000000"/>
                  <w:sz w:val="24"/>
                  <w:szCs w:val="24"/>
                  <w:lang w:eastAsia="zh-CN"/>
                </w:rPr>
                <w:t>-35.69%</w:t>
              </w:r>
            </w:ins>
          </w:p>
        </w:tc>
        <w:tc>
          <w:tcPr>
            <w:tcW w:w="1737" w:type="dxa"/>
            <w:tcBorders>
              <w:top w:val="nil"/>
              <w:left w:val="nil"/>
              <w:bottom w:val="nil"/>
              <w:right w:val="nil"/>
            </w:tcBorders>
            <w:shd w:val="clear" w:color="auto" w:fill="auto"/>
            <w:noWrap/>
            <w:vAlign w:val="bottom"/>
            <w:hideMark/>
          </w:tcPr>
          <w:p w14:paraId="21BBC537"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Ding Ding" w:date="2024-01-14T16:09:00Z"/>
                <w:rFonts w:ascii="Calibri" w:eastAsia="Times New Roman" w:hAnsi="Calibri" w:cs="Calibri"/>
                <w:color w:val="000000"/>
                <w:sz w:val="24"/>
                <w:szCs w:val="24"/>
                <w:lang w:eastAsia="zh-CN"/>
              </w:rPr>
            </w:pPr>
            <w:ins w:id="597" w:author="Ding Ding" w:date="2024-01-14T16:09:00Z">
              <w:r w:rsidRPr="00A04F39">
                <w:rPr>
                  <w:rFonts w:ascii="Calibri" w:eastAsia="Times New Roman" w:hAnsi="Calibri" w:cs="Calibri"/>
                  <w:color w:val="000000"/>
                  <w:sz w:val="24"/>
                  <w:szCs w:val="24"/>
                  <w:lang w:eastAsia="zh-CN"/>
                </w:rPr>
                <w:t>-33.65%</w:t>
              </w:r>
            </w:ins>
          </w:p>
        </w:tc>
        <w:tc>
          <w:tcPr>
            <w:tcW w:w="1771" w:type="dxa"/>
            <w:tcBorders>
              <w:top w:val="nil"/>
              <w:left w:val="nil"/>
              <w:bottom w:val="nil"/>
              <w:right w:val="nil"/>
            </w:tcBorders>
            <w:shd w:val="clear" w:color="auto" w:fill="auto"/>
            <w:noWrap/>
            <w:vAlign w:val="bottom"/>
            <w:hideMark/>
          </w:tcPr>
          <w:p w14:paraId="3B899B2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Ding Ding" w:date="2024-01-14T16:09:00Z"/>
                <w:rFonts w:ascii="Calibri" w:eastAsia="Times New Roman" w:hAnsi="Calibri" w:cs="Calibri"/>
                <w:color w:val="000000"/>
                <w:sz w:val="24"/>
                <w:szCs w:val="24"/>
                <w:lang w:eastAsia="zh-CN"/>
              </w:rPr>
            </w:pPr>
            <w:ins w:id="599" w:author="Ding Ding" w:date="2024-01-14T16:09:00Z">
              <w:r w:rsidRPr="00A04F39">
                <w:rPr>
                  <w:rFonts w:ascii="Calibri" w:eastAsia="Times New Roman" w:hAnsi="Calibri" w:cs="Calibri"/>
                  <w:color w:val="000000"/>
                  <w:sz w:val="24"/>
                  <w:szCs w:val="24"/>
                  <w:lang w:eastAsia="zh-CN"/>
                </w:rPr>
                <w:t>-35.69%</w:t>
              </w:r>
            </w:ins>
          </w:p>
        </w:tc>
      </w:tr>
      <w:tr w:rsidR="00A04F39" w:rsidRPr="00A04F39" w14:paraId="652EE4A0" w14:textId="77777777" w:rsidTr="00A04F39">
        <w:trPr>
          <w:trHeight w:val="320"/>
          <w:ins w:id="60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5F2BDBA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1"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09692C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Ding Ding" w:date="2024-01-14T16:09:00Z"/>
                <w:rFonts w:ascii="Arial" w:eastAsia="Times New Roman" w:hAnsi="Arial" w:cs="Arial"/>
                <w:b/>
                <w:bCs/>
                <w:color w:val="000000"/>
                <w:sz w:val="18"/>
                <w:szCs w:val="18"/>
                <w:lang w:eastAsia="zh-CN"/>
              </w:rPr>
            </w:pPr>
            <w:ins w:id="603" w:author="Ding Ding" w:date="2024-01-14T16:09:00Z">
              <w:r w:rsidRPr="00A04F39">
                <w:rPr>
                  <w:rFonts w:ascii="Arial" w:eastAsia="Times New Roman" w:hAnsi="Arial" w:cs="Arial"/>
                  <w:b/>
                  <w:bCs/>
                  <w:color w:val="000000"/>
                  <w:sz w:val="18"/>
                  <w:szCs w:val="18"/>
                  <w:lang w:eastAsia="zh-CN"/>
                </w:rPr>
                <w:t>TVD-01-3</w:t>
              </w:r>
            </w:ins>
          </w:p>
        </w:tc>
        <w:tc>
          <w:tcPr>
            <w:tcW w:w="1052" w:type="dxa"/>
            <w:tcBorders>
              <w:top w:val="nil"/>
              <w:left w:val="nil"/>
              <w:bottom w:val="nil"/>
              <w:right w:val="nil"/>
            </w:tcBorders>
            <w:shd w:val="clear" w:color="auto" w:fill="auto"/>
            <w:noWrap/>
            <w:vAlign w:val="bottom"/>
            <w:hideMark/>
          </w:tcPr>
          <w:p w14:paraId="1B8A82F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Ding Ding" w:date="2024-01-14T16:09:00Z"/>
                <w:rFonts w:ascii="Calibri" w:eastAsia="Times New Roman" w:hAnsi="Calibri" w:cs="Calibri"/>
                <w:color w:val="000000"/>
                <w:sz w:val="24"/>
                <w:szCs w:val="24"/>
                <w:lang w:eastAsia="zh-CN"/>
              </w:rPr>
            </w:pPr>
            <w:ins w:id="605" w:author="Ding Ding" w:date="2024-01-14T16:09:00Z">
              <w:r w:rsidRPr="00A04F39">
                <w:rPr>
                  <w:rFonts w:ascii="Calibri" w:eastAsia="Times New Roman" w:hAnsi="Calibri" w:cs="Calibri"/>
                  <w:color w:val="000000"/>
                  <w:sz w:val="24"/>
                  <w:szCs w:val="24"/>
                  <w:lang w:eastAsia="zh-CN"/>
                </w:rPr>
                <w:t>-36.95%</w:t>
              </w:r>
            </w:ins>
          </w:p>
        </w:tc>
        <w:tc>
          <w:tcPr>
            <w:tcW w:w="1737" w:type="dxa"/>
            <w:tcBorders>
              <w:top w:val="nil"/>
              <w:left w:val="nil"/>
              <w:bottom w:val="nil"/>
              <w:right w:val="nil"/>
            </w:tcBorders>
            <w:shd w:val="clear" w:color="auto" w:fill="auto"/>
            <w:noWrap/>
            <w:vAlign w:val="bottom"/>
            <w:hideMark/>
          </w:tcPr>
          <w:p w14:paraId="2BCFE67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Ding Ding" w:date="2024-01-14T16:09:00Z"/>
                <w:rFonts w:ascii="Calibri" w:eastAsia="Times New Roman" w:hAnsi="Calibri" w:cs="Calibri"/>
                <w:color w:val="000000"/>
                <w:sz w:val="24"/>
                <w:szCs w:val="24"/>
                <w:lang w:eastAsia="zh-CN"/>
              </w:rPr>
            </w:pPr>
            <w:ins w:id="607" w:author="Ding Ding" w:date="2024-01-14T16:09:00Z">
              <w:r w:rsidRPr="00A04F39">
                <w:rPr>
                  <w:rFonts w:ascii="Calibri" w:eastAsia="Times New Roman" w:hAnsi="Calibri" w:cs="Calibri"/>
                  <w:color w:val="000000"/>
                  <w:sz w:val="24"/>
                  <w:szCs w:val="24"/>
                  <w:lang w:eastAsia="zh-CN"/>
                </w:rPr>
                <w:t>-26.56%</w:t>
              </w:r>
            </w:ins>
          </w:p>
        </w:tc>
        <w:tc>
          <w:tcPr>
            <w:tcW w:w="1771" w:type="dxa"/>
            <w:tcBorders>
              <w:top w:val="nil"/>
              <w:left w:val="nil"/>
              <w:bottom w:val="nil"/>
              <w:right w:val="nil"/>
            </w:tcBorders>
            <w:shd w:val="clear" w:color="auto" w:fill="auto"/>
            <w:noWrap/>
            <w:vAlign w:val="bottom"/>
            <w:hideMark/>
          </w:tcPr>
          <w:p w14:paraId="61C888A4"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Ding Ding" w:date="2024-01-14T16:09:00Z"/>
                <w:rFonts w:ascii="Calibri" w:eastAsia="Times New Roman" w:hAnsi="Calibri" w:cs="Calibri"/>
                <w:color w:val="000000"/>
                <w:sz w:val="24"/>
                <w:szCs w:val="24"/>
                <w:lang w:eastAsia="zh-CN"/>
              </w:rPr>
            </w:pPr>
            <w:ins w:id="609" w:author="Ding Ding" w:date="2024-01-14T16:09:00Z">
              <w:r w:rsidRPr="00A04F39">
                <w:rPr>
                  <w:rFonts w:ascii="Calibri" w:eastAsia="Times New Roman" w:hAnsi="Calibri" w:cs="Calibri"/>
                  <w:color w:val="000000"/>
                  <w:sz w:val="24"/>
                  <w:szCs w:val="24"/>
                  <w:lang w:eastAsia="zh-CN"/>
                </w:rPr>
                <w:t>-36.95%</w:t>
              </w:r>
            </w:ins>
          </w:p>
        </w:tc>
      </w:tr>
      <w:tr w:rsidR="00A04F39" w:rsidRPr="00A04F39" w14:paraId="58D82F0C" w14:textId="77777777" w:rsidTr="00A04F39">
        <w:trPr>
          <w:trHeight w:val="320"/>
          <w:ins w:id="61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5305C14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1"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1ED514B1"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Ding Ding" w:date="2024-01-14T16:09:00Z"/>
                <w:rFonts w:ascii="Arial" w:eastAsia="Times New Roman" w:hAnsi="Arial" w:cs="Arial"/>
                <w:b/>
                <w:bCs/>
                <w:color w:val="000000"/>
                <w:sz w:val="18"/>
                <w:szCs w:val="18"/>
                <w:lang w:eastAsia="zh-CN"/>
              </w:rPr>
            </w:pPr>
            <w:ins w:id="613" w:author="Ding Ding" w:date="2024-01-14T16:09:00Z">
              <w:r w:rsidRPr="00A04F39">
                <w:rPr>
                  <w:rFonts w:ascii="Arial" w:eastAsia="Times New Roman" w:hAnsi="Arial" w:cs="Arial"/>
                  <w:b/>
                  <w:bCs/>
                  <w:color w:val="000000"/>
                  <w:sz w:val="18"/>
                  <w:szCs w:val="18"/>
                  <w:lang w:eastAsia="zh-CN"/>
                </w:rPr>
                <w:t>TVD-02-1</w:t>
              </w:r>
            </w:ins>
          </w:p>
        </w:tc>
        <w:tc>
          <w:tcPr>
            <w:tcW w:w="1052" w:type="dxa"/>
            <w:tcBorders>
              <w:top w:val="nil"/>
              <w:left w:val="nil"/>
              <w:bottom w:val="nil"/>
              <w:right w:val="nil"/>
            </w:tcBorders>
            <w:shd w:val="clear" w:color="auto" w:fill="auto"/>
            <w:noWrap/>
            <w:vAlign w:val="bottom"/>
            <w:hideMark/>
          </w:tcPr>
          <w:p w14:paraId="6F8797D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Ding Ding" w:date="2024-01-14T16:09:00Z"/>
                <w:rFonts w:ascii="Calibri" w:eastAsia="Times New Roman" w:hAnsi="Calibri" w:cs="Calibri"/>
                <w:color w:val="000000"/>
                <w:sz w:val="24"/>
                <w:szCs w:val="24"/>
                <w:lang w:eastAsia="zh-CN"/>
              </w:rPr>
            </w:pPr>
            <w:ins w:id="615" w:author="Ding Ding" w:date="2024-01-14T16:09:00Z">
              <w:r w:rsidRPr="00A04F39">
                <w:rPr>
                  <w:rFonts w:ascii="Calibri" w:eastAsia="Times New Roman" w:hAnsi="Calibri" w:cs="Calibri"/>
                  <w:color w:val="000000"/>
                  <w:sz w:val="24"/>
                  <w:szCs w:val="24"/>
                  <w:lang w:eastAsia="zh-CN"/>
                </w:rPr>
                <w:t>-19.15%</w:t>
              </w:r>
            </w:ins>
          </w:p>
        </w:tc>
        <w:tc>
          <w:tcPr>
            <w:tcW w:w="1737" w:type="dxa"/>
            <w:tcBorders>
              <w:top w:val="nil"/>
              <w:left w:val="nil"/>
              <w:bottom w:val="nil"/>
              <w:right w:val="nil"/>
            </w:tcBorders>
            <w:shd w:val="clear" w:color="auto" w:fill="auto"/>
            <w:noWrap/>
            <w:vAlign w:val="bottom"/>
            <w:hideMark/>
          </w:tcPr>
          <w:p w14:paraId="3FD95FF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Ding Ding" w:date="2024-01-14T16:09:00Z"/>
                <w:rFonts w:ascii="Calibri" w:eastAsia="Times New Roman" w:hAnsi="Calibri" w:cs="Calibri"/>
                <w:color w:val="000000"/>
                <w:sz w:val="24"/>
                <w:szCs w:val="24"/>
                <w:lang w:eastAsia="zh-CN"/>
              </w:rPr>
            </w:pPr>
            <w:ins w:id="617" w:author="Ding Ding" w:date="2024-01-14T16:09:00Z">
              <w:r w:rsidRPr="00A04F39">
                <w:rPr>
                  <w:rFonts w:ascii="Calibri" w:eastAsia="Times New Roman" w:hAnsi="Calibri" w:cs="Calibri"/>
                  <w:color w:val="000000"/>
                  <w:sz w:val="24"/>
                  <w:szCs w:val="24"/>
                  <w:lang w:eastAsia="zh-CN"/>
                </w:rPr>
                <w:t>8.75%</w:t>
              </w:r>
            </w:ins>
          </w:p>
        </w:tc>
        <w:tc>
          <w:tcPr>
            <w:tcW w:w="1771" w:type="dxa"/>
            <w:tcBorders>
              <w:top w:val="nil"/>
              <w:left w:val="nil"/>
              <w:bottom w:val="nil"/>
              <w:right w:val="nil"/>
            </w:tcBorders>
            <w:shd w:val="clear" w:color="auto" w:fill="auto"/>
            <w:noWrap/>
            <w:vAlign w:val="bottom"/>
            <w:hideMark/>
          </w:tcPr>
          <w:p w14:paraId="11432B13"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Ding Ding" w:date="2024-01-14T16:09:00Z"/>
                <w:rFonts w:ascii="Calibri" w:eastAsia="Times New Roman" w:hAnsi="Calibri" w:cs="Calibri"/>
                <w:color w:val="000000"/>
                <w:sz w:val="24"/>
                <w:szCs w:val="24"/>
                <w:lang w:eastAsia="zh-CN"/>
              </w:rPr>
            </w:pPr>
            <w:ins w:id="619" w:author="Ding Ding" w:date="2024-01-14T16:09:00Z">
              <w:r w:rsidRPr="00A04F39">
                <w:rPr>
                  <w:rFonts w:ascii="Calibri" w:eastAsia="Times New Roman" w:hAnsi="Calibri" w:cs="Calibri"/>
                  <w:color w:val="000000"/>
                  <w:sz w:val="24"/>
                  <w:szCs w:val="24"/>
                  <w:lang w:eastAsia="zh-CN"/>
                </w:rPr>
                <w:t>-19.15%</w:t>
              </w:r>
            </w:ins>
          </w:p>
        </w:tc>
      </w:tr>
      <w:tr w:rsidR="00A04F39" w:rsidRPr="00A04F39" w14:paraId="608BDC49" w14:textId="77777777" w:rsidTr="00A04F39">
        <w:trPr>
          <w:trHeight w:val="320"/>
          <w:ins w:id="62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7891D392"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0D6E7DA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Ding Ding" w:date="2024-01-14T16:09:00Z"/>
                <w:rFonts w:ascii="Arial" w:eastAsia="Times New Roman" w:hAnsi="Arial" w:cs="Arial"/>
                <w:b/>
                <w:bCs/>
                <w:color w:val="000000"/>
                <w:sz w:val="18"/>
                <w:szCs w:val="18"/>
                <w:lang w:eastAsia="zh-CN"/>
              </w:rPr>
            </w:pPr>
            <w:ins w:id="623" w:author="Ding Ding" w:date="2024-01-14T16:09:00Z">
              <w:r w:rsidRPr="00A04F39">
                <w:rPr>
                  <w:rFonts w:ascii="Arial" w:eastAsia="Times New Roman" w:hAnsi="Arial" w:cs="Arial"/>
                  <w:b/>
                  <w:bCs/>
                  <w:color w:val="000000"/>
                  <w:sz w:val="18"/>
                  <w:szCs w:val="18"/>
                  <w:lang w:eastAsia="zh-CN"/>
                </w:rPr>
                <w:t>TVD-03-1</w:t>
              </w:r>
            </w:ins>
          </w:p>
        </w:tc>
        <w:tc>
          <w:tcPr>
            <w:tcW w:w="1052" w:type="dxa"/>
            <w:tcBorders>
              <w:top w:val="nil"/>
              <w:left w:val="nil"/>
              <w:bottom w:val="nil"/>
              <w:right w:val="nil"/>
            </w:tcBorders>
            <w:shd w:val="clear" w:color="auto" w:fill="auto"/>
            <w:noWrap/>
            <w:vAlign w:val="bottom"/>
            <w:hideMark/>
          </w:tcPr>
          <w:p w14:paraId="62D8366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Ding Ding" w:date="2024-01-14T16:09:00Z"/>
                <w:rFonts w:ascii="Calibri" w:eastAsia="Times New Roman" w:hAnsi="Calibri" w:cs="Calibri"/>
                <w:color w:val="000000"/>
                <w:sz w:val="24"/>
                <w:szCs w:val="24"/>
                <w:lang w:eastAsia="zh-CN"/>
              </w:rPr>
            </w:pPr>
            <w:ins w:id="625" w:author="Ding Ding" w:date="2024-01-14T16:09:00Z">
              <w:r w:rsidRPr="00A04F39">
                <w:rPr>
                  <w:rFonts w:ascii="Calibri" w:eastAsia="Times New Roman" w:hAnsi="Calibri" w:cs="Calibri"/>
                  <w:color w:val="000000"/>
                  <w:sz w:val="24"/>
                  <w:szCs w:val="24"/>
                  <w:lang w:eastAsia="zh-CN"/>
                </w:rPr>
                <w:t>-33.37%</w:t>
              </w:r>
            </w:ins>
          </w:p>
        </w:tc>
        <w:tc>
          <w:tcPr>
            <w:tcW w:w="1737" w:type="dxa"/>
            <w:tcBorders>
              <w:top w:val="nil"/>
              <w:left w:val="nil"/>
              <w:bottom w:val="nil"/>
              <w:right w:val="nil"/>
            </w:tcBorders>
            <w:shd w:val="clear" w:color="auto" w:fill="auto"/>
            <w:noWrap/>
            <w:vAlign w:val="bottom"/>
            <w:hideMark/>
          </w:tcPr>
          <w:p w14:paraId="1BACF8F9"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Ding Ding" w:date="2024-01-14T16:09:00Z"/>
                <w:rFonts w:ascii="Calibri" w:eastAsia="Times New Roman" w:hAnsi="Calibri" w:cs="Calibri"/>
                <w:color w:val="000000"/>
                <w:sz w:val="24"/>
                <w:szCs w:val="24"/>
                <w:lang w:eastAsia="zh-CN"/>
              </w:rPr>
            </w:pPr>
            <w:ins w:id="627" w:author="Ding Ding" w:date="2024-01-14T16:09:00Z">
              <w:r w:rsidRPr="00A04F39">
                <w:rPr>
                  <w:rFonts w:ascii="Calibri" w:eastAsia="Times New Roman" w:hAnsi="Calibri" w:cs="Calibri"/>
                  <w:color w:val="000000"/>
                  <w:sz w:val="24"/>
                  <w:szCs w:val="24"/>
                  <w:lang w:eastAsia="zh-CN"/>
                </w:rPr>
                <w:t>-32.44%</w:t>
              </w:r>
            </w:ins>
          </w:p>
        </w:tc>
        <w:tc>
          <w:tcPr>
            <w:tcW w:w="1771" w:type="dxa"/>
            <w:tcBorders>
              <w:top w:val="nil"/>
              <w:left w:val="nil"/>
              <w:bottom w:val="nil"/>
              <w:right w:val="nil"/>
            </w:tcBorders>
            <w:shd w:val="clear" w:color="auto" w:fill="auto"/>
            <w:noWrap/>
            <w:vAlign w:val="bottom"/>
            <w:hideMark/>
          </w:tcPr>
          <w:p w14:paraId="55D8283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Ding Ding" w:date="2024-01-14T16:09:00Z"/>
                <w:rFonts w:ascii="Calibri" w:eastAsia="Times New Roman" w:hAnsi="Calibri" w:cs="Calibri"/>
                <w:color w:val="000000"/>
                <w:sz w:val="24"/>
                <w:szCs w:val="24"/>
                <w:lang w:eastAsia="zh-CN"/>
              </w:rPr>
            </w:pPr>
            <w:ins w:id="629" w:author="Ding Ding" w:date="2024-01-14T16:09:00Z">
              <w:r w:rsidRPr="00A04F39">
                <w:rPr>
                  <w:rFonts w:ascii="Calibri" w:eastAsia="Times New Roman" w:hAnsi="Calibri" w:cs="Calibri"/>
                  <w:color w:val="000000"/>
                  <w:sz w:val="24"/>
                  <w:szCs w:val="24"/>
                  <w:lang w:eastAsia="zh-CN"/>
                </w:rPr>
                <w:t>-33.37%</w:t>
              </w:r>
            </w:ins>
          </w:p>
        </w:tc>
      </w:tr>
      <w:tr w:rsidR="00A04F39" w:rsidRPr="00A04F39" w14:paraId="69D40066" w14:textId="77777777" w:rsidTr="00A04F39">
        <w:trPr>
          <w:trHeight w:val="320"/>
          <w:ins w:id="63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708EC49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1" w:author="Ding Ding" w:date="2024-01-14T16:09:00Z"/>
                <w:rFonts w:ascii="Calibri" w:eastAsia="Times New Roman" w:hAnsi="Calibri" w:cs="Calibri"/>
                <w:color w:val="000000"/>
                <w:sz w:val="24"/>
                <w:szCs w:val="24"/>
                <w:lang w:eastAsia="zh-CN"/>
              </w:rPr>
            </w:pPr>
          </w:p>
        </w:tc>
        <w:tc>
          <w:tcPr>
            <w:tcW w:w="2840" w:type="dxa"/>
            <w:tcBorders>
              <w:top w:val="nil"/>
              <w:left w:val="nil"/>
              <w:bottom w:val="nil"/>
              <w:right w:val="single" w:sz="8" w:space="0" w:color="auto"/>
            </w:tcBorders>
            <w:shd w:val="clear" w:color="auto" w:fill="auto"/>
            <w:noWrap/>
            <w:vAlign w:val="bottom"/>
            <w:hideMark/>
          </w:tcPr>
          <w:p w14:paraId="3018E08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Ding Ding" w:date="2024-01-14T16:09:00Z"/>
                <w:rFonts w:ascii="Arial" w:eastAsia="Times New Roman" w:hAnsi="Arial" w:cs="Arial"/>
                <w:b/>
                <w:bCs/>
                <w:color w:val="000000"/>
                <w:sz w:val="18"/>
                <w:szCs w:val="18"/>
                <w:lang w:eastAsia="zh-CN"/>
              </w:rPr>
            </w:pPr>
            <w:ins w:id="633" w:author="Ding Ding" w:date="2024-01-14T16:09:00Z">
              <w:r w:rsidRPr="00A04F39">
                <w:rPr>
                  <w:rFonts w:ascii="Arial" w:eastAsia="Times New Roman" w:hAnsi="Arial" w:cs="Arial"/>
                  <w:b/>
                  <w:bCs/>
                  <w:color w:val="000000"/>
                  <w:sz w:val="18"/>
                  <w:szCs w:val="18"/>
                  <w:lang w:eastAsia="zh-CN"/>
                </w:rPr>
                <w:t>TVD-03-2</w:t>
              </w:r>
            </w:ins>
          </w:p>
        </w:tc>
        <w:tc>
          <w:tcPr>
            <w:tcW w:w="1052" w:type="dxa"/>
            <w:tcBorders>
              <w:top w:val="nil"/>
              <w:left w:val="nil"/>
              <w:bottom w:val="nil"/>
              <w:right w:val="nil"/>
            </w:tcBorders>
            <w:shd w:val="clear" w:color="auto" w:fill="auto"/>
            <w:noWrap/>
            <w:vAlign w:val="bottom"/>
            <w:hideMark/>
          </w:tcPr>
          <w:p w14:paraId="456A3E56"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Ding Ding" w:date="2024-01-14T16:09:00Z"/>
                <w:rFonts w:ascii="Calibri" w:eastAsia="Times New Roman" w:hAnsi="Calibri" w:cs="Calibri"/>
                <w:color w:val="000000"/>
                <w:sz w:val="24"/>
                <w:szCs w:val="24"/>
                <w:lang w:eastAsia="zh-CN"/>
              </w:rPr>
            </w:pPr>
            <w:ins w:id="635" w:author="Ding Ding" w:date="2024-01-14T16:09:00Z">
              <w:r w:rsidRPr="00A04F39">
                <w:rPr>
                  <w:rFonts w:ascii="Calibri" w:eastAsia="Times New Roman" w:hAnsi="Calibri" w:cs="Calibri"/>
                  <w:color w:val="000000"/>
                  <w:sz w:val="24"/>
                  <w:szCs w:val="24"/>
                  <w:lang w:eastAsia="zh-CN"/>
                </w:rPr>
                <w:t>-38.28%</w:t>
              </w:r>
            </w:ins>
          </w:p>
        </w:tc>
        <w:tc>
          <w:tcPr>
            <w:tcW w:w="1737" w:type="dxa"/>
            <w:tcBorders>
              <w:top w:val="nil"/>
              <w:left w:val="nil"/>
              <w:bottom w:val="nil"/>
              <w:right w:val="nil"/>
            </w:tcBorders>
            <w:shd w:val="clear" w:color="auto" w:fill="auto"/>
            <w:noWrap/>
            <w:vAlign w:val="bottom"/>
            <w:hideMark/>
          </w:tcPr>
          <w:p w14:paraId="17E631E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Ding Ding" w:date="2024-01-14T16:09:00Z"/>
                <w:rFonts w:ascii="Calibri" w:eastAsia="Times New Roman" w:hAnsi="Calibri" w:cs="Calibri"/>
                <w:color w:val="000000"/>
                <w:sz w:val="24"/>
                <w:szCs w:val="24"/>
                <w:lang w:eastAsia="zh-CN"/>
              </w:rPr>
            </w:pPr>
            <w:ins w:id="637" w:author="Ding Ding" w:date="2024-01-14T16:09:00Z">
              <w:r w:rsidRPr="00A04F39">
                <w:rPr>
                  <w:rFonts w:ascii="Calibri" w:eastAsia="Times New Roman" w:hAnsi="Calibri" w:cs="Calibri"/>
                  <w:color w:val="000000"/>
                  <w:sz w:val="24"/>
                  <w:szCs w:val="24"/>
                  <w:lang w:eastAsia="zh-CN"/>
                </w:rPr>
                <w:t>-40.38%</w:t>
              </w:r>
            </w:ins>
          </w:p>
        </w:tc>
        <w:tc>
          <w:tcPr>
            <w:tcW w:w="1771" w:type="dxa"/>
            <w:tcBorders>
              <w:top w:val="nil"/>
              <w:left w:val="nil"/>
              <w:bottom w:val="nil"/>
              <w:right w:val="nil"/>
            </w:tcBorders>
            <w:shd w:val="clear" w:color="auto" w:fill="auto"/>
            <w:noWrap/>
            <w:vAlign w:val="bottom"/>
            <w:hideMark/>
          </w:tcPr>
          <w:p w14:paraId="75160BEA"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Ding Ding" w:date="2024-01-14T16:09:00Z"/>
                <w:rFonts w:ascii="Calibri" w:eastAsia="Times New Roman" w:hAnsi="Calibri" w:cs="Calibri"/>
                <w:color w:val="000000"/>
                <w:sz w:val="24"/>
                <w:szCs w:val="24"/>
                <w:lang w:eastAsia="zh-CN"/>
              </w:rPr>
            </w:pPr>
            <w:ins w:id="639" w:author="Ding Ding" w:date="2024-01-14T16:09:00Z">
              <w:r w:rsidRPr="00A04F39">
                <w:rPr>
                  <w:rFonts w:ascii="Calibri" w:eastAsia="Times New Roman" w:hAnsi="Calibri" w:cs="Calibri"/>
                  <w:color w:val="000000"/>
                  <w:sz w:val="24"/>
                  <w:szCs w:val="24"/>
                  <w:lang w:eastAsia="zh-CN"/>
                </w:rPr>
                <w:t>-38.28%</w:t>
              </w:r>
            </w:ins>
          </w:p>
        </w:tc>
      </w:tr>
      <w:tr w:rsidR="00A04F39" w:rsidRPr="00A04F39" w14:paraId="50A81CEE" w14:textId="77777777" w:rsidTr="00A04F39">
        <w:trPr>
          <w:trHeight w:val="340"/>
          <w:ins w:id="64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05203495"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1" w:author="Ding Ding" w:date="2024-01-14T16:09:00Z"/>
                <w:rFonts w:ascii="Calibri" w:eastAsia="Times New Roman" w:hAnsi="Calibri" w:cs="Calibri"/>
                <w:color w:val="000000"/>
                <w:sz w:val="24"/>
                <w:szCs w:val="24"/>
                <w:lang w:eastAsia="zh-CN"/>
              </w:rPr>
            </w:pPr>
          </w:p>
        </w:tc>
        <w:tc>
          <w:tcPr>
            <w:tcW w:w="2840" w:type="dxa"/>
            <w:tcBorders>
              <w:top w:val="nil"/>
              <w:left w:val="nil"/>
              <w:bottom w:val="single" w:sz="8" w:space="0" w:color="auto"/>
              <w:right w:val="single" w:sz="8" w:space="0" w:color="auto"/>
            </w:tcBorders>
            <w:shd w:val="clear" w:color="auto" w:fill="auto"/>
            <w:noWrap/>
            <w:vAlign w:val="bottom"/>
            <w:hideMark/>
          </w:tcPr>
          <w:p w14:paraId="3F8DDE5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Ding Ding" w:date="2024-01-14T16:09:00Z"/>
                <w:rFonts w:ascii="Arial" w:eastAsia="Times New Roman" w:hAnsi="Arial" w:cs="Arial"/>
                <w:b/>
                <w:bCs/>
                <w:color w:val="000000"/>
                <w:sz w:val="18"/>
                <w:szCs w:val="18"/>
                <w:lang w:eastAsia="zh-CN"/>
              </w:rPr>
            </w:pPr>
            <w:ins w:id="643" w:author="Ding Ding" w:date="2024-01-14T16:09:00Z">
              <w:r w:rsidRPr="00A04F39">
                <w:rPr>
                  <w:rFonts w:ascii="Arial" w:eastAsia="Times New Roman" w:hAnsi="Arial" w:cs="Arial"/>
                  <w:b/>
                  <w:bCs/>
                  <w:color w:val="000000"/>
                  <w:sz w:val="18"/>
                  <w:szCs w:val="18"/>
                  <w:lang w:eastAsia="zh-CN"/>
                </w:rPr>
                <w:t>TVD-03-3</w:t>
              </w:r>
            </w:ins>
          </w:p>
        </w:tc>
        <w:tc>
          <w:tcPr>
            <w:tcW w:w="1052" w:type="dxa"/>
            <w:tcBorders>
              <w:top w:val="nil"/>
              <w:left w:val="nil"/>
              <w:bottom w:val="single" w:sz="8" w:space="0" w:color="auto"/>
              <w:right w:val="nil"/>
            </w:tcBorders>
            <w:shd w:val="clear" w:color="auto" w:fill="auto"/>
            <w:noWrap/>
            <w:vAlign w:val="bottom"/>
            <w:hideMark/>
          </w:tcPr>
          <w:p w14:paraId="4097A1D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Ding Ding" w:date="2024-01-14T16:09:00Z"/>
                <w:rFonts w:ascii="Calibri" w:eastAsia="Times New Roman" w:hAnsi="Calibri" w:cs="Calibri"/>
                <w:color w:val="000000"/>
                <w:sz w:val="24"/>
                <w:szCs w:val="24"/>
                <w:lang w:eastAsia="zh-CN"/>
              </w:rPr>
            </w:pPr>
            <w:ins w:id="645" w:author="Ding Ding" w:date="2024-01-14T16:09:00Z">
              <w:r w:rsidRPr="00A04F39">
                <w:rPr>
                  <w:rFonts w:ascii="Calibri" w:eastAsia="Times New Roman" w:hAnsi="Calibri" w:cs="Calibri"/>
                  <w:color w:val="000000"/>
                  <w:sz w:val="24"/>
                  <w:szCs w:val="24"/>
                  <w:lang w:eastAsia="zh-CN"/>
                </w:rPr>
                <w:t>-35.41%</w:t>
              </w:r>
            </w:ins>
          </w:p>
        </w:tc>
        <w:tc>
          <w:tcPr>
            <w:tcW w:w="1737" w:type="dxa"/>
            <w:tcBorders>
              <w:top w:val="nil"/>
              <w:left w:val="nil"/>
              <w:bottom w:val="single" w:sz="8" w:space="0" w:color="auto"/>
              <w:right w:val="nil"/>
            </w:tcBorders>
            <w:shd w:val="clear" w:color="auto" w:fill="auto"/>
            <w:noWrap/>
            <w:vAlign w:val="bottom"/>
            <w:hideMark/>
          </w:tcPr>
          <w:p w14:paraId="1429C1EE"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Ding Ding" w:date="2024-01-14T16:09:00Z"/>
                <w:rFonts w:ascii="Calibri" w:eastAsia="Times New Roman" w:hAnsi="Calibri" w:cs="Calibri"/>
                <w:color w:val="000000"/>
                <w:sz w:val="24"/>
                <w:szCs w:val="24"/>
                <w:lang w:eastAsia="zh-CN"/>
              </w:rPr>
            </w:pPr>
            <w:ins w:id="647" w:author="Ding Ding" w:date="2024-01-14T16:09:00Z">
              <w:r w:rsidRPr="00A04F39">
                <w:rPr>
                  <w:rFonts w:ascii="Calibri" w:eastAsia="Times New Roman" w:hAnsi="Calibri" w:cs="Calibri"/>
                  <w:color w:val="000000"/>
                  <w:sz w:val="24"/>
                  <w:szCs w:val="24"/>
                  <w:lang w:eastAsia="zh-CN"/>
                </w:rPr>
                <w:t>-39.14%</w:t>
              </w:r>
            </w:ins>
          </w:p>
        </w:tc>
        <w:tc>
          <w:tcPr>
            <w:tcW w:w="1771" w:type="dxa"/>
            <w:tcBorders>
              <w:top w:val="nil"/>
              <w:left w:val="nil"/>
              <w:bottom w:val="single" w:sz="8" w:space="0" w:color="auto"/>
              <w:right w:val="nil"/>
            </w:tcBorders>
            <w:shd w:val="clear" w:color="auto" w:fill="auto"/>
            <w:noWrap/>
            <w:vAlign w:val="bottom"/>
            <w:hideMark/>
          </w:tcPr>
          <w:p w14:paraId="210179BD"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Ding Ding" w:date="2024-01-14T16:09:00Z"/>
                <w:rFonts w:ascii="Calibri" w:eastAsia="Times New Roman" w:hAnsi="Calibri" w:cs="Calibri"/>
                <w:color w:val="000000"/>
                <w:sz w:val="24"/>
                <w:szCs w:val="24"/>
                <w:lang w:eastAsia="zh-CN"/>
              </w:rPr>
            </w:pPr>
            <w:ins w:id="649" w:author="Ding Ding" w:date="2024-01-14T16:09:00Z">
              <w:r w:rsidRPr="00A04F39">
                <w:rPr>
                  <w:rFonts w:ascii="Calibri" w:eastAsia="Times New Roman" w:hAnsi="Calibri" w:cs="Calibri"/>
                  <w:color w:val="000000"/>
                  <w:sz w:val="24"/>
                  <w:szCs w:val="24"/>
                  <w:lang w:eastAsia="zh-CN"/>
                </w:rPr>
                <w:t>-35.41%</w:t>
              </w:r>
            </w:ins>
          </w:p>
        </w:tc>
      </w:tr>
      <w:tr w:rsidR="00A04F39" w:rsidRPr="00A04F39" w14:paraId="3E76FC9F" w14:textId="77777777" w:rsidTr="00A04F39">
        <w:trPr>
          <w:trHeight w:val="340"/>
          <w:ins w:id="650" w:author="Ding Ding" w:date="2024-01-14T16:09:00Z"/>
        </w:trPr>
        <w:tc>
          <w:tcPr>
            <w:tcW w:w="1340" w:type="dxa"/>
            <w:vMerge/>
            <w:tcBorders>
              <w:top w:val="nil"/>
              <w:left w:val="single" w:sz="8" w:space="0" w:color="auto"/>
              <w:bottom w:val="single" w:sz="8" w:space="0" w:color="000000"/>
              <w:right w:val="single" w:sz="8" w:space="0" w:color="auto"/>
            </w:tcBorders>
            <w:vAlign w:val="center"/>
            <w:hideMark/>
          </w:tcPr>
          <w:p w14:paraId="5C6AA50F"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1" w:author="Ding Ding" w:date="2024-01-14T16:09:00Z"/>
                <w:rFonts w:ascii="Calibri" w:eastAsia="Times New Roman" w:hAnsi="Calibri" w:cs="Calibri"/>
                <w:color w:val="000000"/>
                <w:sz w:val="24"/>
                <w:szCs w:val="24"/>
                <w:lang w:eastAsia="zh-CN"/>
              </w:rPr>
            </w:pPr>
          </w:p>
        </w:tc>
        <w:tc>
          <w:tcPr>
            <w:tcW w:w="2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4B1F0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Ding Ding" w:date="2024-01-14T16:09:00Z"/>
                <w:rFonts w:ascii="Arial" w:eastAsia="Times New Roman" w:hAnsi="Arial" w:cs="Arial"/>
                <w:b/>
                <w:bCs/>
                <w:color w:val="000000"/>
                <w:sz w:val="18"/>
                <w:szCs w:val="18"/>
                <w:lang w:eastAsia="zh-CN"/>
              </w:rPr>
            </w:pPr>
            <w:ins w:id="653" w:author="Ding Ding" w:date="2024-01-14T16:09:00Z">
              <w:r w:rsidRPr="00A04F39">
                <w:rPr>
                  <w:rFonts w:ascii="Arial" w:eastAsia="Times New Roman" w:hAnsi="Arial" w:cs="Arial"/>
                  <w:b/>
                  <w:bCs/>
                  <w:color w:val="000000"/>
                  <w:sz w:val="18"/>
                  <w:szCs w:val="18"/>
                  <w:lang w:eastAsia="zh-CN"/>
                </w:rPr>
                <w:t>Average</w:t>
              </w:r>
            </w:ins>
          </w:p>
        </w:tc>
        <w:tc>
          <w:tcPr>
            <w:tcW w:w="1052" w:type="dxa"/>
            <w:tcBorders>
              <w:top w:val="nil"/>
              <w:left w:val="nil"/>
              <w:bottom w:val="single" w:sz="8" w:space="0" w:color="auto"/>
              <w:right w:val="nil"/>
            </w:tcBorders>
            <w:shd w:val="clear" w:color="auto" w:fill="auto"/>
            <w:noWrap/>
            <w:vAlign w:val="bottom"/>
            <w:hideMark/>
          </w:tcPr>
          <w:p w14:paraId="16F2C6BC"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Ding Ding" w:date="2024-01-14T16:09:00Z"/>
                <w:rFonts w:ascii="Calibri" w:eastAsia="Times New Roman" w:hAnsi="Calibri" w:cs="Calibri"/>
                <w:color w:val="000000"/>
                <w:sz w:val="24"/>
                <w:szCs w:val="24"/>
                <w:lang w:eastAsia="zh-CN"/>
              </w:rPr>
            </w:pPr>
            <w:ins w:id="655" w:author="Ding Ding" w:date="2024-01-14T16:09:00Z">
              <w:r w:rsidRPr="00A04F39">
                <w:rPr>
                  <w:rFonts w:ascii="Calibri" w:eastAsia="Times New Roman" w:hAnsi="Calibri" w:cs="Calibri"/>
                  <w:color w:val="000000"/>
                  <w:sz w:val="24"/>
                  <w:szCs w:val="24"/>
                  <w:lang w:eastAsia="zh-CN"/>
                </w:rPr>
                <w:t>-33.43%</w:t>
              </w:r>
            </w:ins>
          </w:p>
        </w:tc>
        <w:tc>
          <w:tcPr>
            <w:tcW w:w="1737" w:type="dxa"/>
            <w:tcBorders>
              <w:top w:val="nil"/>
              <w:left w:val="nil"/>
              <w:bottom w:val="single" w:sz="8" w:space="0" w:color="auto"/>
              <w:right w:val="nil"/>
            </w:tcBorders>
            <w:shd w:val="clear" w:color="auto" w:fill="auto"/>
            <w:noWrap/>
            <w:vAlign w:val="bottom"/>
            <w:hideMark/>
          </w:tcPr>
          <w:p w14:paraId="7ABED6B0"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Ding Ding" w:date="2024-01-14T16:09:00Z"/>
                <w:rFonts w:ascii="Calibri" w:eastAsia="Times New Roman" w:hAnsi="Calibri" w:cs="Calibri"/>
                <w:color w:val="000000"/>
                <w:sz w:val="24"/>
                <w:szCs w:val="24"/>
                <w:lang w:eastAsia="zh-CN"/>
              </w:rPr>
            </w:pPr>
            <w:ins w:id="657" w:author="Ding Ding" w:date="2024-01-14T16:09:00Z">
              <w:r w:rsidRPr="00A04F39">
                <w:rPr>
                  <w:rFonts w:ascii="Calibri" w:eastAsia="Times New Roman" w:hAnsi="Calibri" w:cs="Calibri"/>
                  <w:color w:val="000000"/>
                  <w:sz w:val="24"/>
                  <w:szCs w:val="24"/>
                  <w:lang w:eastAsia="zh-CN"/>
                </w:rPr>
                <w:t>-28.22%</w:t>
              </w:r>
            </w:ins>
          </w:p>
        </w:tc>
        <w:tc>
          <w:tcPr>
            <w:tcW w:w="1771" w:type="dxa"/>
            <w:tcBorders>
              <w:top w:val="nil"/>
              <w:left w:val="nil"/>
              <w:bottom w:val="single" w:sz="8" w:space="0" w:color="auto"/>
              <w:right w:val="nil"/>
            </w:tcBorders>
            <w:shd w:val="clear" w:color="auto" w:fill="auto"/>
            <w:noWrap/>
            <w:vAlign w:val="bottom"/>
            <w:hideMark/>
          </w:tcPr>
          <w:p w14:paraId="063F1E38" w14:textId="77777777" w:rsidR="00A04F39" w:rsidRPr="00A04F39" w:rsidRDefault="00A04F39" w:rsidP="00A04F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Ding Ding" w:date="2024-01-14T16:09:00Z"/>
                <w:rFonts w:ascii="Calibri" w:eastAsia="Times New Roman" w:hAnsi="Calibri" w:cs="Calibri"/>
                <w:color w:val="000000"/>
                <w:sz w:val="24"/>
                <w:szCs w:val="24"/>
                <w:lang w:eastAsia="zh-CN"/>
              </w:rPr>
            </w:pPr>
            <w:ins w:id="659" w:author="Ding Ding" w:date="2024-01-14T16:09:00Z">
              <w:r w:rsidRPr="00A04F39">
                <w:rPr>
                  <w:rFonts w:ascii="Calibri" w:eastAsia="Times New Roman" w:hAnsi="Calibri" w:cs="Calibri"/>
                  <w:color w:val="000000"/>
                  <w:sz w:val="24"/>
                  <w:szCs w:val="24"/>
                  <w:lang w:eastAsia="zh-CN"/>
                </w:rPr>
                <w:t>-33.43%</w:t>
              </w:r>
            </w:ins>
          </w:p>
        </w:tc>
      </w:tr>
    </w:tbl>
    <w:p w14:paraId="45E044E8" w14:textId="77777777" w:rsidR="00A04F39" w:rsidRDefault="00A04F39" w:rsidP="00CD6063">
      <w:pPr>
        <w:jc w:val="center"/>
        <w:rPr>
          <w:b/>
        </w:rPr>
      </w:pPr>
    </w:p>
    <w:p w14:paraId="3DC2D61B" w14:textId="7A8C4282" w:rsidR="005F3034" w:rsidRPr="00CD6063" w:rsidRDefault="00474D00" w:rsidP="00CD6063">
      <w:pPr>
        <w:jc w:val="center"/>
        <w:rPr>
          <w:b/>
          <w:i/>
          <w:iCs/>
        </w:rPr>
      </w:pPr>
      <w:r w:rsidRPr="00A079B5">
        <w:rPr>
          <w:b/>
        </w:rPr>
        <w:t xml:space="preserve">Table </w:t>
      </w:r>
      <w:r w:rsidR="00EC7E2F">
        <w:rPr>
          <w:b/>
        </w:rPr>
        <w:t>4</w:t>
      </w:r>
      <w:r>
        <w:rPr>
          <w:b/>
        </w:rPr>
        <w:t>:</w:t>
      </w:r>
      <w:r w:rsidRPr="00A079B5">
        <w:rPr>
          <w:b/>
        </w:rPr>
        <w:t xml:space="preserve"> The </w:t>
      </w:r>
      <w:r w:rsidR="00E276A1">
        <w:rPr>
          <w:b/>
        </w:rPr>
        <w:t xml:space="preserve">encoding time and decoding time </w:t>
      </w:r>
      <w:r w:rsidRPr="00A079B5">
        <w:rPr>
          <w:b/>
        </w:rPr>
        <w:t>of the proposed technology on TVD dataset.</w:t>
      </w:r>
    </w:p>
    <w:tbl>
      <w:tblPr>
        <w:tblStyle w:val="TableGrid"/>
        <w:tblW w:w="8890" w:type="dxa"/>
        <w:jc w:val="center"/>
        <w:tblLook w:val="04A0" w:firstRow="1" w:lastRow="0" w:firstColumn="1" w:lastColumn="0" w:noHBand="0" w:noVBand="1"/>
      </w:tblPr>
      <w:tblGrid>
        <w:gridCol w:w="727"/>
        <w:gridCol w:w="1467"/>
        <w:gridCol w:w="1323"/>
        <w:gridCol w:w="1323"/>
        <w:gridCol w:w="1350"/>
        <w:gridCol w:w="1350"/>
        <w:gridCol w:w="1350"/>
      </w:tblGrid>
      <w:tr w:rsidR="00351EE2" w:rsidRPr="005E3580" w14:paraId="0267DB50" w14:textId="4B24273E" w:rsidTr="00DB335D">
        <w:trPr>
          <w:trHeight w:val="456"/>
          <w:jc w:val="center"/>
        </w:trPr>
        <w:tc>
          <w:tcPr>
            <w:tcW w:w="727" w:type="dxa"/>
            <w:vAlign w:val="center"/>
          </w:tcPr>
          <w:p w14:paraId="1B61762C" w14:textId="77777777" w:rsidR="00351EE2" w:rsidRPr="00CD2BE7" w:rsidRDefault="00351EE2" w:rsidP="004273D4">
            <w:pPr>
              <w:jc w:val="center"/>
              <w:rPr>
                <w:sz w:val="20"/>
                <w:lang w:val="en-CA"/>
              </w:rPr>
            </w:pPr>
            <w:r w:rsidRPr="00CD2BE7">
              <w:rPr>
                <w:sz w:val="20"/>
                <w:lang w:val="en-CA"/>
              </w:rPr>
              <w:t>config</w:t>
            </w:r>
          </w:p>
        </w:tc>
        <w:tc>
          <w:tcPr>
            <w:tcW w:w="2790" w:type="dxa"/>
            <w:gridSpan w:val="2"/>
            <w:vAlign w:val="center"/>
          </w:tcPr>
          <w:p w14:paraId="38F218B9" w14:textId="7D9ACA3B" w:rsidR="00351EE2" w:rsidRPr="00CD2BE7" w:rsidRDefault="00351EE2" w:rsidP="004273D4">
            <w:pPr>
              <w:jc w:val="center"/>
              <w:rPr>
                <w:sz w:val="20"/>
                <w:lang w:val="en-CA"/>
              </w:rPr>
            </w:pPr>
            <w:r w:rsidRPr="00CD2BE7">
              <w:rPr>
                <w:sz w:val="20"/>
                <w:lang w:val="en-CA"/>
              </w:rPr>
              <w:t>AI</w:t>
            </w:r>
          </w:p>
        </w:tc>
        <w:tc>
          <w:tcPr>
            <w:tcW w:w="2673" w:type="dxa"/>
            <w:gridSpan w:val="2"/>
            <w:vAlign w:val="center"/>
          </w:tcPr>
          <w:p w14:paraId="66B5CE1A" w14:textId="70AAF9CE" w:rsidR="00351EE2" w:rsidRPr="00CD2BE7" w:rsidRDefault="00351EE2" w:rsidP="004273D4">
            <w:pPr>
              <w:jc w:val="center"/>
              <w:rPr>
                <w:sz w:val="20"/>
                <w:lang w:val="en-CA"/>
              </w:rPr>
            </w:pPr>
            <w:r w:rsidRPr="00CD2BE7">
              <w:rPr>
                <w:sz w:val="20"/>
                <w:lang w:val="en-CA"/>
              </w:rPr>
              <w:t xml:space="preserve">LD </w:t>
            </w:r>
          </w:p>
        </w:tc>
        <w:tc>
          <w:tcPr>
            <w:tcW w:w="2700" w:type="dxa"/>
            <w:gridSpan w:val="2"/>
            <w:vAlign w:val="center"/>
          </w:tcPr>
          <w:p w14:paraId="45024938" w14:textId="1FFEE8EA" w:rsidR="00351EE2" w:rsidRPr="00CD2BE7" w:rsidRDefault="00351EE2" w:rsidP="004273D4">
            <w:pPr>
              <w:jc w:val="center"/>
              <w:rPr>
                <w:sz w:val="20"/>
                <w:lang w:val="en-CA"/>
              </w:rPr>
            </w:pPr>
            <w:r w:rsidRPr="00CD2BE7">
              <w:rPr>
                <w:sz w:val="20"/>
                <w:lang w:val="en-CA"/>
              </w:rPr>
              <w:t xml:space="preserve">RA </w:t>
            </w:r>
          </w:p>
        </w:tc>
      </w:tr>
      <w:tr w:rsidR="00DB335D" w:rsidRPr="005E3580" w14:paraId="6BC7D1D3" w14:textId="2C2CB6DB" w:rsidTr="00DB335D">
        <w:trPr>
          <w:trHeight w:val="456"/>
          <w:jc w:val="center"/>
        </w:trPr>
        <w:tc>
          <w:tcPr>
            <w:tcW w:w="727" w:type="dxa"/>
            <w:vAlign w:val="center"/>
          </w:tcPr>
          <w:p w14:paraId="3611F0D6" w14:textId="77777777" w:rsidR="00DB335D" w:rsidRPr="00CD2BE7" w:rsidRDefault="00DB335D" w:rsidP="00DB335D">
            <w:pPr>
              <w:jc w:val="center"/>
              <w:rPr>
                <w:sz w:val="20"/>
                <w:lang w:val="en-CA"/>
              </w:rPr>
            </w:pPr>
          </w:p>
        </w:tc>
        <w:tc>
          <w:tcPr>
            <w:tcW w:w="1467" w:type="dxa"/>
            <w:vAlign w:val="center"/>
          </w:tcPr>
          <w:p w14:paraId="69511F7A" w14:textId="2001E64D"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23" w:type="dxa"/>
            <w:vAlign w:val="center"/>
          </w:tcPr>
          <w:p w14:paraId="68316E13" w14:textId="03ECDF15" w:rsidR="00DB335D" w:rsidRPr="00CD2BE7" w:rsidRDefault="00DB335D" w:rsidP="00DB335D">
            <w:pPr>
              <w:jc w:val="center"/>
              <w:rPr>
                <w:sz w:val="20"/>
                <w:lang w:val="en-CA"/>
              </w:rPr>
            </w:pPr>
            <w:r>
              <w:rPr>
                <w:sz w:val="20"/>
                <w:lang w:val="en-CA"/>
              </w:rPr>
              <w:t>Dec-time</w:t>
            </w:r>
          </w:p>
        </w:tc>
        <w:tc>
          <w:tcPr>
            <w:tcW w:w="1323" w:type="dxa"/>
            <w:vAlign w:val="center"/>
          </w:tcPr>
          <w:p w14:paraId="4B58B82D" w14:textId="3136EA91"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259E780E" w14:textId="22D19086" w:rsidR="00DB335D" w:rsidRPr="00CD2BE7" w:rsidRDefault="00DB335D" w:rsidP="00DB335D">
            <w:pPr>
              <w:jc w:val="center"/>
              <w:rPr>
                <w:sz w:val="20"/>
                <w:lang w:val="en-CA"/>
              </w:rPr>
            </w:pPr>
            <w:r>
              <w:rPr>
                <w:sz w:val="20"/>
                <w:lang w:val="en-CA"/>
              </w:rPr>
              <w:t>Dec-time</w:t>
            </w:r>
          </w:p>
        </w:tc>
        <w:tc>
          <w:tcPr>
            <w:tcW w:w="1350" w:type="dxa"/>
            <w:vAlign w:val="center"/>
          </w:tcPr>
          <w:p w14:paraId="4B708588" w14:textId="5CA221F8" w:rsidR="00DB335D" w:rsidRPr="00CD2BE7" w:rsidRDefault="00DB335D" w:rsidP="00DB335D">
            <w:pPr>
              <w:jc w:val="center"/>
              <w:rPr>
                <w:sz w:val="20"/>
                <w:lang w:val="en-CA"/>
              </w:rPr>
            </w:pPr>
            <w:r>
              <w:rPr>
                <w:rFonts w:hint="eastAsia"/>
                <w:sz w:val="20"/>
                <w:lang w:val="en-CA"/>
              </w:rPr>
              <w:t>Enc</w:t>
            </w:r>
            <w:r w:rsidRPr="009C6223">
              <w:rPr>
                <w:sz w:val="20"/>
                <w:lang w:val="en-CA"/>
              </w:rPr>
              <w:t>-time</w:t>
            </w:r>
          </w:p>
        </w:tc>
        <w:tc>
          <w:tcPr>
            <w:tcW w:w="1350" w:type="dxa"/>
            <w:vAlign w:val="center"/>
          </w:tcPr>
          <w:p w14:paraId="36BF8115" w14:textId="52FE1743" w:rsidR="00DB335D" w:rsidRPr="00CD2BE7" w:rsidRDefault="00DB335D" w:rsidP="00DB335D">
            <w:pPr>
              <w:jc w:val="center"/>
              <w:rPr>
                <w:sz w:val="20"/>
                <w:lang w:val="en-CA"/>
              </w:rPr>
            </w:pPr>
            <w:r>
              <w:rPr>
                <w:sz w:val="20"/>
                <w:lang w:val="en-CA"/>
              </w:rPr>
              <w:t>Dec-time</w:t>
            </w:r>
          </w:p>
        </w:tc>
      </w:tr>
      <w:tr w:rsidR="00DB335D" w:rsidRPr="005E3580" w14:paraId="00B02FAC" w14:textId="6CAF4650" w:rsidTr="00DB335D">
        <w:trPr>
          <w:trHeight w:val="233"/>
          <w:jc w:val="center"/>
        </w:trPr>
        <w:tc>
          <w:tcPr>
            <w:tcW w:w="727" w:type="dxa"/>
            <w:vAlign w:val="center"/>
          </w:tcPr>
          <w:p w14:paraId="655550C5" w14:textId="77777777" w:rsidR="00DB335D" w:rsidRPr="00CD2BE7" w:rsidRDefault="00DB335D" w:rsidP="00DB335D">
            <w:pPr>
              <w:jc w:val="center"/>
              <w:rPr>
                <w:sz w:val="20"/>
                <w:lang w:val="en-CA"/>
              </w:rPr>
            </w:pPr>
            <w:r w:rsidRPr="00CD2BE7">
              <w:rPr>
                <w:sz w:val="20"/>
                <w:lang w:val="en-CA"/>
              </w:rPr>
              <w:t>AVG</w:t>
            </w:r>
          </w:p>
        </w:tc>
        <w:tc>
          <w:tcPr>
            <w:tcW w:w="1467" w:type="dxa"/>
            <w:vAlign w:val="bottom"/>
          </w:tcPr>
          <w:p w14:paraId="15088511" w14:textId="129AB3EB" w:rsidR="00DB335D" w:rsidRPr="00C90031" w:rsidRDefault="00DB335D" w:rsidP="00DB335D">
            <w:pPr>
              <w:jc w:val="center"/>
              <w:rPr>
                <w:color w:val="000000"/>
              </w:rPr>
            </w:pPr>
            <w:r w:rsidRPr="00DB335D">
              <w:rPr>
                <w:color w:val="000000"/>
              </w:rPr>
              <w:t>48.45%</w:t>
            </w:r>
          </w:p>
        </w:tc>
        <w:tc>
          <w:tcPr>
            <w:tcW w:w="1323" w:type="dxa"/>
            <w:vAlign w:val="bottom"/>
          </w:tcPr>
          <w:p w14:paraId="590EB5A9" w14:textId="53F4EC14" w:rsidR="00DB335D" w:rsidRPr="00C90031" w:rsidRDefault="00DB335D" w:rsidP="00DB335D">
            <w:pPr>
              <w:jc w:val="center"/>
              <w:rPr>
                <w:color w:val="000000"/>
              </w:rPr>
            </w:pPr>
            <w:r w:rsidRPr="00DB335D">
              <w:rPr>
                <w:color w:val="000000"/>
              </w:rPr>
              <w:t>75.53%</w:t>
            </w:r>
          </w:p>
        </w:tc>
        <w:tc>
          <w:tcPr>
            <w:tcW w:w="1323" w:type="dxa"/>
            <w:vAlign w:val="bottom"/>
          </w:tcPr>
          <w:p w14:paraId="02E58C16" w14:textId="5F727739" w:rsidR="00DB335D" w:rsidRPr="00C90031" w:rsidRDefault="00DB335D" w:rsidP="00DB335D">
            <w:pPr>
              <w:jc w:val="center"/>
              <w:rPr>
                <w:color w:val="000000"/>
              </w:rPr>
            </w:pPr>
            <w:r w:rsidRPr="00C90031">
              <w:rPr>
                <w:color w:val="000000"/>
              </w:rPr>
              <w:t>67.64%</w:t>
            </w:r>
          </w:p>
        </w:tc>
        <w:tc>
          <w:tcPr>
            <w:tcW w:w="1350" w:type="dxa"/>
            <w:vAlign w:val="bottom"/>
          </w:tcPr>
          <w:p w14:paraId="7D6FD6C6" w14:textId="4554AD42" w:rsidR="00DB335D" w:rsidRPr="00C90031" w:rsidRDefault="00DB335D" w:rsidP="00DB335D">
            <w:pPr>
              <w:jc w:val="center"/>
              <w:rPr>
                <w:color w:val="000000"/>
              </w:rPr>
            </w:pPr>
            <w:r w:rsidRPr="00C90031">
              <w:rPr>
                <w:color w:val="000000"/>
              </w:rPr>
              <w:t>82.40%</w:t>
            </w:r>
          </w:p>
        </w:tc>
        <w:tc>
          <w:tcPr>
            <w:tcW w:w="1350" w:type="dxa"/>
            <w:vAlign w:val="bottom"/>
          </w:tcPr>
          <w:p w14:paraId="3B3BD03B" w14:textId="71CD71A2" w:rsidR="00DB335D" w:rsidRPr="00C90031" w:rsidRDefault="00DB335D" w:rsidP="00DB335D">
            <w:pPr>
              <w:jc w:val="center"/>
              <w:rPr>
                <w:color w:val="000000"/>
              </w:rPr>
            </w:pPr>
            <w:r w:rsidRPr="00C90031">
              <w:rPr>
                <w:color w:val="000000"/>
              </w:rPr>
              <w:t>64.20%</w:t>
            </w:r>
          </w:p>
        </w:tc>
        <w:tc>
          <w:tcPr>
            <w:tcW w:w="1350" w:type="dxa"/>
            <w:vAlign w:val="bottom"/>
          </w:tcPr>
          <w:p w14:paraId="6E119ADB" w14:textId="718D351B" w:rsidR="00DB335D" w:rsidRPr="00C90031" w:rsidRDefault="00DB335D" w:rsidP="00DB335D">
            <w:pPr>
              <w:jc w:val="center"/>
              <w:rPr>
                <w:color w:val="000000"/>
              </w:rPr>
            </w:pPr>
            <w:r w:rsidRPr="00C90031">
              <w:rPr>
                <w:color w:val="000000"/>
              </w:rPr>
              <w:t>88.88%</w:t>
            </w:r>
          </w:p>
        </w:tc>
      </w:tr>
    </w:tbl>
    <w:p w14:paraId="3CF19803" w14:textId="77777777" w:rsidR="00475936" w:rsidRPr="00E32B9B" w:rsidRDefault="00475936" w:rsidP="00E44552"/>
    <w:p w14:paraId="3E63203F" w14:textId="77777777" w:rsidR="00971C12" w:rsidRDefault="00971C12" w:rsidP="00971C12">
      <w:pPr>
        <w:pStyle w:val="Heading1"/>
        <w:ind w:left="431" w:hanging="431"/>
        <w:rPr>
          <w:lang w:val="en-CA"/>
        </w:rPr>
      </w:pPr>
      <w:r>
        <w:rPr>
          <w:lang w:val="en-CA"/>
        </w:rPr>
        <w:t>Conclusion</w:t>
      </w:r>
    </w:p>
    <w:p w14:paraId="7BD8E879" w14:textId="1A9435EE" w:rsidR="00971C12" w:rsidRDefault="00971C12" w:rsidP="00971C12">
      <w:r w:rsidRPr="008E3F89">
        <w:t xml:space="preserve">This contribution </w:t>
      </w:r>
      <w:r>
        <w:t>describes</w:t>
      </w:r>
      <w:r w:rsidRPr="008E3F89">
        <w:t xml:space="preserve"> a </w:t>
      </w:r>
      <w:r w:rsidR="006C11D8">
        <w:t xml:space="preserve">method for </w:t>
      </w:r>
      <w:r>
        <w:t>t</w:t>
      </w:r>
      <w:r w:rsidRPr="00FB0F23">
        <w:t xml:space="preserve">runcating </w:t>
      </w:r>
      <w:r w:rsidR="00A14F74">
        <w:t>bit depth</w:t>
      </w:r>
      <w:r w:rsidRPr="008E3F89">
        <w:t xml:space="preserve"> </w:t>
      </w:r>
      <w:r>
        <w:t xml:space="preserve">for </w:t>
      </w:r>
      <w:r w:rsidR="00A14F74">
        <w:t xml:space="preserve">luma </w:t>
      </w:r>
      <w:r>
        <w:t>component</w:t>
      </w:r>
      <w:r w:rsidRPr="008E3F89">
        <w:t xml:space="preserve"> </w:t>
      </w:r>
      <w:r>
        <w:t>for</w:t>
      </w:r>
      <w:r w:rsidRPr="008E3F89">
        <w:t xml:space="preserve"> enhancing coding efficiency in machine-oriented</w:t>
      </w:r>
      <w:r>
        <w:t xml:space="preserve"> </w:t>
      </w:r>
      <w:r w:rsidRPr="008E3F89">
        <w:t xml:space="preserve">video coding. </w:t>
      </w:r>
      <w:r>
        <w:t>Experiment results show</w:t>
      </w:r>
      <w:r w:rsidRPr="008E3F89">
        <w:t xml:space="preserve"> </w:t>
      </w:r>
      <w:r w:rsidR="006C11D8" w:rsidRPr="004B3030">
        <w:t>-33.</w:t>
      </w:r>
      <w:del w:id="660" w:author="Ding Ding" w:date="2024-01-14T16:14:00Z">
        <w:r w:rsidR="006C11D8" w:rsidRPr="004B3030" w:rsidDel="00156917">
          <w:delText>75</w:delText>
        </w:r>
      </w:del>
      <w:ins w:id="661" w:author="Ding Ding" w:date="2024-01-14T16:14:00Z">
        <w:r w:rsidR="00156917">
          <w:t>43</w:t>
        </w:r>
      </w:ins>
      <w:r w:rsidR="006C11D8" w:rsidRPr="004B3030">
        <w:t>%, -</w:t>
      </w:r>
      <w:del w:id="662" w:author="Ding Ding" w:date="2024-01-14T16:14:00Z">
        <w:r w:rsidR="006C11D8" w:rsidRPr="004B3030" w:rsidDel="00360CB1">
          <w:delText>23</w:delText>
        </w:r>
      </w:del>
      <w:ins w:id="663" w:author="Ding Ding" w:date="2024-01-14T16:14:00Z">
        <w:r w:rsidR="00360CB1" w:rsidRPr="004B3030">
          <w:t>2</w:t>
        </w:r>
        <w:r w:rsidR="00360CB1">
          <w:t>5</w:t>
        </w:r>
      </w:ins>
      <w:r w:rsidR="006C11D8" w:rsidRPr="004B3030">
        <w:t>.</w:t>
      </w:r>
      <w:del w:id="664" w:author="Ding Ding" w:date="2024-01-14T16:14:00Z">
        <w:r w:rsidR="006C11D8" w:rsidRPr="004B3030" w:rsidDel="00360CB1">
          <w:delText>55</w:delText>
        </w:r>
      </w:del>
      <w:ins w:id="665" w:author="Ding Ding" w:date="2024-01-14T16:14:00Z">
        <w:r w:rsidR="00360CB1" w:rsidRPr="004B3030">
          <w:t>5</w:t>
        </w:r>
        <w:r w:rsidR="00360CB1">
          <w:t>4</w:t>
        </w:r>
      </w:ins>
      <w:r w:rsidR="006C11D8" w:rsidRPr="004B3030">
        <w:t>%, -</w:t>
      </w:r>
      <w:del w:id="666" w:author="Ding Ding" w:date="2024-01-14T16:14:00Z">
        <w:r w:rsidR="006C11D8" w:rsidRPr="004B3030" w:rsidDel="007F02F4">
          <w:delText>33.10</w:delText>
        </w:r>
      </w:del>
      <w:ins w:id="667" w:author="Ding Ding" w:date="2024-01-14T16:14:00Z">
        <w:r w:rsidR="007F02F4">
          <w:t>31.70</w:t>
        </w:r>
      </w:ins>
      <w:r w:rsidR="006C11D8" w:rsidRPr="004B3030">
        <w:t>%</w:t>
      </w:r>
      <w:r w:rsidR="006C11D8">
        <w:t xml:space="preserve"> BD rates</w:t>
      </w:r>
      <w:ins w:id="668" w:author="Ding Ding" w:date="2024-01-14T16:13:00Z">
        <w:r w:rsidR="001F4830">
          <w:t xml:space="preserve"> (Pareto MOTA)</w:t>
        </w:r>
      </w:ins>
      <w:r w:rsidR="006C11D8">
        <w:t xml:space="preserve"> </w:t>
      </w:r>
      <w:r w:rsidR="006C11D8">
        <w:rPr>
          <w:rFonts w:hint="eastAsia"/>
          <w:lang w:eastAsia="zh-CN"/>
        </w:rPr>
        <w:t>in</w:t>
      </w:r>
      <w:r w:rsidR="006C11D8">
        <w:rPr>
          <w:lang w:eastAsia="zh-CN"/>
        </w:rPr>
        <w:t xml:space="preserve"> </w:t>
      </w:r>
      <w:r w:rsidR="006C11D8">
        <w:rPr>
          <w:rFonts w:hint="eastAsia"/>
          <w:lang w:eastAsia="zh-CN"/>
        </w:rPr>
        <w:t>TVD</w:t>
      </w:r>
      <w:r w:rsidR="006C11D8">
        <w:rPr>
          <w:lang w:eastAsia="zh-CN"/>
        </w:rPr>
        <w:t xml:space="preserve"> dataset</w:t>
      </w:r>
      <w:r w:rsidR="006C11D8" w:rsidDel="006C11D8">
        <w:t xml:space="preserve"> </w:t>
      </w:r>
      <w:r w:rsidR="006C11D8">
        <w:t xml:space="preserve">for AI, </w:t>
      </w:r>
      <w:proofErr w:type="gramStart"/>
      <w:r w:rsidR="006C11D8">
        <w:t>RA</w:t>
      </w:r>
      <w:proofErr w:type="gramEnd"/>
      <w:r w:rsidR="006C11D8">
        <w:t xml:space="preserve"> and LD configurations, respectively.</w:t>
      </w:r>
    </w:p>
    <w:p w14:paraId="3B08660C" w14:textId="77777777" w:rsidR="009B1AA1" w:rsidRPr="005A0F33" w:rsidRDefault="009B1AA1" w:rsidP="009B1AA1">
      <w:pPr>
        <w:pStyle w:val="Heading1"/>
        <w:rPr>
          <w:lang w:val="en-CA"/>
        </w:rPr>
      </w:pPr>
      <w:r>
        <w:rPr>
          <w:lang w:val="en-CA"/>
        </w:rPr>
        <w:t>References</w:t>
      </w:r>
    </w:p>
    <w:p w14:paraId="4C3FAAAF" w14:textId="3C21A72B" w:rsidR="009B1AA1" w:rsidRPr="004273D4" w:rsidRDefault="009B1AA1" w:rsidP="009B1AA1">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overflowPunct/>
        <w:autoSpaceDE/>
        <w:autoSpaceDN/>
        <w:adjustRightInd/>
        <w:ind w:left="505" w:hanging="505"/>
        <w:textAlignment w:val="auto"/>
        <w:rPr>
          <w:noProof/>
          <w:color w:val="000000" w:themeColor="text1"/>
          <w:lang w:val="en-CA"/>
        </w:rPr>
      </w:pPr>
      <w:r w:rsidRPr="00CD2BE7">
        <w:rPr>
          <w:noProof/>
          <w:color w:val="000000" w:themeColor="text1"/>
        </w:rPr>
        <w:t>S. Liu, C. Hollmann</w:t>
      </w:r>
      <w:r w:rsidR="00CC4082">
        <w:rPr>
          <w:noProof/>
          <w:color w:val="000000" w:themeColor="text1"/>
        </w:rPr>
        <w:t>,</w:t>
      </w:r>
      <w:r w:rsidRPr="00CD2BE7">
        <w:rPr>
          <w:noProof/>
          <w:color w:val="000000" w:themeColor="text1"/>
        </w:rPr>
        <w:t xml:space="preserve"> "Common test conditions for optimization of encoders and receiving systems for machine analysis of coded video content</w:t>
      </w:r>
      <w:r w:rsidR="00A37912">
        <w:rPr>
          <w:noProof/>
          <w:color w:val="000000" w:themeColor="text1"/>
        </w:rPr>
        <w:t>,</w:t>
      </w:r>
      <w:r w:rsidRPr="00CD2BE7">
        <w:rPr>
          <w:noProof/>
          <w:color w:val="000000" w:themeColor="text1"/>
        </w:rPr>
        <w:t>" </w:t>
      </w:r>
      <w:r w:rsidRPr="00CD2BE7">
        <w:rPr>
          <w:noProof/>
          <w:color w:val="000000" w:themeColor="text1"/>
          <w:lang w:val="en-CA"/>
        </w:rPr>
        <w:t>Joint Video Experts Team (JVET) of ITU-T SG 16 WP 3 and ISO/IEC JTC 1/SC 29</w:t>
      </w:r>
      <w:r w:rsidRPr="004273D4">
        <w:rPr>
          <w:noProof/>
          <w:color w:val="000000" w:themeColor="text1"/>
          <w:lang w:val="en-CA"/>
        </w:rPr>
        <w:t xml:space="preserve"> </w:t>
      </w:r>
      <w:r w:rsidRPr="00CD2BE7">
        <w:rPr>
          <w:noProof/>
          <w:color w:val="000000" w:themeColor="text1"/>
          <w:lang w:val="en-CA"/>
        </w:rPr>
        <w:t xml:space="preserve">32nd Meeting, </w:t>
      </w:r>
      <w:r w:rsidR="003C5D08" w:rsidRPr="003C5D08">
        <w:rPr>
          <w:noProof/>
          <w:color w:val="000000" w:themeColor="text1"/>
          <w:lang w:val="en-CA"/>
        </w:rPr>
        <w:t>JVET-AF2031</w:t>
      </w:r>
      <w:r w:rsidR="003C5D08">
        <w:rPr>
          <w:noProof/>
          <w:color w:val="000000" w:themeColor="text1"/>
          <w:lang w:val="en-CA"/>
        </w:rPr>
        <w:t xml:space="preserve">, </w:t>
      </w:r>
      <w:r w:rsidRPr="00CD2BE7">
        <w:rPr>
          <w:noProof/>
          <w:color w:val="000000" w:themeColor="text1"/>
          <w:lang w:val="en-CA"/>
        </w:rPr>
        <w:t>Hannover, DE, 13–20 October 2023</w:t>
      </w:r>
      <w:r w:rsidR="00A0526F">
        <w:rPr>
          <w:noProof/>
          <w:color w:val="000000" w:themeColor="text1"/>
          <w:lang w:val="en-CA"/>
        </w:rPr>
        <w:t>.</w:t>
      </w:r>
    </w:p>
    <w:p w14:paraId="713E24FC" w14:textId="77777777" w:rsidR="00F86264" w:rsidRPr="005B217D" w:rsidRDefault="00F86264" w:rsidP="00F86264">
      <w:pPr>
        <w:pStyle w:val="Heading1"/>
        <w:rPr>
          <w:lang w:val="en-CA"/>
        </w:rPr>
      </w:pPr>
      <w:r w:rsidRPr="005B217D">
        <w:rPr>
          <w:lang w:val="en-CA"/>
        </w:rPr>
        <w:t>Patent rights declaration(s)</w:t>
      </w:r>
    </w:p>
    <w:p w14:paraId="781DD0ED" w14:textId="77777777" w:rsidR="00F86264" w:rsidRPr="00CD26B7" w:rsidRDefault="00F86264" w:rsidP="00F86264">
      <w:pPr>
        <w:rPr>
          <w:rFonts w:eastAsia="DengXian"/>
          <w:lang w:val="en-CA"/>
        </w:rPr>
      </w:pPr>
      <w:r>
        <w:rPr>
          <w:b/>
          <w:szCs w:val="22"/>
          <w:lang w:val="en-CA"/>
        </w:rPr>
        <w:t>Tencent</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EF5C232" w14:textId="77777777" w:rsidR="00971C12" w:rsidRPr="0030527B" w:rsidRDefault="00971C12" w:rsidP="00971C12">
      <w:pPr>
        <w:pStyle w:val="Heading1"/>
        <w:numPr>
          <w:ilvl w:val="0"/>
          <w:numId w:val="0"/>
        </w:numPr>
        <w:ind w:left="431"/>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EE1735">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EBDF2" w14:textId="77777777" w:rsidR="00EE1735" w:rsidRDefault="00EE1735">
      <w:r>
        <w:separator/>
      </w:r>
    </w:p>
  </w:endnote>
  <w:endnote w:type="continuationSeparator" w:id="0">
    <w:p w14:paraId="4206869D" w14:textId="77777777" w:rsidR="00EE1735" w:rsidRDefault="00EE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06CD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7352">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14C2B" w14:textId="77777777" w:rsidR="00EE1735" w:rsidRDefault="00EE1735">
      <w:r>
        <w:separator/>
      </w:r>
    </w:p>
  </w:footnote>
  <w:footnote w:type="continuationSeparator" w:id="0">
    <w:p w14:paraId="4337951D" w14:textId="77777777" w:rsidR="00EE1735" w:rsidRDefault="00EE1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16771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9989916">
    <w:abstractNumId w:val="10"/>
  </w:num>
  <w:num w:numId="3" w16cid:durableId="928659616">
    <w:abstractNumId w:val="8"/>
  </w:num>
  <w:num w:numId="4" w16cid:durableId="1125080067">
    <w:abstractNumId w:val="6"/>
  </w:num>
  <w:num w:numId="5" w16cid:durableId="1366559071">
    <w:abstractNumId w:val="7"/>
  </w:num>
  <w:num w:numId="6" w16cid:durableId="1414935010">
    <w:abstractNumId w:val="4"/>
  </w:num>
  <w:num w:numId="7" w16cid:durableId="1661959450">
    <w:abstractNumId w:val="5"/>
  </w:num>
  <w:num w:numId="8" w16cid:durableId="1461681895">
    <w:abstractNumId w:val="4"/>
  </w:num>
  <w:num w:numId="9" w16cid:durableId="1411926323">
    <w:abstractNumId w:val="1"/>
  </w:num>
  <w:num w:numId="10" w16cid:durableId="1373652032">
    <w:abstractNumId w:val="3"/>
  </w:num>
  <w:num w:numId="11" w16cid:durableId="299921710">
    <w:abstractNumId w:val="2"/>
  </w:num>
  <w:num w:numId="12" w16cid:durableId="13678728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 Ding">
    <w15:presenceInfo w15:providerId="AD" w15:userId="S::ddding@global.tencent.com::b9e3fa38-ddf7-40f7-bc7e-45ff45b96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A0B"/>
    <w:rsid w:val="000308A3"/>
    <w:rsid w:val="0004543A"/>
    <w:rsid w:val="000458BC"/>
    <w:rsid w:val="00045C41"/>
    <w:rsid w:val="00046C03"/>
    <w:rsid w:val="00065039"/>
    <w:rsid w:val="0007614F"/>
    <w:rsid w:val="00081398"/>
    <w:rsid w:val="00084393"/>
    <w:rsid w:val="000865E1"/>
    <w:rsid w:val="00091600"/>
    <w:rsid w:val="00091C32"/>
    <w:rsid w:val="00092AF4"/>
    <w:rsid w:val="00094479"/>
    <w:rsid w:val="000962AC"/>
    <w:rsid w:val="000B0C0F"/>
    <w:rsid w:val="000B1C6B"/>
    <w:rsid w:val="000B4142"/>
    <w:rsid w:val="000B4FF9"/>
    <w:rsid w:val="000C0643"/>
    <w:rsid w:val="000C09AC"/>
    <w:rsid w:val="000C228D"/>
    <w:rsid w:val="000C2BAA"/>
    <w:rsid w:val="000C5F4C"/>
    <w:rsid w:val="000E00F3"/>
    <w:rsid w:val="000E6016"/>
    <w:rsid w:val="000F158C"/>
    <w:rsid w:val="00102F3D"/>
    <w:rsid w:val="00124E38"/>
    <w:rsid w:val="0012580B"/>
    <w:rsid w:val="00131F90"/>
    <w:rsid w:val="0013458C"/>
    <w:rsid w:val="00134EB3"/>
    <w:rsid w:val="0013526E"/>
    <w:rsid w:val="00141957"/>
    <w:rsid w:val="00146152"/>
    <w:rsid w:val="00147BE1"/>
    <w:rsid w:val="00155526"/>
    <w:rsid w:val="00156917"/>
    <w:rsid w:val="00170C56"/>
    <w:rsid w:val="00171371"/>
    <w:rsid w:val="00175A24"/>
    <w:rsid w:val="00187E58"/>
    <w:rsid w:val="0019046F"/>
    <w:rsid w:val="001A297E"/>
    <w:rsid w:val="001A368E"/>
    <w:rsid w:val="001A7329"/>
    <w:rsid w:val="001A792F"/>
    <w:rsid w:val="001B4E28"/>
    <w:rsid w:val="001C3525"/>
    <w:rsid w:val="001C3AFB"/>
    <w:rsid w:val="001D07F0"/>
    <w:rsid w:val="001D1BD2"/>
    <w:rsid w:val="001E0248"/>
    <w:rsid w:val="001E02BE"/>
    <w:rsid w:val="001E36A6"/>
    <w:rsid w:val="001E3B37"/>
    <w:rsid w:val="001F2594"/>
    <w:rsid w:val="001F4830"/>
    <w:rsid w:val="001F6A5E"/>
    <w:rsid w:val="002055A6"/>
    <w:rsid w:val="002059B8"/>
    <w:rsid w:val="00206460"/>
    <w:rsid w:val="002069B4"/>
    <w:rsid w:val="00215DFC"/>
    <w:rsid w:val="002212DF"/>
    <w:rsid w:val="00222CD4"/>
    <w:rsid w:val="00225016"/>
    <w:rsid w:val="002253CA"/>
    <w:rsid w:val="002264A6"/>
    <w:rsid w:val="00227BA7"/>
    <w:rsid w:val="0023011C"/>
    <w:rsid w:val="00237313"/>
    <w:rsid w:val="002375C1"/>
    <w:rsid w:val="00240638"/>
    <w:rsid w:val="00247E1E"/>
    <w:rsid w:val="00263398"/>
    <w:rsid w:val="00263B99"/>
    <w:rsid w:val="002647D8"/>
    <w:rsid w:val="00266F06"/>
    <w:rsid w:val="00275BCF"/>
    <w:rsid w:val="00280613"/>
    <w:rsid w:val="00291E36"/>
    <w:rsid w:val="00292257"/>
    <w:rsid w:val="002963C8"/>
    <w:rsid w:val="002A54E0"/>
    <w:rsid w:val="002B1595"/>
    <w:rsid w:val="002B191D"/>
    <w:rsid w:val="002B2E83"/>
    <w:rsid w:val="002D0AF6"/>
    <w:rsid w:val="002F164D"/>
    <w:rsid w:val="003021BC"/>
    <w:rsid w:val="00306206"/>
    <w:rsid w:val="00310CA8"/>
    <w:rsid w:val="00317D85"/>
    <w:rsid w:val="00327C56"/>
    <w:rsid w:val="003315A1"/>
    <w:rsid w:val="003373EC"/>
    <w:rsid w:val="00342FF4"/>
    <w:rsid w:val="00344E5A"/>
    <w:rsid w:val="00346148"/>
    <w:rsid w:val="00351EE2"/>
    <w:rsid w:val="00360CB1"/>
    <w:rsid w:val="003669EA"/>
    <w:rsid w:val="003706CC"/>
    <w:rsid w:val="00377710"/>
    <w:rsid w:val="003A25F5"/>
    <w:rsid w:val="003A2D8E"/>
    <w:rsid w:val="003A7352"/>
    <w:rsid w:val="003A7CE6"/>
    <w:rsid w:val="003C20E4"/>
    <w:rsid w:val="003C5D08"/>
    <w:rsid w:val="003D6342"/>
    <w:rsid w:val="003E6F90"/>
    <w:rsid w:val="003E73ED"/>
    <w:rsid w:val="003F5D0F"/>
    <w:rsid w:val="00414101"/>
    <w:rsid w:val="00414CBC"/>
    <w:rsid w:val="004219CF"/>
    <w:rsid w:val="004234F0"/>
    <w:rsid w:val="00427EEC"/>
    <w:rsid w:val="00433DDB"/>
    <w:rsid w:val="00435A29"/>
    <w:rsid w:val="00437619"/>
    <w:rsid w:val="00465A1E"/>
    <w:rsid w:val="00474D00"/>
    <w:rsid w:val="00475936"/>
    <w:rsid w:val="004923E0"/>
    <w:rsid w:val="0049445A"/>
    <w:rsid w:val="004957D9"/>
    <w:rsid w:val="004961E8"/>
    <w:rsid w:val="004A2A63"/>
    <w:rsid w:val="004B210C"/>
    <w:rsid w:val="004B3030"/>
    <w:rsid w:val="004B6170"/>
    <w:rsid w:val="004C611A"/>
    <w:rsid w:val="004D125F"/>
    <w:rsid w:val="004D405F"/>
    <w:rsid w:val="004E4F4F"/>
    <w:rsid w:val="004E6789"/>
    <w:rsid w:val="004F61E3"/>
    <w:rsid w:val="00502E10"/>
    <w:rsid w:val="0050354E"/>
    <w:rsid w:val="0050543E"/>
    <w:rsid w:val="0051015C"/>
    <w:rsid w:val="00516CF1"/>
    <w:rsid w:val="005173E9"/>
    <w:rsid w:val="00525BFA"/>
    <w:rsid w:val="00531AE9"/>
    <w:rsid w:val="0053491B"/>
    <w:rsid w:val="00536188"/>
    <w:rsid w:val="00550A66"/>
    <w:rsid w:val="00561799"/>
    <w:rsid w:val="00567EC7"/>
    <w:rsid w:val="00570013"/>
    <w:rsid w:val="005753EC"/>
    <w:rsid w:val="005801A2"/>
    <w:rsid w:val="00586732"/>
    <w:rsid w:val="00592F8C"/>
    <w:rsid w:val="005952A5"/>
    <w:rsid w:val="00596CAC"/>
    <w:rsid w:val="005A33A1"/>
    <w:rsid w:val="005B217D"/>
    <w:rsid w:val="005C385F"/>
    <w:rsid w:val="005C7C26"/>
    <w:rsid w:val="005E1AC6"/>
    <w:rsid w:val="005E3F2B"/>
    <w:rsid w:val="005F3034"/>
    <w:rsid w:val="005F6F1B"/>
    <w:rsid w:val="00615995"/>
    <w:rsid w:val="00616155"/>
    <w:rsid w:val="00624B33"/>
    <w:rsid w:val="0063041A"/>
    <w:rsid w:val="00630AA2"/>
    <w:rsid w:val="00631D8B"/>
    <w:rsid w:val="00646707"/>
    <w:rsid w:val="00657F7E"/>
    <w:rsid w:val="006621A0"/>
    <w:rsid w:val="00662E58"/>
    <w:rsid w:val="006637F2"/>
    <w:rsid w:val="006642A5"/>
    <w:rsid w:val="00664DCF"/>
    <w:rsid w:val="006A0E5C"/>
    <w:rsid w:val="006A48E6"/>
    <w:rsid w:val="006C11D8"/>
    <w:rsid w:val="006C5480"/>
    <w:rsid w:val="006C5D39"/>
    <w:rsid w:val="006D6D9B"/>
    <w:rsid w:val="006E2810"/>
    <w:rsid w:val="006E5417"/>
    <w:rsid w:val="006F0794"/>
    <w:rsid w:val="006F2822"/>
    <w:rsid w:val="006F6E01"/>
    <w:rsid w:val="006F7528"/>
    <w:rsid w:val="007023DE"/>
    <w:rsid w:val="00703FE2"/>
    <w:rsid w:val="00712F60"/>
    <w:rsid w:val="007206E4"/>
    <w:rsid w:val="00720E3B"/>
    <w:rsid w:val="00735925"/>
    <w:rsid w:val="0074393F"/>
    <w:rsid w:val="00745F6B"/>
    <w:rsid w:val="0075175B"/>
    <w:rsid w:val="0075585E"/>
    <w:rsid w:val="0076296B"/>
    <w:rsid w:val="00770571"/>
    <w:rsid w:val="007768FF"/>
    <w:rsid w:val="007824D3"/>
    <w:rsid w:val="00795905"/>
    <w:rsid w:val="00796EE3"/>
    <w:rsid w:val="007A2FA7"/>
    <w:rsid w:val="007A7D29"/>
    <w:rsid w:val="007B4AB8"/>
    <w:rsid w:val="007C081C"/>
    <w:rsid w:val="007D1181"/>
    <w:rsid w:val="007E01A3"/>
    <w:rsid w:val="007F02F4"/>
    <w:rsid w:val="007F1554"/>
    <w:rsid w:val="007F1F8B"/>
    <w:rsid w:val="007F6205"/>
    <w:rsid w:val="007F67A1"/>
    <w:rsid w:val="00801A7B"/>
    <w:rsid w:val="00804AD5"/>
    <w:rsid w:val="00811C05"/>
    <w:rsid w:val="0081249E"/>
    <w:rsid w:val="008206C8"/>
    <w:rsid w:val="0086387C"/>
    <w:rsid w:val="00874A6C"/>
    <w:rsid w:val="00876C65"/>
    <w:rsid w:val="00882F72"/>
    <w:rsid w:val="00893DC4"/>
    <w:rsid w:val="008A147E"/>
    <w:rsid w:val="008A4B4C"/>
    <w:rsid w:val="008A59F9"/>
    <w:rsid w:val="008C239F"/>
    <w:rsid w:val="008D36E3"/>
    <w:rsid w:val="008E480C"/>
    <w:rsid w:val="00907757"/>
    <w:rsid w:val="009212B0"/>
    <w:rsid w:val="00921FA1"/>
    <w:rsid w:val="00921FF4"/>
    <w:rsid w:val="009234A5"/>
    <w:rsid w:val="00925CE2"/>
    <w:rsid w:val="00933453"/>
    <w:rsid w:val="009336F7"/>
    <w:rsid w:val="0093636C"/>
    <w:rsid w:val="009374A7"/>
    <w:rsid w:val="00937F03"/>
    <w:rsid w:val="00950150"/>
    <w:rsid w:val="00955F6D"/>
    <w:rsid w:val="00967FDE"/>
    <w:rsid w:val="00971C12"/>
    <w:rsid w:val="00977C16"/>
    <w:rsid w:val="0098551D"/>
    <w:rsid w:val="00985DCB"/>
    <w:rsid w:val="0099518F"/>
    <w:rsid w:val="009A523D"/>
    <w:rsid w:val="009B02A1"/>
    <w:rsid w:val="009B1AA1"/>
    <w:rsid w:val="009B3361"/>
    <w:rsid w:val="009B7F3F"/>
    <w:rsid w:val="009C6223"/>
    <w:rsid w:val="009D7CE6"/>
    <w:rsid w:val="009E448E"/>
    <w:rsid w:val="009F496B"/>
    <w:rsid w:val="00A01439"/>
    <w:rsid w:val="00A02E61"/>
    <w:rsid w:val="00A04F39"/>
    <w:rsid w:val="00A0526F"/>
    <w:rsid w:val="00A05CFF"/>
    <w:rsid w:val="00A13048"/>
    <w:rsid w:val="00A14F74"/>
    <w:rsid w:val="00A3535B"/>
    <w:rsid w:val="00A37912"/>
    <w:rsid w:val="00A46843"/>
    <w:rsid w:val="00A56B97"/>
    <w:rsid w:val="00A6093D"/>
    <w:rsid w:val="00A703CE"/>
    <w:rsid w:val="00A709E5"/>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4AEE"/>
    <w:rsid w:val="00C606C9"/>
    <w:rsid w:val="00C80288"/>
    <w:rsid w:val="00C836F0"/>
    <w:rsid w:val="00C84003"/>
    <w:rsid w:val="00C877F6"/>
    <w:rsid w:val="00C90031"/>
    <w:rsid w:val="00C90650"/>
    <w:rsid w:val="00C97D78"/>
    <w:rsid w:val="00CC2369"/>
    <w:rsid w:val="00CC2AAE"/>
    <w:rsid w:val="00CC4082"/>
    <w:rsid w:val="00CC5A42"/>
    <w:rsid w:val="00CD0EAB"/>
    <w:rsid w:val="00CD6063"/>
    <w:rsid w:val="00CE5E02"/>
    <w:rsid w:val="00CE6852"/>
    <w:rsid w:val="00CF34DB"/>
    <w:rsid w:val="00CF3917"/>
    <w:rsid w:val="00CF558F"/>
    <w:rsid w:val="00D010C0"/>
    <w:rsid w:val="00D037F3"/>
    <w:rsid w:val="00D06B8B"/>
    <w:rsid w:val="00D073E2"/>
    <w:rsid w:val="00D1555A"/>
    <w:rsid w:val="00D22037"/>
    <w:rsid w:val="00D23DBB"/>
    <w:rsid w:val="00D446EC"/>
    <w:rsid w:val="00D51BF0"/>
    <w:rsid w:val="00D531DB"/>
    <w:rsid w:val="00D55942"/>
    <w:rsid w:val="00D61B3D"/>
    <w:rsid w:val="00D70C74"/>
    <w:rsid w:val="00D807BF"/>
    <w:rsid w:val="00D82FCC"/>
    <w:rsid w:val="00DA17FC"/>
    <w:rsid w:val="00DA7887"/>
    <w:rsid w:val="00DB24EB"/>
    <w:rsid w:val="00DB2C26"/>
    <w:rsid w:val="00DB335D"/>
    <w:rsid w:val="00DB45C3"/>
    <w:rsid w:val="00DD02F4"/>
    <w:rsid w:val="00DD6622"/>
    <w:rsid w:val="00DE1C7C"/>
    <w:rsid w:val="00DE6B43"/>
    <w:rsid w:val="00DF7EB4"/>
    <w:rsid w:val="00E041C6"/>
    <w:rsid w:val="00E11923"/>
    <w:rsid w:val="00E207D8"/>
    <w:rsid w:val="00E262D4"/>
    <w:rsid w:val="00E273CA"/>
    <w:rsid w:val="00E276A1"/>
    <w:rsid w:val="00E32B9B"/>
    <w:rsid w:val="00E36250"/>
    <w:rsid w:val="00E36841"/>
    <w:rsid w:val="00E44552"/>
    <w:rsid w:val="00E47F2D"/>
    <w:rsid w:val="00E54511"/>
    <w:rsid w:val="00E60EDC"/>
    <w:rsid w:val="00E61DAC"/>
    <w:rsid w:val="00E71767"/>
    <w:rsid w:val="00E72B80"/>
    <w:rsid w:val="00E75FE3"/>
    <w:rsid w:val="00E86C4C"/>
    <w:rsid w:val="00E907A3"/>
    <w:rsid w:val="00E93C92"/>
    <w:rsid w:val="00E959A0"/>
    <w:rsid w:val="00EA5AE0"/>
    <w:rsid w:val="00EB5205"/>
    <w:rsid w:val="00EB56E1"/>
    <w:rsid w:val="00EB7AB1"/>
    <w:rsid w:val="00EC32BD"/>
    <w:rsid w:val="00EC7E2F"/>
    <w:rsid w:val="00ED536F"/>
    <w:rsid w:val="00ED6199"/>
    <w:rsid w:val="00EE1735"/>
    <w:rsid w:val="00EE7CD8"/>
    <w:rsid w:val="00EF37F6"/>
    <w:rsid w:val="00EF48CC"/>
    <w:rsid w:val="00F00801"/>
    <w:rsid w:val="00F02F5C"/>
    <w:rsid w:val="00F2488D"/>
    <w:rsid w:val="00F50452"/>
    <w:rsid w:val="00F601A0"/>
    <w:rsid w:val="00F64EBD"/>
    <w:rsid w:val="00F712E9"/>
    <w:rsid w:val="00F73032"/>
    <w:rsid w:val="00F75534"/>
    <w:rsid w:val="00F848FC"/>
    <w:rsid w:val="00F86264"/>
    <w:rsid w:val="00F906F6"/>
    <w:rsid w:val="00F9282A"/>
    <w:rsid w:val="00F96BAD"/>
    <w:rsid w:val="00FA0714"/>
    <w:rsid w:val="00FA139D"/>
    <w:rsid w:val="00FA4C8D"/>
    <w:rsid w:val="00FA60F5"/>
    <w:rsid w:val="00FB0E84"/>
    <w:rsid w:val="00FC2405"/>
    <w:rsid w:val="00FD01C2"/>
    <w:rsid w:val="00FD47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5F303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2326">
      <w:bodyDiv w:val="1"/>
      <w:marLeft w:val="0"/>
      <w:marRight w:val="0"/>
      <w:marTop w:val="0"/>
      <w:marBottom w:val="0"/>
      <w:divBdr>
        <w:top w:val="none" w:sz="0" w:space="0" w:color="auto"/>
        <w:left w:val="none" w:sz="0" w:space="0" w:color="auto"/>
        <w:bottom w:val="none" w:sz="0" w:space="0" w:color="auto"/>
        <w:right w:val="none" w:sz="0" w:space="0" w:color="auto"/>
      </w:divBdr>
    </w:div>
    <w:div w:id="279268744">
      <w:bodyDiv w:val="1"/>
      <w:marLeft w:val="0"/>
      <w:marRight w:val="0"/>
      <w:marTop w:val="0"/>
      <w:marBottom w:val="0"/>
      <w:divBdr>
        <w:top w:val="none" w:sz="0" w:space="0" w:color="auto"/>
        <w:left w:val="none" w:sz="0" w:space="0" w:color="auto"/>
        <w:bottom w:val="none" w:sz="0" w:space="0" w:color="auto"/>
        <w:right w:val="none" w:sz="0" w:space="0" w:color="auto"/>
      </w:divBdr>
    </w:div>
    <w:div w:id="380859811">
      <w:bodyDiv w:val="1"/>
      <w:marLeft w:val="0"/>
      <w:marRight w:val="0"/>
      <w:marTop w:val="0"/>
      <w:marBottom w:val="0"/>
      <w:divBdr>
        <w:top w:val="none" w:sz="0" w:space="0" w:color="auto"/>
        <w:left w:val="none" w:sz="0" w:space="0" w:color="auto"/>
        <w:bottom w:val="none" w:sz="0" w:space="0" w:color="auto"/>
        <w:right w:val="none" w:sz="0" w:space="0" w:color="auto"/>
      </w:divBdr>
    </w:div>
    <w:div w:id="622856047">
      <w:bodyDiv w:val="1"/>
      <w:marLeft w:val="0"/>
      <w:marRight w:val="0"/>
      <w:marTop w:val="0"/>
      <w:marBottom w:val="0"/>
      <w:divBdr>
        <w:top w:val="none" w:sz="0" w:space="0" w:color="auto"/>
        <w:left w:val="none" w:sz="0" w:space="0" w:color="auto"/>
        <w:bottom w:val="none" w:sz="0" w:space="0" w:color="auto"/>
        <w:right w:val="none" w:sz="0" w:space="0" w:color="auto"/>
      </w:divBdr>
    </w:div>
    <w:div w:id="713770087">
      <w:bodyDiv w:val="1"/>
      <w:marLeft w:val="0"/>
      <w:marRight w:val="0"/>
      <w:marTop w:val="0"/>
      <w:marBottom w:val="0"/>
      <w:divBdr>
        <w:top w:val="none" w:sz="0" w:space="0" w:color="auto"/>
        <w:left w:val="none" w:sz="0" w:space="0" w:color="auto"/>
        <w:bottom w:val="none" w:sz="0" w:space="0" w:color="auto"/>
        <w:right w:val="none" w:sz="0" w:space="0" w:color="auto"/>
      </w:divBdr>
    </w:div>
    <w:div w:id="794560268">
      <w:bodyDiv w:val="1"/>
      <w:marLeft w:val="0"/>
      <w:marRight w:val="0"/>
      <w:marTop w:val="0"/>
      <w:marBottom w:val="0"/>
      <w:divBdr>
        <w:top w:val="none" w:sz="0" w:space="0" w:color="auto"/>
        <w:left w:val="none" w:sz="0" w:space="0" w:color="auto"/>
        <w:bottom w:val="none" w:sz="0" w:space="0" w:color="auto"/>
        <w:right w:val="none" w:sz="0" w:space="0" w:color="auto"/>
      </w:divBdr>
    </w:div>
    <w:div w:id="977303308">
      <w:bodyDiv w:val="1"/>
      <w:marLeft w:val="0"/>
      <w:marRight w:val="0"/>
      <w:marTop w:val="0"/>
      <w:marBottom w:val="0"/>
      <w:divBdr>
        <w:top w:val="none" w:sz="0" w:space="0" w:color="auto"/>
        <w:left w:val="none" w:sz="0" w:space="0" w:color="auto"/>
        <w:bottom w:val="none" w:sz="0" w:space="0" w:color="auto"/>
        <w:right w:val="none" w:sz="0" w:space="0" w:color="auto"/>
      </w:divBdr>
    </w:div>
    <w:div w:id="1027558628">
      <w:bodyDiv w:val="1"/>
      <w:marLeft w:val="0"/>
      <w:marRight w:val="0"/>
      <w:marTop w:val="0"/>
      <w:marBottom w:val="0"/>
      <w:divBdr>
        <w:top w:val="none" w:sz="0" w:space="0" w:color="auto"/>
        <w:left w:val="none" w:sz="0" w:space="0" w:color="auto"/>
        <w:bottom w:val="none" w:sz="0" w:space="0" w:color="auto"/>
        <w:right w:val="none" w:sz="0" w:space="0" w:color="auto"/>
      </w:divBdr>
    </w:div>
    <w:div w:id="1372655522">
      <w:bodyDiv w:val="1"/>
      <w:marLeft w:val="0"/>
      <w:marRight w:val="0"/>
      <w:marTop w:val="0"/>
      <w:marBottom w:val="0"/>
      <w:divBdr>
        <w:top w:val="none" w:sz="0" w:space="0" w:color="auto"/>
        <w:left w:val="none" w:sz="0" w:space="0" w:color="auto"/>
        <w:bottom w:val="none" w:sz="0" w:space="0" w:color="auto"/>
        <w:right w:val="none" w:sz="0" w:space="0" w:color="auto"/>
      </w:divBdr>
    </w:div>
    <w:div w:id="1539659720">
      <w:bodyDiv w:val="1"/>
      <w:marLeft w:val="0"/>
      <w:marRight w:val="0"/>
      <w:marTop w:val="0"/>
      <w:marBottom w:val="0"/>
      <w:divBdr>
        <w:top w:val="none" w:sz="0" w:space="0" w:color="auto"/>
        <w:left w:val="none" w:sz="0" w:space="0" w:color="auto"/>
        <w:bottom w:val="none" w:sz="0" w:space="0" w:color="auto"/>
        <w:right w:val="none" w:sz="0" w:space="0" w:color="auto"/>
      </w:divBdr>
    </w:div>
    <w:div w:id="1556891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835028">
      <w:bodyDiv w:val="1"/>
      <w:marLeft w:val="0"/>
      <w:marRight w:val="0"/>
      <w:marTop w:val="0"/>
      <w:marBottom w:val="0"/>
      <w:divBdr>
        <w:top w:val="none" w:sz="0" w:space="0" w:color="auto"/>
        <w:left w:val="none" w:sz="0" w:space="0" w:color="auto"/>
        <w:bottom w:val="none" w:sz="0" w:space="0" w:color="auto"/>
        <w:right w:val="none" w:sz="0" w:space="0" w:color="auto"/>
      </w:divBdr>
    </w:div>
    <w:div w:id="192900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1168</Words>
  <Characters>6659</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Ding Ding</cp:lastModifiedBy>
  <cp:revision>108</cp:revision>
  <cp:lastPrinted>1900-01-01T08:00:00Z</cp:lastPrinted>
  <dcterms:created xsi:type="dcterms:W3CDTF">2023-11-23T15:31:00Z</dcterms:created>
  <dcterms:modified xsi:type="dcterms:W3CDTF">2024-01-15T00:14:00Z</dcterms:modified>
</cp:coreProperties>
</file>