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C7AC22" w:rsidR="00E61DAC" w:rsidRPr="005B217D" w:rsidRDefault="004B4D2C"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2D5D1A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7EAF">
              <w:rPr>
                <w:rFonts w:hint="eastAsia"/>
                <w:lang w:val="en-CA" w:eastAsia="zh-CN"/>
              </w:rPr>
              <w:t>AG</w:t>
            </w:r>
            <w:r w:rsidR="00BA7EAF">
              <w:rPr>
                <w:lang w:val="en-CA"/>
              </w:rPr>
              <w:t>0148-</w:t>
            </w:r>
            <w:del w:id="0" w:author="Jie Chen" w:date="2024-01-16T17:24:00Z">
              <w:r w:rsidR="00BA7EAF" w:rsidDel="005C6AC0">
                <w:rPr>
                  <w:lang w:val="en-CA"/>
                </w:rPr>
                <w:delText>v1</w:delText>
              </w:r>
            </w:del>
            <w:ins w:id="1" w:author="Jie Chen" w:date="2024-01-16T17:24:00Z">
              <w:r w:rsidR="005C6AC0">
                <w:rPr>
                  <w:lang w:val="en-CA"/>
                </w:rPr>
                <w:t>v</w:t>
              </w:r>
              <w:del w:id="2" w:author="Jie Chen -v3" w:date="2024-01-23T10:41:00Z">
                <w:r w:rsidR="005C6AC0" w:rsidDel="0091339F">
                  <w:rPr>
                    <w:lang w:val="en-CA"/>
                  </w:rPr>
                  <w:delText>2</w:delText>
                </w:r>
              </w:del>
            </w:ins>
            <w:ins w:id="3" w:author="Jie Chen -v3" w:date="2024-01-23T10:41:00Z">
              <w:r w:rsidR="0091339F">
                <w:rPr>
                  <w:lang w:val="en-CA"/>
                </w:rPr>
                <w:t>3</w:t>
              </w:r>
            </w:ins>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43D9A7B2" w:rsidR="00E61DAC" w:rsidRPr="005B217D" w:rsidRDefault="00F20C70" w:rsidP="009D7CE6">
            <w:pPr>
              <w:spacing w:before="60" w:after="60"/>
              <w:rPr>
                <w:b/>
                <w:szCs w:val="22"/>
                <w:lang w:val="en-CA"/>
              </w:rPr>
            </w:pPr>
            <w:r>
              <w:rPr>
                <w:b/>
                <w:szCs w:val="22"/>
                <w:lang w:val="en-CA" w:eastAsia="zh-CN"/>
              </w:rPr>
              <w:t xml:space="preserve">AHG9: </w:t>
            </w:r>
            <w:r w:rsidR="000626D7">
              <w:rPr>
                <w:rFonts w:hint="eastAsia"/>
                <w:b/>
                <w:szCs w:val="22"/>
                <w:lang w:val="en-CA" w:eastAsia="zh-CN"/>
              </w:rPr>
              <w:t>On</w:t>
            </w:r>
            <w:r w:rsidR="0010150B">
              <w:rPr>
                <w:b/>
                <w:szCs w:val="22"/>
                <w:lang w:val="en-CA" w:eastAsia="zh-CN"/>
              </w:rPr>
              <w:t xml:space="preserve"> </w:t>
            </w:r>
            <w:r w:rsidR="000D2B25">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815D97" w14:textId="7A8C4E02" w:rsidR="00335214"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r>
              <w:rPr>
                <w:szCs w:val="22"/>
                <w:lang w:val="en-CA"/>
              </w:rPr>
              <w:t>Y</w:t>
            </w:r>
            <w:r>
              <w:rPr>
                <w:rFonts w:hint="eastAsia"/>
                <w:szCs w:val="22"/>
                <w:lang w:val="en-CA" w:eastAsia="zh-CN"/>
              </w:rPr>
              <w:t>a</w:t>
            </w:r>
            <w:r>
              <w:rPr>
                <w:szCs w:val="22"/>
                <w:lang w:val="en-CA" w:eastAsia="zh-CN"/>
              </w:rPr>
              <w:t>n Ye</w:t>
            </w:r>
            <w:r w:rsidR="00335214">
              <w:rPr>
                <w:szCs w:val="22"/>
                <w:lang w:val="en-CA" w:eastAsia="zh-CN"/>
              </w:rPr>
              <w:t>,</w:t>
            </w:r>
            <w:r w:rsidR="00335214">
              <w:rPr>
                <w:szCs w:val="22"/>
                <w:lang w:val="en-CA" w:eastAsia="zh-CN"/>
              </w:rPr>
              <w:br/>
            </w:r>
            <w:proofErr w:type="spellStart"/>
            <w:r w:rsidR="00335214">
              <w:rPr>
                <w:rFonts w:hint="eastAsia"/>
                <w:szCs w:val="22"/>
                <w:lang w:val="en-CA" w:eastAsia="zh-CN"/>
              </w:rPr>
              <w:t>S</w:t>
            </w:r>
            <w:r w:rsidR="00335214">
              <w:rPr>
                <w:szCs w:val="22"/>
                <w:lang w:val="en-CA" w:eastAsia="zh-CN"/>
              </w:rPr>
              <w:t>hurun</w:t>
            </w:r>
            <w:proofErr w:type="spellEnd"/>
            <w:r w:rsidR="00335214">
              <w:rPr>
                <w:szCs w:val="22"/>
                <w:lang w:val="en-CA" w:eastAsia="zh-CN"/>
              </w:rPr>
              <w:t xml:space="preserve"> Wang</w:t>
            </w:r>
            <w:r w:rsidR="00335214">
              <w:rPr>
                <w:szCs w:val="22"/>
                <w:lang w:val="en-CA" w:eastAsia="zh-CN"/>
              </w:rPr>
              <w:br/>
            </w:r>
          </w:p>
          <w:p w14:paraId="49D81240" w14:textId="5A983F5A" w:rsidR="0035493E" w:rsidRPr="00335214"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32C2ABFD" w14:textId="28DFF7ED" w:rsidR="0035493E" w:rsidRPr="0035493E" w:rsidRDefault="00E61DAC" w:rsidP="005952A5">
            <w:pPr>
              <w:spacing w:before="60" w:after="60"/>
              <w:rPr>
                <w:szCs w:val="22"/>
                <w:lang w:val="en-CA"/>
              </w:rPr>
            </w:pPr>
            <w:r w:rsidRPr="005B217D">
              <w:rPr>
                <w:szCs w:val="22"/>
                <w:lang w:val="en-CA"/>
              </w:rPr>
              <w:br/>
            </w:r>
            <w:r w:rsidRPr="005B217D">
              <w:rPr>
                <w:szCs w:val="22"/>
                <w:lang w:val="en-CA"/>
              </w:rPr>
              <w:br/>
            </w:r>
            <w:r w:rsidR="00BA7EAF" w:rsidRPr="00BA7EAF">
              <w:rPr>
                <w:szCs w:val="22"/>
                <w:lang w:val="en-CA"/>
              </w:rPr>
              <w:t>{</w:t>
            </w:r>
            <w:proofErr w:type="spellStart"/>
            <w:proofErr w:type="gramStart"/>
            <w:r w:rsidR="00BA7EAF" w:rsidRPr="00BA7EAF">
              <w:rPr>
                <w:szCs w:val="22"/>
                <w:lang w:val="en-CA"/>
              </w:rPr>
              <w:t>j</w:t>
            </w:r>
            <w:r w:rsidR="00CB13C3" w:rsidRPr="00BA7EAF">
              <w:rPr>
                <w:szCs w:val="22"/>
                <w:lang w:val="en-CA"/>
              </w:rPr>
              <w:t>iechen.cj</w:t>
            </w:r>
            <w:proofErr w:type="spellEnd"/>
            <w:proofErr w:type="gramEnd"/>
            <w:r w:rsidR="00CB13C3" w:rsidRPr="00BA7EAF">
              <w:rPr>
                <w:szCs w:val="22"/>
                <w:lang w:val="en-CA"/>
              </w:rPr>
              <w:t xml:space="preserve">, yan.ye, </w:t>
            </w:r>
            <w:proofErr w:type="spellStart"/>
            <w:r w:rsidR="00CB13C3" w:rsidRPr="00BA7EAF">
              <w:rPr>
                <w:szCs w:val="22"/>
                <w:lang w:val="en-CA"/>
              </w:rPr>
              <w:t>shurun.wsr</w:t>
            </w:r>
            <w:proofErr w:type="spellEnd"/>
            <w:r w:rsidR="00CB13C3" w:rsidRPr="00BA7EAF">
              <w:rPr>
                <w:szCs w:val="22"/>
                <w:lang w:val="en-CA"/>
              </w:rPr>
              <w:t>} @alibaba-inc.com</w:t>
            </w: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32ACF48C" w:rsidR="00E61DAC" w:rsidRPr="005B217D" w:rsidRDefault="0035493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149649B" w14:textId="77777777" w:rsidR="005C6AC0" w:rsidRDefault="00930728" w:rsidP="00BC23F1">
      <w:pPr>
        <w:rPr>
          <w:ins w:id="4" w:author="Jie Chen" w:date="2024-01-16T17:24:00Z"/>
          <w:lang w:val="en-CA"/>
        </w:rPr>
      </w:pPr>
      <w:r w:rsidRPr="00880957">
        <w:rPr>
          <w:szCs w:val="22"/>
          <w:lang w:val="en-CA"/>
        </w:rPr>
        <w:t xml:space="preserve">This contribution </w:t>
      </w:r>
      <w:r w:rsidR="006F4EA1">
        <w:rPr>
          <w:szCs w:val="22"/>
          <w:lang w:val="en-CA"/>
        </w:rPr>
        <w:t>studies the object mask information (OMI) SEI message in the t</w:t>
      </w:r>
      <w:r w:rsidR="006F4EA1" w:rsidRPr="006F4EA1">
        <w:rPr>
          <w:szCs w:val="22"/>
          <w:lang w:val="en-CA"/>
        </w:rPr>
        <w:t>echnologies under consideration</w:t>
      </w:r>
      <w:r w:rsidR="006F4EA1">
        <w:rPr>
          <w:szCs w:val="22"/>
          <w:lang w:val="en-CA"/>
        </w:rPr>
        <w:t xml:space="preserve"> (</w:t>
      </w:r>
      <w:proofErr w:type="spellStart"/>
      <w:r w:rsidR="006F4EA1">
        <w:rPr>
          <w:szCs w:val="22"/>
          <w:lang w:val="en-CA"/>
        </w:rPr>
        <w:t>TuC</w:t>
      </w:r>
      <w:proofErr w:type="spellEnd"/>
      <w:r w:rsidR="006F4EA1">
        <w:rPr>
          <w:szCs w:val="22"/>
          <w:lang w:val="en-CA"/>
        </w:rPr>
        <w:t>)</w:t>
      </w:r>
      <w:r w:rsidR="006F4EA1" w:rsidRPr="006F4EA1">
        <w:rPr>
          <w:szCs w:val="22"/>
          <w:lang w:val="en-CA"/>
        </w:rPr>
        <w:t xml:space="preserve"> for future extensions of VSEI</w:t>
      </w:r>
      <w:r w:rsidR="006F4EA1">
        <w:rPr>
          <w:szCs w:val="22"/>
          <w:lang w:val="en-CA"/>
        </w:rPr>
        <w:t>, and it is proposed to separate the</w:t>
      </w:r>
      <w:r w:rsidR="005B7D04">
        <w:rPr>
          <w:szCs w:val="22"/>
          <w:lang w:val="en-CA"/>
        </w:rPr>
        <w:t xml:space="preserve"> object mask identifiers from the auxiliary picture sample values to make the design cleaner and more </w:t>
      </w:r>
      <w:r w:rsidR="005B7D04" w:rsidRPr="00245BEC">
        <w:rPr>
          <w:szCs w:val="22"/>
          <w:lang w:val="en-CA"/>
        </w:rPr>
        <w:t>logical</w:t>
      </w:r>
      <w:r w:rsidR="005B7D04">
        <w:rPr>
          <w:lang w:val="en-CA"/>
        </w:rPr>
        <w:t xml:space="preserve">. </w:t>
      </w:r>
    </w:p>
    <w:p w14:paraId="44569725" w14:textId="1282EB3C" w:rsidR="00B42263" w:rsidRPr="00BA7EAF" w:rsidRDefault="005B7D04" w:rsidP="00BC23F1">
      <w:pPr>
        <w:rPr>
          <w:lang w:val="en-CA"/>
        </w:rPr>
      </w:pPr>
      <w:r>
        <w:rPr>
          <w:lang w:val="en-CA"/>
        </w:rPr>
        <w:t xml:space="preserve">Further, it is </w:t>
      </w:r>
      <w:r w:rsidR="000626D7">
        <w:rPr>
          <w:lang w:val="en-CA"/>
        </w:rPr>
        <w:t xml:space="preserve">suggested </w:t>
      </w:r>
      <w:r>
        <w:rPr>
          <w:lang w:val="en-CA"/>
        </w:rPr>
        <w:t xml:space="preserve">to </w:t>
      </w:r>
      <w:r w:rsidR="00005B55">
        <w:rPr>
          <w:lang w:val="en-CA"/>
        </w:rPr>
        <w:t>establish</w:t>
      </w:r>
      <w:r w:rsidR="000626D7">
        <w:rPr>
          <w:lang w:val="en-CA"/>
        </w:rPr>
        <w:t xml:space="preserve"> </w:t>
      </w:r>
      <w:ins w:id="5" w:author="Jie Chen" w:date="2024-01-16T17:35:00Z">
        <w:r w:rsidR="00BD74A5">
          <w:rPr>
            <w:lang w:val="en-CA"/>
          </w:rPr>
          <w:t xml:space="preserve">at least </w:t>
        </w:r>
      </w:ins>
      <w:r w:rsidR="000626D7">
        <w:rPr>
          <w:lang w:val="en-CA"/>
        </w:rPr>
        <w:t xml:space="preserve">a preliminary </w:t>
      </w:r>
      <w:r>
        <w:rPr>
          <w:lang w:val="en-CA"/>
        </w:rPr>
        <w:t xml:space="preserve">working draft </w:t>
      </w:r>
      <w:r w:rsidR="00005B55">
        <w:rPr>
          <w:lang w:val="en-CA"/>
        </w:rPr>
        <w:t xml:space="preserve">of additional SEI messages for VSEI </w:t>
      </w:r>
      <w:r>
        <w:rPr>
          <w:lang w:val="en-CA"/>
        </w:rPr>
        <w:t xml:space="preserve">and include the OMI SEI message </w:t>
      </w:r>
      <w:r w:rsidR="000626D7">
        <w:rPr>
          <w:lang w:val="en-CA"/>
        </w:rPr>
        <w:t xml:space="preserve">in </w:t>
      </w:r>
      <w:r>
        <w:rPr>
          <w:lang w:val="en-CA"/>
        </w:rPr>
        <w:t>it</w:t>
      </w:r>
      <w:r w:rsidR="007857FD">
        <w:rPr>
          <w:lang w:val="en-CA"/>
        </w:rPr>
        <w:t>.</w:t>
      </w:r>
      <w:r w:rsidR="006F4EA1">
        <w:rPr>
          <w:lang w:val="en-CA"/>
        </w:rPr>
        <w:t xml:space="preserve"> </w:t>
      </w:r>
    </w:p>
    <w:p w14:paraId="56FB1380" w14:textId="73142CD6" w:rsidR="00B42263" w:rsidRDefault="005C6AC0" w:rsidP="009234A5">
      <w:pPr>
        <w:rPr>
          <w:ins w:id="6" w:author="Jie Chen -v3" w:date="2024-01-23T10:11:00Z"/>
          <w:szCs w:val="22"/>
          <w:lang w:val="en-CA"/>
        </w:rPr>
      </w:pPr>
      <w:ins w:id="7" w:author="Jie Chen" w:date="2024-01-16T17:25:00Z">
        <w:r>
          <w:rPr>
            <w:szCs w:val="22"/>
            <w:lang w:val="en-CA" w:eastAsia="zh-CN"/>
          </w:rPr>
          <w:t>I</w:t>
        </w:r>
      </w:ins>
      <w:ins w:id="8" w:author="Jie Chen" w:date="2024-01-16T17:24:00Z">
        <w:r>
          <w:rPr>
            <w:szCs w:val="22"/>
            <w:lang w:val="en-CA" w:eastAsia="zh-CN"/>
          </w:rPr>
          <w:t>n the 2</w:t>
        </w:r>
        <w:r w:rsidRPr="005C6AC0">
          <w:rPr>
            <w:szCs w:val="22"/>
            <w:vertAlign w:val="superscript"/>
            <w:lang w:val="en-CA" w:eastAsia="zh-CN"/>
            <w:rPrChange w:id="9" w:author="Jie Chen" w:date="2024-01-16T17:24:00Z">
              <w:rPr>
                <w:szCs w:val="22"/>
                <w:lang w:val="en-CA" w:eastAsia="zh-CN"/>
              </w:rPr>
            </w:rPrChange>
          </w:rPr>
          <w:t>nd</w:t>
        </w:r>
        <w:r>
          <w:rPr>
            <w:szCs w:val="22"/>
            <w:lang w:val="en-CA" w:eastAsia="zh-CN"/>
          </w:rPr>
          <w:t xml:space="preserve"> version, it is fur</w:t>
        </w:r>
      </w:ins>
      <w:ins w:id="10" w:author="Jie Chen" w:date="2024-01-16T17:25:00Z">
        <w:r>
          <w:rPr>
            <w:szCs w:val="22"/>
            <w:lang w:val="en-CA" w:eastAsia="zh-CN"/>
          </w:rPr>
          <w:t xml:space="preserve">ther proposed to include OMI SEI message in the technical report </w:t>
        </w:r>
      </w:ins>
      <w:ins w:id="11" w:author="Jie Chen" w:date="2024-01-16T17:34:00Z">
        <w:r w:rsidR="00BD74A5">
          <w:rPr>
            <w:szCs w:val="22"/>
            <w:lang w:val="en-CA" w:eastAsia="zh-CN"/>
          </w:rPr>
          <w:t xml:space="preserve">(TR) </w:t>
        </w:r>
      </w:ins>
      <w:ins w:id="12" w:author="Jie Chen" w:date="2024-01-16T17:25:00Z">
        <w:r>
          <w:rPr>
            <w:szCs w:val="22"/>
            <w:lang w:val="en-CA" w:eastAsia="zh-CN"/>
          </w:rPr>
          <w:t xml:space="preserve">on </w:t>
        </w:r>
        <w:r>
          <w:rPr>
            <w:szCs w:val="22"/>
            <w:lang w:val="en-CA"/>
          </w:rPr>
          <w:t>o</w:t>
        </w:r>
        <w:r w:rsidRPr="008D1196">
          <w:rPr>
            <w:szCs w:val="22"/>
            <w:lang w:val="en-CA"/>
          </w:rPr>
          <w:t>ptimization of encoders and receiving systems for machine analysis of coded video content</w:t>
        </w:r>
        <w:r>
          <w:rPr>
            <w:szCs w:val="22"/>
            <w:lang w:val="en-CA"/>
          </w:rPr>
          <w:t>.</w:t>
        </w:r>
      </w:ins>
    </w:p>
    <w:p w14:paraId="6808F477" w14:textId="33590349" w:rsidR="008840B2" w:rsidRPr="0010150B" w:rsidRDefault="008840B2" w:rsidP="009234A5">
      <w:pPr>
        <w:rPr>
          <w:szCs w:val="22"/>
          <w:lang w:val="en-CA" w:eastAsia="zh-CN"/>
        </w:rPr>
      </w:pPr>
      <w:ins w:id="13" w:author="Jie Chen -v3" w:date="2024-01-23T10:11:00Z">
        <w:r>
          <w:rPr>
            <w:szCs w:val="22"/>
            <w:lang w:val="en-CA" w:eastAsia="zh-CN"/>
          </w:rPr>
          <w:t>In the 3</w:t>
        </w:r>
        <w:r w:rsidRPr="008840B2">
          <w:rPr>
            <w:szCs w:val="22"/>
            <w:vertAlign w:val="superscript"/>
            <w:lang w:val="en-CA" w:eastAsia="zh-CN"/>
            <w:rPrChange w:id="14" w:author="Jie Chen -v3" w:date="2024-01-23T10:11:00Z">
              <w:rPr>
                <w:szCs w:val="22"/>
                <w:lang w:val="en-CA" w:eastAsia="zh-CN"/>
              </w:rPr>
            </w:rPrChange>
          </w:rPr>
          <w:t>rd</w:t>
        </w:r>
        <w:r>
          <w:rPr>
            <w:szCs w:val="22"/>
            <w:lang w:val="en-CA" w:eastAsia="zh-CN"/>
          </w:rPr>
          <w:t xml:space="preserve"> version, the syntax </w:t>
        </w:r>
      </w:ins>
      <w:ins w:id="15" w:author="Jie Chen -v3" w:date="2024-01-23T12:52:00Z">
        <w:r w:rsidR="00F602CF">
          <w:rPr>
            <w:szCs w:val="22"/>
            <w:lang w:val="en-CA" w:eastAsia="zh-CN"/>
          </w:rPr>
          <w:t xml:space="preserve">and the semantics </w:t>
        </w:r>
      </w:ins>
      <w:ins w:id="16" w:author="Jie Chen -v3" w:date="2024-01-23T10:11:00Z">
        <w:r>
          <w:rPr>
            <w:szCs w:val="22"/>
            <w:lang w:val="en-CA" w:eastAsia="zh-CN"/>
          </w:rPr>
          <w:t xml:space="preserve">was further fixed to solve the </w:t>
        </w:r>
      </w:ins>
      <w:ins w:id="17" w:author="Jie Chen -v3" w:date="2024-01-23T10:12:00Z">
        <w:r>
          <w:rPr>
            <w:szCs w:val="22"/>
            <w:lang w:val="en-CA" w:eastAsia="zh-CN"/>
          </w:rPr>
          <w:t>issues raised by the experts in the meeting discussion</w:t>
        </w:r>
      </w:ins>
      <w:ins w:id="18" w:author="Jie Chen -v3" w:date="2024-01-23T12:53:00Z">
        <w:r w:rsidR="00F602CF">
          <w:rPr>
            <w:szCs w:val="22"/>
            <w:lang w:val="en-CA" w:eastAsia="zh-CN"/>
          </w:rPr>
          <w:t>.</w:t>
        </w:r>
      </w:ins>
    </w:p>
    <w:p w14:paraId="2D523A3D" w14:textId="0D4EC3AE" w:rsidR="00643276" w:rsidRDefault="000D2B25" w:rsidP="00E11923">
      <w:pPr>
        <w:pStyle w:val="1"/>
        <w:rPr>
          <w:lang w:val="en-CA" w:eastAsia="zh-CN"/>
        </w:rPr>
      </w:pPr>
      <w:r>
        <w:rPr>
          <w:lang w:val="en-CA" w:eastAsia="zh-CN"/>
        </w:rPr>
        <w:t>Introduction</w:t>
      </w:r>
    </w:p>
    <w:p w14:paraId="2A073B08" w14:textId="05A59998" w:rsidR="004B4D2C" w:rsidRDefault="004B4D2C" w:rsidP="00643276">
      <w:pPr>
        <w:rPr>
          <w:lang w:val="en-CA"/>
        </w:rPr>
      </w:pPr>
      <w:r>
        <w:rPr>
          <w:rFonts w:hint="eastAsia"/>
          <w:lang w:val="en-CA" w:eastAsia="zh-CN"/>
        </w:rPr>
        <w:t>T</w:t>
      </w:r>
      <w:r>
        <w:rPr>
          <w:lang w:val="en-CA"/>
        </w:rPr>
        <w:t xml:space="preserve">he object mask information </w:t>
      </w:r>
      <w:r w:rsidR="00533949">
        <w:rPr>
          <w:lang w:val="en-CA"/>
        </w:rPr>
        <w:t xml:space="preserve">(OMI) SEI message providing the information on the object masks which </w:t>
      </w:r>
      <w:r w:rsidR="00185FE9">
        <w:rPr>
          <w:lang w:val="en-CA"/>
        </w:rPr>
        <w:t>are</w:t>
      </w:r>
      <w:r w:rsidR="00533949">
        <w:rPr>
          <w:lang w:val="en-CA"/>
        </w:rPr>
        <w:t xml:space="preserve"> coded as auxiliary pictures was </w:t>
      </w:r>
      <w:r w:rsidR="00017578">
        <w:rPr>
          <w:lang w:val="en-CA"/>
        </w:rPr>
        <w:t xml:space="preserve">included </w:t>
      </w:r>
      <w:r w:rsidR="00533949">
        <w:rPr>
          <w:lang w:val="en-CA"/>
        </w:rPr>
        <w:t>in the first draft of technolog</w:t>
      </w:r>
      <w:r w:rsidR="006F4EA1">
        <w:rPr>
          <w:lang w:val="en-CA"/>
        </w:rPr>
        <w:t>ies</w:t>
      </w:r>
      <w:r w:rsidR="00533949">
        <w:rPr>
          <w:lang w:val="en-CA"/>
        </w:rPr>
        <w:t xml:space="preserve"> under consideration (</w:t>
      </w:r>
      <w:proofErr w:type="spellStart"/>
      <w:r w:rsidR="00533949">
        <w:rPr>
          <w:lang w:val="en-CA"/>
        </w:rPr>
        <w:t>TuC</w:t>
      </w:r>
      <w:proofErr w:type="spellEnd"/>
      <w:r w:rsidR="00533949">
        <w:rPr>
          <w:lang w:val="en-CA"/>
        </w:rPr>
        <w:t xml:space="preserve">) for future extension of VSEI </w:t>
      </w:r>
      <w:r w:rsidR="00017578">
        <w:rPr>
          <w:lang w:val="en-CA"/>
        </w:rPr>
        <w:t xml:space="preserve">at the </w:t>
      </w:r>
      <w:r w:rsidR="00533949">
        <w:rPr>
          <w:lang w:val="en-CA"/>
        </w:rPr>
        <w:t xml:space="preserve">AE meeting </w:t>
      </w:r>
      <w:r w:rsidR="00533949">
        <w:rPr>
          <w:lang w:val="en-CA"/>
        </w:rPr>
        <w:fldChar w:fldCharType="begin"/>
      </w:r>
      <w:r w:rsidR="00533949">
        <w:rPr>
          <w:lang w:val="en-CA"/>
        </w:rPr>
        <w:instrText xml:space="preserve"> REF _Ref147230966 \r \h </w:instrText>
      </w:r>
      <w:r w:rsidR="00533949">
        <w:rPr>
          <w:lang w:val="en-CA"/>
        </w:rPr>
      </w:r>
      <w:r w:rsidR="00533949">
        <w:rPr>
          <w:lang w:val="en-CA"/>
        </w:rPr>
        <w:fldChar w:fldCharType="separate"/>
      </w:r>
      <w:r w:rsidR="006F4EA1">
        <w:rPr>
          <w:lang w:val="en-CA"/>
        </w:rPr>
        <w:t>[1]</w:t>
      </w:r>
      <w:r w:rsidR="00533949">
        <w:rPr>
          <w:lang w:val="en-CA"/>
        </w:rPr>
        <w:fldChar w:fldCharType="end"/>
      </w:r>
      <w:r w:rsidR="00017578">
        <w:rPr>
          <w:lang w:val="en-CA"/>
        </w:rPr>
        <w:t xml:space="preserve">. Further improvements to OMI SEI </w:t>
      </w:r>
      <w:r w:rsidR="00305591">
        <w:rPr>
          <w:rFonts w:hint="eastAsia"/>
          <w:lang w:val="en-CA" w:eastAsia="zh-CN"/>
        </w:rPr>
        <w:t>message</w:t>
      </w:r>
      <w:r w:rsidR="00305591">
        <w:rPr>
          <w:lang w:val="en-CA"/>
        </w:rPr>
        <w:t xml:space="preserve"> </w:t>
      </w:r>
      <w:r w:rsidR="00017578">
        <w:rPr>
          <w:lang w:val="en-CA"/>
        </w:rPr>
        <w:t>were made</w:t>
      </w:r>
      <w:r w:rsidR="006F4EA1">
        <w:rPr>
          <w:lang w:val="en-CA"/>
        </w:rPr>
        <w:t xml:space="preserve"> </w:t>
      </w:r>
      <w:r w:rsidR="00017578">
        <w:rPr>
          <w:lang w:val="en-CA"/>
        </w:rPr>
        <w:t>at the</w:t>
      </w:r>
      <w:r w:rsidR="006F4EA1">
        <w:rPr>
          <w:lang w:val="en-CA"/>
        </w:rPr>
        <w:t xml:space="preserve"> AF meeting </w:t>
      </w:r>
      <w:r w:rsidR="006F4EA1">
        <w:rPr>
          <w:lang w:val="en-CA"/>
        </w:rPr>
        <w:fldChar w:fldCharType="begin"/>
      </w:r>
      <w:r w:rsidR="006F4EA1">
        <w:rPr>
          <w:lang w:val="en-CA"/>
        </w:rPr>
        <w:instrText xml:space="preserve"> REF _Ref155629493 \r \h </w:instrText>
      </w:r>
      <w:r w:rsidR="006F4EA1">
        <w:rPr>
          <w:lang w:val="en-CA"/>
        </w:rPr>
      </w:r>
      <w:r w:rsidR="006F4EA1">
        <w:rPr>
          <w:lang w:val="en-CA"/>
        </w:rPr>
        <w:fldChar w:fldCharType="separate"/>
      </w:r>
      <w:r w:rsidR="006F4EA1">
        <w:rPr>
          <w:lang w:val="en-CA"/>
        </w:rPr>
        <w:t>[2]</w:t>
      </w:r>
      <w:r w:rsidR="006F4EA1">
        <w:rPr>
          <w:lang w:val="en-CA"/>
        </w:rPr>
        <w:fldChar w:fldCharType="end"/>
      </w:r>
      <w:r w:rsidR="00017578">
        <w:rPr>
          <w:lang w:val="en-CA"/>
        </w:rPr>
        <w:t>, including</w:t>
      </w:r>
      <w:r w:rsidR="00533949">
        <w:rPr>
          <w:lang w:val="en-CA"/>
        </w:rPr>
        <w:t xml:space="preserve"> software implementation of the OMI SEI </w:t>
      </w:r>
      <w:r w:rsidR="00D346DD">
        <w:rPr>
          <w:lang w:val="en-CA"/>
        </w:rPr>
        <w:t xml:space="preserve">message </w:t>
      </w:r>
      <w:r w:rsidR="00533949">
        <w:rPr>
          <w:lang w:val="en-CA"/>
        </w:rPr>
        <w:t xml:space="preserve">on top of VTM </w:t>
      </w:r>
      <w:r w:rsidR="00185FE9">
        <w:rPr>
          <w:lang w:val="en-CA"/>
        </w:rPr>
        <w:t xml:space="preserve">software </w:t>
      </w:r>
      <w:r w:rsidR="00017578">
        <w:rPr>
          <w:lang w:val="en-CA"/>
        </w:rPr>
        <w:t>from</w:t>
      </w:r>
      <w:r w:rsidR="00533949">
        <w:rPr>
          <w:lang w:val="en-CA"/>
        </w:rPr>
        <w:t xml:space="preserve"> JVET-AF0088</w:t>
      </w:r>
      <w:r w:rsidR="00017578">
        <w:rPr>
          <w:lang w:val="en-CA"/>
        </w:rPr>
        <w:t xml:space="preserve"> </w:t>
      </w:r>
      <w:r w:rsidR="006F4EA1">
        <w:rPr>
          <w:lang w:val="en-CA"/>
        </w:rPr>
        <w:fldChar w:fldCharType="begin"/>
      </w:r>
      <w:r w:rsidR="006F4EA1">
        <w:rPr>
          <w:lang w:val="en-CA"/>
        </w:rPr>
        <w:instrText xml:space="preserve"> REF _Ref155629550 \r \h </w:instrText>
      </w:r>
      <w:r w:rsidR="006F4EA1">
        <w:rPr>
          <w:lang w:val="en-CA"/>
        </w:rPr>
      </w:r>
      <w:r w:rsidR="006F4EA1">
        <w:rPr>
          <w:lang w:val="en-CA"/>
        </w:rPr>
        <w:fldChar w:fldCharType="separate"/>
      </w:r>
      <w:r w:rsidR="006F4EA1">
        <w:rPr>
          <w:lang w:val="en-CA"/>
        </w:rPr>
        <w:t>[3]</w:t>
      </w:r>
      <w:r w:rsidR="006F4EA1">
        <w:rPr>
          <w:lang w:val="en-CA"/>
        </w:rPr>
        <w:fldChar w:fldCharType="end"/>
      </w:r>
      <w:r w:rsidR="00017578">
        <w:rPr>
          <w:lang w:val="en-CA"/>
        </w:rPr>
        <w:t xml:space="preserve">, which </w:t>
      </w:r>
      <w:r w:rsidR="00533949">
        <w:rPr>
          <w:lang w:val="en-CA"/>
        </w:rPr>
        <w:t xml:space="preserve">was merged into </w:t>
      </w:r>
      <w:r w:rsidR="00D346DD">
        <w:rPr>
          <w:lang w:val="en-CA"/>
        </w:rPr>
        <w:t xml:space="preserve">the </w:t>
      </w:r>
      <w:proofErr w:type="spellStart"/>
      <w:r w:rsidR="00D346DD">
        <w:rPr>
          <w:lang w:val="en-CA"/>
        </w:rPr>
        <w:t>TuC</w:t>
      </w:r>
      <w:proofErr w:type="spellEnd"/>
      <w:r w:rsidR="00D346DD">
        <w:rPr>
          <w:lang w:val="en-CA"/>
        </w:rPr>
        <w:t xml:space="preserve"> branch in </w:t>
      </w:r>
      <w:r w:rsidR="00185FE9">
        <w:rPr>
          <w:lang w:val="en-CA"/>
        </w:rPr>
        <w:t xml:space="preserve">the </w:t>
      </w:r>
      <w:r w:rsidR="00533949">
        <w:rPr>
          <w:lang w:val="en-CA"/>
        </w:rPr>
        <w:t>git repository</w:t>
      </w:r>
      <w:r w:rsidR="006F4EA1">
        <w:rPr>
          <w:lang w:val="en-CA"/>
        </w:rPr>
        <w:t>.</w:t>
      </w:r>
      <w:r w:rsidR="00D346DD">
        <w:rPr>
          <w:lang w:val="en-CA"/>
        </w:rPr>
        <w:t xml:space="preserve"> </w:t>
      </w:r>
      <w:r w:rsidR="006F4EA1">
        <w:rPr>
          <w:lang w:val="en-CA"/>
        </w:rPr>
        <w:t>A</w:t>
      </w:r>
      <w:r w:rsidR="00533949">
        <w:rPr>
          <w:lang w:val="en-CA"/>
        </w:rPr>
        <w:t>n experiment of coding the object masks as auxiliary pictures using VTM-21.2 multi-layer coding with the mask sequences generated from the JVET CTC sequences was conducted</w:t>
      </w:r>
      <w:r w:rsidR="00185FE9">
        <w:rPr>
          <w:lang w:val="en-CA"/>
        </w:rPr>
        <w:t xml:space="preserve"> in JVET-AF0087</w:t>
      </w:r>
      <w:r w:rsidR="00017578">
        <w:rPr>
          <w:lang w:val="en-CA"/>
        </w:rPr>
        <w:t xml:space="preserve"> </w:t>
      </w:r>
      <w:r w:rsidR="00D346DD">
        <w:rPr>
          <w:lang w:val="en-CA"/>
        </w:rPr>
        <w:fldChar w:fldCharType="begin"/>
      </w:r>
      <w:r w:rsidR="00D346DD">
        <w:rPr>
          <w:lang w:val="en-CA"/>
        </w:rPr>
        <w:instrText xml:space="preserve"> REF _Ref155557179 \r \h </w:instrText>
      </w:r>
      <w:r w:rsidR="00D346DD">
        <w:rPr>
          <w:lang w:val="en-CA"/>
        </w:rPr>
      </w:r>
      <w:r w:rsidR="00D346DD">
        <w:rPr>
          <w:lang w:val="en-CA"/>
        </w:rPr>
        <w:fldChar w:fldCharType="separate"/>
      </w:r>
      <w:r w:rsidR="006F4EA1">
        <w:rPr>
          <w:lang w:val="en-CA"/>
        </w:rPr>
        <w:t>[4]</w:t>
      </w:r>
      <w:r w:rsidR="00D346DD">
        <w:rPr>
          <w:lang w:val="en-CA"/>
        </w:rPr>
        <w:fldChar w:fldCharType="end"/>
      </w:r>
      <w:r w:rsidR="00017578">
        <w:rPr>
          <w:lang w:val="en-CA"/>
        </w:rPr>
        <w:t xml:space="preserve"> and showed that </w:t>
      </w:r>
      <w:r w:rsidR="00D346DD">
        <w:rPr>
          <w:lang w:val="en-CA"/>
        </w:rPr>
        <w:t xml:space="preserve">it was feasible to </w:t>
      </w:r>
      <w:r w:rsidR="00185FE9">
        <w:rPr>
          <w:lang w:val="en-CA"/>
        </w:rPr>
        <w:t>code</w:t>
      </w:r>
      <w:r w:rsidR="00D346DD">
        <w:rPr>
          <w:lang w:val="en-CA"/>
        </w:rPr>
        <w:t xml:space="preserve"> the object mask</w:t>
      </w:r>
      <w:r w:rsidR="00185FE9">
        <w:rPr>
          <w:lang w:val="en-CA"/>
        </w:rPr>
        <w:t>s</w:t>
      </w:r>
      <w:r w:rsidR="00D346DD">
        <w:rPr>
          <w:lang w:val="en-CA"/>
        </w:rPr>
        <w:t xml:space="preserve"> as the auxiliary pictures.</w:t>
      </w:r>
    </w:p>
    <w:p w14:paraId="506DF15B" w14:textId="3BAE44A1" w:rsidR="00017578" w:rsidRDefault="005B7D04" w:rsidP="005B7D04">
      <w:pPr>
        <w:rPr>
          <w:ins w:id="19" w:author="Jie Chen" w:date="2024-01-16T17:26:00Z"/>
          <w:lang w:val="en-CA"/>
        </w:rPr>
      </w:pPr>
      <w:r>
        <w:rPr>
          <w:lang w:val="en-CA"/>
        </w:rPr>
        <w:t xml:space="preserve">This contribution further refines the OMI SEI message and proposes to </w:t>
      </w:r>
      <w:r w:rsidR="000626D7">
        <w:rPr>
          <w:lang w:val="en-CA"/>
        </w:rPr>
        <w:t xml:space="preserve">establish </w:t>
      </w:r>
      <w:r w:rsidR="00E4096D">
        <w:rPr>
          <w:lang w:val="en-CA"/>
        </w:rPr>
        <w:t xml:space="preserve">at least </w:t>
      </w:r>
      <w:r w:rsidR="000626D7">
        <w:rPr>
          <w:lang w:val="en-CA"/>
        </w:rPr>
        <w:t xml:space="preserve">a preliminary </w:t>
      </w:r>
      <w:r>
        <w:rPr>
          <w:lang w:val="en-CA"/>
        </w:rPr>
        <w:t xml:space="preserve">working draft </w:t>
      </w:r>
      <w:r w:rsidR="000626D7">
        <w:rPr>
          <w:lang w:val="en-CA"/>
        </w:rPr>
        <w:t>of additional SEI message</w:t>
      </w:r>
      <w:r w:rsidR="00005B55">
        <w:rPr>
          <w:lang w:val="en-CA"/>
        </w:rPr>
        <w:t>s</w:t>
      </w:r>
      <w:r w:rsidR="000626D7">
        <w:rPr>
          <w:lang w:val="en-CA"/>
        </w:rPr>
        <w:t xml:space="preserve"> for </w:t>
      </w:r>
      <w:r w:rsidR="00005B55">
        <w:rPr>
          <w:lang w:val="en-CA"/>
        </w:rPr>
        <w:t xml:space="preserve">new edition of </w:t>
      </w:r>
      <w:r>
        <w:rPr>
          <w:lang w:val="en-CA"/>
        </w:rPr>
        <w:t>VSEI</w:t>
      </w:r>
      <w:r w:rsidR="00005B55">
        <w:rPr>
          <w:lang w:val="en-CA"/>
        </w:rPr>
        <w:t xml:space="preserve"> </w:t>
      </w:r>
      <w:r w:rsidR="000626D7">
        <w:rPr>
          <w:lang w:val="en-CA"/>
        </w:rPr>
        <w:t xml:space="preserve">in this meeting </w:t>
      </w:r>
      <w:r>
        <w:rPr>
          <w:lang w:val="en-CA"/>
        </w:rPr>
        <w:t>and include the OMI SEI message in it.</w:t>
      </w:r>
    </w:p>
    <w:p w14:paraId="278BB154" w14:textId="3FE66074" w:rsidR="005C6AC0" w:rsidRDefault="00BD74A5" w:rsidP="005B7D04">
      <w:pPr>
        <w:rPr>
          <w:lang w:val="en-CA" w:eastAsia="zh-CN"/>
        </w:rPr>
      </w:pPr>
      <w:ins w:id="20" w:author="Jie Chen" w:date="2024-01-16T17:34:00Z">
        <w:r>
          <w:rPr>
            <w:rFonts w:hint="eastAsia"/>
            <w:lang w:val="en-CA" w:eastAsia="zh-CN"/>
          </w:rPr>
          <w:t>F</w:t>
        </w:r>
        <w:r>
          <w:rPr>
            <w:lang w:val="en-CA" w:eastAsia="zh-CN"/>
          </w:rPr>
          <w:t xml:space="preserve">urther, </w:t>
        </w:r>
      </w:ins>
      <w:ins w:id="21" w:author="Jie Chen" w:date="2024-01-16T18:00:00Z">
        <w:r w:rsidR="002310B0">
          <w:rPr>
            <w:lang w:val="en-CA" w:eastAsia="zh-CN"/>
          </w:rPr>
          <w:t xml:space="preserve">the </w:t>
        </w:r>
      </w:ins>
      <w:ins w:id="22" w:author="Jie Chen" w:date="2024-01-16T18:30:00Z">
        <w:r w:rsidR="00500D8D">
          <w:rPr>
            <w:lang w:val="en-CA" w:eastAsia="zh-CN"/>
          </w:rPr>
          <w:t>technical report</w:t>
        </w:r>
      </w:ins>
      <w:ins w:id="23" w:author="Jie Chen" w:date="2024-01-16T18:00:00Z">
        <w:r w:rsidR="002310B0">
          <w:rPr>
            <w:lang w:val="en-CA" w:eastAsia="zh-CN"/>
          </w:rPr>
          <w:t xml:space="preserve"> on </w:t>
        </w:r>
        <w:r w:rsidR="002310B0">
          <w:rPr>
            <w:szCs w:val="22"/>
            <w:lang w:val="en-CA"/>
          </w:rPr>
          <w:t>o</w:t>
        </w:r>
        <w:r w:rsidR="002310B0" w:rsidRPr="008D1196">
          <w:rPr>
            <w:szCs w:val="22"/>
            <w:lang w:val="en-CA"/>
          </w:rPr>
          <w:t>ptimization of encoders and receiving systems for machine analysis of coded video content</w:t>
        </w:r>
      </w:ins>
      <w:ins w:id="24" w:author="Jie Chen" w:date="2024-01-16T18:34:00Z">
        <w:r w:rsidR="00500D8D">
          <w:rPr>
            <w:szCs w:val="22"/>
            <w:lang w:val="en-CA"/>
          </w:rPr>
          <w:t xml:space="preserve"> </w:t>
        </w:r>
        <w:r w:rsidR="00500D8D">
          <w:rPr>
            <w:szCs w:val="22"/>
            <w:lang w:val="en-CA"/>
          </w:rPr>
          <w:fldChar w:fldCharType="begin"/>
        </w:r>
        <w:r w:rsidR="00500D8D">
          <w:rPr>
            <w:szCs w:val="22"/>
            <w:lang w:val="en-CA"/>
          </w:rPr>
          <w:instrText xml:space="preserve"> REF _Ref156322466 \r \h </w:instrText>
        </w:r>
      </w:ins>
      <w:r w:rsidR="00500D8D">
        <w:rPr>
          <w:szCs w:val="22"/>
          <w:lang w:val="en-CA"/>
        </w:rPr>
      </w:r>
      <w:r w:rsidR="00500D8D">
        <w:rPr>
          <w:szCs w:val="22"/>
          <w:lang w:val="en-CA"/>
        </w:rPr>
        <w:fldChar w:fldCharType="separate"/>
      </w:r>
      <w:ins w:id="25" w:author="Jie Chen" w:date="2024-01-16T18:34:00Z">
        <w:r w:rsidR="00500D8D">
          <w:rPr>
            <w:szCs w:val="22"/>
            <w:lang w:val="en-CA"/>
          </w:rPr>
          <w:t>[5]</w:t>
        </w:r>
        <w:r w:rsidR="00500D8D">
          <w:rPr>
            <w:szCs w:val="22"/>
            <w:lang w:val="en-CA"/>
          </w:rPr>
          <w:fldChar w:fldCharType="end"/>
        </w:r>
      </w:ins>
      <w:ins w:id="26" w:author="Jie Chen" w:date="2024-01-16T18:00:00Z">
        <w:r w:rsidR="002310B0">
          <w:rPr>
            <w:lang w:val="en-CA" w:eastAsia="zh-CN"/>
          </w:rPr>
          <w:t xml:space="preserve"> </w:t>
        </w:r>
      </w:ins>
      <w:ins w:id="27" w:author="Jie Chen" w:date="2024-01-16T18:02:00Z">
        <w:r w:rsidR="002310B0">
          <w:rPr>
            <w:lang w:val="en-CA" w:eastAsia="zh-CN"/>
          </w:rPr>
          <w:t xml:space="preserve">included </w:t>
        </w:r>
      </w:ins>
      <w:ins w:id="28" w:author="Jie Chen" w:date="2024-01-16T18:07:00Z">
        <w:r w:rsidR="00D62F77">
          <w:rPr>
            <w:lang w:val="en-CA" w:eastAsia="zh-CN"/>
          </w:rPr>
          <w:t>some</w:t>
        </w:r>
      </w:ins>
      <w:ins w:id="29" w:author="Jie Chen" w:date="2024-01-16T18:02:00Z">
        <w:r w:rsidR="002310B0">
          <w:rPr>
            <w:lang w:val="en-CA" w:eastAsia="zh-CN"/>
          </w:rPr>
          <w:t xml:space="preserve"> SEI messages </w:t>
        </w:r>
      </w:ins>
      <w:ins w:id="30" w:author="Jie Chen" w:date="2024-01-16T18:10:00Z">
        <w:r w:rsidR="00D62F77">
          <w:rPr>
            <w:lang w:val="en-CA" w:eastAsia="zh-CN"/>
          </w:rPr>
          <w:t xml:space="preserve">(e.g., annotated region SEI message) </w:t>
        </w:r>
      </w:ins>
      <w:ins w:id="31" w:author="Jie Chen" w:date="2024-01-16T18:02:00Z">
        <w:r w:rsidR="002310B0">
          <w:rPr>
            <w:lang w:val="en-CA" w:eastAsia="zh-CN"/>
          </w:rPr>
          <w:t xml:space="preserve">that are helpful to the </w:t>
        </w:r>
      </w:ins>
      <w:ins w:id="32" w:author="Jie Chen" w:date="2024-01-16T18:03:00Z">
        <w:r w:rsidR="002310B0">
          <w:rPr>
            <w:lang w:val="en-CA" w:eastAsia="zh-CN"/>
          </w:rPr>
          <w:t>machine</w:t>
        </w:r>
      </w:ins>
      <w:ins w:id="33" w:author="Jie Chen" w:date="2024-01-16T18:02:00Z">
        <w:r w:rsidR="002310B0">
          <w:rPr>
            <w:lang w:val="en-CA" w:eastAsia="zh-CN"/>
          </w:rPr>
          <w:t xml:space="preserve"> task</w:t>
        </w:r>
      </w:ins>
      <w:ins w:id="34" w:author="Jie Chen" w:date="2024-01-16T18:07:00Z">
        <w:r w:rsidR="00D62F77">
          <w:rPr>
            <w:lang w:val="en-CA" w:eastAsia="zh-CN"/>
          </w:rPr>
          <w:t xml:space="preserve">, </w:t>
        </w:r>
      </w:ins>
      <w:ins w:id="35" w:author="Jie Chen" w:date="2024-01-16T17:59:00Z">
        <w:r w:rsidR="002310B0">
          <w:rPr>
            <w:lang w:val="en-CA" w:eastAsia="zh-CN"/>
          </w:rPr>
          <w:t>i</w:t>
        </w:r>
      </w:ins>
      <w:ins w:id="36" w:author="Jie Chen" w:date="2024-01-16T17:58:00Z">
        <w:r w:rsidR="002310B0">
          <w:rPr>
            <w:lang w:val="en-CA" w:eastAsia="zh-CN"/>
          </w:rPr>
          <w:t>t is</w:t>
        </w:r>
      </w:ins>
      <w:ins w:id="37" w:author="Jie Chen" w:date="2024-01-16T17:59:00Z">
        <w:r w:rsidR="002310B0">
          <w:rPr>
            <w:lang w:val="en-CA" w:eastAsia="zh-CN"/>
          </w:rPr>
          <w:t xml:space="preserve"> </w:t>
        </w:r>
      </w:ins>
      <w:ins w:id="38" w:author="Jie Chen" w:date="2024-01-16T18:09:00Z">
        <w:r w:rsidR="00D62F77">
          <w:rPr>
            <w:lang w:val="en-CA" w:eastAsia="zh-CN"/>
          </w:rPr>
          <w:t xml:space="preserve">also </w:t>
        </w:r>
      </w:ins>
      <w:ins w:id="39" w:author="Jie Chen" w:date="2024-01-16T17:59:00Z">
        <w:r w:rsidR="002310B0">
          <w:rPr>
            <w:lang w:val="en-CA" w:eastAsia="zh-CN"/>
          </w:rPr>
          <w:t>suggested to include the OMI SEI message in the</w:t>
        </w:r>
      </w:ins>
      <w:ins w:id="40" w:author="Jie Chen" w:date="2024-01-16T17:36:00Z">
        <w:r>
          <w:rPr>
            <w:lang w:val="en-CA" w:eastAsia="zh-CN"/>
          </w:rPr>
          <w:t xml:space="preserve"> TR </w:t>
        </w:r>
      </w:ins>
      <w:ins w:id="41" w:author="Jie Chen" w:date="2024-01-16T18:08:00Z">
        <w:r w:rsidR="00D62F77">
          <w:rPr>
            <w:lang w:val="en-CA" w:eastAsia="zh-CN"/>
          </w:rPr>
          <w:t xml:space="preserve">as </w:t>
        </w:r>
      </w:ins>
      <w:ins w:id="42" w:author="Jie Chen" w:date="2024-01-16T18:34:00Z">
        <w:r w:rsidR="00500D8D">
          <w:rPr>
            <w:lang w:val="en-CA" w:eastAsia="zh-CN"/>
          </w:rPr>
          <w:t xml:space="preserve">the </w:t>
        </w:r>
      </w:ins>
      <w:ins w:id="43" w:author="Jie Chen" w:date="2024-01-16T18:08:00Z">
        <w:r w:rsidR="00D62F77">
          <w:rPr>
            <w:lang w:val="en-CA" w:eastAsia="zh-CN"/>
          </w:rPr>
          <w:t xml:space="preserve">object masks are quite useful to </w:t>
        </w:r>
      </w:ins>
      <w:ins w:id="44" w:author="Jie Chen" w:date="2024-01-16T18:10:00Z">
        <w:r w:rsidR="00D62F77">
          <w:rPr>
            <w:lang w:val="en-CA" w:eastAsia="zh-CN"/>
          </w:rPr>
          <w:t>some</w:t>
        </w:r>
      </w:ins>
      <w:ins w:id="45" w:author="Jie Chen" w:date="2024-01-16T18:08:00Z">
        <w:r w:rsidR="00D62F77">
          <w:rPr>
            <w:lang w:val="en-CA" w:eastAsia="zh-CN"/>
          </w:rPr>
          <w:t xml:space="preserve"> machine tasks like object detection,</w:t>
        </w:r>
      </w:ins>
      <w:ins w:id="46" w:author="Jie Chen" w:date="2024-01-16T18:12:00Z">
        <w:r w:rsidR="00D62F77">
          <w:rPr>
            <w:lang w:val="en-CA" w:eastAsia="zh-CN"/>
          </w:rPr>
          <w:t xml:space="preserve"> segmentation, tracking and so on</w:t>
        </w:r>
      </w:ins>
      <w:ins w:id="47" w:author="Jie Chen" w:date="2024-01-16T18:09:00Z">
        <w:r w:rsidR="00D62F77">
          <w:rPr>
            <w:lang w:val="en-CA" w:eastAsia="zh-CN"/>
          </w:rPr>
          <w:t xml:space="preserve">. The proposed OMI SEI message </w:t>
        </w:r>
      </w:ins>
      <w:ins w:id="48" w:author="Jie Chen" w:date="2024-01-16T18:13:00Z">
        <w:r w:rsidR="00D62F77">
          <w:rPr>
            <w:lang w:val="en-CA" w:eastAsia="zh-CN"/>
          </w:rPr>
          <w:t>provides</w:t>
        </w:r>
      </w:ins>
      <w:ins w:id="49" w:author="Jie Chen" w:date="2024-01-16T18:09:00Z">
        <w:r w:rsidR="00D62F77">
          <w:rPr>
            <w:lang w:val="en-CA" w:eastAsia="zh-CN"/>
          </w:rPr>
          <w:t xml:space="preserve"> the object </w:t>
        </w:r>
      </w:ins>
      <w:ins w:id="50" w:author="Jie Chen" w:date="2024-01-16T18:10:00Z">
        <w:r w:rsidR="00D62F77">
          <w:rPr>
            <w:lang w:val="en-CA" w:eastAsia="zh-CN"/>
          </w:rPr>
          <w:t>mask information and enabl</w:t>
        </w:r>
      </w:ins>
      <w:ins w:id="51" w:author="Jie Chen" w:date="2024-01-16T18:13:00Z">
        <w:r w:rsidR="00D62F77">
          <w:rPr>
            <w:lang w:val="en-CA" w:eastAsia="zh-CN"/>
          </w:rPr>
          <w:t>es coding the mask</w:t>
        </w:r>
      </w:ins>
      <w:ins w:id="52" w:author="Jie Chen" w:date="2024-01-16T18:14:00Z">
        <w:r w:rsidR="00D62F77">
          <w:rPr>
            <w:lang w:val="en-CA" w:eastAsia="zh-CN"/>
          </w:rPr>
          <w:t>s</w:t>
        </w:r>
      </w:ins>
      <w:ins w:id="53" w:author="Jie Chen" w:date="2024-01-16T18:13:00Z">
        <w:r w:rsidR="00D62F77">
          <w:rPr>
            <w:lang w:val="en-CA" w:eastAsia="zh-CN"/>
          </w:rPr>
          <w:t xml:space="preserve"> as the auxiliary pictures which </w:t>
        </w:r>
      </w:ins>
      <w:ins w:id="54" w:author="Jie Chen" w:date="2024-01-16T18:19:00Z">
        <w:r w:rsidR="0038762D">
          <w:rPr>
            <w:lang w:val="en-CA" w:eastAsia="zh-CN"/>
          </w:rPr>
          <w:t>is</w:t>
        </w:r>
      </w:ins>
      <w:ins w:id="55" w:author="Jie Chen" w:date="2024-01-16T18:18:00Z">
        <w:r w:rsidR="0038762D">
          <w:rPr>
            <w:lang w:val="en-CA" w:eastAsia="zh-CN"/>
          </w:rPr>
          <w:t xml:space="preserve"> </w:t>
        </w:r>
      </w:ins>
      <w:ins w:id="56" w:author="Jie Chen" w:date="2024-01-16T18:19:00Z">
        <w:r w:rsidR="0038762D">
          <w:rPr>
            <w:lang w:val="en-CA" w:eastAsia="zh-CN"/>
          </w:rPr>
          <w:t>helpful</w:t>
        </w:r>
      </w:ins>
      <w:ins w:id="57" w:author="Jie Chen" w:date="2024-01-16T18:18:00Z">
        <w:r w:rsidR="0038762D">
          <w:rPr>
            <w:lang w:val="en-CA" w:eastAsia="zh-CN"/>
          </w:rPr>
          <w:t xml:space="preserve"> to machine task performed on the decoder side.</w:t>
        </w:r>
      </w:ins>
    </w:p>
    <w:p w14:paraId="6DBDC5B7" w14:textId="7C2F734A" w:rsidR="00310281" w:rsidRDefault="0003469C" w:rsidP="00310281">
      <w:pPr>
        <w:pStyle w:val="1"/>
        <w:rPr>
          <w:lang w:val="en-CA" w:eastAsia="zh-CN"/>
        </w:rPr>
      </w:pPr>
      <w:r>
        <w:rPr>
          <w:lang w:val="en-CA" w:eastAsia="zh-CN"/>
        </w:rPr>
        <w:lastRenderedPageBreak/>
        <w:t xml:space="preserve">The </w:t>
      </w:r>
      <w:r w:rsidR="00737E1F">
        <w:rPr>
          <w:lang w:val="en-CA" w:eastAsia="zh-CN"/>
        </w:rPr>
        <w:t>p</w:t>
      </w:r>
      <w:r>
        <w:rPr>
          <w:rFonts w:hint="eastAsia"/>
          <w:lang w:val="en-CA" w:eastAsia="zh-CN"/>
        </w:rPr>
        <w:t>ropos</w:t>
      </w:r>
      <w:r>
        <w:rPr>
          <w:lang w:val="en-CA" w:eastAsia="zh-CN"/>
        </w:rPr>
        <w:t xml:space="preserve">ed </w:t>
      </w:r>
      <w:r w:rsidR="00737E1F">
        <w:rPr>
          <w:lang w:val="en-CA" w:eastAsia="zh-CN"/>
        </w:rPr>
        <w:t xml:space="preserve">design </w:t>
      </w:r>
      <w:r>
        <w:rPr>
          <w:lang w:val="en-CA" w:eastAsia="zh-CN"/>
        </w:rPr>
        <w:t>change</w:t>
      </w:r>
      <w:r w:rsidR="000626D7">
        <w:rPr>
          <w:lang w:val="en-CA" w:eastAsia="zh-CN"/>
        </w:rPr>
        <w:t>s</w:t>
      </w:r>
    </w:p>
    <w:p w14:paraId="1025F771" w14:textId="1335C05E" w:rsidR="005B7D04" w:rsidRDefault="005B7D04" w:rsidP="005B7D04">
      <w:pPr>
        <w:rPr>
          <w:lang w:val="en-CA" w:eastAsia="zh-CN"/>
        </w:rPr>
      </w:pPr>
      <w:r>
        <w:rPr>
          <w:lang w:val="en-CA" w:eastAsia="zh-CN"/>
        </w:rPr>
        <w:t xml:space="preserve">In the current design, the object mask identifier is represented by the sample values of the auxiliary picture. </w:t>
      </w:r>
      <w:r w:rsidR="00120176">
        <w:rPr>
          <w:lang w:val="en-CA" w:eastAsia="zh-CN"/>
        </w:rPr>
        <w:t xml:space="preserve">Thus, the object mask identifier and the sample value are tied together. </w:t>
      </w:r>
      <w:r>
        <w:rPr>
          <w:lang w:val="en-CA" w:eastAsia="zh-CN"/>
        </w:rPr>
        <w:t xml:space="preserve">For example, if the OMI SEI message indicates there is an object mask with identifier equal to k, then all the samples with value equal to k in the auxiliary picture belong to the object mask of which the identifier is k. </w:t>
      </w:r>
      <w:r w:rsidR="00435C20">
        <w:rPr>
          <w:lang w:val="en-CA" w:eastAsia="zh-CN"/>
        </w:rPr>
        <w:t xml:space="preserve">As shown in </w:t>
      </w:r>
      <w:r w:rsidR="00435C20">
        <w:rPr>
          <w:lang w:val="en-CA" w:eastAsia="zh-CN"/>
        </w:rPr>
        <w:fldChar w:fldCharType="begin"/>
      </w:r>
      <w:r w:rsidR="00435C20">
        <w:rPr>
          <w:lang w:val="en-CA" w:eastAsia="zh-CN"/>
        </w:rPr>
        <w:instrText xml:space="preserve"> REF _Ref155738292 \h </w:instrText>
      </w:r>
      <w:r w:rsidR="00435C20">
        <w:rPr>
          <w:lang w:val="en-CA" w:eastAsia="zh-CN"/>
        </w:rPr>
      </w:r>
      <w:r w:rsidR="00435C20">
        <w:rPr>
          <w:lang w:val="en-CA" w:eastAsia="zh-CN"/>
        </w:rPr>
        <w:fldChar w:fldCharType="separate"/>
      </w:r>
      <w:r w:rsidR="00435C20">
        <w:t xml:space="preserve">Figure </w:t>
      </w:r>
      <w:r w:rsidR="00435C20">
        <w:rPr>
          <w:noProof/>
        </w:rPr>
        <w:t>1</w:t>
      </w:r>
      <w:r w:rsidR="00435C20">
        <w:rPr>
          <w:lang w:val="en-CA" w:eastAsia="zh-CN"/>
        </w:rPr>
        <w:fldChar w:fldCharType="end"/>
      </w:r>
      <w:r w:rsidR="00435C20">
        <w:rPr>
          <w:lang w:val="en-CA" w:eastAsia="zh-CN"/>
        </w:rPr>
        <w:t>, assume the OMI SEI message indicates there are two object masks with identifiers equal 255 and 128</w:t>
      </w:r>
      <w:r w:rsidR="00120176">
        <w:rPr>
          <w:lang w:val="en-CA" w:eastAsia="zh-CN"/>
        </w:rPr>
        <w:t>,</w:t>
      </w:r>
      <w:r w:rsidR="00435C20">
        <w:rPr>
          <w:lang w:val="en-CA" w:eastAsia="zh-CN"/>
        </w:rPr>
        <w:t xml:space="preserve"> respectively. Then the samples with value 255 form a square mask with identifier equal to 255 and samples with value 128 form a triangle mask with identifier equal to 128</w:t>
      </w:r>
      <w:r w:rsidR="009F4FF6">
        <w:rPr>
          <w:lang w:val="en-CA" w:eastAsia="zh-CN"/>
        </w:rPr>
        <w:t xml:space="preserve">, and all other samples are </w:t>
      </w:r>
      <w:r w:rsidR="00120176">
        <w:rPr>
          <w:lang w:val="en-CA" w:eastAsia="zh-CN"/>
        </w:rPr>
        <w:t xml:space="preserve">in </w:t>
      </w:r>
      <w:r w:rsidR="009F4FF6">
        <w:rPr>
          <w:lang w:val="en-CA" w:eastAsia="zh-CN"/>
        </w:rPr>
        <w:t>the non-mask area</w:t>
      </w:r>
      <w:r>
        <w:rPr>
          <w:lang w:val="en-CA" w:eastAsia="zh-CN"/>
        </w:rPr>
        <w:t>.</w:t>
      </w:r>
    </w:p>
    <w:p w14:paraId="02F10CEB" w14:textId="0770088D" w:rsidR="00435C20" w:rsidRDefault="00435C20" w:rsidP="000626D7">
      <w:pPr>
        <w:jc w:val="center"/>
      </w:pPr>
      <w:r>
        <w:object w:dxaOrig="9624" w:dyaOrig="3457" w14:anchorId="28D66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132pt" o:ole="">
            <v:imagedata r:id="rId13" o:title=""/>
          </v:shape>
          <o:OLEObject Type="Embed" ProgID="Visio.Drawing.15" ShapeID="_x0000_i1025" DrawAspect="Content" ObjectID="_1767526603" r:id="rId14"/>
        </w:object>
      </w:r>
    </w:p>
    <w:p w14:paraId="7004B8B9" w14:textId="29509727" w:rsidR="00435C20" w:rsidRDefault="00435C20" w:rsidP="000626D7">
      <w:pPr>
        <w:pStyle w:val="af"/>
        <w:jc w:val="center"/>
        <w:rPr>
          <w:lang w:val="en-CA" w:eastAsia="zh-CN"/>
        </w:rPr>
      </w:pPr>
      <w:bookmarkStart w:id="58" w:name="_Ref155738292"/>
      <w:r>
        <w:t xml:space="preserve">Figure </w:t>
      </w:r>
      <w:fldSimple w:instr=" SEQ Figure \* ARABIC ">
        <w:r w:rsidR="009F4FF6">
          <w:rPr>
            <w:noProof/>
          </w:rPr>
          <w:t>1</w:t>
        </w:r>
      </w:fldSimple>
      <w:bookmarkEnd w:id="58"/>
      <w:r w:rsidR="009F4FF6">
        <w:t>,</w:t>
      </w:r>
      <w:r>
        <w:t xml:space="preserve"> An example of mask identifiers and sample values in the current design</w:t>
      </w:r>
    </w:p>
    <w:p w14:paraId="1B926805" w14:textId="20DB0C01" w:rsidR="005B7D04" w:rsidRDefault="005B7D04" w:rsidP="005B7D04">
      <w:pPr>
        <w:rPr>
          <w:lang w:val="en-CA" w:eastAsia="zh-CN"/>
        </w:rPr>
      </w:pPr>
      <w:r>
        <w:rPr>
          <w:rFonts w:hint="eastAsia"/>
          <w:lang w:val="en-CA" w:eastAsia="zh-CN"/>
        </w:rPr>
        <w:t>How</w:t>
      </w:r>
      <w:r>
        <w:rPr>
          <w:lang w:val="en-CA" w:eastAsia="zh-CN"/>
        </w:rPr>
        <w:t>ever, conceptually the mask identifier and the sample value are two different things. Thus, in this contribution it is proposed to separate object mask identifier from the auxiliary picture sample value by signaling the sample value for each object mask. By doing this, the encoder has more flexibility to assign the identifiers and set the sample values</w:t>
      </w:r>
      <w:r w:rsidR="00313F80">
        <w:rPr>
          <w:lang w:val="en-CA" w:eastAsia="zh-CN"/>
        </w:rPr>
        <w:t xml:space="preserve"> (W</w:t>
      </w:r>
      <w:r>
        <w:rPr>
          <w:lang w:val="en-CA" w:eastAsia="zh-CN"/>
        </w:rPr>
        <w:t>hen assigning the identifier to the mask, the encoder only needs to consider identifier itself and no need to consider sample value any more</w:t>
      </w:r>
      <w:r w:rsidR="00313F80">
        <w:rPr>
          <w:lang w:val="en-CA" w:eastAsia="zh-CN"/>
        </w:rPr>
        <w:t>).</w:t>
      </w:r>
      <w:r>
        <w:rPr>
          <w:lang w:val="en-CA" w:eastAsia="zh-CN"/>
        </w:rPr>
        <w:t xml:space="preserve"> </w:t>
      </w:r>
      <w:r w:rsidR="00435C20">
        <w:rPr>
          <w:lang w:val="en-CA" w:eastAsia="zh-CN"/>
        </w:rPr>
        <w:t xml:space="preserve">For example, as shown </w:t>
      </w:r>
      <w:r w:rsidR="009F4FF6">
        <w:rPr>
          <w:lang w:val="en-CA" w:eastAsia="zh-CN"/>
        </w:rPr>
        <w:t xml:space="preserve">in </w:t>
      </w:r>
      <w:r w:rsidR="009F4FF6">
        <w:rPr>
          <w:lang w:val="en-CA" w:eastAsia="zh-CN"/>
        </w:rPr>
        <w:fldChar w:fldCharType="begin"/>
      </w:r>
      <w:r w:rsidR="009F4FF6">
        <w:rPr>
          <w:lang w:val="en-CA" w:eastAsia="zh-CN"/>
        </w:rPr>
        <w:instrText xml:space="preserve"> REF _Ref155738595 \h </w:instrText>
      </w:r>
      <w:r w:rsidR="009F4FF6">
        <w:rPr>
          <w:lang w:val="en-CA" w:eastAsia="zh-CN"/>
        </w:rPr>
      </w:r>
      <w:r w:rsidR="009F4FF6">
        <w:rPr>
          <w:lang w:val="en-CA" w:eastAsia="zh-CN"/>
        </w:rPr>
        <w:fldChar w:fldCharType="separate"/>
      </w:r>
      <w:r w:rsidR="009F4FF6">
        <w:t xml:space="preserve">Figure </w:t>
      </w:r>
      <w:r w:rsidR="009F4FF6">
        <w:rPr>
          <w:noProof/>
        </w:rPr>
        <w:t>2</w:t>
      </w:r>
      <w:r w:rsidR="009F4FF6">
        <w:rPr>
          <w:lang w:val="en-CA" w:eastAsia="zh-CN"/>
        </w:rPr>
        <w:fldChar w:fldCharType="end"/>
      </w:r>
      <w:r w:rsidR="009F4FF6">
        <w:rPr>
          <w:lang w:val="en-CA" w:eastAsia="zh-CN"/>
        </w:rPr>
        <w:t>, the OMI SEI message indicate</w:t>
      </w:r>
      <w:r w:rsidR="00120176">
        <w:rPr>
          <w:lang w:val="en-CA" w:eastAsia="zh-CN"/>
        </w:rPr>
        <w:t>s</w:t>
      </w:r>
      <w:r w:rsidR="009F4FF6">
        <w:rPr>
          <w:lang w:val="en-CA" w:eastAsia="zh-CN"/>
        </w:rPr>
        <w:t xml:space="preserve"> there are two masks with identifiers equal to 0 and 1, respectively, but the sample values for these two masks are 255 and 128. Then the samples with value 255 form a square mask with identifier equal to 0 and samples with value 128 form a triangle mask with identifier equal to 1. The identifiers </w:t>
      </w:r>
      <w:proofErr w:type="gramStart"/>
      <w:r w:rsidR="00120176">
        <w:rPr>
          <w:lang w:val="en-CA" w:eastAsia="zh-CN"/>
        </w:rPr>
        <w:t>is</w:t>
      </w:r>
      <w:proofErr w:type="gramEnd"/>
      <w:r w:rsidR="009F4FF6">
        <w:rPr>
          <w:lang w:val="en-CA" w:eastAsia="zh-CN"/>
        </w:rPr>
        <w:t xml:space="preserve"> no longer tied to the sample values. </w:t>
      </w:r>
      <w:r>
        <w:rPr>
          <w:lang w:val="en-CA" w:eastAsia="zh-CN"/>
        </w:rPr>
        <w:t xml:space="preserve">It is asserted </w:t>
      </w:r>
      <w:r w:rsidR="00120176">
        <w:rPr>
          <w:lang w:val="en-CA" w:eastAsia="zh-CN"/>
        </w:rPr>
        <w:t xml:space="preserve">that this </w:t>
      </w:r>
      <w:r>
        <w:rPr>
          <w:lang w:val="en-CA" w:eastAsia="zh-CN"/>
        </w:rPr>
        <w:t>change makes the design cleaner and more logical, and is friendly to the encoder.</w:t>
      </w:r>
    </w:p>
    <w:p w14:paraId="0EDAA7D4" w14:textId="20C25674" w:rsidR="00435C20" w:rsidRDefault="00435C20" w:rsidP="000626D7">
      <w:pPr>
        <w:jc w:val="center"/>
      </w:pPr>
      <w:r>
        <w:object w:dxaOrig="9624" w:dyaOrig="3457" w14:anchorId="29E3956A">
          <v:shape id="_x0000_i1026" type="#_x0000_t75" style="width:373.75pt;height:134.45pt" o:ole="">
            <v:imagedata r:id="rId15" o:title=""/>
          </v:shape>
          <o:OLEObject Type="Embed" ProgID="Visio.Drawing.15" ShapeID="_x0000_i1026" DrawAspect="Content" ObjectID="_1767526604" r:id="rId16"/>
        </w:object>
      </w:r>
    </w:p>
    <w:p w14:paraId="0C4B02ED" w14:textId="77777777" w:rsidR="00CB13C3" w:rsidRDefault="009F4FF6" w:rsidP="00CB13C3">
      <w:pPr>
        <w:jc w:val="center"/>
        <w:rPr>
          <w:rFonts w:asciiTheme="majorHAnsi" w:eastAsia="黑体" w:hAnsiTheme="majorHAnsi" w:cstheme="majorBidi"/>
          <w:sz w:val="20"/>
        </w:rPr>
      </w:pPr>
      <w:bookmarkStart w:id="59" w:name="_Ref155738595"/>
      <w:r w:rsidRPr="00CB13C3">
        <w:rPr>
          <w:rFonts w:asciiTheme="majorHAnsi" w:eastAsia="黑体" w:hAnsiTheme="majorHAnsi" w:cstheme="majorBidi"/>
          <w:sz w:val="20"/>
        </w:rPr>
        <w:t xml:space="preserve">Figure </w:t>
      </w:r>
      <w:r>
        <w:rPr>
          <w:rFonts w:asciiTheme="majorHAnsi" w:eastAsia="黑体" w:hAnsiTheme="majorHAnsi" w:cstheme="majorBidi"/>
          <w:sz w:val="20"/>
        </w:rPr>
        <w:fldChar w:fldCharType="begin"/>
      </w:r>
      <w:r w:rsidRPr="00CB13C3">
        <w:rPr>
          <w:rFonts w:asciiTheme="majorHAnsi" w:eastAsia="黑体" w:hAnsiTheme="majorHAnsi" w:cstheme="majorBidi"/>
          <w:sz w:val="20"/>
        </w:rPr>
        <w:instrText xml:space="preserve"> SEQ Figure \* ARABIC </w:instrText>
      </w:r>
      <w:r>
        <w:rPr>
          <w:rFonts w:asciiTheme="majorHAnsi" w:eastAsia="黑体" w:hAnsiTheme="majorHAnsi" w:cstheme="majorBidi"/>
          <w:sz w:val="20"/>
        </w:rPr>
        <w:fldChar w:fldCharType="separate"/>
      </w:r>
      <w:r w:rsidRPr="00CB13C3">
        <w:rPr>
          <w:rFonts w:asciiTheme="majorHAnsi" w:eastAsia="黑体" w:hAnsiTheme="majorHAnsi" w:cstheme="majorBidi"/>
          <w:sz w:val="20"/>
        </w:rPr>
        <w:t>2</w:t>
      </w:r>
      <w:r>
        <w:rPr>
          <w:rFonts w:asciiTheme="majorHAnsi" w:eastAsia="黑体" w:hAnsiTheme="majorHAnsi" w:cstheme="majorBidi"/>
          <w:sz w:val="20"/>
        </w:rPr>
        <w:fldChar w:fldCharType="end"/>
      </w:r>
      <w:bookmarkEnd w:id="59"/>
      <w:r w:rsidRPr="00CB13C3">
        <w:rPr>
          <w:rFonts w:asciiTheme="majorHAnsi" w:eastAsia="黑体" w:hAnsiTheme="majorHAnsi" w:cstheme="majorBidi"/>
          <w:sz w:val="20"/>
        </w:rPr>
        <w:t xml:space="preserve">. </w:t>
      </w:r>
      <w:r w:rsidR="00435C20" w:rsidRPr="00CB13C3">
        <w:rPr>
          <w:rFonts w:asciiTheme="majorHAnsi" w:eastAsia="黑体" w:hAnsiTheme="majorHAnsi" w:cstheme="majorBidi"/>
          <w:sz w:val="20"/>
        </w:rPr>
        <w:t>An example of mask identifiers and sample values in the proposed design</w:t>
      </w:r>
    </w:p>
    <w:p w14:paraId="7D589AAE" w14:textId="51492159" w:rsidR="006C3C51" w:rsidRDefault="005B7D04" w:rsidP="005B7D04">
      <w:pPr>
        <w:rPr>
          <w:lang w:val="en-CA" w:eastAsia="zh-CN"/>
        </w:rPr>
      </w:pPr>
      <w:r>
        <w:rPr>
          <w:lang w:val="en-CA" w:eastAsia="zh-CN"/>
        </w:rPr>
        <w:t xml:space="preserve">The </w:t>
      </w:r>
      <w:r w:rsidR="00CB13C3">
        <w:rPr>
          <w:lang w:val="en-CA" w:eastAsia="zh-CN"/>
        </w:rPr>
        <w:t>text changes are</w:t>
      </w:r>
      <w:r>
        <w:rPr>
          <w:lang w:val="en-CA" w:eastAsia="zh-CN"/>
        </w:rPr>
        <w:t xml:space="preserve"> given in section 3 with modification highlighted in </w:t>
      </w:r>
      <w:r w:rsidRPr="00A2229E">
        <w:rPr>
          <w:highlight w:val="yellow"/>
          <w:lang w:val="en-CA" w:eastAsia="zh-CN"/>
        </w:rPr>
        <w:t>yellow</w:t>
      </w:r>
      <w:r>
        <w:rPr>
          <w:lang w:val="en-CA" w:eastAsia="zh-CN"/>
        </w:rPr>
        <w:t>.</w:t>
      </w:r>
    </w:p>
    <w:p w14:paraId="589AD122" w14:textId="42C9C292" w:rsidR="004357A8" w:rsidRDefault="00905830" w:rsidP="004234F0">
      <w:pPr>
        <w:pStyle w:val="1"/>
        <w:rPr>
          <w:lang w:val="en-CA"/>
        </w:rPr>
      </w:pPr>
      <w:r>
        <w:rPr>
          <w:lang w:val="en-CA"/>
        </w:rPr>
        <w:t>The proposed text</w:t>
      </w:r>
      <w:r w:rsidR="00737E1F">
        <w:rPr>
          <w:lang w:val="en-CA"/>
        </w:rPr>
        <w:t xml:space="preserve"> change</w:t>
      </w:r>
      <w:r w:rsidR="005B7D04">
        <w:rPr>
          <w:lang w:val="en-CA"/>
        </w:rPr>
        <w:t>s</w:t>
      </w:r>
    </w:p>
    <w:p w14:paraId="700814EF" w14:textId="78EFC02E" w:rsidR="00CC4004" w:rsidRPr="00BC23F1" w:rsidRDefault="00A12B9C" w:rsidP="00CC4004">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sz w:val="20"/>
          <w:lang w:val="en-GB"/>
        </w:rPr>
      </w:pPr>
      <w:r>
        <w:rPr>
          <w:rFonts w:eastAsia="Malgun Gothic"/>
          <w:b/>
          <w:bCs/>
          <w:noProof/>
          <w:lang w:val="en-CA"/>
        </w:rPr>
        <w:t xml:space="preserve">Object mask information </w:t>
      </w:r>
      <w:r>
        <w:rPr>
          <w:rFonts w:eastAsia="Malgun Gothic"/>
          <w:b/>
          <w:bCs/>
          <w:lang w:val="en-GB"/>
        </w:rPr>
        <w:t>SEI message synta</w:t>
      </w:r>
      <w:r w:rsidR="00CC4004">
        <w:rPr>
          <w:rFonts w:eastAsia="Malgun Gothic"/>
          <w:b/>
          <w:bCs/>
          <w:lang w:val="en-GB"/>
        </w:rPr>
        <w:t>x</w:t>
      </w:r>
    </w:p>
    <w:p w14:paraId="20AC9089" w14:textId="77777777" w:rsidR="00BC23F1" w:rsidRPr="00CC4004" w:rsidRDefault="00BC23F1" w:rsidP="00BC23F1">
      <w:pPr>
        <w:rPr>
          <w:lang w:val="en-GB"/>
        </w:rPr>
      </w:pPr>
    </w:p>
    <w:tbl>
      <w:tblPr>
        <w:tblStyle w:val="af6"/>
        <w:tblW w:w="0" w:type="auto"/>
        <w:tblLook w:val="04A0" w:firstRow="1" w:lastRow="0" w:firstColumn="1" w:lastColumn="0" w:noHBand="0" w:noVBand="1"/>
      </w:tblPr>
      <w:tblGrid>
        <w:gridCol w:w="6711"/>
        <w:gridCol w:w="1653"/>
      </w:tblGrid>
      <w:tr w:rsidR="00CC4004" w:rsidRPr="00067B63" w14:paraId="03C76905" w14:textId="77777777" w:rsidTr="000626D7">
        <w:tc>
          <w:tcPr>
            <w:tcW w:w="6711" w:type="dxa"/>
          </w:tcPr>
          <w:p w14:paraId="7A461F64" w14:textId="77777777" w:rsidR="00CC4004" w:rsidRPr="00BC23F1" w:rsidRDefault="00CC4004" w:rsidP="00524D50">
            <w:pPr>
              <w:pStyle w:val="tablesyntax"/>
              <w:tabs>
                <w:tab w:val="left" w:pos="2376"/>
                <w:tab w:val="left" w:pos="2592"/>
                <w:tab w:val="left" w:pos="2808"/>
                <w:tab w:val="left" w:pos="3024"/>
              </w:tabs>
              <w:spacing w:before="20" w:after="40"/>
              <w:rPr>
                <w:rFonts w:ascii="Times New Roman" w:hAnsi="Times New Roman"/>
              </w:rPr>
            </w:pPr>
            <w:r w:rsidRPr="00BC23F1">
              <w:rPr>
                <w:rFonts w:ascii="Times New Roman" w:hAnsi="Times New Roman"/>
              </w:rPr>
              <w:lastRenderedPageBreak/>
              <w:t>object_mask_</w:t>
            </w:r>
            <w:proofErr w:type="gramStart"/>
            <w:r w:rsidRPr="00BC23F1">
              <w:rPr>
                <w:rFonts w:ascii="Times New Roman" w:hAnsi="Times New Roman"/>
              </w:rPr>
              <w:t>info( payloadSize</w:t>
            </w:r>
            <w:proofErr w:type="gramEnd"/>
            <w:r w:rsidRPr="00BC23F1">
              <w:rPr>
                <w:rFonts w:ascii="Times New Roman" w:hAnsi="Times New Roman"/>
              </w:rPr>
              <w:t> ) {</w:t>
            </w:r>
          </w:p>
        </w:tc>
        <w:tc>
          <w:tcPr>
            <w:tcW w:w="1653" w:type="dxa"/>
          </w:tcPr>
          <w:p w14:paraId="6F2F4718" w14:textId="77777777" w:rsidR="00CC4004" w:rsidRPr="00BC23F1" w:rsidRDefault="00CC4004" w:rsidP="00524D50">
            <w:pPr>
              <w:keepNext/>
              <w:spacing w:before="20" w:after="40"/>
              <w:jc w:val="center"/>
              <w:rPr>
                <w:sz w:val="20"/>
              </w:rPr>
            </w:pPr>
            <w:r w:rsidRPr="00BC23F1">
              <w:rPr>
                <w:rFonts w:eastAsia="Malgun Gothic"/>
                <w:b/>
                <w:bCs/>
                <w:sz w:val="20"/>
                <w:lang w:val="en-GB"/>
              </w:rPr>
              <w:t>Descriptor</w:t>
            </w:r>
          </w:p>
        </w:tc>
      </w:tr>
      <w:tr w:rsidR="00CC4004" w:rsidRPr="00067B63" w14:paraId="693246E3" w14:textId="77777777" w:rsidTr="000626D7">
        <w:tc>
          <w:tcPr>
            <w:tcW w:w="6711" w:type="dxa"/>
          </w:tcPr>
          <w:p w14:paraId="14149DB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b/>
                <w:sz w:val="20"/>
              </w:rPr>
              <w:t>omi_</w:t>
            </w:r>
            <w:r w:rsidRPr="00BC23F1">
              <w:rPr>
                <w:b/>
                <w:bCs/>
                <w:sz w:val="20"/>
              </w:rPr>
              <w:t>cancel_flag</w:t>
            </w:r>
          </w:p>
        </w:tc>
        <w:tc>
          <w:tcPr>
            <w:tcW w:w="1653" w:type="dxa"/>
          </w:tcPr>
          <w:p w14:paraId="75F23D9A" w14:textId="77777777" w:rsidR="00CC4004" w:rsidRPr="00BC23F1" w:rsidRDefault="00CC4004" w:rsidP="00524D50">
            <w:pPr>
              <w:spacing w:before="20" w:after="40"/>
              <w:jc w:val="center"/>
              <w:rPr>
                <w:sz w:val="20"/>
              </w:rPr>
            </w:pPr>
            <w:proofErr w:type="gramStart"/>
            <w:r w:rsidRPr="00BC23F1">
              <w:rPr>
                <w:rFonts w:eastAsia="Malgun Gothic"/>
                <w:sz w:val="20"/>
                <w:lang w:val="en-GB"/>
              </w:rPr>
              <w:t>u(</w:t>
            </w:r>
            <w:proofErr w:type="gramEnd"/>
            <w:r w:rsidRPr="00BC23F1">
              <w:rPr>
                <w:rFonts w:eastAsia="Malgun Gothic"/>
                <w:sz w:val="20"/>
                <w:lang w:val="en-GB"/>
              </w:rPr>
              <w:t>1)</w:t>
            </w:r>
          </w:p>
        </w:tc>
      </w:tr>
      <w:tr w:rsidR="00CC4004" w:rsidRPr="00067B63" w14:paraId="6D474197" w14:textId="77777777" w:rsidTr="000626D7">
        <w:tc>
          <w:tcPr>
            <w:tcW w:w="6711" w:type="dxa"/>
          </w:tcPr>
          <w:p w14:paraId="48D65BBD" w14:textId="6292801C"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proofErr w:type="gramStart"/>
            <w:r w:rsidRPr="00BC23F1">
              <w:rPr>
                <w:bCs/>
                <w:sz w:val="20"/>
              </w:rPr>
              <w:t>if( !</w:t>
            </w:r>
            <w:proofErr w:type="gramEnd"/>
            <w:r w:rsidRPr="00BC23F1">
              <w:rPr>
                <w:bCs/>
                <w:sz w:val="20"/>
              </w:rPr>
              <w:t>om</w:t>
            </w:r>
            <w:ins w:id="60" w:author="Jie Chen -v3" w:date="2024-01-23T09:36:00Z">
              <w:r w:rsidR="004F6604">
                <w:rPr>
                  <w:bCs/>
                  <w:sz w:val="20"/>
                </w:rPr>
                <w:t>i</w:t>
              </w:r>
            </w:ins>
            <w:r w:rsidRPr="00BC23F1">
              <w:rPr>
                <w:bCs/>
                <w:sz w:val="20"/>
              </w:rPr>
              <w:t>_cancel_flag ) {</w:t>
            </w:r>
          </w:p>
        </w:tc>
        <w:tc>
          <w:tcPr>
            <w:tcW w:w="1653" w:type="dxa"/>
          </w:tcPr>
          <w:p w14:paraId="628A435D" w14:textId="77777777" w:rsidR="00CC4004" w:rsidRPr="00BC23F1" w:rsidRDefault="00CC4004" w:rsidP="00524D50">
            <w:pPr>
              <w:spacing w:before="20" w:after="40"/>
              <w:jc w:val="center"/>
              <w:rPr>
                <w:sz w:val="20"/>
              </w:rPr>
            </w:pPr>
          </w:p>
        </w:tc>
      </w:tr>
      <w:tr w:rsidR="00CC4004" w:rsidRPr="00067B63" w14:paraId="191D77B0" w14:textId="77777777" w:rsidTr="000626D7">
        <w:tc>
          <w:tcPr>
            <w:tcW w:w="6711" w:type="dxa"/>
          </w:tcPr>
          <w:p w14:paraId="61AC32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omi_aux_id_minus128</w:t>
            </w:r>
          </w:p>
        </w:tc>
        <w:tc>
          <w:tcPr>
            <w:tcW w:w="1653" w:type="dxa"/>
          </w:tcPr>
          <w:p w14:paraId="26294A8B" w14:textId="77777777" w:rsidR="00CC4004" w:rsidRPr="00BC23F1" w:rsidRDefault="00CC4004" w:rsidP="00524D50">
            <w:pPr>
              <w:spacing w:before="20" w:after="40"/>
              <w:jc w:val="center"/>
              <w:rPr>
                <w:sz w:val="20"/>
              </w:rPr>
            </w:pPr>
            <w:r w:rsidRPr="00BC23F1">
              <w:rPr>
                <w:bCs/>
                <w:sz w:val="20"/>
              </w:rPr>
              <w:t>ue(v)</w:t>
            </w:r>
          </w:p>
        </w:tc>
      </w:tr>
      <w:tr w:rsidR="00CC4004" w:rsidRPr="00067B63" w14:paraId="2E532A92" w14:textId="77777777" w:rsidTr="000626D7">
        <w:tc>
          <w:tcPr>
            <w:tcW w:w="6711" w:type="dxa"/>
          </w:tcPr>
          <w:p w14:paraId="1A854F77"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omi_num_primary_pic_layer_minus1</w:t>
            </w:r>
          </w:p>
        </w:tc>
        <w:tc>
          <w:tcPr>
            <w:tcW w:w="1653" w:type="dxa"/>
          </w:tcPr>
          <w:p w14:paraId="0746485F" w14:textId="77777777" w:rsidR="00CC4004" w:rsidRPr="00BC23F1" w:rsidRDefault="00CC4004" w:rsidP="00524D50">
            <w:pPr>
              <w:spacing w:before="20" w:after="40"/>
              <w:jc w:val="center"/>
              <w:rPr>
                <w:sz w:val="20"/>
              </w:rPr>
            </w:pPr>
            <w:r w:rsidRPr="00BC23F1">
              <w:rPr>
                <w:bCs/>
                <w:sz w:val="20"/>
              </w:rPr>
              <w:t>ue(v)</w:t>
            </w:r>
          </w:p>
        </w:tc>
      </w:tr>
      <w:tr w:rsidR="00CC4004" w:rsidRPr="00067B63" w14:paraId="7BFF0DD3" w14:textId="77777777" w:rsidTr="000626D7">
        <w:tc>
          <w:tcPr>
            <w:tcW w:w="6711" w:type="dxa"/>
          </w:tcPr>
          <w:p w14:paraId="4794F682" w14:textId="58FD878D"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for( i</w:t>
            </w:r>
            <w:proofErr w:type="gramEnd"/>
            <w:r w:rsidRPr="00BC23F1">
              <w:rPr>
                <w:sz w:val="20"/>
              </w:rPr>
              <w:t xml:space="preserve"> = 0; i &lt;= omi_num_primary_pic_layer_minus1; i++ )</w:t>
            </w:r>
            <w:ins w:id="61" w:author="Jie Chen -v3" w:date="2024-01-23T09:36:00Z">
              <w:r w:rsidR="004F6604">
                <w:rPr>
                  <w:sz w:val="20"/>
                </w:rPr>
                <w:t xml:space="preserve"> </w:t>
              </w:r>
              <w:r w:rsidR="004F6604" w:rsidRPr="008840B2">
                <w:rPr>
                  <w:sz w:val="20"/>
                  <w:highlight w:val="yellow"/>
                </w:rPr>
                <w:t>{</w:t>
              </w:r>
            </w:ins>
          </w:p>
        </w:tc>
        <w:tc>
          <w:tcPr>
            <w:tcW w:w="1653" w:type="dxa"/>
          </w:tcPr>
          <w:p w14:paraId="38C1C067" w14:textId="77777777" w:rsidR="00CC4004" w:rsidRPr="00BC23F1" w:rsidRDefault="00CC4004" w:rsidP="00524D50">
            <w:pPr>
              <w:spacing w:before="20" w:after="40"/>
              <w:jc w:val="center"/>
              <w:rPr>
                <w:sz w:val="20"/>
              </w:rPr>
            </w:pPr>
          </w:p>
        </w:tc>
      </w:tr>
      <w:tr w:rsidR="00CC4004" w:rsidRPr="00067B63" w14:paraId="03FBF623" w14:textId="77777777" w:rsidTr="000626D7">
        <w:tc>
          <w:tcPr>
            <w:tcW w:w="6711" w:type="dxa"/>
          </w:tcPr>
          <w:p w14:paraId="02C252C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bCs/>
                <w:sz w:val="20"/>
              </w:rPr>
              <w:tab/>
              <w:t>omi_primary_pic_layer_</w:t>
            </w:r>
            <w:proofErr w:type="gramStart"/>
            <w:r w:rsidRPr="00BC23F1">
              <w:rPr>
                <w:b/>
                <w:bCs/>
                <w:sz w:val="20"/>
              </w:rPr>
              <w:t>id</w:t>
            </w:r>
            <w:r w:rsidRPr="00BC23F1">
              <w:rPr>
                <w:sz w:val="20"/>
              </w:rPr>
              <w:t>[</w:t>
            </w:r>
            <w:proofErr w:type="gramEnd"/>
            <w:r w:rsidRPr="00BC23F1">
              <w:rPr>
                <w:sz w:val="20"/>
              </w:rPr>
              <w:t> i ]</w:t>
            </w:r>
          </w:p>
        </w:tc>
        <w:tc>
          <w:tcPr>
            <w:tcW w:w="1653" w:type="dxa"/>
          </w:tcPr>
          <w:p w14:paraId="73EDC719" w14:textId="77777777" w:rsidR="00CC4004" w:rsidRPr="00BC23F1" w:rsidRDefault="00CC4004" w:rsidP="00524D50">
            <w:pPr>
              <w:spacing w:before="20" w:after="40"/>
              <w:jc w:val="center"/>
              <w:rPr>
                <w:sz w:val="20"/>
              </w:rPr>
            </w:pPr>
            <w:r w:rsidRPr="00BC23F1">
              <w:rPr>
                <w:bCs/>
                <w:sz w:val="20"/>
              </w:rPr>
              <w:t>ue(v)</w:t>
            </w:r>
          </w:p>
        </w:tc>
      </w:tr>
      <w:tr w:rsidR="004F6604" w:rsidRPr="00067B63" w14:paraId="760DCE63" w14:textId="77777777" w:rsidTr="000626D7">
        <w:trPr>
          <w:ins w:id="62" w:author="Jie Chen -v3" w:date="2024-01-23T09:36:00Z"/>
        </w:trPr>
        <w:tc>
          <w:tcPr>
            <w:tcW w:w="6711" w:type="dxa"/>
          </w:tcPr>
          <w:p w14:paraId="0F334A49" w14:textId="38F928B1" w:rsidR="004F6604" w:rsidRPr="00BC23F1" w:rsidRDefault="004F66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ins w:id="63" w:author="Jie Chen -v3" w:date="2024-01-23T09:36:00Z"/>
                <w:b/>
                <w:bCs/>
                <w:sz w:val="20"/>
              </w:rPr>
            </w:pPr>
            <w:ins w:id="64" w:author="Jie Chen -v3" w:date="2024-01-23T09:36:00Z">
              <w:r w:rsidRPr="00BC23F1">
                <w:rPr>
                  <w:b/>
                  <w:bCs/>
                  <w:sz w:val="20"/>
                </w:rPr>
                <w:tab/>
              </w:r>
              <w:r w:rsidRPr="00BC23F1">
                <w:rPr>
                  <w:b/>
                  <w:bCs/>
                  <w:sz w:val="20"/>
                </w:rPr>
                <w:tab/>
              </w:r>
              <w:r w:rsidRPr="00BC23F1">
                <w:rPr>
                  <w:b/>
                  <w:bCs/>
                  <w:sz w:val="20"/>
                </w:rPr>
                <w:tab/>
              </w:r>
            </w:ins>
            <w:ins w:id="65" w:author="Jie Chen -v3" w:date="2024-01-23T10:03:00Z">
              <w:r w:rsidR="009B56E9" w:rsidRPr="008840B2">
                <w:rPr>
                  <w:b/>
                  <w:bCs/>
                  <w:sz w:val="20"/>
                  <w:highlight w:val="yellow"/>
                </w:rPr>
                <w:t>omi_num_aux_</w:t>
              </w:r>
              <w:proofErr w:type="gramStart"/>
              <w:r w:rsidR="009B56E9" w:rsidRPr="008840B2">
                <w:rPr>
                  <w:b/>
                  <w:bCs/>
                  <w:sz w:val="20"/>
                  <w:highlight w:val="yellow"/>
                </w:rPr>
                <w:t>pic</w:t>
              </w:r>
              <w:r w:rsidR="009B56E9" w:rsidRPr="008840B2">
                <w:rPr>
                  <w:sz w:val="20"/>
                  <w:highlight w:val="yellow"/>
                </w:rPr>
                <w:t>[</w:t>
              </w:r>
              <w:proofErr w:type="gramEnd"/>
              <w:r w:rsidR="009B56E9" w:rsidRPr="008840B2">
                <w:rPr>
                  <w:sz w:val="20"/>
                  <w:highlight w:val="yellow"/>
                </w:rPr>
                <w:t> i ]</w:t>
              </w:r>
            </w:ins>
          </w:p>
        </w:tc>
        <w:tc>
          <w:tcPr>
            <w:tcW w:w="1653" w:type="dxa"/>
          </w:tcPr>
          <w:p w14:paraId="3DB579C8" w14:textId="1CC1050A" w:rsidR="004F6604" w:rsidRPr="00BC23F1" w:rsidRDefault="009B56E9" w:rsidP="00524D50">
            <w:pPr>
              <w:spacing w:before="20" w:after="40"/>
              <w:jc w:val="center"/>
              <w:rPr>
                <w:ins w:id="66" w:author="Jie Chen -v3" w:date="2024-01-23T09:36:00Z"/>
                <w:bCs/>
                <w:sz w:val="20"/>
                <w:lang w:eastAsia="zh-CN"/>
              </w:rPr>
            </w:pPr>
            <w:ins w:id="67" w:author="Jie Chen -v3" w:date="2024-01-23T10:05:00Z">
              <w:r>
                <w:rPr>
                  <w:rFonts w:hint="eastAsia"/>
                  <w:bCs/>
                  <w:sz w:val="20"/>
                  <w:lang w:eastAsia="zh-CN"/>
                </w:rPr>
                <w:t>u</w:t>
              </w:r>
              <w:r>
                <w:rPr>
                  <w:bCs/>
                  <w:sz w:val="20"/>
                  <w:lang w:eastAsia="zh-CN"/>
                </w:rPr>
                <w:t>e(v)</w:t>
              </w:r>
            </w:ins>
          </w:p>
        </w:tc>
      </w:tr>
      <w:tr w:rsidR="008840B2" w:rsidRPr="00067B63" w14:paraId="70E12BA6" w14:textId="77777777" w:rsidTr="000626D7">
        <w:trPr>
          <w:ins w:id="68" w:author="Jie Chen -v3" w:date="2024-01-23T10:05:00Z"/>
        </w:trPr>
        <w:tc>
          <w:tcPr>
            <w:tcW w:w="6711" w:type="dxa"/>
          </w:tcPr>
          <w:p w14:paraId="5FE24C02" w14:textId="36E1DA14" w:rsidR="008840B2" w:rsidRPr="008840B2" w:rsidRDefault="008840B2"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ins w:id="69" w:author="Jie Chen -v3" w:date="2024-01-23T10:05:00Z"/>
                <w:sz w:val="20"/>
              </w:rPr>
            </w:pPr>
            <w:ins w:id="70" w:author="Jie Chen -v3" w:date="2024-01-23T10:05:00Z">
              <w:r w:rsidRPr="008840B2">
                <w:rPr>
                  <w:sz w:val="20"/>
                </w:rPr>
                <w:tab/>
              </w:r>
              <w:r w:rsidRPr="008840B2">
                <w:rPr>
                  <w:sz w:val="20"/>
                </w:rPr>
                <w:tab/>
              </w:r>
              <w:r w:rsidRPr="008840B2">
                <w:rPr>
                  <w:sz w:val="20"/>
                  <w:highlight w:val="yellow"/>
                </w:rPr>
                <w:t>}</w:t>
              </w:r>
            </w:ins>
          </w:p>
        </w:tc>
        <w:tc>
          <w:tcPr>
            <w:tcW w:w="1653" w:type="dxa"/>
          </w:tcPr>
          <w:p w14:paraId="078ABF7F" w14:textId="77777777" w:rsidR="008840B2" w:rsidRDefault="008840B2" w:rsidP="00524D50">
            <w:pPr>
              <w:spacing w:before="20" w:after="40"/>
              <w:jc w:val="center"/>
              <w:rPr>
                <w:ins w:id="71" w:author="Jie Chen -v3" w:date="2024-01-23T10:05:00Z"/>
                <w:bCs/>
                <w:sz w:val="20"/>
                <w:lang w:eastAsia="zh-CN"/>
              </w:rPr>
            </w:pPr>
          </w:p>
        </w:tc>
      </w:tr>
      <w:tr w:rsidR="00CC4004" w:rsidRPr="00067B63" w14:paraId="3D0527D0" w14:textId="77777777" w:rsidTr="000626D7">
        <w:tc>
          <w:tcPr>
            <w:tcW w:w="6711" w:type="dxa"/>
          </w:tcPr>
          <w:p w14:paraId="0D119491" w14:textId="269198CE"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0626D7">
              <w:rPr>
                <w:b/>
                <w:sz w:val="20"/>
                <w:highlight w:val="yellow"/>
              </w:rPr>
              <w:t>omi_mask_id_length</w:t>
            </w:r>
            <w:ins w:id="72" w:author="Jie Chen -v3" w:date="2024-01-23T12:57:00Z">
              <w:r w:rsidR="00F602CF">
                <w:rPr>
                  <w:b/>
                  <w:sz w:val="20"/>
                  <w:highlight w:val="yellow"/>
                </w:rPr>
                <w:t>_minus1</w:t>
              </w:r>
            </w:ins>
            <w:r w:rsidR="000626D7" w:rsidRPr="000626D7">
              <w:rPr>
                <w:b/>
                <w:dstrike/>
                <w:sz w:val="20"/>
                <w:highlight w:val="yellow"/>
              </w:rPr>
              <w:t>_minus8</w:t>
            </w:r>
          </w:p>
        </w:tc>
        <w:tc>
          <w:tcPr>
            <w:tcW w:w="1653" w:type="dxa"/>
          </w:tcPr>
          <w:p w14:paraId="767D391E" w14:textId="77777777" w:rsidR="00CC4004" w:rsidRPr="00BC23F1" w:rsidRDefault="00CC4004" w:rsidP="00524D50">
            <w:pPr>
              <w:spacing w:before="20" w:after="40"/>
              <w:jc w:val="center"/>
              <w:rPr>
                <w:sz w:val="20"/>
              </w:rPr>
            </w:pPr>
            <w:r w:rsidRPr="00BC23F1">
              <w:rPr>
                <w:bCs/>
                <w:sz w:val="20"/>
                <w:lang w:val="en-GB"/>
              </w:rPr>
              <w:t>ue(v)</w:t>
            </w:r>
          </w:p>
        </w:tc>
      </w:tr>
      <w:tr w:rsidR="004F6604" w:rsidRPr="00067B63" w14:paraId="261AC6D3" w14:textId="77777777" w:rsidTr="000626D7">
        <w:trPr>
          <w:ins w:id="73" w:author="Jie Chen -v3" w:date="2024-01-23T09:35:00Z"/>
        </w:trPr>
        <w:tc>
          <w:tcPr>
            <w:tcW w:w="6711" w:type="dxa"/>
          </w:tcPr>
          <w:p w14:paraId="703E6B7A" w14:textId="76FBA7FC" w:rsidR="004F6604" w:rsidRPr="00BC23F1" w:rsidRDefault="004F66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ins w:id="74" w:author="Jie Chen -v3" w:date="2024-01-23T09:35:00Z"/>
                <w:b/>
                <w:bCs/>
                <w:sz w:val="20"/>
              </w:rPr>
            </w:pPr>
            <w:ins w:id="75" w:author="Jie Chen -v3" w:date="2024-01-23T09:35:00Z">
              <w:r w:rsidRPr="00BC23F1">
                <w:rPr>
                  <w:b/>
                  <w:bCs/>
                  <w:sz w:val="20"/>
                </w:rPr>
                <w:tab/>
              </w:r>
              <w:r w:rsidRPr="00BC23F1">
                <w:rPr>
                  <w:b/>
                  <w:bCs/>
                  <w:sz w:val="20"/>
                </w:rPr>
                <w:tab/>
              </w:r>
              <w:r w:rsidRPr="000626D7">
                <w:rPr>
                  <w:b/>
                  <w:sz w:val="20"/>
                  <w:highlight w:val="yellow"/>
                </w:rPr>
                <w:t>omi_mask</w:t>
              </w:r>
              <w:r>
                <w:rPr>
                  <w:b/>
                  <w:sz w:val="20"/>
                  <w:highlight w:val="yellow"/>
                </w:rPr>
                <w:t>_sam</w:t>
              </w:r>
            </w:ins>
            <w:ins w:id="76" w:author="Jie Chen -v3" w:date="2024-01-23T12:53:00Z">
              <w:r w:rsidR="00F602CF">
                <w:rPr>
                  <w:b/>
                  <w:sz w:val="20"/>
                  <w:highlight w:val="yellow"/>
                </w:rPr>
                <w:t>p</w:t>
              </w:r>
            </w:ins>
            <w:ins w:id="77" w:author="Jie Chen -v3" w:date="2024-01-23T09:35:00Z">
              <w:r>
                <w:rPr>
                  <w:b/>
                  <w:sz w:val="20"/>
                  <w:highlight w:val="yellow"/>
                </w:rPr>
                <w:t>le_value</w:t>
              </w:r>
              <w:r w:rsidRPr="000626D7">
                <w:rPr>
                  <w:b/>
                  <w:sz w:val="20"/>
                  <w:highlight w:val="yellow"/>
                </w:rPr>
                <w:t>_lengt</w:t>
              </w:r>
            </w:ins>
            <w:ins w:id="78" w:author="Jie Chen -v3" w:date="2024-01-23T09:36:00Z">
              <w:r>
                <w:rPr>
                  <w:b/>
                  <w:sz w:val="20"/>
                  <w:highlight w:val="yellow"/>
                </w:rPr>
                <w:t>h</w:t>
              </w:r>
            </w:ins>
            <w:ins w:id="79" w:author="Jie Chen -v3" w:date="2024-01-23T09:35:00Z">
              <w:r>
                <w:rPr>
                  <w:b/>
                  <w:sz w:val="20"/>
                  <w:highlight w:val="yellow"/>
                </w:rPr>
                <w:t>_minus</w:t>
              </w:r>
            </w:ins>
            <w:ins w:id="80" w:author="Jie Chen -v3" w:date="2024-01-23T09:36:00Z">
              <w:r>
                <w:rPr>
                  <w:b/>
                  <w:sz w:val="20"/>
                  <w:highlight w:val="yellow"/>
                </w:rPr>
                <w:t>8</w:t>
              </w:r>
            </w:ins>
          </w:p>
        </w:tc>
        <w:tc>
          <w:tcPr>
            <w:tcW w:w="1653" w:type="dxa"/>
          </w:tcPr>
          <w:p w14:paraId="25AE2DAB" w14:textId="58CE03D6" w:rsidR="004F6604" w:rsidRPr="00BC23F1" w:rsidRDefault="004F6604" w:rsidP="00524D50">
            <w:pPr>
              <w:spacing w:before="20" w:after="40"/>
              <w:jc w:val="center"/>
              <w:rPr>
                <w:ins w:id="81" w:author="Jie Chen -v3" w:date="2024-01-23T09:35:00Z"/>
                <w:bCs/>
                <w:sz w:val="20"/>
                <w:lang w:val="en-GB" w:eastAsia="zh-CN"/>
              </w:rPr>
            </w:pPr>
            <w:ins w:id="82" w:author="Jie Chen -v3" w:date="2024-01-23T09:35:00Z">
              <w:r>
                <w:rPr>
                  <w:rFonts w:hint="eastAsia"/>
                  <w:bCs/>
                  <w:sz w:val="20"/>
                  <w:lang w:val="en-GB" w:eastAsia="zh-CN"/>
                </w:rPr>
                <w:t>u</w:t>
              </w:r>
              <w:r>
                <w:rPr>
                  <w:bCs/>
                  <w:sz w:val="20"/>
                  <w:lang w:val="en-GB" w:eastAsia="zh-CN"/>
                </w:rPr>
                <w:t>e(v)</w:t>
              </w:r>
            </w:ins>
          </w:p>
        </w:tc>
      </w:tr>
      <w:tr w:rsidR="00CC4004" w:rsidRPr="00067B63" w14:paraId="12CC98BF" w14:textId="77777777" w:rsidTr="000626D7">
        <w:tc>
          <w:tcPr>
            <w:tcW w:w="6711" w:type="dxa"/>
          </w:tcPr>
          <w:p w14:paraId="09D5306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omi_mask_confidence_info_present_flag </w:t>
            </w:r>
          </w:p>
        </w:tc>
        <w:tc>
          <w:tcPr>
            <w:tcW w:w="1653" w:type="dxa"/>
          </w:tcPr>
          <w:p w14:paraId="52AEB1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447685D" w14:textId="77777777" w:rsidTr="000626D7">
        <w:tc>
          <w:tcPr>
            <w:tcW w:w="6711" w:type="dxa"/>
          </w:tcPr>
          <w:p w14:paraId="4E0CA59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_mask_confidence_info_present_flag )</w:t>
            </w:r>
          </w:p>
        </w:tc>
        <w:tc>
          <w:tcPr>
            <w:tcW w:w="1653" w:type="dxa"/>
          </w:tcPr>
          <w:p w14:paraId="563A43C9" w14:textId="77777777" w:rsidR="00CC4004" w:rsidRPr="00BC23F1" w:rsidRDefault="00CC4004" w:rsidP="00524D50">
            <w:pPr>
              <w:spacing w:before="20" w:after="40"/>
              <w:jc w:val="center"/>
              <w:rPr>
                <w:sz w:val="20"/>
              </w:rPr>
            </w:pPr>
          </w:p>
        </w:tc>
      </w:tr>
      <w:tr w:rsidR="00CC4004" w:rsidRPr="00067B63" w14:paraId="4AC41D34" w14:textId="77777777" w:rsidTr="000626D7">
        <w:tc>
          <w:tcPr>
            <w:tcW w:w="6711" w:type="dxa"/>
          </w:tcPr>
          <w:p w14:paraId="127B724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omi_mask_confidence_length_minus1</w:t>
            </w:r>
          </w:p>
        </w:tc>
        <w:tc>
          <w:tcPr>
            <w:tcW w:w="1653" w:type="dxa"/>
          </w:tcPr>
          <w:p w14:paraId="24DCEEDB"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1C7A073D" w14:textId="77777777" w:rsidTr="000626D7">
        <w:tc>
          <w:tcPr>
            <w:tcW w:w="6711" w:type="dxa"/>
          </w:tcPr>
          <w:p w14:paraId="60A11EF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omi_mask_depth_info_present_flag </w:t>
            </w:r>
          </w:p>
        </w:tc>
        <w:tc>
          <w:tcPr>
            <w:tcW w:w="1653" w:type="dxa"/>
          </w:tcPr>
          <w:p w14:paraId="202DEA1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09912290" w14:textId="77777777" w:rsidTr="000626D7">
        <w:tc>
          <w:tcPr>
            <w:tcW w:w="6711" w:type="dxa"/>
          </w:tcPr>
          <w:p w14:paraId="1074805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_mask_depth_info_present_flag )</w:t>
            </w:r>
          </w:p>
        </w:tc>
        <w:tc>
          <w:tcPr>
            <w:tcW w:w="1653" w:type="dxa"/>
          </w:tcPr>
          <w:p w14:paraId="606B25AC" w14:textId="77777777" w:rsidR="00CC4004" w:rsidRPr="00BC23F1" w:rsidRDefault="00CC4004" w:rsidP="00524D50">
            <w:pPr>
              <w:spacing w:before="20" w:after="40"/>
              <w:jc w:val="center"/>
              <w:rPr>
                <w:sz w:val="20"/>
              </w:rPr>
            </w:pPr>
          </w:p>
        </w:tc>
      </w:tr>
      <w:tr w:rsidR="00CC4004" w:rsidRPr="00067B63" w14:paraId="7D8478DB" w14:textId="77777777" w:rsidTr="000626D7">
        <w:tc>
          <w:tcPr>
            <w:tcW w:w="6711" w:type="dxa"/>
          </w:tcPr>
          <w:p w14:paraId="1FE7911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omi_mask_depth_length_minus1</w:t>
            </w:r>
          </w:p>
        </w:tc>
        <w:tc>
          <w:tcPr>
            <w:tcW w:w="1653" w:type="dxa"/>
          </w:tcPr>
          <w:p w14:paraId="11B590E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31D7ACBF" w14:textId="77777777" w:rsidTr="000626D7">
        <w:tc>
          <w:tcPr>
            <w:tcW w:w="6711" w:type="dxa"/>
          </w:tcPr>
          <w:p w14:paraId="5E1D575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sz w:val="20"/>
              </w:rPr>
              <w:t>omi_mask_label_info_present_flag</w:t>
            </w:r>
          </w:p>
        </w:tc>
        <w:tc>
          <w:tcPr>
            <w:tcW w:w="1653" w:type="dxa"/>
          </w:tcPr>
          <w:p w14:paraId="26AC0F6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72289EEA" w14:textId="77777777" w:rsidTr="000626D7">
        <w:tc>
          <w:tcPr>
            <w:tcW w:w="6711" w:type="dxa"/>
          </w:tcPr>
          <w:p w14:paraId="3A0AFC6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_mask_label_info_present_flag ) {</w:t>
            </w:r>
          </w:p>
        </w:tc>
        <w:tc>
          <w:tcPr>
            <w:tcW w:w="1653" w:type="dxa"/>
          </w:tcPr>
          <w:p w14:paraId="52827753" w14:textId="77777777" w:rsidR="00CC4004" w:rsidRPr="00BC23F1" w:rsidRDefault="00CC4004" w:rsidP="00524D50">
            <w:pPr>
              <w:spacing w:before="20" w:after="40"/>
              <w:jc w:val="center"/>
              <w:rPr>
                <w:sz w:val="20"/>
              </w:rPr>
            </w:pPr>
          </w:p>
        </w:tc>
      </w:tr>
      <w:tr w:rsidR="00CC4004" w:rsidRPr="00067B63" w14:paraId="335CAAB8" w14:textId="77777777" w:rsidTr="000626D7">
        <w:tc>
          <w:tcPr>
            <w:tcW w:w="6711" w:type="dxa"/>
          </w:tcPr>
          <w:p w14:paraId="1B65693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omi_mask_label_language_present_flag</w:t>
            </w:r>
          </w:p>
        </w:tc>
        <w:tc>
          <w:tcPr>
            <w:tcW w:w="1653" w:type="dxa"/>
          </w:tcPr>
          <w:p w14:paraId="1C819C7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7D81A7F" w14:textId="77777777" w:rsidTr="000626D7">
        <w:tc>
          <w:tcPr>
            <w:tcW w:w="6711" w:type="dxa"/>
          </w:tcPr>
          <w:p w14:paraId="050E29B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proofErr w:type="gramStart"/>
            <w:r w:rsidRPr="00BC23F1">
              <w:rPr>
                <w:sz w:val="20"/>
              </w:rPr>
              <w:t xml:space="preserve">if( </w:t>
            </w:r>
            <w:r w:rsidRPr="00BC23F1">
              <w:rPr>
                <w:bCs/>
                <w:sz w:val="20"/>
              </w:rPr>
              <w:t>omi</w:t>
            </w:r>
            <w:proofErr w:type="gramEnd"/>
            <w:r w:rsidRPr="00BC23F1">
              <w:rPr>
                <w:bCs/>
                <w:sz w:val="20"/>
              </w:rPr>
              <w:t>_mask_label_language_present_flag ) {</w:t>
            </w:r>
          </w:p>
        </w:tc>
        <w:tc>
          <w:tcPr>
            <w:tcW w:w="1653" w:type="dxa"/>
          </w:tcPr>
          <w:p w14:paraId="0B6409C9" w14:textId="77777777" w:rsidR="00CC4004" w:rsidRPr="00BC23F1" w:rsidRDefault="00CC4004" w:rsidP="00524D50">
            <w:pPr>
              <w:spacing w:before="20" w:after="40"/>
              <w:jc w:val="center"/>
              <w:rPr>
                <w:sz w:val="20"/>
              </w:rPr>
            </w:pPr>
          </w:p>
        </w:tc>
      </w:tr>
      <w:tr w:rsidR="00CC4004" w:rsidRPr="00067B63" w14:paraId="755A7130" w14:textId="77777777" w:rsidTr="000626D7">
        <w:tc>
          <w:tcPr>
            <w:tcW w:w="6711" w:type="dxa"/>
          </w:tcPr>
          <w:p w14:paraId="587D2FA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proofErr w:type="gramStart"/>
            <w:r w:rsidRPr="00BC23F1">
              <w:rPr>
                <w:sz w:val="20"/>
              </w:rPr>
              <w:t>while( !</w:t>
            </w:r>
            <w:proofErr w:type="gramEnd"/>
            <w:r w:rsidRPr="00BC23F1">
              <w:rPr>
                <w:sz w:val="20"/>
              </w:rPr>
              <w:t>byte_aligned( ) )</w:t>
            </w:r>
          </w:p>
        </w:tc>
        <w:tc>
          <w:tcPr>
            <w:tcW w:w="1653" w:type="dxa"/>
          </w:tcPr>
          <w:p w14:paraId="55994E37" w14:textId="77777777" w:rsidR="00CC4004" w:rsidRPr="00BC23F1" w:rsidRDefault="00CC4004" w:rsidP="00524D50">
            <w:pPr>
              <w:spacing w:before="20" w:after="40"/>
              <w:jc w:val="center"/>
              <w:rPr>
                <w:sz w:val="20"/>
              </w:rPr>
            </w:pPr>
          </w:p>
        </w:tc>
      </w:tr>
      <w:tr w:rsidR="00CC4004" w:rsidRPr="00067B63" w14:paraId="374069B3" w14:textId="77777777" w:rsidTr="000626D7">
        <w:tc>
          <w:tcPr>
            <w:tcW w:w="6711" w:type="dxa"/>
          </w:tcPr>
          <w:p w14:paraId="29B53D2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bCs/>
                <w:sz w:val="20"/>
              </w:rPr>
              <w:t>omi_bit_equal_to_zero</w:t>
            </w:r>
          </w:p>
        </w:tc>
        <w:tc>
          <w:tcPr>
            <w:tcW w:w="1653" w:type="dxa"/>
          </w:tcPr>
          <w:p w14:paraId="28F76DEA"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2A430013" w14:textId="77777777" w:rsidTr="000626D7">
        <w:tc>
          <w:tcPr>
            <w:tcW w:w="6711" w:type="dxa"/>
          </w:tcPr>
          <w:p w14:paraId="3D23BAA4" w14:textId="74C002A5"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proofErr w:type="spellStart"/>
            <w:r w:rsidRPr="00BC23F1">
              <w:rPr>
                <w:b/>
                <w:bCs/>
                <w:sz w:val="20"/>
              </w:rPr>
              <w:t>omi_mask_</w:t>
            </w:r>
            <w:r w:rsidR="00F602CF">
              <w:rPr>
                <w:b/>
                <w:bCs/>
                <w:sz w:val="20"/>
              </w:rPr>
              <w:t>label</w:t>
            </w:r>
            <w:r w:rsidRPr="00BC23F1">
              <w:rPr>
                <w:b/>
                <w:bCs/>
                <w:sz w:val="20"/>
              </w:rPr>
              <w:t>_language</w:t>
            </w:r>
            <w:proofErr w:type="spellEnd"/>
          </w:p>
        </w:tc>
        <w:tc>
          <w:tcPr>
            <w:tcW w:w="1653" w:type="dxa"/>
          </w:tcPr>
          <w:p w14:paraId="1EBBEB6A"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1CB34289" w14:textId="77777777" w:rsidTr="000626D7">
        <w:tc>
          <w:tcPr>
            <w:tcW w:w="6711" w:type="dxa"/>
          </w:tcPr>
          <w:p w14:paraId="6766A61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t>}</w:t>
            </w:r>
          </w:p>
        </w:tc>
        <w:tc>
          <w:tcPr>
            <w:tcW w:w="1653" w:type="dxa"/>
          </w:tcPr>
          <w:p w14:paraId="67FE2A8D" w14:textId="77777777" w:rsidR="00CC4004" w:rsidRPr="00BC23F1" w:rsidRDefault="00CC4004" w:rsidP="00524D50">
            <w:pPr>
              <w:spacing w:before="20" w:after="40"/>
              <w:jc w:val="center"/>
              <w:rPr>
                <w:sz w:val="20"/>
              </w:rPr>
            </w:pPr>
          </w:p>
        </w:tc>
      </w:tr>
      <w:tr w:rsidR="00CC4004" w:rsidRPr="00067B63" w14:paraId="7254CBB6" w14:textId="77777777" w:rsidTr="000626D7">
        <w:tc>
          <w:tcPr>
            <w:tcW w:w="6711" w:type="dxa"/>
          </w:tcPr>
          <w:p w14:paraId="240C370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t>}</w:t>
            </w:r>
          </w:p>
        </w:tc>
        <w:tc>
          <w:tcPr>
            <w:tcW w:w="1653" w:type="dxa"/>
          </w:tcPr>
          <w:p w14:paraId="03A88075" w14:textId="77777777" w:rsidR="00CC4004" w:rsidRPr="00BC23F1" w:rsidRDefault="00CC4004" w:rsidP="00524D50">
            <w:pPr>
              <w:spacing w:before="20" w:after="40"/>
              <w:jc w:val="center"/>
              <w:rPr>
                <w:sz w:val="20"/>
              </w:rPr>
            </w:pPr>
          </w:p>
        </w:tc>
      </w:tr>
      <w:tr w:rsidR="00CC4004" w:rsidRPr="00067B63" w14:paraId="2D2BCA16" w14:textId="77777777" w:rsidTr="000626D7">
        <w:tc>
          <w:tcPr>
            <w:tcW w:w="6711" w:type="dxa"/>
          </w:tcPr>
          <w:p w14:paraId="3A1802B3" w14:textId="799638AB"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 xml:space="preserve">for( </w:t>
            </w:r>
            <w:proofErr w:type="spellStart"/>
            <w:r w:rsidRPr="00BC23F1">
              <w:rPr>
                <w:sz w:val="20"/>
              </w:rPr>
              <w:t>i</w:t>
            </w:r>
            <w:proofErr w:type="spellEnd"/>
            <w:proofErr w:type="gramEnd"/>
            <w:r w:rsidRPr="00BC23F1">
              <w:rPr>
                <w:sz w:val="20"/>
              </w:rPr>
              <w:t xml:space="preserve"> = 0; </w:t>
            </w:r>
            <w:proofErr w:type="spellStart"/>
            <w:r w:rsidRPr="00BC23F1">
              <w:rPr>
                <w:sz w:val="20"/>
              </w:rPr>
              <w:t>i</w:t>
            </w:r>
            <w:proofErr w:type="spellEnd"/>
            <w:r w:rsidRPr="00BC23F1">
              <w:rPr>
                <w:sz w:val="20"/>
              </w:rPr>
              <w:t xml:space="preserve"> &lt;= omi_num_primary_pic_layer_minus1; </w:t>
            </w:r>
            <w:proofErr w:type="spellStart"/>
            <w:r w:rsidRPr="00BC23F1">
              <w:rPr>
                <w:sz w:val="20"/>
              </w:rPr>
              <w:t>i</w:t>
            </w:r>
            <w:proofErr w:type="spellEnd"/>
            <w:r w:rsidRPr="00BC23F1">
              <w:rPr>
                <w:sz w:val="20"/>
              </w:rPr>
              <w:t>++ )</w:t>
            </w:r>
          </w:p>
        </w:tc>
        <w:tc>
          <w:tcPr>
            <w:tcW w:w="1653" w:type="dxa"/>
          </w:tcPr>
          <w:p w14:paraId="462C50FD" w14:textId="77777777" w:rsidR="00CC4004" w:rsidRPr="00BC23F1" w:rsidRDefault="00CC4004" w:rsidP="00524D50">
            <w:pPr>
              <w:spacing w:before="20" w:after="40"/>
              <w:jc w:val="center"/>
              <w:rPr>
                <w:sz w:val="20"/>
              </w:rPr>
            </w:pPr>
          </w:p>
        </w:tc>
      </w:tr>
      <w:tr w:rsidR="00CC4004" w:rsidRPr="00067B63" w14:paraId="5341F431" w14:textId="77777777" w:rsidTr="000626D7">
        <w:tc>
          <w:tcPr>
            <w:tcW w:w="6711" w:type="dxa"/>
          </w:tcPr>
          <w:p w14:paraId="03F46F1C" w14:textId="2485F323"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for( j</w:t>
            </w:r>
            <w:proofErr w:type="gramEnd"/>
            <w:r w:rsidRPr="00BC23F1">
              <w:rPr>
                <w:bCs/>
                <w:color w:val="000000" w:themeColor="text1"/>
                <w:sz w:val="20"/>
              </w:rPr>
              <w:t xml:space="preserve"> = 0; j &lt;</w:t>
            </w:r>
            <w:r w:rsidRPr="00BC23F1">
              <w:rPr>
                <w:sz w:val="20"/>
              </w:rPr>
              <w:t xml:space="preserve"> </w:t>
            </w:r>
            <w:ins w:id="83" w:author="Jie Chen -v3" w:date="2024-01-23T10:12:00Z">
              <w:r w:rsidR="008840B2" w:rsidRPr="008840B2">
                <w:rPr>
                  <w:sz w:val="20"/>
                  <w:highlight w:val="yellow"/>
                  <w:rPrChange w:id="84" w:author="Jie Chen -v3" w:date="2024-01-23T10:13:00Z">
                    <w:rPr>
                      <w:b/>
                      <w:bCs/>
                      <w:sz w:val="20"/>
                      <w:highlight w:val="yellow"/>
                    </w:rPr>
                  </w:rPrChange>
                </w:rPr>
                <w:t>omi_num_aux_pic</w:t>
              </w:r>
              <w:r w:rsidR="008840B2" w:rsidRPr="008840B2">
                <w:rPr>
                  <w:sz w:val="20"/>
                  <w:highlight w:val="yellow"/>
                </w:rPr>
                <w:t>[ i ]</w:t>
              </w:r>
            </w:ins>
            <w:r w:rsidRPr="008840B2">
              <w:rPr>
                <w:rFonts w:eastAsia="PMingLiU"/>
                <w:dstrike/>
                <w:sz w:val="20"/>
                <w:highlight w:val="yellow"/>
                <w:rPrChange w:id="85" w:author="Jie Chen -v3" w:date="2024-01-23T10:13:00Z">
                  <w:rPr>
                    <w:rFonts w:eastAsia="PMingLiU"/>
                    <w:sz w:val="20"/>
                  </w:rPr>
                </w:rPrChange>
              </w:rPr>
              <w:t>numAuxLayer</w:t>
            </w:r>
            <w:r w:rsidRPr="008840B2">
              <w:rPr>
                <w:dstrike/>
                <w:sz w:val="20"/>
                <w:highlight w:val="yellow"/>
                <w:rPrChange w:id="86" w:author="Jie Chen -v3" w:date="2024-01-23T10:13:00Z">
                  <w:rPr>
                    <w:sz w:val="20"/>
                  </w:rPr>
                </w:rPrChange>
              </w:rPr>
              <w:t>[ omi_primary_pic_layer_id[ i ] ]</w:t>
            </w:r>
            <w:r w:rsidRPr="00BC23F1">
              <w:rPr>
                <w:sz w:val="20"/>
              </w:rPr>
              <w:t>; j++ ) {</w:t>
            </w:r>
          </w:p>
        </w:tc>
        <w:tc>
          <w:tcPr>
            <w:tcW w:w="1653" w:type="dxa"/>
          </w:tcPr>
          <w:p w14:paraId="535732BA" w14:textId="77777777" w:rsidR="00CC4004" w:rsidRPr="00BC23F1" w:rsidRDefault="00CC4004" w:rsidP="00524D50">
            <w:pPr>
              <w:spacing w:before="20" w:after="40"/>
              <w:jc w:val="center"/>
              <w:rPr>
                <w:sz w:val="20"/>
              </w:rPr>
            </w:pPr>
          </w:p>
        </w:tc>
      </w:tr>
      <w:tr w:rsidR="00CC4004" w:rsidRPr="00067B63" w14:paraId="2E71E212" w14:textId="77777777" w:rsidTr="000626D7">
        <w:tc>
          <w:tcPr>
            <w:tcW w:w="6711" w:type="dxa"/>
          </w:tcPr>
          <w:p w14:paraId="2441E7D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t>omi_mask_pic_update_</w:t>
            </w:r>
            <w:proofErr w:type="gramStart"/>
            <w:r w:rsidRPr="00BC23F1">
              <w:rPr>
                <w:b/>
                <w:color w:val="000000" w:themeColor="text1"/>
                <w:sz w:val="20"/>
              </w:rPr>
              <w:t>flag</w:t>
            </w:r>
            <w:r w:rsidRPr="00BC23F1">
              <w:rPr>
                <w:bCs/>
                <w:color w:val="000000" w:themeColor="text1"/>
                <w:sz w:val="20"/>
              </w:rPr>
              <w:t>[</w:t>
            </w:r>
            <w:proofErr w:type="gramEnd"/>
            <w:r w:rsidRPr="00BC23F1">
              <w:rPr>
                <w:sz w:val="20"/>
              </w:rPr>
              <w:t> </w:t>
            </w:r>
            <w:r w:rsidRPr="00BC23F1">
              <w:rPr>
                <w:bCs/>
                <w:color w:val="000000" w:themeColor="text1"/>
                <w:sz w:val="20"/>
              </w:rPr>
              <w:t>i</w:t>
            </w:r>
            <w:r w:rsidRPr="00BC23F1">
              <w:rPr>
                <w:sz w:val="20"/>
              </w:rPr>
              <w:t> </w:t>
            </w:r>
            <w:r w:rsidRPr="00BC23F1">
              <w:rPr>
                <w:bCs/>
                <w:color w:val="000000" w:themeColor="text1"/>
                <w:sz w:val="20"/>
              </w:rPr>
              <w:t>][ j ]</w:t>
            </w:r>
          </w:p>
        </w:tc>
        <w:tc>
          <w:tcPr>
            <w:tcW w:w="1653" w:type="dxa"/>
          </w:tcPr>
          <w:p w14:paraId="0F6846D4"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59BCB019" w14:textId="77777777" w:rsidTr="000626D7">
        <w:tc>
          <w:tcPr>
            <w:tcW w:w="6711" w:type="dxa"/>
          </w:tcPr>
          <w:p w14:paraId="61FAA91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if( omi</w:t>
            </w:r>
            <w:proofErr w:type="gramEnd"/>
            <w:r w:rsidRPr="00BC23F1">
              <w:rPr>
                <w:bCs/>
                <w:color w:val="000000" w:themeColor="text1"/>
                <w:sz w:val="20"/>
              </w:rPr>
              <w:t>_mask_pic_update_flag[</w:t>
            </w:r>
            <w:r w:rsidRPr="00BC23F1">
              <w:rPr>
                <w:sz w:val="20"/>
              </w:rPr>
              <w:t> </w:t>
            </w:r>
            <w:r w:rsidRPr="00BC23F1">
              <w:rPr>
                <w:bCs/>
                <w:color w:val="000000" w:themeColor="text1"/>
                <w:sz w:val="20"/>
              </w:rPr>
              <w:t>i</w:t>
            </w:r>
            <w:r w:rsidRPr="00BC23F1">
              <w:rPr>
                <w:sz w:val="20"/>
              </w:rPr>
              <w:t> </w:t>
            </w:r>
            <w:r w:rsidRPr="00BC23F1">
              <w:rPr>
                <w:bCs/>
                <w:color w:val="000000" w:themeColor="text1"/>
                <w:sz w:val="20"/>
              </w:rPr>
              <w:t>][ j ] ) {</w:t>
            </w:r>
          </w:p>
        </w:tc>
        <w:tc>
          <w:tcPr>
            <w:tcW w:w="1653" w:type="dxa"/>
          </w:tcPr>
          <w:p w14:paraId="68352441" w14:textId="77777777" w:rsidR="00CC4004" w:rsidRPr="00BC23F1" w:rsidRDefault="00CC4004" w:rsidP="00524D50">
            <w:pPr>
              <w:spacing w:before="20" w:after="40"/>
              <w:jc w:val="center"/>
              <w:rPr>
                <w:sz w:val="20"/>
              </w:rPr>
            </w:pPr>
          </w:p>
        </w:tc>
      </w:tr>
      <w:tr w:rsidR="00CC4004" w:rsidRPr="00067B63" w14:paraId="09E6A171" w14:textId="77777777" w:rsidTr="000626D7">
        <w:tc>
          <w:tcPr>
            <w:tcW w:w="6711" w:type="dxa"/>
          </w:tcPr>
          <w:p w14:paraId="36BC8AC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t>omi_num_mask_in_pic</w:t>
            </w:r>
            <w:r w:rsidRPr="00BC23F1">
              <w:rPr>
                <w:b/>
                <w:color w:val="000000" w:themeColor="text1"/>
                <w:sz w:val="20"/>
              </w:rPr>
              <w:t>_</w:t>
            </w:r>
            <w:proofErr w:type="gramStart"/>
            <w:r w:rsidRPr="00BC23F1">
              <w:rPr>
                <w:b/>
                <w:color w:val="000000" w:themeColor="text1"/>
                <w:sz w:val="20"/>
              </w:rPr>
              <w:t>update</w:t>
            </w:r>
            <w:r w:rsidRPr="00BC23F1">
              <w:rPr>
                <w:sz w:val="20"/>
              </w:rPr>
              <w:t>[</w:t>
            </w:r>
            <w:proofErr w:type="gramEnd"/>
            <w:r w:rsidRPr="00BC23F1">
              <w:rPr>
                <w:sz w:val="20"/>
              </w:rPr>
              <w:t> i ]</w:t>
            </w:r>
            <w:r w:rsidRPr="00BC23F1">
              <w:rPr>
                <w:bCs/>
                <w:color w:val="000000" w:themeColor="text1"/>
                <w:sz w:val="20"/>
              </w:rPr>
              <w:t>[ j ]</w:t>
            </w:r>
          </w:p>
        </w:tc>
        <w:tc>
          <w:tcPr>
            <w:tcW w:w="1653" w:type="dxa"/>
          </w:tcPr>
          <w:p w14:paraId="7A25742B" w14:textId="77777777" w:rsidR="00CC4004" w:rsidRPr="00BC23F1" w:rsidRDefault="00CC4004" w:rsidP="00524D50">
            <w:pPr>
              <w:spacing w:before="20" w:after="40"/>
              <w:jc w:val="center"/>
              <w:rPr>
                <w:sz w:val="20"/>
              </w:rPr>
            </w:pPr>
            <w:r w:rsidRPr="00BC23F1">
              <w:rPr>
                <w:bCs/>
                <w:sz w:val="20"/>
                <w:lang w:val="en-GB"/>
              </w:rPr>
              <w:t>ue(v)</w:t>
            </w:r>
          </w:p>
        </w:tc>
      </w:tr>
      <w:tr w:rsidR="00CC4004" w:rsidRPr="00067B63" w14:paraId="69656414" w14:textId="77777777" w:rsidTr="000626D7">
        <w:tc>
          <w:tcPr>
            <w:tcW w:w="6711" w:type="dxa"/>
            <w:shd w:val="clear" w:color="auto" w:fill="auto"/>
          </w:tcPr>
          <w:p w14:paraId="6FCC1D6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proofErr w:type="gramStart"/>
            <w:r w:rsidRPr="00BC23F1">
              <w:rPr>
                <w:sz w:val="20"/>
              </w:rPr>
              <w:t>for( k</w:t>
            </w:r>
            <w:proofErr w:type="gramEnd"/>
            <w:r w:rsidRPr="00BC23F1">
              <w:rPr>
                <w:sz w:val="20"/>
              </w:rPr>
              <w:t xml:space="preserve"> = 0; k &lt; omi_num_mask_in_pic_update[ i ]</w:t>
            </w:r>
            <w:r w:rsidRPr="00BC23F1">
              <w:rPr>
                <w:bCs/>
                <w:color w:val="000000" w:themeColor="text1"/>
                <w:sz w:val="20"/>
              </w:rPr>
              <w:t>[ j ]</w:t>
            </w:r>
            <w:r w:rsidRPr="00BC23F1">
              <w:rPr>
                <w:sz w:val="20"/>
              </w:rPr>
              <w:t>; k++ ) {</w:t>
            </w:r>
          </w:p>
        </w:tc>
        <w:tc>
          <w:tcPr>
            <w:tcW w:w="1653" w:type="dxa"/>
            <w:shd w:val="clear" w:color="auto" w:fill="auto"/>
          </w:tcPr>
          <w:p w14:paraId="0491D357" w14:textId="77777777" w:rsidR="00CC4004" w:rsidRPr="00BC23F1" w:rsidRDefault="00CC4004" w:rsidP="00524D50">
            <w:pPr>
              <w:spacing w:before="20" w:after="40"/>
              <w:jc w:val="center"/>
              <w:rPr>
                <w:sz w:val="20"/>
              </w:rPr>
            </w:pPr>
          </w:p>
        </w:tc>
      </w:tr>
      <w:tr w:rsidR="00CC4004" w:rsidRPr="00067B63" w14:paraId="14A79817" w14:textId="77777777" w:rsidTr="000626D7">
        <w:tc>
          <w:tcPr>
            <w:tcW w:w="6711" w:type="dxa"/>
            <w:shd w:val="clear" w:color="auto" w:fill="auto"/>
          </w:tcPr>
          <w:p w14:paraId="71BD4B4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id</w:t>
            </w:r>
            <w:r w:rsidRPr="00BC23F1">
              <w:rPr>
                <w:sz w:val="20"/>
              </w:rPr>
              <w:t>[</w:t>
            </w:r>
            <w:proofErr w:type="gramEnd"/>
            <w:r w:rsidRPr="00BC23F1">
              <w:rPr>
                <w:sz w:val="20"/>
              </w:rPr>
              <w:t> i ][ j ][ k ]</w:t>
            </w:r>
          </w:p>
        </w:tc>
        <w:tc>
          <w:tcPr>
            <w:tcW w:w="1653" w:type="dxa"/>
            <w:shd w:val="clear" w:color="auto" w:fill="auto"/>
          </w:tcPr>
          <w:p w14:paraId="05FEA25E"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6014BB49" w14:textId="77777777" w:rsidTr="000626D7">
        <w:tc>
          <w:tcPr>
            <w:tcW w:w="6711" w:type="dxa"/>
            <w:shd w:val="clear" w:color="auto" w:fill="auto"/>
          </w:tcPr>
          <w:p w14:paraId="3747955E" w14:textId="5AC601EC" w:rsidR="00CC4004" w:rsidRPr="00BC23F1" w:rsidRDefault="00CC4004" w:rsidP="000626D7">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728"/>
                <w:tab w:val="left" w:pos="1944"/>
              </w:tabs>
              <w:spacing w:before="20" w:after="40"/>
              <w:jc w:val="left"/>
              <w:rPr>
                <w:b/>
                <w:sz w:val="20"/>
                <w:highlight w:val="yellow"/>
              </w:rPr>
            </w:pPr>
            <w:r w:rsidRPr="008840B2">
              <w:rPr>
                <w:bCs/>
                <w:sz w:val="20"/>
              </w:rPr>
              <w:tab/>
            </w:r>
            <w:r w:rsidRPr="008840B2">
              <w:rPr>
                <w:bCs/>
                <w:sz w:val="20"/>
              </w:rPr>
              <w:tab/>
            </w:r>
            <w:r w:rsidRPr="008840B2">
              <w:rPr>
                <w:bCs/>
                <w:sz w:val="20"/>
              </w:rPr>
              <w:tab/>
            </w:r>
            <w:r w:rsidRPr="008840B2">
              <w:rPr>
                <w:bCs/>
                <w:sz w:val="20"/>
              </w:rPr>
              <w:tab/>
            </w:r>
            <w:r w:rsidRPr="008840B2">
              <w:rPr>
                <w:bCs/>
                <w:sz w:val="20"/>
              </w:rPr>
              <w:tab/>
            </w:r>
            <w:r w:rsidRPr="008840B2">
              <w:rPr>
                <w:bCs/>
                <w:sz w:val="20"/>
              </w:rPr>
              <w:tab/>
            </w:r>
            <w:r w:rsidRPr="00BC23F1">
              <w:rPr>
                <w:b/>
                <w:sz w:val="20"/>
                <w:highlight w:val="yellow"/>
              </w:rPr>
              <w:t>omi_aux_sample_</w:t>
            </w:r>
            <w:proofErr w:type="gramStart"/>
            <w:r w:rsidRPr="00BC23F1">
              <w:rPr>
                <w:b/>
                <w:sz w:val="20"/>
                <w:highlight w:val="yellow"/>
              </w:rPr>
              <w:t>value</w:t>
            </w:r>
            <w:r w:rsidRPr="00BC23F1">
              <w:rPr>
                <w:sz w:val="20"/>
                <w:highlight w:val="yellow"/>
              </w:rPr>
              <w:t>[</w:t>
            </w:r>
            <w:proofErr w:type="gramEnd"/>
            <w:r w:rsidRPr="00BC23F1">
              <w:rPr>
                <w:sz w:val="20"/>
                <w:highlight w:val="yellow"/>
              </w:rPr>
              <w:t> i ][ j ][ k ]</w:t>
            </w:r>
          </w:p>
        </w:tc>
        <w:tc>
          <w:tcPr>
            <w:tcW w:w="1653" w:type="dxa"/>
            <w:shd w:val="clear" w:color="auto" w:fill="auto"/>
          </w:tcPr>
          <w:p w14:paraId="503A1A6E" w14:textId="77777777" w:rsidR="00CC4004" w:rsidRPr="00BC23F1" w:rsidRDefault="00CC4004" w:rsidP="00524D50">
            <w:pPr>
              <w:spacing w:before="20" w:after="40"/>
              <w:jc w:val="center"/>
              <w:rPr>
                <w:bCs/>
                <w:sz w:val="20"/>
                <w:highlight w:val="yellow"/>
                <w:lang w:val="en-GB" w:eastAsia="zh-CN"/>
              </w:rPr>
            </w:pPr>
            <w:r w:rsidRPr="00BC23F1">
              <w:rPr>
                <w:rFonts w:hint="eastAsia"/>
                <w:bCs/>
                <w:sz w:val="20"/>
                <w:highlight w:val="yellow"/>
                <w:lang w:val="en-GB" w:eastAsia="zh-CN"/>
              </w:rPr>
              <w:t>u</w:t>
            </w:r>
            <w:r w:rsidRPr="00BC23F1">
              <w:rPr>
                <w:bCs/>
                <w:sz w:val="20"/>
                <w:highlight w:val="yellow"/>
                <w:lang w:val="en-GB" w:eastAsia="zh-CN"/>
              </w:rPr>
              <w:t>(v)</w:t>
            </w:r>
          </w:p>
        </w:tc>
      </w:tr>
      <w:tr w:rsidR="00CC4004" w:rsidRPr="00067B63" w14:paraId="15DBF8BF" w14:textId="77777777" w:rsidTr="000626D7">
        <w:tc>
          <w:tcPr>
            <w:tcW w:w="6711" w:type="dxa"/>
            <w:shd w:val="clear" w:color="auto" w:fill="auto"/>
          </w:tcPr>
          <w:p w14:paraId="1661CAB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omi_mask_bounding_box_present_</w:t>
            </w:r>
            <w:proofErr w:type="gramStart"/>
            <w:r w:rsidRPr="00BC23F1">
              <w:rPr>
                <w:b/>
                <w:sz w:val="20"/>
              </w:rPr>
              <w:t>flag</w:t>
            </w:r>
            <w:r w:rsidRPr="00BC23F1">
              <w:rPr>
                <w:sz w:val="20"/>
              </w:rPr>
              <w:t>[</w:t>
            </w:r>
            <w:proofErr w:type="gramEnd"/>
            <w:r w:rsidRPr="00BC23F1">
              <w:rPr>
                <w:sz w:val="20"/>
              </w:rPr>
              <w:t> i ][ j ][ k ]</w:t>
            </w:r>
          </w:p>
        </w:tc>
        <w:tc>
          <w:tcPr>
            <w:tcW w:w="1653" w:type="dxa"/>
            <w:shd w:val="clear" w:color="auto" w:fill="auto"/>
          </w:tcPr>
          <w:p w14:paraId="40ABB2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4F28C178" w14:textId="77777777" w:rsidTr="000626D7">
        <w:tc>
          <w:tcPr>
            <w:tcW w:w="6711" w:type="dxa"/>
            <w:shd w:val="clear" w:color="auto" w:fill="auto"/>
          </w:tcPr>
          <w:p w14:paraId="32E2697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omi</w:t>
            </w:r>
            <w:proofErr w:type="gramEnd"/>
            <w:r w:rsidRPr="00BC23F1">
              <w:rPr>
                <w:bCs/>
                <w:sz w:val="20"/>
              </w:rPr>
              <w:t>_mask_bounding_box_present_flag[ i ][ j ][ k ] ) {</w:t>
            </w:r>
          </w:p>
        </w:tc>
        <w:tc>
          <w:tcPr>
            <w:tcW w:w="1653" w:type="dxa"/>
            <w:shd w:val="clear" w:color="auto" w:fill="auto"/>
          </w:tcPr>
          <w:p w14:paraId="32F3D46A" w14:textId="77777777" w:rsidR="00CC4004" w:rsidRPr="00BC23F1" w:rsidRDefault="00CC4004" w:rsidP="00524D50">
            <w:pPr>
              <w:spacing w:before="20" w:after="40"/>
              <w:jc w:val="center"/>
              <w:rPr>
                <w:sz w:val="20"/>
              </w:rPr>
            </w:pPr>
          </w:p>
        </w:tc>
      </w:tr>
      <w:tr w:rsidR="00CC4004" w:rsidRPr="00067B63" w14:paraId="1F123862" w14:textId="77777777" w:rsidTr="000626D7">
        <w:tc>
          <w:tcPr>
            <w:tcW w:w="6711" w:type="dxa"/>
            <w:shd w:val="clear" w:color="auto" w:fill="auto"/>
          </w:tcPr>
          <w:p w14:paraId="6993061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top</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485C7C1D"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138A6342" w14:textId="77777777" w:rsidTr="000626D7">
        <w:tc>
          <w:tcPr>
            <w:tcW w:w="6711" w:type="dxa"/>
            <w:shd w:val="clear" w:color="auto" w:fill="auto"/>
          </w:tcPr>
          <w:p w14:paraId="1909C4E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left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6D34EFF"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78AD1343" w14:textId="77777777" w:rsidTr="000626D7">
        <w:tc>
          <w:tcPr>
            <w:tcW w:w="6711" w:type="dxa"/>
            <w:shd w:val="clear" w:color="auto" w:fill="auto"/>
          </w:tcPr>
          <w:p w14:paraId="3F0E8D8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width</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C594B5E"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507FE384" w14:textId="77777777" w:rsidTr="000626D7">
        <w:tc>
          <w:tcPr>
            <w:tcW w:w="6711" w:type="dxa"/>
            <w:shd w:val="clear" w:color="auto" w:fill="auto"/>
          </w:tcPr>
          <w:p w14:paraId="22C8E16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height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0F7D2EF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4C5D75CE" w14:textId="77777777" w:rsidTr="000626D7">
        <w:tc>
          <w:tcPr>
            <w:tcW w:w="6711" w:type="dxa"/>
            <w:shd w:val="clear" w:color="auto" w:fill="auto"/>
          </w:tcPr>
          <w:p w14:paraId="55482FB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Cs/>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Cs/>
                <w:sz w:val="20"/>
              </w:rPr>
              <w:tab/>
              <w:t>}</w:t>
            </w:r>
          </w:p>
        </w:tc>
        <w:tc>
          <w:tcPr>
            <w:tcW w:w="1653" w:type="dxa"/>
            <w:shd w:val="clear" w:color="auto" w:fill="auto"/>
          </w:tcPr>
          <w:p w14:paraId="4D5B8DD8" w14:textId="77777777" w:rsidR="00CC4004" w:rsidRPr="00BC23F1" w:rsidRDefault="00CC4004" w:rsidP="00524D50">
            <w:pPr>
              <w:spacing w:before="20" w:after="40"/>
              <w:jc w:val="center"/>
              <w:rPr>
                <w:bCs/>
                <w:sz w:val="20"/>
                <w:lang w:val="en-GB"/>
              </w:rPr>
            </w:pPr>
          </w:p>
        </w:tc>
      </w:tr>
      <w:tr w:rsidR="00CC4004" w:rsidRPr="00067B63" w14:paraId="3285F64F" w14:textId="77777777" w:rsidTr="000626D7">
        <w:tc>
          <w:tcPr>
            <w:tcW w:w="6711" w:type="dxa"/>
          </w:tcPr>
          <w:p w14:paraId="387D2D9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cancel</w:t>
            </w:r>
            <w:r w:rsidRPr="00BC23F1">
              <w:rPr>
                <w:sz w:val="20"/>
              </w:rPr>
              <w:t>[</w:t>
            </w:r>
            <w:proofErr w:type="gramEnd"/>
            <w:r w:rsidRPr="00BC23F1">
              <w:rPr>
                <w:sz w:val="20"/>
              </w:rPr>
              <w:t> i ][ j ][ k ]</w:t>
            </w:r>
          </w:p>
        </w:tc>
        <w:tc>
          <w:tcPr>
            <w:tcW w:w="1653" w:type="dxa"/>
          </w:tcPr>
          <w:p w14:paraId="354BA858"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37EB523B" w14:textId="77777777" w:rsidTr="000626D7">
        <w:tc>
          <w:tcPr>
            <w:tcW w:w="6711" w:type="dxa"/>
          </w:tcPr>
          <w:p w14:paraId="5847135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w:t>
            </w:r>
            <w:proofErr w:type="gramEnd"/>
            <w:r w:rsidRPr="00BC23F1">
              <w:rPr>
                <w:bCs/>
                <w:sz w:val="20"/>
              </w:rPr>
              <w:t>omi_mask_cancel</w:t>
            </w:r>
            <w:r w:rsidRPr="00BC23F1">
              <w:rPr>
                <w:sz w:val="20"/>
              </w:rPr>
              <w:t xml:space="preserve">[ i ][ j ][ k ] </w:t>
            </w:r>
            <w:r w:rsidRPr="00BC23F1">
              <w:rPr>
                <w:bCs/>
                <w:sz w:val="20"/>
              </w:rPr>
              <w:t>) {</w:t>
            </w:r>
          </w:p>
        </w:tc>
        <w:tc>
          <w:tcPr>
            <w:tcW w:w="1653" w:type="dxa"/>
          </w:tcPr>
          <w:p w14:paraId="39BD8D87" w14:textId="77777777" w:rsidR="00CC4004" w:rsidRPr="00BC23F1" w:rsidRDefault="00CC4004" w:rsidP="00524D50">
            <w:pPr>
              <w:spacing w:before="20" w:after="40"/>
              <w:jc w:val="center"/>
              <w:rPr>
                <w:sz w:val="20"/>
              </w:rPr>
            </w:pPr>
          </w:p>
        </w:tc>
      </w:tr>
      <w:tr w:rsidR="00CC4004" w:rsidRPr="00067B63" w14:paraId="4B2E7CC6" w14:textId="77777777" w:rsidTr="000626D7">
        <w:tc>
          <w:tcPr>
            <w:tcW w:w="6711" w:type="dxa"/>
          </w:tcPr>
          <w:p w14:paraId="59BE614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_mask_confidence_info_present_flag )</w:t>
            </w:r>
          </w:p>
        </w:tc>
        <w:tc>
          <w:tcPr>
            <w:tcW w:w="1653" w:type="dxa"/>
          </w:tcPr>
          <w:p w14:paraId="77A68AF9" w14:textId="77777777" w:rsidR="00CC4004" w:rsidRPr="00BC23F1" w:rsidRDefault="00CC4004" w:rsidP="00524D50">
            <w:pPr>
              <w:spacing w:before="20" w:after="40"/>
              <w:jc w:val="center"/>
              <w:rPr>
                <w:sz w:val="20"/>
              </w:rPr>
            </w:pPr>
          </w:p>
        </w:tc>
      </w:tr>
      <w:tr w:rsidR="00CC4004" w:rsidRPr="00067B63" w14:paraId="1EBFA00F" w14:textId="77777777" w:rsidTr="000626D7">
        <w:tc>
          <w:tcPr>
            <w:tcW w:w="6711" w:type="dxa"/>
          </w:tcPr>
          <w:p w14:paraId="51759DC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lastRenderedPageBreak/>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confidence</w:t>
            </w:r>
            <w:r w:rsidRPr="00BC23F1">
              <w:rPr>
                <w:sz w:val="20"/>
              </w:rPr>
              <w:t>[</w:t>
            </w:r>
            <w:proofErr w:type="gramEnd"/>
            <w:r w:rsidRPr="00BC23F1">
              <w:rPr>
                <w:sz w:val="20"/>
              </w:rPr>
              <w:t> i ][ j ][ k ]</w:t>
            </w:r>
          </w:p>
        </w:tc>
        <w:tc>
          <w:tcPr>
            <w:tcW w:w="1653" w:type="dxa"/>
          </w:tcPr>
          <w:p w14:paraId="2831EF8C"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77106569" w14:textId="77777777" w:rsidTr="000626D7">
        <w:tc>
          <w:tcPr>
            <w:tcW w:w="6711" w:type="dxa"/>
          </w:tcPr>
          <w:p w14:paraId="386C1C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_mask_depth_info_present_flag )</w:t>
            </w:r>
          </w:p>
        </w:tc>
        <w:tc>
          <w:tcPr>
            <w:tcW w:w="1653" w:type="dxa"/>
          </w:tcPr>
          <w:p w14:paraId="269D2E92" w14:textId="77777777" w:rsidR="00CC4004" w:rsidRPr="00BC23F1" w:rsidRDefault="00CC4004" w:rsidP="00524D50">
            <w:pPr>
              <w:spacing w:before="20" w:after="40"/>
              <w:jc w:val="center"/>
              <w:rPr>
                <w:sz w:val="20"/>
              </w:rPr>
            </w:pPr>
          </w:p>
        </w:tc>
      </w:tr>
      <w:tr w:rsidR="00CC4004" w:rsidRPr="00067B63" w14:paraId="1E8928D8" w14:textId="77777777" w:rsidTr="000626D7">
        <w:tc>
          <w:tcPr>
            <w:tcW w:w="6711" w:type="dxa"/>
          </w:tcPr>
          <w:p w14:paraId="4B0F6D3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depth</w:t>
            </w:r>
            <w:r w:rsidRPr="00BC23F1">
              <w:rPr>
                <w:sz w:val="20"/>
              </w:rPr>
              <w:t>[</w:t>
            </w:r>
            <w:proofErr w:type="gramEnd"/>
            <w:r w:rsidRPr="00BC23F1">
              <w:rPr>
                <w:sz w:val="20"/>
              </w:rPr>
              <w:t> i ][ j ][ k ]</w:t>
            </w:r>
          </w:p>
        </w:tc>
        <w:tc>
          <w:tcPr>
            <w:tcW w:w="1653" w:type="dxa"/>
          </w:tcPr>
          <w:p w14:paraId="29DD0157"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1043DDF5" w14:textId="77777777" w:rsidTr="000626D7">
        <w:tc>
          <w:tcPr>
            <w:tcW w:w="6711" w:type="dxa"/>
          </w:tcPr>
          <w:p w14:paraId="0EF0AFD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while( !</w:t>
            </w:r>
            <w:proofErr w:type="gramEnd"/>
            <w:r w:rsidRPr="00BC23F1">
              <w:rPr>
                <w:sz w:val="20"/>
              </w:rPr>
              <w:t>byte_aligned( ) )</w:t>
            </w:r>
          </w:p>
        </w:tc>
        <w:tc>
          <w:tcPr>
            <w:tcW w:w="1653" w:type="dxa"/>
          </w:tcPr>
          <w:p w14:paraId="429604D3" w14:textId="77777777" w:rsidR="00CC4004" w:rsidRPr="00BC23F1" w:rsidRDefault="00CC4004" w:rsidP="00524D50">
            <w:pPr>
              <w:spacing w:before="20" w:after="40"/>
              <w:jc w:val="center"/>
              <w:rPr>
                <w:sz w:val="20"/>
              </w:rPr>
            </w:pPr>
          </w:p>
        </w:tc>
      </w:tr>
      <w:tr w:rsidR="00CC4004" w:rsidRPr="00067B63" w14:paraId="0C4882BA" w14:textId="77777777" w:rsidTr="000626D7">
        <w:tc>
          <w:tcPr>
            <w:tcW w:w="6711" w:type="dxa"/>
          </w:tcPr>
          <w:p w14:paraId="16A6C88A"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b/>
                <w:bCs/>
                <w:sz w:val="20"/>
              </w:rPr>
              <w:t>omi_bit_equal_to_zero</w:t>
            </w:r>
          </w:p>
        </w:tc>
        <w:tc>
          <w:tcPr>
            <w:tcW w:w="1653" w:type="dxa"/>
          </w:tcPr>
          <w:p w14:paraId="17680305"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7257E295" w14:textId="77777777" w:rsidTr="000626D7">
        <w:tc>
          <w:tcPr>
            <w:tcW w:w="6711" w:type="dxa"/>
          </w:tcPr>
          <w:p w14:paraId="54CBDDF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 xml:space="preserve">if( </w:t>
            </w:r>
            <w:r w:rsidRPr="00BC23F1">
              <w:rPr>
                <w:bCs/>
                <w:sz w:val="20"/>
              </w:rPr>
              <w:t>omi</w:t>
            </w:r>
            <w:proofErr w:type="gramEnd"/>
            <w:r w:rsidRPr="00BC23F1">
              <w:rPr>
                <w:bCs/>
                <w:sz w:val="20"/>
              </w:rPr>
              <w:t>_mask_label_info_present_flag )</w:t>
            </w:r>
          </w:p>
        </w:tc>
        <w:tc>
          <w:tcPr>
            <w:tcW w:w="1653" w:type="dxa"/>
          </w:tcPr>
          <w:p w14:paraId="2C0FB9CE" w14:textId="77777777" w:rsidR="00CC4004" w:rsidRPr="00BC23F1" w:rsidRDefault="00CC4004" w:rsidP="00524D50">
            <w:pPr>
              <w:spacing w:before="20" w:after="40"/>
              <w:jc w:val="center"/>
              <w:rPr>
                <w:sz w:val="20"/>
              </w:rPr>
            </w:pPr>
          </w:p>
        </w:tc>
      </w:tr>
      <w:tr w:rsidR="00CC4004" w:rsidRPr="00067B63" w14:paraId="5D1269B6" w14:textId="77777777" w:rsidTr="000626D7">
        <w:tc>
          <w:tcPr>
            <w:tcW w:w="6711" w:type="dxa"/>
          </w:tcPr>
          <w:p w14:paraId="309C6AA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label</w:t>
            </w:r>
            <w:r w:rsidRPr="00BC23F1">
              <w:rPr>
                <w:sz w:val="20"/>
              </w:rPr>
              <w:t>[</w:t>
            </w:r>
            <w:proofErr w:type="gramEnd"/>
            <w:r w:rsidRPr="00BC23F1">
              <w:rPr>
                <w:sz w:val="20"/>
              </w:rPr>
              <w:t> i ][ j ][ k ]</w:t>
            </w:r>
          </w:p>
        </w:tc>
        <w:tc>
          <w:tcPr>
            <w:tcW w:w="1653" w:type="dxa"/>
          </w:tcPr>
          <w:p w14:paraId="7BB4AB09"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603639CC" w14:textId="77777777" w:rsidTr="000626D7">
        <w:tc>
          <w:tcPr>
            <w:tcW w:w="6711" w:type="dxa"/>
          </w:tcPr>
          <w:p w14:paraId="266E454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sz w:val="20"/>
              </w:rPr>
              <w:t>}</w:t>
            </w:r>
          </w:p>
        </w:tc>
        <w:tc>
          <w:tcPr>
            <w:tcW w:w="1653" w:type="dxa"/>
          </w:tcPr>
          <w:p w14:paraId="6F63BC28" w14:textId="77777777" w:rsidR="00CC4004" w:rsidRPr="00BC23F1" w:rsidRDefault="00CC4004" w:rsidP="00524D50">
            <w:pPr>
              <w:spacing w:before="20" w:after="40"/>
              <w:jc w:val="center"/>
              <w:rPr>
                <w:sz w:val="20"/>
              </w:rPr>
            </w:pPr>
          </w:p>
        </w:tc>
      </w:tr>
      <w:tr w:rsidR="00CC4004" w:rsidRPr="00067B63" w14:paraId="0F7B2D57" w14:textId="77777777" w:rsidTr="000626D7">
        <w:tc>
          <w:tcPr>
            <w:tcW w:w="6711" w:type="dxa"/>
          </w:tcPr>
          <w:p w14:paraId="1B543D46"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sz w:val="20"/>
              </w:rPr>
              <w:t>}</w:t>
            </w:r>
          </w:p>
        </w:tc>
        <w:tc>
          <w:tcPr>
            <w:tcW w:w="1653" w:type="dxa"/>
          </w:tcPr>
          <w:p w14:paraId="09BF6B11" w14:textId="77777777" w:rsidR="00CC4004" w:rsidRPr="00BC23F1" w:rsidRDefault="00CC4004" w:rsidP="00524D50">
            <w:pPr>
              <w:spacing w:before="20" w:after="40"/>
              <w:jc w:val="center"/>
              <w:rPr>
                <w:sz w:val="20"/>
              </w:rPr>
            </w:pPr>
          </w:p>
        </w:tc>
      </w:tr>
      <w:tr w:rsidR="00CC4004" w:rsidRPr="00067B63" w14:paraId="7199B49A" w14:textId="77777777" w:rsidTr="000626D7">
        <w:tc>
          <w:tcPr>
            <w:tcW w:w="6711" w:type="dxa"/>
          </w:tcPr>
          <w:p w14:paraId="038724FF"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sz w:val="20"/>
                <w:lang w:val="en-GB"/>
              </w:rPr>
              <w:tab/>
            </w:r>
            <w:r w:rsidRPr="00BC23F1">
              <w:rPr>
                <w:b/>
                <w:sz w:val="20"/>
                <w:lang w:val="en-GB"/>
              </w:rPr>
              <w:tab/>
            </w:r>
            <w:r w:rsidRPr="00BC23F1">
              <w:rPr>
                <w:b/>
                <w:sz w:val="20"/>
                <w:lang w:val="en-GB"/>
              </w:rPr>
              <w:tab/>
            </w:r>
            <w:r w:rsidRPr="00BC23F1">
              <w:rPr>
                <w:sz w:val="20"/>
                <w:lang w:val="en-GB"/>
              </w:rPr>
              <w:t>}</w:t>
            </w:r>
          </w:p>
        </w:tc>
        <w:tc>
          <w:tcPr>
            <w:tcW w:w="1653" w:type="dxa"/>
          </w:tcPr>
          <w:p w14:paraId="72A2FB90" w14:textId="77777777" w:rsidR="00CC4004" w:rsidRPr="00BC23F1" w:rsidRDefault="00CC4004" w:rsidP="00524D50">
            <w:pPr>
              <w:spacing w:before="20" w:after="40"/>
              <w:jc w:val="center"/>
              <w:rPr>
                <w:sz w:val="20"/>
              </w:rPr>
            </w:pPr>
          </w:p>
        </w:tc>
      </w:tr>
      <w:tr w:rsidR="00CC4004" w:rsidRPr="00067B63" w14:paraId="7469B4B2" w14:textId="77777777" w:rsidTr="000626D7">
        <w:tc>
          <w:tcPr>
            <w:tcW w:w="6711" w:type="dxa"/>
          </w:tcPr>
          <w:p w14:paraId="30B26A5D"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color w:val="000000" w:themeColor="text1"/>
                <w:sz w:val="20"/>
                <w:lang w:val="en-GB"/>
              </w:rPr>
              <w:tab/>
            </w:r>
            <w:r w:rsidRPr="00BC23F1">
              <w:rPr>
                <w:color w:val="000000" w:themeColor="text1"/>
                <w:sz w:val="20"/>
                <w:lang w:val="en-GB"/>
              </w:rPr>
              <w:tab/>
              <w:t>}</w:t>
            </w:r>
          </w:p>
        </w:tc>
        <w:tc>
          <w:tcPr>
            <w:tcW w:w="1653" w:type="dxa"/>
          </w:tcPr>
          <w:p w14:paraId="47A73359" w14:textId="77777777" w:rsidR="00CC4004" w:rsidRPr="00BC23F1" w:rsidRDefault="00CC4004" w:rsidP="00524D50">
            <w:pPr>
              <w:spacing w:before="20" w:after="40"/>
              <w:jc w:val="center"/>
              <w:rPr>
                <w:sz w:val="20"/>
              </w:rPr>
            </w:pPr>
          </w:p>
        </w:tc>
      </w:tr>
      <w:tr w:rsidR="00CC4004" w:rsidRPr="00067B63" w14:paraId="4FC8B8A3" w14:textId="77777777" w:rsidTr="000626D7">
        <w:tc>
          <w:tcPr>
            <w:tcW w:w="6711" w:type="dxa"/>
          </w:tcPr>
          <w:p w14:paraId="164608ED" w14:textId="77777777" w:rsidR="00CC4004" w:rsidRPr="00BC23F1" w:rsidDel="00290610"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lang w:val="en-GB"/>
              </w:rPr>
            </w:pPr>
            <w:r w:rsidRPr="00BC23F1">
              <w:rPr>
                <w:sz w:val="20"/>
                <w:lang w:val="en-GB"/>
              </w:rPr>
              <w:tab/>
              <w:t>}</w:t>
            </w:r>
          </w:p>
        </w:tc>
        <w:tc>
          <w:tcPr>
            <w:tcW w:w="1653" w:type="dxa"/>
          </w:tcPr>
          <w:p w14:paraId="17D1341B" w14:textId="77777777" w:rsidR="00CC4004" w:rsidRPr="00BC23F1" w:rsidRDefault="00CC4004" w:rsidP="00524D50">
            <w:pPr>
              <w:spacing w:before="20" w:after="40"/>
              <w:jc w:val="center"/>
              <w:rPr>
                <w:sz w:val="20"/>
              </w:rPr>
            </w:pPr>
          </w:p>
        </w:tc>
      </w:tr>
      <w:tr w:rsidR="00CC4004" w:rsidRPr="00067B63" w14:paraId="51C9BDD0" w14:textId="77777777" w:rsidTr="000626D7">
        <w:tc>
          <w:tcPr>
            <w:tcW w:w="6711" w:type="dxa"/>
          </w:tcPr>
          <w:p w14:paraId="62603455" w14:textId="77777777" w:rsidR="00CC4004" w:rsidRPr="00BC23F1" w:rsidRDefault="00CC4004" w:rsidP="00BC23F1">
            <w:pPr>
              <w:pStyle w:val="tablesyntax"/>
              <w:tabs>
                <w:tab w:val="left" w:pos="2376"/>
                <w:tab w:val="left" w:pos="2592"/>
                <w:tab w:val="left" w:pos="2808"/>
                <w:tab w:val="left" w:pos="3024"/>
              </w:tabs>
              <w:spacing w:before="20" w:after="40"/>
            </w:pPr>
            <w:r w:rsidRPr="00BC23F1">
              <w:t>}</w:t>
            </w:r>
          </w:p>
        </w:tc>
        <w:tc>
          <w:tcPr>
            <w:tcW w:w="1653" w:type="dxa"/>
          </w:tcPr>
          <w:p w14:paraId="1FC48908" w14:textId="77777777" w:rsidR="00CC4004" w:rsidRPr="00BC23F1" w:rsidRDefault="00CC4004" w:rsidP="00524D50">
            <w:pPr>
              <w:spacing w:before="20" w:after="40"/>
              <w:jc w:val="center"/>
              <w:rPr>
                <w:sz w:val="20"/>
              </w:rPr>
            </w:pPr>
          </w:p>
        </w:tc>
      </w:tr>
    </w:tbl>
    <w:p w14:paraId="61C4E01C" w14:textId="11256958" w:rsidR="00A2229E" w:rsidRDefault="00A12B9C" w:rsidP="00A2229E">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lang w:val="en-GB"/>
        </w:rPr>
      </w:pPr>
      <w:r>
        <w:rPr>
          <w:rFonts w:eastAsia="Malgun Gothic"/>
          <w:b/>
          <w:bCs/>
          <w:noProof/>
          <w:lang w:val="en-CA"/>
        </w:rPr>
        <w:t xml:space="preserve">Object mask information information </w:t>
      </w:r>
      <w:r>
        <w:rPr>
          <w:rFonts w:eastAsia="Malgun Gothic"/>
          <w:b/>
          <w:bCs/>
          <w:lang w:val="en-GB"/>
        </w:rPr>
        <w:t xml:space="preserve">SEI </w:t>
      </w:r>
      <w:r>
        <w:rPr>
          <w:rFonts w:eastAsia="Malgun Gothic"/>
          <w:b/>
          <w:bCs/>
          <w:noProof/>
          <w:lang w:val="en-CA"/>
        </w:rPr>
        <w:t>message</w:t>
      </w:r>
      <w:r>
        <w:rPr>
          <w:rFonts w:eastAsia="Malgun Gothic"/>
          <w:b/>
          <w:bCs/>
          <w:lang w:val="en-GB"/>
        </w:rPr>
        <w:t xml:space="preserve"> semantics</w:t>
      </w:r>
    </w:p>
    <w:p w14:paraId="36B5BE59" w14:textId="77777777" w:rsidR="00A2229E" w:rsidRPr="00ED3AA8" w:rsidRDefault="00A2229E" w:rsidP="00A2229E">
      <w:pPr>
        <w:pStyle w:val="Default"/>
        <w:spacing w:beforeLines="50" w:before="120"/>
        <w:rPr>
          <w:sz w:val="20"/>
          <w:szCs w:val="20"/>
        </w:rPr>
      </w:pPr>
      <w:r w:rsidRPr="00ED3AA8">
        <w:rPr>
          <w:sz w:val="20"/>
          <w:szCs w:val="20"/>
        </w:rPr>
        <w:t>The object mask information (OMI) SEI message provides information about object mask pictures coded as auxiliary pictures. Object mask auxiliary pictures have nuh_layer_id equal to sdi_layer_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and sdi_aux_id [</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xml:space="preserve">] in the range of 128 to 159, inclusive, for any value of i in range of 0 to sid_max_layers_minus1, inclusive. </w:t>
      </w:r>
    </w:p>
    <w:p w14:paraId="75541AE5" w14:textId="77777777" w:rsidR="00A2229E" w:rsidRPr="00524D50" w:rsidRDefault="00A2229E" w:rsidP="00A2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20"/>
          <w:lang w:val="en-GB"/>
        </w:rPr>
      </w:pPr>
      <w:r w:rsidRPr="00524D50">
        <w:rPr>
          <w:sz w:val="20"/>
          <w:lang w:val="en-GB"/>
        </w:rPr>
        <w:t>NOTE </w:t>
      </w:r>
      <w:bookmarkStart w:id="87" w:name="_Hlk150270544"/>
      <w:r w:rsidRPr="00524D50">
        <w:rPr>
          <w:sz w:val="20"/>
          <w:lang w:val="en-GB"/>
        </w:rPr>
        <w:fldChar w:fldCharType="begin" w:fldLock="1"/>
      </w:r>
      <w:r w:rsidRPr="00524D50">
        <w:rPr>
          <w:sz w:val="20"/>
          <w:lang w:val="en-GB"/>
        </w:rPr>
        <w:instrText xml:space="preserve"> SEQ NoteCounter \r 1 \* MERGEFORMAT </w:instrText>
      </w:r>
      <w:r w:rsidRPr="00524D50">
        <w:rPr>
          <w:sz w:val="20"/>
          <w:lang w:val="en-GB"/>
        </w:rPr>
        <w:fldChar w:fldCharType="separate"/>
      </w:r>
      <w:r w:rsidRPr="00524D50">
        <w:rPr>
          <w:sz w:val="20"/>
          <w:lang w:val="en-GB"/>
        </w:rPr>
        <w:t>1</w:t>
      </w:r>
      <w:r w:rsidRPr="00524D50">
        <w:rPr>
          <w:sz w:val="20"/>
          <w:lang w:val="en-GB"/>
        </w:rPr>
        <w:fldChar w:fldCharType="end"/>
      </w:r>
      <w:bookmarkEnd w:id="87"/>
      <w:r w:rsidRPr="00524D50">
        <w:rPr>
          <w:sz w:val="20"/>
          <w:lang w:val="en-GB"/>
        </w:rPr>
        <w:t> – Each object mask auxiliary picture layer is associated with one primary picture layer and one primary picture layer may be associated with one or more object mask auxiliary picture layers.</w:t>
      </w:r>
    </w:p>
    <w:p w14:paraId="3698B6BB" w14:textId="77777777" w:rsidR="00A2229E" w:rsidRPr="00524D50" w:rsidRDefault="00A2229E" w:rsidP="00A2229E">
      <w:pPr>
        <w:pStyle w:val="Default"/>
        <w:spacing w:beforeLines="50" w:before="120"/>
        <w:rPr>
          <w:sz w:val="20"/>
          <w:szCs w:val="20"/>
        </w:rPr>
      </w:pPr>
      <w:r w:rsidRPr="00524D50">
        <w:rPr>
          <w:sz w:val="20"/>
          <w:szCs w:val="20"/>
        </w:rPr>
        <w:t xml:space="preserve">Use of this SEI message requires the definition of the following variables: </w:t>
      </w:r>
    </w:p>
    <w:p w14:paraId="1BA7015F" w14:textId="77777777" w:rsidR="00A2229E" w:rsidRPr="00524D50" w:rsidRDefault="00A2229E" w:rsidP="00A2229E">
      <w:pPr>
        <w:pStyle w:val="Default"/>
        <w:spacing w:beforeLines="50" w:before="120"/>
        <w:rPr>
          <w:sz w:val="20"/>
          <w:szCs w:val="20"/>
        </w:rPr>
      </w:pPr>
      <w:r w:rsidRPr="00524D50">
        <w:rPr>
          <w:sz w:val="20"/>
          <w:szCs w:val="20"/>
        </w:rPr>
        <w:t xml:space="preserve">– A cropped picture width and picture height in units of luma samples, denoted herein by CroppedWidth and CroppedHeight, respectively. </w:t>
      </w:r>
    </w:p>
    <w:p w14:paraId="70EC6064"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left offset, ConfWinLeftOffset </w:t>
      </w:r>
    </w:p>
    <w:p w14:paraId="373AD616"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top offset, ConfWinTopOffset </w:t>
      </w:r>
    </w:p>
    <w:p w14:paraId="6733EA46" w14:textId="77777777" w:rsidR="00A2229E" w:rsidRPr="00524D50" w:rsidRDefault="00A2229E" w:rsidP="00A2229E">
      <w:pPr>
        <w:pStyle w:val="Default"/>
        <w:spacing w:beforeLines="50" w:before="120"/>
        <w:rPr>
          <w:sz w:val="20"/>
          <w:szCs w:val="20"/>
        </w:rPr>
      </w:pPr>
      <w:r w:rsidRPr="00524D50">
        <w:rPr>
          <w:sz w:val="20"/>
          <w:szCs w:val="20"/>
        </w:rPr>
        <w:t xml:space="preserve">– A chroma format indicator, denoted herein by ChromaFormatIdc, as described in clause 7.3. </w:t>
      </w:r>
    </w:p>
    <w:p w14:paraId="3B61EC5F" w14:textId="61299616" w:rsidR="00A2229E" w:rsidRDefault="00A2229E" w:rsidP="00A2229E">
      <w:pPr>
        <w:rPr>
          <w:sz w:val="20"/>
        </w:rPr>
      </w:pPr>
      <w:r w:rsidRPr="00524D50">
        <w:rPr>
          <w:sz w:val="20"/>
        </w:rPr>
        <w:t>The variables SubWidthC and SubHeightC are derived from ChromaFormatIdc as specified by Table 2</w:t>
      </w:r>
      <w:r>
        <w:rPr>
          <w:sz w:val="20"/>
        </w:rPr>
        <w:t>.</w:t>
      </w:r>
    </w:p>
    <w:p w14:paraId="409A59BC" w14:textId="77777777" w:rsidR="00A2229E" w:rsidRPr="00ED3AA8" w:rsidRDefault="00A2229E" w:rsidP="00A2229E">
      <w:pPr>
        <w:pStyle w:val="Default"/>
        <w:spacing w:beforeLines="50" w:before="120"/>
        <w:rPr>
          <w:sz w:val="20"/>
          <w:szCs w:val="20"/>
        </w:rPr>
      </w:pPr>
      <w:r w:rsidRPr="00ED3AA8">
        <w:rPr>
          <w:sz w:val="20"/>
          <w:szCs w:val="20"/>
        </w:rPr>
        <w:t xml:space="preserve">When an access unit contains an auxiliary picture picA in a layer, with nuh_layer_id equal to nuhLayerIdA, that is indicated as an object mask auxiliary layer by an OMI SEI message, </w:t>
      </w:r>
      <w:r>
        <w:rPr>
          <w:sz w:val="20"/>
          <w:szCs w:val="20"/>
        </w:rPr>
        <w:t xml:space="preserve">and </w:t>
      </w:r>
      <w:r w:rsidRPr="00ED3AA8">
        <w:rPr>
          <w:sz w:val="20"/>
          <w:szCs w:val="20"/>
        </w:rPr>
        <w:t xml:space="preserve">a primary picture picB in a layer, with nuh_layer_id equal to nuhLayerIdB, that is indicated as a primary layer by the OMI SEI message, OMI SEI message persists in output order until one or more of the following conditions are true: </w:t>
      </w:r>
    </w:p>
    <w:p w14:paraId="7C71573C"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auxiliary picture picA ends. </w:t>
      </w:r>
    </w:p>
    <w:p w14:paraId="232CA61D"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primary picture picB ends. </w:t>
      </w:r>
    </w:p>
    <w:p w14:paraId="02ED7032" w14:textId="77777777" w:rsidR="00A2229E" w:rsidRPr="00ED3AA8" w:rsidRDefault="00A2229E" w:rsidP="00A2229E">
      <w:pPr>
        <w:pStyle w:val="Default"/>
        <w:spacing w:beforeLines="50" w:before="120"/>
        <w:rPr>
          <w:sz w:val="20"/>
          <w:szCs w:val="20"/>
        </w:rPr>
      </w:pPr>
      <w:r w:rsidRPr="00ED3AA8">
        <w:rPr>
          <w:sz w:val="20"/>
          <w:szCs w:val="20"/>
        </w:rPr>
        <w:t>– A CVS ends.</w:t>
      </w:r>
    </w:p>
    <w:p w14:paraId="69F5D07B" w14:textId="77777777" w:rsidR="00A2229E" w:rsidRPr="00ED3AA8" w:rsidRDefault="00A2229E" w:rsidP="00A2229E">
      <w:pPr>
        <w:pStyle w:val="Default"/>
        <w:spacing w:beforeLines="50" w:before="120"/>
        <w:rPr>
          <w:sz w:val="20"/>
          <w:szCs w:val="20"/>
        </w:rPr>
      </w:pPr>
      <w:r w:rsidRPr="00ED3AA8">
        <w:rPr>
          <w:sz w:val="20"/>
          <w:szCs w:val="20"/>
        </w:rPr>
        <w:t xml:space="preserve">– The bitstream ends. </w:t>
      </w:r>
    </w:p>
    <w:p w14:paraId="164BDFDF" w14:textId="77777777" w:rsidR="00A2229E" w:rsidRDefault="00A2229E" w:rsidP="00A2229E">
      <w:pPr>
        <w:pStyle w:val="Default"/>
        <w:spacing w:beforeLines="50" w:before="120"/>
        <w:rPr>
          <w:sz w:val="20"/>
          <w:szCs w:val="20"/>
        </w:rPr>
      </w:pPr>
      <w:r w:rsidRPr="00ED3AA8">
        <w:rPr>
          <w:b/>
          <w:bCs/>
          <w:sz w:val="20"/>
          <w:szCs w:val="20"/>
        </w:rPr>
        <w:t xml:space="preserve">omi_cancel_flag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w:t>
      </w:r>
      <w:r>
        <w:rPr>
          <w:sz w:val="20"/>
          <w:szCs w:val="20"/>
        </w:rPr>
        <w:t>follows</w:t>
      </w:r>
      <w:r w:rsidRPr="00ED3AA8">
        <w:rPr>
          <w:sz w:val="20"/>
          <w:szCs w:val="20"/>
        </w:rPr>
        <w:t xml:space="preserve">. </w:t>
      </w:r>
    </w:p>
    <w:p w14:paraId="77D828AD" w14:textId="77777777" w:rsidR="00A2229E" w:rsidRPr="00ED3AA8" w:rsidRDefault="00A2229E" w:rsidP="00A2229E">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sdi_aux_id of object mask auxiliary picture layer. om_aux_id_minus128 shall be in the range of 0 to 31, inclusive. </w:t>
      </w:r>
    </w:p>
    <w:p w14:paraId="3A9D7DAB" w14:textId="77777777" w:rsidR="00A2229E" w:rsidRPr="00ED3AA8" w:rsidRDefault="00A2229E" w:rsidP="00A2229E">
      <w:pPr>
        <w:pStyle w:val="Default"/>
        <w:spacing w:beforeLines="50" w:before="120"/>
        <w:rPr>
          <w:sz w:val="20"/>
          <w:szCs w:val="20"/>
        </w:rPr>
      </w:pPr>
      <w:r w:rsidRPr="00ED3AA8">
        <w:rPr>
          <w:sz w:val="20"/>
          <w:szCs w:val="20"/>
        </w:rPr>
        <w:t>When a CVS does not contain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 xml:space="preserve">_aux_id_minus128 + 128 for at least one value of i, no picture in the CVS shall be associated with an OMI SEI message. </w:t>
      </w:r>
    </w:p>
    <w:p w14:paraId="46EAD6AC" w14:textId="77777777" w:rsidR="00A2229E" w:rsidRPr="00ED3AA8" w:rsidRDefault="00A2229E" w:rsidP="00A2229E">
      <w:pPr>
        <w:pStyle w:val="Default"/>
        <w:spacing w:beforeLines="50" w:before="120"/>
        <w:rPr>
          <w:sz w:val="20"/>
          <w:szCs w:val="20"/>
        </w:rPr>
      </w:pPr>
      <w:r w:rsidRPr="00ED3AA8">
        <w:rPr>
          <w:sz w:val="20"/>
          <w:szCs w:val="20"/>
        </w:rPr>
        <w:t>When an AU contains both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_aux_id_minus128 + 128 for at least one value of i and an OMI SEI message, the SDI SEI message shall precede the OMI SEI message in decoding order.</w:t>
      </w:r>
    </w:p>
    <w:p w14:paraId="3A3A5E40" w14:textId="77777777" w:rsidR="00A2229E" w:rsidRPr="00ED3AA8" w:rsidRDefault="00A2229E" w:rsidP="00A2229E">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 xml:space="preserve">indicates the number of primary picture layers associated with the </w:t>
      </w:r>
      <w:r w:rsidRPr="00ED3AA8">
        <w:rPr>
          <w:sz w:val="20"/>
          <w:szCs w:val="20"/>
          <w:lang w:val="en-GB"/>
        </w:rPr>
        <w:lastRenderedPageBreak/>
        <w:t>object mask auxiliary picture layers to which this SEI message applies. The value of omi_num_primary_pic_layer_minus1 shall be in the range of 0 to sdi_max_layers_minus1.</w:t>
      </w:r>
    </w:p>
    <w:p w14:paraId="6C3E87F3" w14:textId="1BC7134D" w:rsidR="00A2229E" w:rsidRDefault="00A2229E" w:rsidP="00A2229E">
      <w:pPr>
        <w:pStyle w:val="Default"/>
        <w:spacing w:beforeLines="50" w:before="120"/>
        <w:rPr>
          <w:sz w:val="20"/>
          <w:szCs w:val="20"/>
        </w:rPr>
      </w:pPr>
      <w:r w:rsidRPr="00ED3AA8">
        <w:rPr>
          <w:b/>
          <w:bCs/>
          <w:sz w:val="20"/>
          <w:szCs w:val="20"/>
          <w:lang w:val="en-GB"/>
        </w:rPr>
        <w:t>omi_primary_pic_layer_</w:t>
      </w:r>
      <w:proofErr w:type="gramStart"/>
      <w:r w:rsidRPr="00ED3AA8">
        <w:rPr>
          <w:b/>
          <w:bCs/>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specifies the nuh_layer_id value of the i-th primary picture layer to which this OMI SEI message applies. </w:t>
      </w:r>
      <w:r w:rsidRPr="00ED3AA8">
        <w:rPr>
          <w:sz w:val="20"/>
          <w:szCs w:val="20"/>
        </w:rPr>
        <w:t>The value of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Pr>
          <w:sz w:val="20"/>
          <w:szCs w:val="20"/>
        </w:rPr>
        <w:t>, inclusive,</w:t>
      </w:r>
      <w:r w:rsidRPr="00ED3AA8">
        <w:rPr>
          <w:sz w:val="20"/>
          <w:szCs w:val="20"/>
        </w:rPr>
        <w:t xml:space="preserve"> if sdi_layer_id[</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equal to omi_primary_pic_layer_id[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ins w:id="88" w:author="Jie Chen -v3" w:date="2024-01-23T10:15:00Z">
        <w:r w:rsidR="00BC7F3A">
          <w:rPr>
            <w:sz w:val="20"/>
            <w:szCs w:val="20"/>
          </w:rPr>
          <w:t>.</w:t>
        </w:r>
      </w:ins>
    </w:p>
    <w:p w14:paraId="2E7E705F" w14:textId="26FB1380" w:rsidR="008840B2" w:rsidRPr="00055D03" w:rsidDel="00055D03" w:rsidRDefault="008840B2" w:rsidP="00A2229E">
      <w:pPr>
        <w:pStyle w:val="Default"/>
        <w:spacing w:beforeLines="50" w:before="120"/>
        <w:rPr>
          <w:del w:id="89" w:author="Jie Chen -v3" w:date="2024-01-23T13:42:00Z"/>
          <w:sz w:val="20"/>
          <w:szCs w:val="20"/>
          <w:highlight w:val="yellow"/>
          <w:rPrChange w:id="90" w:author="Jie Chen -v3" w:date="2024-01-23T13:42:00Z">
            <w:rPr>
              <w:del w:id="91" w:author="Jie Chen -v3" w:date="2024-01-23T13:42:00Z"/>
              <w:b/>
              <w:sz w:val="20"/>
              <w:szCs w:val="20"/>
              <w:highlight w:val="yellow"/>
              <w:lang w:val="en-GB"/>
            </w:rPr>
          </w:rPrChange>
        </w:rPr>
      </w:pPr>
      <w:proofErr w:type="spellStart"/>
      <w:ins w:id="92" w:author="Jie Chen -v3" w:date="2024-01-23T10:07:00Z">
        <w:r w:rsidRPr="008840B2">
          <w:rPr>
            <w:b/>
            <w:bCs/>
            <w:sz w:val="20"/>
            <w:highlight w:val="yellow"/>
          </w:rPr>
          <w:t>omi_num_aux_</w:t>
        </w:r>
        <w:proofErr w:type="gramStart"/>
        <w:r w:rsidRPr="008840B2">
          <w:rPr>
            <w:b/>
            <w:bCs/>
            <w:sz w:val="20"/>
            <w:highlight w:val="yellow"/>
          </w:rPr>
          <w:t>pic</w:t>
        </w:r>
        <w:proofErr w:type="spellEnd"/>
        <w:r w:rsidRPr="008840B2">
          <w:rPr>
            <w:sz w:val="20"/>
            <w:highlight w:val="yellow"/>
          </w:rPr>
          <w:t>[</w:t>
        </w:r>
        <w:proofErr w:type="gramEnd"/>
        <w:r w:rsidRPr="008840B2">
          <w:rPr>
            <w:sz w:val="20"/>
            <w:highlight w:val="yellow"/>
          </w:rPr>
          <w:t> </w:t>
        </w:r>
        <w:proofErr w:type="spellStart"/>
        <w:r w:rsidRPr="008840B2">
          <w:rPr>
            <w:sz w:val="20"/>
            <w:highlight w:val="yellow"/>
          </w:rPr>
          <w:t>i</w:t>
        </w:r>
        <w:proofErr w:type="spellEnd"/>
        <w:r w:rsidRPr="008840B2">
          <w:rPr>
            <w:sz w:val="20"/>
            <w:highlight w:val="yellow"/>
          </w:rPr>
          <w:t> ]</w:t>
        </w:r>
        <w:r>
          <w:rPr>
            <w:sz w:val="20"/>
            <w:highlight w:val="yellow"/>
          </w:rPr>
          <w:t xml:space="preserve"> indicates the number of auxiliary picture</w:t>
        </w:r>
      </w:ins>
      <w:ins w:id="93" w:author="Jie Chen -v3" w:date="2024-01-23T13:21:00Z">
        <w:r w:rsidR="008A245E">
          <w:rPr>
            <w:sz w:val="20"/>
            <w:highlight w:val="yellow"/>
          </w:rPr>
          <w:t xml:space="preserve"> layers</w:t>
        </w:r>
      </w:ins>
      <w:ins w:id="94" w:author="Jie Chen -v3" w:date="2024-01-23T10:08:00Z">
        <w:r>
          <w:rPr>
            <w:sz w:val="20"/>
            <w:highlight w:val="yellow"/>
          </w:rPr>
          <w:t xml:space="preserve"> associated with the </w:t>
        </w:r>
        <w:proofErr w:type="spellStart"/>
        <w:r>
          <w:rPr>
            <w:sz w:val="20"/>
            <w:highlight w:val="yellow"/>
          </w:rPr>
          <w:t>i-th</w:t>
        </w:r>
        <w:proofErr w:type="spellEnd"/>
        <w:r>
          <w:rPr>
            <w:sz w:val="20"/>
            <w:highlight w:val="yellow"/>
          </w:rPr>
          <w:t xml:space="preserve"> primary picture layer.</w:t>
        </w:r>
      </w:ins>
      <w:ins w:id="95" w:author="Jie Chen -v3" w:date="2024-01-23T13:40:00Z">
        <w:r w:rsidR="00055D03" w:rsidRPr="00055D03">
          <w:rPr>
            <w:sz w:val="20"/>
            <w:szCs w:val="20"/>
            <w:highlight w:val="yellow"/>
          </w:rPr>
          <w:t xml:space="preserve"> </w:t>
        </w:r>
      </w:ins>
    </w:p>
    <w:p w14:paraId="09ADF8F1" w14:textId="58599F7A" w:rsidR="00A2229E" w:rsidRPr="00055D03" w:rsidRDefault="00A2229E" w:rsidP="00A2229E">
      <w:pPr>
        <w:pStyle w:val="Default"/>
        <w:spacing w:beforeLines="50" w:before="120"/>
        <w:rPr>
          <w:ins w:id="96" w:author="Jie Chen -v3" w:date="2024-01-23T10:09:00Z"/>
          <w:sz w:val="20"/>
          <w:szCs w:val="20"/>
          <w:highlight w:val="yellow"/>
          <w:rPrChange w:id="97" w:author="Jie Chen -v3" w:date="2024-01-23T13:39:00Z">
            <w:rPr>
              <w:ins w:id="98" w:author="Jie Chen -v3" w:date="2024-01-23T10:09:00Z"/>
              <w:sz w:val="20"/>
              <w:szCs w:val="20"/>
            </w:rPr>
          </w:rPrChange>
        </w:rPr>
      </w:pPr>
      <w:r w:rsidRPr="000626D7">
        <w:rPr>
          <w:b/>
          <w:sz w:val="20"/>
          <w:szCs w:val="20"/>
          <w:highlight w:val="yellow"/>
          <w:lang w:val="en-GB"/>
        </w:rPr>
        <w:t>omi_mask_id_length</w:t>
      </w:r>
      <w:ins w:id="99" w:author="Jie Chen -v3" w:date="2024-01-23T12:57:00Z">
        <w:r w:rsidR="00F602CF">
          <w:rPr>
            <w:b/>
            <w:sz w:val="20"/>
            <w:szCs w:val="20"/>
            <w:highlight w:val="yellow"/>
            <w:lang w:val="en-GB"/>
          </w:rPr>
          <w:t>_minus1</w:t>
        </w:r>
      </w:ins>
      <w:r w:rsidRPr="000626D7">
        <w:rPr>
          <w:b/>
          <w:dstrike/>
          <w:sz w:val="20"/>
          <w:szCs w:val="20"/>
          <w:highlight w:val="yellow"/>
          <w:lang w:val="en-GB"/>
        </w:rPr>
        <w:t>_minus8</w:t>
      </w:r>
      <w:r w:rsidRPr="000626D7">
        <w:rPr>
          <w:b/>
          <w:bCs/>
          <w:sz w:val="20"/>
          <w:szCs w:val="20"/>
          <w:highlight w:val="yellow"/>
        </w:rPr>
        <w:t xml:space="preserve"> </w:t>
      </w:r>
      <w:r w:rsidRPr="000626D7">
        <w:rPr>
          <w:dstrike/>
          <w:sz w:val="20"/>
          <w:szCs w:val="20"/>
          <w:highlight w:val="yellow"/>
        </w:rPr>
        <w:t>plus 8</w:t>
      </w:r>
      <w:r w:rsidRPr="000626D7">
        <w:rPr>
          <w:sz w:val="20"/>
          <w:szCs w:val="20"/>
          <w:highlight w:val="yellow"/>
        </w:rPr>
        <w:t xml:space="preserve"> </w:t>
      </w:r>
      <w:ins w:id="100" w:author="Jie Chen -v3" w:date="2024-01-23T12:57:00Z">
        <w:r w:rsidR="00F602CF">
          <w:rPr>
            <w:sz w:val="20"/>
            <w:szCs w:val="20"/>
            <w:highlight w:val="yellow"/>
          </w:rPr>
          <w:t xml:space="preserve">plus 1 </w:t>
        </w:r>
      </w:ins>
      <w:r w:rsidRPr="000626D7">
        <w:rPr>
          <w:sz w:val="20"/>
          <w:szCs w:val="20"/>
          <w:highlight w:val="yellow"/>
        </w:rPr>
        <w:t xml:space="preserve">specifies the length, in bits, of </w:t>
      </w:r>
      <w:proofErr w:type="spellStart"/>
      <w:r w:rsidRPr="000626D7">
        <w:rPr>
          <w:sz w:val="20"/>
          <w:szCs w:val="20"/>
          <w:highlight w:val="yellow"/>
        </w:rPr>
        <w:t>omi_mask_</w:t>
      </w:r>
      <w:proofErr w:type="gramStart"/>
      <w:r w:rsidRPr="000626D7">
        <w:rPr>
          <w:sz w:val="20"/>
          <w:szCs w:val="20"/>
          <w:highlight w:val="yellow"/>
        </w:rPr>
        <w:t>id</w:t>
      </w:r>
      <w:proofErr w:type="spellEnd"/>
      <w:r w:rsidRPr="000626D7">
        <w:rPr>
          <w:sz w:val="20"/>
          <w:szCs w:val="20"/>
          <w:highlight w:val="yellow"/>
        </w:rPr>
        <w:t>[</w:t>
      </w:r>
      <w:proofErr w:type="gramEnd"/>
      <w:r w:rsidRPr="000626D7">
        <w:rPr>
          <w:rFonts w:eastAsia="Malgun Gothic"/>
          <w:sz w:val="20"/>
          <w:szCs w:val="20"/>
          <w:highlight w:val="yellow"/>
          <w:lang w:val="en-GB"/>
        </w:rPr>
        <w:t> </w:t>
      </w:r>
      <w:proofErr w:type="spellStart"/>
      <w:r w:rsidRPr="000626D7">
        <w:rPr>
          <w:sz w:val="20"/>
          <w:szCs w:val="20"/>
          <w:highlight w:val="yellow"/>
        </w:rPr>
        <w:t>i</w:t>
      </w:r>
      <w:proofErr w:type="spellEnd"/>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j</w:t>
      </w:r>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k</w:t>
      </w:r>
      <w:r w:rsidRPr="000626D7">
        <w:rPr>
          <w:rFonts w:eastAsia="Malgun Gothic"/>
          <w:sz w:val="20"/>
          <w:szCs w:val="20"/>
          <w:highlight w:val="yellow"/>
          <w:lang w:val="en-GB"/>
        </w:rPr>
        <w:t> </w:t>
      </w:r>
      <w:r w:rsidRPr="000626D7">
        <w:rPr>
          <w:sz w:val="20"/>
          <w:szCs w:val="20"/>
          <w:highlight w:val="yellow"/>
        </w:rPr>
        <w:t>] syntax element</w:t>
      </w:r>
      <w:r w:rsidRPr="00055D03">
        <w:rPr>
          <w:sz w:val="20"/>
          <w:szCs w:val="20"/>
          <w:highlight w:val="yellow"/>
        </w:rPr>
        <w:t>s.</w:t>
      </w:r>
      <w:r w:rsidRPr="00055D03">
        <w:rPr>
          <w:sz w:val="20"/>
          <w:szCs w:val="20"/>
          <w:highlight w:val="yellow"/>
          <w:rPrChange w:id="101" w:author="Jie Chen -v3" w:date="2024-01-23T13:39:00Z">
            <w:rPr>
              <w:sz w:val="20"/>
              <w:szCs w:val="20"/>
            </w:rPr>
          </w:rPrChange>
        </w:rPr>
        <w:t xml:space="preserve"> </w:t>
      </w:r>
    </w:p>
    <w:p w14:paraId="30BC5506" w14:textId="159D8089" w:rsidR="008840B2" w:rsidRDefault="008840B2" w:rsidP="00A2229E">
      <w:pPr>
        <w:pStyle w:val="Default"/>
        <w:spacing w:beforeLines="50" w:before="120"/>
        <w:rPr>
          <w:ins w:id="102" w:author="Jie Chen -v3" w:date="2024-01-23T13:42:00Z"/>
          <w:sz w:val="20"/>
          <w:szCs w:val="20"/>
        </w:rPr>
      </w:pPr>
      <w:ins w:id="103" w:author="Jie Chen -v3" w:date="2024-01-23T10:09:00Z">
        <w:r w:rsidRPr="00055D03">
          <w:rPr>
            <w:b/>
            <w:sz w:val="20"/>
            <w:highlight w:val="yellow"/>
          </w:rPr>
          <w:t>omi_mask_sam</w:t>
        </w:r>
      </w:ins>
      <w:ins w:id="104" w:author="Jie Chen -v3" w:date="2024-01-23T12:53:00Z">
        <w:r w:rsidR="00F602CF" w:rsidRPr="00055D03">
          <w:rPr>
            <w:b/>
            <w:sz w:val="20"/>
            <w:highlight w:val="yellow"/>
          </w:rPr>
          <w:t>p</w:t>
        </w:r>
      </w:ins>
      <w:ins w:id="105" w:author="Jie Chen -v3" w:date="2024-01-23T10:09:00Z">
        <w:r w:rsidRPr="00055D03">
          <w:rPr>
            <w:b/>
            <w:sz w:val="20"/>
            <w:highlight w:val="yellow"/>
          </w:rPr>
          <w:t>le_value_length_minus8</w:t>
        </w:r>
      </w:ins>
      <w:ins w:id="106" w:author="Jie Chen -v3" w:date="2024-01-23T10:10:00Z">
        <w:r w:rsidRPr="00055D03">
          <w:rPr>
            <w:bCs/>
            <w:sz w:val="20"/>
            <w:highlight w:val="yellow"/>
          </w:rPr>
          <w:t xml:space="preserve"> </w:t>
        </w:r>
      </w:ins>
      <w:ins w:id="107" w:author="Jie Chen -v3" w:date="2024-01-23T10:20:00Z">
        <w:r w:rsidR="00BC7F3A" w:rsidRPr="00664651">
          <w:rPr>
            <w:bCs/>
            <w:sz w:val="20"/>
            <w:highlight w:val="yellow"/>
          </w:rPr>
          <w:t xml:space="preserve">plus 8 </w:t>
        </w:r>
      </w:ins>
      <w:ins w:id="108" w:author="Jie Chen -v3" w:date="2024-01-23T10:10:00Z">
        <w:r w:rsidRPr="00664651">
          <w:rPr>
            <w:bCs/>
            <w:sz w:val="20"/>
            <w:highlight w:val="yellow"/>
          </w:rPr>
          <w:t>specifies the length, in bits, of omi_aux_sample_</w:t>
        </w:r>
        <w:proofErr w:type="gramStart"/>
        <w:r w:rsidRPr="00664651">
          <w:rPr>
            <w:bCs/>
            <w:sz w:val="20"/>
            <w:highlight w:val="yellow"/>
          </w:rPr>
          <w:t>value</w:t>
        </w:r>
        <w:r w:rsidRPr="00664651">
          <w:rPr>
            <w:sz w:val="20"/>
            <w:szCs w:val="20"/>
            <w:highlight w:val="yellow"/>
          </w:rPr>
          <w:t>[</w:t>
        </w:r>
        <w:proofErr w:type="gramEnd"/>
        <w:r w:rsidRPr="00664651">
          <w:rPr>
            <w:rFonts w:eastAsia="Malgun Gothic"/>
            <w:sz w:val="20"/>
            <w:szCs w:val="20"/>
            <w:highlight w:val="yellow"/>
            <w:lang w:val="en-GB"/>
          </w:rPr>
          <w:t> </w:t>
        </w:r>
        <w:r w:rsidRPr="00664651">
          <w:rPr>
            <w:sz w:val="20"/>
            <w:szCs w:val="20"/>
            <w:highlight w:val="yellow"/>
          </w:rPr>
          <w:t>i</w:t>
        </w:r>
        <w:r w:rsidRPr="00664651">
          <w:rPr>
            <w:rFonts w:eastAsia="Malgun Gothic"/>
            <w:sz w:val="20"/>
            <w:szCs w:val="20"/>
            <w:highlight w:val="yellow"/>
            <w:lang w:val="en-GB"/>
          </w:rPr>
          <w:t> </w:t>
        </w:r>
        <w:r w:rsidRPr="00664651">
          <w:rPr>
            <w:sz w:val="20"/>
            <w:szCs w:val="20"/>
            <w:highlight w:val="yellow"/>
          </w:rPr>
          <w:t>][</w:t>
        </w:r>
        <w:r w:rsidRPr="00664651">
          <w:rPr>
            <w:rFonts w:eastAsia="Malgun Gothic"/>
            <w:sz w:val="20"/>
            <w:szCs w:val="20"/>
            <w:highlight w:val="yellow"/>
            <w:lang w:val="en-GB"/>
          </w:rPr>
          <w:t> </w:t>
        </w:r>
        <w:r w:rsidRPr="00E14D5C">
          <w:rPr>
            <w:sz w:val="20"/>
            <w:szCs w:val="20"/>
            <w:highlight w:val="yellow"/>
          </w:rPr>
          <w:t>j</w:t>
        </w:r>
        <w:r w:rsidRPr="00055D03">
          <w:rPr>
            <w:rFonts w:eastAsia="Malgun Gothic"/>
            <w:sz w:val="20"/>
            <w:szCs w:val="20"/>
            <w:highlight w:val="yellow"/>
            <w:lang w:val="en-GB"/>
          </w:rPr>
          <w:t> </w:t>
        </w:r>
        <w:r w:rsidRPr="00055D03">
          <w:rPr>
            <w:sz w:val="20"/>
            <w:szCs w:val="20"/>
            <w:highlight w:val="yellow"/>
          </w:rPr>
          <w:t>][</w:t>
        </w:r>
        <w:r w:rsidRPr="00055D03">
          <w:rPr>
            <w:rFonts w:eastAsia="Malgun Gothic"/>
            <w:sz w:val="20"/>
            <w:szCs w:val="20"/>
            <w:highlight w:val="yellow"/>
            <w:lang w:val="en-GB"/>
          </w:rPr>
          <w:t> </w:t>
        </w:r>
        <w:r w:rsidRPr="00055D03">
          <w:rPr>
            <w:sz w:val="20"/>
            <w:szCs w:val="20"/>
            <w:highlight w:val="yellow"/>
          </w:rPr>
          <w:t>k</w:t>
        </w:r>
        <w:r w:rsidRPr="00055D03">
          <w:rPr>
            <w:rFonts w:eastAsia="Malgun Gothic"/>
            <w:sz w:val="20"/>
            <w:szCs w:val="20"/>
            <w:highlight w:val="yellow"/>
            <w:lang w:val="en-GB"/>
          </w:rPr>
          <w:t> </w:t>
        </w:r>
        <w:r w:rsidRPr="00055D03">
          <w:rPr>
            <w:sz w:val="20"/>
            <w:szCs w:val="20"/>
            <w:highlight w:val="yellow"/>
          </w:rPr>
          <w:t>] syntax elements</w:t>
        </w:r>
        <w:r w:rsidRPr="00055D03">
          <w:rPr>
            <w:sz w:val="20"/>
            <w:szCs w:val="20"/>
            <w:highlight w:val="yellow"/>
            <w:rPrChange w:id="109" w:author="Jie Chen -v3" w:date="2024-01-23T13:39:00Z">
              <w:rPr>
                <w:sz w:val="20"/>
                <w:szCs w:val="20"/>
              </w:rPr>
            </w:rPrChange>
          </w:rPr>
          <w:t>.</w:t>
        </w:r>
      </w:ins>
      <w:ins w:id="110" w:author="Jie Chen -v3" w:date="2024-01-23T10:20:00Z">
        <w:r w:rsidR="00BC7F3A" w:rsidRPr="00055D03">
          <w:rPr>
            <w:sz w:val="20"/>
            <w:szCs w:val="20"/>
            <w:highlight w:val="yellow"/>
            <w:rPrChange w:id="111" w:author="Jie Chen -v3" w:date="2024-01-23T13:39:00Z">
              <w:rPr>
                <w:sz w:val="20"/>
                <w:szCs w:val="20"/>
              </w:rPr>
            </w:rPrChange>
          </w:rPr>
          <w:t xml:space="preserve"> The value of omi_mask_sam</w:t>
        </w:r>
      </w:ins>
      <w:ins w:id="112" w:author="Jie Chen -v3" w:date="2024-01-23T12:53:00Z">
        <w:r w:rsidR="00F602CF" w:rsidRPr="00055D03">
          <w:rPr>
            <w:sz w:val="20"/>
            <w:szCs w:val="20"/>
            <w:highlight w:val="yellow"/>
          </w:rPr>
          <w:t>p</w:t>
        </w:r>
      </w:ins>
      <w:ins w:id="113" w:author="Jie Chen -v3" w:date="2024-01-23T10:20:00Z">
        <w:r w:rsidR="00BC7F3A" w:rsidRPr="00055D03">
          <w:rPr>
            <w:sz w:val="20"/>
            <w:szCs w:val="20"/>
            <w:highlight w:val="yellow"/>
            <w:rPrChange w:id="114" w:author="Jie Chen -v3" w:date="2024-01-23T13:39:00Z">
              <w:rPr>
                <w:sz w:val="20"/>
                <w:szCs w:val="20"/>
              </w:rPr>
            </w:rPrChange>
          </w:rPr>
          <w:t>le_value_length_minus8</w:t>
        </w:r>
      </w:ins>
      <w:ins w:id="115" w:author="Jie Chen -v3" w:date="2024-01-23T10:21:00Z">
        <w:r w:rsidR="00BC7F3A" w:rsidRPr="00055D03">
          <w:rPr>
            <w:sz w:val="20"/>
            <w:szCs w:val="20"/>
            <w:highlight w:val="yellow"/>
            <w:rPrChange w:id="116" w:author="Jie Chen -v3" w:date="2024-01-23T13:39:00Z">
              <w:rPr>
                <w:sz w:val="20"/>
                <w:szCs w:val="20"/>
              </w:rPr>
            </w:rPrChange>
          </w:rPr>
          <w:t xml:space="preserve"> shall be in the range of</w:t>
        </w:r>
      </w:ins>
      <w:ins w:id="117" w:author="Jie Chen -v3" w:date="2024-01-23T10:24:00Z">
        <w:r w:rsidR="00BC7F3A" w:rsidRPr="00055D03">
          <w:rPr>
            <w:sz w:val="20"/>
            <w:szCs w:val="20"/>
            <w:highlight w:val="yellow"/>
            <w:rPrChange w:id="118" w:author="Jie Chen -v3" w:date="2024-01-23T13:39:00Z">
              <w:rPr>
                <w:sz w:val="20"/>
                <w:szCs w:val="20"/>
              </w:rPr>
            </w:rPrChange>
          </w:rPr>
          <w:t xml:space="preserve"> 0 to 8.</w:t>
        </w:r>
      </w:ins>
      <w:ins w:id="119" w:author="Jie Chen -v3" w:date="2024-01-23T10:31:00Z">
        <w:r w:rsidR="00A23362" w:rsidRPr="00055D03">
          <w:rPr>
            <w:sz w:val="20"/>
            <w:szCs w:val="20"/>
            <w:highlight w:val="yellow"/>
            <w:rPrChange w:id="120" w:author="Jie Chen -v3" w:date="2024-01-23T13:39:00Z">
              <w:rPr>
                <w:sz w:val="20"/>
                <w:szCs w:val="20"/>
              </w:rPr>
            </w:rPrChange>
          </w:rPr>
          <w:t xml:space="preserve"> </w:t>
        </w:r>
      </w:ins>
    </w:p>
    <w:p w14:paraId="595410E7" w14:textId="16E957C4" w:rsidR="00055D03" w:rsidRPr="00055D03" w:rsidRDefault="00055D03" w:rsidP="00A2229E">
      <w:pPr>
        <w:pStyle w:val="Default"/>
        <w:spacing w:beforeLines="50" w:before="120"/>
        <w:rPr>
          <w:sz w:val="20"/>
          <w:szCs w:val="20"/>
        </w:rPr>
      </w:pPr>
      <w:ins w:id="121" w:author="Jie Chen -v3" w:date="2024-01-23T13:42:00Z">
        <w:r w:rsidRPr="00055D03">
          <w:rPr>
            <w:sz w:val="20"/>
            <w:szCs w:val="20"/>
            <w:highlight w:val="yellow"/>
          </w:rPr>
          <w:t xml:space="preserve">It is a requirement of bitstream conformance that the value of omi_aux_id_minus128, omi_num_primary_pic_layer_minus1, </w:t>
        </w:r>
        <w:proofErr w:type="spellStart"/>
        <w:r w:rsidRPr="00055D03">
          <w:rPr>
            <w:sz w:val="20"/>
            <w:szCs w:val="20"/>
            <w:highlight w:val="yellow"/>
            <w:lang w:val="en-GB"/>
          </w:rPr>
          <w:t>omi_primary_pic_layer_</w:t>
        </w:r>
        <w:proofErr w:type="gramStart"/>
        <w:r w:rsidRPr="00055D03">
          <w:rPr>
            <w:sz w:val="20"/>
            <w:szCs w:val="20"/>
            <w:highlight w:val="yellow"/>
            <w:lang w:val="en-GB"/>
          </w:rPr>
          <w:t>id</w:t>
        </w:r>
        <w:proofErr w:type="spellEnd"/>
        <w:r w:rsidRPr="00055D03">
          <w:rPr>
            <w:sz w:val="20"/>
            <w:szCs w:val="20"/>
            <w:highlight w:val="yellow"/>
            <w:lang w:val="en-GB"/>
          </w:rPr>
          <w:t>[</w:t>
        </w:r>
        <w:proofErr w:type="gramEnd"/>
        <w:r w:rsidRPr="00055D03">
          <w:rPr>
            <w:rFonts w:eastAsia="Malgun Gothic"/>
            <w:sz w:val="20"/>
            <w:szCs w:val="20"/>
            <w:highlight w:val="yellow"/>
            <w:lang w:val="en-GB"/>
          </w:rPr>
          <w:t> </w:t>
        </w:r>
        <w:proofErr w:type="spellStart"/>
        <w:r w:rsidRPr="00055D03">
          <w:rPr>
            <w:sz w:val="20"/>
            <w:szCs w:val="20"/>
            <w:highlight w:val="yellow"/>
            <w:lang w:val="en-GB"/>
          </w:rPr>
          <w:t>i</w:t>
        </w:r>
        <w:proofErr w:type="spellEnd"/>
        <w:r w:rsidRPr="00055D03">
          <w:rPr>
            <w:rFonts w:eastAsia="Malgun Gothic"/>
            <w:sz w:val="20"/>
            <w:szCs w:val="20"/>
            <w:highlight w:val="yellow"/>
            <w:lang w:val="en-GB"/>
          </w:rPr>
          <w:t> </w:t>
        </w:r>
        <w:r w:rsidRPr="00055D03">
          <w:rPr>
            <w:sz w:val="20"/>
            <w:szCs w:val="20"/>
            <w:highlight w:val="yellow"/>
            <w:lang w:val="en-GB"/>
          </w:rPr>
          <w:t xml:space="preserve">], </w:t>
        </w:r>
        <w:proofErr w:type="spellStart"/>
        <w:r w:rsidRPr="00055D03">
          <w:rPr>
            <w:sz w:val="20"/>
            <w:highlight w:val="yellow"/>
          </w:rPr>
          <w:t>omi_num_aux_pic</w:t>
        </w:r>
        <w:proofErr w:type="spellEnd"/>
        <w:r w:rsidRPr="00055D03">
          <w:rPr>
            <w:sz w:val="20"/>
            <w:highlight w:val="yellow"/>
          </w:rPr>
          <w:t>[ </w:t>
        </w:r>
        <w:proofErr w:type="spellStart"/>
        <w:r w:rsidRPr="00055D03">
          <w:rPr>
            <w:sz w:val="20"/>
            <w:highlight w:val="yellow"/>
          </w:rPr>
          <w:t>i</w:t>
        </w:r>
        <w:proofErr w:type="spellEnd"/>
        <w:r w:rsidRPr="00055D03">
          <w:rPr>
            <w:sz w:val="20"/>
            <w:highlight w:val="yellow"/>
          </w:rPr>
          <w:t xml:space="preserve"> ], </w:t>
        </w:r>
        <w:r w:rsidRPr="00055D03">
          <w:rPr>
            <w:sz w:val="20"/>
            <w:szCs w:val="20"/>
            <w:highlight w:val="yellow"/>
          </w:rPr>
          <w:t xml:space="preserve">omi_mask_id_length_minus1 and omi_mask_sample_value_length_minus8 </w:t>
        </w:r>
      </w:ins>
      <w:ins w:id="122" w:author="Jie Chen -v3" w:date="2024-01-23T14:18:00Z">
        <w:r w:rsidR="00EF051C">
          <w:rPr>
            <w:sz w:val="20"/>
            <w:szCs w:val="20"/>
            <w:highlight w:val="yellow"/>
          </w:rPr>
          <w:t xml:space="preserve">syntax elements </w:t>
        </w:r>
      </w:ins>
      <w:ins w:id="123" w:author="Jie Chen -v3" w:date="2024-01-23T13:42:00Z">
        <w:r w:rsidRPr="00055D03">
          <w:rPr>
            <w:sz w:val="20"/>
            <w:szCs w:val="20"/>
            <w:highlight w:val="yellow"/>
          </w:rPr>
          <w:t xml:space="preserve">shall be the same </w:t>
        </w:r>
      </w:ins>
      <w:ins w:id="124" w:author="Jie Chen -v3" w:date="2024-01-23T14:18:00Z">
        <w:r w:rsidR="00EF051C">
          <w:rPr>
            <w:sz w:val="20"/>
            <w:szCs w:val="20"/>
            <w:highlight w:val="yellow"/>
          </w:rPr>
          <w:t>in</w:t>
        </w:r>
      </w:ins>
      <w:ins w:id="125" w:author="Jie Chen -v3" w:date="2024-01-23T13:42:00Z">
        <w:r w:rsidRPr="00055D03">
          <w:rPr>
            <w:sz w:val="20"/>
            <w:szCs w:val="20"/>
            <w:highlight w:val="yellow"/>
          </w:rPr>
          <w:t xml:space="preserve"> all </w:t>
        </w:r>
        <w:proofErr w:type="spellStart"/>
        <w:r w:rsidRPr="00055D03">
          <w:rPr>
            <w:sz w:val="20"/>
            <w:szCs w:val="20"/>
            <w:highlight w:val="yellow"/>
            <w:lang w:val="en-GB"/>
          </w:rPr>
          <w:t>object_mask_info</w:t>
        </w:r>
        <w:proofErr w:type="spellEnd"/>
        <w:r w:rsidRPr="00055D03">
          <w:rPr>
            <w:sz w:val="20"/>
            <w:szCs w:val="20"/>
            <w:highlight w:val="yellow"/>
          </w:rPr>
          <w:t>( ) syntax structures within a CLVS</w:t>
        </w:r>
      </w:ins>
      <w:r>
        <w:rPr>
          <w:sz w:val="20"/>
          <w:szCs w:val="20"/>
        </w:rPr>
        <w:t>.</w:t>
      </w:r>
    </w:p>
    <w:p w14:paraId="7233EE32" w14:textId="77777777" w:rsidR="00A2229E" w:rsidRPr="00ED3AA8" w:rsidRDefault="00A2229E" w:rsidP="00A2229E">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omi_mask_confidence_info_present_flag equal to 0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rPr>
        <w:t>[</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omi_mask_confidence_info_present_flag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D45DA4A" w14:textId="77777777" w:rsidR="00A2229E" w:rsidRPr="00ED3AA8" w:rsidRDefault="00A2229E" w:rsidP="00A2229E">
      <w:pPr>
        <w:pStyle w:val="Default"/>
        <w:spacing w:beforeLines="50" w:before="120"/>
        <w:rPr>
          <w:sz w:val="20"/>
          <w:szCs w:val="20"/>
        </w:rPr>
      </w:pPr>
      <w:r w:rsidRPr="00ED3AA8">
        <w:rPr>
          <w:b/>
          <w:bCs/>
          <w:sz w:val="20"/>
          <w:szCs w:val="20"/>
        </w:rPr>
        <w:t xml:space="preserve">omi_mask_confidence_length_minus1 </w:t>
      </w:r>
      <w:r w:rsidRPr="00ED3AA8">
        <w:rPr>
          <w:sz w:val="20"/>
          <w:szCs w:val="20"/>
        </w:rPr>
        <w:t>plus 1 specifies the length, in bits, of the omi_mask_</w:t>
      </w:r>
      <w:proofErr w:type="gramStart"/>
      <w:r w:rsidRPr="00ED3AA8">
        <w:rPr>
          <w:sz w:val="20"/>
          <w:szCs w:val="20"/>
        </w:rPr>
        <w:t>confidence[</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0BD438E7" w14:textId="0DDF6DF3" w:rsidR="00A2229E" w:rsidRPr="00ED3AA8" w:rsidRDefault="00A2229E" w:rsidP="00A2229E">
      <w:pPr>
        <w:pStyle w:val="Default"/>
        <w:spacing w:beforeLines="50" w:before="120"/>
        <w:rPr>
          <w:sz w:val="20"/>
          <w:szCs w:val="20"/>
        </w:rPr>
      </w:pPr>
      <w:proofErr w:type="spellStart"/>
      <w:r w:rsidRPr="00ED3AA8">
        <w:rPr>
          <w:b/>
          <w:sz w:val="20"/>
          <w:szCs w:val="20"/>
          <w:lang w:val="en-GB"/>
        </w:rPr>
        <w:t>omi_</w:t>
      </w:r>
      <w:r w:rsidR="008A245E">
        <w:rPr>
          <w:b/>
          <w:sz w:val="20"/>
          <w:szCs w:val="20"/>
          <w:lang w:val="en-GB"/>
        </w:rPr>
        <w:t>mask</w:t>
      </w:r>
      <w:r w:rsidRPr="00ED3AA8">
        <w:rPr>
          <w:b/>
          <w:sz w:val="20"/>
          <w:szCs w:val="20"/>
          <w:lang w:val="en-GB"/>
        </w:rPr>
        <w: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w:t>
      </w:r>
      <w:r w:rsidR="008A245E">
        <w:rPr>
          <w:bCs/>
          <w:sz w:val="20"/>
          <w:szCs w:val="20"/>
          <w:lang w:val="en-GB"/>
        </w:rPr>
        <w:t>mask</w:t>
      </w:r>
      <w:r w:rsidRPr="00ED3AA8">
        <w:rPr>
          <w:bCs/>
          <w:sz w:val="20"/>
          <w:szCs w:val="20"/>
          <w:lang w:val="en-GB"/>
        </w:rPr>
        <w: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w:t>
      </w:r>
      <w:r w:rsidR="008A245E">
        <w:rPr>
          <w:sz w:val="20"/>
          <w:szCs w:val="20"/>
        </w:rPr>
        <w:t>mask</w:t>
      </w:r>
      <w:r w:rsidRPr="00ED3AA8">
        <w:rPr>
          <w:sz w:val="20"/>
          <w:szCs w:val="20"/>
        </w:rPr>
        <w:t>_depth_info_present_flag</w:t>
      </w:r>
      <w:proofErr w:type="spellEnd"/>
      <w:r w:rsidRPr="00ED3AA8">
        <w:rPr>
          <w:sz w:val="20"/>
          <w:szCs w:val="20"/>
        </w:rPr>
        <w:t xml:space="preserve"> equal to 0 indicates that </w:t>
      </w:r>
      <w:proofErr w:type="spellStart"/>
      <w:r w:rsidRPr="00ED3AA8">
        <w:rPr>
          <w:bCs/>
          <w:sz w:val="20"/>
          <w:szCs w:val="20"/>
          <w:lang w:val="en-GB"/>
        </w:rPr>
        <w:t>omi_</w:t>
      </w:r>
      <w:r w:rsidR="008A245E">
        <w:rPr>
          <w:bCs/>
          <w:sz w:val="20"/>
          <w:szCs w:val="20"/>
          <w:lang w:val="en-GB"/>
        </w:rPr>
        <w:t>mask</w:t>
      </w:r>
      <w:r w:rsidRPr="00ED3AA8">
        <w:rPr>
          <w:bCs/>
          <w:sz w:val="20"/>
          <w:szCs w:val="20"/>
          <w:lang w:val="en-GB"/>
        </w:rPr>
        <w: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008A245E">
        <w:rPr>
          <w:bCs/>
          <w:sz w:val="20"/>
          <w:szCs w:val="20"/>
          <w:lang w:val="en-GB"/>
        </w:rPr>
        <w:t>mask</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6797BE99" w14:textId="2D54CAE2" w:rsidR="00A2229E" w:rsidRPr="00ED3AA8" w:rsidRDefault="00A2229E" w:rsidP="00A2229E">
      <w:pPr>
        <w:pStyle w:val="Default"/>
        <w:spacing w:beforeLines="50" w:before="120"/>
        <w:rPr>
          <w:sz w:val="20"/>
          <w:szCs w:val="20"/>
        </w:rPr>
      </w:pPr>
      <w:r w:rsidRPr="00ED3AA8">
        <w:rPr>
          <w:b/>
          <w:bCs/>
          <w:sz w:val="20"/>
          <w:szCs w:val="20"/>
        </w:rPr>
        <w:t>omi_</w:t>
      </w:r>
      <w:r w:rsidR="008A245E">
        <w:rPr>
          <w:b/>
          <w:bCs/>
          <w:sz w:val="20"/>
          <w:szCs w:val="20"/>
        </w:rPr>
        <w:t>mask</w:t>
      </w:r>
      <w:r w:rsidRPr="00ED3AA8">
        <w:rPr>
          <w:b/>
          <w:bCs/>
          <w:sz w:val="20"/>
          <w:szCs w:val="20"/>
        </w:rPr>
        <w:t xml:space="preserve">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008A245E">
        <w:rPr>
          <w:bCs/>
          <w:sz w:val="20"/>
          <w:szCs w:val="20"/>
          <w:lang w:val="en-GB"/>
        </w:rPr>
        <w:t>mask</w:t>
      </w:r>
      <w:r w:rsidRPr="00ED3AA8">
        <w:rPr>
          <w:sz w:val="20"/>
          <w:szCs w:val="20"/>
        </w:rPr>
        <w:t>_</w:t>
      </w:r>
      <w:proofErr w:type="gramStart"/>
      <w:r w:rsidRPr="00ED3AA8">
        <w:rPr>
          <w:sz w:val="20"/>
          <w:szCs w:val="20"/>
        </w:rPr>
        <w:t>depth[</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w:t>
      </w:r>
      <w:r w:rsidR="008A245E">
        <w:rPr>
          <w:sz w:val="20"/>
          <w:szCs w:val="20"/>
        </w:rPr>
        <w:t>mask</w:t>
      </w:r>
      <w:r w:rsidRPr="00ED3AA8">
        <w:rPr>
          <w:sz w:val="20"/>
          <w:szCs w:val="20"/>
        </w:rPr>
        <w:t xml:space="preserve">_depth_length_minus1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377D4C4"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omi_mask_label_info_present_flag</w:t>
      </w:r>
      <w:r w:rsidRPr="00ED3AA8">
        <w:rPr>
          <w:bCs/>
          <w:sz w:val="20"/>
          <w:szCs w:val="20"/>
          <w:lang w:val="en-GB"/>
        </w:rPr>
        <w:t xml:space="preserve"> equal to 1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present. omi_mask_label_info_present_flag equal to 0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not present.</w:t>
      </w:r>
    </w:p>
    <w:p w14:paraId="672A2D3B" w14:textId="4DEEA7EB" w:rsidR="00A2229E" w:rsidRPr="00ED3AA8" w:rsidRDefault="00A2229E" w:rsidP="00A2229E">
      <w:pPr>
        <w:pStyle w:val="Default"/>
        <w:spacing w:beforeLines="50" w:before="120"/>
        <w:rPr>
          <w:sz w:val="20"/>
          <w:szCs w:val="20"/>
        </w:rPr>
      </w:pPr>
      <w:r w:rsidRPr="00ED3AA8">
        <w:rPr>
          <w:b/>
          <w:sz w:val="20"/>
          <w:szCs w:val="20"/>
          <w:lang w:val="en-GB"/>
        </w:rPr>
        <w:t>omi_mask_label_language_present_flag</w:t>
      </w:r>
      <w:r w:rsidRPr="00ED3AA8">
        <w:rPr>
          <w:sz w:val="20"/>
          <w:szCs w:val="20"/>
        </w:rPr>
        <w:t xml:space="preserve"> equal to 1 indicates that </w:t>
      </w:r>
      <w:proofErr w:type="spellStart"/>
      <w:r w:rsidRPr="00ED3AA8">
        <w:rPr>
          <w:sz w:val="20"/>
          <w:szCs w:val="20"/>
        </w:rPr>
        <w:t>omi_mask_</w:t>
      </w:r>
      <w:r w:rsidR="00F602CF">
        <w:rPr>
          <w:sz w:val="20"/>
          <w:szCs w:val="20"/>
        </w:rPr>
        <w:t>label</w:t>
      </w:r>
      <w:r w:rsidRPr="00ED3AA8">
        <w:rPr>
          <w:sz w:val="20"/>
          <w:szCs w:val="20"/>
        </w:rPr>
        <w:t>_language</w:t>
      </w:r>
      <w:proofErr w:type="spellEnd"/>
      <w:r>
        <w:rPr>
          <w:sz w:val="20"/>
          <w:szCs w:val="20"/>
        </w:rPr>
        <w:t xml:space="preserve"> syntax element</w:t>
      </w:r>
      <w:r w:rsidRPr="00ED3AA8">
        <w:rPr>
          <w:sz w:val="20"/>
          <w:szCs w:val="20"/>
        </w:rPr>
        <w:t xml:space="preserve"> is present. omi_mask_label_language_present_flag equal to 0 indicates that </w:t>
      </w:r>
      <w:proofErr w:type="spellStart"/>
      <w:r w:rsidRPr="00ED3AA8">
        <w:rPr>
          <w:sz w:val="20"/>
          <w:szCs w:val="20"/>
        </w:rPr>
        <w:t>omi_mask_</w:t>
      </w:r>
      <w:r w:rsidR="00F602CF">
        <w:rPr>
          <w:sz w:val="20"/>
          <w:szCs w:val="20"/>
        </w:rPr>
        <w:t>label</w:t>
      </w:r>
      <w:r w:rsidRPr="00ED3AA8">
        <w:rPr>
          <w:sz w:val="20"/>
          <w:szCs w:val="20"/>
        </w:rPr>
        <w:t>_language</w:t>
      </w:r>
      <w:proofErr w:type="spellEnd"/>
      <w:r w:rsidRPr="00ED3AA8">
        <w:rPr>
          <w:sz w:val="20"/>
          <w:szCs w:val="20"/>
        </w:rPr>
        <w:t xml:space="preserve"> </w:t>
      </w:r>
      <w:r>
        <w:rPr>
          <w:sz w:val="20"/>
          <w:szCs w:val="20"/>
        </w:rPr>
        <w:t xml:space="preserve">syntax element </w:t>
      </w:r>
      <w:r w:rsidRPr="00ED3AA8">
        <w:rPr>
          <w:sz w:val="20"/>
          <w:szCs w:val="20"/>
        </w:rPr>
        <w:t xml:space="preserve">is not present. </w:t>
      </w:r>
    </w:p>
    <w:p w14:paraId="58161BF4" w14:textId="77777777" w:rsidR="00A2229E" w:rsidRPr="00ED3AA8" w:rsidRDefault="00A2229E" w:rsidP="00A2229E">
      <w:pPr>
        <w:pStyle w:val="Default"/>
        <w:spacing w:beforeLines="50" w:before="120"/>
        <w:rPr>
          <w:sz w:val="20"/>
          <w:szCs w:val="20"/>
          <w:lang w:val="en-GB"/>
        </w:rPr>
      </w:pPr>
      <w:r w:rsidRPr="00ED3AA8">
        <w:rPr>
          <w:b/>
          <w:bCs/>
          <w:sz w:val="20"/>
          <w:szCs w:val="20"/>
          <w:lang w:val="en-GB"/>
        </w:rPr>
        <w:t xml:space="preserve">omi_bit_equal_to_zero </w:t>
      </w:r>
      <w:r w:rsidRPr="00ED3AA8">
        <w:rPr>
          <w:sz w:val="20"/>
          <w:szCs w:val="20"/>
          <w:lang w:val="en-GB"/>
        </w:rPr>
        <w:t>shall be equal to 0.</w:t>
      </w:r>
    </w:p>
    <w:p w14:paraId="633B5294" w14:textId="16A68D59" w:rsidR="00A2229E" w:rsidRPr="00ED3AA8" w:rsidRDefault="00A2229E" w:rsidP="00A2229E">
      <w:pPr>
        <w:pStyle w:val="Default"/>
        <w:spacing w:beforeLines="50" w:before="120"/>
        <w:rPr>
          <w:bCs/>
          <w:sz w:val="20"/>
          <w:szCs w:val="20"/>
        </w:rPr>
      </w:pPr>
      <w:proofErr w:type="spellStart"/>
      <w:r w:rsidRPr="00ED3AA8">
        <w:rPr>
          <w:b/>
          <w:bCs/>
          <w:sz w:val="20"/>
          <w:szCs w:val="20"/>
          <w:lang w:val="en-GB"/>
        </w:rPr>
        <w:t>omi_mask_</w:t>
      </w:r>
      <w:r w:rsidR="00F602CF">
        <w:rPr>
          <w:b/>
          <w:bCs/>
          <w:sz w:val="20"/>
          <w:szCs w:val="20"/>
          <w:lang w:val="en-GB"/>
        </w:rPr>
        <w:t>label</w:t>
      </w:r>
      <w:r w:rsidRPr="00ED3AA8">
        <w:rPr>
          <w:b/>
          <w:bCs/>
          <w:sz w:val="20"/>
          <w:szCs w:val="20"/>
          <w:lang w:val="en-GB"/>
        </w:rPr>
        <w:t>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w:t>
      </w:r>
      <w:r w:rsidR="00F602CF">
        <w:rPr>
          <w:bCs/>
          <w:sz w:val="20"/>
          <w:szCs w:val="20"/>
        </w:rPr>
        <w:t>label</w:t>
      </w:r>
      <w:r w:rsidRPr="00ED3AA8">
        <w:rPr>
          <w:bCs/>
          <w:sz w:val="20"/>
          <w:szCs w:val="20"/>
        </w:rPr>
        <w:t>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 xml:space="preserve">When not present, the language of the </w:t>
      </w:r>
      <w:r w:rsidRPr="00ED3AA8">
        <w:rPr>
          <w:bCs/>
          <w:sz w:val="20"/>
          <w:szCs w:val="20"/>
        </w:rPr>
        <w:t>label is unspecified.</w:t>
      </w:r>
    </w:p>
    <w:p w14:paraId="75DBEA07" w14:textId="77777777" w:rsidR="00A2229E" w:rsidRPr="00ED3AA8" w:rsidRDefault="00A2229E" w:rsidP="00A2229E">
      <w:pPr>
        <w:pStyle w:val="Default"/>
        <w:spacing w:beforeLines="50" w:before="120"/>
        <w:rPr>
          <w:bCs/>
          <w:color w:val="000000" w:themeColor="text1"/>
          <w:sz w:val="20"/>
          <w:szCs w:val="20"/>
          <w:lang w:val="en-GB"/>
        </w:rPr>
      </w:pPr>
      <w:r w:rsidRPr="00ED3AA8">
        <w:rPr>
          <w:b/>
          <w:color w:val="000000" w:themeColor="text1"/>
          <w:sz w:val="20"/>
          <w:szCs w:val="20"/>
          <w:lang w:val="en-GB"/>
        </w:rPr>
        <w:t>omi_mask_pic_update_</w:t>
      </w:r>
      <w:proofErr w:type="gramStart"/>
      <w:r w:rsidRPr="00ED3AA8">
        <w:rPr>
          <w:b/>
          <w:color w:val="000000" w:themeColor="text1"/>
          <w:sz w:val="20"/>
          <w:szCs w:val="20"/>
          <w:lang w:val="en-GB"/>
        </w:rPr>
        <w:t>flag</w:t>
      </w:r>
      <w:r w:rsidRPr="00ED3AA8">
        <w:rPr>
          <w:bCs/>
          <w:color w:val="000000" w:themeColor="text1"/>
          <w:sz w:val="20"/>
          <w:szCs w:val="20"/>
          <w:lang w:val="en-GB"/>
        </w:rPr>
        <w:t>[</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1 indicates the mask information of j-th object mask auxiliary picture associated with i-th primary picture is signalled. omi_mask_pic_update_</w:t>
      </w:r>
      <w:proofErr w:type="gramStart"/>
      <w:r w:rsidRPr="00ED3AA8">
        <w:rPr>
          <w:bCs/>
          <w:color w:val="000000" w:themeColor="text1"/>
          <w:sz w:val="20"/>
          <w:szCs w:val="20"/>
          <w:lang w:val="en-GB"/>
        </w:rPr>
        <w:t>flag[</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10AE0ED3" w14:textId="71767365" w:rsidR="00A2229E" w:rsidRPr="00D241B1" w:rsidRDefault="00A2229E" w:rsidP="00A2229E">
      <w:pPr>
        <w:pStyle w:val="Default"/>
        <w:spacing w:beforeLines="50" w:before="120"/>
        <w:rPr>
          <w:b/>
          <w:sz w:val="20"/>
          <w:szCs w:val="20"/>
          <w:lang w:val="en-GB"/>
        </w:rPr>
      </w:pPr>
      <w:r w:rsidRPr="00A526D5">
        <w:rPr>
          <w:b/>
          <w:sz w:val="20"/>
          <w:szCs w:val="20"/>
          <w:lang w:val="en-GB"/>
        </w:rPr>
        <w:t>omi_num_mask_in_pic</w:t>
      </w:r>
      <w:r w:rsidRPr="00A526D5">
        <w:rPr>
          <w:b/>
          <w:color w:val="000000" w:themeColor="text1"/>
          <w:sz w:val="20"/>
          <w:szCs w:val="20"/>
          <w:lang w:val="en-GB"/>
        </w:rPr>
        <w:t>_</w:t>
      </w:r>
      <w:proofErr w:type="gramStart"/>
      <w:r w:rsidRPr="00A526D5">
        <w:rPr>
          <w:b/>
          <w:color w:val="000000" w:themeColor="text1"/>
          <w:sz w:val="20"/>
          <w:szCs w:val="20"/>
          <w:lang w:val="en-GB"/>
        </w:rPr>
        <w:t>update</w:t>
      </w:r>
      <w:r w:rsidRPr="00A526D5">
        <w:rPr>
          <w:sz w:val="20"/>
          <w:szCs w:val="20"/>
          <w:lang w:val="en-GB"/>
        </w:rPr>
        <w:t>[</w:t>
      </w:r>
      <w:proofErr w:type="gramEnd"/>
      <w:r w:rsidRPr="00A526D5">
        <w:rPr>
          <w:rFonts w:eastAsia="Malgun Gothic"/>
          <w:sz w:val="20"/>
          <w:szCs w:val="20"/>
          <w:lang w:val="en-GB"/>
        </w:rPr>
        <w:t> </w:t>
      </w:r>
      <w:r w:rsidRPr="00A526D5">
        <w:rPr>
          <w:sz w:val="20"/>
          <w:szCs w:val="20"/>
          <w:lang w:val="en-GB"/>
        </w:rPr>
        <w:t>i</w:t>
      </w:r>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j-th auxiliary picture </w:t>
      </w:r>
      <w:r w:rsidRPr="00A526D5">
        <w:rPr>
          <w:bCs/>
          <w:color w:val="000000" w:themeColor="text1"/>
          <w:sz w:val="20"/>
          <w:szCs w:val="20"/>
          <w:lang w:val="en-GB"/>
        </w:rPr>
        <w:t>associated with i-th primary picture</w:t>
      </w:r>
      <w:r w:rsidRPr="00A526D5">
        <w:rPr>
          <w:sz w:val="20"/>
          <w:szCs w:val="20"/>
          <w:lang w:val="en-GB"/>
        </w:rPr>
        <w:t>. omi_num_mask_in_pic_update [</w:t>
      </w:r>
      <w:r w:rsidRPr="00A526D5">
        <w:rPr>
          <w:rFonts w:eastAsia="Malgun Gothic"/>
          <w:sz w:val="20"/>
          <w:szCs w:val="20"/>
          <w:lang w:val="en-GB"/>
        </w:rPr>
        <w:t> </w:t>
      </w:r>
      <w:proofErr w:type="gramStart"/>
      <w:r w:rsidRPr="00A526D5">
        <w:rPr>
          <w:sz w:val="20"/>
          <w:szCs w:val="20"/>
          <w:lang w:val="en-GB"/>
        </w:rPr>
        <w:t>i</w:t>
      </w:r>
      <w:r w:rsidRPr="00A526D5">
        <w:rPr>
          <w:rFonts w:eastAsia="Malgun Gothic"/>
          <w:sz w:val="20"/>
          <w:szCs w:val="20"/>
          <w:lang w:val="en-GB"/>
        </w:rPr>
        <w:t> </w:t>
      </w:r>
      <w:r w:rsidRPr="00A526D5">
        <w:rPr>
          <w:sz w:val="20"/>
          <w:szCs w:val="20"/>
          <w:lang w:val="en-GB"/>
        </w:rPr>
        <w:t>]</w:t>
      </w:r>
      <w:proofErr w:type="gramEnd"/>
      <w:r w:rsidRPr="00A526D5">
        <w:rPr>
          <w:bCs/>
          <w:color w:val="000000" w:themeColor="text1"/>
          <w:sz w:val="20"/>
          <w:szCs w:val="20"/>
          <w:lang w:val="en-GB"/>
        </w:rPr>
        <w:t>[ j ]</w:t>
      </w:r>
      <w:r w:rsidRPr="00A526D5">
        <w:rPr>
          <w:sz w:val="20"/>
          <w:szCs w:val="20"/>
          <w:lang w:val="en-GB"/>
        </w:rPr>
        <w:t xml:space="preserve"> shall be in the range of 0 to (</w:t>
      </w:r>
      <w:r w:rsidRPr="00EF051C">
        <w:rPr>
          <w:sz w:val="20"/>
          <w:szCs w:val="20"/>
          <w:highlight w:val="yellow"/>
          <w:lang w:val="en-GB"/>
          <w:rPrChange w:id="126" w:author="Jie Chen -v3" w:date="2024-01-23T14:19:00Z">
            <w:rPr>
              <w:sz w:val="20"/>
              <w:szCs w:val="20"/>
              <w:lang w:val="en-GB"/>
            </w:rPr>
          </w:rPrChange>
        </w:rPr>
        <w:t>1&lt;&lt;</w:t>
      </w:r>
      <w:ins w:id="127" w:author="Jie Chen -v3" w:date="2024-01-23T12:58:00Z">
        <w:r w:rsidR="00F602CF" w:rsidRPr="00EF051C">
          <w:rPr>
            <w:sz w:val="20"/>
            <w:szCs w:val="20"/>
            <w:highlight w:val="yellow"/>
            <w:lang w:val="en-GB"/>
            <w:rPrChange w:id="128" w:author="Jie Chen -v3" w:date="2024-01-23T14:19:00Z">
              <w:rPr>
                <w:sz w:val="20"/>
                <w:szCs w:val="20"/>
                <w:lang w:val="en-GB"/>
              </w:rPr>
            </w:rPrChange>
          </w:rPr>
          <w:t>(omi_mask_id_length_minus1 + 1)</w:t>
        </w:r>
      </w:ins>
      <w:proofErr w:type="spellStart"/>
      <w:r w:rsidRPr="00EF051C">
        <w:rPr>
          <w:dstrike/>
          <w:sz w:val="20"/>
          <w:szCs w:val="20"/>
          <w:highlight w:val="yellow"/>
          <w:lang w:val="en-GB"/>
          <w:rPrChange w:id="129" w:author="Jie Chen -v3" w:date="2024-01-23T14:20:00Z">
            <w:rPr>
              <w:sz w:val="20"/>
              <w:szCs w:val="20"/>
              <w:lang w:val="en-GB"/>
            </w:rPr>
          </w:rPrChange>
        </w:rPr>
        <w:t>BitDepthY</w:t>
      </w:r>
      <w:proofErr w:type="spellEnd"/>
      <w:r w:rsidRPr="00EF051C">
        <w:rPr>
          <w:sz w:val="20"/>
          <w:szCs w:val="20"/>
          <w:highlight w:val="yellow"/>
          <w:lang w:val="en-GB"/>
          <w:rPrChange w:id="130" w:author="Jie Chen -v3" w:date="2024-01-23T14:19:00Z">
            <w:rPr>
              <w:sz w:val="20"/>
              <w:szCs w:val="20"/>
              <w:lang w:val="en-GB"/>
            </w:rPr>
          </w:rPrChange>
        </w:rPr>
        <w:t xml:space="preserve">) – 1, inclusive, </w:t>
      </w:r>
      <w:r w:rsidRPr="00EF051C">
        <w:rPr>
          <w:dstrike/>
          <w:sz w:val="20"/>
          <w:szCs w:val="20"/>
          <w:highlight w:val="yellow"/>
          <w:lang w:val="en-GB"/>
          <w:rPrChange w:id="131" w:author="Jie Chen -v3" w:date="2024-01-23T14:21:00Z">
            <w:rPr>
              <w:sz w:val="20"/>
              <w:szCs w:val="20"/>
              <w:lang w:val="en-GB"/>
            </w:rPr>
          </w:rPrChange>
        </w:rPr>
        <w:t xml:space="preserve">where </w:t>
      </w:r>
      <w:proofErr w:type="spellStart"/>
      <w:r w:rsidRPr="00EF051C">
        <w:rPr>
          <w:dstrike/>
          <w:sz w:val="20"/>
          <w:szCs w:val="20"/>
          <w:highlight w:val="yellow"/>
          <w:lang w:val="en-GB"/>
          <w:rPrChange w:id="132" w:author="Jie Chen -v3" w:date="2024-01-23T14:21:00Z">
            <w:rPr>
              <w:sz w:val="20"/>
              <w:szCs w:val="20"/>
              <w:lang w:val="en-GB"/>
            </w:rPr>
          </w:rPrChange>
        </w:rPr>
        <w:t>BitDepthY</w:t>
      </w:r>
      <w:proofErr w:type="spellEnd"/>
      <w:r w:rsidRPr="00EF051C">
        <w:rPr>
          <w:dstrike/>
          <w:sz w:val="20"/>
          <w:szCs w:val="20"/>
          <w:highlight w:val="yellow"/>
          <w:lang w:val="en-GB"/>
          <w:rPrChange w:id="133" w:author="Jie Chen -v3" w:date="2024-01-23T14:21:00Z">
            <w:rPr>
              <w:sz w:val="20"/>
              <w:szCs w:val="20"/>
              <w:lang w:val="en-GB"/>
            </w:rPr>
          </w:rPrChange>
        </w:rPr>
        <w:t xml:space="preserve"> is the bit depth for the samples of the luma component</w:t>
      </w:r>
      <w:r w:rsidRPr="00A526D5">
        <w:rPr>
          <w:sz w:val="20"/>
          <w:szCs w:val="20"/>
          <w:lang w:val="en-GB"/>
        </w:rPr>
        <w:t xml:space="preserve">. The variable </w:t>
      </w:r>
      <w:proofErr w:type="gramStart"/>
      <w:r w:rsidRPr="00A526D5">
        <w:rPr>
          <w:sz w:val="20"/>
          <w:szCs w:val="20"/>
          <w:lang w:val="en-GB"/>
        </w:rPr>
        <w:t>omiNumMaskInPic[</w:t>
      </w:r>
      <w:proofErr w:type="gramEnd"/>
      <w:r w:rsidRPr="00A526D5">
        <w:rPr>
          <w:sz w:val="20"/>
          <w:szCs w:val="20"/>
          <w:lang w:val="en-GB"/>
        </w:rPr>
        <w:t xml:space="preserve"> i ][ j ] indicating the number </w:t>
      </w:r>
      <w:r w:rsidRPr="00A526D5">
        <w:rPr>
          <w:sz w:val="20"/>
          <w:szCs w:val="20"/>
          <w:lang w:val="en-GB"/>
        </w:rPr>
        <w:lastRenderedPageBreak/>
        <w:t>of object masks in the j-th auxiliary picture associated with i-th primary picture is set to omi_num_mask_in_pic_update[ i ][ j ] when the current SEI message is the first OMI SEI message in the current CLVS.</w:t>
      </w:r>
    </w:p>
    <w:p w14:paraId="007B66EF" w14:textId="5930D3E9" w:rsidR="00A2229E" w:rsidRDefault="00A23362" w:rsidP="00A2229E">
      <w:pPr>
        <w:pStyle w:val="Default"/>
        <w:spacing w:beforeLines="50" w:before="120"/>
        <w:rPr>
          <w:bCs/>
          <w:sz w:val="20"/>
          <w:szCs w:val="20"/>
          <w:lang w:val="en-GB"/>
        </w:rPr>
      </w:pPr>
      <w:ins w:id="134" w:author="Jie Chen -v3" w:date="2024-01-23T10:32:00Z">
        <w:r w:rsidRPr="003E402C">
          <w:rPr>
            <w:sz w:val="20"/>
            <w:szCs w:val="20"/>
            <w:highlight w:val="yellow"/>
            <w:rPrChange w:id="135" w:author="Jie Chen -v3" w:date="2024-01-23T10:35:00Z">
              <w:rPr>
                <w:sz w:val="20"/>
                <w:szCs w:val="20"/>
              </w:rPr>
            </w:rPrChange>
          </w:rPr>
          <w:t>It is a requirement of bitstream conformance that the value of omi_num_aux_</w:t>
        </w:r>
        <w:proofErr w:type="gramStart"/>
        <w:r w:rsidRPr="003E402C">
          <w:rPr>
            <w:sz w:val="20"/>
            <w:szCs w:val="20"/>
            <w:highlight w:val="yellow"/>
            <w:rPrChange w:id="136" w:author="Jie Chen -v3" w:date="2024-01-23T10:35:00Z">
              <w:rPr>
                <w:sz w:val="20"/>
                <w:szCs w:val="20"/>
              </w:rPr>
            </w:rPrChange>
          </w:rPr>
          <w:t>pic[</w:t>
        </w:r>
      </w:ins>
      <w:proofErr w:type="gramEnd"/>
      <w:ins w:id="137" w:author="Jie Chen -v3" w:date="2024-01-23T10:34:00Z">
        <w:r w:rsidRPr="003E402C">
          <w:rPr>
            <w:rFonts w:eastAsia="Malgun Gothic"/>
            <w:highlight w:val="yellow"/>
            <w:rPrChange w:id="138" w:author="Jie Chen -v3" w:date="2024-01-23T10:35:00Z">
              <w:rPr>
                <w:rFonts w:eastAsia="Malgun Gothic"/>
              </w:rPr>
            </w:rPrChange>
          </w:rPr>
          <w:t> </w:t>
        </w:r>
        <w:r w:rsidRPr="003E402C">
          <w:rPr>
            <w:bCs/>
            <w:highlight w:val="yellow"/>
            <w:rPrChange w:id="139" w:author="Jie Chen -v3" w:date="2024-01-23T10:35:00Z">
              <w:rPr>
                <w:bCs/>
              </w:rPr>
            </w:rPrChange>
          </w:rPr>
          <w:t>i</w:t>
        </w:r>
        <w:r w:rsidRPr="003E402C">
          <w:rPr>
            <w:rFonts w:eastAsia="Malgun Gothic"/>
            <w:highlight w:val="yellow"/>
            <w:rPrChange w:id="140" w:author="Jie Chen -v3" w:date="2024-01-23T10:35:00Z">
              <w:rPr>
                <w:rFonts w:eastAsia="Malgun Gothic"/>
              </w:rPr>
            </w:rPrChange>
          </w:rPr>
          <w:t> </w:t>
        </w:r>
      </w:ins>
      <w:ins w:id="141" w:author="Jie Chen -v3" w:date="2024-01-23T10:32:00Z">
        <w:r w:rsidRPr="003E402C">
          <w:rPr>
            <w:sz w:val="20"/>
            <w:szCs w:val="20"/>
            <w:highlight w:val="yellow"/>
            <w:rPrChange w:id="142" w:author="Jie Chen -v3" w:date="2024-01-23T10:35:00Z">
              <w:rPr>
                <w:sz w:val="20"/>
                <w:szCs w:val="20"/>
              </w:rPr>
            </w:rPrChange>
          </w:rPr>
          <w:t xml:space="preserve">] shall be </w:t>
        </w:r>
      </w:ins>
      <w:ins w:id="143" w:author="Jie Chen -v3" w:date="2024-01-23T13:08:00Z">
        <w:r w:rsidR="000A5611">
          <w:rPr>
            <w:sz w:val="20"/>
            <w:szCs w:val="20"/>
            <w:highlight w:val="yellow"/>
          </w:rPr>
          <w:t xml:space="preserve">equal to </w:t>
        </w:r>
      </w:ins>
      <w:proofErr w:type="spellStart"/>
      <w:ins w:id="144" w:author="Jie Chen -v3" w:date="2024-01-23T10:32:00Z">
        <w:r w:rsidRPr="003E402C">
          <w:rPr>
            <w:sz w:val="20"/>
            <w:szCs w:val="20"/>
            <w:highlight w:val="yellow"/>
            <w:rPrChange w:id="145" w:author="Jie Chen -v3" w:date="2024-01-23T10:35:00Z">
              <w:rPr>
                <w:sz w:val="20"/>
                <w:szCs w:val="20"/>
              </w:rPr>
            </w:rPrChange>
          </w:rPr>
          <w:t>numAuxLayer</w:t>
        </w:r>
        <w:proofErr w:type="spellEnd"/>
        <w:r w:rsidRPr="003E402C">
          <w:rPr>
            <w:sz w:val="20"/>
            <w:szCs w:val="20"/>
            <w:highlight w:val="yellow"/>
            <w:rPrChange w:id="146" w:author="Jie Chen -v3" w:date="2024-01-23T10:35:00Z">
              <w:rPr>
                <w:sz w:val="20"/>
                <w:szCs w:val="20"/>
              </w:rPr>
            </w:rPrChange>
          </w:rPr>
          <w:t>[</w:t>
        </w:r>
      </w:ins>
      <w:proofErr w:type="spellStart"/>
      <w:ins w:id="147" w:author="Jie Chen -v3" w:date="2024-01-23T10:33:00Z">
        <w:r w:rsidRPr="003E402C">
          <w:rPr>
            <w:sz w:val="20"/>
            <w:szCs w:val="20"/>
            <w:highlight w:val="yellow"/>
            <w:rPrChange w:id="148" w:author="Jie Chen -v3" w:date="2024-01-23T10:35:00Z">
              <w:rPr>
                <w:sz w:val="20"/>
                <w:szCs w:val="20"/>
              </w:rPr>
            </w:rPrChange>
          </w:rPr>
          <w:t>omi_primary_pic_layer_id</w:t>
        </w:r>
        <w:proofErr w:type="spellEnd"/>
        <w:r w:rsidRPr="003E402C">
          <w:rPr>
            <w:sz w:val="20"/>
            <w:szCs w:val="20"/>
            <w:highlight w:val="yellow"/>
            <w:rPrChange w:id="149" w:author="Jie Chen -v3" w:date="2024-01-23T10:35:00Z">
              <w:rPr>
                <w:sz w:val="20"/>
                <w:szCs w:val="20"/>
              </w:rPr>
            </w:rPrChange>
          </w:rPr>
          <w:t>[</w:t>
        </w:r>
      </w:ins>
      <w:ins w:id="150" w:author="Jie Chen -v3" w:date="2024-01-23T10:34:00Z">
        <w:r w:rsidRPr="003E402C">
          <w:rPr>
            <w:rFonts w:eastAsia="Malgun Gothic"/>
            <w:highlight w:val="yellow"/>
            <w:rPrChange w:id="151" w:author="Jie Chen -v3" w:date="2024-01-23T10:35:00Z">
              <w:rPr>
                <w:rFonts w:eastAsia="Malgun Gothic"/>
              </w:rPr>
            </w:rPrChange>
          </w:rPr>
          <w:t> </w:t>
        </w:r>
        <w:proofErr w:type="spellStart"/>
        <w:r w:rsidRPr="003E402C">
          <w:rPr>
            <w:bCs/>
            <w:highlight w:val="yellow"/>
            <w:rPrChange w:id="152" w:author="Jie Chen -v3" w:date="2024-01-23T10:35:00Z">
              <w:rPr>
                <w:bCs/>
              </w:rPr>
            </w:rPrChange>
          </w:rPr>
          <w:t>i</w:t>
        </w:r>
        <w:proofErr w:type="spellEnd"/>
        <w:r w:rsidRPr="003E402C">
          <w:rPr>
            <w:rFonts w:eastAsia="Malgun Gothic"/>
            <w:highlight w:val="yellow"/>
            <w:rPrChange w:id="153" w:author="Jie Chen -v3" w:date="2024-01-23T10:35:00Z">
              <w:rPr>
                <w:rFonts w:eastAsia="Malgun Gothic"/>
              </w:rPr>
            </w:rPrChange>
          </w:rPr>
          <w:t> </w:t>
        </w:r>
      </w:ins>
      <w:ins w:id="154" w:author="Jie Chen -v3" w:date="2024-01-23T10:33:00Z">
        <w:r w:rsidRPr="003E402C">
          <w:rPr>
            <w:sz w:val="20"/>
            <w:szCs w:val="20"/>
            <w:highlight w:val="yellow"/>
            <w:rPrChange w:id="155" w:author="Jie Chen -v3" w:date="2024-01-23T10:35:00Z">
              <w:rPr>
                <w:sz w:val="20"/>
                <w:szCs w:val="20"/>
              </w:rPr>
            </w:rPrChange>
          </w:rPr>
          <w:t>]]</w:t>
        </w:r>
      </w:ins>
      <w:ins w:id="156" w:author="Jie Chen -v3" w:date="2024-01-23T14:04:00Z">
        <w:r w:rsidR="008A528D">
          <w:rPr>
            <w:sz w:val="20"/>
            <w:szCs w:val="20"/>
            <w:highlight w:val="yellow"/>
          </w:rPr>
          <w:t xml:space="preserve"> for </w:t>
        </w:r>
      </w:ins>
      <w:proofErr w:type="spellStart"/>
      <w:ins w:id="157" w:author="Jie Chen -v3" w:date="2024-01-23T14:05:00Z">
        <w:r w:rsidR="008A528D">
          <w:rPr>
            <w:sz w:val="20"/>
            <w:szCs w:val="20"/>
            <w:highlight w:val="yellow"/>
          </w:rPr>
          <w:t>i</w:t>
        </w:r>
        <w:proofErr w:type="spellEnd"/>
        <w:r w:rsidR="008A528D">
          <w:rPr>
            <w:sz w:val="20"/>
            <w:szCs w:val="20"/>
            <w:highlight w:val="yellow"/>
          </w:rPr>
          <w:t xml:space="preserve"> form 0 t</w:t>
        </w:r>
        <w:r w:rsidR="008A528D" w:rsidRPr="008A528D">
          <w:rPr>
            <w:sz w:val="20"/>
            <w:szCs w:val="20"/>
            <w:highlight w:val="yellow"/>
          </w:rPr>
          <w:t xml:space="preserve">o </w:t>
        </w:r>
        <w:r w:rsidR="008A528D" w:rsidRPr="008A528D">
          <w:rPr>
            <w:sz w:val="20"/>
            <w:highlight w:val="yellow"/>
            <w:rPrChange w:id="158" w:author="Jie Chen -v3" w:date="2024-01-23T14:05:00Z">
              <w:rPr>
                <w:sz w:val="20"/>
              </w:rPr>
            </w:rPrChange>
          </w:rPr>
          <w:t>omi_num_primary_pic_layer_minus1</w:t>
        </w:r>
      </w:ins>
      <w:ins w:id="159" w:author="Jie Chen -v3" w:date="2024-01-23T14:07:00Z">
        <w:r w:rsidR="008A528D">
          <w:rPr>
            <w:sz w:val="20"/>
            <w:highlight w:val="yellow"/>
          </w:rPr>
          <w:t>, inclusive</w:t>
        </w:r>
      </w:ins>
      <w:ins w:id="160" w:author="Jie Chen -v3" w:date="2024-01-23T10:34:00Z">
        <w:r w:rsidRPr="003E402C">
          <w:rPr>
            <w:sz w:val="20"/>
            <w:szCs w:val="20"/>
            <w:highlight w:val="yellow"/>
            <w:rPrChange w:id="161" w:author="Jie Chen -v3" w:date="2024-01-23T10:35:00Z">
              <w:rPr>
                <w:sz w:val="20"/>
                <w:szCs w:val="20"/>
              </w:rPr>
            </w:rPrChange>
          </w:rPr>
          <w:t>, where the</w:t>
        </w:r>
      </w:ins>
      <w:del w:id="162" w:author="Jie Chen -v3" w:date="2024-01-23T10:34:00Z">
        <w:r w:rsidR="00A2229E" w:rsidRPr="003E402C" w:rsidDel="00A23362">
          <w:rPr>
            <w:bCs/>
            <w:sz w:val="20"/>
            <w:szCs w:val="20"/>
            <w:highlight w:val="yellow"/>
            <w:lang w:val="en-GB"/>
            <w:rPrChange w:id="163" w:author="Jie Chen -v3" w:date="2024-01-23T10:35:00Z">
              <w:rPr>
                <w:bCs/>
                <w:sz w:val="20"/>
                <w:szCs w:val="20"/>
                <w:lang w:val="en-GB"/>
              </w:rPr>
            </w:rPrChange>
          </w:rPr>
          <w:delText>The</w:delText>
        </w:r>
      </w:del>
      <w:r w:rsidR="00A2229E" w:rsidRPr="003E402C">
        <w:rPr>
          <w:bCs/>
          <w:sz w:val="20"/>
          <w:szCs w:val="20"/>
          <w:highlight w:val="yellow"/>
          <w:lang w:val="en-GB"/>
          <w:rPrChange w:id="164" w:author="Jie Chen -v3" w:date="2024-01-23T10:35:00Z">
            <w:rPr>
              <w:bCs/>
              <w:sz w:val="20"/>
              <w:szCs w:val="20"/>
              <w:lang w:val="en-GB"/>
            </w:rPr>
          </w:rPrChange>
        </w:rPr>
        <w:t xml:space="preserve"> variable numAuxLayer[</w:t>
      </w:r>
      <w:r w:rsidR="00A2229E" w:rsidRPr="003E402C">
        <w:rPr>
          <w:rFonts w:eastAsia="Malgun Gothic"/>
          <w:sz w:val="20"/>
          <w:szCs w:val="20"/>
          <w:highlight w:val="yellow"/>
          <w:lang w:val="en-GB"/>
          <w:rPrChange w:id="165" w:author="Jie Chen -v3" w:date="2024-01-23T10:35:00Z">
            <w:rPr>
              <w:rFonts w:eastAsia="Malgun Gothic"/>
              <w:sz w:val="20"/>
              <w:szCs w:val="20"/>
              <w:lang w:val="en-GB"/>
            </w:rPr>
          </w:rPrChange>
        </w:rPr>
        <w:t> primaryLayerI</w:t>
      </w:r>
      <w:r w:rsidR="00A2229E" w:rsidRPr="003E402C">
        <w:rPr>
          <w:bCs/>
          <w:sz w:val="20"/>
          <w:szCs w:val="20"/>
          <w:highlight w:val="yellow"/>
          <w:lang w:val="en-GB"/>
          <w:rPrChange w:id="166" w:author="Jie Chen -v3" w:date="2024-01-23T10:35:00Z">
            <w:rPr>
              <w:bCs/>
              <w:sz w:val="20"/>
              <w:szCs w:val="20"/>
              <w:lang w:val="en-GB"/>
            </w:rPr>
          </w:rPrChange>
        </w:rPr>
        <w:t>d</w:t>
      </w:r>
      <w:r w:rsidR="00A2229E" w:rsidRPr="003E402C">
        <w:rPr>
          <w:rFonts w:eastAsia="Malgun Gothic"/>
          <w:sz w:val="20"/>
          <w:szCs w:val="20"/>
          <w:highlight w:val="yellow"/>
          <w:lang w:val="en-GB"/>
          <w:rPrChange w:id="167" w:author="Jie Chen -v3" w:date="2024-01-23T10:35:00Z">
            <w:rPr>
              <w:rFonts w:eastAsia="Malgun Gothic"/>
              <w:sz w:val="20"/>
              <w:szCs w:val="20"/>
              <w:lang w:val="en-GB"/>
            </w:rPr>
          </w:rPrChange>
        </w:rPr>
        <w:t> </w:t>
      </w:r>
      <w:r w:rsidR="00A2229E" w:rsidRPr="003E402C">
        <w:rPr>
          <w:bCs/>
          <w:sz w:val="20"/>
          <w:szCs w:val="20"/>
          <w:highlight w:val="yellow"/>
          <w:lang w:val="en-GB"/>
          <w:rPrChange w:id="168" w:author="Jie Chen -v3" w:date="2024-01-23T10:35:00Z">
            <w:rPr>
              <w:bCs/>
              <w:sz w:val="20"/>
              <w:szCs w:val="20"/>
              <w:lang w:val="en-GB"/>
            </w:rPr>
          </w:rPrChange>
        </w:rPr>
        <w:t>]</w:t>
      </w:r>
      <w:r w:rsidR="00A2229E" w:rsidRPr="003E402C">
        <w:rPr>
          <w:bCs/>
          <w:dstrike/>
          <w:sz w:val="20"/>
          <w:szCs w:val="20"/>
          <w:highlight w:val="yellow"/>
          <w:lang w:val="en-GB"/>
          <w:rPrChange w:id="169" w:author="Jie Chen -v3" w:date="2024-01-23T10:35:00Z">
            <w:rPr>
              <w:bCs/>
              <w:sz w:val="20"/>
              <w:szCs w:val="20"/>
              <w:lang w:val="en-GB"/>
            </w:rPr>
          </w:rPrChange>
        </w:rPr>
        <w:t xml:space="preserve"> indicates the number of the auxiliary picture layers associated with primary picture layer with nuh_layer_id equal to primaryLayerId. The variable </w:t>
      </w:r>
      <w:proofErr w:type="gramStart"/>
      <w:r w:rsidR="00A2229E" w:rsidRPr="003E402C">
        <w:rPr>
          <w:bCs/>
          <w:dstrike/>
          <w:sz w:val="20"/>
          <w:szCs w:val="20"/>
          <w:highlight w:val="yellow"/>
          <w:lang w:val="en-GB"/>
          <w:rPrChange w:id="170" w:author="Jie Chen -v3" w:date="2024-01-23T10:35:00Z">
            <w:rPr>
              <w:bCs/>
              <w:sz w:val="20"/>
              <w:szCs w:val="20"/>
              <w:lang w:val="en-GB"/>
            </w:rPr>
          </w:rPrChange>
        </w:rPr>
        <w:t>associatedAuxLayerId[</w:t>
      </w:r>
      <w:proofErr w:type="gramEnd"/>
      <w:r w:rsidR="00A2229E" w:rsidRPr="003E402C">
        <w:rPr>
          <w:rFonts w:eastAsia="Malgun Gothic"/>
          <w:dstrike/>
          <w:sz w:val="20"/>
          <w:szCs w:val="20"/>
          <w:highlight w:val="yellow"/>
          <w:lang w:val="en-GB"/>
          <w:rPrChange w:id="171" w:author="Jie Chen -v3" w:date="2024-01-23T10:35:00Z">
            <w:rPr>
              <w:rFonts w:eastAsia="Malgun Gothic"/>
              <w:sz w:val="20"/>
              <w:szCs w:val="20"/>
              <w:lang w:val="en-GB"/>
            </w:rPr>
          </w:rPrChange>
        </w:rPr>
        <w:t> </w:t>
      </w:r>
      <w:r w:rsidR="00A2229E" w:rsidRPr="003E402C">
        <w:rPr>
          <w:bCs/>
          <w:dstrike/>
          <w:sz w:val="20"/>
          <w:szCs w:val="20"/>
          <w:highlight w:val="yellow"/>
          <w:lang w:val="en-GB"/>
          <w:rPrChange w:id="172" w:author="Jie Chen -v3" w:date="2024-01-23T10:35:00Z">
            <w:rPr>
              <w:bCs/>
              <w:sz w:val="20"/>
              <w:szCs w:val="20"/>
              <w:lang w:val="en-GB"/>
            </w:rPr>
          </w:rPrChange>
        </w:rPr>
        <w:t>primaryLayerId</w:t>
      </w:r>
      <w:r w:rsidR="00A2229E" w:rsidRPr="003E402C">
        <w:rPr>
          <w:rFonts w:eastAsia="Malgun Gothic"/>
          <w:dstrike/>
          <w:sz w:val="20"/>
          <w:szCs w:val="20"/>
          <w:highlight w:val="yellow"/>
          <w:lang w:val="en-GB"/>
          <w:rPrChange w:id="173" w:author="Jie Chen -v3" w:date="2024-01-23T10:35:00Z">
            <w:rPr>
              <w:rFonts w:eastAsia="Malgun Gothic"/>
              <w:sz w:val="20"/>
              <w:szCs w:val="20"/>
              <w:lang w:val="en-GB"/>
            </w:rPr>
          </w:rPrChange>
        </w:rPr>
        <w:t> </w:t>
      </w:r>
      <w:r w:rsidR="00A2229E" w:rsidRPr="003E402C">
        <w:rPr>
          <w:bCs/>
          <w:dstrike/>
          <w:sz w:val="20"/>
          <w:szCs w:val="20"/>
          <w:highlight w:val="yellow"/>
          <w:lang w:val="en-GB"/>
          <w:rPrChange w:id="174" w:author="Jie Chen -v3" w:date="2024-01-23T10:35:00Z">
            <w:rPr>
              <w:bCs/>
              <w:sz w:val="20"/>
              <w:szCs w:val="20"/>
              <w:lang w:val="en-GB"/>
            </w:rPr>
          </w:rPrChange>
        </w:rPr>
        <w:t>][</w:t>
      </w:r>
      <w:r w:rsidR="00A2229E" w:rsidRPr="003E402C">
        <w:rPr>
          <w:rFonts w:eastAsia="Malgun Gothic"/>
          <w:dstrike/>
          <w:sz w:val="20"/>
          <w:szCs w:val="20"/>
          <w:highlight w:val="yellow"/>
          <w:lang w:val="en-GB"/>
          <w:rPrChange w:id="175" w:author="Jie Chen -v3" w:date="2024-01-23T10:35:00Z">
            <w:rPr>
              <w:rFonts w:eastAsia="Malgun Gothic"/>
              <w:sz w:val="20"/>
              <w:szCs w:val="20"/>
              <w:lang w:val="en-GB"/>
            </w:rPr>
          </w:rPrChange>
        </w:rPr>
        <w:t> </w:t>
      </w:r>
      <w:r w:rsidR="00A2229E" w:rsidRPr="003E402C">
        <w:rPr>
          <w:bCs/>
          <w:dstrike/>
          <w:sz w:val="20"/>
          <w:szCs w:val="20"/>
          <w:highlight w:val="yellow"/>
          <w:lang w:val="en-GB"/>
          <w:rPrChange w:id="176" w:author="Jie Chen -v3" w:date="2024-01-23T10:35:00Z">
            <w:rPr>
              <w:bCs/>
              <w:sz w:val="20"/>
              <w:szCs w:val="20"/>
              <w:lang w:val="en-GB"/>
            </w:rPr>
          </w:rPrChange>
        </w:rPr>
        <w:t>i</w:t>
      </w:r>
      <w:r w:rsidR="00A2229E" w:rsidRPr="003E402C">
        <w:rPr>
          <w:rFonts w:eastAsia="Malgun Gothic"/>
          <w:dstrike/>
          <w:sz w:val="20"/>
          <w:szCs w:val="20"/>
          <w:highlight w:val="yellow"/>
          <w:lang w:val="en-GB"/>
          <w:rPrChange w:id="177" w:author="Jie Chen -v3" w:date="2024-01-23T10:35:00Z">
            <w:rPr>
              <w:rFonts w:eastAsia="Malgun Gothic"/>
              <w:sz w:val="20"/>
              <w:szCs w:val="20"/>
              <w:lang w:val="en-GB"/>
            </w:rPr>
          </w:rPrChange>
        </w:rPr>
        <w:t> </w:t>
      </w:r>
      <w:r w:rsidR="00A2229E" w:rsidRPr="003E402C">
        <w:rPr>
          <w:bCs/>
          <w:dstrike/>
          <w:sz w:val="20"/>
          <w:szCs w:val="20"/>
          <w:highlight w:val="yellow"/>
          <w:lang w:val="en-GB"/>
          <w:rPrChange w:id="178" w:author="Jie Chen -v3" w:date="2024-01-23T10:35:00Z">
            <w:rPr>
              <w:bCs/>
              <w:sz w:val="20"/>
              <w:szCs w:val="20"/>
              <w:lang w:val="en-GB"/>
            </w:rPr>
          </w:rPrChange>
        </w:rPr>
        <w:t xml:space="preserve">] indicates the value of nuh_layer_id of the i-th auxiliary picture layer associated with primary picture layer with nuh_layer_id equal to primaryLayerId. </w:t>
      </w:r>
      <w:proofErr w:type="gramStart"/>
      <w:r w:rsidR="00A2229E" w:rsidRPr="003E402C">
        <w:rPr>
          <w:bCs/>
          <w:dstrike/>
          <w:sz w:val="20"/>
          <w:szCs w:val="20"/>
          <w:highlight w:val="yellow"/>
          <w:lang w:val="en-GB"/>
          <w:rPrChange w:id="179" w:author="Jie Chen -v3" w:date="2024-01-23T10:35:00Z">
            <w:rPr>
              <w:bCs/>
              <w:sz w:val="20"/>
              <w:szCs w:val="20"/>
              <w:lang w:val="en-GB"/>
            </w:rPr>
          </w:rPrChange>
        </w:rPr>
        <w:t>numAuxLayer[</w:t>
      </w:r>
      <w:proofErr w:type="gramEnd"/>
      <w:r w:rsidR="00A2229E" w:rsidRPr="003E402C">
        <w:rPr>
          <w:rFonts w:eastAsia="Malgun Gothic"/>
          <w:dstrike/>
          <w:sz w:val="20"/>
          <w:szCs w:val="20"/>
          <w:highlight w:val="yellow"/>
          <w:lang w:val="en-GB"/>
          <w:rPrChange w:id="180" w:author="Jie Chen -v3" w:date="2024-01-23T10:35:00Z">
            <w:rPr>
              <w:rFonts w:eastAsia="Malgun Gothic"/>
              <w:sz w:val="20"/>
              <w:szCs w:val="20"/>
              <w:lang w:val="en-GB"/>
            </w:rPr>
          </w:rPrChange>
        </w:rPr>
        <w:t> primaryLayerI</w:t>
      </w:r>
      <w:r w:rsidR="00A2229E" w:rsidRPr="003E402C">
        <w:rPr>
          <w:bCs/>
          <w:dstrike/>
          <w:sz w:val="20"/>
          <w:szCs w:val="20"/>
          <w:highlight w:val="yellow"/>
          <w:lang w:val="en-GB"/>
          <w:rPrChange w:id="181" w:author="Jie Chen -v3" w:date="2024-01-23T10:35:00Z">
            <w:rPr>
              <w:bCs/>
              <w:sz w:val="20"/>
              <w:szCs w:val="20"/>
              <w:lang w:val="en-GB"/>
            </w:rPr>
          </w:rPrChange>
        </w:rPr>
        <w:t>d</w:t>
      </w:r>
      <w:r w:rsidR="00A2229E" w:rsidRPr="003E402C">
        <w:rPr>
          <w:rFonts w:eastAsia="Malgun Gothic"/>
          <w:dstrike/>
          <w:sz w:val="20"/>
          <w:szCs w:val="20"/>
          <w:highlight w:val="yellow"/>
          <w:lang w:val="en-GB"/>
          <w:rPrChange w:id="182" w:author="Jie Chen -v3" w:date="2024-01-23T10:35:00Z">
            <w:rPr>
              <w:rFonts w:eastAsia="Malgun Gothic"/>
              <w:sz w:val="20"/>
              <w:szCs w:val="20"/>
              <w:lang w:val="en-GB"/>
            </w:rPr>
          </w:rPrChange>
        </w:rPr>
        <w:t> </w:t>
      </w:r>
      <w:r w:rsidR="00A2229E" w:rsidRPr="003E402C">
        <w:rPr>
          <w:bCs/>
          <w:dstrike/>
          <w:sz w:val="20"/>
          <w:szCs w:val="20"/>
          <w:highlight w:val="yellow"/>
          <w:lang w:val="en-GB"/>
          <w:rPrChange w:id="183" w:author="Jie Chen -v3" w:date="2024-01-23T10:35:00Z">
            <w:rPr>
              <w:bCs/>
              <w:sz w:val="20"/>
              <w:szCs w:val="20"/>
              <w:lang w:val="en-GB"/>
            </w:rPr>
          </w:rPrChange>
        </w:rPr>
        <w:t xml:space="preserve">] and </w:t>
      </w:r>
      <w:proofErr w:type="spellStart"/>
      <w:r w:rsidR="00A2229E" w:rsidRPr="003E402C">
        <w:rPr>
          <w:bCs/>
          <w:dstrike/>
          <w:sz w:val="20"/>
          <w:szCs w:val="20"/>
          <w:highlight w:val="yellow"/>
          <w:lang w:val="en-GB"/>
          <w:rPrChange w:id="184" w:author="Jie Chen -v3" w:date="2024-01-23T10:35:00Z">
            <w:rPr>
              <w:bCs/>
              <w:sz w:val="20"/>
              <w:szCs w:val="20"/>
              <w:lang w:val="en-GB"/>
            </w:rPr>
          </w:rPrChange>
        </w:rPr>
        <w:t>associatedAuxLayerId</w:t>
      </w:r>
      <w:proofErr w:type="spellEnd"/>
      <w:r w:rsidR="00A2229E" w:rsidRPr="003E402C">
        <w:rPr>
          <w:bCs/>
          <w:dstrike/>
          <w:sz w:val="20"/>
          <w:szCs w:val="20"/>
          <w:highlight w:val="yellow"/>
          <w:lang w:val="en-GB"/>
          <w:rPrChange w:id="185" w:author="Jie Chen -v3" w:date="2024-01-23T10:35:00Z">
            <w:rPr>
              <w:bCs/>
              <w:sz w:val="20"/>
              <w:szCs w:val="20"/>
              <w:lang w:val="en-GB"/>
            </w:rPr>
          </w:rPrChange>
        </w:rPr>
        <w:t>[</w:t>
      </w:r>
      <w:r w:rsidR="00A2229E" w:rsidRPr="003E402C">
        <w:rPr>
          <w:rFonts w:eastAsia="Malgun Gothic"/>
          <w:dstrike/>
          <w:sz w:val="20"/>
          <w:szCs w:val="20"/>
          <w:highlight w:val="yellow"/>
          <w:lang w:val="en-GB"/>
          <w:rPrChange w:id="186" w:author="Jie Chen -v3" w:date="2024-01-23T10:35:00Z">
            <w:rPr>
              <w:rFonts w:eastAsia="Malgun Gothic"/>
              <w:sz w:val="20"/>
              <w:szCs w:val="20"/>
              <w:lang w:val="en-GB"/>
            </w:rPr>
          </w:rPrChange>
        </w:rPr>
        <w:t> </w:t>
      </w:r>
      <w:proofErr w:type="spellStart"/>
      <w:r w:rsidR="00A2229E" w:rsidRPr="003E402C">
        <w:rPr>
          <w:rFonts w:eastAsia="Malgun Gothic"/>
          <w:dstrike/>
          <w:sz w:val="20"/>
          <w:szCs w:val="20"/>
          <w:highlight w:val="yellow"/>
          <w:lang w:val="en-GB"/>
          <w:rPrChange w:id="187" w:author="Jie Chen -v3" w:date="2024-01-23T10:35:00Z">
            <w:rPr>
              <w:rFonts w:eastAsia="Malgun Gothic"/>
              <w:sz w:val="20"/>
              <w:szCs w:val="20"/>
              <w:lang w:val="en-GB"/>
            </w:rPr>
          </w:rPrChange>
        </w:rPr>
        <w:t>primaryLayerI</w:t>
      </w:r>
      <w:r w:rsidR="00A2229E" w:rsidRPr="003E402C">
        <w:rPr>
          <w:bCs/>
          <w:dstrike/>
          <w:sz w:val="20"/>
          <w:szCs w:val="20"/>
          <w:highlight w:val="yellow"/>
          <w:lang w:val="en-GB"/>
          <w:rPrChange w:id="188" w:author="Jie Chen -v3" w:date="2024-01-23T10:35:00Z">
            <w:rPr>
              <w:bCs/>
              <w:sz w:val="20"/>
              <w:szCs w:val="20"/>
              <w:lang w:val="en-GB"/>
            </w:rPr>
          </w:rPrChange>
        </w:rPr>
        <w:t>d</w:t>
      </w:r>
      <w:proofErr w:type="spellEnd"/>
      <w:r w:rsidR="00A2229E" w:rsidRPr="003E402C">
        <w:rPr>
          <w:rFonts w:eastAsia="Malgun Gothic"/>
          <w:dstrike/>
          <w:sz w:val="20"/>
          <w:szCs w:val="20"/>
          <w:highlight w:val="yellow"/>
          <w:lang w:val="en-GB"/>
          <w:rPrChange w:id="189" w:author="Jie Chen -v3" w:date="2024-01-23T10:35:00Z">
            <w:rPr>
              <w:rFonts w:eastAsia="Malgun Gothic"/>
              <w:sz w:val="20"/>
              <w:szCs w:val="20"/>
              <w:lang w:val="en-GB"/>
            </w:rPr>
          </w:rPrChange>
        </w:rPr>
        <w:t> </w:t>
      </w:r>
      <w:r w:rsidR="00A2229E" w:rsidRPr="003E402C">
        <w:rPr>
          <w:bCs/>
          <w:dstrike/>
          <w:sz w:val="20"/>
          <w:szCs w:val="20"/>
          <w:highlight w:val="yellow"/>
          <w:lang w:val="en-GB"/>
          <w:rPrChange w:id="190" w:author="Jie Chen -v3" w:date="2024-01-23T10:35:00Z">
            <w:rPr>
              <w:bCs/>
              <w:sz w:val="20"/>
              <w:szCs w:val="20"/>
              <w:lang w:val="en-GB"/>
            </w:rPr>
          </w:rPrChange>
        </w:rPr>
        <w:t>][</w:t>
      </w:r>
      <w:r w:rsidR="00A2229E" w:rsidRPr="003E402C">
        <w:rPr>
          <w:rFonts w:eastAsia="Malgun Gothic"/>
          <w:dstrike/>
          <w:sz w:val="20"/>
          <w:szCs w:val="20"/>
          <w:highlight w:val="yellow"/>
          <w:lang w:val="en-GB"/>
          <w:rPrChange w:id="191" w:author="Jie Chen -v3" w:date="2024-01-23T10:35:00Z">
            <w:rPr>
              <w:rFonts w:eastAsia="Malgun Gothic"/>
              <w:sz w:val="20"/>
              <w:szCs w:val="20"/>
              <w:lang w:val="en-GB"/>
            </w:rPr>
          </w:rPrChange>
        </w:rPr>
        <w:t> </w:t>
      </w:r>
      <w:proofErr w:type="spellStart"/>
      <w:r w:rsidR="00A2229E" w:rsidRPr="003E402C">
        <w:rPr>
          <w:bCs/>
          <w:dstrike/>
          <w:sz w:val="20"/>
          <w:szCs w:val="20"/>
          <w:highlight w:val="yellow"/>
          <w:lang w:val="en-GB"/>
          <w:rPrChange w:id="192" w:author="Jie Chen -v3" w:date="2024-01-23T10:35:00Z">
            <w:rPr>
              <w:bCs/>
              <w:sz w:val="20"/>
              <w:szCs w:val="20"/>
              <w:lang w:val="en-GB"/>
            </w:rPr>
          </w:rPrChange>
        </w:rPr>
        <w:t>i</w:t>
      </w:r>
      <w:proofErr w:type="spellEnd"/>
      <w:r w:rsidR="00A2229E" w:rsidRPr="003E402C">
        <w:rPr>
          <w:rFonts w:eastAsia="Malgun Gothic"/>
          <w:dstrike/>
          <w:sz w:val="20"/>
          <w:szCs w:val="20"/>
          <w:highlight w:val="yellow"/>
          <w:lang w:val="en-GB"/>
          <w:rPrChange w:id="193" w:author="Jie Chen -v3" w:date="2024-01-23T10:35:00Z">
            <w:rPr>
              <w:rFonts w:eastAsia="Malgun Gothic"/>
              <w:sz w:val="20"/>
              <w:szCs w:val="20"/>
              <w:lang w:val="en-GB"/>
            </w:rPr>
          </w:rPrChange>
        </w:rPr>
        <w:t> </w:t>
      </w:r>
      <w:r w:rsidR="00A2229E" w:rsidRPr="003E402C">
        <w:rPr>
          <w:bCs/>
          <w:dstrike/>
          <w:sz w:val="20"/>
          <w:szCs w:val="20"/>
          <w:highlight w:val="yellow"/>
          <w:lang w:val="en-GB"/>
          <w:rPrChange w:id="194" w:author="Jie Chen -v3" w:date="2024-01-23T10:36:00Z">
            <w:rPr>
              <w:bCs/>
              <w:sz w:val="20"/>
              <w:szCs w:val="20"/>
              <w:lang w:val="en-GB"/>
            </w:rPr>
          </w:rPrChange>
        </w:rPr>
        <w:t xml:space="preserve">] </w:t>
      </w:r>
      <w:r w:rsidR="00A2229E" w:rsidRPr="008A528D">
        <w:rPr>
          <w:bCs/>
          <w:sz w:val="20"/>
          <w:szCs w:val="20"/>
          <w:highlight w:val="yellow"/>
          <w:lang w:val="en-GB"/>
          <w:rPrChange w:id="195" w:author="Jie Chen -v3" w:date="2024-01-23T14:05:00Z">
            <w:rPr>
              <w:bCs/>
              <w:sz w:val="20"/>
              <w:szCs w:val="20"/>
              <w:lang w:val="en-GB"/>
            </w:rPr>
          </w:rPrChange>
        </w:rPr>
        <w:t>are</w:t>
      </w:r>
      <w:r w:rsidR="00A2229E" w:rsidRPr="008A528D">
        <w:rPr>
          <w:bCs/>
          <w:sz w:val="20"/>
          <w:szCs w:val="20"/>
          <w:lang w:val="en-GB"/>
        </w:rPr>
        <w:t xml:space="preserve"> d</w:t>
      </w:r>
      <w:r w:rsidR="00A2229E" w:rsidRPr="003E402C">
        <w:rPr>
          <w:bCs/>
          <w:sz w:val="20"/>
          <w:szCs w:val="20"/>
          <w:highlight w:val="yellow"/>
          <w:lang w:val="en-GB"/>
          <w:rPrChange w:id="196" w:author="Jie Chen -v3" w:date="2024-01-23T10:35:00Z">
            <w:rPr>
              <w:bCs/>
              <w:sz w:val="20"/>
              <w:szCs w:val="20"/>
              <w:lang w:val="en-GB"/>
            </w:rPr>
          </w:rPrChange>
        </w:rPr>
        <w:t>erived as follows.</w:t>
      </w:r>
    </w:p>
    <w:p w14:paraId="19288DBB" w14:textId="77777777" w:rsidR="00A2229E" w:rsidRPr="004A0601" w:rsidRDefault="00A2229E" w:rsidP="00A2229E">
      <w:pPr>
        <w:pStyle w:val="Equation"/>
        <w:tabs>
          <w:tab w:val="left" w:pos="1080"/>
          <w:tab w:val="left" w:pos="1350"/>
          <w:tab w:val="left" w:pos="1890"/>
          <w:tab w:val="left" w:pos="2160"/>
          <w:tab w:val="left" w:pos="2430"/>
          <w:tab w:val="left" w:pos="2790"/>
        </w:tabs>
        <w:spacing w:after="0"/>
        <w:ind w:left="794"/>
      </w:pPr>
      <w:r w:rsidRPr="00A526D5">
        <w:rPr>
          <w:bCs/>
        </w:rPr>
        <w:t>for( i = 0; i &lt;= sdi_max_max_layers_minus1; i++ )</w:t>
      </w:r>
      <w:r w:rsidRPr="00A526D5">
        <w:rPr>
          <w:bCs/>
        </w:rPr>
        <w:br/>
      </w:r>
      <w:r w:rsidRPr="00A526D5">
        <w:rPr>
          <w:bCs/>
        </w:rPr>
        <w:tab/>
        <w:t>numAuxLayer[</w:t>
      </w:r>
      <w:r w:rsidRPr="004A0601">
        <w:rPr>
          <w:rFonts w:eastAsia="Malgun Gothic"/>
        </w:rPr>
        <w:t> </w:t>
      </w:r>
      <w:r w:rsidRPr="00A526D5">
        <w:rPr>
          <w:bCs/>
        </w:rPr>
        <w:t>sdi_layer_id[</w:t>
      </w:r>
      <w:r w:rsidRPr="004A0601">
        <w:rPr>
          <w:rFonts w:eastAsia="Malgun Gothic"/>
        </w:rPr>
        <w:t> </w:t>
      </w:r>
      <w:r w:rsidRPr="00A526D5">
        <w:rPr>
          <w:bCs/>
        </w:rPr>
        <w:t>i</w:t>
      </w:r>
      <w:r w:rsidRPr="004A0601">
        <w:rPr>
          <w:rFonts w:eastAsia="Malgun Gothic"/>
        </w:rPr>
        <w:t> </w:t>
      </w:r>
      <w:r w:rsidRPr="00A526D5">
        <w:rPr>
          <w:bCs/>
        </w:rPr>
        <w:t>] ] = 0;</w:t>
      </w:r>
      <w:r w:rsidRPr="00A526D5">
        <w:rPr>
          <w:bCs/>
        </w:rPr>
        <w:br/>
        <w:t>for( i = 0; i &lt;= sdi_max_layers_minus1; i++ ){</w:t>
      </w:r>
      <w:r w:rsidRPr="00A526D5">
        <w:rPr>
          <w:bCs/>
        </w:rPr>
        <w:br/>
      </w:r>
      <w:r w:rsidRPr="00A526D5">
        <w:rPr>
          <w:bCs/>
        </w:rPr>
        <w:tab/>
      </w:r>
      <w:r w:rsidRPr="004A0601">
        <w:t>if( sdi_aux_id[</w:t>
      </w:r>
      <w:r w:rsidRPr="004A0601">
        <w:rPr>
          <w:rFonts w:eastAsia="Malgun Gothic"/>
        </w:rPr>
        <w:t> </w:t>
      </w:r>
      <w:r w:rsidRPr="004A0601">
        <w:t>i</w:t>
      </w:r>
      <w:r w:rsidRPr="004A0601">
        <w:rPr>
          <w:rFonts w:eastAsia="Malgun Gothic"/>
        </w:rPr>
        <w:t> </w:t>
      </w:r>
      <w:r w:rsidRPr="004A0601">
        <w:t>] == omi_aux_id_minus128 + 128 ){</w:t>
      </w:r>
      <w:r w:rsidRPr="004A0601">
        <w:br/>
      </w:r>
      <w:r w:rsidRPr="004A0601">
        <w:tab/>
      </w:r>
      <w:r w:rsidRPr="004A0601">
        <w:tab/>
        <w:t>for( j = 0; j &lt;</w:t>
      </w:r>
      <w:r>
        <w:t>=</w:t>
      </w:r>
      <w:r w:rsidRPr="004A0601">
        <w:t xml:space="preserve"> sdi_num_associated_primary_layers_minus1[</w:t>
      </w:r>
      <w:r w:rsidRPr="004A0601">
        <w:rPr>
          <w:rFonts w:eastAsia="Malgun Gothic"/>
        </w:rPr>
        <w:t> </w:t>
      </w:r>
      <w:r w:rsidRPr="004A0601">
        <w:t>i</w:t>
      </w:r>
      <w:r w:rsidRPr="004A0601">
        <w:rPr>
          <w:rFonts w:eastAsia="Malgun Gothic"/>
        </w:rPr>
        <w:t> </w:t>
      </w:r>
      <w:r w:rsidRPr="004A0601">
        <w:t>]; j++ ) {</w:t>
      </w:r>
      <w:r>
        <w:tab/>
      </w:r>
      <w:r w:rsidRPr="00ED3AA8">
        <w:rPr>
          <w:highlight w:val="yellow"/>
        </w:rPr>
        <w:t>(xx)</w:t>
      </w:r>
      <w:r w:rsidRPr="004A0601">
        <w:br/>
      </w:r>
      <w:r w:rsidRPr="004A0601">
        <w:tab/>
      </w:r>
      <w:r w:rsidRPr="004A0601">
        <w:tab/>
      </w:r>
      <w:r w:rsidRPr="004A0601">
        <w:tab/>
        <w:t>primaryLayerId = sdi_layer_id[ sdi_associated_primary_layer_idx[</w:t>
      </w:r>
      <w:r w:rsidRPr="004A0601">
        <w:rPr>
          <w:rFonts w:eastAsia="Malgun Gothic"/>
        </w:rPr>
        <w:t> </w:t>
      </w:r>
      <w:r w:rsidRPr="004A0601">
        <w:t>i</w:t>
      </w:r>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r>
      <w:r w:rsidRPr="003E402C">
        <w:rPr>
          <w:dstrike/>
          <w:highlight w:val="yellow"/>
          <w:rPrChange w:id="197" w:author="Jie Chen -v3" w:date="2024-01-23T10:36:00Z">
            <w:rPr/>
          </w:rPrChange>
        </w:rPr>
        <w:t>associatedAuxLayerId[</w:t>
      </w:r>
      <w:r w:rsidRPr="003E402C">
        <w:rPr>
          <w:rFonts w:eastAsia="Malgun Gothic"/>
          <w:dstrike/>
          <w:highlight w:val="yellow"/>
          <w:rPrChange w:id="198" w:author="Jie Chen -v3" w:date="2024-01-23T10:36:00Z">
            <w:rPr>
              <w:rFonts w:eastAsia="Malgun Gothic"/>
            </w:rPr>
          </w:rPrChange>
        </w:rPr>
        <w:t> </w:t>
      </w:r>
      <w:r w:rsidRPr="003E402C">
        <w:rPr>
          <w:dstrike/>
          <w:highlight w:val="yellow"/>
          <w:rPrChange w:id="199" w:author="Jie Chen -v3" w:date="2024-01-23T10:36:00Z">
            <w:rPr/>
          </w:rPrChange>
        </w:rPr>
        <w:t>primaryLayerId</w:t>
      </w:r>
      <w:r w:rsidRPr="003E402C">
        <w:rPr>
          <w:rFonts w:eastAsia="Malgun Gothic"/>
          <w:dstrike/>
          <w:highlight w:val="yellow"/>
          <w:rPrChange w:id="200" w:author="Jie Chen -v3" w:date="2024-01-23T10:36:00Z">
            <w:rPr>
              <w:rFonts w:eastAsia="Malgun Gothic"/>
            </w:rPr>
          </w:rPrChange>
        </w:rPr>
        <w:t> </w:t>
      </w:r>
      <w:r w:rsidRPr="003E402C">
        <w:rPr>
          <w:dstrike/>
          <w:highlight w:val="yellow"/>
          <w:rPrChange w:id="201" w:author="Jie Chen -v3" w:date="2024-01-23T10:36:00Z">
            <w:rPr/>
          </w:rPrChange>
        </w:rPr>
        <w:t>][</w:t>
      </w:r>
      <w:r w:rsidRPr="003E402C">
        <w:rPr>
          <w:rFonts w:eastAsia="Malgun Gothic"/>
          <w:dstrike/>
          <w:highlight w:val="yellow"/>
          <w:rPrChange w:id="202" w:author="Jie Chen -v3" w:date="2024-01-23T10:36:00Z">
            <w:rPr>
              <w:rFonts w:eastAsia="Malgun Gothic"/>
            </w:rPr>
          </w:rPrChange>
        </w:rPr>
        <w:t> </w:t>
      </w:r>
      <w:r w:rsidRPr="003E402C">
        <w:rPr>
          <w:dstrike/>
          <w:highlight w:val="yellow"/>
          <w:rPrChange w:id="203" w:author="Jie Chen -v3" w:date="2024-01-23T10:36:00Z">
            <w:rPr/>
          </w:rPrChange>
        </w:rPr>
        <w:t>numAuxLayer[</w:t>
      </w:r>
      <w:r w:rsidRPr="003E402C">
        <w:rPr>
          <w:rFonts w:eastAsia="Malgun Gothic"/>
          <w:dstrike/>
          <w:highlight w:val="yellow"/>
          <w:rPrChange w:id="204" w:author="Jie Chen -v3" w:date="2024-01-23T10:36:00Z">
            <w:rPr>
              <w:rFonts w:eastAsia="Malgun Gothic"/>
            </w:rPr>
          </w:rPrChange>
        </w:rPr>
        <w:t> </w:t>
      </w:r>
      <w:r w:rsidRPr="003E402C">
        <w:rPr>
          <w:dstrike/>
          <w:highlight w:val="yellow"/>
          <w:rPrChange w:id="205" w:author="Jie Chen -v3" w:date="2024-01-23T10:36:00Z">
            <w:rPr/>
          </w:rPrChange>
        </w:rPr>
        <w:t>primaryLayerId</w:t>
      </w:r>
      <w:r w:rsidRPr="003E402C">
        <w:rPr>
          <w:rFonts w:eastAsia="Malgun Gothic"/>
          <w:dstrike/>
          <w:highlight w:val="yellow"/>
          <w:rPrChange w:id="206" w:author="Jie Chen -v3" w:date="2024-01-23T10:36:00Z">
            <w:rPr>
              <w:rFonts w:eastAsia="Malgun Gothic"/>
            </w:rPr>
          </w:rPrChange>
        </w:rPr>
        <w:t> </w:t>
      </w:r>
      <w:r w:rsidRPr="003E402C">
        <w:rPr>
          <w:dstrike/>
          <w:highlight w:val="yellow"/>
          <w:rPrChange w:id="207" w:author="Jie Chen -v3" w:date="2024-01-23T10:36:00Z">
            <w:rPr/>
          </w:rPrChange>
        </w:rPr>
        <w:t>] ] = sdi_layer_id[</w:t>
      </w:r>
      <w:r w:rsidRPr="003E402C">
        <w:rPr>
          <w:rFonts w:eastAsia="Malgun Gothic"/>
          <w:dstrike/>
          <w:highlight w:val="yellow"/>
          <w:rPrChange w:id="208" w:author="Jie Chen -v3" w:date="2024-01-23T10:36:00Z">
            <w:rPr>
              <w:rFonts w:eastAsia="Malgun Gothic"/>
            </w:rPr>
          </w:rPrChange>
        </w:rPr>
        <w:t> </w:t>
      </w:r>
      <w:r w:rsidRPr="003E402C">
        <w:rPr>
          <w:dstrike/>
          <w:highlight w:val="yellow"/>
          <w:rPrChange w:id="209" w:author="Jie Chen -v3" w:date="2024-01-23T10:36:00Z">
            <w:rPr/>
          </w:rPrChange>
        </w:rPr>
        <w:t>i</w:t>
      </w:r>
      <w:r w:rsidRPr="003E402C">
        <w:rPr>
          <w:rFonts w:eastAsia="Malgun Gothic"/>
          <w:dstrike/>
          <w:highlight w:val="yellow"/>
          <w:rPrChange w:id="210" w:author="Jie Chen -v3" w:date="2024-01-23T10:36:00Z">
            <w:rPr>
              <w:rFonts w:eastAsia="Malgun Gothic"/>
            </w:rPr>
          </w:rPrChange>
        </w:rPr>
        <w:t> </w:t>
      </w:r>
      <w:r w:rsidRPr="003E402C">
        <w:rPr>
          <w:dstrike/>
          <w:highlight w:val="yellow"/>
          <w:rPrChange w:id="211" w:author="Jie Chen -v3" w:date="2024-01-23T10:36:00Z">
            <w:rPr/>
          </w:rPrChange>
        </w:rPr>
        <w:t>];</w:t>
      </w:r>
      <w:r w:rsidRPr="003E402C">
        <w:rPr>
          <w:dstrike/>
          <w:rPrChange w:id="212" w:author="Jie Chen -v3" w:date="2024-01-23T10:36:00Z">
            <w:rPr/>
          </w:rPrChange>
        </w:rPr>
        <w:br/>
      </w:r>
      <w:r w:rsidRPr="004A0601">
        <w:tab/>
      </w:r>
      <w:r w:rsidRPr="004A0601">
        <w:tab/>
      </w:r>
      <w:r w:rsidRPr="004A0601">
        <w:tab/>
        <w:t>numAuxLayer[</w:t>
      </w:r>
      <w:r w:rsidRPr="004A0601">
        <w:rPr>
          <w:rFonts w:eastAsia="Malgun Gothic"/>
        </w:rPr>
        <w:t> </w:t>
      </w:r>
      <w:r w:rsidRPr="004A0601">
        <w:t>primaryLayerId</w:t>
      </w:r>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43D20D89" w14:textId="511FAC14" w:rsidR="00A2229E" w:rsidRDefault="00A2229E" w:rsidP="00A2229E">
      <w:pPr>
        <w:pStyle w:val="Default"/>
        <w:spacing w:beforeLines="50" w:before="120"/>
        <w:rPr>
          <w:sz w:val="20"/>
          <w:szCs w:val="20"/>
        </w:rPr>
      </w:pPr>
      <w:r w:rsidRPr="00ED3AA8">
        <w:rPr>
          <w:b/>
          <w:sz w:val="20"/>
          <w:szCs w:val="20"/>
          <w:lang w:val="en-GB"/>
        </w:rPr>
        <w:t>omi_mask_</w:t>
      </w:r>
      <w:proofErr w:type="gramStart"/>
      <w:r w:rsidRPr="00ED3AA8">
        <w:rPr>
          <w:b/>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Pr>
          <w:sz w:val="20"/>
          <w:szCs w:val="20"/>
          <w:lang w:val="en-GB"/>
        </w:rPr>
        <w:t xml:space="preserve"> </w:t>
      </w:r>
      <w:r w:rsidRPr="00ED3AA8">
        <w:rPr>
          <w:sz w:val="20"/>
          <w:szCs w:val="20"/>
          <w:lang w:val="en-GB"/>
        </w:rPr>
        <w:t xml:space="preserve">indicates the identifier of k-th object mask in the j-th object mask auxiliary picture associated with </w:t>
      </w:r>
      <w:r>
        <w:rPr>
          <w:sz w:val="20"/>
          <w:szCs w:val="20"/>
          <w:lang w:val="en-GB"/>
        </w:rPr>
        <w:t xml:space="preserve">the </w:t>
      </w:r>
      <w:r w:rsidRPr="00ED3AA8">
        <w:rPr>
          <w:sz w:val="20"/>
          <w:szCs w:val="20"/>
          <w:lang w:val="en-GB"/>
        </w:rPr>
        <w:t>i-th primary picture.</w:t>
      </w:r>
      <w:del w:id="213" w:author="Jie Chen -v3" w:date="2024-01-23T10:15:00Z">
        <w:r w:rsidRPr="00ED3AA8" w:rsidDel="00BC7F3A">
          <w:rPr>
            <w:sz w:val="20"/>
            <w:szCs w:val="20"/>
          </w:rPr>
          <w:delText>.</w:delText>
        </w:r>
      </w:del>
      <w:ins w:id="214" w:author="Jie Chen -v3" w:date="2024-01-23T13:12:00Z">
        <w:r w:rsidR="000A5611" w:rsidRPr="000A5611">
          <w:rPr>
            <w:sz w:val="20"/>
            <w:szCs w:val="20"/>
          </w:rPr>
          <w:t xml:space="preserve"> </w:t>
        </w:r>
        <w:r w:rsidR="000A5611" w:rsidRPr="000A5611">
          <w:rPr>
            <w:sz w:val="20"/>
            <w:szCs w:val="20"/>
            <w:highlight w:val="yellow"/>
            <w:rPrChange w:id="215" w:author="Jie Chen -v3" w:date="2024-01-23T13:13:00Z">
              <w:rPr>
                <w:sz w:val="20"/>
                <w:szCs w:val="20"/>
              </w:rPr>
            </w:rPrChange>
          </w:rPr>
          <w:t xml:space="preserve">The length of the </w:t>
        </w:r>
        <w:proofErr w:type="spellStart"/>
        <w:r w:rsidR="000A5611" w:rsidRPr="000A5611">
          <w:rPr>
            <w:sz w:val="20"/>
            <w:szCs w:val="20"/>
            <w:highlight w:val="yellow"/>
            <w:rPrChange w:id="216" w:author="Jie Chen -v3" w:date="2024-01-23T13:13:00Z">
              <w:rPr>
                <w:sz w:val="20"/>
                <w:szCs w:val="20"/>
              </w:rPr>
            </w:rPrChange>
          </w:rPr>
          <w:t>omi_mask_</w:t>
        </w:r>
      </w:ins>
      <w:ins w:id="217" w:author="Jie Chen -v3" w:date="2024-01-23T13:13:00Z">
        <w:r w:rsidR="000A5611" w:rsidRPr="000A5611">
          <w:rPr>
            <w:sz w:val="20"/>
            <w:szCs w:val="20"/>
            <w:highlight w:val="yellow"/>
            <w:rPrChange w:id="218" w:author="Jie Chen -v3" w:date="2024-01-23T13:13:00Z">
              <w:rPr>
                <w:sz w:val="20"/>
                <w:szCs w:val="20"/>
              </w:rPr>
            </w:rPrChange>
          </w:rPr>
          <w:t>id</w:t>
        </w:r>
      </w:ins>
      <w:proofErr w:type="spellEnd"/>
      <w:ins w:id="219" w:author="Jie Chen -v3" w:date="2024-01-23T13:12:00Z">
        <w:r w:rsidR="000A5611" w:rsidRPr="000A5611">
          <w:rPr>
            <w:sz w:val="20"/>
            <w:szCs w:val="20"/>
            <w:highlight w:val="yellow"/>
            <w:lang w:val="en-GB"/>
            <w:rPrChange w:id="220" w:author="Jie Chen -v3" w:date="2024-01-23T13:13:00Z">
              <w:rPr>
                <w:sz w:val="20"/>
                <w:szCs w:val="20"/>
                <w:lang w:val="en-GB"/>
              </w:rPr>
            </w:rPrChange>
          </w:rPr>
          <w:t>[</w:t>
        </w:r>
        <w:r w:rsidR="000A5611" w:rsidRPr="000A5611">
          <w:rPr>
            <w:rFonts w:eastAsia="Malgun Gothic"/>
            <w:sz w:val="20"/>
            <w:szCs w:val="20"/>
            <w:highlight w:val="yellow"/>
            <w:lang w:val="en-GB"/>
            <w:rPrChange w:id="221" w:author="Jie Chen -v3" w:date="2024-01-23T13:13:00Z">
              <w:rPr>
                <w:rFonts w:eastAsia="Malgun Gothic"/>
                <w:sz w:val="20"/>
                <w:szCs w:val="20"/>
                <w:lang w:val="en-GB"/>
              </w:rPr>
            </w:rPrChange>
          </w:rPr>
          <w:t> </w:t>
        </w:r>
        <w:proofErr w:type="spellStart"/>
        <w:r w:rsidR="000A5611" w:rsidRPr="000A5611">
          <w:rPr>
            <w:sz w:val="20"/>
            <w:szCs w:val="20"/>
            <w:highlight w:val="yellow"/>
            <w:lang w:val="en-GB"/>
            <w:rPrChange w:id="222" w:author="Jie Chen -v3" w:date="2024-01-23T13:13:00Z">
              <w:rPr>
                <w:sz w:val="20"/>
                <w:szCs w:val="20"/>
                <w:lang w:val="en-GB"/>
              </w:rPr>
            </w:rPrChange>
          </w:rPr>
          <w:t>i</w:t>
        </w:r>
        <w:proofErr w:type="spellEnd"/>
        <w:r w:rsidR="000A5611" w:rsidRPr="000A5611">
          <w:rPr>
            <w:rFonts w:eastAsia="Malgun Gothic"/>
            <w:sz w:val="20"/>
            <w:szCs w:val="20"/>
            <w:highlight w:val="yellow"/>
            <w:lang w:val="en-GB"/>
            <w:rPrChange w:id="223" w:author="Jie Chen -v3" w:date="2024-01-23T13:13:00Z">
              <w:rPr>
                <w:rFonts w:eastAsia="Malgun Gothic"/>
                <w:sz w:val="20"/>
                <w:szCs w:val="20"/>
                <w:lang w:val="en-GB"/>
              </w:rPr>
            </w:rPrChange>
          </w:rPr>
          <w:t> </w:t>
        </w:r>
        <w:r w:rsidR="000A5611" w:rsidRPr="000A5611">
          <w:rPr>
            <w:sz w:val="20"/>
            <w:szCs w:val="20"/>
            <w:highlight w:val="yellow"/>
            <w:lang w:val="en-GB"/>
            <w:rPrChange w:id="224" w:author="Jie Chen -v3" w:date="2024-01-23T13:13:00Z">
              <w:rPr>
                <w:sz w:val="20"/>
                <w:szCs w:val="20"/>
                <w:lang w:val="en-GB"/>
              </w:rPr>
            </w:rPrChange>
          </w:rPr>
          <w:t>][ j ][ k ]</w:t>
        </w:r>
        <w:r w:rsidR="000A5611" w:rsidRPr="000A5611">
          <w:rPr>
            <w:sz w:val="20"/>
            <w:szCs w:val="20"/>
            <w:highlight w:val="yellow"/>
            <w:rPrChange w:id="225" w:author="Jie Chen -v3" w:date="2024-01-23T13:13:00Z">
              <w:rPr>
                <w:sz w:val="20"/>
                <w:szCs w:val="20"/>
              </w:rPr>
            </w:rPrChange>
          </w:rPr>
          <w:t xml:space="preserve"> syntax element is </w:t>
        </w:r>
      </w:ins>
      <w:ins w:id="226" w:author="Jie Chen -v3" w:date="2024-01-23T13:13:00Z">
        <w:r w:rsidR="000A5611" w:rsidRPr="000A5611">
          <w:rPr>
            <w:sz w:val="20"/>
            <w:szCs w:val="20"/>
            <w:highlight w:val="yellow"/>
            <w:rPrChange w:id="227" w:author="Jie Chen -v3" w:date="2024-01-23T13:13:00Z">
              <w:rPr>
                <w:sz w:val="20"/>
                <w:szCs w:val="20"/>
              </w:rPr>
            </w:rPrChange>
          </w:rPr>
          <w:t>omi_mask_id_length_minus1 +</w:t>
        </w:r>
      </w:ins>
      <w:ins w:id="228" w:author="Jie Chen -v3" w:date="2024-01-23T13:14:00Z">
        <w:r w:rsidR="000A5611">
          <w:rPr>
            <w:sz w:val="20"/>
            <w:szCs w:val="20"/>
            <w:highlight w:val="yellow"/>
          </w:rPr>
          <w:t xml:space="preserve"> 1</w:t>
        </w:r>
      </w:ins>
      <w:ins w:id="229" w:author="Jie Chen -v3" w:date="2024-01-23T13:12:00Z">
        <w:r w:rsidR="000A5611" w:rsidRPr="000A5611">
          <w:rPr>
            <w:sz w:val="20"/>
            <w:szCs w:val="20"/>
            <w:highlight w:val="yellow"/>
            <w:rPrChange w:id="230" w:author="Jie Chen -v3" w:date="2024-01-23T13:13:00Z">
              <w:rPr>
                <w:sz w:val="20"/>
                <w:szCs w:val="20"/>
              </w:rPr>
            </w:rPrChange>
          </w:rPr>
          <w:t xml:space="preserve"> bits</w:t>
        </w:r>
      </w:ins>
      <w:r w:rsidR="000C63A1">
        <w:rPr>
          <w:sz w:val="20"/>
          <w:szCs w:val="20"/>
        </w:rPr>
        <w:t>.</w:t>
      </w:r>
    </w:p>
    <w:p w14:paraId="6C5E1480" w14:textId="471962AB" w:rsidR="00A2229E" w:rsidRPr="008840B2" w:rsidRDefault="00A2229E" w:rsidP="00A2229E">
      <w:pPr>
        <w:rPr>
          <w:sz w:val="20"/>
          <w:rPrChange w:id="231" w:author="Jie Chen -v3" w:date="2024-01-23T10:15:00Z">
            <w:rPr>
              <w:szCs w:val="22"/>
            </w:rPr>
          </w:rPrChange>
        </w:rPr>
      </w:pPr>
      <w:r w:rsidRPr="008840B2">
        <w:rPr>
          <w:b/>
          <w:sz w:val="20"/>
          <w:highlight w:val="yellow"/>
          <w:rPrChange w:id="232" w:author="Jie Chen -v3" w:date="2024-01-23T10:15:00Z">
            <w:rPr>
              <w:b/>
              <w:szCs w:val="22"/>
              <w:highlight w:val="yellow"/>
            </w:rPr>
          </w:rPrChange>
        </w:rPr>
        <w:t>omi_aux_sample_</w:t>
      </w:r>
      <w:proofErr w:type="gramStart"/>
      <w:r w:rsidRPr="008840B2">
        <w:rPr>
          <w:b/>
          <w:sz w:val="20"/>
          <w:highlight w:val="yellow"/>
          <w:rPrChange w:id="233" w:author="Jie Chen -v3" w:date="2024-01-23T10:15:00Z">
            <w:rPr>
              <w:b/>
              <w:szCs w:val="22"/>
              <w:highlight w:val="yellow"/>
            </w:rPr>
          </w:rPrChange>
        </w:rPr>
        <w:t>value</w:t>
      </w:r>
      <w:r w:rsidRPr="008840B2">
        <w:rPr>
          <w:sz w:val="20"/>
          <w:highlight w:val="yellow"/>
          <w:rPrChange w:id="234" w:author="Jie Chen -v3" w:date="2024-01-23T10:15:00Z">
            <w:rPr>
              <w:szCs w:val="22"/>
              <w:highlight w:val="yellow"/>
            </w:rPr>
          </w:rPrChange>
        </w:rPr>
        <w:t>[</w:t>
      </w:r>
      <w:proofErr w:type="gramEnd"/>
      <w:r w:rsidRPr="008840B2">
        <w:rPr>
          <w:sz w:val="20"/>
          <w:highlight w:val="yellow"/>
          <w:rPrChange w:id="235" w:author="Jie Chen -v3" w:date="2024-01-23T10:15:00Z">
            <w:rPr>
              <w:szCs w:val="22"/>
              <w:highlight w:val="yellow"/>
            </w:rPr>
          </w:rPrChange>
        </w:rPr>
        <w:t xml:space="preserve"> i ][ j ][ k ] indicates the value of the samples within the </w:t>
      </w:r>
      <w:r w:rsidR="00BC23F1" w:rsidRPr="008840B2">
        <w:rPr>
          <w:sz w:val="20"/>
          <w:highlight w:val="yellow"/>
          <w:rPrChange w:id="236" w:author="Jie Chen -v3" w:date="2024-01-23T10:15:00Z">
            <w:rPr>
              <w:szCs w:val="22"/>
              <w:highlight w:val="yellow"/>
            </w:rPr>
          </w:rPrChange>
        </w:rPr>
        <w:t xml:space="preserve">area of </w:t>
      </w:r>
      <w:r w:rsidRPr="008840B2">
        <w:rPr>
          <w:sz w:val="20"/>
          <w:highlight w:val="yellow"/>
          <w:rPrChange w:id="237" w:author="Jie Chen -v3" w:date="2024-01-23T10:15:00Z">
            <w:rPr>
              <w:szCs w:val="22"/>
              <w:highlight w:val="yellow"/>
            </w:rPr>
          </w:rPrChange>
        </w:rPr>
        <w:t xml:space="preserve">object mask with identifier equal to </w:t>
      </w:r>
      <w:r w:rsidRPr="008840B2">
        <w:rPr>
          <w:bCs/>
          <w:sz w:val="20"/>
          <w:highlight w:val="yellow"/>
          <w:rPrChange w:id="238" w:author="Jie Chen -v3" w:date="2024-01-23T10:15:00Z">
            <w:rPr>
              <w:bCs/>
              <w:szCs w:val="22"/>
              <w:highlight w:val="yellow"/>
            </w:rPr>
          </w:rPrChange>
        </w:rPr>
        <w:t>omi_mask_id[ i ]</w:t>
      </w:r>
      <w:r w:rsidRPr="008840B2">
        <w:rPr>
          <w:sz w:val="20"/>
          <w:highlight w:val="yellow"/>
          <w:rPrChange w:id="239" w:author="Jie Chen -v3" w:date="2024-01-23T10:15:00Z">
            <w:rPr>
              <w:szCs w:val="22"/>
              <w:highlight w:val="yellow"/>
            </w:rPr>
          </w:rPrChange>
        </w:rPr>
        <w:t>[ j ][ k ]</w:t>
      </w:r>
      <w:r w:rsidRPr="000A5611">
        <w:rPr>
          <w:sz w:val="20"/>
          <w:highlight w:val="yellow"/>
          <w:rPrChange w:id="240" w:author="Jie Chen -v3" w:date="2024-01-23T13:14:00Z">
            <w:rPr>
              <w:szCs w:val="22"/>
              <w:highlight w:val="yellow"/>
            </w:rPr>
          </w:rPrChange>
        </w:rPr>
        <w:t>.</w:t>
      </w:r>
      <w:ins w:id="241" w:author="Jie Chen -v3" w:date="2024-01-23T13:12:00Z">
        <w:r w:rsidR="000A5611" w:rsidRPr="000A5611">
          <w:rPr>
            <w:sz w:val="20"/>
            <w:highlight w:val="yellow"/>
            <w:rPrChange w:id="242" w:author="Jie Chen -v3" w:date="2024-01-23T13:14:00Z">
              <w:rPr>
                <w:sz w:val="20"/>
              </w:rPr>
            </w:rPrChange>
          </w:rPr>
          <w:t xml:space="preserve"> The length of the </w:t>
        </w:r>
        <w:proofErr w:type="spellStart"/>
        <w:r w:rsidR="000A5611" w:rsidRPr="000A5611">
          <w:rPr>
            <w:sz w:val="20"/>
            <w:highlight w:val="yellow"/>
            <w:rPrChange w:id="243" w:author="Jie Chen -v3" w:date="2024-01-23T13:14:00Z">
              <w:rPr>
                <w:sz w:val="20"/>
              </w:rPr>
            </w:rPrChange>
          </w:rPr>
          <w:t>omi_</w:t>
        </w:r>
      </w:ins>
      <w:ins w:id="244" w:author="Jie Chen -v3" w:date="2024-01-23T13:13:00Z">
        <w:r w:rsidR="000A5611" w:rsidRPr="000A5611">
          <w:rPr>
            <w:sz w:val="20"/>
            <w:highlight w:val="yellow"/>
            <w:rPrChange w:id="245" w:author="Jie Chen -v3" w:date="2024-01-23T13:14:00Z">
              <w:rPr>
                <w:sz w:val="20"/>
              </w:rPr>
            </w:rPrChange>
          </w:rPr>
          <w:t>aux_sample_</w:t>
        </w:r>
        <w:proofErr w:type="gramStart"/>
        <w:r w:rsidR="000A5611" w:rsidRPr="000A5611">
          <w:rPr>
            <w:sz w:val="20"/>
            <w:highlight w:val="yellow"/>
            <w:rPrChange w:id="246" w:author="Jie Chen -v3" w:date="2024-01-23T13:14:00Z">
              <w:rPr>
                <w:sz w:val="20"/>
              </w:rPr>
            </w:rPrChange>
          </w:rPr>
          <w:t>value</w:t>
        </w:r>
      </w:ins>
      <w:proofErr w:type="spellEnd"/>
      <w:ins w:id="247" w:author="Jie Chen -v3" w:date="2024-01-23T13:12:00Z">
        <w:r w:rsidR="000A5611" w:rsidRPr="000A5611">
          <w:rPr>
            <w:sz w:val="20"/>
            <w:highlight w:val="yellow"/>
            <w:lang w:val="en-GB"/>
            <w:rPrChange w:id="248" w:author="Jie Chen -v3" w:date="2024-01-23T13:14:00Z">
              <w:rPr>
                <w:sz w:val="20"/>
                <w:lang w:val="en-GB"/>
              </w:rPr>
            </w:rPrChange>
          </w:rPr>
          <w:t>[</w:t>
        </w:r>
        <w:proofErr w:type="gramEnd"/>
        <w:r w:rsidR="000A5611" w:rsidRPr="000A5611">
          <w:rPr>
            <w:rFonts w:eastAsia="Malgun Gothic"/>
            <w:sz w:val="20"/>
            <w:highlight w:val="yellow"/>
            <w:lang w:val="en-GB"/>
            <w:rPrChange w:id="249" w:author="Jie Chen -v3" w:date="2024-01-23T13:14:00Z">
              <w:rPr>
                <w:rFonts w:eastAsia="Malgun Gothic"/>
                <w:sz w:val="20"/>
                <w:lang w:val="en-GB"/>
              </w:rPr>
            </w:rPrChange>
          </w:rPr>
          <w:t> </w:t>
        </w:r>
        <w:proofErr w:type="spellStart"/>
        <w:r w:rsidR="000A5611" w:rsidRPr="000A5611">
          <w:rPr>
            <w:sz w:val="20"/>
            <w:highlight w:val="yellow"/>
            <w:lang w:val="en-GB"/>
            <w:rPrChange w:id="250" w:author="Jie Chen -v3" w:date="2024-01-23T13:14:00Z">
              <w:rPr>
                <w:sz w:val="20"/>
                <w:lang w:val="en-GB"/>
              </w:rPr>
            </w:rPrChange>
          </w:rPr>
          <w:t>i</w:t>
        </w:r>
        <w:proofErr w:type="spellEnd"/>
        <w:r w:rsidR="000A5611" w:rsidRPr="000A5611">
          <w:rPr>
            <w:rFonts w:eastAsia="Malgun Gothic"/>
            <w:sz w:val="20"/>
            <w:highlight w:val="yellow"/>
            <w:lang w:val="en-GB"/>
            <w:rPrChange w:id="251" w:author="Jie Chen -v3" w:date="2024-01-23T13:14:00Z">
              <w:rPr>
                <w:rFonts w:eastAsia="Malgun Gothic"/>
                <w:sz w:val="20"/>
                <w:lang w:val="en-GB"/>
              </w:rPr>
            </w:rPrChange>
          </w:rPr>
          <w:t> </w:t>
        </w:r>
        <w:r w:rsidR="000A5611" w:rsidRPr="000A5611">
          <w:rPr>
            <w:sz w:val="20"/>
            <w:highlight w:val="yellow"/>
            <w:lang w:val="en-GB"/>
            <w:rPrChange w:id="252" w:author="Jie Chen -v3" w:date="2024-01-23T13:14:00Z">
              <w:rPr>
                <w:sz w:val="20"/>
                <w:lang w:val="en-GB"/>
              </w:rPr>
            </w:rPrChange>
          </w:rPr>
          <w:t>][ j ][ k ]</w:t>
        </w:r>
        <w:r w:rsidR="000A5611" w:rsidRPr="000A5611">
          <w:rPr>
            <w:sz w:val="20"/>
            <w:highlight w:val="yellow"/>
            <w:rPrChange w:id="253" w:author="Jie Chen -v3" w:date="2024-01-23T13:14:00Z">
              <w:rPr>
                <w:sz w:val="20"/>
              </w:rPr>
            </w:rPrChange>
          </w:rPr>
          <w:t xml:space="preserve"> syntax element is </w:t>
        </w:r>
      </w:ins>
      <w:ins w:id="254" w:author="Jie Chen -v3" w:date="2024-01-23T13:14:00Z">
        <w:r w:rsidR="000A5611" w:rsidRPr="000A5611">
          <w:rPr>
            <w:sz w:val="20"/>
            <w:highlight w:val="yellow"/>
            <w:rPrChange w:id="255" w:author="Jie Chen -v3" w:date="2024-01-23T13:14:00Z">
              <w:rPr>
                <w:sz w:val="20"/>
              </w:rPr>
            </w:rPrChange>
          </w:rPr>
          <w:t>omi_mask_sample_value_length_minus8 + 8</w:t>
        </w:r>
        <w:r w:rsidR="000A5611">
          <w:rPr>
            <w:sz w:val="20"/>
          </w:rPr>
          <w:t xml:space="preserve"> </w:t>
        </w:r>
      </w:ins>
      <w:ins w:id="256" w:author="Jie Chen -v3" w:date="2024-01-23T13:12:00Z">
        <w:r w:rsidR="000A5611" w:rsidRPr="000A5611">
          <w:rPr>
            <w:sz w:val="20"/>
            <w:highlight w:val="yellow"/>
            <w:rPrChange w:id="257" w:author="Jie Chen -v3" w:date="2024-01-23T13:14:00Z">
              <w:rPr>
                <w:sz w:val="20"/>
              </w:rPr>
            </w:rPrChange>
          </w:rPr>
          <w:t>bits</w:t>
        </w:r>
      </w:ins>
      <w:r w:rsidR="000C63A1">
        <w:rPr>
          <w:sz w:val="20"/>
        </w:rPr>
        <w:t>.</w:t>
      </w:r>
    </w:p>
    <w:p w14:paraId="70455ED8" w14:textId="45F05255" w:rsidR="00A2229E" w:rsidRPr="00ED3AA8" w:rsidRDefault="00A2229E" w:rsidP="00A2229E">
      <w:pPr>
        <w:pStyle w:val="Default"/>
        <w:spacing w:beforeLines="50" w:before="120"/>
        <w:rPr>
          <w:sz w:val="20"/>
          <w:szCs w:val="20"/>
        </w:rPr>
      </w:pPr>
      <w:r w:rsidRPr="00ED3AA8">
        <w:rPr>
          <w:sz w:val="20"/>
          <w:szCs w:val="20"/>
        </w:rPr>
        <w:t xml:space="preserve">The variable </w:t>
      </w:r>
      <w:proofErr w:type="gramStart"/>
      <w:r w:rsidRPr="00ED3AA8">
        <w:rPr>
          <w:sz w:val="20"/>
          <w:szCs w:val="20"/>
        </w:rPr>
        <w:t>maskId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w:t>
      </w:r>
      <w:r w:rsidR="00EF051C">
        <w:rPr>
          <w:sz w:val="20"/>
          <w:szCs w:val="20"/>
        </w:rPr>
        <w:t>a global</w:t>
      </w:r>
      <w:r w:rsidRPr="00ED3AA8">
        <w:rPr>
          <w:sz w:val="20"/>
          <w:szCs w:val="20"/>
        </w:rPr>
        <w:t xml:space="preserve"> object mask identifier </w:t>
      </w:r>
      <w:r w:rsidRPr="00ED3AA8">
        <w:rPr>
          <w:sz w:val="20"/>
          <w:szCs w:val="20"/>
          <w:lang w:val="en-GB"/>
        </w:rPr>
        <w:t xml:space="preserve">of k-th object mask </w:t>
      </w:r>
      <w:r>
        <w:rPr>
          <w:sz w:val="20"/>
          <w:szCs w:val="20"/>
          <w:lang w:val="en-GB"/>
        </w:rPr>
        <w:t>in</w:t>
      </w:r>
      <w:r w:rsidRPr="00ED3AA8">
        <w:rPr>
          <w:sz w:val="20"/>
          <w:szCs w:val="20"/>
          <w:lang w:val="en-GB"/>
        </w:rPr>
        <w:t xml:space="preserve"> the j-th object mask auxiliary picture</w:t>
      </w:r>
      <w:r w:rsidRPr="00ED3AA8">
        <w:rPr>
          <w:sz w:val="20"/>
          <w:szCs w:val="20"/>
        </w:rPr>
        <w:t xml:space="preserve"> associated with i-th primary picture in the SEI message is derived as follows:</w:t>
      </w:r>
    </w:p>
    <w:p w14:paraId="3054777C" w14:textId="444880A3" w:rsidR="00A2229E" w:rsidRDefault="00A2229E" w:rsidP="00A2229E">
      <w:pPr>
        <w:pStyle w:val="Equation"/>
        <w:tabs>
          <w:tab w:val="left" w:pos="1080"/>
          <w:tab w:val="left" w:pos="1350"/>
          <w:tab w:val="left" w:pos="1890"/>
          <w:tab w:val="left" w:pos="2160"/>
          <w:tab w:val="left" w:pos="2430"/>
          <w:tab w:val="left" w:pos="2790"/>
        </w:tabs>
        <w:spacing w:after="0"/>
        <w:ind w:left="794"/>
      </w:pPr>
      <w:proofErr w:type="gramStart"/>
      <w:r w:rsidRPr="00D241B1">
        <w:t xml:space="preserve">for( </w:t>
      </w:r>
      <w:proofErr w:type="spellStart"/>
      <w:r w:rsidRPr="00D241B1">
        <w:t>i</w:t>
      </w:r>
      <w:proofErr w:type="spellEnd"/>
      <w:proofErr w:type="gramEnd"/>
      <w:r w:rsidRPr="00D241B1">
        <w:t xml:space="preserve"> = 0; </w:t>
      </w:r>
      <w:proofErr w:type="spellStart"/>
      <w:r w:rsidRPr="00D241B1">
        <w:t>i</w:t>
      </w:r>
      <w:proofErr w:type="spellEnd"/>
      <w:r w:rsidRPr="00D241B1">
        <w:t xml:space="preserve"> &lt;= omi_num_primary_pic_layer_minus1; </w:t>
      </w:r>
      <w:proofErr w:type="spellStart"/>
      <w:r w:rsidRPr="00D241B1">
        <w:t>i</w:t>
      </w:r>
      <w:proofErr w:type="spellEnd"/>
      <w:r w:rsidRPr="00D241B1">
        <w:t>++ ) {</w:t>
      </w:r>
      <w:r>
        <w:br/>
      </w:r>
      <w:r w:rsidRPr="00D241B1">
        <w:tab/>
        <w:t xml:space="preserve">for( j = 0; j &lt; </w:t>
      </w:r>
      <w:proofErr w:type="spellStart"/>
      <w:ins w:id="258" w:author="Jie Chen -v3" w:date="2024-01-23T10:14:00Z">
        <w:r w:rsidR="008840B2" w:rsidRPr="004E5AD0">
          <w:rPr>
            <w:highlight w:val="yellow"/>
          </w:rPr>
          <w:t>omi_num_aux_pic</w:t>
        </w:r>
        <w:proofErr w:type="spellEnd"/>
        <w:r w:rsidR="008840B2" w:rsidRPr="008840B2">
          <w:rPr>
            <w:highlight w:val="yellow"/>
          </w:rPr>
          <w:t>[ </w:t>
        </w:r>
        <w:proofErr w:type="spellStart"/>
        <w:r w:rsidR="008840B2" w:rsidRPr="008840B2">
          <w:rPr>
            <w:highlight w:val="yellow"/>
          </w:rPr>
          <w:t>i</w:t>
        </w:r>
        <w:proofErr w:type="spellEnd"/>
        <w:r w:rsidR="008840B2" w:rsidRPr="008840B2">
          <w:rPr>
            <w:highlight w:val="yellow"/>
          </w:rPr>
          <w:t> ]</w:t>
        </w:r>
        <w:r w:rsidR="008840B2" w:rsidRPr="008840B2">
          <w:rPr>
            <w:dstrike/>
            <w:rPrChange w:id="259" w:author="Jie Chen -v3" w:date="2024-01-23T10:14:00Z">
              <w:rPr/>
            </w:rPrChange>
          </w:rPr>
          <w:t xml:space="preserve"> </w:t>
        </w:r>
      </w:ins>
      <w:proofErr w:type="spellStart"/>
      <w:r w:rsidRPr="008840B2">
        <w:rPr>
          <w:rFonts w:eastAsia="PMingLiU"/>
          <w:dstrike/>
          <w:highlight w:val="yellow"/>
          <w:rPrChange w:id="260" w:author="Jie Chen -v3" w:date="2024-01-23T10:14:00Z">
            <w:rPr>
              <w:rFonts w:eastAsia="PMingLiU"/>
            </w:rPr>
          </w:rPrChange>
        </w:rPr>
        <w:t>numAuxLayer</w:t>
      </w:r>
      <w:proofErr w:type="spellEnd"/>
      <w:r w:rsidRPr="008840B2">
        <w:rPr>
          <w:dstrike/>
          <w:highlight w:val="yellow"/>
          <w:rPrChange w:id="261" w:author="Jie Chen -v3" w:date="2024-01-23T10:14:00Z">
            <w:rPr/>
          </w:rPrChange>
        </w:rPr>
        <w:t>[</w:t>
      </w:r>
      <w:proofErr w:type="spellStart"/>
      <w:r w:rsidRPr="008840B2">
        <w:rPr>
          <w:dstrike/>
          <w:highlight w:val="yellow"/>
          <w:rPrChange w:id="262" w:author="Jie Chen -v3" w:date="2024-01-23T10:14:00Z">
            <w:rPr/>
          </w:rPrChange>
        </w:rPr>
        <w:t>omi_primary_pic_layer_id</w:t>
      </w:r>
      <w:proofErr w:type="spellEnd"/>
      <w:r w:rsidRPr="008840B2">
        <w:rPr>
          <w:dstrike/>
          <w:highlight w:val="yellow"/>
          <w:rPrChange w:id="263" w:author="Jie Chen -v3" w:date="2024-01-23T10:14:00Z">
            <w:rPr/>
          </w:rPrChange>
        </w:rPr>
        <w:t>[</w:t>
      </w:r>
      <w:r w:rsidRPr="008840B2">
        <w:rPr>
          <w:rFonts w:eastAsia="Malgun Gothic"/>
          <w:dstrike/>
          <w:highlight w:val="yellow"/>
          <w:rPrChange w:id="264" w:author="Jie Chen -v3" w:date="2024-01-23T10:14:00Z">
            <w:rPr>
              <w:rFonts w:eastAsia="Malgun Gothic"/>
            </w:rPr>
          </w:rPrChange>
        </w:rPr>
        <w:t> </w:t>
      </w:r>
      <w:proofErr w:type="spellStart"/>
      <w:r w:rsidRPr="008840B2">
        <w:rPr>
          <w:dstrike/>
          <w:highlight w:val="yellow"/>
          <w:rPrChange w:id="265" w:author="Jie Chen -v3" w:date="2024-01-23T10:14:00Z">
            <w:rPr/>
          </w:rPrChange>
        </w:rPr>
        <w:t>i</w:t>
      </w:r>
      <w:proofErr w:type="spellEnd"/>
      <w:r w:rsidRPr="008840B2">
        <w:rPr>
          <w:rFonts w:eastAsia="Malgun Gothic"/>
          <w:dstrike/>
          <w:highlight w:val="yellow"/>
          <w:rPrChange w:id="266" w:author="Jie Chen -v3" w:date="2024-01-23T10:14:00Z">
            <w:rPr>
              <w:rFonts w:eastAsia="Malgun Gothic"/>
            </w:rPr>
          </w:rPrChange>
        </w:rPr>
        <w:t> </w:t>
      </w:r>
      <w:r w:rsidRPr="008840B2">
        <w:rPr>
          <w:dstrike/>
          <w:highlight w:val="yellow"/>
          <w:rPrChange w:id="267" w:author="Jie Chen -v3" w:date="2024-01-23T10:14:00Z">
            <w:rPr/>
          </w:rPrChange>
        </w:rPr>
        <w:t>]]</w:t>
      </w:r>
      <w:r w:rsidRPr="00D241B1">
        <w:t xml:space="preserve">; </w:t>
      </w:r>
      <w:proofErr w:type="spellStart"/>
      <w:r w:rsidRPr="00D241B1">
        <w:t>j++</w:t>
      </w:r>
      <w:proofErr w:type="spellEnd"/>
      <w:r w:rsidRPr="00D241B1">
        <w:t xml:space="preserve"> ) { </w:t>
      </w:r>
      <w:r>
        <w:br/>
      </w:r>
      <w:r w:rsidRPr="00D241B1">
        <w:tab/>
      </w:r>
      <w:r w:rsidRPr="00D241B1">
        <w:tab/>
        <w:t xml:space="preserve">for( k = 0; k &lt; </w:t>
      </w:r>
      <w:proofErr w:type="spellStart"/>
      <w:r>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t>[ j ]</w:t>
      </w:r>
      <w:r w:rsidRPr="00D241B1">
        <w:t xml:space="preserve">; k++ ) { </w:t>
      </w:r>
      <w:r>
        <w:br/>
      </w:r>
      <w:r w:rsidRPr="00D241B1">
        <w:tab/>
      </w:r>
      <w:r w:rsidRPr="00D241B1">
        <w:tab/>
      </w:r>
      <w:r w:rsidRPr="00D241B1">
        <w:tab/>
      </w:r>
      <w:proofErr w:type="spellStart"/>
      <w:r w:rsidR="00EF051C">
        <w:t>M</w:t>
      </w:r>
      <w:r w:rsidRPr="00D241B1">
        <w:t>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A23362">
        <w:rPr>
          <w:dstrike/>
          <w:highlight w:val="yellow"/>
          <w:rPrChange w:id="268" w:author="Jie Chen -v3" w:date="2024-01-23T10:26:00Z">
            <w:rPr/>
          </w:rPrChange>
        </w:rPr>
        <w:t>BitDepthY</w:t>
      </w:r>
      <w:proofErr w:type="spellEnd"/>
      <w:ins w:id="269" w:author="Jie Chen -v3" w:date="2024-01-23T10:25:00Z">
        <w:r w:rsidR="00A23362" w:rsidRPr="00A23362">
          <w:rPr>
            <w:highlight w:val="yellow"/>
            <w:rPrChange w:id="270" w:author="Jie Chen -v3" w:date="2024-01-23T10:29:00Z">
              <w:rPr/>
            </w:rPrChange>
          </w:rPr>
          <w:t>(</w:t>
        </w:r>
      </w:ins>
      <w:ins w:id="271" w:author="Jie Chen -v3" w:date="2024-01-23T10:29:00Z">
        <w:r w:rsidR="00A23362" w:rsidRPr="00A23362">
          <w:rPr>
            <w:bCs/>
            <w:highlight w:val="yellow"/>
            <w:rPrChange w:id="272" w:author="Jie Chen -v3" w:date="2024-01-23T10:29:00Z">
              <w:rPr>
                <w:bCs/>
              </w:rPr>
            </w:rPrChange>
          </w:rPr>
          <w:t>omi_mask_id_length</w:t>
        </w:r>
      </w:ins>
      <w:ins w:id="273" w:author="Jie Chen -v3" w:date="2024-01-23T12:57:00Z">
        <w:r w:rsidR="00F602CF">
          <w:rPr>
            <w:bCs/>
            <w:highlight w:val="yellow"/>
          </w:rPr>
          <w:t>_minus</w:t>
        </w:r>
      </w:ins>
      <w:ins w:id="274" w:author="Jie Chen -v3" w:date="2024-01-23T12:58:00Z">
        <w:r w:rsidR="00F602CF">
          <w:rPr>
            <w:bCs/>
            <w:highlight w:val="yellow"/>
          </w:rPr>
          <w:t>1 + 1</w:t>
        </w:r>
      </w:ins>
      <w:ins w:id="275" w:author="Jie Chen -v3" w:date="2024-01-23T10:25:00Z">
        <w:r w:rsidR="00A23362" w:rsidRPr="00A23362">
          <w:rPr>
            <w:bCs/>
            <w:highlight w:val="yellow"/>
            <w:rPrChange w:id="276" w:author="Jie Chen -v3" w:date="2024-01-23T10:29:00Z">
              <w:rPr>
                <w:bCs/>
              </w:rPr>
            </w:rPrChange>
          </w:rPr>
          <w:t>)</w:t>
        </w:r>
      </w:ins>
      <w:r w:rsidRPr="00D241B1">
        <w:t>)*j</w:t>
      </w:r>
      <w:r>
        <w:tab/>
      </w:r>
      <w:r>
        <w:br/>
      </w:r>
      <w:r w:rsidRPr="00D241B1">
        <w:tab/>
      </w:r>
      <w:r w:rsidRPr="00D241B1">
        <w:tab/>
        <w:t>}</w:t>
      </w:r>
      <w:r>
        <w:br/>
      </w:r>
      <w:r w:rsidRPr="00D241B1">
        <w:tab/>
      </w:r>
      <w:r w:rsidRPr="00D241B1">
        <w:rPr>
          <w:rFonts w:hint="eastAsia"/>
        </w:rPr>
        <w:t>}</w:t>
      </w:r>
      <w:r>
        <w:br/>
      </w:r>
      <w:r w:rsidRPr="00D241B1">
        <w:rPr>
          <w:rFonts w:hint="eastAsia"/>
        </w:rPr>
        <w:t>}</w:t>
      </w:r>
    </w:p>
    <w:p w14:paraId="3378A2FE" w14:textId="0E89419D" w:rsidR="00A2229E" w:rsidRPr="00524D50" w:rsidRDefault="00A2229E" w:rsidP="00A2229E">
      <w:pPr>
        <w:pStyle w:val="Default"/>
        <w:spacing w:beforeLines="50" w:before="120"/>
        <w:rPr>
          <w:sz w:val="20"/>
          <w:szCs w:val="20"/>
          <w:lang w:val="en-GB"/>
        </w:rPr>
      </w:pPr>
      <w:bookmarkStart w:id="277" w:name="_Hlk147245818"/>
      <w:r w:rsidRPr="00524D50">
        <w:rPr>
          <w:b/>
          <w:sz w:val="20"/>
          <w:szCs w:val="20"/>
          <w:lang w:val="en-GB"/>
        </w:rPr>
        <w:t>omi_mask_bounding_box_present_</w:t>
      </w:r>
      <w:proofErr w:type="gramStart"/>
      <w:r w:rsidRPr="00524D50">
        <w:rPr>
          <w:b/>
          <w:sz w:val="20"/>
          <w:szCs w:val="20"/>
          <w:lang w:val="en-GB"/>
        </w:rPr>
        <w:t>flag</w:t>
      </w:r>
      <w:r w:rsidRPr="00524D50">
        <w:rPr>
          <w:sz w:val="20"/>
          <w:szCs w:val="20"/>
          <w:lang w:val="en-GB"/>
        </w:rPr>
        <w:t>[</w:t>
      </w:r>
      <w:proofErr w:type="gramEnd"/>
      <w:r w:rsidRPr="00524D50">
        <w:rPr>
          <w:rFonts w:eastAsia="Malgun Gothic"/>
          <w:sz w:val="20"/>
          <w:szCs w:val="20"/>
          <w:lang w:val="en-GB"/>
        </w:rPr>
        <w:t> </w:t>
      </w:r>
      <w:r w:rsidRPr="00524D50">
        <w:rPr>
          <w:sz w:val="20"/>
          <w:szCs w:val="20"/>
          <w:lang w:val="en-GB"/>
        </w:rPr>
        <w:t>i</w:t>
      </w:r>
      <w:r w:rsidRPr="00524D50">
        <w:rPr>
          <w:rFonts w:eastAsia="Malgun Gothic"/>
          <w:sz w:val="20"/>
          <w:szCs w:val="20"/>
          <w:lang w:val="en-GB"/>
        </w:rPr>
        <w:t> </w:t>
      </w:r>
      <w:r w:rsidRPr="00524D50">
        <w:rPr>
          <w:sz w:val="20"/>
          <w:szCs w:val="20"/>
          <w:lang w:val="en-GB"/>
        </w:rPr>
        <w:t>][ j ][ k ] equal to1 indicates the syntax elements omi_mask_to</w:t>
      </w:r>
      <w:r w:rsidRPr="00524D50">
        <w:rPr>
          <w:sz w:val="20"/>
          <w:szCs w:val="20"/>
          <w:lang w:val="en-GB"/>
        </w:rPr>
        <w:t xml:space="preserve">p[ i ][ j ][ k ], omi_mask_left[ i ][ j ][ k ], omi_mask_width[ i ][ j ][ k ], and omi_mask_height[ i ][ j ][ k ], are present. </w:t>
      </w:r>
      <w:proofErr w:type="spellStart"/>
      <w:r w:rsidRPr="00524D50">
        <w:rPr>
          <w:sz w:val="20"/>
          <w:szCs w:val="20"/>
          <w:lang w:val="en-GB"/>
        </w:rPr>
        <w:t>omi_</w:t>
      </w:r>
      <w:r w:rsidR="00EA1BEC">
        <w:rPr>
          <w:sz w:val="20"/>
          <w:szCs w:val="20"/>
          <w:lang w:val="en-GB"/>
        </w:rPr>
        <w:t>mask_bounding_box_present_</w:t>
      </w:r>
      <w:proofErr w:type="gramStart"/>
      <w:r w:rsidR="00EA1BEC">
        <w:rPr>
          <w:sz w:val="20"/>
          <w:szCs w:val="20"/>
          <w:lang w:val="en-GB"/>
        </w:rPr>
        <w:t>flag</w:t>
      </w:r>
      <w:proofErr w:type="spellEnd"/>
      <w:r w:rsidRPr="00524D50">
        <w:rPr>
          <w:sz w:val="20"/>
          <w:szCs w:val="20"/>
          <w:lang w:val="en-GB"/>
        </w:rPr>
        <w:t>[</w:t>
      </w:r>
      <w:proofErr w:type="gramEnd"/>
      <w:r w:rsidRPr="00524D50">
        <w:rPr>
          <w:sz w:val="20"/>
          <w:szCs w:val="20"/>
          <w:lang w:val="en-GB"/>
        </w:rPr>
        <w:t> </w:t>
      </w:r>
      <w:proofErr w:type="spellStart"/>
      <w:r w:rsidRPr="00524D50">
        <w:rPr>
          <w:sz w:val="20"/>
          <w:szCs w:val="20"/>
          <w:lang w:val="en-GB"/>
        </w:rPr>
        <w:t>i</w:t>
      </w:r>
      <w:proofErr w:type="spellEnd"/>
      <w:r w:rsidRPr="00524D50">
        <w:rPr>
          <w:sz w:val="20"/>
          <w:szCs w:val="20"/>
          <w:lang w:val="en-GB"/>
        </w:rPr>
        <w:t xml:space="preserve"> ][ j ][k] equal to 0 indicates syntax elements, omi_mask_top[ i ][ j ][ k ], omi_mask_left[ i ][ j ][ k ], omi_mask_width[ i ][ j ][ k ], and omi_mask_height[ i ][ j ][ k ], are not present. </w:t>
      </w:r>
    </w:p>
    <w:bookmarkEnd w:id="277"/>
    <w:p w14:paraId="3611C709" w14:textId="77777777" w:rsidR="00A2229E" w:rsidRPr="00EA1BEC" w:rsidRDefault="00A2229E" w:rsidP="00A2229E">
      <w:pPr>
        <w:rPr>
          <w:sz w:val="20"/>
          <w:lang w:val="en-GB"/>
        </w:rPr>
      </w:pPr>
      <w:r w:rsidRPr="00EA1BEC">
        <w:rPr>
          <w:b/>
          <w:sz w:val="20"/>
          <w:lang w:val="en-GB"/>
        </w:rPr>
        <w:t>omi_mask_</w:t>
      </w:r>
      <w:proofErr w:type="gramStart"/>
      <w:r w:rsidRPr="00EA1BEC">
        <w:rPr>
          <w:b/>
          <w:sz w:val="20"/>
          <w:lang w:val="en-GB"/>
        </w:rPr>
        <w:t>top</w:t>
      </w:r>
      <w:r w:rsidRPr="00EA1BEC">
        <w:rPr>
          <w:sz w:val="20"/>
          <w:lang w:val="en-GB"/>
        </w:rPr>
        <w:t>[</w:t>
      </w:r>
      <w:proofErr w:type="gramEnd"/>
      <w:r w:rsidRPr="00EA1BEC">
        <w:rPr>
          <w:sz w:val="20"/>
          <w:lang w:val="en-GB"/>
        </w:rPr>
        <w:t> i ][ j ][ k ]</w:t>
      </w:r>
      <w:r w:rsidRPr="00EA1BEC">
        <w:rPr>
          <w:bCs/>
          <w:sz w:val="20"/>
        </w:rPr>
        <w:t xml:space="preserve">, </w:t>
      </w:r>
      <w:r w:rsidRPr="00EA1BEC">
        <w:rPr>
          <w:b/>
          <w:sz w:val="20"/>
          <w:lang w:val="en-GB"/>
        </w:rPr>
        <w:t>omi_mask_left</w:t>
      </w:r>
      <w:r w:rsidRPr="00EA1BEC">
        <w:rPr>
          <w:sz w:val="20"/>
          <w:lang w:val="en-GB"/>
        </w:rPr>
        <w:t>[ i ][ j ][ k ]</w:t>
      </w:r>
      <w:r w:rsidRPr="00EA1BEC">
        <w:rPr>
          <w:bCs/>
          <w:sz w:val="20"/>
        </w:rPr>
        <w:t xml:space="preserve">, </w:t>
      </w:r>
      <w:r w:rsidRPr="00EA1BEC">
        <w:rPr>
          <w:b/>
          <w:sz w:val="20"/>
          <w:lang w:val="en-GB"/>
        </w:rPr>
        <w:t>omi_mask_width</w:t>
      </w:r>
      <w:r w:rsidRPr="00EA1BEC">
        <w:rPr>
          <w:sz w:val="20"/>
          <w:lang w:val="en-GB"/>
        </w:rPr>
        <w:t>[ i ][ j ][ k ]</w:t>
      </w:r>
      <w:r w:rsidRPr="00EA1BEC">
        <w:rPr>
          <w:bCs/>
          <w:sz w:val="20"/>
        </w:rPr>
        <w:t xml:space="preserve">, and </w:t>
      </w:r>
      <w:r w:rsidRPr="00EA1BEC">
        <w:rPr>
          <w:b/>
          <w:sz w:val="20"/>
          <w:lang w:val="en-GB"/>
        </w:rPr>
        <w:t>omi_mask_height</w:t>
      </w:r>
      <w:r w:rsidRPr="00EA1BEC">
        <w:rPr>
          <w:sz w:val="20"/>
          <w:lang w:val="en-GB"/>
        </w:rPr>
        <w:t>[ i ][ j ][ k ]</w:t>
      </w:r>
      <w:r w:rsidRPr="00EA1BEC">
        <w:rPr>
          <w:bCs/>
          <w:sz w:val="20"/>
        </w:rPr>
        <w:t xml:space="preserve"> indicate the coordinates of the top-left corner and the width and height, respectively, of the bounding box of the object mask with identifier equal to </w:t>
      </w:r>
      <w:r w:rsidRPr="00EA1BEC">
        <w:rPr>
          <w:bCs/>
          <w:sz w:val="20"/>
          <w:lang w:val="en-GB"/>
        </w:rPr>
        <w:t>omi_mask_id</w:t>
      </w:r>
      <w:r w:rsidRPr="00EA1BEC">
        <w:rPr>
          <w:sz w:val="20"/>
          <w:lang w:val="en-GB"/>
        </w:rPr>
        <w:t>[ i ][ j ][ k ] in the cropped decoded picture, relative to the conformance cropping window specified by the active SPS.</w:t>
      </w:r>
    </w:p>
    <w:p w14:paraId="630D7929" w14:textId="77777777" w:rsidR="00A2229E" w:rsidRPr="00EA1BEC" w:rsidRDefault="00A2229E" w:rsidP="00A2229E">
      <w:pPr>
        <w:overflowPunct/>
        <w:autoSpaceDE/>
        <w:autoSpaceDN/>
        <w:adjustRightInd/>
        <w:textAlignment w:val="auto"/>
        <w:rPr>
          <w:bCs/>
          <w:sz w:val="20"/>
        </w:rPr>
      </w:pPr>
      <w:r w:rsidRPr="00EA1BEC">
        <w:rPr>
          <w:bCs/>
          <w:sz w:val="20"/>
        </w:rPr>
        <w:t>The value of omi_mask_</w:t>
      </w:r>
      <w:proofErr w:type="gramStart"/>
      <w:r w:rsidRPr="00EA1BEC">
        <w:rPr>
          <w:bCs/>
          <w:sz w:val="20"/>
        </w:rPr>
        <w:t>left[</w:t>
      </w:r>
      <w:proofErr w:type="gramEnd"/>
      <w:r w:rsidRPr="00EA1BEC">
        <w:rPr>
          <w:bCs/>
          <w:sz w:val="20"/>
        </w:rPr>
        <w:t xml:space="preserve"> i ][ j ][ k ] shall be in the range of 0 to ( CroppedWidth / SubWidthC – 1 ), inclusive, CroppedWidth and SubWidthC being associated to the </w:t>
      </w:r>
      <w:r w:rsidRPr="00EA1BEC">
        <w:rPr>
          <w:sz w:val="20"/>
          <w:lang w:val="en-GB"/>
        </w:rPr>
        <w:t>the j-th object mask auxiliary picture associated with i-th primary picture</w:t>
      </w:r>
      <w:r w:rsidRPr="00EA1BEC">
        <w:rPr>
          <w:bCs/>
          <w:sz w:val="20"/>
        </w:rPr>
        <w:t>. When it is not present, the value of omi_mask_</w:t>
      </w:r>
      <w:proofErr w:type="gramStart"/>
      <w:r w:rsidRPr="00EA1BEC">
        <w:rPr>
          <w:bCs/>
          <w:sz w:val="20"/>
        </w:rPr>
        <w:t>left[</w:t>
      </w:r>
      <w:proofErr w:type="gramEnd"/>
      <w:r w:rsidRPr="00EA1BEC">
        <w:rPr>
          <w:bCs/>
          <w:sz w:val="20"/>
        </w:rPr>
        <w:t> i ][ j ][ k ] is inferred to be 0.</w:t>
      </w:r>
    </w:p>
    <w:p w14:paraId="16EE1262" w14:textId="77777777" w:rsidR="00A2229E" w:rsidRPr="00EA1BEC" w:rsidRDefault="00A2229E" w:rsidP="00A2229E">
      <w:pPr>
        <w:overflowPunct/>
        <w:autoSpaceDE/>
        <w:autoSpaceDN/>
        <w:adjustRightInd/>
        <w:textAlignment w:val="auto"/>
        <w:rPr>
          <w:bCs/>
          <w:sz w:val="20"/>
        </w:rPr>
      </w:pPr>
      <w:r w:rsidRPr="00EA1BEC">
        <w:rPr>
          <w:bCs/>
          <w:sz w:val="20"/>
        </w:rPr>
        <w:t>The value of omi_mask_</w:t>
      </w:r>
      <w:proofErr w:type="gramStart"/>
      <w:r w:rsidRPr="00EA1BEC">
        <w:rPr>
          <w:bCs/>
          <w:sz w:val="20"/>
        </w:rPr>
        <w:t>top[</w:t>
      </w:r>
      <w:proofErr w:type="gramEnd"/>
      <w:r w:rsidRPr="00EA1BEC">
        <w:rPr>
          <w:bCs/>
          <w:sz w:val="20"/>
        </w:rPr>
        <w:t xml:space="preserve"> i ][ j ][ k ] shall be in the range of 0 to ( CroppedHeight / SubHeightC – 1 ), inclusive, CroppedHeight  and SubHeightC  being associated to the </w:t>
      </w:r>
      <w:r w:rsidRPr="00EA1BEC">
        <w:rPr>
          <w:sz w:val="20"/>
          <w:lang w:val="en-GB"/>
        </w:rPr>
        <w:t>the j-th object mask auxiliary picture associated with i-th primary picture</w:t>
      </w:r>
      <w:r w:rsidRPr="00EA1BEC">
        <w:rPr>
          <w:bCs/>
          <w:sz w:val="20"/>
        </w:rPr>
        <w:t>. When it is not present, the value of omi_mask_</w:t>
      </w:r>
      <w:proofErr w:type="gramStart"/>
      <w:r w:rsidRPr="00EA1BEC">
        <w:rPr>
          <w:bCs/>
          <w:sz w:val="20"/>
        </w:rPr>
        <w:t>top[</w:t>
      </w:r>
      <w:proofErr w:type="gramEnd"/>
      <w:r w:rsidRPr="00EA1BEC">
        <w:rPr>
          <w:bCs/>
          <w:sz w:val="20"/>
        </w:rPr>
        <w:t> i ][ j ][ k ] is inferred to be 0.</w:t>
      </w:r>
    </w:p>
    <w:p w14:paraId="4643F013" w14:textId="77777777" w:rsidR="00A2229E" w:rsidRPr="00EA1BEC" w:rsidRDefault="00A2229E" w:rsidP="00A2229E">
      <w:pPr>
        <w:overflowPunct/>
        <w:autoSpaceDE/>
        <w:autoSpaceDN/>
        <w:adjustRightInd/>
        <w:textAlignment w:val="auto"/>
        <w:rPr>
          <w:bCs/>
          <w:sz w:val="20"/>
        </w:rPr>
      </w:pPr>
      <w:r w:rsidRPr="00EA1BEC">
        <w:rPr>
          <w:bCs/>
          <w:sz w:val="20"/>
        </w:rPr>
        <w:lastRenderedPageBreak/>
        <w:t>The value of omi_mask_</w:t>
      </w:r>
      <w:proofErr w:type="gramStart"/>
      <w:r w:rsidRPr="00EA1BEC">
        <w:rPr>
          <w:bCs/>
          <w:sz w:val="20"/>
        </w:rPr>
        <w:t>width[</w:t>
      </w:r>
      <w:proofErr w:type="gramEnd"/>
      <w:r w:rsidRPr="00EA1BEC">
        <w:rPr>
          <w:bCs/>
          <w:sz w:val="20"/>
        </w:rPr>
        <w:t> i ][ j ][ k ] shall be in the range of 0 to ( CroppedWidth / SubWidthC − omi_mask_left[ i ][ j ][ k ] ), inclusive. When it is not present, the value of omi_mask_width [ </w:t>
      </w:r>
      <w:proofErr w:type="gramStart"/>
      <w:r w:rsidRPr="00EA1BEC">
        <w:rPr>
          <w:bCs/>
          <w:sz w:val="20"/>
        </w:rPr>
        <w:t>i ]</w:t>
      </w:r>
      <w:proofErr w:type="gramEnd"/>
      <w:r w:rsidRPr="00EA1BEC">
        <w:rPr>
          <w:bCs/>
          <w:sz w:val="20"/>
        </w:rPr>
        <w:t>[ j ][ k ] is inferred to be ( CroppedWidth / SubWidthC − omi_mask_left[ i ][ j ][ k ] ).</w:t>
      </w:r>
    </w:p>
    <w:p w14:paraId="375DE4C4" w14:textId="77777777" w:rsidR="00A2229E" w:rsidRPr="00EA1BEC" w:rsidRDefault="00A2229E" w:rsidP="00A2229E">
      <w:pPr>
        <w:spacing w:beforeLines="50" w:before="120"/>
        <w:rPr>
          <w:bCs/>
          <w:sz w:val="20"/>
        </w:rPr>
      </w:pPr>
      <w:r w:rsidRPr="00EA1BEC">
        <w:rPr>
          <w:bCs/>
          <w:sz w:val="20"/>
        </w:rPr>
        <w:t>The value of omi_mask_</w:t>
      </w:r>
      <w:proofErr w:type="gramStart"/>
      <w:r w:rsidRPr="00EA1BEC">
        <w:rPr>
          <w:bCs/>
          <w:sz w:val="20"/>
        </w:rPr>
        <w:t>height[</w:t>
      </w:r>
      <w:proofErr w:type="gramEnd"/>
      <w:r w:rsidRPr="00EA1BEC">
        <w:rPr>
          <w:bCs/>
          <w:sz w:val="20"/>
        </w:rPr>
        <w:t> i ][ j ][ k ] shall be in the range of 0 to ( CroppedHeight / SubHeightC − omi_mask_top[ i ][ j ][ k ] ), inclusive. When it is not present, the value of omi_mask_height [ </w:t>
      </w:r>
      <w:proofErr w:type="gramStart"/>
      <w:r w:rsidRPr="00EA1BEC">
        <w:rPr>
          <w:bCs/>
          <w:sz w:val="20"/>
        </w:rPr>
        <w:t>i ]</w:t>
      </w:r>
      <w:proofErr w:type="gramEnd"/>
      <w:r w:rsidRPr="00EA1BEC">
        <w:rPr>
          <w:bCs/>
          <w:sz w:val="20"/>
        </w:rPr>
        <w:t>[ j ][ k ] is inferred to be ( CroppedHeight / SubWidthC − omi_mask_top[ i ][ j ][ k ] ).</w:t>
      </w:r>
    </w:p>
    <w:p w14:paraId="281E0135" w14:textId="77777777" w:rsidR="00A2229E" w:rsidRPr="00EA1BEC" w:rsidRDefault="00A2229E" w:rsidP="00A2229E">
      <w:pPr>
        <w:spacing w:beforeLines="50" w:before="120"/>
        <w:rPr>
          <w:sz w:val="20"/>
        </w:rPr>
      </w:pPr>
      <w:bookmarkStart w:id="278" w:name="_Hlk147245979"/>
      <w:r w:rsidRPr="00EA1BEC">
        <w:rPr>
          <w:sz w:val="20"/>
        </w:rPr>
        <w:t xml:space="preserve">The identified object mask is within a bounding box containing luma samples with horizontal coordinates from SubWidthC * ( ConfWinLeftOffset + </w:t>
      </w:r>
      <w:r w:rsidRPr="00EA1BEC">
        <w:rPr>
          <w:sz w:val="20"/>
          <w:lang w:val="en-GB"/>
        </w:rPr>
        <w:t>omi_mask_left[ i ][ j ][ k ]</w:t>
      </w:r>
      <w:r w:rsidRPr="00EA1BEC">
        <w:rPr>
          <w:sz w:val="20"/>
        </w:rPr>
        <w:t xml:space="preserve"> ) to SubWidthC * ( ConfWinLeftOffset + </w:t>
      </w:r>
      <w:r w:rsidRPr="00EA1BEC">
        <w:rPr>
          <w:sz w:val="20"/>
          <w:lang w:val="en-GB"/>
        </w:rPr>
        <w:t>omi_mask_left[ i ][ j ][ k ]</w:t>
      </w:r>
      <w:r w:rsidRPr="00EA1BEC">
        <w:rPr>
          <w:sz w:val="20"/>
        </w:rPr>
        <w:t xml:space="preserve"> + </w:t>
      </w:r>
      <w:r w:rsidRPr="00EA1BEC">
        <w:rPr>
          <w:sz w:val="20"/>
          <w:lang w:val="en-GB"/>
        </w:rPr>
        <w:t>omi_mask_width[ i ][ j ][ k ]</w:t>
      </w:r>
      <w:r w:rsidRPr="00EA1BEC">
        <w:rPr>
          <w:sz w:val="20"/>
        </w:rPr>
        <w:t xml:space="preserve"> ) − 1, inclusive, and vertical coordinates from SubHeightC * ( ConfWinTopOffset + </w:t>
      </w:r>
      <w:r w:rsidRPr="00EA1BEC">
        <w:rPr>
          <w:sz w:val="20"/>
          <w:lang w:val="en-GB"/>
        </w:rPr>
        <w:t>omi_mask_top[ i ][ j ][ k ]</w:t>
      </w:r>
      <w:r w:rsidRPr="00EA1BEC">
        <w:rPr>
          <w:sz w:val="20"/>
        </w:rPr>
        <w:t xml:space="preserve"> ) to SubHeightC * ( ConfWinTopOffset + </w:t>
      </w:r>
      <w:r w:rsidRPr="00EA1BEC">
        <w:rPr>
          <w:sz w:val="20"/>
          <w:lang w:val="en-GB"/>
        </w:rPr>
        <w:t>omi_mask_top[ i ][ j ][ k ]</w:t>
      </w:r>
      <w:r w:rsidRPr="00EA1BEC">
        <w:rPr>
          <w:sz w:val="20"/>
        </w:rPr>
        <w:t xml:space="preserve"> + </w:t>
      </w:r>
      <w:r w:rsidRPr="00EA1BEC">
        <w:rPr>
          <w:sz w:val="20"/>
          <w:lang w:val="en-GB"/>
        </w:rPr>
        <w:t>omi_mask_height[ i ][ j ][ k ]</w:t>
      </w:r>
      <w:r w:rsidRPr="00EA1BEC">
        <w:rPr>
          <w:sz w:val="20"/>
        </w:rPr>
        <w:t xml:space="preserve"> ) − 1, inclusive.</w:t>
      </w:r>
    </w:p>
    <w:bookmarkEnd w:id="278"/>
    <w:p w14:paraId="2221051B" w14:textId="77777777" w:rsidR="00A2229E" w:rsidRPr="00EA1BEC" w:rsidRDefault="00A2229E" w:rsidP="00A2229E">
      <w:pPr>
        <w:spacing w:beforeLines="50" w:before="120"/>
        <w:rPr>
          <w:sz w:val="20"/>
        </w:rPr>
      </w:pPr>
      <w:r w:rsidRPr="00EA1BEC">
        <w:rPr>
          <w:sz w:val="20"/>
          <w:lang w:val="en-GB" w:eastAsia="zh-CN"/>
        </w:rPr>
        <w:t xml:space="preserve">Variable </w:t>
      </w:r>
      <w:proofErr w:type="gramStart"/>
      <w:r w:rsidRPr="00EA1BEC">
        <w:rPr>
          <w:sz w:val="20"/>
          <w:lang w:val="en-GB" w:eastAsia="zh-CN"/>
        </w:rPr>
        <w:t>I</w:t>
      </w:r>
      <w:r w:rsidRPr="00EA1BEC">
        <w:rPr>
          <w:sz w:val="20"/>
        </w:rPr>
        <w:t>[</w:t>
      </w:r>
      <w:proofErr w:type="gramEnd"/>
      <w:r w:rsidRPr="00EA1BEC">
        <w:rPr>
          <w:sz w:val="20"/>
        </w:rPr>
        <w:t> i</w:t>
      </w:r>
      <w:r w:rsidRPr="00EA1BEC">
        <w:rPr>
          <w:rFonts w:eastAsia="Malgun Gothic"/>
          <w:sz w:val="20"/>
          <w:lang w:val="en-GB"/>
        </w:rPr>
        <w:t> </w:t>
      </w:r>
      <w:r w:rsidRPr="00EA1BEC">
        <w:rPr>
          <w:sz w:val="20"/>
        </w:rPr>
        <w:t>][</w:t>
      </w:r>
      <w:r w:rsidRPr="00EA1BEC">
        <w:rPr>
          <w:rFonts w:eastAsia="Malgun Gothic"/>
          <w:sz w:val="20"/>
          <w:lang w:val="en-GB"/>
        </w:rPr>
        <w:t> </w:t>
      </w:r>
      <w:r w:rsidRPr="00EA1BEC">
        <w:rPr>
          <w:sz w:val="20"/>
        </w:rPr>
        <w:t>j</w:t>
      </w:r>
      <w:r w:rsidRPr="00EA1BEC">
        <w:rPr>
          <w:rFonts w:eastAsia="Malgun Gothic"/>
          <w:sz w:val="20"/>
          <w:lang w:val="en-GB"/>
        </w:rPr>
        <w:t> </w:t>
      </w:r>
      <w:r w:rsidRPr="00EA1BEC">
        <w:rPr>
          <w:sz w:val="20"/>
        </w:rPr>
        <w:t>][</w:t>
      </w:r>
      <w:r w:rsidRPr="00EA1BEC">
        <w:rPr>
          <w:rFonts w:eastAsia="Malgun Gothic"/>
          <w:sz w:val="20"/>
          <w:lang w:val="en-GB"/>
        </w:rPr>
        <w:t> </w:t>
      </w:r>
      <w:r w:rsidRPr="00EA1BEC">
        <w:rPr>
          <w:sz w:val="20"/>
        </w:rPr>
        <w:t>x</w:t>
      </w:r>
      <w:r w:rsidRPr="00EA1BEC">
        <w:rPr>
          <w:rFonts w:eastAsia="Malgun Gothic"/>
          <w:sz w:val="20"/>
          <w:lang w:val="en-GB"/>
        </w:rPr>
        <w:t> </w:t>
      </w:r>
      <w:r w:rsidRPr="00EA1BEC">
        <w:rPr>
          <w:sz w:val="20"/>
        </w:rPr>
        <w:t>][</w:t>
      </w:r>
      <w:r w:rsidRPr="00EA1BEC">
        <w:rPr>
          <w:rFonts w:eastAsia="Malgun Gothic"/>
          <w:sz w:val="20"/>
          <w:lang w:val="en-GB"/>
        </w:rPr>
        <w:t> </w:t>
      </w:r>
      <w:r w:rsidRPr="00EA1BEC">
        <w:rPr>
          <w:sz w:val="20"/>
        </w:rPr>
        <w:t>y</w:t>
      </w:r>
      <w:r w:rsidRPr="00EA1BEC">
        <w:rPr>
          <w:rFonts w:eastAsia="Malgun Gothic"/>
          <w:sz w:val="20"/>
          <w:lang w:val="en-GB"/>
        </w:rPr>
        <w:t> </w:t>
      </w:r>
      <w:r w:rsidRPr="00EA1BEC">
        <w:rPr>
          <w:sz w:val="20"/>
        </w:rPr>
        <w:t>] is the decoded value of the sample at the relative sample location (x, y) in the j-th object mask auxiliary picture associated with the i-th primary picture. The following process is to determine each mask region in each auxiliary picture.</w:t>
      </w:r>
    </w:p>
    <w:p w14:paraId="7FEBD73C" w14:textId="009D6C6F" w:rsidR="00A2229E" w:rsidDel="008840B2" w:rsidRDefault="00A2229E" w:rsidP="00A2229E">
      <w:pPr>
        <w:spacing w:beforeLines="50" w:before="120"/>
        <w:ind w:left="794"/>
        <w:rPr>
          <w:del w:id="279" w:author="Jie Chen -v3" w:date="2024-01-23T10:14:00Z"/>
          <w:szCs w:val="22"/>
          <w:highlight w:val="yellow"/>
        </w:rPr>
      </w:pPr>
      <w:del w:id="280" w:author="Jie Chen -v3" w:date="2024-01-23T10:14:00Z">
        <w:r w:rsidRPr="00524D50" w:rsidDel="008840B2">
          <w:rPr>
            <w:szCs w:val="22"/>
            <w:highlight w:val="yellow"/>
            <w:lang w:val="en-GB"/>
          </w:rPr>
          <w:delText xml:space="preserve">if( !omi_mask_id_equal_aux_sample_value_flag ) </w:delText>
        </w:r>
        <w:r w:rsidRPr="00524D50" w:rsidDel="008840B2">
          <w:rPr>
            <w:szCs w:val="22"/>
            <w:highlight w:val="yellow"/>
            <w:lang w:val="en-GB"/>
          </w:rPr>
          <w:br/>
        </w:r>
        <w:r w:rsidRPr="00524D50" w:rsidDel="008840B2">
          <w:rPr>
            <w:szCs w:val="22"/>
            <w:highlight w:val="yellow"/>
            <w:lang w:val="en-GB"/>
          </w:rPr>
          <w:tab/>
          <w:delText>maskSampleValue</w:delText>
        </w:r>
        <w:r w:rsidRPr="00524D50" w:rsidDel="008840B2">
          <w:rPr>
            <w:szCs w:val="22"/>
            <w:highlight w:val="yellow"/>
          </w:rPr>
          <w:delText>[</w:delText>
        </w:r>
        <w:r w:rsidRPr="00524D50" w:rsidDel="008840B2">
          <w:rPr>
            <w:rFonts w:eastAsia="Malgun Gothic"/>
            <w:szCs w:val="22"/>
            <w:highlight w:val="yellow"/>
          </w:rPr>
          <w:delText> </w:delText>
        </w:r>
        <w:r w:rsidRPr="00524D50" w:rsidDel="008840B2">
          <w:rPr>
            <w:szCs w:val="22"/>
            <w:highlight w:val="yellow"/>
          </w:rPr>
          <w:delText>i</w:delText>
        </w:r>
        <w:r w:rsidRPr="00524D50" w:rsidDel="008840B2">
          <w:rPr>
            <w:rFonts w:eastAsia="Malgun Gothic"/>
            <w:szCs w:val="22"/>
            <w:highlight w:val="yellow"/>
          </w:rPr>
          <w:delText> </w:delText>
        </w:r>
        <w:r w:rsidRPr="00524D50" w:rsidDel="008840B2">
          <w:rPr>
            <w:szCs w:val="22"/>
            <w:highlight w:val="yellow"/>
          </w:rPr>
          <w:delText>][</w:delText>
        </w:r>
        <w:r w:rsidRPr="00524D50" w:rsidDel="008840B2">
          <w:rPr>
            <w:rFonts w:eastAsia="Malgun Gothic"/>
            <w:szCs w:val="22"/>
            <w:highlight w:val="yellow"/>
          </w:rPr>
          <w:delText> </w:delText>
        </w:r>
        <w:r w:rsidRPr="00524D50" w:rsidDel="008840B2">
          <w:rPr>
            <w:szCs w:val="22"/>
            <w:highlight w:val="yellow"/>
          </w:rPr>
          <w:delText>j</w:delText>
        </w:r>
        <w:r w:rsidRPr="00524D50" w:rsidDel="008840B2">
          <w:rPr>
            <w:rFonts w:eastAsia="Malgun Gothic"/>
            <w:szCs w:val="22"/>
            <w:highlight w:val="yellow"/>
          </w:rPr>
          <w:delText> </w:delText>
        </w:r>
        <w:r w:rsidRPr="00524D50" w:rsidDel="008840B2">
          <w:rPr>
            <w:szCs w:val="22"/>
            <w:highlight w:val="yellow"/>
          </w:rPr>
          <w:delText>][</w:delText>
        </w:r>
        <w:r w:rsidRPr="00524D50" w:rsidDel="008840B2">
          <w:rPr>
            <w:rFonts w:eastAsia="Malgun Gothic"/>
            <w:szCs w:val="22"/>
            <w:highlight w:val="yellow"/>
          </w:rPr>
          <w:delText> </w:delText>
        </w:r>
        <w:r w:rsidRPr="00524D50" w:rsidDel="008840B2">
          <w:rPr>
            <w:szCs w:val="22"/>
            <w:highlight w:val="yellow"/>
          </w:rPr>
          <w:delText>k</w:delText>
        </w:r>
        <w:r w:rsidRPr="00524D50" w:rsidDel="008840B2">
          <w:rPr>
            <w:rFonts w:eastAsia="Malgun Gothic"/>
            <w:szCs w:val="22"/>
            <w:highlight w:val="yellow"/>
          </w:rPr>
          <w:delText> </w:delText>
        </w:r>
        <w:r w:rsidRPr="00524D50" w:rsidDel="008840B2">
          <w:rPr>
            <w:szCs w:val="22"/>
            <w:highlight w:val="yellow"/>
          </w:rPr>
          <w:delText>]</w:delText>
        </w:r>
        <w:r w:rsidRPr="00524D50" w:rsidDel="008840B2">
          <w:rPr>
            <w:szCs w:val="22"/>
            <w:highlight w:val="yellow"/>
            <w:lang w:val="en-GB"/>
          </w:rPr>
          <w:delText xml:space="preserve"> = omi_aux_sample_value[ i ][ j ][ k ]</w:delText>
        </w:r>
        <w:r w:rsidRPr="00524D50" w:rsidDel="008840B2">
          <w:rPr>
            <w:szCs w:val="22"/>
            <w:highlight w:val="yellow"/>
            <w:lang w:val="en-GB"/>
          </w:rPr>
          <w:br/>
          <w:delText>else</w:delText>
        </w:r>
        <w:r w:rsidRPr="00524D50" w:rsidDel="008840B2">
          <w:rPr>
            <w:szCs w:val="22"/>
            <w:highlight w:val="yellow"/>
            <w:lang w:val="en-GB"/>
          </w:rPr>
          <w:br/>
        </w:r>
        <w:r w:rsidRPr="00524D50" w:rsidDel="008840B2">
          <w:rPr>
            <w:szCs w:val="22"/>
            <w:highlight w:val="yellow"/>
            <w:lang w:val="en-GB"/>
          </w:rPr>
          <w:tab/>
          <w:delText>maskSampleValue[</w:delText>
        </w:r>
        <w:r w:rsidRPr="00524D50" w:rsidDel="008840B2">
          <w:rPr>
            <w:rFonts w:eastAsia="宋体"/>
            <w:szCs w:val="22"/>
            <w:highlight w:val="yellow"/>
            <w:lang w:val="en-GB"/>
          </w:rPr>
          <w:delText> </w:delText>
        </w:r>
        <w:r w:rsidRPr="00524D50" w:rsidDel="008840B2">
          <w:rPr>
            <w:szCs w:val="22"/>
            <w:highlight w:val="yellow"/>
            <w:lang w:val="en-GB"/>
          </w:rPr>
          <w:delText>i</w:delText>
        </w:r>
        <w:r w:rsidRPr="00524D50" w:rsidDel="008840B2">
          <w:rPr>
            <w:rFonts w:eastAsia="宋体"/>
            <w:szCs w:val="22"/>
            <w:highlight w:val="yellow"/>
            <w:lang w:val="en-GB"/>
          </w:rPr>
          <w:delText> </w:delText>
        </w:r>
        <w:r w:rsidRPr="00524D50" w:rsidDel="008840B2">
          <w:rPr>
            <w:szCs w:val="22"/>
            <w:highlight w:val="yellow"/>
            <w:lang w:val="en-GB"/>
          </w:rPr>
          <w:delText>][</w:delText>
        </w:r>
        <w:r w:rsidRPr="00524D50" w:rsidDel="008840B2">
          <w:rPr>
            <w:rFonts w:eastAsia="宋体"/>
            <w:szCs w:val="22"/>
            <w:highlight w:val="yellow"/>
            <w:lang w:val="en-GB"/>
          </w:rPr>
          <w:delText> </w:delText>
        </w:r>
        <w:r w:rsidRPr="00524D50" w:rsidDel="008840B2">
          <w:rPr>
            <w:szCs w:val="22"/>
            <w:highlight w:val="yellow"/>
            <w:lang w:val="en-GB"/>
          </w:rPr>
          <w:delText>j</w:delText>
        </w:r>
        <w:r w:rsidRPr="00524D50" w:rsidDel="008840B2">
          <w:rPr>
            <w:rFonts w:eastAsia="宋体"/>
            <w:szCs w:val="22"/>
            <w:highlight w:val="yellow"/>
            <w:lang w:val="en-GB"/>
          </w:rPr>
          <w:delText> </w:delText>
        </w:r>
        <w:r w:rsidRPr="00524D50" w:rsidDel="008840B2">
          <w:rPr>
            <w:szCs w:val="22"/>
            <w:highlight w:val="yellow"/>
            <w:lang w:val="en-GB"/>
          </w:rPr>
          <w:delText>][</w:delText>
        </w:r>
        <w:r w:rsidRPr="00524D50" w:rsidDel="008840B2">
          <w:rPr>
            <w:rFonts w:eastAsia="宋体"/>
            <w:szCs w:val="22"/>
            <w:highlight w:val="yellow"/>
            <w:lang w:val="en-GB"/>
          </w:rPr>
          <w:delText> </w:delText>
        </w:r>
        <w:r w:rsidRPr="00524D50" w:rsidDel="008840B2">
          <w:rPr>
            <w:szCs w:val="22"/>
            <w:highlight w:val="yellow"/>
            <w:lang w:val="en-GB"/>
          </w:rPr>
          <w:delText>k</w:delText>
        </w:r>
        <w:r w:rsidRPr="00524D50" w:rsidDel="008840B2">
          <w:rPr>
            <w:rFonts w:eastAsia="宋体"/>
            <w:szCs w:val="22"/>
            <w:highlight w:val="yellow"/>
            <w:lang w:val="en-GB"/>
          </w:rPr>
          <w:delText> </w:delText>
        </w:r>
        <w:r w:rsidRPr="00524D50" w:rsidDel="008840B2">
          <w:rPr>
            <w:szCs w:val="22"/>
            <w:highlight w:val="yellow"/>
            <w:lang w:val="en-GB"/>
          </w:rPr>
          <w:delText xml:space="preserve">] = omi_mask_id [ i ][ j ][ k ] </w:delText>
        </w:r>
        <w:r w:rsidRPr="00524D50" w:rsidDel="008840B2">
          <w:rPr>
            <w:szCs w:val="22"/>
            <w:highlight w:val="yellow"/>
          </w:rPr>
          <w:br/>
        </w:r>
      </w:del>
    </w:p>
    <w:p w14:paraId="67CD8EC9" w14:textId="22374547" w:rsidR="00A2229E" w:rsidRPr="00BC7F3A" w:rsidRDefault="00A2229E" w:rsidP="00A2229E">
      <w:pPr>
        <w:spacing w:beforeLines="50" w:before="120"/>
        <w:ind w:left="794"/>
        <w:rPr>
          <w:sz w:val="20"/>
          <w:rPrChange w:id="281" w:author="Jie Chen -v3" w:date="2024-01-23T10:16:00Z">
            <w:rPr>
              <w:szCs w:val="22"/>
            </w:rPr>
          </w:rPrChange>
        </w:rPr>
      </w:pPr>
      <w:r w:rsidRPr="00BC7F3A">
        <w:rPr>
          <w:sz w:val="20"/>
          <w:rPrChange w:id="282" w:author="Jie Chen -v3" w:date="2024-01-23T10:16:00Z">
            <w:rPr>
              <w:szCs w:val="22"/>
            </w:rPr>
          </w:rPrChange>
        </w:rPr>
        <w:t>for( i = 0; i &lt;= omi_num_primary_pic_layer_minus1; i++ ) {</w:t>
      </w:r>
      <w:r w:rsidRPr="00BC7F3A">
        <w:rPr>
          <w:sz w:val="20"/>
          <w:rPrChange w:id="283" w:author="Jie Chen -v3" w:date="2024-01-23T10:16:00Z">
            <w:rPr>
              <w:szCs w:val="22"/>
            </w:rPr>
          </w:rPrChange>
        </w:rPr>
        <w:br/>
      </w:r>
      <w:r w:rsidRPr="00BC7F3A">
        <w:rPr>
          <w:sz w:val="20"/>
          <w:rPrChange w:id="284" w:author="Jie Chen -v3" w:date="2024-01-23T10:16:00Z">
            <w:rPr>
              <w:szCs w:val="22"/>
            </w:rPr>
          </w:rPrChange>
        </w:rPr>
        <w:tab/>
        <w:t xml:space="preserve">for( j = 0; j &lt; </w:t>
      </w:r>
      <w:ins w:id="285" w:author="Jie Chen -v3" w:date="2024-01-23T10:16:00Z">
        <w:r w:rsidR="00BC7F3A" w:rsidRPr="00BC7F3A">
          <w:rPr>
            <w:sz w:val="20"/>
            <w:highlight w:val="yellow"/>
          </w:rPr>
          <w:t>omi_num_aux_pic[ i ]</w:t>
        </w:r>
      </w:ins>
      <w:r w:rsidRPr="00BC7F3A">
        <w:rPr>
          <w:rFonts w:eastAsia="PMingLiU"/>
          <w:dstrike/>
          <w:sz w:val="20"/>
          <w:highlight w:val="yellow"/>
          <w:rPrChange w:id="286" w:author="Jie Chen -v3" w:date="2024-01-23T10:16:00Z">
            <w:rPr>
              <w:rFonts w:eastAsia="PMingLiU"/>
              <w:szCs w:val="22"/>
            </w:rPr>
          </w:rPrChange>
        </w:rPr>
        <w:t>numAuxLayer</w:t>
      </w:r>
      <w:r w:rsidRPr="00BC7F3A">
        <w:rPr>
          <w:dstrike/>
          <w:sz w:val="20"/>
          <w:highlight w:val="yellow"/>
          <w:rPrChange w:id="287" w:author="Jie Chen -v3" w:date="2024-01-23T10:16:00Z">
            <w:rPr>
              <w:szCs w:val="22"/>
            </w:rPr>
          </w:rPrChange>
        </w:rPr>
        <w:t>[omi_primary_pic_layer_id[</w:t>
      </w:r>
      <w:r w:rsidRPr="00BC7F3A">
        <w:rPr>
          <w:rFonts w:eastAsia="Malgun Gothic"/>
          <w:dstrike/>
          <w:sz w:val="20"/>
          <w:highlight w:val="yellow"/>
          <w:rPrChange w:id="288" w:author="Jie Chen -v3" w:date="2024-01-23T10:16:00Z">
            <w:rPr>
              <w:rFonts w:eastAsia="Malgun Gothic"/>
              <w:szCs w:val="22"/>
            </w:rPr>
          </w:rPrChange>
        </w:rPr>
        <w:t> </w:t>
      </w:r>
      <w:r w:rsidRPr="00BC7F3A">
        <w:rPr>
          <w:dstrike/>
          <w:sz w:val="20"/>
          <w:highlight w:val="yellow"/>
          <w:rPrChange w:id="289" w:author="Jie Chen -v3" w:date="2024-01-23T10:16:00Z">
            <w:rPr>
              <w:szCs w:val="22"/>
            </w:rPr>
          </w:rPrChange>
        </w:rPr>
        <w:t>i</w:t>
      </w:r>
      <w:r w:rsidRPr="00BC7F3A">
        <w:rPr>
          <w:rFonts w:eastAsia="Malgun Gothic"/>
          <w:dstrike/>
          <w:sz w:val="20"/>
          <w:highlight w:val="yellow"/>
          <w:rPrChange w:id="290" w:author="Jie Chen -v3" w:date="2024-01-23T10:16:00Z">
            <w:rPr>
              <w:rFonts w:eastAsia="Malgun Gothic"/>
              <w:szCs w:val="22"/>
            </w:rPr>
          </w:rPrChange>
        </w:rPr>
        <w:t> </w:t>
      </w:r>
      <w:r w:rsidRPr="00BC7F3A">
        <w:rPr>
          <w:dstrike/>
          <w:sz w:val="20"/>
          <w:highlight w:val="yellow"/>
          <w:rPrChange w:id="291" w:author="Jie Chen -v3" w:date="2024-01-23T10:16:00Z">
            <w:rPr>
              <w:szCs w:val="22"/>
            </w:rPr>
          </w:rPrChange>
        </w:rPr>
        <w:t>]]</w:t>
      </w:r>
      <w:r w:rsidRPr="00BC7F3A">
        <w:rPr>
          <w:sz w:val="20"/>
          <w:rPrChange w:id="292" w:author="Jie Chen -v3" w:date="2024-01-23T10:16:00Z">
            <w:rPr>
              <w:szCs w:val="22"/>
            </w:rPr>
          </w:rPrChange>
        </w:rPr>
        <w:t xml:space="preserve">; j++ ) { </w:t>
      </w:r>
      <w:r w:rsidRPr="00BC7F3A">
        <w:rPr>
          <w:sz w:val="20"/>
          <w:rPrChange w:id="293" w:author="Jie Chen -v3" w:date="2024-01-23T10:16:00Z">
            <w:rPr>
              <w:szCs w:val="22"/>
            </w:rPr>
          </w:rPrChange>
        </w:rPr>
        <w:br/>
      </w:r>
      <w:r w:rsidRPr="00BC7F3A">
        <w:rPr>
          <w:sz w:val="20"/>
          <w:rPrChange w:id="294" w:author="Jie Chen -v3" w:date="2024-01-23T10:16:00Z">
            <w:rPr>
              <w:szCs w:val="22"/>
            </w:rPr>
          </w:rPrChange>
        </w:rPr>
        <w:tab/>
      </w:r>
      <w:r w:rsidRPr="00BC7F3A">
        <w:rPr>
          <w:sz w:val="20"/>
          <w:rPrChange w:id="295" w:author="Jie Chen -v3" w:date="2024-01-23T10:16:00Z">
            <w:rPr>
              <w:szCs w:val="22"/>
            </w:rPr>
          </w:rPrChange>
        </w:rPr>
        <w:tab/>
        <w:t>for( k = 0; k &lt; omiNumMaskInPic[</w:t>
      </w:r>
      <w:r w:rsidRPr="00BC7F3A">
        <w:rPr>
          <w:rFonts w:eastAsia="Malgun Gothic"/>
          <w:sz w:val="20"/>
          <w:rPrChange w:id="296" w:author="Jie Chen -v3" w:date="2024-01-23T10:16:00Z">
            <w:rPr>
              <w:rFonts w:eastAsia="Malgun Gothic"/>
              <w:szCs w:val="22"/>
            </w:rPr>
          </w:rPrChange>
        </w:rPr>
        <w:t> </w:t>
      </w:r>
      <w:r w:rsidRPr="00BC7F3A">
        <w:rPr>
          <w:sz w:val="20"/>
          <w:rPrChange w:id="297" w:author="Jie Chen -v3" w:date="2024-01-23T10:16:00Z">
            <w:rPr>
              <w:szCs w:val="22"/>
            </w:rPr>
          </w:rPrChange>
        </w:rPr>
        <w:t>i</w:t>
      </w:r>
      <w:r w:rsidRPr="00BC7F3A">
        <w:rPr>
          <w:rFonts w:eastAsia="Malgun Gothic"/>
          <w:sz w:val="20"/>
          <w:rPrChange w:id="298" w:author="Jie Chen -v3" w:date="2024-01-23T10:16:00Z">
            <w:rPr>
              <w:rFonts w:eastAsia="Malgun Gothic"/>
              <w:szCs w:val="22"/>
            </w:rPr>
          </w:rPrChange>
        </w:rPr>
        <w:t> </w:t>
      </w:r>
      <w:r w:rsidRPr="00BC7F3A">
        <w:rPr>
          <w:sz w:val="20"/>
          <w:rPrChange w:id="299" w:author="Jie Chen -v3" w:date="2024-01-23T10:16:00Z">
            <w:rPr>
              <w:szCs w:val="22"/>
            </w:rPr>
          </w:rPrChange>
        </w:rPr>
        <w:t>][</w:t>
      </w:r>
      <w:r w:rsidRPr="00BC7F3A">
        <w:rPr>
          <w:rFonts w:eastAsia="Malgun Gothic"/>
          <w:sz w:val="20"/>
          <w:rPrChange w:id="300" w:author="Jie Chen -v3" w:date="2024-01-23T10:16:00Z">
            <w:rPr>
              <w:rFonts w:eastAsia="Malgun Gothic"/>
              <w:szCs w:val="22"/>
            </w:rPr>
          </w:rPrChange>
        </w:rPr>
        <w:t> </w:t>
      </w:r>
      <w:r w:rsidRPr="00BC7F3A">
        <w:rPr>
          <w:sz w:val="20"/>
          <w:rPrChange w:id="301" w:author="Jie Chen -v3" w:date="2024-01-23T10:16:00Z">
            <w:rPr>
              <w:szCs w:val="22"/>
            </w:rPr>
          </w:rPrChange>
        </w:rPr>
        <w:t>j</w:t>
      </w:r>
      <w:r w:rsidRPr="00BC7F3A">
        <w:rPr>
          <w:rFonts w:eastAsia="Malgun Gothic"/>
          <w:sz w:val="20"/>
          <w:rPrChange w:id="302" w:author="Jie Chen -v3" w:date="2024-01-23T10:16:00Z">
            <w:rPr>
              <w:rFonts w:eastAsia="Malgun Gothic"/>
              <w:szCs w:val="22"/>
            </w:rPr>
          </w:rPrChange>
        </w:rPr>
        <w:t> </w:t>
      </w:r>
      <w:r w:rsidRPr="00BC7F3A">
        <w:rPr>
          <w:sz w:val="20"/>
          <w:rPrChange w:id="303" w:author="Jie Chen -v3" w:date="2024-01-23T10:16:00Z">
            <w:rPr>
              <w:szCs w:val="22"/>
            </w:rPr>
          </w:rPrChange>
        </w:rPr>
        <w:t xml:space="preserve">]; k++ ) { </w:t>
      </w:r>
      <w:r w:rsidRPr="00BC7F3A">
        <w:rPr>
          <w:sz w:val="20"/>
          <w:rPrChange w:id="304" w:author="Jie Chen -v3" w:date="2024-01-23T10:16:00Z">
            <w:rPr>
              <w:szCs w:val="22"/>
            </w:rPr>
          </w:rPrChange>
        </w:rPr>
        <w:br/>
      </w:r>
      <w:r w:rsidRPr="00BC7F3A">
        <w:rPr>
          <w:sz w:val="20"/>
          <w:rPrChange w:id="305" w:author="Jie Chen -v3" w:date="2024-01-23T10:16:00Z">
            <w:rPr>
              <w:szCs w:val="22"/>
            </w:rPr>
          </w:rPrChange>
        </w:rPr>
        <w:tab/>
      </w:r>
      <w:r w:rsidRPr="00BC7F3A">
        <w:rPr>
          <w:sz w:val="20"/>
          <w:rPrChange w:id="306" w:author="Jie Chen -v3" w:date="2024-01-23T10:16:00Z">
            <w:rPr>
              <w:szCs w:val="22"/>
            </w:rPr>
          </w:rPrChange>
        </w:rPr>
        <w:tab/>
      </w:r>
      <w:r w:rsidRPr="00BC7F3A">
        <w:rPr>
          <w:sz w:val="20"/>
          <w:rPrChange w:id="307" w:author="Jie Chen -v3" w:date="2024-01-23T10:16:00Z">
            <w:rPr>
              <w:szCs w:val="22"/>
            </w:rPr>
          </w:rPrChange>
        </w:rPr>
        <w:tab/>
        <w:t>if(</w:t>
      </w:r>
      <w:r w:rsidRPr="00BC7F3A">
        <w:rPr>
          <w:sz w:val="20"/>
          <w:lang w:eastAsia="zh-CN"/>
          <w:rPrChange w:id="308" w:author="Jie Chen -v3" w:date="2024-01-23T10:16:00Z">
            <w:rPr>
              <w:szCs w:val="22"/>
              <w:lang w:eastAsia="zh-CN"/>
            </w:rPr>
          </w:rPrChange>
        </w:rPr>
        <w:t xml:space="preserve"> pI</w:t>
      </w:r>
      <w:r w:rsidRPr="00BC7F3A">
        <w:rPr>
          <w:sz w:val="20"/>
          <w:rPrChange w:id="309" w:author="Jie Chen -v3" w:date="2024-01-23T10:16:00Z">
            <w:rPr>
              <w:szCs w:val="22"/>
            </w:rPr>
          </w:rPrChange>
        </w:rPr>
        <w:t>[ i</w:t>
      </w:r>
      <w:r w:rsidRPr="00BC7F3A">
        <w:rPr>
          <w:rFonts w:eastAsia="Malgun Gothic"/>
          <w:sz w:val="20"/>
          <w:rPrChange w:id="310" w:author="Jie Chen -v3" w:date="2024-01-23T10:16:00Z">
            <w:rPr>
              <w:rFonts w:eastAsia="Malgun Gothic"/>
              <w:szCs w:val="22"/>
            </w:rPr>
          </w:rPrChange>
        </w:rPr>
        <w:t> </w:t>
      </w:r>
      <w:r w:rsidRPr="00BC7F3A">
        <w:rPr>
          <w:sz w:val="20"/>
          <w:rPrChange w:id="311" w:author="Jie Chen -v3" w:date="2024-01-23T10:16:00Z">
            <w:rPr>
              <w:szCs w:val="22"/>
            </w:rPr>
          </w:rPrChange>
        </w:rPr>
        <w:t>][</w:t>
      </w:r>
      <w:r w:rsidRPr="00BC7F3A">
        <w:rPr>
          <w:rFonts w:eastAsia="Malgun Gothic"/>
          <w:sz w:val="20"/>
          <w:rPrChange w:id="312" w:author="Jie Chen -v3" w:date="2024-01-23T10:16:00Z">
            <w:rPr>
              <w:rFonts w:eastAsia="Malgun Gothic"/>
              <w:szCs w:val="22"/>
            </w:rPr>
          </w:rPrChange>
        </w:rPr>
        <w:t> </w:t>
      </w:r>
      <w:r w:rsidRPr="00BC7F3A">
        <w:rPr>
          <w:sz w:val="20"/>
          <w:rPrChange w:id="313" w:author="Jie Chen -v3" w:date="2024-01-23T10:16:00Z">
            <w:rPr>
              <w:szCs w:val="22"/>
            </w:rPr>
          </w:rPrChange>
        </w:rPr>
        <w:t>j</w:t>
      </w:r>
      <w:r w:rsidRPr="00BC7F3A">
        <w:rPr>
          <w:rFonts w:eastAsia="Malgun Gothic"/>
          <w:sz w:val="20"/>
          <w:rPrChange w:id="314" w:author="Jie Chen -v3" w:date="2024-01-23T10:16:00Z">
            <w:rPr>
              <w:rFonts w:eastAsia="Malgun Gothic"/>
              <w:szCs w:val="22"/>
            </w:rPr>
          </w:rPrChange>
        </w:rPr>
        <w:t> </w:t>
      </w:r>
      <w:r w:rsidRPr="00BC7F3A">
        <w:rPr>
          <w:sz w:val="20"/>
          <w:rPrChange w:id="315" w:author="Jie Chen -v3" w:date="2024-01-23T10:16:00Z">
            <w:rPr>
              <w:szCs w:val="22"/>
            </w:rPr>
          </w:rPrChange>
        </w:rPr>
        <w:t>][</w:t>
      </w:r>
      <w:r w:rsidRPr="00BC7F3A">
        <w:rPr>
          <w:rFonts w:eastAsia="Malgun Gothic"/>
          <w:sz w:val="20"/>
          <w:rPrChange w:id="316" w:author="Jie Chen -v3" w:date="2024-01-23T10:16:00Z">
            <w:rPr>
              <w:rFonts w:eastAsia="Malgun Gothic"/>
              <w:szCs w:val="22"/>
            </w:rPr>
          </w:rPrChange>
        </w:rPr>
        <w:t> </w:t>
      </w:r>
      <w:r w:rsidRPr="00BC7F3A">
        <w:rPr>
          <w:sz w:val="20"/>
          <w:rPrChange w:id="317" w:author="Jie Chen -v3" w:date="2024-01-23T10:16:00Z">
            <w:rPr>
              <w:szCs w:val="22"/>
            </w:rPr>
          </w:rPrChange>
        </w:rPr>
        <w:t>x</w:t>
      </w:r>
      <w:r w:rsidRPr="00BC7F3A">
        <w:rPr>
          <w:rFonts w:eastAsia="Malgun Gothic"/>
          <w:sz w:val="20"/>
          <w:rPrChange w:id="318" w:author="Jie Chen -v3" w:date="2024-01-23T10:16:00Z">
            <w:rPr>
              <w:rFonts w:eastAsia="Malgun Gothic"/>
              <w:szCs w:val="22"/>
            </w:rPr>
          </w:rPrChange>
        </w:rPr>
        <w:t> </w:t>
      </w:r>
      <w:r w:rsidRPr="00BC7F3A">
        <w:rPr>
          <w:sz w:val="20"/>
          <w:rPrChange w:id="319" w:author="Jie Chen -v3" w:date="2024-01-23T10:16:00Z">
            <w:rPr>
              <w:szCs w:val="22"/>
            </w:rPr>
          </w:rPrChange>
        </w:rPr>
        <w:t>][</w:t>
      </w:r>
      <w:r w:rsidRPr="00BC7F3A">
        <w:rPr>
          <w:rFonts w:eastAsia="Malgun Gothic"/>
          <w:sz w:val="20"/>
          <w:rPrChange w:id="320" w:author="Jie Chen -v3" w:date="2024-01-23T10:16:00Z">
            <w:rPr>
              <w:rFonts w:eastAsia="Malgun Gothic"/>
              <w:szCs w:val="22"/>
            </w:rPr>
          </w:rPrChange>
        </w:rPr>
        <w:t> </w:t>
      </w:r>
      <w:r w:rsidRPr="00BC7F3A">
        <w:rPr>
          <w:sz w:val="20"/>
          <w:rPrChange w:id="321" w:author="Jie Chen -v3" w:date="2024-01-23T10:16:00Z">
            <w:rPr>
              <w:szCs w:val="22"/>
            </w:rPr>
          </w:rPrChange>
        </w:rPr>
        <w:t>y</w:t>
      </w:r>
      <w:r w:rsidRPr="00BC7F3A">
        <w:rPr>
          <w:rFonts w:eastAsia="Malgun Gothic"/>
          <w:sz w:val="20"/>
          <w:rPrChange w:id="322" w:author="Jie Chen -v3" w:date="2024-01-23T10:16:00Z">
            <w:rPr>
              <w:rFonts w:eastAsia="Malgun Gothic"/>
              <w:szCs w:val="22"/>
            </w:rPr>
          </w:rPrChange>
        </w:rPr>
        <w:t> </w:t>
      </w:r>
      <w:r w:rsidRPr="00BC7F3A">
        <w:rPr>
          <w:sz w:val="20"/>
          <w:rPrChange w:id="323" w:author="Jie Chen -v3" w:date="2024-01-23T10:16:00Z">
            <w:rPr>
              <w:szCs w:val="22"/>
            </w:rPr>
          </w:rPrChange>
        </w:rPr>
        <w:t xml:space="preserve">] == </w:t>
      </w:r>
      <w:ins w:id="324" w:author="Jie Chen -v3" w:date="2024-01-23T10:14:00Z">
        <w:r w:rsidR="008840B2" w:rsidRPr="00BC7F3A">
          <w:rPr>
            <w:sz w:val="20"/>
            <w:highlight w:val="yellow"/>
            <w:lang w:val="en-GB"/>
            <w:rPrChange w:id="325" w:author="Jie Chen -v3" w:date="2024-01-23T10:16:00Z">
              <w:rPr>
                <w:szCs w:val="22"/>
                <w:highlight w:val="yellow"/>
                <w:lang w:val="en-GB"/>
              </w:rPr>
            </w:rPrChange>
          </w:rPr>
          <w:t>omi_aux_sample_value</w:t>
        </w:r>
      </w:ins>
      <w:ins w:id="326" w:author="Jie Chen -v3" w:date="2024-01-23T10:39:00Z">
        <w:r w:rsidR="003E402C" w:rsidRPr="003E402C">
          <w:rPr>
            <w:szCs w:val="22"/>
            <w:highlight w:val="yellow"/>
            <w:lang w:val="en-GB"/>
            <w:rPrChange w:id="327" w:author="Jie Chen -v3" w:date="2024-01-23T10:39:00Z">
              <w:rPr>
                <w:szCs w:val="22"/>
                <w:lang w:val="en-GB"/>
              </w:rPr>
            </w:rPrChange>
          </w:rPr>
          <w:t>[ i ][ j ][ k ]</w:t>
        </w:r>
      </w:ins>
      <w:del w:id="328" w:author="Jie Chen -v3" w:date="2024-01-23T10:14:00Z">
        <w:r w:rsidRPr="003E402C" w:rsidDel="008840B2">
          <w:rPr>
            <w:sz w:val="20"/>
            <w:highlight w:val="yellow"/>
            <w:lang w:val="en-GB"/>
            <w:rPrChange w:id="329" w:author="Jie Chen -v3" w:date="2024-01-23T10:39:00Z">
              <w:rPr>
                <w:szCs w:val="22"/>
                <w:highlight w:val="yellow"/>
                <w:lang w:val="en-GB"/>
              </w:rPr>
            </w:rPrChange>
          </w:rPr>
          <w:delText>m</w:delText>
        </w:r>
        <w:r w:rsidRPr="00BC7F3A" w:rsidDel="008840B2">
          <w:rPr>
            <w:sz w:val="20"/>
            <w:highlight w:val="yellow"/>
            <w:lang w:val="en-GB"/>
            <w:rPrChange w:id="330" w:author="Jie Chen -v3" w:date="2024-01-23T10:16:00Z">
              <w:rPr>
                <w:szCs w:val="22"/>
                <w:highlight w:val="yellow"/>
                <w:lang w:val="en-GB"/>
              </w:rPr>
            </w:rPrChange>
          </w:rPr>
          <w:delText>askSampleValue</w:delText>
        </w:r>
      </w:del>
      <w:r w:rsidRPr="00BC7F3A">
        <w:rPr>
          <w:sz w:val="20"/>
          <w:highlight w:val="yellow"/>
          <w:lang w:val="en-GB"/>
          <w:rPrChange w:id="331" w:author="Jie Chen -v3" w:date="2024-01-23T10:16:00Z">
            <w:rPr>
              <w:szCs w:val="22"/>
              <w:highlight w:val="yellow"/>
              <w:lang w:val="en-GB"/>
            </w:rPr>
          </w:rPrChange>
        </w:rPr>
        <w:t xml:space="preserve"> </w:t>
      </w:r>
      <w:r w:rsidRPr="00BC7F3A">
        <w:rPr>
          <w:dstrike/>
          <w:sz w:val="20"/>
          <w:highlight w:val="yellow"/>
          <w:lang w:val="en-GB"/>
          <w:rPrChange w:id="332" w:author="Jie Chen -v3" w:date="2024-01-23T10:16:00Z">
            <w:rPr>
              <w:dstrike/>
              <w:szCs w:val="22"/>
              <w:highlight w:val="yellow"/>
              <w:lang w:val="en-GB"/>
            </w:rPr>
          </w:rPrChange>
        </w:rPr>
        <w:t>omi_mask_id</w:t>
      </w:r>
      <w:r w:rsidRPr="00BC7F3A">
        <w:rPr>
          <w:sz w:val="20"/>
          <w:rPrChange w:id="333" w:author="Jie Chen -v3" w:date="2024-01-23T10:16:00Z">
            <w:rPr>
              <w:szCs w:val="22"/>
            </w:rPr>
          </w:rPrChange>
        </w:rPr>
        <w:t>[</w:t>
      </w:r>
      <w:r w:rsidRPr="00BC7F3A">
        <w:rPr>
          <w:rFonts w:eastAsia="Malgun Gothic"/>
          <w:sz w:val="20"/>
          <w:rPrChange w:id="334" w:author="Jie Chen -v3" w:date="2024-01-23T10:16:00Z">
            <w:rPr>
              <w:rFonts w:eastAsia="Malgun Gothic"/>
              <w:szCs w:val="22"/>
            </w:rPr>
          </w:rPrChange>
        </w:rPr>
        <w:t> </w:t>
      </w:r>
      <w:r w:rsidRPr="00BC7F3A">
        <w:rPr>
          <w:sz w:val="20"/>
          <w:rPrChange w:id="335" w:author="Jie Chen -v3" w:date="2024-01-23T10:16:00Z">
            <w:rPr>
              <w:szCs w:val="22"/>
            </w:rPr>
          </w:rPrChange>
        </w:rPr>
        <w:t>i</w:t>
      </w:r>
      <w:r w:rsidRPr="00BC7F3A">
        <w:rPr>
          <w:rFonts w:eastAsia="Malgun Gothic"/>
          <w:sz w:val="20"/>
          <w:rPrChange w:id="336" w:author="Jie Chen -v3" w:date="2024-01-23T10:16:00Z">
            <w:rPr>
              <w:rFonts w:eastAsia="Malgun Gothic"/>
              <w:szCs w:val="22"/>
            </w:rPr>
          </w:rPrChange>
        </w:rPr>
        <w:t> </w:t>
      </w:r>
      <w:r w:rsidRPr="00BC7F3A">
        <w:rPr>
          <w:sz w:val="20"/>
          <w:rPrChange w:id="337" w:author="Jie Chen -v3" w:date="2024-01-23T10:16:00Z">
            <w:rPr>
              <w:szCs w:val="22"/>
            </w:rPr>
          </w:rPrChange>
        </w:rPr>
        <w:t>][</w:t>
      </w:r>
      <w:r w:rsidRPr="00BC7F3A">
        <w:rPr>
          <w:rFonts w:eastAsia="Malgun Gothic"/>
          <w:sz w:val="20"/>
          <w:rPrChange w:id="338" w:author="Jie Chen -v3" w:date="2024-01-23T10:16:00Z">
            <w:rPr>
              <w:rFonts w:eastAsia="Malgun Gothic"/>
              <w:szCs w:val="22"/>
            </w:rPr>
          </w:rPrChange>
        </w:rPr>
        <w:t> </w:t>
      </w:r>
      <w:r w:rsidRPr="00BC7F3A">
        <w:rPr>
          <w:sz w:val="20"/>
          <w:rPrChange w:id="339" w:author="Jie Chen -v3" w:date="2024-01-23T10:16:00Z">
            <w:rPr>
              <w:szCs w:val="22"/>
            </w:rPr>
          </w:rPrChange>
        </w:rPr>
        <w:t>j</w:t>
      </w:r>
      <w:r w:rsidRPr="00BC7F3A">
        <w:rPr>
          <w:rFonts w:eastAsia="Malgun Gothic"/>
          <w:sz w:val="20"/>
          <w:rPrChange w:id="340" w:author="Jie Chen -v3" w:date="2024-01-23T10:16:00Z">
            <w:rPr>
              <w:rFonts w:eastAsia="Malgun Gothic"/>
              <w:szCs w:val="22"/>
            </w:rPr>
          </w:rPrChange>
        </w:rPr>
        <w:t> </w:t>
      </w:r>
      <w:r w:rsidRPr="00BC7F3A">
        <w:rPr>
          <w:sz w:val="20"/>
          <w:rPrChange w:id="341" w:author="Jie Chen -v3" w:date="2024-01-23T10:16:00Z">
            <w:rPr>
              <w:szCs w:val="22"/>
            </w:rPr>
          </w:rPrChange>
        </w:rPr>
        <w:t>][</w:t>
      </w:r>
      <w:r w:rsidRPr="00BC7F3A">
        <w:rPr>
          <w:rFonts w:eastAsia="Malgun Gothic"/>
          <w:sz w:val="20"/>
          <w:rPrChange w:id="342" w:author="Jie Chen -v3" w:date="2024-01-23T10:16:00Z">
            <w:rPr>
              <w:rFonts w:eastAsia="Malgun Gothic"/>
              <w:szCs w:val="22"/>
            </w:rPr>
          </w:rPrChange>
        </w:rPr>
        <w:t> </w:t>
      </w:r>
      <w:r w:rsidRPr="00BC7F3A">
        <w:rPr>
          <w:sz w:val="20"/>
          <w:rPrChange w:id="343" w:author="Jie Chen -v3" w:date="2024-01-23T10:16:00Z">
            <w:rPr>
              <w:szCs w:val="22"/>
            </w:rPr>
          </w:rPrChange>
        </w:rPr>
        <w:t>k</w:t>
      </w:r>
      <w:r w:rsidRPr="00BC7F3A">
        <w:rPr>
          <w:rFonts w:eastAsia="Malgun Gothic"/>
          <w:sz w:val="20"/>
          <w:rPrChange w:id="344" w:author="Jie Chen -v3" w:date="2024-01-23T10:16:00Z">
            <w:rPr>
              <w:rFonts w:eastAsia="Malgun Gothic"/>
              <w:szCs w:val="22"/>
            </w:rPr>
          </w:rPrChange>
        </w:rPr>
        <w:t> </w:t>
      </w:r>
      <w:r w:rsidRPr="00BC7F3A">
        <w:rPr>
          <w:sz w:val="20"/>
          <w:rPrChange w:id="345" w:author="Jie Chen -v3" w:date="2024-01-23T10:16:00Z">
            <w:rPr>
              <w:szCs w:val="22"/>
            </w:rPr>
          </w:rPrChange>
        </w:rPr>
        <w:t>]</w:t>
      </w:r>
      <w:r w:rsidRPr="00BC7F3A">
        <w:rPr>
          <w:sz w:val="20"/>
          <w:rPrChange w:id="346" w:author="Jie Chen -v3" w:date="2024-01-23T10:16:00Z">
            <w:rPr>
              <w:szCs w:val="22"/>
            </w:rPr>
          </w:rPrChange>
        </w:rPr>
        <w:br/>
      </w:r>
      <w:r w:rsidRPr="00BC7F3A">
        <w:rPr>
          <w:sz w:val="20"/>
          <w:rPrChange w:id="347" w:author="Jie Chen -v3" w:date="2024-01-23T10:16:00Z">
            <w:rPr>
              <w:szCs w:val="22"/>
            </w:rPr>
          </w:rPrChange>
        </w:rPr>
        <w:tab/>
      </w:r>
      <w:r w:rsidRPr="00BC7F3A">
        <w:rPr>
          <w:sz w:val="20"/>
          <w:rPrChange w:id="348" w:author="Jie Chen -v3" w:date="2024-01-23T10:16:00Z">
            <w:rPr>
              <w:szCs w:val="22"/>
            </w:rPr>
          </w:rPrChange>
        </w:rPr>
        <w:tab/>
      </w:r>
      <w:r w:rsidRPr="00BC7F3A">
        <w:rPr>
          <w:sz w:val="20"/>
          <w:rPrChange w:id="349" w:author="Jie Chen -v3" w:date="2024-01-23T10:16:00Z">
            <w:rPr>
              <w:szCs w:val="22"/>
            </w:rPr>
          </w:rPrChange>
        </w:rPr>
        <w:tab/>
      </w:r>
      <w:r w:rsidRPr="00BC7F3A">
        <w:rPr>
          <w:sz w:val="20"/>
          <w:rPrChange w:id="350" w:author="Jie Chen -v3" w:date="2024-01-23T10:16:00Z">
            <w:rPr>
              <w:szCs w:val="22"/>
            </w:rPr>
          </w:rPrChange>
        </w:rPr>
        <w:tab/>
      </w:r>
      <w:r w:rsidRPr="00BC7F3A">
        <w:rPr>
          <w:sz w:val="20"/>
          <w:rPrChange w:id="351" w:author="Jie Chen -v3" w:date="2024-01-23T10:16:00Z">
            <w:rPr>
              <w:szCs w:val="22"/>
            </w:rPr>
          </w:rPrChange>
        </w:rPr>
        <w:tab/>
        <w:t xml:space="preserve">&amp;&amp; x &gt;= omi_mask_left[ i ][ j ][ k ] </w:t>
      </w:r>
      <w:r w:rsidRPr="00BC7F3A">
        <w:rPr>
          <w:sz w:val="20"/>
          <w:rPrChange w:id="352" w:author="Jie Chen -v3" w:date="2024-01-23T10:16:00Z">
            <w:rPr>
              <w:szCs w:val="22"/>
            </w:rPr>
          </w:rPrChange>
        </w:rPr>
        <w:br/>
      </w:r>
      <w:r w:rsidRPr="00BC7F3A">
        <w:rPr>
          <w:sz w:val="20"/>
          <w:rPrChange w:id="353" w:author="Jie Chen -v3" w:date="2024-01-23T10:16:00Z">
            <w:rPr>
              <w:szCs w:val="22"/>
            </w:rPr>
          </w:rPrChange>
        </w:rPr>
        <w:tab/>
      </w:r>
      <w:r w:rsidRPr="00BC7F3A">
        <w:rPr>
          <w:sz w:val="20"/>
          <w:rPrChange w:id="354" w:author="Jie Chen -v3" w:date="2024-01-23T10:16:00Z">
            <w:rPr>
              <w:szCs w:val="22"/>
            </w:rPr>
          </w:rPrChange>
        </w:rPr>
        <w:tab/>
      </w:r>
      <w:r w:rsidRPr="00BC7F3A">
        <w:rPr>
          <w:sz w:val="20"/>
          <w:rPrChange w:id="355" w:author="Jie Chen -v3" w:date="2024-01-23T10:16:00Z">
            <w:rPr>
              <w:szCs w:val="22"/>
            </w:rPr>
          </w:rPrChange>
        </w:rPr>
        <w:tab/>
      </w:r>
      <w:r w:rsidRPr="00BC7F3A">
        <w:rPr>
          <w:sz w:val="20"/>
          <w:rPrChange w:id="356" w:author="Jie Chen -v3" w:date="2024-01-23T10:16:00Z">
            <w:rPr>
              <w:szCs w:val="22"/>
            </w:rPr>
          </w:rPrChange>
        </w:rPr>
        <w:tab/>
      </w:r>
      <w:r w:rsidRPr="00BC7F3A">
        <w:rPr>
          <w:sz w:val="20"/>
          <w:rPrChange w:id="357" w:author="Jie Chen -v3" w:date="2024-01-23T10:16:00Z">
            <w:rPr>
              <w:szCs w:val="22"/>
            </w:rPr>
          </w:rPrChange>
        </w:rPr>
        <w:tab/>
        <w:t xml:space="preserve">&amp;&amp; </w:t>
      </w:r>
      <w:r w:rsidRPr="00BC7F3A">
        <w:rPr>
          <w:sz w:val="20"/>
          <w:rPrChange w:id="358" w:author="Jie Chen -v3" w:date="2024-01-23T10:16:00Z">
            <w:rPr/>
          </w:rPrChange>
        </w:rPr>
        <w:t xml:space="preserve">x &lt; </w:t>
      </w:r>
      <w:r w:rsidRPr="00BC7F3A">
        <w:rPr>
          <w:sz w:val="20"/>
          <w:rPrChange w:id="359" w:author="Jie Chen -v3" w:date="2024-01-23T10:16:00Z">
            <w:rPr>
              <w:szCs w:val="22"/>
            </w:rPr>
          </w:rPrChange>
        </w:rPr>
        <w:t>omi_mask_left[ i ][ j ][ k ] + omi_mask_width[ i ][ j ][ k ]</w:t>
      </w:r>
      <w:r w:rsidRPr="00BC7F3A">
        <w:rPr>
          <w:sz w:val="20"/>
          <w:rPrChange w:id="360" w:author="Jie Chen -v3" w:date="2024-01-23T10:16:00Z">
            <w:rPr>
              <w:szCs w:val="22"/>
            </w:rPr>
          </w:rPrChange>
        </w:rPr>
        <w:br/>
      </w:r>
      <w:r w:rsidRPr="00BC7F3A">
        <w:rPr>
          <w:sz w:val="20"/>
          <w:rPrChange w:id="361" w:author="Jie Chen -v3" w:date="2024-01-23T10:16:00Z">
            <w:rPr>
              <w:szCs w:val="22"/>
            </w:rPr>
          </w:rPrChange>
        </w:rPr>
        <w:tab/>
      </w:r>
      <w:r w:rsidRPr="00BC7F3A">
        <w:rPr>
          <w:sz w:val="20"/>
          <w:rPrChange w:id="362" w:author="Jie Chen -v3" w:date="2024-01-23T10:16:00Z">
            <w:rPr>
              <w:szCs w:val="22"/>
            </w:rPr>
          </w:rPrChange>
        </w:rPr>
        <w:tab/>
      </w:r>
      <w:r w:rsidRPr="00BC7F3A">
        <w:rPr>
          <w:sz w:val="20"/>
          <w:rPrChange w:id="363" w:author="Jie Chen -v3" w:date="2024-01-23T10:16:00Z">
            <w:rPr>
              <w:szCs w:val="22"/>
            </w:rPr>
          </w:rPrChange>
        </w:rPr>
        <w:tab/>
      </w:r>
      <w:r w:rsidRPr="00BC7F3A">
        <w:rPr>
          <w:sz w:val="20"/>
          <w:rPrChange w:id="364" w:author="Jie Chen -v3" w:date="2024-01-23T10:16:00Z">
            <w:rPr>
              <w:szCs w:val="22"/>
            </w:rPr>
          </w:rPrChange>
        </w:rPr>
        <w:tab/>
      </w:r>
      <w:r w:rsidRPr="00BC7F3A">
        <w:rPr>
          <w:sz w:val="20"/>
          <w:rPrChange w:id="365" w:author="Jie Chen -v3" w:date="2024-01-23T10:16:00Z">
            <w:rPr>
              <w:szCs w:val="22"/>
            </w:rPr>
          </w:rPrChange>
        </w:rPr>
        <w:tab/>
        <w:t xml:space="preserve">&amp;&amp; y &gt;= omi_mask_top[ i ][ j ][ k ] </w:t>
      </w:r>
      <w:r w:rsidRPr="00BC7F3A">
        <w:rPr>
          <w:sz w:val="20"/>
          <w:rPrChange w:id="366" w:author="Jie Chen -v3" w:date="2024-01-23T10:16:00Z">
            <w:rPr>
              <w:szCs w:val="22"/>
            </w:rPr>
          </w:rPrChange>
        </w:rPr>
        <w:br/>
      </w:r>
      <w:r w:rsidRPr="00BC7F3A">
        <w:rPr>
          <w:sz w:val="20"/>
          <w:rPrChange w:id="367" w:author="Jie Chen -v3" w:date="2024-01-23T10:16:00Z">
            <w:rPr>
              <w:szCs w:val="22"/>
            </w:rPr>
          </w:rPrChange>
        </w:rPr>
        <w:tab/>
      </w:r>
      <w:r w:rsidRPr="00BC7F3A">
        <w:rPr>
          <w:sz w:val="20"/>
          <w:rPrChange w:id="368" w:author="Jie Chen -v3" w:date="2024-01-23T10:16:00Z">
            <w:rPr>
              <w:szCs w:val="22"/>
            </w:rPr>
          </w:rPrChange>
        </w:rPr>
        <w:tab/>
      </w:r>
      <w:r w:rsidRPr="00BC7F3A">
        <w:rPr>
          <w:sz w:val="20"/>
          <w:rPrChange w:id="369" w:author="Jie Chen -v3" w:date="2024-01-23T10:16:00Z">
            <w:rPr>
              <w:szCs w:val="22"/>
            </w:rPr>
          </w:rPrChange>
        </w:rPr>
        <w:tab/>
      </w:r>
      <w:r w:rsidRPr="00BC7F3A">
        <w:rPr>
          <w:sz w:val="20"/>
          <w:rPrChange w:id="370" w:author="Jie Chen -v3" w:date="2024-01-23T10:16:00Z">
            <w:rPr>
              <w:szCs w:val="22"/>
            </w:rPr>
          </w:rPrChange>
        </w:rPr>
        <w:tab/>
      </w:r>
      <w:r w:rsidRPr="00BC7F3A">
        <w:rPr>
          <w:sz w:val="20"/>
          <w:rPrChange w:id="371" w:author="Jie Chen -v3" w:date="2024-01-23T10:16:00Z">
            <w:rPr>
              <w:szCs w:val="22"/>
            </w:rPr>
          </w:rPrChange>
        </w:rPr>
        <w:tab/>
        <w:t xml:space="preserve">&amp;&amp; </w:t>
      </w:r>
      <w:r w:rsidRPr="00BC7F3A">
        <w:rPr>
          <w:sz w:val="20"/>
          <w:rPrChange w:id="372" w:author="Jie Chen -v3" w:date="2024-01-23T10:16:00Z">
            <w:rPr/>
          </w:rPrChange>
        </w:rPr>
        <w:t xml:space="preserve">y &lt; </w:t>
      </w:r>
      <w:r w:rsidRPr="00BC7F3A">
        <w:rPr>
          <w:sz w:val="20"/>
          <w:rPrChange w:id="373" w:author="Jie Chen -v3" w:date="2024-01-23T10:16:00Z">
            <w:rPr>
              <w:szCs w:val="22"/>
            </w:rPr>
          </w:rPrChange>
        </w:rPr>
        <w:t>omi_mask_top[ i ][ j ][ k ] + omi_mask_height[ i ][ j ][ k ] )</w:t>
      </w:r>
      <w:r w:rsidRPr="00BC7F3A">
        <w:rPr>
          <w:sz w:val="20"/>
          <w:rPrChange w:id="374" w:author="Jie Chen -v3" w:date="2024-01-23T10:16:00Z">
            <w:rPr>
              <w:szCs w:val="22"/>
            </w:rPr>
          </w:rPrChange>
        </w:rPr>
        <w:br/>
      </w:r>
      <w:r w:rsidRPr="00BC7F3A">
        <w:rPr>
          <w:sz w:val="20"/>
          <w:rPrChange w:id="375" w:author="Jie Chen -v3" w:date="2024-01-23T10:16:00Z">
            <w:rPr>
              <w:szCs w:val="22"/>
            </w:rPr>
          </w:rPrChange>
        </w:rPr>
        <w:tab/>
      </w:r>
      <w:r w:rsidRPr="00BC7F3A">
        <w:rPr>
          <w:sz w:val="20"/>
          <w:rPrChange w:id="376" w:author="Jie Chen -v3" w:date="2024-01-23T10:16:00Z">
            <w:rPr>
              <w:szCs w:val="22"/>
            </w:rPr>
          </w:rPrChange>
        </w:rPr>
        <w:tab/>
      </w:r>
      <w:r w:rsidRPr="00BC7F3A">
        <w:rPr>
          <w:sz w:val="20"/>
          <w:rPrChange w:id="377" w:author="Jie Chen -v3" w:date="2024-01-23T10:16:00Z">
            <w:rPr>
              <w:szCs w:val="22"/>
            </w:rPr>
          </w:rPrChange>
        </w:rPr>
        <w:tab/>
      </w:r>
      <w:r w:rsidRPr="00BC7F3A">
        <w:rPr>
          <w:sz w:val="20"/>
          <w:rPrChange w:id="378" w:author="Jie Chen -v3" w:date="2024-01-23T10:16:00Z">
            <w:rPr>
              <w:szCs w:val="22"/>
            </w:rPr>
          </w:rPrChange>
        </w:rPr>
        <w:tab/>
      </w:r>
      <w:r w:rsidRPr="00BC7F3A">
        <w:rPr>
          <w:sz w:val="20"/>
          <w:lang w:eastAsia="zh-CN"/>
          <w:rPrChange w:id="379" w:author="Jie Chen -v3" w:date="2024-01-23T10:16:00Z">
            <w:rPr>
              <w:szCs w:val="22"/>
              <w:lang w:eastAsia="zh-CN"/>
            </w:rPr>
          </w:rPrChange>
        </w:rPr>
        <w:t xml:space="preserve">The sample at location (x, y) </w:t>
      </w:r>
      <w:r w:rsidRPr="00BC7F3A">
        <w:rPr>
          <w:sz w:val="20"/>
          <w:rPrChange w:id="380" w:author="Jie Chen -v3" w:date="2024-01-23T10:16:00Z">
            <w:rPr>
              <w:szCs w:val="22"/>
            </w:rPr>
          </w:rPrChange>
        </w:rPr>
        <w:t xml:space="preserve">in the j-th object mask auxiliary picture </w:t>
      </w:r>
      <w:r w:rsidRPr="00BC7F3A">
        <w:rPr>
          <w:sz w:val="20"/>
          <w:rPrChange w:id="381" w:author="Jie Chen -v3" w:date="2024-01-23T10:16:00Z">
            <w:rPr>
              <w:szCs w:val="22"/>
            </w:rPr>
          </w:rPrChange>
        </w:rPr>
        <w:br/>
      </w:r>
      <w:r w:rsidRPr="00BC7F3A">
        <w:rPr>
          <w:sz w:val="20"/>
          <w:rPrChange w:id="382" w:author="Jie Chen -v3" w:date="2024-01-23T10:16:00Z">
            <w:rPr>
              <w:szCs w:val="22"/>
            </w:rPr>
          </w:rPrChange>
        </w:rPr>
        <w:tab/>
      </w:r>
      <w:r w:rsidRPr="00BC7F3A">
        <w:rPr>
          <w:sz w:val="20"/>
          <w:rPrChange w:id="383" w:author="Jie Chen -v3" w:date="2024-01-23T10:16:00Z">
            <w:rPr>
              <w:szCs w:val="22"/>
            </w:rPr>
          </w:rPrChange>
        </w:rPr>
        <w:tab/>
      </w:r>
      <w:r w:rsidRPr="00BC7F3A">
        <w:rPr>
          <w:sz w:val="20"/>
          <w:rPrChange w:id="384" w:author="Jie Chen -v3" w:date="2024-01-23T10:16:00Z">
            <w:rPr>
              <w:szCs w:val="22"/>
            </w:rPr>
          </w:rPrChange>
        </w:rPr>
        <w:tab/>
      </w:r>
      <w:r w:rsidRPr="00BC7F3A">
        <w:rPr>
          <w:sz w:val="20"/>
          <w:rPrChange w:id="385" w:author="Jie Chen -v3" w:date="2024-01-23T10:16:00Z">
            <w:rPr>
              <w:szCs w:val="22"/>
            </w:rPr>
          </w:rPrChange>
        </w:rPr>
        <w:tab/>
        <w:t>associated with the i-th primary picture</w:t>
      </w:r>
      <w:r w:rsidRPr="00BC7F3A">
        <w:rPr>
          <w:sz w:val="20"/>
          <w:lang w:eastAsia="zh-CN"/>
          <w:rPrChange w:id="386" w:author="Jie Chen -v3" w:date="2024-01-23T10:16:00Z">
            <w:rPr>
              <w:szCs w:val="22"/>
              <w:lang w:eastAsia="zh-CN"/>
            </w:rPr>
          </w:rPrChange>
        </w:rPr>
        <w:t xml:space="preserve"> is associated with the object mask </w:t>
      </w:r>
      <w:r w:rsidRPr="00BC7F3A">
        <w:rPr>
          <w:sz w:val="20"/>
          <w:lang w:eastAsia="zh-CN"/>
          <w:rPrChange w:id="387" w:author="Jie Chen -v3" w:date="2024-01-23T10:16:00Z">
            <w:rPr>
              <w:szCs w:val="22"/>
              <w:lang w:eastAsia="zh-CN"/>
            </w:rPr>
          </w:rPrChange>
        </w:rPr>
        <w:br/>
      </w:r>
      <w:r w:rsidRPr="00BC7F3A">
        <w:rPr>
          <w:sz w:val="20"/>
          <w:lang w:eastAsia="zh-CN"/>
          <w:rPrChange w:id="388" w:author="Jie Chen -v3" w:date="2024-01-23T10:16:00Z">
            <w:rPr>
              <w:szCs w:val="22"/>
              <w:lang w:eastAsia="zh-CN"/>
            </w:rPr>
          </w:rPrChange>
        </w:rPr>
        <w:tab/>
      </w:r>
      <w:r w:rsidRPr="00BC7F3A">
        <w:rPr>
          <w:sz w:val="20"/>
          <w:lang w:eastAsia="zh-CN"/>
          <w:rPrChange w:id="389" w:author="Jie Chen -v3" w:date="2024-01-23T10:16:00Z">
            <w:rPr>
              <w:szCs w:val="22"/>
              <w:lang w:eastAsia="zh-CN"/>
            </w:rPr>
          </w:rPrChange>
        </w:rPr>
        <w:tab/>
      </w:r>
      <w:r w:rsidRPr="00BC7F3A">
        <w:rPr>
          <w:sz w:val="20"/>
          <w:lang w:eastAsia="zh-CN"/>
          <w:rPrChange w:id="390" w:author="Jie Chen -v3" w:date="2024-01-23T10:16:00Z">
            <w:rPr>
              <w:szCs w:val="22"/>
              <w:lang w:eastAsia="zh-CN"/>
            </w:rPr>
          </w:rPrChange>
        </w:rPr>
        <w:tab/>
      </w:r>
      <w:r w:rsidRPr="00BC7F3A">
        <w:rPr>
          <w:sz w:val="20"/>
          <w:lang w:eastAsia="zh-CN"/>
          <w:rPrChange w:id="391" w:author="Jie Chen -v3" w:date="2024-01-23T10:16:00Z">
            <w:rPr>
              <w:szCs w:val="22"/>
              <w:lang w:eastAsia="zh-CN"/>
            </w:rPr>
          </w:rPrChange>
        </w:rPr>
        <w:tab/>
        <w:t>with the identifier of</w:t>
      </w:r>
      <w:r w:rsidRPr="00BC7F3A">
        <w:rPr>
          <w:sz w:val="20"/>
          <w:rPrChange w:id="392" w:author="Jie Chen -v3" w:date="2024-01-23T10:16:00Z">
            <w:rPr>
              <w:szCs w:val="22"/>
            </w:rPr>
          </w:rPrChange>
        </w:rPr>
        <w:t xml:space="preserve"> </w:t>
      </w:r>
      <w:proofErr w:type="spellStart"/>
      <w:r w:rsidR="00EF051C">
        <w:rPr>
          <w:sz w:val="20"/>
        </w:rPr>
        <w:t>M</w:t>
      </w:r>
      <w:r w:rsidRPr="00BC7F3A">
        <w:rPr>
          <w:sz w:val="20"/>
          <w:rPrChange w:id="393" w:author="Jie Chen -v3" w:date="2024-01-23T10:16:00Z">
            <w:rPr>
              <w:szCs w:val="22"/>
            </w:rPr>
          </w:rPrChange>
        </w:rPr>
        <w:t>askId</w:t>
      </w:r>
      <w:proofErr w:type="spellEnd"/>
      <w:r w:rsidRPr="00BC7F3A">
        <w:rPr>
          <w:sz w:val="20"/>
          <w:rPrChange w:id="394" w:author="Jie Chen -v3" w:date="2024-01-23T10:16:00Z">
            <w:rPr>
              <w:szCs w:val="22"/>
            </w:rPr>
          </w:rPrChange>
        </w:rPr>
        <w:t>[</w:t>
      </w:r>
      <w:r w:rsidRPr="00BC7F3A">
        <w:rPr>
          <w:rFonts w:eastAsia="Malgun Gothic"/>
          <w:sz w:val="20"/>
          <w:rPrChange w:id="395" w:author="Jie Chen -v3" w:date="2024-01-23T10:16:00Z">
            <w:rPr>
              <w:rFonts w:eastAsia="Malgun Gothic"/>
              <w:szCs w:val="22"/>
            </w:rPr>
          </w:rPrChange>
        </w:rPr>
        <w:t> </w:t>
      </w:r>
      <w:proofErr w:type="spellStart"/>
      <w:r w:rsidRPr="00BC7F3A">
        <w:rPr>
          <w:sz w:val="20"/>
          <w:rPrChange w:id="396" w:author="Jie Chen -v3" w:date="2024-01-23T10:16:00Z">
            <w:rPr>
              <w:szCs w:val="22"/>
            </w:rPr>
          </w:rPrChange>
        </w:rPr>
        <w:t>i</w:t>
      </w:r>
      <w:proofErr w:type="spellEnd"/>
      <w:r w:rsidRPr="00BC7F3A">
        <w:rPr>
          <w:rFonts w:eastAsia="Malgun Gothic"/>
          <w:sz w:val="20"/>
          <w:rPrChange w:id="397" w:author="Jie Chen -v3" w:date="2024-01-23T10:16:00Z">
            <w:rPr>
              <w:rFonts w:eastAsia="Malgun Gothic"/>
              <w:szCs w:val="22"/>
            </w:rPr>
          </w:rPrChange>
        </w:rPr>
        <w:t> </w:t>
      </w:r>
      <w:r w:rsidRPr="00BC7F3A">
        <w:rPr>
          <w:sz w:val="20"/>
          <w:rPrChange w:id="398" w:author="Jie Chen -v3" w:date="2024-01-23T10:16:00Z">
            <w:rPr>
              <w:szCs w:val="22"/>
            </w:rPr>
          </w:rPrChange>
        </w:rPr>
        <w:t>][</w:t>
      </w:r>
      <w:r w:rsidRPr="00BC7F3A">
        <w:rPr>
          <w:rFonts w:eastAsia="Malgun Gothic"/>
          <w:sz w:val="20"/>
          <w:rPrChange w:id="399" w:author="Jie Chen -v3" w:date="2024-01-23T10:16:00Z">
            <w:rPr>
              <w:rFonts w:eastAsia="Malgun Gothic"/>
              <w:szCs w:val="22"/>
            </w:rPr>
          </w:rPrChange>
        </w:rPr>
        <w:t> </w:t>
      </w:r>
      <w:r w:rsidRPr="00BC7F3A">
        <w:rPr>
          <w:sz w:val="20"/>
          <w:rPrChange w:id="400" w:author="Jie Chen -v3" w:date="2024-01-23T10:16:00Z">
            <w:rPr>
              <w:szCs w:val="22"/>
            </w:rPr>
          </w:rPrChange>
        </w:rPr>
        <w:t>j</w:t>
      </w:r>
      <w:r w:rsidRPr="00BC7F3A">
        <w:rPr>
          <w:rFonts w:eastAsia="Malgun Gothic"/>
          <w:sz w:val="20"/>
          <w:rPrChange w:id="401" w:author="Jie Chen -v3" w:date="2024-01-23T10:16:00Z">
            <w:rPr>
              <w:rFonts w:eastAsia="Malgun Gothic"/>
              <w:szCs w:val="22"/>
            </w:rPr>
          </w:rPrChange>
        </w:rPr>
        <w:t> </w:t>
      </w:r>
      <w:r w:rsidRPr="00BC7F3A">
        <w:rPr>
          <w:sz w:val="20"/>
          <w:rPrChange w:id="402" w:author="Jie Chen -v3" w:date="2024-01-23T10:16:00Z">
            <w:rPr>
              <w:szCs w:val="22"/>
            </w:rPr>
          </w:rPrChange>
        </w:rPr>
        <w:t>][</w:t>
      </w:r>
      <w:r w:rsidRPr="00BC7F3A">
        <w:rPr>
          <w:rFonts w:eastAsia="Malgun Gothic"/>
          <w:sz w:val="20"/>
          <w:rPrChange w:id="403" w:author="Jie Chen -v3" w:date="2024-01-23T10:16:00Z">
            <w:rPr>
              <w:rFonts w:eastAsia="Malgun Gothic"/>
              <w:szCs w:val="22"/>
            </w:rPr>
          </w:rPrChange>
        </w:rPr>
        <w:t> </w:t>
      </w:r>
      <w:r w:rsidRPr="00BC7F3A">
        <w:rPr>
          <w:sz w:val="20"/>
          <w:rPrChange w:id="404" w:author="Jie Chen -v3" w:date="2024-01-23T10:16:00Z">
            <w:rPr>
              <w:szCs w:val="22"/>
            </w:rPr>
          </w:rPrChange>
        </w:rPr>
        <w:t>k</w:t>
      </w:r>
      <w:r w:rsidRPr="00BC7F3A">
        <w:rPr>
          <w:rFonts w:eastAsia="Malgun Gothic"/>
          <w:sz w:val="20"/>
          <w:rPrChange w:id="405" w:author="Jie Chen -v3" w:date="2024-01-23T10:16:00Z">
            <w:rPr>
              <w:rFonts w:eastAsia="Malgun Gothic"/>
              <w:szCs w:val="22"/>
            </w:rPr>
          </w:rPrChange>
        </w:rPr>
        <w:t> </w:t>
      </w:r>
      <w:r w:rsidRPr="00BC7F3A">
        <w:rPr>
          <w:sz w:val="20"/>
          <w:rPrChange w:id="406" w:author="Jie Chen -v3" w:date="2024-01-23T10:16:00Z">
            <w:rPr>
              <w:szCs w:val="22"/>
            </w:rPr>
          </w:rPrChange>
        </w:rPr>
        <w:t>]</w:t>
      </w:r>
      <w:r w:rsidRPr="00BC7F3A">
        <w:rPr>
          <w:sz w:val="20"/>
          <w:rPrChange w:id="407" w:author="Jie Chen -v3" w:date="2024-01-23T10:16:00Z">
            <w:rPr>
              <w:szCs w:val="22"/>
            </w:rPr>
          </w:rPrChange>
        </w:rPr>
        <w:br/>
      </w:r>
      <w:r w:rsidRPr="00BC7F3A">
        <w:rPr>
          <w:sz w:val="20"/>
          <w:rPrChange w:id="408" w:author="Jie Chen -v3" w:date="2024-01-23T10:16:00Z">
            <w:rPr>
              <w:szCs w:val="22"/>
            </w:rPr>
          </w:rPrChange>
        </w:rPr>
        <w:tab/>
      </w:r>
      <w:r w:rsidRPr="00BC7F3A">
        <w:rPr>
          <w:sz w:val="20"/>
          <w:rPrChange w:id="409" w:author="Jie Chen -v3" w:date="2024-01-23T10:16:00Z">
            <w:rPr>
              <w:szCs w:val="22"/>
            </w:rPr>
          </w:rPrChange>
        </w:rPr>
        <w:tab/>
        <w:t>}</w:t>
      </w:r>
      <w:r w:rsidRPr="00BC7F3A">
        <w:rPr>
          <w:sz w:val="20"/>
          <w:rPrChange w:id="410" w:author="Jie Chen -v3" w:date="2024-01-23T10:16:00Z">
            <w:rPr>
              <w:szCs w:val="22"/>
            </w:rPr>
          </w:rPrChange>
        </w:rPr>
        <w:br/>
      </w:r>
      <w:r w:rsidRPr="00BC7F3A">
        <w:rPr>
          <w:sz w:val="20"/>
          <w:rPrChange w:id="411" w:author="Jie Chen -v3" w:date="2024-01-23T10:16:00Z">
            <w:rPr>
              <w:szCs w:val="22"/>
            </w:rPr>
          </w:rPrChange>
        </w:rPr>
        <w:tab/>
        <w:t>}</w:t>
      </w:r>
      <w:r w:rsidRPr="00BC7F3A">
        <w:rPr>
          <w:sz w:val="20"/>
          <w:rPrChange w:id="412" w:author="Jie Chen -v3" w:date="2024-01-23T10:16:00Z">
            <w:rPr>
              <w:szCs w:val="22"/>
            </w:rPr>
          </w:rPrChange>
        </w:rPr>
        <w:br/>
        <w:t>}</w:t>
      </w:r>
    </w:p>
    <w:p w14:paraId="53EB94C7" w14:textId="468D4F02" w:rsidR="00A2229E" w:rsidRPr="00ED3AA8" w:rsidRDefault="00A2229E" w:rsidP="00A2229E">
      <w:pPr>
        <w:pStyle w:val="Default"/>
        <w:spacing w:beforeLines="50" w:before="120"/>
        <w:rPr>
          <w:sz w:val="20"/>
          <w:szCs w:val="20"/>
          <w:lang w:val="en-GB"/>
        </w:rPr>
      </w:pPr>
      <w:r w:rsidRPr="00ED3AA8">
        <w:rPr>
          <w:b/>
          <w:sz w:val="20"/>
          <w:szCs w:val="20"/>
          <w:lang w:val="en-GB"/>
        </w:rPr>
        <w:t>omi_mask_</w:t>
      </w:r>
      <w:proofErr w:type="gramStart"/>
      <w:r w:rsidRPr="00ED3AA8">
        <w:rPr>
          <w:b/>
          <w:sz w:val="20"/>
          <w:szCs w:val="20"/>
          <w:lang w:val="en-GB"/>
        </w:rPr>
        <w:t>cancel</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equal to 1 cancels the persistence scop of </w:t>
      </w:r>
      <w:r w:rsidR="00E14D5C">
        <w:rPr>
          <w:sz w:val="20"/>
          <w:szCs w:val="20"/>
          <w:lang w:val="en-GB"/>
        </w:rPr>
        <w:t>the k-</w:t>
      </w:r>
      <w:proofErr w:type="spellStart"/>
      <w:r w:rsidR="00E14D5C">
        <w:rPr>
          <w:sz w:val="20"/>
          <w:szCs w:val="20"/>
          <w:lang w:val="en-GB"/>
        </w:rPr>
        <w:t>th</w:t>
      </w:r>
      <w:proofErr w:type="spellEnd"/>
      <w:r w:rsidR="00E14D5C">
        <w:rPr>
          <w:sz w:val="20"/>
          <w:szCs w:val="20"/>
          <w:lang w:val="en-GB"/>
        </w:rPr>
        <w:t xml:space="preserve"> </w:t>
      </w:r>
      <w:r w:rsidRPr="00ED3AA8">
        <w:rPr>
          <w:sz w:val="20"/>
          <w:szCs w:val="20"/>
          <w:lang w:val="en-GB"/>
        </w:rPr>
        <w:t>object mask</w:t>
      </w:r>
      <w:r w:rsidR="00E14D5C" w:rsidRPr="00E14D5C">
        <w:rPr>
          <w:bCs/>
          <w:sz w:val="20"/>
          <w:szCs w:val="20"/>
          <w:lang w:val="en-GB"/>
        </w:rPr>
        <w:t xml:space="preserve"> </w:t>
      </w:r>
      <w:r w:rsidR="00E14D5C" w:rsidRPr="00ED3AA8">
        <w:rPr>
          <w:bCs/>
          <w:sz w:val="20"/>
          <w:szCs w:val="20"/>
          <w:lang w:val="en-GB"/>
        </w:rPr>
        <w:t>in the j-</w:t>
      </w:r>
      <w:proofErr w:type="spellStart"/>
      <w:r w:rsidR="00E14D5C" w:rsidRPr="00ED3AA8">
        <w:rPr>
          <w:bCs/>
          <w:sz w:val="20"/>
          <w:szCs w:val="20"/>
          <w:lang w:val="en-GB"/>
        </w:rPr>
        <w:t>th</w:t>
      </w:r>
      <w:proofErr w:type="spellEnd"/>
      <w:r w:rsidR="00E14D5C" w:rsidRPr="00ED3AA8">
        <w:rPr>
          <w:bCs/>
          <w:sz w:val="20"/>
          <w:szCs w:val="20"/>
          <w:lang w:val="en-GB"/>
        </w:rPr>
        <w:t xml:space="preserve"> </w:t>
      </w:r>
      <w:r w:rsidR="00E14D5C" w:rsidRPr="00ED3AA8">
        <w:rPr>
          <w:sz w:val="20"/>
          <w:szCs w:val="20"/>
          <w:lang w:val="en-GB"/>
        </w:rPr>
        <w:t xml:space="preserve">object mask auxiliary </w:t>
      </w:r>
      <w:r w:rsidR="00E14D5C" w:rsidRPr="00ED3AA8">
        <w:rPr>
          <w:bCs/>
          <w:sz w:val="20"/>
          <w:szCs w:val="20"/>
          <w:lang w:val="en-GB"/>
        </w:rPr>
        <w:t xml:space="preserve">picture associated with </w:t>
      </w:r>
      <w:proofErr w:type="spellStart"/>
      <w:r w:rsidR="00E14D5C" w:rsidRPr="00ED3AA8">
        <w:rPr>
          <w:bCs/>
          <w:sz w:val="20"/>
          <w:szCs w:val="20"/>
          <w:lang w:val="en-GB"/>
        </w:rPr>
        <w:t>i-th</w:t>
      </w:r>
      <w:proofErr w:type="spellEnd"/>
      <w:r w:rsidR="00E14D5C" w:rsidRPr="00ED3AA8">
        <w:rPr>
          <w:bCs/>
          <w:sz w:val="20"/>
          <w:szCs w:val="20"/>
          <w:lang w:val="en-GB"/>
        </w:rPr>
        <w:t xml:space="preserve"> primary picture</w:t>
      </w:r>
      <w:r w:rsidRPr="00ED3AA8">
        <w:rPr>
          <w:sz w:val="20"/>
          <w:szCs w:val="20"/>
          <w:lang w:val="en-GB"/>
        </w:rPr>
        <w:t>. omi_mask_</w:t>
      </w:r>
      <w:proofErr w:type="gramStart"/>
      <w:r w:rsidRPr="00ED3AA8">
        <w:rPr>
          <w:sz w:val="20"/>
          <w:szCs w:val="20"/>
          <w:lang w:val="en-GB"/>
        </w:rPr>
        <w:t>cancel[</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equal to 0 indicates the information of </w:t>
      </w:r>
      <w:r w:rsidR="00E14D5C">
        <w:rPr>
          <w:sz w:val="20"/>
          <w:szCs w:val="20"/>
          <w:lang w:val="en-GB"/>
        </w:rPr>
        <w:t>the k-</w:t>
      </w:r>
      <w:proofErr w:type="spellStart"/>
      <w:r w:rsidR="00E14D5C">
        <w:rPr>
          <w:sz w:val="20"/>
          <w:szCs w:val="20"/>
          <w:lang w:val="en-GB"/>
        </w:rPr>
        <w:t>th</w:t>
      </w:r>
      <w:proofErr w:type="spellEnd"/>
      <w:r w:rsidR="00E14D5C">
        <w:rPr>
          <w:sz w:val="20"/>
          <w:szCs w:val="20"/>
          <w:lang w:val="en-GB"/>
        </w:rPr>
        <w:t xml:space="preserve"> </w:t>
      </w:r>
      <w:r w:rsidRPr="00ED3AA8">
        <w:rPr>
          <w:sz w:val="20"/>
          <w:szCs w:val="20"/>
          <w:lang w:val="en-GB"/>
        </w:rPr>
        <w:t xml:space="preserve">object mask </w:t>
      </w:r>
      <w:r w:rsidR="00E14D5C" w:rsidRPr="00ED3AA8">
        <w:rPr>
          <w:bCs/>
          <w:sz w:val="20"/>
          <w:szCs w:val="20"/>
          <w:lang w:val="en-GB"/>
        </w:rPr>
        <w:t>in the j-</w:t>
      </w:r>
      <w:proofErr w:type="spellStart"/>
      <w:r w:rsidR="00E14D5C" w:rsidRPr="00ED3AA8">
        <w:rPr>
          <w:bCs/>
          <w:sz w:val="20"/>
          <w:szCs w:val="20"/>
          <w:lang w:val="en-GB"/>
        </w:rPr>
        <w:t>th</w:t>
      </w:r>
      <w:proofErr w:type="spellEnd"/>
      <w:r w:rsidR="00E14D5C" w:rsidRPr="00ED3AA8">
        <w:rPr>
          <w:bCs/>
          <w:sz w:val="20"/>
          <w:szCs w:val="20"/>
          <w:lang w:val="en-GB"/>
        </w:rPr>
        <w:t xml:space="preserve"> </w:t>
      </w:r>
      <w:r w:rsidR="00E14D5C" w:rsidRPr="00ED3AA8">
        <w:rPr>
          <w:sz w:val="20"/>
          <w:szCs w:val="20"/>
          <w:lang w:val="en-GB"/>
        </w:rPr>
        <w:t xml:space="preserve">object mask auxiliary </w:t>
      </w:r>
      <w:r w:rsidR="00E14D5C" w:rsidRPr="00ED3AA8">
        <w:rPr>
          <w:bCs/>
          <w:sz w:val="20"/>
          <w:szCs w:val="20"/>
          <w:lang w:val="en-GB"/>
        </w:rPr>
        <w:t xml:space="preserve">picture associated with </w:t>
      </w:r>
      <w:proofErr w:type="spellStart"/>
      <w:r w:rsidR="00E14D5C" w:rsidRPr="00ED3AA8">
        <w:rPr>
          <w:bCs/>
          <w:sz w:val="20"/>
          <w:szCs w:val="20"/>
          <w:lang w:val="en-GB"/>
        </w:rPr>
        <w:t>i-th</w:t>
      </w:r>
      <w:proofErr w:type="spellEnd"/>
      <w:r w:rsidR="00E14D5C" w:rsidRPr="00ED3AA8">
        <w:rPr>
          <w:bCs/>
          <w:sz w:val="20"/>
          <w:szCs w:val="20"/>
          <w:lang w:val="en-GB"/>
        </w:rPr>
        <w:t xml:space="preserve"> primary picture</w:t>
      </w:r>
      <w:r w:rsidR="00EA1BEC" w:rsidRPr="00524D50">
        <w:rPr>
          <w:sz w:val="20"/>
          <w:szCs w:val="20"/>
          <w:lang w:val="en-GB"/>
        </w:rPr>
        <w:t xml:space="preserve"> </w:t>
      </w:r>
      <w:r w:rsidRPr="00ED3AA8">
        <w:rPr>
          <w:sz w:val="20"/>
          <w:szCs w:val="20"/>
          <w:lang w:val="en-GB"/>
        </w:rPr>
        <w:t>is signal</w:t>
      </w:r>
      <w:r>
        <w:rPr>
          <w:sz w:val="20"/>
          <w:szCs w:val="20"/>
          <w:lang w:val="en-GB"/>
        </w:rPr>
        <w:t>l</w:t>
      </w:r>
      <w:r w:rsidRPr="00ED3AA8">
        <w:rPr>
          <w:sz w:val="20"/>
          <w:szCs w:val="20"/>
          <w:lang w:val="en-GB"/>
        </w:rPr>
        <w:t>ed.</w:t>
      </w:r>
    </w:p>
    <w:p w14:paraId="0FB77561" w14:textId="77777777" w:rsidR="00A2229E" w:rsidRPr="00524D50" w:rsidRDefault="00A2229E" w:rsidP="00A2229E">
      <w:pPr>
        <w:pStyle w:val="Default"/>
        <w:spacing w:beforeLines="50" w:before="120"/>
        <w:rPr>
          <w:sz w:val="20"/>
          <w:szCs w:val="20"/>
          <w:lang w:val="en-GB"/>
        </w:rPr>
      </w:pPr>
      <w:bookmarkStart w:id="413" w:name="_Hlk147245464"/>
      <w:r w:rsidRPr="00524D50">
        <w:rPr>
          <w:sz w:val="20"/>
          <w:szCs w:val="20"/>
          <w:lang w:val="en-GB"/>
        </w:rPr>
        <w:t>It is a requirement of bitstream conformance that when omi_mask_</w:t>
      </w:r>
      <w:proofErr w:type="gramStart"/>
      <w:r w:rsidRPr="00524D50">
        <w:rPr>
          <w:sz w:val="20"/>
          <w:szCs w:val="20"/>
          <w:lang w:val="en-GB"/>
        </w:rPr>
        <w:t>id[</w:t>
      </w:r>
      <w:proofErr w:type="gramEnd"/>
      <w:r w:rsidRPr="00524D50">
        <w:rPr>
          <w:sz w:val="20"/>
          <w:szCs w:val="20"/>
          <w:lang w:val="en-GB"/>
        </w:rPr>
        <w:t xml:space="preserve"> i ][ j ][ k ] with </w:t>
      </w:r>
      <w:r>
        <w:rPr>
          <w:sz w:val="20"/>
          <w:szCs w:val="20"/>
          <w:lang w:val="en-GB"/>
        </w:rPr>
        <w:t xml:space="preserve">a particular </w:t>
      </w:r>
      <w:r w:rsidRPr="00524D50">
        <w:rPr>
          <w:sz w:val="20"/>
          <w:szCs w:val="20"/>
          <w:lang w:val="en-GB"/>
        </w:rPr>
        <w:t xml:space="preserve">value is parsed for the first time in the current CLVS, the value of the corresponding omi_mask_cancel[ i ][ j ][ k ] shall be equal to 0. </w:t>
      </w:r>
    </w:p>
    <w:bookmarkEnd w:id="413"/>
    <w:p w14:paraId="0C1ED0F9" w14:textId="23E7076F" w:rsidR="00A2229E" w:rsidRPr="00ED3AA8" w:rsidRDefault="00A2229E" w:rsidP="00A2229E">
      <w:pPr>
        <w:pStyle w:val="Default"/>
        <w:spacing w:beforeLines="50" w:before="120"/>
        <w:rPr>
          <w:b/>
          <w:bCs/>
          <w:sz w:val="20"/>
          <w:szCs w:val="20"/>
        </w:rPr>
      </w:pPr>
      <w:r w:rsidRPr="00ED3AA8">
        <w:rPr>
          <w:b/>
          <w:sz w:val="20"/>
          <w:szCs w:val="20"/>
          <w:lang w:val="en-GB"/>
        </w:rPr>
        <w:t>omi_mask_</w:t>
      </w:r>
      <w:proofErr w:type="gramStart"/>
      <w:r w:rsidRPr="00ED3AA8">
        <w:rPr>
          <w:b/>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w:t>
      </w:r>
      <w:r w:rsidR="00664651" w:rsidRPr="00ED3AA8">
        <w:rPr>
          <w:sz w:val="20"/>
          <w:szCs w:val="20"/>
          <w:lang w:val="en-GB"/>
        </w:rPr>
        <w:t>k</w:t>
      </w:r>
      <w:r w:rsidRPr="00ED3AA8">
        <w:rPr>
          <w:sz w:val="20"/>
          <w:szCs w:val="20"/>
          <w:lang w:val="en-GB"/>
        </w:rPr>
        <w:t xml:space="preserve"> ] </w:t>
      </w:r>
      <w:r w:rsidRPr="00ED3AA8">
        <w:rPr>
          <w:sz w:val="20"/>
          <w:szCs w:val="20"/>
        </w:rPr>
        <w:t xml:space="preserve">indicates the degree of confidence associated with the k-th object mask in the j-th </w:t>
      </w:r>
      <w:r w:rsidRPr="00ED3AA8">
        <w:rPr>
          <w:sz w:val="20"/>
          <w:szCs w:val="20"/>
          <w:lang w:val="en-GB"/>
        </w:rPr>
        <w:t xml:space="preserve">object mask auxiliary </w:t>
      </w:r>
      <w:r w:rsidRPr="00ED3AA8">
        <w:rPr>
          <w:sz w:val="20"/>
          <w:szCs w:val="20"/>
        </w:rPr>
        <w:t>picture associated with i-th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such that a higher value of 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omi_mask_</w:t>
      </w:r>
      <w:proofErr w:type="gramStart"/>
      <w:r w:rsidRPr="00ED3AA8">
        <w:rPr>
          <w:sz w:val="20"/>
          <w:szCs w:val="20"/>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1543A5EB"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w:t>
      </w:r>
      <w:proofErr w:type="gramStart"/>
      <w:r w:rsidRPr="00ED3AA8">
        <w:rPr>
          <w:b/>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k-th object mask in the j-th</w:t>
      </w:r>
      <w:r w:rsidRPr="00ED3AA8">
        <w:rPr>
          <w:sz w:val="20"/>
          <w:szCs w:val="20"/>
          <w:lang w:val="en-GB"/>
        </w:rPr>
        <w:t xml:space="preserve"> object mask auxiliary </w:t>
      </w:r>
      <w:r w:rsidRPr="00ED3AA8">
        <w:rPr>
          <w:bCs/>
          <w:sz w:val="20"/>
          <w:szCs w:val="20"/>
          <w:lang w:val="en-GB"/>
        </w:rPr>
        <w:t xml:space="preserve">picture associated with i-th primary picture. A smaller value of omi_mask_depth indicates a shorter distance to the object. </w:t>
      </w:r>
      <w:r w:rsidRPr="00ED3AA8">
        <w:rPr>
          <w:sz w:val="20"/>
          <w:szCs w:val="20"/>
        </w:rPr>
        <w:t>The length of the</w:t>
      </w:r>
      <w:r w:rsidRPr="00ED3AA8">
        <w:rPr>
          <w:bCs/>
          <w:sz w:val="20"/>
          <w:szCs w:val="20"/>
        </w:rPr>
        <w:t xml:space="preserve"> </w:t>
      </w:r>
      <w:r w:rsidRPr="00ED3AA8">
        <w:rPr>
          <w:bCs/>
          <w:sz w:val="20"/>
          <w:szCs w:val="20"/>
          <w:lang w:val="en-GB"/>
        </w:rPr>
        <w:t>omi_mask_</w:t>
      </w:r>
      <w:proofErr w:type="gramStart"/>
      <w:r w:rsidRPr="00ED3AA8">
        <w:rPr>
          <w:bCs/>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5F40EA75" w14:textId="17A19679" w:rsidR="00A2229E" w:rsidRPr="00ED3AA8" w:rsidRDefault="00A2229E" w:rsidP="00A2229E">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label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00E14D5C">
        <w:rPr>
          <w:sz w:val="20"/>
          <w:szCs w:val="20"/>
        </w:rPr>
        <w:t xml:space="preserve">the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The length of the omi_mask_</w:t>
      </w:r>
      <w:proofErr w:type="gramStart"/>
      <w:r w:rsidRPr="00ED3AA8">
        <w:rPr>
          <w:sz w:val="20"/>
          <w:szCs w:val="20"/>
        </w:rPr>
        <w:t>label[</w:t>
      </w:r>
      <w:proofErr w:type="gramEnd"/>
      <w:r w:rsidRPr="00ED3AA8">
        <w:rPr>
          <w:rFonts w:eastAsia="Malgun Gothic"/>
          <w:sz w:val="20"/>
          <w:szCs w:val="20"/>
          <w:lang w:val="en-GB"/>
        </w:rPr>
        <w:t> i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7DFFD6B9" w14:textId="48C560BD" w:rsidR="00500D8D" w:rsidRDefault="00500D8D" w:rsidP="005048AD">
      <w:pPr>
        <w:pStyle w:val="1"/>
        <w:rPr>
          <w:ins w:id="414" w:author="Jie Chen" w:date="2024-01-16T18:36:00Z"/>
          <w:lang w:val="en-CA" w:eastAsia="zh-CN"/>
        </w:rPr>
      </w:pPr>
      <w:ins w:id="415" w:author="Jie Chen" w:date="2024-01-16T18:37:00Z">
        <w:r>
          <w:rPr>
            <w:lang w:val="en-CA" w:eastAsia="zh-CN"/>
          </w:rPr>
          <w:lastRenderedPageBreak/>
          <w:t>The s</w:t>
        </w:r>
      </w:ins>
      <w:ins w:id="416" w:author="Jie Chen" w:date="2024-01-16T18:35:00Z">
        <w:r>
          <w:rPr>
            <w:lang w:val="en-CA" w:eastAsia="zh-CN"/>
          </w:rPr>
          <w:t>uggested text to be included</w:t>
        </w:r>
      </w:ins>
      <w:ins w:id="417" w:author="Jie Chen" w:date="2024-01-16T18:36:00Z">
        <w:r>
          <w:rPr>
            <w:lang w:val="en-CA" w:eastAsia="zh-CN"/>
          </w:rPr>
          <w:t xml:space="preserve"> in TR draft</w:t>
        </w:r>
      </w:ins>
    </w:p>
    <w:p w14:paraId="4BBDD085" w14:textId="1AB56F97" w:rsidR="00500D8D" w:rsidRDefault="00500D8D" w:rsidP="00500D8D">
      <w:pPr>
        <w:rPr>
          <w:ins w:id="418" w:author="Jie Chen" w:date="2024-01-16T18:37:00Z"/>
          <w:lang w:val="en-CA" w:eastAsia="zh-CN"/>
        </w:rPr>
      </w:pPr>
      <w:ins w:id="419" w:author="Jie Chen" w:date="2024-01-16T18:37:00Z">
        <w:r>
          <w:rPr>
            <w:lang w:val="en-CA" w:eastAsia="zh-CN"/>
          </w:rPr>
          <w:t>T</w:t>
        </w:r>
      </w:ins>
      <w:ins w:id="420" w:author="Jie Chen" w:date="2024-01-16T18:36:00Z">
        <w:r>
          <w:rPr>
            <w:lang w:val="en-CA" w:eastAsia="zh-CN"/>
          </w:rPr>
          <w:t xml:space="preserve">he following text is proposed to be added in the next draft of TR </w:t>
        </w:r>
      </w:ins>
      <w:ins w:id="421" w:author="Jie Chen" w:date="2024-01-16T18:37:00Z">
        <w:r>
          <w:rPr>
            <w:lang w:val="en-CA" w:eastAsia="zh-CN"/>
          </w:rPr>
          <w:t>on o</w:t>
        </w:r>
        <w:r w:rsidRPr="00500D8D">
          <w:rPr>
            <w:lang w:val="en-CA" w:eastAsia="zh-CN"/>
          </w:rPr>
          <w:t>ptimization of encoders and receiving systems for machine analysis of coded video content</w:t>
        </w:r>
        <w:r>
          <w:rPr>
            <w:lang w:val="en-CA" w:eastAsia="zh-CN"/>
          </w:rPr>
          <w:t>.</w:t>
        </w:r>
      </w:ins>
    </w:p>
    <w:p w14:paraId="63B42B52" w14:textId="469015ED" w:rsidR="00500D8D" w:rsidRDefault="00500D8D" w:rsidP="00500D8D">
      <w:pPr>
        <w:pStyle w:val="2"/>
        <w:numPr>
          <w:ilvl w:val="0"/>
          <w:numId w:val="0"/>
        </w:numPr>
        <w:rPr>
          <w:ins w:id="422" w:author="Jie Chen" w:date="2024-01-16T18:39:00Z"/>
          <w:lang w:val="en-CA"/>
        </w:rPr>
      </w:pPr>
      <w:ins w:id="423" w:author="Jie Chen" w:date="2024-01-16T18:39:00Z">
        <w:r>
          <w:rPr>
            <w:lang w:val="en-CA"/>
          </w:rPr>
          <w:t xml:space="preserve">9.2 </w:t>
        </w:r>
      </w:ins>
      <w:ins w:id="424" w:author="Jie Chen" w:date="2024-01-16T18:41:00Z">
        <w:r w:rsidR="00711018">
          <w:rPr>
            <w:lang w:val="en-CA"/>
          </w:rPr>
          <w:t>Object Mask Information</w:t>
        </w:r>
      </w:ins>
      <w:ins w:id="425" w:author="Jie Chen" w:date="2024-01-16T18:38:00Z">
        <w:r w:rsidRPr="00500D8D">
          <w:rPr>
            <w:lang w:val="en-CA"/>
          </w:rPr>
          <w:t xml:space="preserve"> SEI</w:t>
        </w:r>
      </w:ins>
    </w:p>
    <w:p w14:paraId="1C460272" w14:textId="1EEA1564" w:rsidR="00711018" w:rsidRDefault="00711018" w:rsidP="00711018">
      <w:pPr>
        <w:rPr>
          <w:ins w:id="426" w:author="Jie Chen" w:date="2024-01-16T18:41:00Z"/>
          <w:lang w:val="en-CA"/>
        </w:rPr>
      </w:pPr>
      <w:ins w:id="427" w:author="Jie Chen" w:date="2024-01-16T18:41:00Z">
        <w:r>
          <w:rPr>
            <w:lang w:val="en-CA"/>
          </w:rPr>
          <w:t>The object mask information SEI message can be used to signal information on the object masks which are coded as the auxiliary pictures</w:t>
        </w:r>
      </w:ins>
      <w:ins w:id="428" w:author="Jie Chen" w:date="2024-01-16T18:42:00Z">
        <w:r>
          <w:rPr>
            <w:lang w:val="en-CA"/>
          </w:rPr>
          <w:t xml:space="preserve">. </w:t>
        </w:r>
      </w:ins>
      <w:ins w:id="429" w:author="Jie Chen" w:date="2024-01-16T18:44:00Z">
        <w:r>
          <w:rPr>
            <w:lang w:val="en-CA"/>
          </w:rPr>
          <w:t xml:space="preserve">The primary pictures contain the normal video content </w:t>
        </w:r>
      </w:ins>
      <w:ins w:id="430" w:author="Jie Chen" w:date="2024-01-16T18:45:00Z">
        <w:r>
          <w:rPr>
            <w:lang w:val="en-CA"/>
          </w:rPr>
          <w:t xml:space="preserve">which may have some objects of interest, </w:t>
        </w:r>
      </w:ins>
      <w:ins w:id="431" w:author="Jie Chen" w:date="2024-01-16T18:44:00Z">
        <w:r>
          <w:rPr>
            <w:lang w:val="en-CA"/>
          </w:rPr>
          <w:t xml:space="preserve">and the </w:t>
        </w:r>
      </w:ins>
      <w:ins w:id="432" w:author="Jie Chen" w:date="2024-01-16T18:45:00Z">
        <w:r>
          <w:rPr>
            <w:lang w:val="en-CA"/>
          </w:rPr>
          <w:t>masks corresponding to the objects of interest are contained in the auxiliary pictures with</w:t>
        </w:r>
      </w:ins>
      <w:ins w:id="433" w:author="Jie Chen" w:date="2024-01-16T18:46:00Z">
        <w:r>
          <w:rPr>
            <w:lang w:val="en-CA"/>
          </w:rPr>
          <w:t xml:space="preserve"> the</w:t>
        </w:r>
      </w:ins>
      <w:ins w:id="434" w:author="Jie Chen" w:date="2024-01-16T18:45:00Z">
        <w:r>
          <w:rPr>
            <w:lang w:val="en-CA"/>
          </w:rPr>
          <w:t xml:space="preserve"> specified sample values. </w:t>
        </w:r>
      </w:ins>
      <w:ins w:id="435" w:author="Jie Chen" w:date="2024-01-16T18:46:00Z">
        <w:r>
          <w:rPr>
            <w:lang w:val="en-CA"/>
          </w:rPr>
          <w:t>That is, the</w:t>
        </w:r>
      </w:ins>
      <w:ins w:id="436" w:author="Jie Chen" w:date="2024-01-16T18:42:00Z">
        <w:r>
          <w:rPr>
            <w:lang w:val="en-CA"/>
          </w:rPr>
          <w:t xml:space="preserve"> </w:t>
        </w:r>
      </w:ins>
      <w:ins w:id="437" w:author="Jie Chen" w:date="2024-01-16T18:43:00Z">
        <w:r>
          <w:rPr>
            <w:lang w:val="en-CA"/>
          </w:rPr>
          <w:t>samples in the auxiliary picture with a specified value</w:t>
        </w:r>
      </w:ins>
      <w:ins w:id="438" w:author="Jie Chen" w:date="2024-01-16T18:49:00Z">
        <w:r>
          <w:rPr>
            <w:lang w:val="en-CA"/>
          </w:rPr>
          <w:t xml:space="preserve"> </w:t>
        </w:r>
      </w:ins>
      <w:ins w:id="439" w:author="Jie Chen" w:date="2024-01-16T18:43:00Z">
        <w:r>
          <w:rPr>
            <w:lang w:val="en-CA"/>
          </w:rPr>
          <w:t xml:space="preserve">form a mask for the object in the </w:t>
        </w:r>
      </w:ins>
      <w:ins w:id="440" w:author="Jie Chen" w:date="2024-01-16T18:46:00Z">
        <w:r>
          <w:rPr>
            <w:lang w:val="en-CA"/>
          </w:rPr>
          <w:t xml:space="preserve">primary picture. The </w:t>
        </w:r>
      </w:ins>
      <w:ins w:id="441" w:author="Jie Chen" w:date="2024-01-16T18:47:00Z">
        <w:r>
          <w:rPr>
            <w:lang w:val="en-CA"/>
          </w:rPr>
          <w:t xml:space="preserve">mask identifiers and the corresponding sample values are specified in the OMI SEI message and additionally the OMI SEI message can </w:t>
        </w:r>
      </w:ins>
      <w:ins w:id="442" w:author="Jie Chen" w:date="2024-01-16T19:39:00Z">
        <w:r w:rsidR="00376252">
          <w:rPr>
            <w:lang w:val="en-CA"/>
          </w:rPr>
          <w:t xml:space="preserve">optionally </w:t>
        </w:r>
      </w:ins>
      <w:ins w:id="443" w:author="Jie Chen" w:date="2024-01-16T18:47:00Z">
        <w:r>
          <w:rPr>
            <w:lang w:val="en-CA"/>
          </w:rPr>
          <w:t xml:space="preserve">signal the </w:t>
        </w:r>
      </w:ins>
      <w:ins w:id="444" w:author="Jie Chen" w:date="2024-01-16T18:49:00Z">
        <w:r>
          <w:rPr>
            <w:lang w:val="en-CA"/>
          </w:rPr>
          <w:t xml:space="preserve">confidence level, the </w:t>
        </w:r>
      </w:ins>
      <w:ins w:id="445" w:author="Jie Chen" w:date="2024-01-16T18:55:00Z">
        <w:r w:rsidR="007777F9">
          <w:rPr>
            <w:lang w:val="en-CA"/>
          </w:rPr>
          <w:t>depth</w:t>
        </w:r>
      </w:ins>
      <w:ins w:id="446" w:author="Jie Chen" w:date="2024-01-16T18:49:00Z">
        <w:r>
          <w:rPr>
            <w:lang w:val="en-CA"/>
          </w:rPr>
          <w:t xml:space="preserve"> and the label for each object</w:t>
        </w:r>
      </w:ins>
      <w:ins w:id="447" w:author="Jie Chen" w:date="2024-01-16T18:54:00Z">
        <w:r w:rsidR="007777F9">
          <w:rPr>
            <w:lang w:val="en-CA"/>
          </w:rPr>
          <w:t xml:space="preserve"> mask</w:t>
        </w:r>
      </w:ins>
      <w:ins w:id="448" w:author="Jie Chen" w:date="2024-01-16T18:49:00Z">
        <w:r>
          <w:rPr>
            <w:lang w:val="en-CA"/>
          </w:rPr>
          <w:t>.</w:t>
        </w:r>
      </w:ins>
      <w:ins w:id="449" w:author="Jie Chen" w:date="2024-01-16T18:41:00Z">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w:t>
        </w:r>
      </w:ins>
      <w:ins w:id="450" w:author="Jie Chen" w:date="2024-01-16T18:54:00Z">
        <w:r w:rsidR="007777F9">
          <w:rPr>
            <w:lang w:val="en-CA"/>
          </w:rPr>
          <w:t>mask information</w:t>
        </w:r>
      </w:ins>
      <w:ins w:id="451" w:author="Jie Chen" w:date="2024-01-16T18:41:00Z">
        <w:r>
          <w:rPr>
            <w:lang w:val="en-CA"/>
          </w:rPr>
          <w:t xml:space="preserve"> </w:t>
        </w:r>
      </w:ins>
      <w:ins w:id="452" w:author="Jie Chen" w:date="2024-01-16T18:56:00Z">
        <w:r w:rsidR="007777F9">
          <w:rPr>
            <w:lang w:val="en-CA"/>
          </w:rPr>
          <w:t>provided in the auxiliary pictures and the OMI SE</w:t>
        </w:r>
      </w:ins>
      <w:ins w:id="453" w:author="Jie Chen" w:date="2024-01-16T18:57:00Z">
        <w:r w:rsidR="007777F9">
          <w:rPr>
            <w:lang w:val="en-CA"/>
          </w:rPr>
          <w:t>I message could help decoder reduce the computation burden and save the power consumption</w:t>
        </w:r>
      </w:ins>
      <w:ins w:id="454" w:author="Jie Chen" w:date="2024-01-16T18:58:00Z">
        <w:r w:rsidR="00FC4F51">
          <w:rPr>
            <w:lang w:val="en-CA"/>
          </w:rPr>
          <w:t xml:space="preserve"> for machine task</w:t>
        </w:r>
      </w:ins>
      <w:ins w:id="455" w:author="Jie Chen" w:date="2024-01-16T18:41:00Z">
        <w:r w:rsidRPr="00C85C36">
          <w:rPr>
            <w:lang w:val="en-CA"/>
          </w:rPr>
          <w:t>.</w:t>
        </w:r>
      </w:ins>
    </w:p>
    <w:p w14:paraId="3EE09592" w14:textId="77777777" w:rsidR="00500D8D" w:rsidRPr="00711018" w:rsidRDefault="00500D8D" w:rsidP="00A873D6">
      <w:pPr>
        <w:rPr>
          <w:ins w:id="456" w:author="Jie Chen" w:date="2024-01-16T18:38:00Z"/>
          <w:lang w:val="en-CA"/>
        </w:rPr>
      </w:pPr>
    </w:p>
    <w:p w14:paraId="44CDA176" w14:textId="261490B2" w:rsidR="005048AD" w:rsidRPr="005B217D" w:rsidRDefault="005048AD" w:rsidP="005048AD">
      <w:pPr>
        <w:pStyle w:val="1"/>
        <w:rPr>
          <w:lang w:val="en-CA"/>
        </w:rPr>
      </w:pPr>
      <w:r>
        <w:rPr>
          <w:lang w:val="en-CA"/>
        </w:rPr>
        <w:t>Conclusion</w:t>
      </w:r>
    </w:p>
    <w:p w14:paraId="1B82477B" w14:textId="51117724" w:rsidR="00EB09D6" w:rsidRPr="00C05B77" w:rsidRDefault="005B7D04" w:rsidP="00737E1F">
      <w:pPr>
        <w:rPr>
          <w:lang w:val="en-CA" w:eastAsia="zh-CN"/>
        </w:rPr>
      </w:pPr>
      <w:r>
        <w:rPr>
          <w:lang w:val="en-CA" w:eastAsia="zh-CN"/>
        </w:rPr>
        <w:t xml:space="preserve">In this contribution, it is proposed to separate object mask identifier from the auxiliary picture sample value to make design cleaner and more logical. Additionally, considering H.274/VSEI version 3 was finalized in July 2023 </w:t>
      </w:r>
      <w:r w:rsidR="00AF4D60">
        <w:rPr>
          <w:lang w:val="en-CA" w:eastAsia="zh-CN"/>
        </w:rPr>
        <w:t>which was more than half a year ago</w:t>
      </w:r>
      <w:r>
        <w:rPr>
          <w:lang w:val="en-CA" w:eastAsia="zh-CN"/>
        </w:rPr>
        <w:t xml:space="preserve">, it is proposed to </w:t>
      </w:r>
      <w:r w:rsidR="00120176">
        <w:rPr>
          <w:lang w:val="en-CA" w:eastAsia="zh-CN"/>
        </w:rPr>
        <w:t>establish</w:t>
      </w:r>
      <w:r>
        <w:rPr>
          <w:lang w:val="en-CA" w:eastAsia="zh-CN"/>
        </w:rPr>
        <w:t xml:space="preserve"> </w:t>
      </w:r>
      <w:r w:rsidR="00005B55">
        <w:rPr>
          <w:lang w:val="en-CA" w:eastAsia="zh-CN"/>
        </w:rPr>
        <w:t xml:space="preserve">at least a preliminary </w:t>
      </w:r>
      <w:r>
        <w:rPr>
          <w:lang w:val="en-CA" w:eastAsia="zh-CN"/>
        </w:rPr>
        <w:t xml:space="preserve">working draft of </w:t>
      </w:r>
      <w:r w:rsidR="00120176">
        <w:rPr>
          <w:lang w:val="en-CA" w:eastAsia="zh-CN"/>
        </w:rPr>
        <w:t xml:space="preserve">additional SEI messages for the new </w:t>
      </w:r>
      <w:r w:rsidR="00CB13C3">
        <w:rPr>
          <w:lang w:val="en-CA" w:eastAsia="zh-CN"/>
        </w:rPr>
        <w:t>version</w:t>
      </w:r>
      <w:r>
        <w:rPr>
          <w:lang w:val="en-CA" w:eastAsia="zh-CN"/>
        </w:rPr>
        <w:t xml:space="preserve"> of VSEI</w:t>
      </w:r>
      <w:r w:rsidR="00120176">
        <w:rPr>
          <w:lang w:val="en-CA" w:eastAsia="zh-CN"/>
        </w:rPr>
        <w:t xml:space="preserve"> in this meeting</w:t>
      </w:r>
      <w:r>
        <w:rPr>
          <w:lang w:val="en-CA" w:eastAsia="zh-CN"/>
        </w:rPr>
        <w:t>. And</w:t>
      </w:r>
      <w:r w:rsidR="00120176">
        <w:rPr>
          <w:lang w:val="en-CA" w:eastAsia="zh-CN"/>
        </w:rPr>
        <w:t xml:space="preserve"> </w:t>
      </w:r>
      <w:r>
        <w:rPr>
          <w:lang w:val="en-CA" w:eastAsia="zh-CN"/>
        </w:rPr>
        <w:t xml:space="preserve">given the OMI SEI message has been implemented on top of the VTM and experimental results have shown the feasibility of coding object masks as auxiliary pictures, it is </w:t>
      </w:r>
      <w:r w:rsidR="00120176">
        <w:rPr>
          <w:lang w:val="en-CA" w:eastAsia="zh-CN"/>
        </w:rPr>
        <w:t>further proposed</w:t>
      </w:r>
      <w:r>
        <w:rPr>
          <w:lang w:val="en-CA" w:eastAsia="zh-CN"/>
        </w:rPr>
        <w:t xml:space="preserve"> to include the OMI SEI message in the </w:t>
      </w:r>
      <w:r w:rsidR="00120176">
        <w:rPr>
          <w:lang w:val="en-CA" w:eastAsia="zh-CN"/>
        </w:rPr>
        <w:t xml:space="preserve">preliminary </w:t>
      </w:r>
      <w:r>
        <w:rPr>
          <w:lang w:val="en-CA" w:eastAsia="zh-CN"/>
        </w:rPr>
        <w:t>working draft</w:t>
      </w:r>
      <w:r w:rsidR="00120176">
        <w:rPr>
          <w:lang w:val="en-CA" w:eastAsia="zh-CN"/>
        </w:rPr>
        <w:t xml:space="preserve"> established</w:t>
      </w:r>
      <w:ins w:id="457" w:author="Jie Chen" w:date="2024-01-16T18:35:00Z">
        <w:r w:rsidR="00500D8D">
          <w:rPr>
            <w:lang w:val="en-CA" w:eastAsia="zh-CN"/>
          </w:rPr>
          <w:t xml:space="preserve"> and the next draft of TR on o</w:t>
        </w:r>
        <w:r w:rsidR="00500D8D" w:rsidRPr="00500D8D">
          <w:rPr>
            <w:lang w:val="en-CA" w:eastAsia="zh-CN"/>
          </w:rPr>
          <w:t>ptimization of encoders and receiving systems for machine analysis of coded video content</w:t>
        </w:r>
      </w:ins>
      <w:r>
        <w:rPr>
          <w:lang w:val="en-CA" w:eastAsia="zh-CN"/>
        </w:rPr>
        <w:t>.</w:t>
      </w:r>
    </w:p>
    <w:p w14:paraId="2B76A9CC" w14:textId="555AC704" w:rsidR="0035493E" w:rsidRDefault="0035493E" w:rsidP="00E11923">
      <w:pPr>
        <w:pStyle w:val="1"/>
        <w:rPr>
          <w:lang w:val="en-CA" w:eastAsia="zh-CN"/>
        </w:rPr>
      </w:pPr>
      <w:r>
        <w:rPr>
          <w:rFonts w:hint="eastAsia"/>
          <w:lang w:val="en-CA" w:eastAsia="zh-CN"/>
        </w:rPr>
        <w:t>R</w:t>
      </w:r>
      <w:r>
        <w:rPr>
          <w:lang w:val="en-CA" w:eastAsia="zh-CN"/>
        </w:rPr>
        <w:t>eference</w:t>
      </w:r>
    </w:p>
    <w:p w14:paraId="4C38FEDC" w14:textId="0AF95D39" w:rsidR="00A01BD4" w:rsidRDefault="00A01BD4" w:rsidP="0035493E">
      <w:pPr>
        <w:pStyle w:val="Reference"/>
        <w:rPr>
          <w:rFonts w:eastAsia="Times New Roman"/>
          <w:sz w:val="22"/>
          <w:szCs w:val="22"/>
          <w:lang w:val="en-CA"/>
        </w:rPr>
      </w:pPr>
      <w:bookmarkStart w:id="458" w:name="_Ref147230966"/>
      <w:bookmarkStart w:id="459" w:name="_Ref123653260"/>
      <w:bookmarkStart w:id="460" w:name="_Ref69216638"/>
      <w:bookmarkStart w:id="461" w:name="_Ref92207503"/>
      <w:bookmarkStart w:id="462" w:name="_Ref83673974"/>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Technologies under consideration for future extensions of VSEI (draft 1)</w:t>
      </w:r>
      <w:r>
        <w:rPr>
          <w:rFonts w:eastAsia="Times New Roman"/>
          <w:sz w:val="22"/>
          <w:szCs w:val="22"/>
          <w:lang w:val="en-CA"/>
        </w:rPr>
        <w:t>”, JVET-AE2032, Sept. 2023</w:t>
      </w:r>
      <w:bookmarkEnd w:id="458"/>
    </w:p>
    <w:p w14:paraId="05295BE5" w14:textId="7F790B13" w:rsidR="006F4EA1" w:rsidRPr="006F4EA1" w:rsidRDefault="006F4EA1" w:rsidP="0051733C">
      <w:pPr>
        <w:pStyle w:val="Reference"/>
        <w:rPr>
          <w:rFonts w:eastAsia="Times New Roman"/>
          <w:sz w:val="22"/>
          <w:szCs w:val="22"/>
          <w:lang w:val="en-CA"/>
        </w:rPr>
      </w:pPr>
      <w:bookmarkStart w:id="463" w:name="_Ref155629493"/>
      <w:bookmarkStart w:id="464" w:name="_Ref155557160"/>
      <w:bookmarkStart w:id="465" w:name="_Ref147489263"/>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 xml:space="preserve">Technologies under consideration for future extensions of VSEI (draft </w:t>
      </w:r>
      <w:r>
        <w:rPr>
          <w:rFonts w:eastAsia="Times New Roman"/>
          <w:sz w:val="22"/>
          <w:szCs w:val="22"/>
          <w:lang w:val="en-CA"/>
        </w:rPr>
        <w:t>2</w:t>
      </w:r>
      <w:r w:rsidRPr="00A01BD4">
        <w:rPr>
          <w:rFonts w:eastAsia="Times New Roman"/>
          <w:sz w:val="22"/>
          <w:szCs w:val="22"/>
          <w:lang w:val="en-CA"/>
        </w:rPr>
        <w:t>)</w:t>
      </w:r>
      <w:r>
        <w:rPr>
          <w:rFonts w:eastAsia="Times New Roman"/>
          <w:sz w:val="22"/>
          <w:szCs w:val="22"/>
          <w:lang w:val="en-CA"/>
        </w:rPr>
        <w:t>”, JVET-AF2032, Sept. 2023</w:t>
      </w:r>
      <w:bookmarkEnd w:id="463"/>
    </w:p>
    <w:p w14:paraId="67A8ADFD" w14:textId="0975BEE7" w:rsidR="00D346DD" w:rsidRDefault="00D346DD" w:rsidP="0051733C">
      <w:pPr>
        <w:pStyle w:val="Reference"/>
        <w:rPr>
          <w:rFonts w:eastAsia="Times New Roman"/>
          <w:sz w:val="22"/>
          <w:szCs w:val="22"/>
          <w:lang w:val="en-CA"/>
        </w:rPr>
      </w:pPr>
      <w:bookmarkStart w:id="466" w:name="_Ref155629550"/>
      <w:r>
        <w:rPr>
          <w:rFonts w:eastAsiaTheme="minorEastAsia" w:hint="eastAsia"/>
          <w:sz w:val="22"/>
          <w:szCs w:val="22"/>
          <w:lang w:val="en-CA" w:eastAsia="zh-CN"/>
        </w:rPr>
        <w:t>J</w:t>
      </w:r>
      <w:r>
        <w:rPr>
          <w:rFonts w:eastAsiaTheme="minorEastAsia"/>
          <w:sz w:val="22"/>
          <w:szCs w:val="22"/>
          <w:lang w:val="en-CA" w:eastAsia="zh-CN"/>
        </w:rPr>
        <w:t>. Chen, Z. Zhang, Y. Ye, S. Wang, “AHG: software implementation and further fixes of the object mask information SEI message”, JVET-AF0088, Oct. 2023</w:t>
      </w:r>
      <w:bookmarkEnd w:id="464"/>
      <w:bookmarkEnd w:id="466"/>
    </w:p>
    <w:p w14:paraId="1691B9A6" w14:textId="35AAF541" w:rsidR="0035493E" w:rsidRDefault="003875FD" w:rsidP="0051733C">
      <w:pPr>
        <w:pStyle w:val="Reference"/>
        <w:rPr>
          <w:ins w:id="467" w:author="Jie Chen" w:date="2024-01-16T18:32:00Z"/>
          <w:rFonts w:eastAsia="Times New Roman"/>
          <w:sz w:val="22"/>
          <w:szCs w:val="22"/>
          <w:lang w:val="en-CA"/>
        </w:rPr>
      </w:pPr>
      <w:bookmarkStart w:id="468" w:name="_Ref155557179"/>
      <w:r w:rsidRPr="003875FD">
        <w:rPr>
          <w:rFonts w:eastAsia="Times New Roman"/>
          <w:sz w:val="22"/>
          <w:szCs w:val="22"/>
          <w:lang w:val="en-CA"/>
        </w:rPr>
        <w:t>Z. Zhang, J. Chen, Y. Ye, S. Wang</w:t>
      </w:r>
      <w:r>
        <w:rPr>
          <w:rFonts w:eastAsia="Times New Roman"/>
          <w:sz w:val="22"/>
          <w:szCs w:val="22"/>
          <w:lang w:val="en-CA"/>
        </w:rPr>
        <w:t>, “</w:t>
      </w:r>
      <w:r w:rsidRPr="003875FD">
        <w:rPr>
          <w:rFonts w:eastAsia="Times New Roman"/>
          <w:sz w:val="22"/>
          <w:szCs w:val="22"/>
          <w:lang w:val="en-CA"/>
        </w:rPr>
        <w:t>AHG9: Experimental results of object mask auxiliary picture coding</w:t>
      </w:r>
      <w:r>
        <w:rPr>
          <w:rFonts w:eastAsia="Times New Roman"/>
          <w:sz w:val="22"/>
          <w:szCs w:val="22"/>
          <w:lang w:val="en-CA"/>
        </w:rPr>
        <w:t>”, JVET-AF0087, Oct. 2023</w:t>
      </w:r>
      <w:bookmarkEnd w:id="459"/>
      <w:bookmarkEnd w:id="460"/>
      <w:bookmarkEnd w:id="461"/>
      <w:bookmarkEnd w:id="462"/>
      <w:bookmarkEnd w:id="465"/>
      <w:bookmarkEnd w:id="468"/>
    </w:p>
    <w:p w14:paraId="7A8F9B85" w14:textId="40BF09D2" w:rsidR="00500D8D" w:rsidRPr="00EB09D6" w:rsidRDefault="00500D8D" w:rsidP="0051733C">
      <w:pPr>
        <w:pStyle w:val="Reference"/>
        <w:rPr>
          <w:rFonts w:eastAsia="Times New Roman"/>
          <w:sz w:val="22"/>
          <w:szCs w:val="22"/>
          <w:lang w:val="en-CA"/>
        </w:rPr>
      </w:pPr>
      <w:bookmarkStart w:id="469" w:name="_Ref156322466"/>
      <w:ins w:id="470" w:author="Jie Chen" w:date="2024-01-16T18:32:00Z">
        <w:r>
          <w:rPr>
            <w:rFonts w:eastAsiaTheme="minorEastAsia" w:hint="eastAsia"/>
            <w:sz w:val="22"/>
            <w:szCs w:val="22"/>
            <w:lang w:val="en-CA" w:eastAsia="zh-CN"/>
          </w:rPr>
          <w:t>J</w:t>
        </w:r>
        <w:r>
          <w:rPr>
            <w:rFonts w:eastAsiaTheme="minorEastAsia"/>
            <w:sz w:val="22"/>
            <w:szCs w:val="22"/>
            <w:lang w:val="en-CA" w:eastAsia="zh-CN"/>
          </w:rPr>
          <w:t>. Chen, C. Hollmann, S. Liu, “Optimization of encoders and receiving systems for machine analy</w:t>
        </w:r>
      </w:ins>
      <w:ins w:id="471" w:author="Jie Chen" w:date="2024-01-16T18:33:00Z">
        <w:r>
          <w:rPr>
            <w:rFonts w:eastAsiaTheme="minorEastAsia"/>
            <w:sz w:val="22"/>
            <w:szCs w:val="22"/>
            <w:lang w:val="en-CA" w:eastAsia="zh-CN"/>
          </w:rPr>
          <w:t>sis of coded video content (draft 3)</w:t>
        </w:r>
      </w:ins>
      <w:ins w:id="472" w:author="Jie Chen" w:date="2024-01-16T18:32:00Z">
        <w:r>
          <w:rPr>
            <w:rFonts w:eastAsiaTheme="minorEastAsia"/>
            <w:sz w:val="22"/>
            <w:szCs w:val="22"/>
            <w:lang w:val="en-CA" w:eastAsia="zh-CN"/>
          </w:rPr>
          <w:t>”</w:t>
        </w:r>
      </w:ins>
      <w:ins w:id="473" w:author="Jie Chen" w:date="2024-01-16T18:33:00Z">
        <w:r>
          <w:rPr>
            <w:rFonts w:eastAsiaTheme="minorEastAsia"/>
            <w:sz w:val="22"/>
            <w:szCs w:val="22"/>
            <w:lang w:val="en-CA" w:eastAsia="zh-CN"/>
          </w:rPr>
          <w:t>, JVET-AE2030, July 2023.</w:t>
        </w:r>
      </w:ins>
      <w:bookmarkEnd w:id="469"/>
    </w:p>
    <w:p w14:paraId="5F0CF8E4" w14:textId="2C85FE3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B727" w14:textId="77777777" w:rsidR="00DE31B0" w:rsidRDefault="00DE31B0">
      <w:r>
        <w:separator/>
      </w:r>
    </w:p>
  </w:endnote>
  <w:endnote w:type="continuationSeparator" w:id="0">
    <w:p w14:paraId="0616D6A5" w14:textId="77777777" w:rsidR="00DE31B0" w:rsidRDefault="00DE31B0">
      <w:r>
        <w:continuationSeparator/>
      </w:r>
    </w:p>
  </w:endnote>
  <w:endnote w:type="continuationNotice" w:id="1">
    <w:p w14:paraId="52C145B3" w14:textId="77777777" w:rsidR="00DE31B0" w:rsidRDefault="00DE31B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F3921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74" w:author="Jie Chen -v3" w:date="2024-01-23T14:16:00Z">
      <w:r w:rsidR="00EF051C">
        <w:rPr>
          <w:rStyle w:val="a5"/>
          <w:noProof/>
        </w:rPr>
        <w:t>2024-01-23</w:t>
      </w:r>
    </w:ins>
    <w:del w:id="475" w:author="Jie Chen -v3" w:date="2024-01-23T09:33:00Z">
      <w:r w:rsidR="005C6AC0" w:rsidDel="004F6604">
        <w:rPr>
          <w:rStyle w:val="a5"/>
          <w:noProof/>
        </w:rPr>
        <w:delText>2024-01-11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CCBA" w14:textId="77777777" w:rsidR="00DE31B0" w:rsidRDefault="00DE31B0">
      <w:r>
        <w:separator/>
      </w:r>
    </w:p>
  </w:footnote>
  <w:footnote w:type="continuationSeparator" w:id="0">
    <w:p w14:paraId="4F64B9FF" w14:textId="77777777" w:rsidR="00DE31B0" w:rsidRDefault="00DE31B0">
      <w:r>
        <w:continuationSeparator/>
      </w:r>
    </w:p>
  </w:footnote>
  <w:footnote w:type="continuationNotice" w:id="1">
    <w:p w14:paraId="48F2DF4C" w14:textId="77777777" w:rsidR="00DE31B0" w:rsidRDefault="00DE31B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263AE45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F4CA8"/>
    <w:multiLevelType w:val="multilevel"/>
    <w:tmpl w:val="39B683F2"/>
    <w:lvl w:ilvl="0">
      <w:start w:val="8"/>
      <w:numFmt w:val="decimal"/>
      <w:lvlText w:val="%1"/>
      <w:lvlJc w:val="left"/>
      <w:pPr>
        <w:ind w:left="394" w:hanging="394"/>
      </w:pPr>
    </w:lvl>
    <w:lvl w:ilvl="1">
      <w:start w:val="32"/>
      <w:numFmt w:val="decimal"/>
      <w:lvlText w:val="%1.%2"/>
      <w:lvlJc w:val="left"/>
      <w:pPr>
        <w:ind w:left="394" w:hanging="39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B0586F"/>
    <w:multiLevelType w:val="hybridMultilevel"/>
    <w:tmpl w:val="B6148EB2"/>
    <w:lvl w:ilvl="0" w:tplc="547E0066">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72396"/>
    <w:multiLevelType w:val="hybridMultilevel"/>
    <w:tmpl w:val="F4CCD882"/>
    <w:lvl w:ilvl="0" w:tplc="65FCC95A">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27029D"/>
    <w:multiLevelType w:val="hybridMultilevel"/>
    <w:tmpl w:val="D2E8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6"/>
  </w:num>
  <w:num w:numId="14">
    <w:abstractNumId w:val="17"/>
    <w:lvlOverride w:ilvl="0">
      <w:startOverride w:val="1"/>
    </w:lvlOverride>
  </w:num>
  <w:num w:numId="15">
    <w:abstractNumId w:val="3"/>
  </w:num>
  <w:num w:numId="16">
    <w:abstractNumId w:val="2"/>
  </w:num>
  <w:num w:numId="17">
    <w:abstractNumId w:val="6"/>
  </w:num>
  <w:num w:numId="18">
    <w:abstractNumId w:val="6"/>
  </w:num>
  <w:num w:numId="19">
    <w:abstractNumId w:val="15"/>
  </w:num>
  <w:num w:numId="20">
    <w:abstractNumId w:val="10"/>
  </w:num>
  <w:num w:numId="21">
    <w:abstractNumId w:val="8"/>
    <w:lvlOverride w:ilvl="0">
      <w:startOverride w:val="8"/>
    </w:lvlOverride>
    <w:lvlOverride w:ilvl="1">
      <w:startOverride w:val="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 w:numId="24">
    <w:abstractNumId w:val="6"/>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rson w15:author="Jie Chen -v3">
    <w15:presenceInfo w15:providerId="None" w15:userId="Jie Che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BB"/>
    <w:rsid w:val="00005B55"/>
    <w:rsid w:val="0001532A"/>
    <w:rsid w:val="000155D6"/>
    <w:rsid w:val="00016BE7"/>
    <w:rsid w:val="00017578"/>
    <w:rsid w:val="00017DA2"/>
    <w:rsid w:val="00025754"/>
    <w:rsid w:val="000275A5"/>
    <w:rsid w:val="000308A3"/>
    <w:rsid w:val="0003469C"/>
    <w:rsid w:val="0004543A"/>
    <w:rsid w:val="000458BC"/>
    <w:rsid w:val="00045C41"/>
    <w:rsid w:val="00046C03"/>
    <w:rsid w:val="00055D03"/>
    <w:rsid w:val="00055D0A"/>
    <w:rsid w:val="000626D7"/>
    <w:rsid w:val="00065039"/>
    <w:rsid w:val="0007614F"/>
    <w:rsid w:val="0007767D"/>
    <w:rsid w:val="00081130"/>
    <w:rsid w:val="00081398"/>
    <w:rsid w:val="0008283A"/>
    <w:rsid w:val="00083CA5"/>
    <w:rsid w:val="00084393"/>
    <w:rsid w:val="000865E1"/>
    <w:rsid w:val="00092AF4"/>
    <w:rsid w:val="00092EBA"/>
    <w:rsid w:val="00094479"/>
    <w:rsid w:val="000962AC"/>
    <w:rsid w:val="000A5611"/>
    <w:rsid w:val="000B0C0F"/>
    <w:rsid w:val="000B1C6B"/>
    <w:rsid w:val="000B4142"/>
    <w:rsid w:val="000B4FF9"/>
    <w:rsid w:val="000C09AC"/>
    <w:rsid w:val="000C228D"/>
    <w:rsid w:val="000C2BAA"/>
    <w:rsid w:val="000C5F4C"/>
    <w:rsid w:val="000C63A1"/>
    <w:rsid w:val="000D2B25"/>
    <w:rsid w:val="000D407F"/>
    <w:rsid w:val="000E00F3"/>
    <w:rsid w:val="000E45A0"/>
    <w:rsid w:val="000E65D1"/>
    <w:rsid w:val="000F158C"/>
    <w:rsid w:val="000F50A3"/>
    <w:rsid w:val="0010150B"/>
    <w:rsid w:val="00102F3D"/>
    <w:rsid w:val="0010614E"/>
    <w:rsid w:val="00115BBB"/>
    <w:rsid w:val="00120176"/>
    <w:rsid w:val="0012109C"/>
    <w:rsid w:val="00124E38"/>
    <w:rsid w:val="0012580B"/>
    <w:rsid w:val="00130CF4"/>
    <w:rsid w:val="00131F90"/>
    <w:rsid w:val="00132202"/>
    <w:rsid w:val="00133CC5"/>
    <w:rsid w:val="0013458C"/>
    <w:rsid w:val="0013526E"/>
    <w:rsid w:val="0014015E"/>
    <w:rsid w:val="00144065"/>
    <w:rsid w:val="00146152"/>
    <w:rsid w:val="00153219"/>
    <w:rsid w:val="00155193"/>
    <w:rsid w:val="00155526"/>
    <w:rsid w:val="001633FD"/>
    <w:rsid w:val="00167B44"/>
    <w:rsid w:val="00171371"/>
    <w:rsid w:val="00175A24"/>
    <w:rsid w:val="0018498A"/>
    <w:rsid w:val="00185FE9"/>
    <w:rsid w:val="00187E58"/>
    <w:rsid w:val="00191F19"/>
    <w:rsid w:val="00193DE7"/>
    <w:rsid w:val="001A297E"/>
    <w:rsid w:val="001A368E"/>
    <w:rsid w:val="001A7329"/>
    <w:rsid w:val="001A792F"/>
    <w:rsid w:val="001A7BA8"/>
    <w:rsid w:val="001B4E28"/>
    <w:rsid w:val="001B6FC7"/>
    <w:rsid w:val="001C3525"/>
    <w:rsid w:val="001C3AFB"/>
    <w:rsid w:val="001C43B2"/>
    <w:rsid w:val="001D07F0"/>
    <w:rsid w:val="001D1A43"/>
    <w:rsid w:val="001D1BD2"/>
    <w:rsid w:val="001D4D2D"/>
    <w:rsid w:val="001E0248"/>
    <w:rsid w:val="001E02BE"/>
    <w:rsid w:val="001E3B37"/>
    <w:rsid w:val="001E489A"/>
    <w:rsid w:val="001F2594"/>
    <w:rsid w:val="001F6A5E"/>
    <w:rsid w:val="002019F9"/>
    <w:rsid w:val="002055A6"/>
    <w:rsid w:val="00206460"/>
    <w:rsid w:val="002069B4"/>
    <w:rsid w:val="00213EFB"/>
    <w:rsid w:val="00215DFC"/>
    <w:rsid w:val="002212DF"/>
    <w:rsid w:val="00222CD4"/>
    <w:rsid w:val="00225016"/>
    <w:rsid w:val="002253CA"/>
    <w:rsid w:val="002264A6"/>
    <w:rsid w:val="00227BA7"/>
    <w:rsid w:val="0023011C"/>
    <w:rsid w:val="002310B0"/>
    <w:rsid w:val="00231156"/>
    <w:rsid w:val="002370F5"/>
    <w:rsid w:val="002375C1"/>
    <w:rsid w:val="00241E97"/>
    <w:rsid w:val="002427B7"/>
    <w:rsid w:val="00245BEC"/>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A6CEB"/>
    <w:rsid w:val="002B1595"/>
    <w:rsid w:val="002B191D"/>
    <w:rsid w:val="002B2E83"/>
    <w:rsid w:val="002C5849"/>
    <w:rsid w:val="002D0AF6"/>
    <w:rsid w:val="002D3C2D"/>
    <w:rsid w:val="002E0ADB"/>
    <w:rsid w:val="002E781F"/>
    <w:rsid w:val="002F164D"/>
    <w:rsid w:val="002F3048"/>
    <w:rsid w:val="003021BC"/>
    <w:rsid w:val="00302A93"/>
    <w:rsid w:val="00305591"/>
    <w:rsid w:val="00306206"/>
    <w:rsid w:val="00310281"/>
    <w:rsid w:val="00312B8B"/>
    <w:rsid w:val="00313F80"/>
    <w:rsid w:val="00314AFE"/>
    <w:rsid w:val="00317D85"/>
    <w:rsid w:val="00327C56"/>
    <w:rsid w:val="003315A1"/>
    <w:rsid w:val="00335214"/>
    <w:rsid w:val="003373EC"/>
    <w:rsid w:val="00341AFC"/>
    <w:rsid w:val="00342FF4"/>
    <w:rsid w:val="00344DAC"/>
    <w:rsid w:val="00344E5A"/>
    <w:rsid w:val="00346148"/>
    <w:rsid w:val="00346593"/>
    <w:rsid w:val="0035493E"/>
    <w:rsid w:val="003669EA"/>
    <w:rsid w:val="003706CC"/>
    <w:rsid w:val="00372CF4"/>
    <w:rsid w:val="00376252"/>
    <w:rsid w:val="00377710"/>
    <w:rsid w:val="003857F5"/>
    <w:rsid w:val="00385B96"/>
    <w:rsid w:val="003863C6"/>
    <w:rsid w:val="003875FD"/>
    <w:rsid w:val="0038762D"/>
    <w:rsid w:val="00387819"/>
    <w:rsid w:val="00391D0C"/>
    <w:rsid w:val="003A25F5"/>
    <w:rsid w:val="003A2D8E"/>
    <w:rsid w:val="003A7CE6"/>
    <w:rsid w:val="003B1588"/>
    <w:rsid w:val="003C20E4"/>
    <w:rsid w:val="003C5E21"/>
    <w:rsid w:val="003D5245"/>
    <w:rsid w:val="003D6342"/>
    <w:rsid w:val="003E3550"/>
    <w:rsid w:val="003E3A34"/>
    <w:rsid w:val="003E402C"/>
    <w:rsid w:val="003E6F90"/>
    <w:rsid w:val="003E73ED"/>
    <w:rsid w:val="003F5D0F"/>
    <w:rsid w:val="00414101"/>
    <w:rsid w:val="00415050"/>
    <w:rsid w:val="00415958"/>
    <w:rsid w:val="004219CF"/>
    <w:rsid w:val="004234F0"/>
    <w:rsid w:val="00423E1E"/>
    <w:rsid w:val="004274E1"/>
    <w:rsid w:val="00427EEC"/>
    <w:rsid w:val="00433DDB"/>
    <w:rsid w:val="004357A8"/>
    <w:rsid w:val="00435A29"/>
    <w:rsid w:val="00435C20"/>
    <w:rsid w:val="00437619"/>
    <w:rsid w:val="00450CF3"/>
    <w:rsid w:val="00465A1E"/>
    <w:rsid w:val="004675AE"/>
    <w:rsid w:val="00487BD9"/>
    <w:rsid w:val="0049445A"/>
    <w:rsid w:val="004957D9"/>
    <w:rsid w:val="004A2A63"/>
    <w:rsid w:val="004A2FDB"/>
    <w:rsid w:val="004A52CD"/>
    <w:rsid w:val="004B210C"/>
    <w:rsid w:val="004B4D2C"/>
    <w:rsid w:val="004B6170"/>
    <w:rsid w:val="004C5E81"/>
    <w:rsid w:val="004D405F"/>
    <w:rsid w:val="004D6D76"/>
    <w:rsid w:val="004E4F4F"/>
    <w:rsid w:val="004E6789"/>
    <w:rsid w:val="004F0625"/>
    <w:rsid w:val="004F336F"/>
    <w:rsid w:val="004F61E3"/>
    <w:rsid w:val="004F6604"/>
    <w:rsid w:val="00500D8D"/>
    <w:rsid w:val="00502E10"/>
    <w:rsid w:val="0050354E"/>
    <w:rsid w:val="005048AD"/>
    <w:rsid w:val="00505D8C"/>
    <w:rsid w:val="0051015C"/>
    <w:rsid w:val="00516CF1"/>
    <w:rsid w:val="0051733C"/>
    <w:rsid w:val="005212A5"/>
    <w:rsid w:val="005249E4"/>
    <w:rsid w:val="005276F8"/>
    <w:rsid w:val="00531AE9"/>
    <w:rsid w:val="00533949"/>
    <w:rsid w:val="00535E48"/>
    <w:rsid w:val="00536188"/>
    <w:rsid w:val="00541FF1"/>
    <w:rsid w:val="005500BC"/>
    <w:rsid w:val="00550A66"/>
    <w:rsid w:val="005540C0"/>
    <w:rsid w:val="00567EC7"/>
    <w:rsid w:val="00570013"/>
    <w:rsid w:val="00572EB0"/>
    <w:rsid w:val="00573C8C"/>
    <w:rsid w:val="005753EC"/>
    <w:rsid w:val="00577AFA"/>
    <w:rsid w:val="005801A2"/>
    <w:rsid w:val="00580393"/>
    <w:rsid w:val="005952A5"/>
    <w:rsid w:val="005A33A1"/>
    <w:rsid w:val="005A378C"/>
    <w:rsid w:val="005B217D"/>
    <w:rsid w:val="005B7D04"/>
    <w:rsid w:val="005B7DDE"/>
    <w:rsid w:val="005C385F"/>
    <w:rsid w:val="005C6AC0"/>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0D22"/>
    <w:rsid w:val="00643276"/>
    <w:rsid w:val="00646707"/>
    <w:rsid w:val="00657F7E"/>
    <w:rsid w:val="006613BD"/>
    <w:rsid w:val="00661563"/>
    <w:rsid w:val="006621AF"/>
    <w:rsid w:val="00662E58"/>
    <w:rsid w:val="006637F2"/>
    <w:rsid w:val="00663E81"/>
    <w:rsid w:val="006642A5"/>
    <w:rsid w:val="00664651"/>
    <w:rsid w:val="00664DCF"/>
    <w:rsid w:val="00670F26"/>
    <w:rsid w:val="0067376C"/>
    <w:rsid w:val="00694968"/>
    <w:rsid w:val="00697CCD"/>
    <w:rsid w:val="006A0E5C"/>
    <w:rsid w:val="006A48E6"/>
    <w:rsid w:val="006C3A20"/>
    <w:rsid w:val="006C3C51"/>
    <w:rsid w:val="006C45D7"/>
    <w:rsid w:val="006C5387"/>
    <w:rsid w:val="006C5D39"/>
    <w:rsid w:val="006D4439"/>
    <w:rsid w:val="006D5CC1"/>
    <w:rsid w:val="006D6D9B"/>
    <w:rsid w:val="006E2810"/>
    <w:rsid w:val="006E5417"/>
    <w:rsid w:val="006F0794"/>
    <w:rsid w:val="006F4EA1"/>
    <w:rsid w:val="006F5B30"/>
    <w:rsid w:val="006F728F"/>
    <w:rsid w:val="006F7528"/>
    <w:rsid w:val="007023DE"/>
    <w:rsid w:val="0070460B"/>
    <w:rsid w:val="00705D8D"/>
    <w:rsid w:val="00711018"/>
    <w:rsid w:val="00711A7C"/>
    <w:rsid w:val="00712F60"/>
    <w:rsid w:val="00720E3B"/>
    <w:rsid w:val="00722AA6"/>
    <w:rsid w:val="00726448"/>
    <w:rsid w:val="0073382F"/>
    <w:rsid w:val="00737E1F"/>
    <w:rsid w:val="0074393F"/>
    <w:rsid w:val="00745F6B"/>
    <w:rsid w:val="0075175B"/>
    <w:rsid w:val="0075455F"/>
    <w:rsid w:val="0075585E"/>
    <w:rsid w:val="00762666"/>
    <w:rsid w:val="007636B7"/>
    <w:rsid w:val="00763952"/>
    <w:rsid w:val="00765D17"/>
    <w:rsid w:val="00770571"/>
    <w:rsid w:val="00773CCB"/>
    <w:rsid w:val="007768FF"/>
    <w:rsid w:val="00776C02"/>
    <w:rsid w:val="007777F9"/>
    <w:rsid w:val="00777C53"/>
    <w:rsid w:val="007824D3"/>
    <w:rsid w:val="00782DCC"/>
    <w:rsid w:val="007857FD"/>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0560"/>
    <w:rsid w:val="00811C05"/>
    <w:rsid w:val="008206C8"/>
    <w:rsid w:val="0082345B"/>
    <w:rsid w:val="00827AED"/>
    <w:rsid w:val="00851965"/>
    <w:rsid w:val="00861886"/>
    <w:rsid w:val="0086387C"/>
    <w:rsid w:val="00873834"/>
    <w:rsid w:val="00874A6C"/>
    <w:rsid w:val="00876C65"/>
    <w:rsid w:val="00880957"/>
    <w:rsid w:val="00882F72"/>
    <w:rsid w:val="008840B2"/>
    <w:rsid w:val="00893DC4"/>
    <w:rsid w:val="008967A5"/>
    <w:rsid w:val="008A147E"/>
    <w:rsid w:val="008A245E"/>
    <w:rsid w:val="008A3F5D"/>
    <w:rsid w:val="008A4B4C"/>
    <w:rsid w:val="008A528D"/>
    <w:rsid w:val="008C239F"/>
    <w:rsid w:val="008C3149"/>
    <w:rsid w:val="008D0C95"/>
    <w:rsid w:val="008D4027"/>
    <w:rsid w:val="008E2F36"/>
    <w:rsid w:val="008E480C"/>
    <w:rsid w:val="008F0472"/>
    <w:rsid w:val="00901D3B"/>
    <w:rsid w:val="00905830"/>
    <w:rsid w:val="00907757"/>
    <w:rsid w:val="00911E3E"/>
    <w:rsid w:val="0091339F"/>
    <w:rsid w:val="00917D4F"/>
    <w:rsid w:val="009212B0"/>
    <w:rsid w:val="00921FA1"/>
    <w:rsid w:val="009234A5"/>
    <w:rsid w:val="00923BCB"/>
    <w:rsid w:val="00924620"/>
    <w:rsid w:val="00930728"/>
    <w:rsid w:val="00933453"/>
    <w:rsid w:val="009336F7"/>
    <w:rsid w:val="00934F40"/>
    <w:rsid w:val="0093636C"/>
    <w:rsid w:val="009374A7"/>
    <w:rsid w:val="009377B7"/>
    <w:rsid w:val="00937F03"/>
    <w:rsid w:val="00946769"/>
    <w:rsid w:val="00955F6D"/>
    <w:rsid w:val="009622C6"/>
    <w:rsid w:val="009662E9"/>
    <w:rsid w:val="00970CF3"/>
    <w:rsid w:val="009776EA"/>
    <w:rsid w:val="00977C16"/>
    <w:rsid w:val="00984E77"/>
    <w:rsid w:val="0098551D"/>
    <w:rsid w:val="00985DCB"/>
    <w:rsid w:val="00987257"/>
    <w:rsid w:val="0099518F"/>
    <w:rsid w:val="009A4BA9"/>
    <w:rsid w:val="009A523D"/>
    <w:rsid w:val="009B02A1"/>
    <w:rsid w:val="009B3361"/>
    <w:rsid w:val="009B3F02"/>
    <w:rsid w:val="009B56E9"/>
    <w:rsid w:val="009B6DA2"/>
    <w:rsid w:val="009B7F3F"/>
    <w:rsid w:val="009D7966"/>
    <w:rsid w:val="009D7CE6"/>
    <w:rsid w:val="009E0025"/>
    <w:rsid w:val="009E448E"/>
    <w:rsid w:val="009E69D8"/>
    <w:rsid w:val="009F496B"/>
    <w:rsid w:val="009F4FF6"/>
    <w:rsid w:val="00A01439"/>
    <w:rsid w:val="00A01BD4"/>
    <w:rsid w:val="00A02E61"/>
    <w:rsid w:val="00A05B26"/>
    <w:rsid w:val="00A05CFF"/>
    <w:rsid w:val="00A10F77"/>
    <w:rsid w:val="00A12B9C"/>
    <w:rsid w:val="00A13048"/>
    <w:rsid w:val="00A13E49"/>
    <w:rsid w:val="00A221B2"/>
    <w:rsid w:val="00A2229E"/>
    <w:rsid w:val="00A23362"/>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873D6"/>
    <w:rsid w:val="00A913E1"/>
    <w:rsid w:val="00A95A23"/>
    <w:rsid w:val="00AA4AA7"/>
    <w:rsid w:val="00AA6E84"/>
    <w:rsid w:val="00AB1A1C"/>
    <w:rsid w:val="00AB3C52"/>
    <w:rsid w:val="00AB4721"/>
    <w:rsid w:val="00AB7405"/>
    <w:rsid w:val="00AC26F5"/>
    <w:rsid w:val="00AC31F5"/>
    <w:rsid w:val="00AC3665"/>
    <w:rsid w:val="00AC70F2"/>
    <w:rsid w:val="00AD05A8"/>
    <w:rsid w:val="00AD72C6"/>
    <w:rsid w:val="00AE15BC"/>
    <w:rsid w:val="00AE341B"/>
    <w:rsid w:val="00AF4C9C"/>
    <w:rsid w:val="00AF4D60"/>
    <w:rsid w:val="00AF51C5"/>
    <w:rsid w:val="00B01905"/>
    <w:rsid w:val="00B07CA7"/>
    <w:rsid w:val="00B1279A"/>
    <w:rsid w:val="00B1770E"/>
    <w:rsid w:val="00B22159"/>
    <w:rsid w:val="00B25D14"/>
    <w:rsid w:val="00B32010"/>
    <w:rsid w:val="00B3640F"/>
    <w:rsid w:val="00B4194A"/>
    <w:rsid w:val="00B42238"/>
    <w:rsid w:val="00B42263"/>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62C75"/>
    <w:rsid w:val="00B70A24"/>
    <w:rsid w:val="00B71B74"/>
    <w:rsid w:val="00B73A2A"/>
    <w:rsid w:val="00B75A51"/>
    <w:rsid w:val="00B7653A"/>
    <w:rsid w:val="00B827C6"/>
    <w:rsid w:val="00B9111C"/>
    <w:rsid w:val="00B91761"/>
    <w:rsid w:val="00B94B06"/>
    <w:rsid w:val="00B94C28"/>
    <w:rsid w:val="00B95213"/>
    <w:rsid w:val="00BA7EAF"/>
    <w:rsid w:val="00BB071A"/>
    <w:rsid w:val="00BB5B72"/>
    <w:rsid w:val="00BC10BA"/>
    <w:rsid w:val="00BC23F1"/>
    <w:rsid w:val="00BC5AFD"/>
    <w:rsid w:val="00BC7F3A"/>
    <w:rsid w:val="00BD74A5"/>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043C"/>
    <w:rsid w:val="00C42466"/>
    <w:rsid w:val="00C572A9"/>
    <w:rsid w:val="00C606C9"/>
    <w:rsid w:val="00C610F9"/>
    <w:rsid w:val="00C61804"/>
    <w:rsid w:val="00C628C8"/>
    <w:rsid w:val="00C65D9E"/>
    <w:rsid w:val="00C7128D"/>
    <w:rsid w:val="00C72B57"/>
    <w:rsid w:val="00C80288"/>
    <w:rsid w:val="00C836F0"/>
    <w:rsid w:val="00C84003"/>
    <w:rsid w:val="00C87CF3"/>
    <w:rsid w:val="00C90650"/>
    <w:rsid w:val="00C97D78"/>
    <w:rsid w:val="00CA63D7"/>
    <w:rsid w:val="00CA651E"/>
    <w:rsid w:val="00CA6C65"/>
    <w:rsid w:val="00CB13C3"/>
    <w:rsid w:val="00CC2AAE"/>
    <w:rsid w:val="00CC4004"/>
    <w:rsid w:val="00CC5A42"/>
    <w:rsid w:val="00CD0EAB"/>
    <w:rsid w:val="00CE5E02"/>
    <w:rsid w:val="00CF34DB"/>
    <w:rsid w:val="00CF3917"/>
    <w:rsid w:val="00CF558F"/>
    <w:rsid w:val="00D010C0"/>
    <w:rsid w:val="00D05197"/>
    <w:rsid w:val="00D06B8B"/>
    <w:rsid w:val="00D073E2"/>
    <w:rsid w:val="00D12990"/>
    <w:rsid w:val="00D1555A"/>
    <w:rsid w:val="00D20792"/>
    <w:rsid w:val="00D216B2"/>
    <w:rsid w:val="00D346DD"/>
    <w:rsid w:val="00D34797"/>
    <w:rsid w:val="00D4257E"/>
    <w:rsid w:val="00D446EC"/>
    <w:rsid w:val="00D50160"/>
    <w:rsid w:val="00D51BF0"/>
    <w:rsid w:val="00D531DB"/>
    <w:rsid w:val="00D5484D"/>
    <w:rsid w:val="00D55942"/>
    <w:rsid w:val="00D62F77"/>
    <w:rsid w:val="00D6398B"/>
    <w:rsid w:val="00D63BB0"/>
    <w:rsid w:val="00D670ED"/>
    <w:rsid w:val="00D775C6"/>
    <w:rsid w:val="00D807BF"/>
    <w:rsid w:val="00D81BAB"/>
    <w:rsid w:val="00D82FCC"/>
    <w:rsid w:val="00D94C3C"/>
    <w:rsid w:val="00D95993"/>
    <w:rsid w:val="00DA17FC"/>
    <w:rsid w:val="00DA7887"/>
    <w:rsid w:val="00DB2B07"/>
    <w:rsid w:val="00DB2C26"/>
    <w:rsid w:val="00DB45C3"/>
    <w:rsid w:val="00DC060A"/>
    <w:rsid w:val="00DC0EAA"/>
    <w:rsid w:val="00DD02F4"/>
    <w:rsid w:val="00DD281D"/>
    <w:rsid w:val="00DD570B"/>
    <w:rsid w:val="00DD6622"/>
    <w:rsid w:val="00DE1C7C"/>
    <w:rsid w:val="00DE31B0"/>
    <w:rsid w:val="00DE6B43"/>
    <w:rsid w:val="00DE77C7"/>
    <w:rsid w:val="00DF2021"/>
    <w:rsid w:val="00E00DCE"/>
    <w:rsid w:val="00E041C6"/>
    <w:rsid w:val="00E11923"/>
    <w:rsid w:val="00E14D5C"/>
    <w:rsid w:val="00E207D8"/>
    <w:rsid w:val="00E2209B"/>
    <w:rsid w:val="00E243FD"/>
    <w:rsid w:val="00E262D4"/>
    <w:rsid w:val="00E35D82"/>
    <w:rsid w:val="00E36250"/>
    <w:rsid w:val="00E4096D"/>
    <w:rsid w:val="00E47F2D"/>
    <w:rsid w:val="00E54511"/>
    <w:rsid w:val="00E60EDC"/>
    <w:rsid w:val="00E61DAC"/>
    <w:rsid w:val="00E620AD"/>
    <w:rsid w:val="00E72B80"/>
    <w:rsid w:val="00E75FE3"/>
    <w:rsid w:val="00E86C4C"/>
    <w:rsid w:val="00E907A3"/>
    <w:rsid w:val="00E95925"/>
    <w:rsid w:val="00E965EF"/>
    <w:rsid w:val="00EA1BEC"/>
    <w:rsid w:val="00EA1D5E"/>
    <w:rsid w:val="00EA2009"/>
    <w:rsid w:val="00EA5AE0"/>
    <w:rsid w:val="00EA5E83"/>
    <w:rsid w:val="00EA5EA0"/>
    <w:rsid w:val="00EB09D6"/>
    <w:rsid w:val="00EB1110"/>
    <w:rsid w:val="00EB1A6A"/>
    <w:rsid w:val="00EB56E1"/>
    <w:rsid w:val="00EB715A"/>
    <w:rsid w:val="00EB7AB1"/>
    <w:rsid w:val="00EC1AB5"/>
    <w:rsid w:val="00EC32BD"/>
    <w:rsid w:val="00EC776E"/>
    <w:rsid w:val="00ED1143"/>
    <w:rsid w:val="00ED536F"/>
    <w:rsid w:val="00EE7CD8"/>
    <w:rsid w:val="00EF051C"/>
    <w:rsid w:val="00EF37F6"/>
    <w:rsid w:val="00EF48CC"/>
    <w:rsid w:val="00F00801"/>
    <w:rsid w:val="00F011C6"/>
    <w:rsid w:val="00F051E8"/>
    <w:rsid w:val="00F16A46"/>
    <w:rsid w:val="00F20C70"/>
    <w:rsid w:val="00F2488D"/>
    <w:rsid w:val="00F50918"/>
    <w:rsid w:val="00F51602"/>
    <w:rsid w:val="00F56EAE"/>
    <w:rsid w:val="00F601A0"/>
    <w:rsid w:val="00F602CF"/>
    <w:rsid w:val="00F712E9"/>
    <w:rsid w:val="00F72D3C"/>
    <w:rsid w:val="00F73032"/>
    <w:rsid w:val="00F74CF6"/>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C4F51"/>
    <w:rsid w:val="00FD01C2"/>
    <w:rsid w:val="00FD1E85"/>
    <w:rsid w:val="00FE339A"/>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ad">
    <w:name w:val="List Paragraph"/>
    <w:basedOn w:val="a"/>
    <w:link w:val="ae"/>
    <w:uiPriority w:val="34"/>
    <w:qFormat/>
    <w:rsid w:val="00D50160"/>
    <w:pPr>
      <w:ind w:left="720"/>
      <w:contextualSpacing/>
    </w:pPr>
  </w:style>
  <w:style w:type="paragraph" w:customStyle="1" w:styleId="Reference">
    <w:name w:val="Reference"/>
    <w:basedOn w:val="a"/>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10">
    <w:name w:val="标题 1 字符"/>
    <w:basedOn w:val="a0"/>
    <w:link w:val="1"/>
    <w:rsid w:val="00643276"/>
    <w:rPr>
      <w:rFonts w:cs="Arial"/>
      <w:b/>
      <w:bCs/>
      <w:kern w:val="32"/>
      <w:sz w:val="32"/>
      <w:szCs w:val="32"/>
    </w:r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unhideWhenUsed/>
    <w:qFormat/>
    <w:rsid w:val="00643276"/>
    <w:rPr>
      <w:rFonts w:asciiTheme="majorHAnsi" w:eastAsia="黑体" w:hAnsiTheme="majorHAnsi" w:cstheme="majorBidi"/>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qFormat/>
    <w:locked/>
    <w:rsid w:val="00643276"/>
    <w:rPr>
      <w:rFonts w:asciiTheme="majorHAnsi" w:eastAsia="黑体" w:hAnsiTheme="majorHAnsi" w:cstheme="majorBidi"/>
    </w:rPr>
  </w:style>
  <w:style w:type="character" w:customStyle="1" w:styleId="ae">
    <w:name w:val="列表段落 字符"/>
    <w:link w:val="ad"/>
    <w:uiPriority w:val="34"/>
    <w:rsid w:val="00643276"/>
    <w:rPr>
      <w:sz w:val="22"/>
    </w:rPr>
  </w:style>
  <w:style w:type="character" w:styleId="af1">
    <w:name w:val="annotation reference"/>
    <w:basedOn w:val="a0"/>
    <w:rsid w:val="00DB2B07"/>
    <w:rPr>
      <w:sz w:val="21"/>
      <w:szCs w:val="21"/>
    </w:rPr>
  </w:style>
  <w:style w:type="paragraph" w:styleId="af2">
    <w:name w:val="annotation text"/>
    <w:basedOn w:val="a"/>
    <w:link w:val="af3"/>
    <w:rsid w:val="00DB2B07"/>
    <w:pPr>
      <w:jc w:val="left"/>
    </w:pPr>
  </w:style>
  <w:style w:type="character" w:customStyle="1" w:styleId="af3">
    <w:name w:val="批注文字 字符"/>
    <w:basedOn w:val="a0"/>
    <w:link w:val="af2"/>
    <w:rsid w:val="00DB2B07"/>
    <w:rPr>
      <w:sz w:val="22"/>
    </w:rPr>
  </w:style>
  <w:style w:type="paragraph" w:styleId="af4">
    <w:name w:val="annotation subject"/>
    <w:basedOn w:val="af2"/>
    <w:next w:val="af2"/>
    <w:link w:val="af5"/>
    <w:semiHidden/>
    <w:unhideWhenUsed/>
    <w:rsid w:val="00DB2B07"/>
    <w:rPr>
      <w:b/>
      <w:bCs/>
    </w:rPr>
  </w:style>
  <w:style w:type="character" w:customStyle="1" w:styleId="af5">
    <w:name w:val="批注主题 字符"/>
    <w:basedOn w:val="af3"/>
    <w:link w:val="af4"/>
    <w:semiHidden/>
    <w:rsid w:val="00DB2B07"/>
    <w:rPr>
      <w:b/>
      <w:bCs/>
      <w:sz w:val="22"/>
    </w:rPr>
  </w:style>
  <w:style w:type="table" w:styleId="af6">
    <w:name w:val="Table Grid"/>
    <w:basedOn w:val="a1"/>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1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宋体"/>
      <w:sz w:val="20"/>
      <w:lang w:val="en-GB"/>
    </w:rPr>
  </w:style>
  <w:style w:type="paragraph" w:customStyle="1" w:styleId="tablesyntax">
    <w:name w:val="table syntax"/>
    <w:basedOn w:val="a"/>
    <w:link w:val="tablesyntaxChar"/>
    <w:qFormat/>
    <w:rsid w:val="00A222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A2229E"/>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6133">
      <w:bodyDiv w:val="1"/>
      <w:marLeft w:val="0"/>
      <w:marRight w:val="0"/>
      <w:marTop w:val="0"/>
      <w:marBottom w:val="0"/>
      <w:divBdr>
        <w:top w:val="none" w:sz="0" w:space="0" w:color="auto"/>
        <w:left w:val="none" w:sz="0" w:space="0" w:color="auto"/>
        <w:bottom w:val="none" w:sz="0" w:space="0" w:color="auto"/>
        <w:right w:val="none" w:sz="0" w:space="0" w:color="auto"/>
      </w:divBdr>
    </w:div>
    <w:div w:id="360205004">
      <w:bodyDiv w:val="1"/>
      <w:marLeft w:val="0"/>
      <w:marRight w:val="0"/>
      <w:marTop w:val="0"/>
      <w:marBottom w:val="0"/>
      <w:divBdr>
        <w:top w:val="none" w:sz="0" w:space="0" w:color="auto"/>
        <w:left w:val="none" w:sz="0" w:space="0" w:color="auto"/>
        <w:bottom w:val="none" w:sz="0" w:space="0" w:color="auto"/>
        <w:right w:val="none" w:sz="0" w:space="0" w:color="auto"/>
      </w:divBdr>
    </w:div>
    <w:div w:id="1376924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630176">
      <w:bodyDiv w:val="1"/>
      <w:marLeft w:val="0"/>
      <w:marRight w:val="0"/>
      <w:marTop w:val="0"/>
      <w:marBottom w:val="0"/>
      <w:divBdr>
        <w:top w:val="none" w:sz="0" w:space="0" w:color="auto"/>
        <w:left w:val="none" w:sz="0" w:space="0" w:color="auto"/>
        <w:bottom w:val="none" w:sz="0" w:space="0" w:color="auto"/>
        <w:right w:val="none" w:sz="0" w:space="0" w:color="auto"/>
      </w:divBdr>
    </w:div>
    <w:div w:id="204729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BC90E786-1D6D-4897-AA41-3607AE54B66C}">
  <ds:schemaRefs>
    <ds:schemaRef ds:uri="http://schemas.openxmlformats.org/officeDocument/2006/bibliography"/>
  </ds:schemaRefs>
</ds:datastoreItem>
</file>

<file path=customXml/itemProps3.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36008-0B6D-4383-8909-A7CABDB5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8</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26134</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 -v3</cp:lastModifiedBy>
  <cp:revision>240</cp:revision>
  <cp:lastPrinted>1900-01-01T08:00:00Z</cp:lastPrinted>
  <dcterms:created xsi:type="dcterms:W3CDTF">2023-05-09T15:06:00Z</dcterms:created>
  <dcterms:modified xsi:type="dcterms:W3CDTF">2024-01-23T06:49:00Z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