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024617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E13E2" w:rsidRPr="00BE13E2">
              <w:rPr>
                <w:lang w:val="en-CA"/>
              </w:rPr>
              <w:t>AG0144</w:t>
            </w:r>
            <w:r w:rsidR="006A0E5C" w:rsidRPr="006A0E5C">
              <w:rPr>
                <w:lang w:val="en-CA"/>
              </w:rPr>
              <w:t>-</w:t>
            </w:r>
            <w:del w:id="0" w:author="Emmanuel Thomas" w:date="2024-01-18T16:07:00Z">
              <w:r w:rsidR="006A0E5C" w:rsidRPr="006A0E5C" w:rsidDel="005F09B3">
                <w:rPr>
                  <w:lang w:val="en-CA"/>
                </w:rPr>
                <w:delText>v</w:delText>
              </w:r>
              <w:r w:rsidR="00BE13E2" w:rsidDel="005F09B3">
                <w:rPr>
                  <w:lang w:val="en-CA"/>
                </w:rPr>
                <w:delText>1</w:delText>
              </w:r>
            </w:del>
            <w:ins w:id="1" w:author="Emmanuel Thomas" w:date="2024-01-18T16:07:00Z">
              <w:r w:rsidR="005F09B3" w:rsidRPr="006A0E5C">
                <w:rPr>
                  <w:lang w:val="en-CA"/>
                </w:rPr>
                <w:t>v</w:t>
              </w:r>
            </w:ins>
            <w:ins w:id="2" w:author="Emmanuel Thomas" w:date="2024-01-23T08:49:00Z">
              <w:r w:rsidR="006A4A20">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8E2FD5" w:rsidR="00E61DAC" w:rsidRPr="005B217D" w:rsidRDefault="00EC71FA" w:rsidP="009D7CE6">
            <w:pPr>
              <w:spacing w:before="60" w:after="60"/>
              <w:rPr>
                <w:b/>
                <w:szCs w:val="22"/>
                <w:lang w:val="en-CA"/>
              </w:rPr>
            </w:pPr>
            <w:r>
              <w:rPr>
                <w:b/>
                <w:szCs w:val="22"/>
                <w:lang w:val="en-CA"/>
              </w:rPr>
              <w:t xml:space="preserve">Carriage of depth </w:t>
            </w:r>
            <w:r w:rsidR="008F771D">
              <w:rPr>
                <w:b/>
                <w:szCs w:val="22"/>
                <w:lang w:val="en-CA"/>
              </w:rPr>
              <w:t xml:space="preserve">and alpha </w:t>
            </w:r>
            <w:r>
              <w:rPr>
                <w:b/>
                <w:szCs w:val="22"/>
                <w:lang w:val="en-CA"/>
              </w:rPr>
              <w:t>map</w:t>
            </w:r>
            <w:r w:rsidR="008F771D">
              <w:rPr>
                <w:b/>
                <w:szCs w:val="22"/>
                <w:lang w:val="en-CA"/>
              </w:rPr>
              <w:t>s</w:t>
            </w:r>
            <w:r>
              <w:rPr>
                <w:b/>
                <w:szCs w:val="22"/>
                <w:lang w:val="en-CA"/>
              </w:rPr>
              <w:t xml:space="preserve"> </w:t>
            </w:r>
            <w:r w:rsidR="008F771D">
              <w:rPr>
                <w:b/>
                <w:szCs w:val="22"/>
                <w:lang w:val="en-CA"/>
              </w:rPr>
              <w:t xml:space="preserve">as </w:t>
            </w:r>
            <w:r w:rsidR="008224D5">
              <w:rPr>
                <w:b/>
                <w:szCs w:val="22"/>
                <w:lang w:val="en-CA"/>
              </w:rPr>
              <w:t xml:space="preserve">HEVC </w:t>
            </w:r>
            <w:r w:rsidR="008F771D">
              <w:rPr>
                <w:b/>
                <w:szCs w:val="22"/>
                <w:lang w:val="en-CA"/>
              </w:rPr>
              <w:t xml:space="preserve">single-layer </w:t>
            </w:r>
            <w:r w:rsidR="002710EB">
              <w:rPr>
                <w:b/>
                <w:szCs w:val="22"/>
                <w:lang w:val="en-CA"/>
              </w:rPr>
              <w:t>bitstreams</w:t>
            </w:r>
            <w:r w:rsidR="008F771D">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F890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472FF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686018" w14:textId="77777777" w:rsidR="00757659" w:rsidRDefault="00146D4F" w:rsidP="005B60A4">
            <w:pPr>
              <w:spacing w:before="0"/>
              <w:rPr>
                <w:szCs w:val="22"/>
              </w:rPr>
            </w:pPr>
            <w:r w:rsidRPr="00941BCC">
              <w:rPr>
                <w:szCs w:val="22"/>
              </w:rPr>
              <w:t>Emmanuel Thomas</w:t>
            </w:r>
          </w:p>
          <w:p w14:paraId="64FBC99F" w14:textId="0C3649ED" w:rsidR="00757659" w:rsidRDefault="00757659" w:rsidP="005B60A4">
            <w:pPr>
              <w:spacing w:before="0"/>
              <w:rPr>
                <w:szCs w:val="22"/>
              </w:rPr>
            </w:pPr>
            <w:r>
              <w:rPr>
                <w:szCs w:val="22"/>
              </w:rPr>
              <w:t xml:space="preserve">Emmanouil </w:t>
            </w:r>
            <w:r w:rsidR="00D971A9">
              <w:rPr>
                <w:szCs w:val="22"/>
              </w:rPr>
              <w:t>Potetsianakis</w:t>
            </w:r>
          </w:p>
          <w:p w14:paraId="1865A201" w14:textId="77777777" w:rsidR="00757659" w:rsidRDefault="00757659" w:rsidP="005B60A4">
            <w:pPr>
              <w:spacing w:before="0"/>
              <w:rPr>
                <w:szCs w:val="22"/>
              </w:rPr>
            </w:pPr>
            <w:r>
              <w:rPr>
                <w:szCs w:val="22"/>
              </w:rPr>
              <w:t>Evangelos Alexiou</w:t>
            </w:r>
          </w:p>
          <w:p w14:paraId="49D81240" w14:textId="7044E8FD" w:rsidR="00E61DAC" w:rsidRPr="005B217D" w:rsidRDefault="004D6269" w:rsidP="005B60A4">
            <w:pPr>
              <w:spacing w:before="0"/>
              <w:jc w:val="left"/>
              <w:rPr>
                <w:szCs w:val="22"/>
                <w:lang w:val="en-CA"/>
              </w:rPr>
            </w:pPr>
            <w:r w:rsidRPr="00732DA0">
              <w:rPr>
                <w:szCs w:val="22"/>
                <w:lang w:val="en-CA"/>
              </w:rPr>
              <w:t>Ramin Ghaznavi-</w:t>
            </w:r>
            <w:proofErr w:type="spellStart"/>
            <w:r w:rsidRPr="00732DA0">
              <w:rPr>
                <w:szCs w:val="22"/>
                <w:lang w:val="en-CA"/>
              </w:rPr>
              <w:t>Youvalari</w:t>
            </w:r>
            <w:proofErr w:type="spellEnd"/>
            <w:r w:rsidRPr="00732DA0">
              <w:rPr>
                <w:szCs w:val="22"/>
                <w:lang w:val="en-CA"/>
              </w:rPr>
              <w:br/>
              <w:t>Mohsen A</w:t>
            </w:r>
            <w:r>
              <w:rPr>
                <w:szCs w:val="22"/>
                <w:lang w:val="en-CA"/>
              </w:rPr>
              <w:t>bdoli</w:t>
            </w:r>
            <w:r w:rsidR="00146D4F" w:rsidRPr="00941BCC">
              <w:rPr>
                <w:szCs w:val="22"/>
              </w:rPr>
              <w:br/>
              <w:t>Mary-Luc Champel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BA83AA9" w14:textId="6FFC18F6" w:rsidR="00A3139D" w:rsidRPr="005B60A4" w:rsidRDefault="00A3139D" w:rsidP="005B60A4">
            <w:pPr>
              <w:spacing w:before="0"/>
            </w:pPr>
            <w:r w:rsidRPr="005B60A4">
              <w:t>thomase@xiaomi.com</w:t>
            </w:r>
          </w:p>
          <w:p w14:paraId="3FD75B3E" w14:textId="255ED5AE" w:rsidR="00A3139D" w:rsidRPr="005B60A4" w:rsidRDefault="00A3139D" w:rsidP="005B60A4">
            <w:pPr>
              <w:spacing w:before="0"/>
            </w:pPr>
            <w:r w:rsidRPr="005B60A4">
              <w:t>emmanouil@xiaomi.com</w:t>
            </w:r>
          </w:p>
          <w:p w14:paraId="32C2ABFD" w14:textId="2D3B723C" w:rsidR="00E61DAC" w:rsidRPr="005B217D" w:rsidRDefault="005B60A4" w:rsidP="005B60A4">
            <w:pPr>
              <w:spacing w:before="0"/>
              <w:rPr>
                <w:szCs w:val="22"/>
                <w:lang w:val="en-CA"/>
              </w:rPr>
            </w:pPr>
            <w:r w:rsidRPr="005B60A4">
              <w:t>alexiou@xiaomi.com</w:t>
            </w:r>
            <w:r w:rsidR="00757659" w:rsidRPr="00941BCC">
              <w:rPr>
                <w:szCs w:val="22"/>
              </w:rPr>
              <w:br/>
            </w:r>
            <w:r w:rsidR="00A3139D" w:rsidRPr="00A3139D">
              <w:t>ramin.youvalari@xiaomi.com</w:t>
            </w:r>
            <w:r w:rsidR="00A3139D" w:rsidRPr="00A3139D">
              <w:br/>
              <w:t>mabdoli@xiaomi.com</w:t>
            </w:r>
            <w:r w:rsidR="00757659" w:rsidRPr="00941BCC">
              <w:rPr>
                <w:szCs w:val="22"/>
              </w:rPr>
              <w:br/>
              <w:t>champelmaryluc@xiaomi.com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2B4195" w:rsidR="00E61DAC" w:rsidRPr="005B217D" w:rsidRDefault="00A3139D">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76588E7" w14:textId="52962AF2" w:rsidR="004E1320" w:rsidRDefault="004E1320" w:rsidP="004E1320">
      <w:pPr>
        <w:rPr>
          <w:lang w:val="en-CA"/>
        </w:rPr>
      </w:pPr>
      <w:r>
        <w:rPr>
          <w:lang w:val="en-CA"/>
        </w:rPr>
        <w:t xml:space="preserve">For delivering XR experiences on XR head-mounted displays (HMD), it is argued that split rendering services </w:t>
      </w:r>
      <w:r w:rsidR="006345E4">
        <w:rPr>
          <w:lang w:val="en-CA"/>
        </w:rPr>
        <w:t xml:space="preserve">recently </w:t>
      </w:r>
      <w:r>
        <w:rPr>
          <w:lang w:val="en-CA"/>
        </w:rPr>
        <w:t xml:space="preserve">emerged </w:t>
      </w:r>
      <w:r w:rsidR="00807480">
        <w:rPr>
          <w:lang w:val="en-CA"/>
        </w:rPr>
        <w:t>in which</w:t>
      </w:r>
      <w:r>
        <w:rPr>
          <w:lang w:val="en-CA"/>
        </w:rPr>
        <w:t xml:space="preserve"> the XR scenes are pre-rendered by a remote entity and then transmitted as video to the HMD. Specific to AR applications,</w:t>
      </w:r>
      <w:r w:rsidR="0082529C">
        <w:rPr>
          <w:lang w:val="en-CA"/>
        </w:rPr>
        <w:t xml:space="preserve"> it is further claimed that</w:t>
      </w:r>
      <w:r>
        <w:rPr>
          <w:lang w:val="en-CA"/>
        </w:rPr>
        <w:t xml:space="preserve"> </w:t>
      </w:r>
      <w:r w:rsidR="00A93507">
        <w:rPr>
          <w:lang w:val="en-CA"/>
        </w:rPr>
        <w:t xml:space="preserve">those services transmit </w:t>
      </w:r>
      <w:r>
        <w:rPr>
          <w:lang w:val="en-CA"/>
        </w:rPr>
        <w:t xml:space="preserve">the pre-rendered views </w:t>
      </w:r>
      <w:r w:rsidR="009B69CD">
        <w:rPr>
          <w:lang w:val="en-CA"/>
        </w:rPr>
        <w:t xml:space="preserve">as well as the associated </w:t>
      </w:r>
      <w:r w:rsidR="002B301E">
        <w:rPr>
          <w:lang w:val="en-CA"/>
        </w:rPr>
        <w:t>depth maps and alpha maps</w:t>
      </w:r>
      <w:r w:rsidR="0082529C">
        <w:rPr>
          <w:lang w:val="en-CA"/>
        </w:rPr>
        <w:t xml:space="preserve"> </w:t>
      </w:r>
      <w:r w:rsidR="00A93507">
        <w:rPr>
          <w:lang w:val="en-CA"/>
        </w:rPr>
        <w:t xml:space="preserve">as </w:t>
      </w:r>
      <w:r w:rsidR="00C31D42">
        <w:rPr>
          <w:lang w:val="en-CA"/>
        </w:rPr>
        <w:t>multiple</w:t>
      </w:r>
      <w:r w:rsidR="00A93507">
        <w:rPr>
          <w:lang w:val="en-CA"/>
        </w:rPr>
        <w:t xml:space="preserve"> </w:t>
      </w:r>
      <w:r w:rsidR="005935C6">
        <w:rPr>
          <w:lang w:val="en-CA"/>
        </w:rPr>
        <w:t xml:space="preserve">video bitstreams in different </w:t>
      </w:r>
      <w:r w:rsidR="00F751D4">
        <w:rPr>
          <w:lang w:val="en-CA"/>
        </w:rPr>
        <w:t>RTP streams</w:t>
      </w:r>
      <w:r w:rsidR="00C228D8">
        <w:rPr>
          <w:lang w:val="en-CA"/>
        </w:rPr>
        <w:t xml:space="preserve">, </w:t>
      </w:r>
      <w:r w:rsidR="0082529C">
        <w:rPr>
          <w:lang w:val="en-CA"/>
        </w:rPr>
        <w:t xml:space="preserve">as </w:t>
      </w:r>
      <w:r w:rsidR="00C228D8">
        <w:rPr>
          <w:lang w:val="en-CA"/>
        </w:rPr>
        <w:t xml:space="preserve">defined </w:t>
      </w:r>
      <w:r w:rsidR="00210E42">
        <w:rPr>
          <w:lang w:val="en-CA"/>
        </w:rPr>
        <w:t xml:space="preserve">in </w:t>
      </w:r>
      <w:r w:rsidR="00C228D8">
        <w:rPr>
          <w:lang w:val="en-CA"/>
        </w:rPr>
        <w:t xml:space="preserve">the </w:t>
      </w:r>
      <w:r w:rsidR="00210E42">
        <w:rPr>
          <w:lang w:val="en-CA"/>
        </w:rPr>
        <w:t xml:space="preserve">3GPP SA4 TS </w:t>
      </w:r>
      <w:r w:rsidR="00210E42" w:rsidRPr="0036035A">
        <w:rPr>
          <w:lang w:val="en-CA"/>
        </w:rPr>
        <w:t>26.565</w:t>
      </w:r>
      <w:r w:rsidR="001166D5">
        <w:rPr>
          <w:lang w:val="en-CA"/>
        </w:rPr>
        <w:t xml:space="preserve"> under development</w:t>
      </w:r>
      <w:r w:rsidR="00210E42">
        <w:rPr>
          <w:lang w:val="en-CA"/>
        </w:rPr>
        <w:t>.</w:t>
      </w:r>
    </w:p>
    <w:p w14:paraId="2061B28A" w14:textId="61EE3A2F" w:rsidR="005935C6" w:rsidRDefault="005935C6" w:rsidP="004E1320">
      <w:pPr>
        <w:rPr>
          <w:lang w:val="en-CA"/>
        </w:rPr>
      </w:pPr>
      <w:r>
        <w:rPr>
          <w:lang w:val="en-CA"/>
        </w:rPr>
        <w:t xml:space="preserve">However, it is </w:t>
      </w:r>
      <w:r w:rsidR="00690376">
        <w:rPr>
          <w:lang w:val="en-CA"/>
        </w:rPr>
        <w:t xml:space="preserve">also </w:t>
      </w:r>
      <w:r>
        <w:rPr>
          <w:lang w:val="en-CA"/>
        </w:rPr>
        <w:t>argued that the</w:t>
      </w:r>
      <w:r w:rsidR="007164EB">
        <w:rPr>
          <w:lang w:val="en-CA"/>
        </w:rPr>
        <w:t xml:space="preserve"> current</w:t>
      </w:r>
      <w:r>
        <w:rPr>
          <w:lang w:val="en-CA"/>
        </w:rPr>
        <w:t xml:space="preserve"> HEVC </w:t>
      </w:r>
      <w:r w:rsidR="007164EB">
        <w:rPr>
          <w:lang w:val="en-CA"/>
        </w:rPr>
        <w:t xml:space="preserve">specification </w:t>
      </w:r>
      <w:r w:rsidR="00182BB4">
        <w:rPr>
          <w:lang w:val="en-CA"/>
        </w:rPr>
        <w:t>merely</w:t>
      </w:r>
      <w:r w:rsidR="007164EB">
        <w:rPr>
          <w:lang w:val="en-CA"/>
        </w:rPr>
        <w:t xml:space="preserve"> </w:t>
      </w:r>
      <w:r>
        <w:rPr>
          <w:lang w:val="en-CA"/>
        </w:rPr>
        <w:t>enable</w:t>
      </w:r>
      <w:r w:rsidR="007164EB">
        <w:rPr>
          <w:lang w:val="en-CA"/>
        </w:rPr>
        <w:t>s</w:t>
      </w:r>
      <w:r>
        <w:rPr>
          <w:lang w:val="en-CA"/>
        </w:rPr>
        <w:t xml:space="preserve"> the carriage of alpha planes and depth pictures as auxiliary pictures </w:t>
      </w:r>
      <w:r w:rsidR="00307ADA">
        <w:rPr>
          <w:lang w:val="en-CA"/>
        </w:rPr>
        <w:t>in a multi-layer bitstream</w:t>
      </w:r>
      <w:r>
        <w:rPr>
          <w:lang w:val="en-CA"/>
        </w:rPr>
        <w:t xml:space="preserve">. In addition, the </w:t>
      </w:r>
      <w:r w:rsidR="00307ADA">
        <w:rPr>
          <w:lang w:val="en-CA"/>
        </w:rPr>
        <w:t xml:space="preserve">presence of </w:t>
      </w:r>
      <w:r>
        <w:rPr>
          <w:lang w:val="en-CA"/>
        </w:rPr>
        <w:t>metadata describing the alpha planes and depth pictures is constrained to layers containing auxiliary pictures</w:t>
      </w:r>
      <w:r w:rsidR="00307ADA">
        <w:rPr>
          <w:lang w:val="en-CA"/>
        </w:rPr>
        <w:t xml:space="preserve"> and thus cannot be present in </w:t>
      </w:r>
      <w:r w:rsidR="00AC7E0D">
        <w:rPr>
          <w:lang w:val="en-CA"/>
        </w:rPr>
        <w:t xml:space="preserve">a </w:t>
      </w:r>
      <w:r w:rsidR="00307ADA">
        <w:rPr>
          <w:lang w:val="en-CA"/>
        </w:rPr>
        <w:t>single-layer bitstream.</w:t>
      </w:r>
    </w:p>
    <w:p w14:paraId="31D17E18" w14:textId="37F66E12" w:rsidR="00307ADA" w:rsidRDefault="00307ADA" w:rsidP="00307ADA">
      <w:pPr>
        <w:rPr>
          <w:lang w:val="en-CA"/>
        </w:rPr>
      </w:pPr>
      <w:r>
        <w:rPr>
          <w:lang w:val="en-CA"/>
        </w:rPr>
        <w:t xml:space="preserve">Therefore, it is proposed to </w:t>
      </w:r>
      <w:r w:rsidR="00AC7E0D">
        <w:rPr>
          <w:lang w:val="en-CA"/>
        </w:rPr>
        <w:t>enable</w:t>
      </w:r>
      <w:r>
        <w:rPr>
          <w:lang w:val="en-CA"/>
        </w:rPr>
        <w:t xml:space="preserve"> split-rendering services by </w:t>
      </w:r>
      <w:r w:rsidR="00C31D42">
        <w:rPr>
          <w:lang w:val="en-CA"/>
        </w:rPr>
        <w:t xml:space="preserve">allowing </w:t>
      </w:r>
      <w:r>
        <w:rPr>
          <w:lang w:val="en-CA"/>
        </w:rPr>
        <w:t xml:space="preserve">the carriage of depth maps and alpha </w:t>
      </w:r>
      <w:r w:rsidR="0036296A">
        <w:rPr>
          <w:lang w:val="en-CA"/>
        </w:rPr>
        <w:t>maps</w:t>
      </w:r>
      <w:r>
        <w:rPr>
          <w:lang w:val="en-CA"/>
        </w:rPr>
        <w:t xml:space="preserve"> as HEVC single-layer bitstream</w:t>
      </w:r>
      <w:r w:rsidR="003F4A2C">
        <w:rPr>
          <w:lang w:val="en-CA"/>
        </w:rPr>
        <w:t>s</w:t>
      </w:r>
      <w:r w:rsidR="0036296A">
        <w:rPr>
          <w:lang w:val="en-CA"/>
        </w:rPr>
        <w:t xml:space="preserve">. </w:t>
      </w:r>
    </w:p>
    <w:p w14:paraId="7D2AC1F0" w14:textId="53FAD61E" w:rsidR="00745F6B" w:rsidRDefault="00D946CC" w:rsidP="00013FF0">
      <w:pPr>
        <w:pStyle w:val="Heading1"/>
        <w:rPr>
          <w:lang w:val="en-CA"/>
        </w:rPr>
      </w:pPr>
      <w:r>
        <w:rPr>
          <w:lang w:val="en-CA"/>
        </w:rPr>
        <w:t xml:space="preserve"> </w:t>
      </w:r>
      <w:r w:rsidR="0032551D">
        <w:rPr>
          <w:lang w:val="en-CA"/>
        </w:rPr>
        <w:t>Introduction</w:t>
      </w:r>
    </w:p>
    <w:p w14:paraId="1F349A34" w14:textId="2D7B1203" w:rsidR="00AD02E3" w:rsidRDefault="00A4737F" w:rsidP="0032551D">
      <w:pPr>
        <w:rPr>
          <w:lang w:val="en-CA"/>
        </w:rPr>
      </w:pPr>
      <w:r>
        <w:rPr>
          <w:lang w:val="en-CA"/>
        </w:rPr>
        <w:t xml:space="preserve">For </w:t>
      </w:r>
      <w:r w:rsidR="00496CF5">
        <w:rPr>
          <w:lang w:val="en-CA"/>
        </w:rPr>
        <w:t>delivering</w:t>
      </w:r>
      <w:r>
        <w:rPr>
          <w:lang w:val="en-CA"/>
        </w:rPr>
        <w:t xml:space="preserve"> XR experiences on XR head-mounted displays (HMD), n</w:t>
      </w:r>
      <w:r w:rsidR="00AD02E3">
        <w:rPr>
          <w:lang w:val="en-CA"/>
        </w:rPr>
        <w:t xml:space="preserve">ew services </w:t>
      </w:r>
      <w:r w:rsidR="00636170">
        <w:rPr>
          <w:lang w:val="en-CA"/>
        </w:rPr>
        <w:t>e</w:t>
      </w:r>
      <w:r w:rsidR="00AD02E3">
        <w:rPr>
          <w:lang w:val="en-CA"/>
        </w:rPr>
        <w:t xml:space="preserve">merged </w:t>
      </w:r>
      <w:r w:rsidR="00B1056A">
        <w:rPr>
          <w:lang w:val="en-CA"/>
        </w:rPr>
        <w:t xml:space="preserve">wherein the </w:t>
      </w:r>
      <w:r>
        <w:rPr>
          <w:lang w:val="en-CA"/>
        </w:rPr>
        <w:t xml:space="preserve">XR scenes are </w:t>
      </w:r>
      <w:r w:rsidR="00F46DDC">
        <w:rPr>
          <w:lang w:val="en-CA"/>
        </w:rPr>
        <w:t>pre-</w:t>
      </w:r>
      <w:r>
        <w:rPr>
          <w:lang w:val="en-CA"/>
        </w:rPr>
        <w:t xml:space="preserve">rendered </w:t>
      </w:r>
      <w:r w:rsidR="00B1056A">
        <w:rPr>
          <w:lang w:val="en-CA"/>
        </w:rPr>
        <w:t>by</w:t>
      </w:r>
      <w:r>
        <w:rPr>
          <w:lang w:val="en-CA"/>
        </w:rPr>
        <w:t xml:space="preserve"> a remote entity</w:t>
      </w:r>
      <w:r w:rsidR="00B1056A">
        <w:rPr>
          <w:lang w:val="en-CA"/>
        </w:rPr>
        <w:t>,</w:t>
      </w:r>
      <w:r>
        <w:rPr>
          <w:lang w:val="en-CA"/>
        </w:rPr>
        <w:t xml:space="preserve"> such as</w:t>
      </w:r>
      <w:r w:rsidR="00636170">
        <w:rPr>
          <w:lang w:val="en-CA"/>
        </w:rPr>
        <w:t xml:space="preserve"> a</w:t>
      </w:r>
      <w:r>
        <w:rPr>
          <w:lang w:val="en-CA"/>
        </w:rPr>
        <w:t xml:space="preserve"> smartphone or a server</w:t>
      </w:r>
      <w:r w:rsidR="00B1056A">
        <w:rPr>
          <w:lang w:val="en-CA"/>
        </w:rPr>
        <w:t>,</w:t>
      </w:r>
      <w:r w:rsidR="00522988">
        <w:rPr>
          <w:lang w:val="en-CA"/>
        </w:rPr>
        <w:t xml:space="preserve"> and</w:t>
      </w:r>
      <w:r w:rsidR="002F6685">
        <w:rPr>
          <w:lang w:val="en-CA"/>
        </w:rPr>
        <w:t xml:space="preserve"> </w:t>
      </w:r>
      <w:r w:rsidR="00B1056A">
        <w:rPr>
          <w:lang w:val="en-CA"/>
        </w:rPr>
        <w:t xml:space="preserve">then </w:t>
      </w:r>
      <w:r w:rsidR="002F6685">
        <w:rPr>
          <w:lang w:val="en-CA"/>
        </w:rPr>
        <w:t xml:space="preserve">transmitted as video </w:t>
      </w:r>
      <w:r w:rsidR="008A1431">
        <w:rPr>
          <w:lang w:val="en-CA"/>
        </w:rPr>
        <w:t>to be</w:t>
      </w:r>
      <w:r w:rsidR="00522988">
        <w:rPr>
          <w:lang w:val="en-CA"/>
        </w:rPr>
        <w:t xml:space="preserve"> </w:t>
      </w:r>
      <w:r w:rsidR="008A1431">
        <w:rPr>
          <w:lang w:val="en-CA"/>
        </w:rPr>
        <w:t xml:space="preserve">finally </w:t>
      </w:r>
      <w:r w:rsidR="00522988">
        <w:rPr>
          <w:lang w:val="en-CA"/>
        </w:rPr>
        <w:t xml:space="preserve">composed </w:t>
      </w:r>
      <w:r w:rsidR="008A1431">
        <w:rPr>
          <w:lang w:val="en-CA"/>
        </w:rPr>
        <w:t xml:space="preserve">and displayed </w:t>
      </w:r>
      <w:r w:rsidR="00522988">
        <w:rPr>
          <w:lang w:val="en-CA"/>
        </w:rPr>
        <w:t>on the HMD. Those services are commonly know</w:t>
      </w:r>
      <w:r w:rsidR="002F6685">
        <w:rPr>
          <w:lang w:val="en-CA"/>
        </w:rPr>
        <w:t>n</w:t>
      </w:r>
      <w:r w:rsidR="00522988">
        <w:rPr>
          <w:lang w:val="en-CA"/>
        </w:rPr>
        <w:t xml:space="preserve"> as remote rendering</w:t>
      </w:r>
      <w:r w:rsidR="00DB3BCA">
        <w:rPr>
          <w:lang w:val="en-CA"/>
        </w:rPr>
        <w:t xml:space="preserve"> services. Specific to AR applications, the AR scene cannot be fully remotely rendered</w:t>
      </w:r>
      <w:r w:rsidR="00815222">
        <w:rPr>
          <w:lang w:val="en-CA"/>
        </w:rPr>
        <w:t xml:space="preserve"> since the AR scene needs to be blended with the </w:t>
      </w:r>
      <w:r w:rsidR="00A91830">
        <w:rPr>
          <w:lang w:val="en-CA"/>
        </w:rPr>
        <w:t xml:space="preserve">user’s surrounding. </w:t>
      </w:r>
      <w:r w:rsidR="007325B9">
        <w:rPr>
          <w:lang w:val="en-CA"/>
        </w:rPr>
        <w:t xml:space="preserve">If the AR device is an optical see-through </w:t>
      </w:r>
      <w:r w:rsidR="00DA4DB4">
        <w:rPr>
          <w:lang w:val="en-CA"/>
        </w:rPr>
        <w:t xml:space="preserve">(OST) </w:t>
      </w:r>
      <w:r w:rsidR="007325B9">
        <w:rPr>
          <w:lang w:val="en-CA"/>
        </w:rPr>
        <w:t>device, the pre-render</w:t>
      </w:r>
      <w:r w:rsidR="00905740">
        <w:rPr>
          <w:lang w:val="en-CA"/>
        </w:rPr>
        <w:t>ed</w:t>
      </w:r>
      <w:r w:rsidR="007325B9">
        <w:rPr>
          <w:lang w:val="en-CA"/>
        </w:rPr>
        <w:t xml:space="preserve"> views are blended</w:t>
      </w:r>
      <w:r w:rsidR="00BB3485">
        <w:rPr>
          <w:lang w:val="en-CA"/>
        </w:rPr>
        <w:t xml:space="preserve"> </w:t>
      </w:r>
      <w:r w:rsidR="00EE5378">
        <w:rPr>
          <w:lang w:val="en-CA"/>
        </w:rPr>
        <w:t>when displayed</w:t>
      </w:r>
      <w:r w:rsidR="00BB3485">
        <w:rPr>
          <w:lang w:val="en-CA"/>
        </w:rPr>
        <w:t xml:space="preserve"> </w:t>
      </w:r>
      <w:r w:rsidR="007325B9">
        <w:rPr>
          <w:lang w:val="en-CA"/>
        </w:rPr>
        <w:t>on top of the real scene</w:t>
      </w:r>
      <w:r w:rsidR="00EE5378">
        <w:rPr>
          <w:lang w:val="en-CA"/>
        </w:rPr>
        <w:t xml:space="preserve"> directly perceived by the user</w:t>
      </w:r>
      <w:r w:rsidR="007325B9">
        <w:rPr>
          <w:lang w:val="en-CA"/>
        </w:rPr>
        <w:t>.</w:t>
      </w:r>
      <w:r w:rsidR="00660059">
        <w:rPr>
          <w:lang w:val="en-CA"/>
        </w:rPr>
        <w:t xml:space="preserve"> This is</w:t>
      </w:r>
      <w:r w:rsidR="00EE5378">
        <w:rPr>
          <w:lang w:val="en-CA"/>
        </w:rPr>
        <w:t xml:space="preserve"> for the instance</w:t>
      </w:r>
      <w:r w:rsidR="00660059">
        <w:rPr>
          <w:lang w:val="en-CA"/>
        </w:rPr>
        <w:t xml:space="preserve"> the case for AR glasses.</w:t>
      </w:r>
      <w:r w:rsidR="007325B9">
        <w:rPr>
          <w:lang w:val="en-CA"/>
        </w:rPr>
        <w:t xml:space="preserve"> I</w:t>
      </w:r>
      <w:r w:rsidR="00660059">
        <w:rPr>
          <w:lang w:val="en-CA"/>
        </w:rPr>
        <w:t>f</w:t>
      </w:r>
      <w:r w:rsidR="007325B9">
        <w:rPr>
          <w:lang w:val="en-CA"/>
        </w:rPr>
        <w:t xml:space="preserve"> the AR device is a </w:t>
      </w:r>
      <w:r w:rsidR="00905740">
        <w:rPr>
          <w:lang w:val="en-CA"/>
        </w:rPr>
        <w:t>video see-through</w:t>
      </w:r>
      <w:r w:rsidR="00660059">
        <w:rPr>
          <w:lang w:val="en-CA"/>
        </w:rPr>
        <w:t xml:space="preserve"> (VST)</w:t>
      </w:r>
      <w:r w:rsidR="00DA4DB4">
        <w:rPr>
          <w:lang w:val="en-CA"/>
        </w:rPr>
        <w:t xml:space="preserve"> dev</w:t>
      </w:r>
      <w:r w:rsidR="00660059">
        <w:rPr>
          <w:lang w:val="en-CA"/>
        </w:rPr>
        <w:t>ice</w:t>
      </w:r>
      <w:r w:rsidR="00905740">
        <w:rPr>
          <w:lang w:val="en-CA"/>
        </w:rPr>
        <w:t xml:space="preserve">, the pre-rendered views are </w:t>
      </w:r>
      <w:r w:rsidR="00395475">
        <w:rPr>
          <w:lang w:val="en-CA"/>
        </w:rPr>
        <w:t xml:space="preserve">alpha </w:t>
      </w:r>
      <w:r w:rsidR="00905740">
        <w:rPr>
          <w:lang w:val="en-CA"/>
        </w:rPr>
        <w:t xml:space="preserve">blended with a captured view of the real scene </w:t>
      </w:r>
      <w:r w:rsidR="00BB3485">
        <w:rPr>
          <w:lang w:val="en-CA"/>
        </w:rPr>
        <w:t xml:space="preserve">to form </w:t>
      </w:r>
      <w:r w:rsidR="00905740">
        <w:rPr>
          <w:lang w:val="en-CA"/>
        </w:rPr>
        <w:t xml:space="preserve">a final image </w:t>
      </w:r>
      <w:r w:rsidR="00C76995">
        <w:rPr>
          <w:lang w:val="en-CA"/>
        </w:rPr>
        <w:t>which is</w:t>
      </w:r>
      <w:r w:rsidR="00DA4DB4">
        <w:rPr>
          <w:lang w:val="en-CA"/>
        </w:rPr>
        <w:t xml:space="preserve"> then displayed</w:t>
      </w:r>
      <w:r w:rsidR="00905740">
        <w:rPr>
          <w:lang w:val="en-CA"/>
        </w:rPr>
        <w:t>.</w:t>
      </w:r>
      <w:r w:rsidR="00660059">
        <w:rPr>
          <w:lang w:val="en-CA"/>
        </w:rPr>
        <w:t xml:space="preserve"> This is the case for smartphone</w:t>
      </w:r>
      <w:r w:rsidR="00C76995">
        <w:rPr>
          <w:lang w:val="en-CA"/>
        </w:rPr>
        <w:t>s</w:t>
      </w:r>
      <w:r w:rsidR="00660059">
        <w:rPr>
          <w:lang w:val="en-CA"/>
        </w:rPr>
        <w:t xml:space="preserve"> and mixed-reality headsets.</w:t>
      </w:r>
    </w:p>
    <w:p w14:paraId="5BB92B16" w14:textId="0FDD136F" w:rsidR="00C44907" w:rsidRDefault="0009136F" w:rsidP="0032551D">
      <w:pPr>
        <w:rPr>
          <w:lang w:val="en-CA"/>
        </w:rPr>
      </w:pPr>
      <w:r>
        <w:rPr>
          <w:lang w:val="en-CA"/>
        </w:rPr>
        <w:t xml:space="preserve">In the 3GPP </w:t>
      </w:r>
      <w:r w:rsidR="0001285E">
        <w:rPr>
          <w:lang w:val="en-CA"/>
        </w:rPr>
        <w:t xml:space="preserve">SA4 </w:t>
      </w:r>
      <w:r>
        <w:rPr>
          <w:lang w:val="en-CA"/>
        </w:rPr>
        <w:t>standardisation group,</w:t>
      </w:r>
      <w:r w:rsidR="0001285E">
        <w:rPr>
          <w:lang w:val="en-CA"/>
        </w:rPr>
        <w:t xml:space="preserve"> the </w:t>
      </w:r>
      <w:r w:rsidR="00D714EC">
        <w:rPr>
          <w:lang w:val="en-CA"/>
        </w:rPr>
        <w:t>APIs and protocols for</w:t>
      </w:r>
      <w:r w:rsidR="00750672">
        <w:rPr>
          <w:lang w:val="en-CA"/>
        </w:rPr>
        <w:t xml:space="preserve"> such</w:t>
      </w:r>
      <w:r w:rsidR="00D714EC">
        <w:rPr>
          <w:lang w:val="en-CA"/>
        </w:rPr>
        <w:t xml:space="preserve"> </w:t>
      </w:r>
      <w:r w:rsidR="0001285E">
        <w:rPr>
          <w:lang w:val="en-CA"/>
        </w:rPr>
        <w:t xml:space="preserve">split rendering services are </w:t>
      </w:r>
      <w:r w:rsidR="005D254D">
        <w:rPr>
          <w:lang w:val="en-CA"/>
        </w:rPr>
        <w:t xml:space="preserve">currently </w:t>
      </w:r>
      <w:r w:rsidR="00D714EC">
        <w:rPr>
          <w:lang w:val="en-CA"/>
        </w:rPr>
        <w:t>being standardi</w:t>
      </w:r>
      <w:r w:rsidR="005D254D">
        <w:rPr>
          <w:lang w:val="en-CA"/>
        </w:rPr>
        <w:t>z</w:t>
      </w:r>
      <w:r w:rsidR="00D714EC">
        <w:rPr>
          <w:lang w:val="en-CA"/>
        </w:rPr>
        <w:t xml:space="preserve">ed </w:t>
      </w:r>
      <w:r w:rsidR="00781418">
        <w:rPr>
          <w:lang w:val="en-CA"/>
        </w:rPr>
        <w:t xml:space="preserve">in the </w:t>
      </w:r>
      <w:r w:rsidR="003F4A2C">
        <w:rPr>
          <w:lang w:val="en-CA"/>
        </w:rPr>
        <w:t xml:space="preserve">specification </w:t>
      </w:r>
      <w:r w:rsidR="00FF2473">
        <w:rPr>
          <w:lang w:val="en-CA"/>
        </w:rPr>
        <w:t xml:space="preserve">TS </w:t>
      </w:r>
      <w:r w:rsidR="0036035A" w:rsidRPr="0036035A">
        <w:rPr>
          <w:lang w:val="en-CA"/>
        </w:rPr>
        <w:t>26.565</w:t>
      </w:r>
      <w:r w:rsidR="00F13E8A">
        <w:rPr>
          <w:lang w:val="en-CA"/>
        </w:rPr>
        <w:t xml:space="preserve"> “</w:t>
      </w:r>
      <w:r w:rsidR="00F13E8A" w:rsidRPr="00DA26AD">
        <w:t>Split Rendering Media Service Enabler</w:t>
      </w:r>
      <w:r w:rsidR="00F13E8A">
        <w:rPr>
          <w:lang w:val="en-CA"/>
        </w:rPr>
        <w:t>”</w:t>
      </w:r>
      <w:r w:rsidR="00781418">
        <w:rPr>
          <w:lang w:val="en-CA"/>
        </w:rPr>
        <w:t xml:space="preserve"> </w:t>
      </w:r>
      <w:r w:rsidR="00781418">
        <w:rPr>
          <w:lang w:val="en-CA"/>
        </w:rPr>
        <w:fldChar w:fldCharType="begin"/>
      </w:r>
      <w:r w:rsidR="00781418">
        <w:rPr>
          <w:lang w:val="en-CA"/>
        </w:rPr>
        <w:instrText xml:space="preserve"> REF _Ref155800176 \r \h </w:instrText>
      </w:r>
      <w:r w:rsidR="00781418">
        <w:rPr>
          <w:lang w:val="en-CA"/>
        </w:rPr>
      </w:r>
      <w:r w:rsidR="00781418">
        <w:rPr>
          <w:lang w:val="en-CA"/>
        </w:rPr>
        <w:fldChar w:fldCharType="separate"/>
      </w:r>
      <w:r w:rsidR="00781418">
        <w:rPr>
          <w:lang w:val="en-CA"/>
        </w:rPr>
        <w:t>[1]</w:t>
      </w:r>
      <w:r w:rsidR="00781418">
        <w:rPr>
          <w:lang w:val="en-CA"/>
        </w:rPr>
        <w:fldChar w:fldCharType="end"/>
      </w:r>
      <w:r w:rsidR="008D546C">
        <w:rPr>
          <w:lang w:val="en-CA"/>
        </w:rPr>
        <w:t xml:space="preserve">. </w:t>
      </w:r>
      <w:r w:rsidR="00781418">
        <w:rPr>
          <w:lang w:val="en-CA"/>
        </w:rPr>
        <w:t>T</w:t>
      </w:r>
      <w:r w:rsidR="008C08AF">
        <w:rPr>
          <w:lang w:val="en-CA"/>
        </w:rPr>
        <w:t xml:space="preserve">o </w:t>
      </w:r>
      <w:r w:rsidR="00237121">
        <w:rPr>
          <w:lang w:val="en-CA"/>
        </w:rPr>
        <w:t>realise</w:t>
      </w:r>
      <w:r w:rsidR="008C08AF">
        <w:rPr>
          <w:lang w:val="en-CA"/>
        </w:rPr>
        <w:t xml:space="preserve"> this service</w:t>
      </w:r>
      <w:r w:rsidR="008D546C">
        <w:rPr>
          <w:lang w:val="en-CA"/>
        </w:rPr>
        <w:t>, th</w:t>
      </w:r>
      <w:r w:rsidR="00781418">
        <w:rPr>
          <w:lang w:val="en-CA"/>
        </w:rPr>
        <w:t>e</w:t>
      </w:r>
      <w:r w:rsidR="008D546C">
        <w:rPr>
          <w:lang w:val="en-CA"/>
        </w:rPr>
        <w:t xml:space="preserve"> </w:t>
      </w:r>
      <w:r w:rsidR="00781418">
        <w:rPr>
          <w:lang w:val="en-CA"/>
        </w:rPr>
        <w:t xml:space="preserve">TS </w:t>
      </w:r>
      <w:r w:rsidR="00781418" w:rsidRPr="0036035A">
        <w:rPr>
          <w:lang w:val="en-CA"/>
        </w:rPr>
        <w:t>26.565</w:t>
      </w:r>
      <w:r w:rsidR="00781418">
        <w:rPr>
          <w:lang w:val="en-CA"/>
        </w:rPr>
        <w:t xml:space="preserve"> </w:t>
      </w:r>
      <w:r w:rsidR="008C08AF">
        <w:rPr>
          <w:lang w:val="en-CA"/>
        </w:rPr>
        <w:t xml:space="preserve">defines </w:t>
      </w:r>
      <w:r w:rsidR="008D546C">
        <w:rPr>
          <w:lang w:val="en-CA"/>
        </w:rPr>
        <w:t xml:space="preserve">multiple independent </w:t>
      </w:r>
      <w:r w:rsidR="00237121">
        <w:rPr>
          <w:lang w:val="en-CA"/>
        </w:rPr>
        <w:t xml:space="preserve">RTP </w:t>
      </w:r>
      <w:r w:rsidR="008D546C">
        <w:rPr>
          <w:lang w:val="en-CA"/>
        </w:rPr>
        <w:t>streams to transmit the pre-rendered views (textures) and the auxiliary information</w:t>
      </w:r>
      <w:r w:rsidR="00237121">
        <w:rPr>
          <w:lang w:val="en-CA"/>
        </w:rPr>
        <w:t xml:space="preserve"> (</w:t>
      </w:r>
      <w:r w:rsidR="008D546C">
        <w:rPr>
          <w:lang w:val="en-CA"/>
        </w:rPr>
        <w:t>depth pictures and alpha planes</w:t>
      </w:r>
      <w:r w:rsidR="00237121">
        <w:rPr>
          <w:lang w:val="en-CA"/>
        </w:rPr>
        <w:t>)</w:t>
      </w:r>
      <w:r w:rsidR="008C08AF">
        <w:rPr>
          <w:lang w:val="en-CA"/>
        </w:rPr>
        <w:t>.</w:t>
      </w:r>
    </w:p>
    <w:p w14:paraId="71EA2310" w14:textId="220A5058" w:rsidR="002F6685" w:rsidRDefault="001E7CB7" w:rsidP="0032551D">
      <w:pPr>
        <w:rPr>
          <w:lang w:val="en-CA"/>
        </w:rPr>
      </w:pPr>
      <w:r>
        <w:rPr>
          <w:lang w:val="en-CA"/>
        </w:rPr>
        <w:t xml:space="preserve">However, </w:t>
      </w:r>
      <w:r w:rsidR="001D60FB">
        <w:rPr>
          <w:lang w:val="en-CA"/>
        </w:rPr>
        <w:t xml:space="preserve">the </w:t>
      </w:r>
      <w:r>
        <w:rPr>
          <w:lang w:val="en-CA"/>
        </w:rPr>
        <w:t xml:space="preserve">HEVC </w:t>
      </w:r>
      <w:r w:rsidR="001D60FB">
        <w:rPr>
          <w:lang w:val="en-CA"/>
        </w:rPr>
        <w:t>multi-layer extensio</w:t>
      </w:r>
      <w:r w:rsidR="00B00A85">
        <w:rPr>
          <w:lang w:val="en-CA"/>
        </w:rPr>
        <w:t xml:space="preserve">ns enable the carriage </w:t>
      </w:r>
      <w:r w:rsidR="00A17AA0">
        <w:rPr>
          <w:lang w:val="en-CA"/>
        </w:rPr>
        <w:t xml:space="preserve">of </w:t>
      </w:r>
      <w:r w:rsidR="00F70042">
        <w:rPr>
          <w:lang w:val="en-CA"/>
        </w:rPr>
        <w:t>alpha planes and depth pictures</w:t>
      </w:r>
      <w:r w:rsidR="00141A3A">
        <w:rPr>
          <w:lang w:val="en-CA"/>
        </w:rPr>
        <w:t xml:space="preserve"> </w:t>
      </w:r>
      <w:r w:rsidR="00273409">
        <w:rPr>
          <w:lang w:val="en-CA"/>
        </w:rPr>
        <w:t xml:space="preserve">only </w:t>
      </w:r>
      <w:r w:rsidR="00524933">
        <w:rPr>
          <w:lang w:val="en-CA"/>
        </w:rPr>
        <w:t>as auxiliary</w:t>
      </w:r>
      <w:r w:rsidR="00141A3A">
        <w:rPr>
          <w:lang w:val="en-CA"/>
        </w:rPr>
        <w:t xml:space="preserve"> picture</w:t>
      </w:r>
      <w:r w:rsidR="00524933">
        <w:rPr>
          <w:lang w:val="en-CA"/>
        </w:rPr>
        <w:t>s</w:t>
      </w:r>
      <w:r w:rsidR="00F752AF">
        <w:rPr>
          <w:lang w:val="en-CA"/>
        </w:rPr>
        <w:t xml:space="preserve"> in </w:t>
      </w:r>
      <w:r w:rsidR="008E0B68">
        <w:rPr>
          <w:lang w:val="en-CA"/>
        </w:rPr>
        <w:t>dedicated</w:t>
      </w:r>
      <w:r w:rsidR="00F752AF">
        <w:rPr>
          <w:lang w:val="en-CA"/>
        </w:rPr>
        <w:t xml:space="preserve"> layers</w:t>
      </w:r>
      <w:r w:rsidR="00524933">
        <w:rPr>
          <w:lang w:val="en-CA"/>
        </w:rPr>
        <w:t>.</w:t>
      </w:r>
      <w:r w:rsidR="00141A3A">
        <w:rPr>
          <w:lang w:val="en-CA"/>
        </w:rPr>
        <w:t xml:space="preserve"> </w:t>
      </w:r>
      <w:r w:rsidR="00524933">
        <w:rPr>
          <w:lang w:val="en-CA"/>
        </w:rPr>
        <w:t xml:space="preserve">Those </w:t>
      </w:r>
      <w:r w:rsidR="005C6078">
        <w:rPr>
          <w:lang w:val="en-CA"/>
        </w:rPr>
        <w:t xml:space="preserve">“auxiliary” </w:t>
      </w:r>
      <w:r w:rsidR="00524933">
        <w:rPr>
          <w:lang w:val="en-CA"/>
        </w:rPr>
        <w:t>layers</w:t>
      </w:r>
      <w:r w:rsidR="008E0B68">
        <w:rPr>
          <w:lang w:val="en-CA"/>
        </w:rPr>
        <w:t xml:space="preserve"> </w:t>
      </w:r>
      <w:r w:rsidR="00F51362">
        <w:rPr>
          <w:lang w:val="en-CA"/>
        </w:rPr>
        <w:t xml:space="preserve">must </w:t>
      </w:r>
      <w:r w:rsidR="00524933">
        <w:rPr>
          <w:lang w:val="en-CA"/>
        </w:rPr>
        <w:t>by definition</w:t>
      </w:r>
      <w:r w:rsidR="002B26EA">
        <w:rPr>
          <w:lang w:val="en-CA"/>
        </w:rPr>
        <w:t xml:space="preserve"> </w:t>
      </w:r>
      <w:r w:rsidR="00F51362">
        <w:rPr>
          <w:lang w:val="en-CA"/>
        </w:rPr>
        <w:t xml:space="preserve">be </w:t>
      </w:r>
      <w:r w:rsidR="006A4E73">
        <w:rPr>
          <w:lang w:val="en-CA"/>
        </w:rPr>
        <w:t xml:space="preserve">associated </w:t>
      </w:r>
      <w:r w:rsidR="001E21C7">
        <w:rPr>
          <w:lang w:val="en-CA"/>
        </w:rPr>
        <w:t xml:space="preserve">with </w:t>
      </w:r>
      <w:r w:rsidR="006A4E73">
        <w:rPr>
          <w:lang w:val="en-CA"/>
        </w:rPr>
        <w:t xml:space="preserve">a </w:t>
      </w:r>
      <w:r w:rsidR="001D5F14">
        <w:rPr>
          <w:lang w:val="en-CA"/>
        </w:rPr>
        <w:t>layer</w:t>
      </w:r>
      <w:r w:rsidR="005C6078">
        <w:rPr>
          <w:lang w:val="en-CA"/>
        </w:rPr>
        <w:t xml:space="preserve"> carrying</w:t>
      </w:r>
      <w:r w:rsidR="001D5F14">
        <w:rPr>
          <w:lang w:val="en-CA"/>
        </w:rPr>
        <w:t xml:space="preserve"> </w:t>
      </w:r>
      <w:r w:rsidR="00530AD7">
        <w:rPr>
          <w:lang w:val="en-CA"/>
        </w:rPr>
        <w:t>primary</w:t>
      </w:r>
      <w:r w:rsidR="001D5F14">
        <w:rPr>
          <w:lang w:val="en-CA"/>
        </w:rPr>
        <w:t xml:space="preserve"> pictures</w:t>
      </w:r>
      <w:r w:rsidR="00530AD7">
        <w:rPr>
          <w:lang w:val="en-CA"/>
        </w:rPr>
        <w:t>, i.e. non-auxiliar pictures</w:t>
      </w:r>
      <w:r w:rsidR="001D5F14">
        <w:rPr>
          <w:lang w:val="en-CA"/>
        </w:rPr>
        <w:t>.</w:t>
      </w:r>
      <w:r w:rsidR="00645EED">
        <w:rPr>
          <w:lang w:val="en-CA"/>
        </w:rPr>
        <w:t xml:space="preserve"> </w:t>
      </w:r>
      <w:r w:rsidR="00900025">
        <w:rPr>
          <w:lang w:val="en-CA"/>
        </w:rPr>
        <w:t xml:space="preserve">In addition, the metadata describing the </w:t>
      </w:r>
      <w:r w:rsidR="008F4662">
        <w:rPr>
          <w:lang w:val="en-CA"/>
        </w:rPr>
        <w:t>alpha planes and depth pictures</w:t>
      </w:r>
      <w:r w:rsidR="00F51362">
        <w:rPr>
          <w:lang w:val="en-CA"/>
        </w:rPr>
        <w:t xml:space="preserve"> via SEI messages</w:t>
      </w:r>
      <w:r w:rsidR="008F4662">
        <w:rPr>
          <w:lang w:val="en-CA"/>
        </w:rPr>
        <w:t xml:space="preserve"> is constrained to be present only in layers containing auxiliary pictures.</w:t>
      </w:r>
    </w:p>
    <w:p w14:paraId="4A05ADBA" w14:textId="6DC296A3" w:rsidR="008F4662" w:rsidRDefault="00FA78D8" w:rsidP="0032551D">
      <w:pPr>
        <w:rPr>
          <w:lang w:val="en-CA"/>
        </w:rPr>
      </w:pPr>
      <w:r>
        <w:rPr>
          <w:lang w:val="en-CA"/>
        </w:rPr>
        <w:lastRenderedPageBreak/>
        <w:t>Therefore</w:t>
      </w:r>
      <w:r w:rsidR="008F4662">
        <w:rPr>
          <w:lang w:val="en-CA"/>
        </w:rPr>
        <w:t>, the current HEVC specification does not allow to carry alpha planes and depth pictures as well as the related metadata in a single layer bitstream.</w:t>
      </w:r>
    </w:p>
    <w:p w14:paraId="2220B9D1" w14:textId="746B6609" w:rsidR="005A1543" w:rsidRDefault="004542C2" w:rsidP="0032551D">
      <w:pPr>
        <w:rPr>
          <w:ins w:id="3" w:author="Emmanuel Thomas" w:date="2024-01-18T23:44:00Z"/>
          <w:lang w:val="en-CA"/>
        </w:rPr>
      </w:pPr>
      <w:r>
        <w:rPr>
          <w:lang w:val="en-CA"/>
        </w:rPr>
        <w:t>This contribution aims</w:t>
      </w:r>
      <w:r w:rsidR="00675C6D">
        <w:rPr>
          <w:lang w:val="en-CA"/>
        </w:rPr>
        <w:t xml:space="preserve"> thus</w:t>
      </w:r>
      <w:r>
        <w:rPr>
          <w:lang w:val="en-CA"/>
        </w:rPr>
        <w:t xml:space="preserve"> at addressing the </w:t>
      </w:r>
      <w:r w:rsidR="00273409">
        <w:rPr>
          <w:lang w:val="en-CA"/>
        </w:rPr>
        <w:t xml:space="preserve">need of </w:t>
      </w:r>
      <w:r w:rsidR="00427546">
        <w:rPr>
          <w:lang w:val="en-CA"/>
        </w:rPr>
        <w:t>split</w:t>
      </w:r>
      <w:r w:rsidR="00690376">
        <w:rPr>
          <w:lang w:val="en-CA"/>
        </w:rPr>
        <w:t xml:space="preserve"> </w:t>
      </w:r>
      <w:r w:rsidR="00427546">
        <w:rPr>
          <w:lang w:val="en-CA"/>
        </w:rPr>
        <w:t xml:space="preserve">rendering </w:t>
      </w:r>
      <w:r>
        <w:rPr>
          <w:lang w:val="en-CA"/>
        </w:rPr>
        <w:t>service</w:t>
      </w:r>
      <w:r w:rsidR="00675C6D">
        <w:rPr>
          <w:lang w:val="en-CA"/>
        </w:rPr>
        <w:t>s</w:t>
      </w:r>
      <w:r w:rsidR="00427546">
        <w:rPr>
          <w:lang w:val="en-CA"/>
        </w:rPr>
        <w:t xml:space="preserve"> by enabling the carriage of depth maps and alpha </w:t>
      </w:r>
      <w:r w:rsidR="00AF7485">
        <w:rPr>
          <w:lang w:val="en-CA"/>
        </w:rPr>
        <w:t>maps</w:t>
      </w:r>
      <w:r w:rsidR="00427546">
        <w:rPr>
          <w:lang w:val="en-CA"/>
        </w:rPr>
        <w:t xml:space="preserve"> as HEVC single-layer bitstream</w:t>
      </w:r>
      <w:r w:rsidR="00675C6D">
        <w:rPr>
          <w:lang w:val="en-CA"/>
        </w:rPr>
        <w:t>s</w:t>
      </w:r>
      <w:r w:rsidR="00427546">
        <w:rPr>
          <w:lang w:val="en-CA"/>
        </w:rPr>
        <w:t>.</w:t>
      </w:r>
    </w:p>
    <w:p w14:paraId="62F06443" w14:textId="72D5D800" w:rsidR="00F97579" w:rsidRDefault="006A4A20" w:rsidP="0032551D">
      <w:pPr>
        <w:rPr>
          <w:ins w:id="4" w:author="Emmanuel Thomas" w:date="2024-01-23T08:49:00Z"/>
          <w:rFonts w:eastAsia="MS Mincho"/>
          <w:noProof/>
          <w:lang w:val="fr-CH"/>
        </w:rPr>
      </w:pPr>
      <w:ins w:id="5" w:author="Emmanuel Thomas" w:date="2024-01-23T08:49:00Z">
        <w:r>
          <w:rPr>
            <w:lang w:val="en-CA"/>
          </w:rPr>
          <w:t>V</w:t>
        </w:r>
      </w:ins>
      <w:ins w:id="6" w:author="Emmanuel Thomas" w:date="2024-01-18T23:44:00Z">
        <w:r w:rsidR="00F97579">
          <w:rPr>
            <w:lang w:val="en-CA"/>
          </w:rPr>
          <w:t>ersion 2</w:t>
        </w:r>
      </w:ins>
      <w:ins w:id="7" w:author="Emmanuel Thomas" w:date="2024-01-18T23:45:00Z">
        <w:r w:rsidR="00F97579">
          <w:rPr>
            <w:lang w:val="en-CA"/>
          </w:rPr>
          <w:t xml:space="preserve"> refines the proposed new code points in </w:t>
        </w:r>
        <w:r w:rsidR="00F97579" w:rsidRPr="00823286">
          <w:rPr>
            <w:lang w:val="fr-CH"/>
          </w:rPr>
          <w:t>Table E.</w:t>
        </w:r>
        <w:r w:rsidR="00F97579" w:rsidRPr="00823286">
          <w:rPr>
            <w:rFonts w:eastAsia="MS Mincho"/>
            <w:noProof/>
            <w:lang w:val="fr-CH"/>
          </w:rPr>
          <w:t>5</w:t>
        </w:r>
        <w:r w:rsidR="00F97579">
          <w:rPr>
            <w:rFonts w:eastAsia="MS Mincho"/>
            <w:noProof/>
            <w:lang w:val="fr-CH"/>
          </w:rPr>
          <w:t>.</w:t>
        </w:r>
      </w:ins>
    </w:p>
    <w:p w14:paraId="4950C6C4" w14:textId="77777777" w:rsidR="00290645" w:rsidRDefault="006A4A20" w:rsidP="0032551D">
      <w:pPr>
        <w:rPr>
          <w:ins w:id="8" w:author="Emmanuel Thomas" w:date="2024-01-25T15:46:00Z"/>
          <w:rFonts w:eastAsia="MS Mincho"/>
          <w:noProof/>
          <w:lang w:val="fr-CH"/>
        </w:rPr>
      </w:pPr>
      <w:ins w:id="9" w:author="Emmanuel Thomas" w:date="2024-01-23T08:49:00Z">
        <w:r>
          <w:rPr>
            <w:rFonts w:eastAsia="MS Mincho"/>
            <w:noProof/>
            <w:lang w:val="fr-CH"/>
          </w:rPr>
          <w:t xml:space="preserve">Version 3 </w:t>
        </w:r>
      </w:ins>
      <w:ins w:id="10" w:author="Emmanuel Thomas" w:date="2024-01-25T15:46:00Z">
        <w:r w:rsidR="00290645">
          <w:rPr>
            <w:rFonts w:eastAsia="MS Mincho"/>
            <w:noProof/>
            <w:lang w:val="fr-CH"/>
          </w:rPr>
          <w:t>contains the following changes :</w:t>
        </w:r>
      </w:ins>
    </w:p>
    <w:p w14:paraId="131E0868" w14:textId="70FB4059" w:rsidR="004C2D98" w:rsidRPr="004C2D98" w:rsidRDefault="00290645" w:rsidP="00290645">
      <w:pPr>
        <w:pStyle w:val="ListParagraph"/>
        <w:numPr>
          <w:ilvl w:val="0"/>
          <w:numId w:val="38"/>
        </w:numPr>
        <w:rPr>
          <w:ins w:id="11" w:author="Emmanuel Thomas" w:date="2024-01-25T15:46:00Z"/>
          <w:lang w:val="en-CA"/>
          <w:rPrChange w:id="12" w:author="Emmanuel Thomas" w:date="2024-01-25T15:46:00Z">
            <w:rPr>
              <w:ins w:id="13" w:author="Emmanuel Thomas" w:date="2024-01-25T15:46:00Z"/>
              <w:rFonts w:eastAsia="MS Mincho"/>
              <w:noProof/>
              <w:lang w:val="fr-CH"/>
            </w:rPr>
          </w:rPrChange>
        </w:rPr>
      </w:pPr>
      <w:ins w:id="14" w:author="Emmanuel Thomas" w:date="2024-01-25T15:46:00Z">
        <w:r>
          <w:rPr>
            <w:rFonts w:eastAsia="MS Mincho"/>
            <w:noProof/>
            <w:lang w:val="fr-CH"/>
          </w:rPr>
          <w:t>R</w:t>
        </w:r>
      </w:ins>
      <w:ins w:id="15" w:author="Emmanuel Thomas" w:date="2024-01-23T08:49:00Z">
        <w:r w:rsidR="00701BEB" w:rsidRPr="00290645">
          <w:rPr>
            <w:rFonts w:eastAsia="MS Mincho"/>
            <w:noProof/>
            <w:lang w:val="fr-CH"/>
          </w:rPr>
          <w:t>emov</w:t>
        </w:r>
      </w:ins>
      <w:ins w:id="16" w:author="Emmanuel Thomas" w:date="2024-01-25T16:46:00Z">
        <w:r w:rsidR="001462BE">
          <w:rPr>
            <w:rFonts w:eastAsia="MS Mincho"/>
            <w:noProof/>
            <w:lang w:val="fr-CH"/>
          </w:rPr>
          <w:t xml:space="preserve">al of </w:t>
        </w:r>
      </w:ins>
      <w:ins w:id="17" w:author="Emmanuel Thomas" w:date="2024-01-23T08:49:00Z">
        <w:r w:rsidR="00701BEB" w:rsidRPr="00290645">
          <w:rPr>
            <w:rFonts w:eastAsia="MS Mincho"/>
            <w:noProof/>
            <w:lang w:val="fr-CH"/>
          </w:rPr>
          <w:t xml:space="preserve"> the option to define new SEI messages for </w:t>
        </w:r>
      </w:ins>
      <w:ins w:id="18" w:author="Emmanuel Thomas" w:date="2024-01-25T15:46:00Z">
        <w:r>
          <w:rPr>
            <w:rFonts w:eastAsia="MS Mincho"/>
            <w:noProof/>
            <w:lang w:val="fr-CH"/>
          </w:rPr>
          <w:t xml:space="preserve">alpha and depth for </w:t>
        </w:r>
      </w:ins>
      <w:ins w:id="19" w:author="Emmanuel Thomas" w:date="2024-01-23T08:49:00Z">
        <w:r w:rsidR="00701BEB" w:rsidRPr="00290645">
          <w:rPr>
            <w:rFonts w:eastAsia="MS Mincho"/>
            <w:noProof/>
            <w:lang w:val="fr-CH"/>
          </w:rPr>
          <w:t>single layer cas</w:t>
        </w:r>
      </w:ins>
      <w:ins w:id="20" w:author="Emmanuel Thomas" w:date="2024-01-23T09:38:00Z">
        <w:r w:rsidR="004F49D2" w:rsidRPr="00290645">
          <w:rPr>
            <w:rFonts w:eastAsia="MS Mincho"/>
            <w:noProof/>
            <w:lang w:val="fr-CH"/>
          </w:rPr>
          <w:t>e</w:t>
        </w:r>
      </w:ins>
    </w:p>
    <w:p w14:paraId="0C7378C2" w14:textId="3D88C9AC" w:rsidR="006D6ABF" w:rsidRDefault="00A97C5D" w:rsidP="006D6ABF">
      <w:pPr>
        <w:pStyle w:val="ListParagraph"/>
        <w:numPr>
          <w:ilvl w:val="0"/>
          <w:numId w:val="38"/>
        </w:numPr>
        <w:rPr>
          <w:ins w:id="21" w:author="Emmanuel Thomas" w:date="2024-01-25T16:46:00Z"/>
          <w:lang w:val="en-CA"/>
        </w:rPr>
      </w:pPr>
      <w:ins w:id="22" w:author="Emmanuel Thomas" w:date="2024-01-25T15:47:00Z">
        <w:r>
          <w:rPr>
            <w:rFonts w:eastAsia="MS Mincho"/>
            <w:noProof/>
            <w:lang w:val="fr-CH"/>
          </w:rPr>
          <w:t>Refin</w:t>
        </w:r>
      </w:ins>
      <w:ins w:id="23" w:author="Emmanuel Thomas" w:date="2024-01-25T16:46:00Z">
        <w:r w:rsidR="001462BE">
          <w:rPr>
            <w:rFonts w:eastAsia="MS Mincho"/>
            <w:noProof/>
            <w:lang w:val="fr-CH"/>
          </w:rPr>
          <w:t>ement of the</w:t>
        </w:r>
      </w:ins>
      <w:ins w:id="24" w:author="Emmanuel Thomas" w:date="2024-01-25T15:47:00Z">
        <w:r>
          <w:rPr>
            <w:rFonts w:eastAsia="MS Mincho"/>
            <w:noProof/>
            <w:lang w:val="fr-CH"/>
          </w:rPr>
          <w:t xml:space="preserve"> </w:t>
        </w:r>
      </w:ins>
      <w:ins w:id="25" w:author="Emmanuel Thomas" w:date="2024-01-25T15:52:00Z">
        <w:r w:rsidR="006D6ABF">
          <w:rPr>
            <w:rFonts w:eastAsia="MS Mincho"/>
            <w:noProof/>
            <w:lang w:val="fr-CH"/>
          </w:rPr>
          <w:t xml:space="preserve">HEVC </w:t>
        </w:r>
      </w:ins>
      <w:ins w:id="26" w:author="Emmanuel Thomas" w:date="2024-01-25T15:51:00Z">
        <w:r w:rsidR="006D6ABF">
          <w:rPr>
            <w:rFonts w:eastAsia="MS Mincho"/>
            <w:noProof/>
            <w:lang w:val="fr-CH"/>
          </w:rPr>
          <w:t xml:space="preserve">alpaha and </w:t>
        </w:r>
      </w:ins>
      <w:ins w:id="27" w:author="Emmanuel Thomas" w:date="2024-01-25T15:52:00Z">
        <w:r w:rsidR="006D6ABF">
          <w:rPr>
            <w:rFonts w:eastAsia="MS Mincho"/>
            <w:noProof/>
            <w:lang w:val="fr-CH"/>
          </w:rPr>
          <w:t xml:space="preserve">depth </w:t>
        </w:r>
      </w:ins>
      <w:ins w:id="28" w:author="Emmanuel Thomas" w:date="2024-01-25T15:47:00Z">
        <w:r>
          <w:rPr>
            <w:rFonts w:eastAsia="MS Mincho"/>
            <w:noProof/>
            <w:lang w:val="fr-CH"/>
          </w:rPr>
          <w:t>SEI messages se</w:t>
        </w:r>
      </w:ins>
      <w:ins w:id="29" w:author="Emmanuel Thomas" w:date="2024-01-25T15:48:00Z">
        <w:r>
          <w:rPr>
            <w:rFonts w:eastAsia="MS Mincho"/>
            <w:noProof/>
            <w:lang w:val="fr-CH"/>
          </w:rPr>
          <w:t>mantics regarding auxiliary picture and primary picture concepts</w:t>
        </w:r>
      </w:ins>
      <w:ins w:id="30" w:author="Emmanuel Thomas" w:date="2024-01-25T15:52:00Z">
        <w:r w:rsidR="006D6ABF">
          <w:rPr>
            <w:lang w:val="en-CA"/>
          </w:rPr>
          <w:t>.</w:t>
        </w:r>
      </w:ins>
    </w:p>
    <w:p w14:paraId="167145FF" w14:textId="2E7512C2" w:rsidR="001462BE" w:rsidRDefault="001462BE" w:rsidP="006D6ABF">
      <w:pPr>
        <w:pStyle w:val="ListParagraph"/>
        <w:numPr>
          <w:ilvl w:val="0"/>
          <w:numId w:val="38"/>
        </w:numPr>
        <w:rPr>
          <w:ins w:id="31" w:author="Emmanuel Thomas" w:date="2024-01-25T15:52:00Z"/>
          <w:lang w:val="en-CA"/>
        </w:rPr>
      </w:pPr>
      <w:ins w:id="32" w:author="Emmanuel Thomas" w:date="2024-01-25T16:46:00Z">
        <w:r>
          <w:rPr>
            <w:rFonts w:eastAsia="MS Mincho"/>
            <w:noProof/>
            <w:lang w:val="fr-CH"/>
          </w:rPr>
          <w:t>Removal of the constraints on depth_representation_type, d_min_flag and</w:t>
        </w:r>
      </w:ins>
      <w:ins w:id="33" w:author="Emmanuel Thomas" w:date="2024-01-25T16:47:00Z">
        <w:r>
          <w:rPr>
            <w:rFonts w:eastAsia="MS Mincho"/>
            <w:noProof/>
            <w:lang w:val="fr-CH"/>
          </w:rPr>
          <w:t xml:space="preserve"> d_max_flag values for the case </w:t>
        </w:r>
        <w:r w:rsidR="00847311">
          <w:rPr>
            <w:rFonts w:eastAsia="MS Mincho"/>
            <w:noProof/>
            <w:lang w:val="fr-CH"/>
          </w:rPr>
          <w:t xml:space="preserve">when the depth SEI message is present in a single layer bitstream. </w:t>
        </w:r>
      </w:ins>
      <w:ins w:id="34" w:author="Emmanuel Thomas" w:date="2024-01-25T16:48:00Z">
        <w:r w:rsidR="000B28E5">
          <w:rPr>
            <w:rFonts w:eastAsia="MS Mincho"/>
            <w:noProof/>
            <w:lang w:val="fr-CH"/>
          </w:rPr>
          <w:t xml:space="preserve">Instead a sentence id added to allow a ViewId for the </w:t>
        </w:r>
        <w:r w:rsidR="000B28E5" w:rsidRPr="000B28E5">
          <w:rPr>
            <w:rFonts w:eastAsia="MS Mincho"/>
            <w:noProof/>
            <w:lang w:val="fr-CH"/>
          </w:rPr>
          <w:t>disparity_ref_view_id</w:t>
        </w:r>
        <w:r w:rsidR="000B28E5">
          <w:rPr>
            <w:rFonts w:eastAsia="MS Mincho"/>
            <w:noProof/>
            <w:lang w:val="fr-CH"/>
          </w:rPr>
          <w:t xml:space="preserve"> value which is not </w:t>
        </w:r>
      </w:ins>
      <w:ins w:id="35" w:author="Emmanuel Thomas" w:date="2024-01-25T16:49:00Z">
        <w:r w:rsidR="000B5C70">
          <w:rPr>
            <w:rFonts w:eastAsia="MS Mincho"/>
            <w:noProof/>
            <w:lang w:val="fr-CH"/>
          </w:rPr>
          <w:t xml:space="preserve">present </w:t>
        </w:r>
      </w:ins>
      <w:ins w:id="36" w:author="Emmanuel Thomas" w:date="2024-01-25T16:48:00Z">
        <w:r w:rsidR="000B28E5">
          <w:rPr>
            <w:rFonts w:eastAsia="MS Mincho"/>
            <w:noProof/>
            <w:lang w:val="fr-CH"/>
          </w:rPr>
          <w:t>in the current CVS.</w:t>
        </w:r>
      </w:ins>
    </w:p>
    <w:p w14:paraId="259CF72E" w14:textId="76302BCC" w:rsidR="006A4A20" w:rsidRPr="006D6ABF" w:rsidRDefault="006D6ABF" w:rsidP="006D6ABF">
      <w:pPr>
        <w:pStyle w:val="ListParagraph"/>
        <w:numPr>
          <w:ilvl w:val="0"/>
          <w:numId w:val="38"/>
        </w:numPr>
        <w:rPr>
          <w:lang w:val="en-CA"/>
        </w:rPr>
        <w:pPrChange w:id="37" w:author="Emmanuel Thomas" w:date="2024-01-25T15:52:00Z">
          <w:pPr/>
        </w:pPrChange>
      </w:pPr>
      <w:ins w:id="38" w:author="Emmanuel Thomas" w:date="2024-01-25T15:52:00Z">
        <w:r>
          <w:rPr>
            <w:lang w:val="en-CA"/>
          </w:rPr>
          <w:t>Updating the CICP signalling</w:t>
        </w:r>
      </w:ins>
      <w:ins w:id="39" w:author="Emmanuel Thomas" w:date="2024-01-25T17:49:00Z">
        <w:r w:rsidR="00BE47A4">
          <w:rPr>
            <w:lang w:val="en-CA"/>
          </w:rPr>
          <w:t xml:space="preserve"> in Table E.3 and Table E.5</w:t>
        </w:r>
      </w:ins>
      <w:ins w:id="40" w:author="Emmanuel Thomas" w:date="2024-01-25T15:52:00Z">
        <w:r>
          <w:rPr>
            <w:lang w:val="en-CA"/>
          </w:rPr>
          <w:t xml:space="preserve"> based on JVET-AG308</w:t>
        </w:r>
      </w:ins>
    </w:p>
    <w:p w14:paraId="1C994E4F" w14:textId="54262425" w:rsidR="00A27B61" w:rsidRDefault="000E2C58" w:rsidP="00A0192A">
      <w:pPr>
        <w:pStyle w:val="Heading1"/>
        <w:rPr>
          <w:lang w:val="en-CA"/>
        </w:rPr>
      </w:pPr>
      <w:r w:rsidRPr="00C16E53">
        <w:rPr>
          <w:lang w:val="en-CA"/>
        </w:rPr>
        <w:t>Use case</w:t>
      </w:r>
      <w:r w:rsidR="00C16E53" w:rsidRPr="00C16E53">
        <w:rPr>
          <w:lang w:val="en-CA"/>
        </w:rPr>
        <w:t>:</w:t>
      </w:r>
      <w:r w:rsidR="00C16E53">
        <w:rPr>
          <w:lang w:val="en-CA"/>
        </w:rPr>
        <w:t xml:space="preserve"> m</w:t>
      </w:r>
      <w:r w:rsidR="00A27B61" w:rsidRPr="00C16E53">
        <w:rPr>
          <w:lang w:val="en-CA"/>
        </w:rPr>
        <w:t>ulti-stream</w:t>
      </w:r>
      <w:r w:rsidR="00013FF0" w:rsidRPr="00C16E53">
        <w:rPr>
          <w:lang w:val="en-CA"/>
        </w:rPr>
        <w:t xml:space="preserve"> HEVC-based split rendering</w:t>
      </w:r>
    </w:p>
    <w:p w14:paraId="15B4C0B5" w14:textId="5ABF285D" w:rsidR="00974DCF" w:rsidRPr="00974DCF" w:rsidRDefault="00974DCF" w:rsidP="00C16E53">
      <w:pPr>
        <w:pStyle w:val="Heading2"/>
        <w:rPr>
          <w:lang w:val="en-CA"/>
        </w:rPr>
      </w:pPr>
      <w:r>
        <w:rPr>
          <w:lang w:val="en-CA"/>
        </w:rPr>
        <w:t xml:space="preserve">Background on alpha </w:t>
      </w:r>
      <w:r w:rsidR="00AF7485">
        <w:rPr>
          <w:lang w:val="en-CA"/>
        </w:rPr>
        <w:t>maps</w:t>
      </w:r>
      <w:r>
        <w:rPr>
          <w:lang w:val="en-CA"/>
        </w:rPr>
        <w:t xml:space="preserve"> in split rendering services</w:t>
      </w:r>
    </w:p>
    <w:p w14:paraId="2E9E09A7" w14:textId="31BAA189" w:rsidR="00974DCF" w:rsidRDefault="00974DCF" w:rsidP="00974DCF">
      <w:pPr>
        <w:rPr>
          <w:lang w:val="en-CA"/>
        </w:rPr>
      </w:pPr>
      <w:r>
        <w:rPr>
          <w:lang w:val="en-CA"/>
        </w:rPr>
        <w:t xml:space="preserve">For VST AR devices, the transmitted video stream of pre-rendered views contains an alpha plane. This alpha </w:t>
      </w:r>
      <w:r w:rsidR="00AF7485">
        <w:rPr>
          <w:lang w:val="en-CA"/>
        </w:rPr>
        <w:t>map</w:t>
      </w:r>
      <w:r>
        <w:rPr>
          <w:lang w:val="en-CA"/>
        </w:rPr>
        <w:t xml:space="preserve"> sequence is used to </w:t>
      </w:r>
      <w:r w:rsidR="003E7163">
        <w:rPr>
          <w:lang w:val="en-CA"/>
        </w:rPr>
        <w:t>perform</w:t>
      </w:r>
      <w:r>
        <w:rPr>
          <w:lang w:val="en-CA"/>
        </w:rPr>
        <w:t xml:space="preserve"> the alpha blending composition with the captured view of the real scene. </w:t>
      </w:r>
      <w:r w:rsidR="00847FBE">
        <w:rPr>
          <w:lang w:val="en-CA"/>
        </w:rPr>
        <w:t>For</w:t>
      </w:r>
      <w:r>
        <w:rPr>
          <w:lang w:val="en-CA"/>
        </w:rPr>
        <w:t xml:space="preserve"> example, the </w:t>
      </w:r>
      <w:proofErr w:type="spellStart"/>
      <w:r>
        <w:rPr>
          <w:lang w:val="en-CA"/>
        </w:rPr>
        <w:t>OpenXR</w:t>
      </w:r>
      <w:proofErr w:type="spellEnd"/>
      <w:r>
        <w:rPr>
          <w:lang w:val="en-CA"/>
        </w:rPr>
        <w:t xml:space="preserve"> specification</w:t>
      </w:r>
      <w:r w:rsidR="00847FBE">
        <w:rPr>
          <w:lang w:val="en-CA"/>
        </w:rPr>
        <w:t xml:space="preserve"> </w:t>
      </w:r>
      <w:r w:rsidR="00847FBE">
        <w:rPr>
          <w:lang w:val="en-CA"/>
        </w:rPr>
        <w:fldChar w:fldCharType="begin"/>
      </w:r>
      <w:r w:rsidR="00847FBE">
        <w:rPr>
          <w:lang w:val="en-CA"/>
        </w:rPr>
        <w:instrText xml:space="preserve"> REF _Ref155821498 \r \h </w:instrText>
      </w:r>
      <w:r w:rsidR="00847FBE">
        <w:rPr>
          <w:lang w:val="en-CA"/>
        </w:rPr>
      </w:r>
      <w:r w:rsidR="00847FBE">
        <w:rPr>
          <w:lang w:val="en-CA"/>
        </w:rPr>
        <w:fldChar w:fldCharType="separate"/>
      </w:r>
      <w:r w:rsidR="00847FBE">
        <w:rPr>
          <w:lang w:val="en-CA"/>
        </w:rPr>
        <w:t>[2]</w:t>
      </w:r>
      <w:r w:rsidR="00847FBE">
        <w:rPr>
          <w:lang w:val="en-CA"/>
        </w:rPr>
        <w:fldChar w:fldCharType="end"/>
      </w:r>
      <w:r>
        <w:rPr>
          <w:lang w:val="en-CA"/>
        </w:rPr>
        <w:t xml:space="preserve"> which is a predominant standard for XR devices defines such a blend mode as </w:t>
      </w:r>
      <w:r>
        <w:rPr>
          <w:rStyle w:val="HTMLCode"/>
          <w:sz w:val="23"/>
          <w:szCs w:val="23"/>
          <w:shd w:val="clear" w:color="auto" w:fill="F7F7F8"/>
        </w:rPr>
        <w:t>XR_ENVIRONMENT_BLEND_MODE_ALPHA_BLEND.</w:t>
      </w:r>
    </w:p>
    <w:p w14:paraId="5E963C45" w14:textId="77777777" w:rsidR="003E7163" w:rsidRDefault="003E7163" w:rsidP="00974DCF">
      <w:pPr>
        <w:rPr>
          <w:lang w:val="en-CA"/>
        </w:rPr>
      </w:pPr>
    </w:p>
    <w:p w14:paraId="7FE51AB7" w14:textId="77777777" w:rsidR="00974DCF" w:rsidRPr="007E110B" w:rsidRDefault="00974DCF" w:rsidP="00974DCF">
      <w:pPr>
        <w:pStyle w:val="NormalWeb"/>
        <w:numPr>
          <w:ilvl w:val="0"/>
          <w:numId w:val="24"/>
        </w:numPr>
        <w:shd w:val="clear" w:color="auto" w:fill="F3F3F2"/>
        <w:spacing w:before="0" w:beforeAutospacing="0" w:after="0" w:afterAutospacing="0"/>
        <w:ind w:left="1080"/>
        <w:rPr>
          <w:rFonts w:ascii="Noto Serif" w:hAnsi="Noto Serif" w:cs="Noto Serif"/>
          <w:spacing w:val="-2"/>
          <w:sz w:val="20"/>
          <w:szCs w:val="20"/>
        </w:rPr>
      </w:pPr>
      <w:r w:rsidRPr="007E110B">
        <w:rPr>
          <w:rStyle w:val="HTMLCode"/>
          <w:shd w:val="clear" w:color="auto" w:fill="F7F7F8"/>
        </w:rPr>
        <w:t>XR_ENVIRONMENT_BLEND_MODE_ALPHA_BLEND</w:t>
      </w:r>
      <w:r w:rsidRPr="007E110B">
        <w:rPr>
          <w:rFonts w:ascii="Noto Serif" w:hAnsi="Noto Serif" w:cs="Noto Serif"/>
          <w:spacing w:val="-2"/>
          <w:sz w:val="20"/>
          <w:szCs w:val="20"/>
        </w:rPr>
        <w:t>. The composition layers will be alpha-blended with the real world behind the display. The composited image will be interpreted as an RGBA image, with the composited alpha channel determining each pixel’s level of blending with the real world behind the display. This is the typical mode for an AR experience on a phone or headset that supports video passthrough.</w:t>
      </w:r>
    </w:p>
    <w:p w14:paraId="0D15BFB1" w14:textId="77777777" w:rsidR="003E7163" w:rsidRDefault="003E7163" w:rsidP="00974DCF">
      <w:pPr>
        <w:rPr>
          <w:lang w:val="en-CA"/>
        </w:rPr>
      </w:pPr>
    </w:p>
    <w:p w14:paraId="6BD269D6" w14:textId="4EF1F58A" w:rsidR="00974DCF" w:rsidRDefault="00974DCF" w:rsidP="00974DCF">
      <w:pPr>
        <w:rPr>
          <w:lang w:val="en-CA"/>
        </w:rPr>
      </w:pPr>
      <w:r>
        <w:rPr>
          <w:lang w:val="en-CA"/>
        </w:rPr>
        <w:t>In contrast</w:t>
      </w:r>
      <w:r w:rsidR="00DC6DE9">
        <w:rPr>
          <w:lang w:val="en-CA"/>
        </w:rPr>
        <w:t>,</w:t>
      </w:r>
      <w:r>
        <w:rPr>
          <w:lang w:val="en-CA"/>
        </w:rPr>
        <w:t xml:space="preserve"> the alpha planes, if any, are discarded </w:t>
      </w:r>
      <w:r w:rsidR="00DC6DE9">
        <w:rPr>
          <w:lang w:val="en-CA"/>
        </w:rPr>
        <w:t xml:space="preserve">for OST AR devices </w:t>
      </w:r>
      <w:r>
        <w:rPr>
          <w:lang w:val="en-CA"/>
        </w:rPr>
        <w:t xml:space="preserve">since the transparency information comes from samples </w:t>
      </w:r>
      <w:r w:rsidR="00DC6DE9">
        <w:rPr>
          <w:lang w:val="en-CA"/>
        </w:rPr>
        <w:t xml:space="preserve">being more or less close to </w:t>
      </w:r>
      <w:r>
        <w:rPr>
          <w:lang w:val="en-CA"/>
        </w:rPr>
        <w:t xml:space="preserve">black. </w:t>
      </w:r>
      <w:r w:rsidR="00847FBE">
        <w:rPr>
          <w:lang w:val="en-CA"/>
        </w:rPr>
        <w:t>For</w:t>
      </w:r>
      <w:r>
        <w:rPr>
          <w:lang w:val="en-CA"/>
        </w:rPr>
        <w:t xml:space="preserve"> example, the </w:t>
      </w:r>
      <w:proofErr w:type="spellStart"/>
      <w:r>
        <w:rPr>
          <w:lang w:val="en-CA"/>
        </w:rPr>
        <w:t>OpenXR</w:t>
      </w:r>
      <w:proofErr w:type="spellEnd"/>
      <w:r>
        <w:rPr>
          <w:lang w:val="en-CA"/>
        </w:rPr>
        <w:t xml:space="preserve"> specification</w:t>
      </w:r>
      <w:r w:rsidR="00847FBE">
        <w:rPr>
          <w:lang w:val="en-CA"/>
        </w:rPr>
        <w:t xml:space="preserve"> </w:t>
      </w:r>
      <w:r w:rsidR="00847FBE">
        <w:rPr>
          <w:lang w:val="en-CA"/>
        </w:rPr>
        <w:fldChar w:fldCharType="begin"/>
      </w:r>
      <w:r w:rsidR="00847FBE">
        <w:rPr>
          <w:lang w:val="en-CA"/>
        </w:rPr>
        <w:instrText xml:space="preserve"> REF _Ref155821498 \r \h </w:instrText>
      </w:r>
      <w:r w:rsidR="00847FBE">
        <w:rPr>
          <w:lang w:val="en-CA"/>
        </w:rPr>
      </w:r>
      <w:r w:rsidR="00847FBE">
        <w:rPr>
          <w:lang w:val="en-CA"/>
        </w:rPr>
        <w:fldChar w:fldCharType="separate"/>
      </w:r>
      <w:r w:rsidR="00847FBE">
        <w:rPr>
          <w:lang w:val="en-CA"/>
        </w:rPr>
        <w:t>[2]</w:t>
      </w:r>
      <w:r w:rsidR="00847FBE">
        <w:rPr>
          <w:lang w:val="en-CA"/>
        </w:rPr>
        <w:fldChar w:fldCharType="end"/>
      </w:r>
      <w:r>
        <w:rPr>
          <w:lang w:val="en-CA"/>
        </w:rPr>
        <w:t xml:space="preserve"> defines such a blend mode as </w:t>
      </w:r>
      <w:r>
        <w:rPr>
          <w:rStyle w:val="HTMLCode"/>
          <w:sz w:val="23"/>
          <w:szCs w:val="23"/>
          <w:shd w:val="clear" w:color="auto" w:fill="F7F7F8"/>
        </w:rPr>
        <w:t>XR_ENVIRONMENT_BLEND_MODE_ADDITIVE</w:t>
      </w:r>
      <w:r>
        <w:rPr>
          <w:lang w:val="en-CA"/>
        </w:rPr>
        <w:t>:</w:t>
      </w:r>
    </w:p>
    <w:p w14:paraId="023329B0" w14:textId="77777777" w:rsidR="00974DCF" w:rsidRDefault="00974DCF" w:rsidP="00974DCF">
      <w:pPr>
        <w:rPr>
          <w:lang w:val="en-CA"/>
        </w:rPr>
      </w:pPr>
    </w:p>
    <w:p w14:paraId="597FE3FA" w14:textId="3DAE2ED2" w:rsidR="00974DCF" w:rsidRPr="005E11DE" w:rsidRDefault="00974DCF" w:rsidP="00974DCF">
      <w:pPr>
        <w:pStyle w:val="NormalWeb"/>
        <w:numPr>
          <w:ilvl w:val="0"/>
          <w:numId w:val="25"/>
        </w:numPr>
        <w:shd w:val="clear" w:color="auto" w:fill="F3F3F2"/>
        <w:spacing w:before="0" w:beforeAutospacing="0" w:after="150" w:afterAutospacing="0"/>
        <w:ind w:left="1080"/>
        <w:rPr>
          <w:rFonts w:ascii="Noto Serif" w:hAnsi="Noto Serif" w:cs="Noto Serif"/>
          <w:spacing w:val="-2"/>
          <w:sz w:val="20"/>
          <w:szCs w:val="20"/>
        </w:rPr>
      </w:pPr>
      <w:r w:rsidRPr="007E110B">
        <w:rPr>
          <w:rStyle w:val="HTMLCode"/>
          <w:shd w:val="clear" w:color="auto" w:fill="F7F7F8"/>
        </w:rPr>
        <w:t>XR_ENVIRONMENT_BLEND_MODE_ADDITIVE</w:t>
      </w:r>
      <w:r w:rsidRPr="007E110B">
        <w:rPr>
          <w:rFonts w:ascii="Noto Serif" w:hAnsi="Noto Serif" w:cs="Noto Serif"/>
          <w:spacing w:val="-2"/>
          <w:sz w:val="20"/>
          <w:szCs w:val="20"/>
        </w:rPr>
        <w:t>. The composition layers will be additively blended with the real world behind the display. The composited image will be interpreted as an RGB image, ignoring the composited alpha channel during the additive blending. This will cause black composited pixels to appear transparent. This is the typical mode for an AR experience on a see-through headset with an additive display, although this mode can also be supported on devices that support video passthrough.</w:t>
      </w:r>
    </w:p>
    <w:p w14:paraId="7E845B96" w14:textId="566341FA" w:rsidR="00974DCF" w:rsidRPr="00974DCF" w:rsidRDefault="00974DCF" w:rsidP="00974DCF">
      <w:pPr>
        <w:pStyle w:val="Heading2"/>
        <w:rPr>
          <w:lang w:val="en-CA"/>
        </w:rPr>
      </w:pPr>
      <w:r>
        <w:rPr>
          <w:lang w:val="en-CA"/>
        </w:rPr>
        <w:t>Background on depth maps in split rendering services</w:t>
      </w:r>
    </w:p>
    <w:p w14:paraId="2AE616FA" w14:textId="0FBAC3EB" w:rsidR="004902D5" w:rsidRDefault="00974DCF" w:rsidP="0021394C">
      <w:pPr>
        <w:rPr>
          <w:lang w:val="en-CA"/>
        </w:rPr>
      </w:pPr>
      <w:r>
        <w:rPr>
          <w:lang w:val="en-CA"/>
        </w:rPr>
        <w:t>For both types of OST and VST AR devices, the video streams transmitted to the AR devices carry depth maps for each pre-rendering view picture. This depth information allows to adjust the pre-rendered views based on the latest pose estimation using techniques such as l</w:t>
      </w:r>
      <w:r w:rsidRPr="000C2B24">
        <w:rPr>
          <w:lang w:val="en-CA"/>
        </w:rPr>
        <w:t>ate stage reprojection</w:t>
      </w:r>
      <w:r w:rsidR="00DF0FEE">
        <w:rPr>
          <w:lang w:val="en-CA"/>
        </w:rPr>
        <w:t xml:space="preserve"> </w:t>
      </w:r>
      <w:r w:rsidR="00DF0FEE">
        <w:rPr>
          <w:lang w:val="en-CA"/>
        </w:rPr>
        <w:fldChar w:fldCharType="begin"/>
      </w:r>
      <w:r w:rsidR="00DF0FEE">
        <w:rPr>
          <w:lang w:val="en-CA"/>
        </w:rPr>
        <w:instrText xml:space="preserve"> REF _Ref155821517 \r \h </w:instrText>
      </w:r>
      <w:r w:rsidR="00DF0FEE">
        <w:rPr>
          <w:lang w:val="en-CA"/>
        </w:rPr>
      </w:r>
      <w:r w:rsidR="00DF0FEE">
        <w:rPr>
          <w:lang w:val="en-CA"/>
        </w:rPr>
        <w:fldChar w:fldCharType="separate"/>
      </w:r>
      <w:r w:rsidR="00DF0FEE">
        <w:rPr>
          <w:lang w:val="en-CA"/>
        </w:rPr>
        <w:t>[3]</w:t>
      </w:r>
      <w:r w:rsidR="00DF0FEE">
        <w:rPr>
          <w:lang w:val="en-CA"/>
        </w:rPr>
        <w:fldChar w:fldCharType="end"/>
      </w:r>
      <w:r>
        <w:rPr>
          <w:lang w:val="en-CA"/>
        </w:rPr>
        <w:t xml:space="preserve">. For example, the </w:t>
      </w:r>
      <w:proofErr w:type="spellStart"/>
      <w:r>
        <w:rPr>
          <w:lang w:val="en-CA"/>
        </w:rPr>
        <w:t>OpenXR</w:t>
      </w:r>
      <w:proofErr w:type="spellEnd"/>
      <w:r>
        <w:rPr>
          <w:lang w:val="en-CA"/>
        </w:rPr>
        <w:t xml:space="preserve"> specification</w:t>
      </w:r>
      <w:r w:rsidR="00BF2130">
        <w:rPr>
          <w:lang w:val="en-CA"/>
        </w:rPr>
        <w:t xml:space="preserve"> </w:t>
      </w:r>
      <w:r w:rsidR="00BF2130">
        <w:rPr>
          <w:lang w:val="en-CA"/>
        </w:rPr>
        <w:fldChar w:fldCharType="begin"/>
      </w:r>
      <w:r w:rsidR="00BF2130">
        <w:rPr>
          <w:lang w:val="en-CA"/>
        </w:rPr>
        <w:instrText xml:space="preserve"> REF _Ref155821498 \r \h </w:instrText>
      </w:r>
      <w:r w:rsidR="00BF2130">
        <w:rPr>
          <w:lang w:val="en-CA"/>
        </w:rPr>
      </w:r>
      <w:r w:rsidR="00BF2130">
        <w:rPr>
          <w:lang w:val="en-CA"/>
        </w:rPr>
        <w:fldChar w:fldCharType="separate"/>
      </w:r>
      <w:r w:rsidR="00BF2130">
        <w:rPr>
          <w:lang w:val="en-CA"/>
        </w:rPr>
        <w:t>[2]</w:t>
      </w:r>
      <w:r w:rsidR="00BF2130">
        <w:rPr>
          <w:lang w:val="en-CA"/>
        </w:rPr>
        <w:fldChar w:fldCharType="end"/>
      </w:r>
      <w:r>
        <w:rPr>
          <w:lang w:val="en-CA"/>
        </w:rPr>
        <w:t xml:space="preserve"> defines the </w:t>
      </w:r>
      <w:proofErr w:type="spellStart"/>
      <w:r>
        <w:rPr>
          <w:rStyle w:val="typ"/>
          <w:rFonts w:ascii="Courier New" w:hAnsi="Courier New" w:cs="Courier New"/>
          <w:color w:val="660066"/>
          <w:shd w:val="clear" w:color="auto" w:fill="F7F7F8"/>
        </w:rPr>
        <w:t>XrCompositionLayerDepthInfoKHR</w:t>
      </w:r>
      <w:proofErr w:type="spellEnd"/>
      <w:r>
        <w:rPr>
          <w:rStyle w:val="typ"/>
          <w:rFonts w:ascii="Courier New" w:hAnsi="Courier New" w:cs="Courier New"/>
          <w:color w:val="660066"/>
          <w:shd w:val="clear" w:color="auto" w:fill="F7F7F8"/>
        </w:rPr>
        <w:t xml:space="preserve"> </w:t>
      </w:r>
      <w:r w:rsidRPr="005900E0">
        <w:rPr>
          <w:lang w:val="en-CA"/>
        </w:rPr>
        <w:t>data structure</w:t>
      </w:r>
      <w:r>
        <w:rPr>
          <w:lang w:val="en-CA"/>
        </w:rPr>
        <w:t xml:space="preserve"> for the </w:t>
      </w:r>
      <w:r>
        <w:rPr>
          <w:lang w:val="en-CA"/>
        </w:rPr>
        <w:lastRenderedPageBreak/>
        <w:t>application to submit the depth map of each view and “</w:t>
      </w:r>
      <w:r w:rsidRPr="00DF4B52">
        <w:rPr>
          <w:lang w:val="en-CA"/>
        </w:rPr>
        <w:t>perform more accurate reprojections taking depth into account</w:t>
      </w:r>
      <w:r>
        <w:rPr>
          <w:lang w:val="en-CA"/>
        </w:rPr>
        <w:t>”.</w:t>
      </w:r>
    </w:p>
    <w:p w14:paraId="0C4F6376" w14:textId="25D9E349" w:rsidR="0021394C" w:rsidRDefault="0021394C" w:rsidP="00EB66C3">
      <w:pPr>
        <w:pStyle w:val="Heading1"/>
        <w:rPr>
          <w:lang w:val="en-CA"/>
        </w:rPr>
      </w:pPr>
      <w:r>
        <w:rPr>
          <w:lang w:val="en-CA"/>
        </w:rPr>
        <w:t xml:space="preserve">Design </w:t>
      </w:r>
      <w:r w:rsidR="00F457A2">
        <w:rPr>
          <w:lang w:val="en-CA"/>
        </w:rPr>
        <w:t>goals</w:t>
      </w:r>
    </w:p>
    <w:p w14:paraId="7B4B0166" w14:textId="0316AEC0" w:rsidR="0021394C" w:rsidRDefault="008F2AD3" w:rsidP="0021394C">
      <w:pPr>
        <w:rPr>
          <w:lang w:val="en-CA"/>
        </w:rPr>
      </w:pPr>
      <w:r>
        <w:rPr>
          <w:lang w:val="en-CA"/>
        </w:rPr>
        <w:t xml:space="preserve">To enable </w:t>
      </w:r>
      <w:r w:rsidR="00861C8C">
        <w:rPr>
          <w:lang w:val="en-CA"/>
        </w:rPr>
        <w:t xml:space="preserve">a </w:t>
      </w:r>
      <w:r>
        <w:rPr>
          <w:lang w:val="en-CA"/>
        </w:rPr>
        <w:t>single-layer bitstream carrying a depth map sequence</w:t>
      </w:r>
      <w:r w:rsidR="00451D6C">
        <w:rPr>
          <w:lang w:val="en-CA"/>
        </w:rPr>
        <w:t xml:space="preserve"> or alpha map</w:t>
      </w:r>
      <w:r w:rsidR="00355655">
        <w:rPr>
          <w:lang w:val="en-CA"/>
        </w:rPr>
        <w:t xml:space="preserve"> sequence</w:t>
      </w:r>
      <w:r>
        <w:rPr>
          <w:lang w:val="en-CA"/>
        </w:rPr>
        <w:t xml:space="preserve">, the following </w:t>
      </w:r>
      <w:r w:rsidR="00DE2989">
        <w:rPr>
          <w:lang w:val="en-CA"/>
        </w:rPr>
        <w:t xml:space="preserve">information </w:t>
      </w:r>
      <w:r w:rsidR="00C3658A">
        <w:rPr>
          <w:lang w:val="en-CA"/>
        </w:rPr>
        <w:t>must</w:t>
      </w:r>
      <w:r w:rsidR="00DE2989">
        <w:rPr>
          <w:lang w:val="en-CA"/>
        </w:rPr>
        <w:t xml:space="preserve"> be </w:t>
      </w:r>
      <w:r w:rsidR="00C3658A">
        <w:rPr>
          <w:lang w:val="en-CA"/>
        </w:rPr>
        <w:t>defined</w:t>
      </w:r>
      <w:r w:rsidR="000D73C9">
        <w:rPr>
          <w:lang w:val="en-CA"/>
        </w:rPr>
        <w:t>:</w:t>
      </w:r>
    </w:p>
    <w:p w14:paraId="507B78D5" w14:textId="5FE961F0" w:rsidR="000D73C9" w:rsidRDefault="00DE2989" w:rsidP="001914B0">
      <w:pPr>
        <w:pStyle w:val="ListParagraph"/>
        <w:numPr>
          <w:ilvl w:val="0"/>
          <w:numId w:val="16"/>
        </w:numPr>
        <w:rPr>
          <w:lang w:val="en-CA"/>
        </w:rPr>
      </w:pPr>
      <w:bookmarkStart w:id="41" w:name="_Hlk155803647"/>
      <w:r>
        <w:rPr>
          <w:lang w:val="en-CA"/>
        </w:rPr>
        <w:t>I</w:t>
      </w:r>
      <w:r w:rsidR="000D73C9">
        <w:rPr>
          <w:lang w:val="en-CA"/>
        </w:rPr>
        <w:t>nformation indicat</w:t>
      </w:r>
      <w:r w:rsidR="00D22E97">
        <w:rPr>
          <w:lang w:val="en-CA"/>
        </w:rPr>
        <w:t>ing</w:t>
      </w:r>
      <w:r w:rsidR="000D73C9">
        <w:rPr>
          <w:lang w:val="en-CA"/>
        </w:rPr>
        <w:t xml:space="preserve"> that the bitstream carries</w:t>
      </w:r>
      <w:r w:rsidR="00D22E97">
        <w:rPr>
          <w:lang w:val="en-CA"/>
        </w:rPr>
        <w:t xml:space="preserve"> a</w:t>
      </w:r>
      <w:r w:rsidR="000D73C9">
        <w:rPr>
          <w:lang w:val="en-CA"/>
        </w:rPr>
        <w:t xml:space="preserve"> depth</w:t>
      </w:r>
      <w:r w:rsidR="00BD10D6">
        <w:rPr>
          <w:lang w:val="en-CA"/>
        </w:rPr>
        <w:t xml:space="preserve"> map</w:t>
      </w:r>
      <w:r w:rsidR="000D73C9">
        <w:rPr>
          <w:lang w:val="en-CA"/>
        </w:rPr>
        <w:t xml:space="preserve"> sequence</w:t>
      </w:r>
      <w:r w:rsidR="009A45ED">
        <w:rPr>
          <w:lang w:val="en-CA"/>
        </w:rPr>
        <w:t xml:space="preserve"> or an alpha map sequence</w:t>
      </w:r>
      <w:r w:rsidR="000404C1">
        <w:rPr>
          <w:lang w:val="en-CA"/>
        </w:rPr>
        <w:t>.</w:t>
      </w:r>
    </w:p>
    <w:p w14:paraId="263C74D6" w14:textId="7AD5DCF0" w:rsidR="001914B0" w:rsidRPr="001914B0" w:rsidRDefault="00DE2989" w:rsidP="001914B0">
      <w:pPr>
        <w:pStyle w:val="ListParagraph"/>
        <w:numPr>
          <w:ilvl w:val="0"/>
          <w:numId w:val="16"/>
        </w:numPr>
        <w:rPr>
          <w:lang w:val="en-CA"/>
        </w:rPr>
      </w:pPr>
      <w:r>
        <w:rPr>
          <w:lang w:val="en-CA"/>
        </w:rPr>
        <w:t>I</w:t>
      </w:r>
      <w:r w:rsidR="00AA58A7">
        <w:rPr>
          <w:lang w:val="en-CA"/>
        </w:rPr>
        <w:t xml:space="preserve">nformation </w:t>
      </w:r>
      <w:r w:rsidR="00FA535C">
        <w:rPr>
          <w:lang w:val="en-CA"/>
        </w:rPr>
        <w:t>indicating</w:t>
      </w:r>
      <w:r w:rsidR="00AA58A7">
        <w:rPr>
          <w:lang w:val="en-CA"/>
        </w:rPr>
        <w:t xml:space="preserve"> </w:t>
      </w:r>
      <w:r w:rsidR="00BC2CBF">
        <w:rPr>
          <w:lang w:val="en-CA"/>
        </w:rPr>
        <w:t>the mapping used between the depth</w:t>
      </w:r>
      <w:r w:rsidR="003E6F56">
        <w:rPr>
          <w:lang w:val="en-CA"/>
        </w:rPr>
        <w:t>/alpha</w:t>
      </w:r>
      <w:r w:rsidR="00BC2CBF">
        <w:rPr>
          <w:lang w:val="en-CA"/>
        </w:rPr>
        <w:t xml:space="preserve"> map</w:t>
      </w:r>
      <w:r w:rsidR="006C3CB5">
        <w:rPr>
          <w:lang w:val="en-CA"/>
        </w:rPr>
        <w:t xml:space="preserve"> (mono</w:t>
      </w:r>
      <w:r w:rsidR="00352123">
        <w:rPr>
          <w:lang w:val="en-CA"/>
        </w:rPr>
        <w:t>-</w:t>
      </w:r>
      <w:r w:rsidR="006C3CB5">
        <w:rPr>
          <w:lang w:val="en-CA"/>
        </w:rPr>
        <w:t>channel)</w:t>
      </w:r>
      <w:r w:rsidR="00BC2CBF">
        <w:rPr>
          <w:lang w:val="en-CA"/>
        </w:rPr>
        <w:t xml:space="preserve"> and </w:t>
      </w:r>
      <w:r w:rsidR="00CB7E96">
        <w:rPr>
          <w:lang w:val="en-CA"/>
        </w:rPr>
        <w:t xml:space="preserve">the luma and chroma </w:t>
      </w:r>
      <w:r w:rsidR="003E6F56">
        <w:rPr>
          <w:lang w:val="en-CA"/>
        </w:rPr>
        <w:t>components</w:t>
      </w:r>
      <w:r w:rsidR="00CB7E96">
        <w:rPr>
          <w:lang w:val="en-CA"/>
        </w:rPr>
        <w:t>.</w:t>
      </w:r>
    </w:p>
    <w:p w14:paraId="3F7EB1FD" w14:textId="714C0466" w:rsidR="00C51BE9" w:rsidRPr="00413E99" w:rsidRDefault="00DE2989" w:rsidP="00C51BE9">
      <w:pPr>
        <w:pStyle w:val="ListParagraph"/>
        <w:numPr>
          <w:ilvl w:val="0"/>
          <w:numId w:val="16"/>
        </w:numPr>
        <w:rPr>
          <w:lang w:val="en-CA"/>
        </w:rPr>
      </w:pPr>
      <w:r>
        <w:rPr>
          <w:lang w:val="en-CA"/>
        </w:rPr>
        <w:t>I</w:t>
      </w:r>
      <w:r w:rsidR="001914B0">
        <w:rPr>
          <w:lang w:val="en-CA"/>
        </w:rPr>
        <w:t>nformation specifying how to interpret the sample values from the decoded pictures</w:t>
      </w:r>
      <w:r w:rsidR="003E6F56">
        <w:rPr>
          <w:lang w:val="en-CA"/>
        </w:rPr>
        <w:t xml:space="preserve"> to reconstruct the depth</w:t>
      </w:r>
      <w:r w:rsidR="006C3CB5">
        <w:rPr>
          <w:lang w:val="en-CA"/>
        </w:rPr>
        <w:t>/</w:t>
      </w:r>
      <w:r w:rsidR="003E6F56">
        <w:rPr>
          <w:lang w:val="en-CA"/>
        </w:rPr>
        <w:t>alp</w:t>
      </w:r>
      <w:r>
        <w:rPr>
          <w:lang w:val="en-CA"/>
        </w:rPr>
        <w:t>ha maps.</w:t>
      </w:r>
    </w:p>
    <w:bookmarkEnd w:id="41"/>
    <w:p w14:paraId="5FC66F97" w14:textId="4E2A2669" w:rsidR="007C09E4" w:rsidRDefault="00EB66C3" w:rsidP="00EB66C3">
      <w:pPr>
        <w:pStyle w:val="Heading1"/>
        <w:rPr>
          <w:lang w:val="en-CA"/>
        </w:rPr>
      </w:pPr>
      <w:r>
        <w:rPr>
          <w:lang w:val="en-CA"/>
        </w:rPr>
        <w:t>Proposed s</w:t>
      </w:r>
      <w:r w:rsidR="007C09E4">
        <w:rPr>
          <w:lang w:val="en-CA"/>
        </w:rPr>
        <w:t>olution</w:t>
      </w:r>
      <w:r w:rsidR="008E5A78">
        <w:rPr>
          <w:lang w:val="en-CA"/>
        </w:rPr>
        <w:t>s</w:t>
      </w:r>
    </w:p>
    <w:p w14:paraId="33775A97" w14:textId="1E16CCBD" w:rsidR="004D3F61" w:rsidRDefault="000F139A" w:rsidP="00EB66C3">
      <w:pPr>
        <w:pStyle w:val="Heading2"/>
        <w:rPr>
          <w:lang w:val="en-CA"/>
        </w:rPr>
      </w:pPr>
      <w:r>
        <w:rPr>
          <w:lang w:val="en-CA"/>
        </w:rPr>
        <w:t>Overview</w:t>
      </w:r>
    </w:p>
    <w:p w14:paraId="32BF54A1" w14:textId="15706A38" w:rsidR="004D3F61" w:rsidRDefault="004D3F61" w:rsidP="004D3F61">
      <w:pPr>
        <w:rPr>
          <w:lang w:val="en-CA"/>
        </w:rPr>
      </w:pPr>
      <w:r>
        <w:rPr>
          <w:lang w:val="en-CA"/>
        </w:rPr>
        <w:t xml:space="preserve">In order to enable the above use case, this contribution presents </w:t>
      </w:r>
      <w:r w:rsidR="006C3CB5">
        <w:rPr>
          <w:lang w:val="en-CA"/>
        </w:rPr>
        <w:t>possible</w:t>
      </w:r>
      <w:r>
        <w:rPr>
          <w:lang w:val="en-CA"/>
        </w:rPr>
        <w:t xml:space="preserve"> </w:t>
      </w:r>
      <w:del w:id="42" w:author="Emmanuel Thomas" w:date="2024-01-25T17:51:00Z">
        <w:r w:rsidDel="00AF3262">
          <w:rPr>
            <w:lang w:val="en-CA"/>
          </w:rPr>
          <w:delText xml:space="preserve">alternative </w:delText>
        </w:r>
      </w:del>
      <w:r>
        <w:rPr>
          <w:lang w:val="en-CA"/>
        </w:rPr>
        <w:t>solutions</w:t>
      </w:r>
      <w:r w:rsidR="000F139A">
        <w:rPr>
          <w:lang w:val="en-CA"/>
        </w:rPr>
        <w:t xml:space="preserve"> for each design goal</w:t>
      </w:r>
      <w:r>
        <w:rPr>
          <w:lang w:val="en-CA"/>
        </w:rPr>
        <w:t>:</w:t>
      </w:r>
    </w:p>
    <w:p w14:paraId="030C80EE" w14:textId="3FDF1A0F" w:rsidR="009A45ED" w:rsidRPr="00983FA5" w:rsidRDefault="009A45ED" w:rsidP="009A45ED">
      <w:pPr>
        <w:pStyle w:val="ListParagraph"/>
        <w:numPr>
          <w:ilvl w:val="0"/>
          <w:numId w:val="31"/>
        </w:numPr>
        <w:rPr>
          <w:lang w:val="en-CA"/>
        </w:rPr>
      </w:pPr>
      <w:r w:rsidRPr="00983FA5">
        <w:rPr>
          <w:lang w:val="en-CA"/>
        </w:rPr>
        <w:t>Information indicating that the bitstream carries a depth map sequence</w:t>
      </w:r>
      <w:r w:rsidR="000404C1" w:rsidRPr="00983FA5">
        <w:rPr>
          <w:lang w:val="en-CA"/>
        </w:rPr>
        <w:t xml:space="preserve"> or an alpha map sequence.</w:t>
      </w:r>
    </w:p>
    <w:p w14:paraId="21D1B498" w14:textId="78C62C25" w:rsidR="000404C1" w:rsidRPr="00983FA5" w:rsidDel="006D6ABF" w:rsidRDefault="000404C1" w:rsidP="000404C1">
      <w:pPr>
        <w:pStyle w:val="ListParagraph"/>
        <w:numPr>
          <w:ilvl w:val="1"/>
          <w:numId w:val="31"/>
        </w:numPr>
        <w:rPr>
          <w:del w:id="43" w:author="Emmanuel Thomas" w:date="2024-01-25T15:52:00Z"/>
          <w:lang w:val="en-CA"/>
        </w:rPr>
      </w:pPr>
      <w:del w:id="44" w:author="Emmanuel Thomas" w:date="2024-01-25T15:52:00Z">
        <w:r w:rsidRPr="00983FA5" w:rsidDel="006D6ABF">
          <w:rPr>
            <w:lang w:val="en-CA"/>
          </w:rPr>
          <w:delText xml:space="preserve">Option </w:delText>
        </w:r>
        <w:r w:rsidR="00EF0749" w:rsidDel="006D6ABF">
          <w:rPr>
            <w:lang w:val="en-CA"/>
          </w:rPr>
          <w:delText>1.</w:delText>
        </w:r>
        <w:r w:rsidRPr="00983FA5" w:rsidDel="006D6ABF">
          <w:rPr>
            <w:lang w:val="en-CA"/>
          </w:rPr>
          <w:delText xml:space="preserve">1: Defining a content type </w:delText>
        </w:r>
        <w:r w:rsidR="005F3755" w:rsidDel="006D6ABF">
          <w:rPr>
            <w:lang w:val="en-CA"/>
          </w:rPr>
          <w:delText xml:space="preserve">parameter </w:delText>
        </w:r>
        <w:r w:rsidRPr="00983FA5" w:rsidDel="006D6ABF">
          <w:rPr>
            <w:lang w:val="en-CA"/>
          </w:rPr>
          <w:delText xml:space="preserve">to </w:delText>
        </w:r>
        <w:r w:rsidR="00381DEC" w:rsidDel="006D6ABF">
          <w:rPr>
            <w:lang w:val="en-CA"/>
          </w:rPr>
          <w:delText>identify</w:delText>
        </w:r>
        <w:r w:rsidRPr="00983FA5" w:rsidDel="006D6ABF">
          <w:rPr>
            <w:lang w:val="en-CA"/>
          </w:rPr>
          <w:delText xml:space="preserve"> depth map and alpha map </w:delText>
        </w:r>
        <w:r w:rsidR="009C3CB4" w:rsidRPr="00983FA5" w:rsidDel="006D6ABF">
          <w:rPr>
            <w:lang w:val="en-CA"/>
          </w:rPr>
          <w:delText>sequences</w:delText>
        </w:r>
        <w:r w:rsidR="00A26F8B" w:rsidDel="006D6ABF">
          <w:rPr>
            <w:lang w:val="en-CA"/>
          </w:rPr>
          <w:delText xml:space="preserve"> in a new SEI message</w:delText>
        </w:r>
        <w:r w:rsidR="009C3CB4" w:rsidRPr="00983FA5" w:rsidDel="006D6ABF">
          <w:rPr>
            <w:lang w:val="en-CA"/>
          </w:rPr>
          <w:delText>.</w:delText>
        </w:r>
      </w:del>
    </w:p>
    <w:p w14:paraId="2BDA2661" w14:textId="52494844" w:rsidR="000404C1" w:rsidRPr="00983FA5" w:rsidRDefault="00B30961" w:rsidP="000404C1">
      <w:pPr>
        <w:pStyle w:val="ListParagraph"/>
        <w:numPr>
          <w:ilvl w:val="1"/>
          <w:numId w:val="31"/>
        </w:numPr>
        <w:rPr>
          <w:lang w:val="en-CA"/>
        </w:rPr>
      </w:pPr>
      <w:ins w:id="45" w:author="Emmanuel Thomas" w:date="2024-01-25T15:52:00Z">
        <w:r>
          <w:rPr>
            <w:lang w:val="en-CA"/>
          </w:rPr>
          <w:t>Solution</w:t>
        </w:r>
      </w:ins>
      <w:del w:id="46" w:author="Emmanuel Thomas" w:date="2024-01-25T15:52:00Z">
        <w:r w:rsidR="000404C1" w:rsidRPr="00983FA5" w:rsidDel="00B30961">
          <w:rPr>
            <w:lang w:val="en-CA"/>
          </w:rPr>
          <w:delText xml:space="preserve">Option </w:delText>
        </w:r>
        <w:r w:rsidR="00EF0749" w:rsidDel="00B30961">
          <w:rPr>
            <w:lang w:val="en-CA"/>
          </w:rPr>
          <w:delText>1.</w:delText>
        </w:r>
        <w:r w:rsidR="000404C1" w:rsidRPr="00983FA5" w:rsidDel="00B30961">
          <w:rPr>
            <w:lang w:val="en-CA"/>
          </w:rPr>
          <w:delText>2</w:delText>
        </w:r>
      </w:del>
      <w:r w:rsidR="000404C1" w:rsidRPr="00983FA5">
        <w:rPr>
          <w:lang w:val="en-CA"/>
        </w:rPr>
        <w:t>: Defining code points</w:t>
      </w:r>
      <w:r w:rsidR="0071465C">
        <w:rPr>
          <w:lang w:val="en-CA"/>
        </w:rPr>
        <w:t xml:space="preserve"> in </w:t>
      </w:r>
      <w:r w:rsidR="0071465C" w:rsidRPr="00983FA5">
        <w:rPr>
          <w:lang w:val="en-CA"/>
        </w:rPr>
        <w:t>colour primaries</w:t>
      </w:r>
      <w:r w:rsidR="000404C1" w:rsidRPr="00983FA5">
        <w:rPr>
          <w:lang w:val="en-CA"/>
        </w:rPr>
        <w:t xml:space="preserve"> for depth maps and alpha maps as colour primaries in the </w:t>
      </w:r>
      <w:r w:rsidR="009C3CB4" w:rsidRPr="00983FA5">
        <w:rPr>
          <w:lang w:val="en-CA"/>
        </w:rPr>
        <w:t>VUI</w:t>
      </w:r>
      <w:ins w:id="47" w:author="Emmanuel Thomas" w:date="2024-01-25T17:51:00Z">
        <w:r w:rsidR="00CB6CAB">
          <w:rPr>
            <w:lang w:val="en-CA"/>
          </w:rPr>
          <w:t xml:space="preserve"> (cf</w:t>
        </w:r>
      </w:ins>
      <w:ins w:id="48" w:author="Emmanuel Thomas" w:date="2024-01-25T17:52:00Z">
        <w:r w:rsidR="00CB6CAB">
          <w:rPr>
            <w:lang w:val="en-CA"/>
          </w:rPr>
          <w:t>. 4.2</w:t>
        </w:r>
      </w:ins>
      <w:ins w:id="49" w:author="Emmanuel Thomas" w:date="2024-01-25T17:51:00Z">
        <w:r w:rsidR="00CB6CAB">
          <w:rPr>
            <w:lang w:val="en-CA"/>
          </w:rPr>
          <w:t>)</w:t>
        </w:r>
      </w:ins>
      <w:del w:id="50" w:author="Emmanuel Thomas" w:date="2024-01-25T17:51:00Z">
        <w:r w:rsidR="009C3CB4" w:rsidRPr="00983FA5" w:rsidDel="00CB6CAB">
          <w:rPr>
            <w:lang w:val="en-CA"/>
          </w:rPr>
          <w:delText>.</w:delText>
        </w:r>
      </w:del>
    </w:p>
    <w:p w14:paraId="11BAEC1A" w14:textId="0376C349" w:rsidR="009A45ED" w:rsidDel="00B30961" w:rsidRDefault="009A45ED" w:rsidP="008A441A">
      <w:pPr>
        <w:pStyle w:val="ListParagraph"/>
        <w:numPr>
          <w:ilvl w:val="0"/>
          <w:numId w:val="31"/>
        </w:numPr>
        <w:rPr>
          <w:del w:id="51" w:author="Emmanuel Thomas" w:date="2024-01-25T15:53:00Z"/>
          <w:lang w:val="en-CA"/>
        </w:rPr>
      </w:pPr>
      <w:r w:rsidRPr="00983FA5">
        <w:rPr>
          <w:lang w:val="en-CA"/>
        </w:rPr>
        <w:t>Information indicating the mapping used between the depth/alpha map (mono</w:t>
      </w:r>
      <w:r w:rsidR="0071465C">
        <w:rPr>
          <w:lang w:val="en-CA"/>
        </w:rPr>
        <w:t>-</w:t>
      </w:r>
      <w:r w:rsidRPr="00983FA5">
        <w:rPr>
          <w:lang w:val="en-CA"/>
        </w:rPr>
        <w:t>channel) and the luma and chroma components.</w:t>
      </w:r>
    </w:p>
    <w:p w14:paraId="079D29D7" w14:textId="7E26A774" w:rsidR="005F3755" w:rsidRPr="00983FA5" w:rsidRDefault="005F3755" w:rsidP="00B30961">
      <w:pPr>
        <w:pStyle w:val="ListParagraph"/>
        <w:numPr>
          <w:ilvl w:val="0"/>
          <w:numId w:val="31"/>
        </w:numPr>
        <w:rPr>
          <w:lang w:val="en-CA"/>
        </w:rPr>
        <w:pPrChange w:id="52" w:author="Emmanuel Thomas" w:date="2024-01-25T15:53:00Z">
          <w:pPr>
            <w:pStyle w:val="ListParagraph"/>
            <w:numPr>
              <w:ilvl w:val="1"/>
              <w:numId w:val="31"/>
            </w:numPr>
            <w:ind w:left="1440" w:hanging="360"/>
          </w:pPr>
        </w:pPrChange>
      </w:pPr>
      <w:del w:id="53" w:author="Emmanuel Thomas" w:date="2024-01-25T15:53:00Z">
        <w:r w:rsidRPr="00983FA5" w:rsidDel="00B30961">
          <w:rPr>
            <w:lang w:val="en-CA"/>
          </w:rPr>
          <w:delText xml:space="preserve">Option </w:delText>
        </w:r>
        <w:r w:rsidDel="00B30961">
          <w:rPr>
            <w:lang w:val="en-CA"/>
          </w:rPr>
          <w:delText>2.</w:delText>
        </w:r>
        <w:r w:rsidRPr="00983FA5" w:rsidDel="00B30961">
          <w:rPr>
            <w:lang w:val="en-CA"/>
          </w:rPr>
          <w:delText xml:space="preserve">1: Defining a </w:delText>
        </w:r>
        <w:r w:rsidR="00A26F8B" w:rsidDel="00B30961">
          <w:rPr>
            <w:lang w:val="en-CA"/>
          </w:rPr>
          <w:delText xml:space="preserve">component mapping parameter in the new </w:delText>
        </w:r>
        <w:r w:rsidRPr="00983FA5" w:rsidDel="00B30961">
          <w:rPr>
            <w:lang w:val="en-CA"/>
          </w:rPr>
          <w:delText>SEI message</w:delText>
        </w:r>
        <w:r w:rsidR="009C3CB4" w:rsidRPr="00983FA5" w:rsidDel="00B30961">
          <w:rPr>
            <w:lang w:val="en-CA"/>
          </w:rPr>
          <w:delText>.</w:delText>
        </w:r>
      </w:del>
    </w:p>
    <w:p w14:paraId="394783EF" w14:textId="69298535" w:rsidR="005F3755" w:rsidRPr="005F3755" w:rsidRDefault="00B30961" w:rsidP="005F3755">
      <w:pPr>
        <w:pStyle w:val="ListParagraph"/>
        <w:numPr>
          <w:ilvl w:val="1"/>
          <w:numId w:val="31"/>
        </w:numPr>
        <w:rPr>
          <w:lang w:val="en-CA"/>
        </w:rPr>
      </w:pPr>
      <w:ins w:id="54" w:author="Emmanuel Thomas" w:date="2024-01-25T15:52:00Z">
        <w:r>
          <w:rPr>
            <w:lang w:val="en-CA"/>
          </w:rPr>
          <w:t>Solution</w:t>
        </w:r>
      </w:ins>
      <w:del w:id="55" w:author="Emmanuel Thomas" w:date="2024-01-25T15:52:00Z">
        <w:r w:rsidR="005F3755" w:rsidRPr="00983FA5" w:rsidDel="00B30961">
          <w:rPr>
            <w:lang w:val="en-CA"/>
          </w:rPr>
          <w:delText xml:space="preserve">Option </w:delText>
        </w:r>
        <w:r w:rsidR="005F3755" w:rsidDel="00B30961">
          <w:rPr>
            <w:lang w:val="en-CA"/>
          </w:rPr>
          <w:delText>2.</w:delText>
        </w:r>
        <w:r w:rsidR="005F3755" w:rsidRPr="00983FA5" w:rsidDel="00B30961">
          <w:rPr>
            <w:lang w:val="en-CA"/>
          </w:rPr>
          <w:delText>2</w:delText>
        </w:r>
      </w:del>
      <w:r w:rsidR="005F3755" w:rsidRPr="00983FA5">
        <w:rPr>
          <w:lang w:val="en-CA"/>
        </w:rPr>
        <w:t>: Defining</w:t>
      </w:r>
      <w:r w:rsidR="00C31047">
        <w:rPr>
          <w:lang w:val="en-CA"/>
        </w:rPr>
        <w:t xml:space="preserve"> a</w:t>
      </w:r>
      <w:r w:rsidR="005F3755" w:rsidRPr="00983FA5">
        <w:rPr>
          <w:lang w:val="en-CA"/>
        </w:rPr>
        <w:t xml:space="preserve"> code points </w:t>
      </w:r>
      <w:r w:rsidR="0071465C">
        <w:rPr>
          <w:lang w:val="en-CA"/>
        </w:rPr>
        <w:t>in</w:t>
      </w:r>
      <w:r w:rsidR="005F3755" w:rsidRPr="00983FA5">
        <w:rPr>
          <w:lang w:val="en-CA"/>
        </w:rPr>
        <w:t xml:space="preserve"> </w:t>
      </w:r>
      <w:r w:rsidR="0071465C">
        <w:rPr>
          <w:lang w:val="en-CA"/>
        </w:rPr>
        <w:t xml:space="preserve">matrix coefficients for </w:t>
      </w:r>
      <w:r w:rsidR="00C31047">
        <w:rPr>
          <w:lang w:val="en-CA"/>
        </w:rPr>
        <w:t xml:space="preserve">mono-channel (luma only) </w:t>
      </w:r>
      <w:r w:rsidR="005F3755" w:rsidRPr="00983FA5">
        <w:rPr>
          <w:lang w:val="en-CA"/>
        </w:rPr>
        <w:t xml:space="preserve">in the </w:t>
      </w:r>
      <w:r w:rsidR="009C3CB4" w:rsidRPr="00983FA5">
        <w:rPr>
          <w:lang w:val="en-CA"/>
        </w:rPr>
        <w:t>VUI.</w:t>
      </w:r>
      <w:ins w:id="56" w:author="Emmanuel Thomas" w:date="2024-01-25T17:52:00Z">
        <w:r w:rsidR="00CB6CAB">
          <w:rPr>
            <w:lang w:val="en-CA"/>
          </w:rPr>
          <w:t xml:space="preserve"> </w:t>
        </w:r>
        <w:r w:rsidR="00CB6CAB">
          <w:rPr>
            <w:lang w:val="en-CA"/>
          </w:rPr>
          <w:t>(cf. 4.2)</w:t>
        </w:r>
      </w:ins>
    </w:p>
    <w:p w14:paraId="4B00596B" w14:textId="77777777" w:rsidR="009A45ED" w:rsidRDefault="009A45ED" w:rsidP="009A45ED">
      <w:pPr>
        <w:pStyle w:val="ListParagraph"/>
        <w:numPr>
          <w:ilvl w:val="0"/>
          <w:numId w:val="31"/>
        </w:numPr>
        <w:rPr>
          <w:lang w:val="en-CA"/>
        </w:rPr>
      </w:pPr>
      <w:r w:rsidRPr="00983FA5">
        <w:rPr>
          <w:lang w:val="en-CA"/>
        </w:rPr>
        <w:t>Information specifying how to interpret the sample values from the decoded pictures to reconstruct the depth/alpha maps.</w:t>
      </w:r>
    </w:p>
    <w:p w14:paraId="0E460079" w14:textId="2D157EFB" w:rsidR="00EF0749" w:rsidDel="00636013" w:rsidRDefault="005C5871" w:rsidP="00EF0749">
      <w:pPr>
        <w:pStyle w:val="ListParagraph"/>
        <w:numPr>
          <w:ilvl w:val="1"/>
          <w:numId w:val="31"/>
        </w:numPr>
        <w:rPr>
          <w:del w:id="57" w:author="Emmanuel Thomas" w:date="2024-01-25T15:53:00Z"/>
          <w:lang w:val="en-CA"/>
        </w:rPr>
      </w:pPr>
      <w:del w:id="58" w:author="Emmanuel Thomas" w:date="2024-01-25T15:53:00Z">
        <w:r w:rsidDel="00636013">
          <w:rPr>
            <w:lang w:val="en-CA"/>
          </w:rPr>
          <w:delText xml:space="preserve">Option 3.1: New SEI messages </w:delText>
        </w:r>
        <w:r w:rsidR="00D73037" w:rsidDel="00636013">
          <w:rPr>
            <w:lang w:val="en-CA"/>
          </w:rPr>
          <w:delText>based on the multi-layer e</w:delText>
        </w:r>
        <w:r w:rsidR="00B70BB3" w:rsidDel="00636013">
          <w:rPr>
            <w:lang w:val="en-CA"/>
          </w:rPr>
          <w:delText>x</w:delText>
        </w:r>
        <w:r w:rsidR="00D73037" w:rsidDel="00636013">
          <w:rPr>
            <w:lang w:val="en-CA"/>
          </w:rPr>
          <w:delText xml:space="preserve">tension but </w:delText>
        </w:r>
        <w:r w:rsidR="00381DEC" w:rsidDel="00636013">
          <w:rPr>
            <w:lang w:val="en-CA"/>
          </w:rPr>
          <w:delText>defined for</w:delText>
        </w:r>
        <w:r w:rsidR="00D73037" w:rsidDel="00636013">
          <w:rPr>
            <w:lang w:val="en-CA"/>
          </w:rPr>
          <w:delText xml:space="preserve"> </w:delText>
        </w:r>
        <w:r w:rsidR="00381DEC" w:rsidDel="00636013">
          <w:rPr>
            <w:lang w:val="en-CA"/>
          </w:rPr>
          <w:delText xml:space="preserve">the </w:delText>
        </w:r>
        <w:r w:rsidR="00D73037" w:rsidDel="00636013">
          <w:rPr>
            <w:lang w:val="en-CA"/>
          </w:rPr>
          <w:delText>single layer</w:delText>
        </w:r>
        <w:r w:rsidR="00B70BB3" w:rsidDel="00636013">
          <w:rPr>
            <w:lang w:val="en-CA"/>
          </w:rPr>
          <w:delText xml:space="preserve"> context</w:delText>
        </w:r>
        <w:r w:rsidR="00381DEC" w:rsidDel="00636013">
          <w:rPr>
            <w:lang w:val="en-CA"/>
          </w:rPr>
          <w:delText xml:space="preserve"> (no reuse of annexes F and G)</w:delText>
        </w:r>
      </w:del>
    </w:p>
    <w:p w14:paraId="2A618FF1" w14:textId="27D2E23D" w:rsidR="00D73037" w:rsidRPr="00381DEC" w:rsidRDefault="00D73037" w:rsidP="00381DEC">
      <w:pPr>
        <w:pStyle w:val="ListParagraph"/>
        <w:numPr>
          <w:ilvl w:val="1"/>
          <w:numId w:val="31"/>
        </w:numPr>
        <w:rPr>
          <w:lang w:val="en-CA"/>
        </w:rPr>
      </w:pPr>
      <w:del w:id="59" w:author="Emmanuel Thomas" w:date="2024-01-25T15:53:00Z">
        <w:r w:rsidDel="00636013">
          <w:rPr>
            <w:lang w:val="en-CA"/>
          </w:rPr>
          <w:delText>Option 3.2</w:delText>
        </w:r>
      </w:del>
      <w:ins w:id="60" w:author="Emmanuel Thomas" w:date="2024-01-25T15:53:00Z">
        <w:r w:rsidR="00636013">
          <w:rPr>
            <w:lang w:val="en-CA"/>
          </w:rPr>
          <w:t>Solution</w:t>
        </w:r>
      </w:ins>
      <w:r>
        <w:rPr>
          <w:lang w:val="en-CA"/>
        </w:rPr>
        <w:t xml:space="preserve">: </w:t>
      </w:r>
      <w:r w:rsidR="008E5A78">
        <w:rPr>
          <w:lang w:val="en-CA"/>
        </w:rPr>
        <w:t xml:space="preserve">Modifications of existing </w:t>
      </w:r>
      <w:ins w:id="61" w:author="Emmanuel Thomas" w:date="2024-01-25T15:53:00Z">
        <w:r w:rsidR="00636013">
          <w:rPr>
            <w:lang w:val="en-CA"/>
          </w:rPr>
          <w:t xml:space="preserve">HEVC </w:t>
        </w:r>
      </w:ins>
      <w:r w:rsidR="008E5A78">
        <w:rPr>
          <w:lang w:val="en-CA"/>
        </w:rPr>
        <w:t xml:space="preserve">SEI messages to be </w:t>
      </w:r>
      <w:del w:id="62" w:author="Emmanuel Thomas" w:date="2024-01-25T15:53:00Z">
        <w:r w:rsidR="008E5A78" w:rsidDel="00636013">
          <w:rPr>
            <w:lang w:val="en-CA"/>
          </w:rPr>
          <w:delText xml:space="preserve">used </w:delText>
        </w:r>
      </w:del>
      <w:ins w:id="63" w:author="Emmanuel Thomas" w:date="2024-01-25T15:53:00Z">
        <w:r w:rsidR="00636013">
          <w:rPr>
            <w:lang w:val="en-CA"/>
          </w:rPr>
          <w:t>allowed</w:t>
        </w:r>
        <w:r w:rsidR="00636013">
          <w:rPr>
            <w:lang w:val="en-CA"/>
          </w:rPr>
          <w:t xml:space="preserve"> </w:t>
        </w:r>
      </w:ins>
      <w:del w:id="64" w:author="Emmanuel Thomas" w:date="2024-01-25T15:53:00Z">
        <w:r w:rsidR="008E5A78" w:rsidDel="00636013">
          <w:rPr>
            <w:lang w:val="en-CA"/>
          </w:rPr>
          <w:delText>in</w:delText>
        </w:r>
        <w:r w:rsidR="00381DEC" w:rsidDel="00636013">
          <w:rPr>
            <w:lang w:val="en-CA"/>
          </w:rPr>
          <w:delText xml:space="preserve"> </w:delText>
        </w:r>
      </w:del>
      <w:ins w:id="65" w:author="Emmanuel Thomas" w:date="2024-01-25T15:53:00Z">
        <w:r w:rsidR="00636013">
          <w:rPr>
            <w:lang w:val="en-CA"/>
          </w:rPr>
          <w:t xml:space="preserve">a </w:t>
        </w:r>
      </w:ins>
      <w:del w:id="66" w:author="Emmanuel Thomas" w:date="2024-01-25T15:53:00Z">
        <w:r w:rsidR="00381DEC" w:rsidDel="00636013">
          <w:rPr>
            <w:lang w:val="en-CA"/>
          </w:rPr>
          <w:delText>the</w:delText>
        </w:r>
        <w:r w:rsidR="008E5A78" w:rsidRPr="00381DEC" w:rsidDel="00636013">
          <w:rPr>
            <w:lang w:val="en-CA"/>
          </w:rPr>
          <w:delText xml:space="preserve"> </w:delText>
        </w:r>
      </w:del>
      <w:r w:rsidR="008E5A78" w:rsidRPr="00381DEC">
        <w:rPr>
          <w:lang w:val="en-CA"/>
        </w:rPr>
        <w:t>single layer context</w:t>
      </w:r>
      <w:ins w:id="67" w:author="Emmanuel Thomas" w:date="2024-01-25T17:52:00Z">
        <w:r w:rsidR="00CB6CAB">
          <w:rPr>
            <w:lang w:val="en-CA"/>
          </w:rPr>
          <w:t xml:space="preserve"> </w:t>
        </w:r>
        <w:r w:rsidR="00CB6CAB">
          <w:rPr>
            <w:lang w:val="en-CA"/>
          </w:rPr>
          <w:t>(cf. 4.</w:t>
        </w:r>
        <w:r w:rsidR="00CB6CAB">
          <w:rPr>
            <w:lang w:val="en-CA"/>
          </w:rPr>
          <w:t>3</w:t>
        </w:r>
        <w:r w:rsidR="00CB6CAB">
          <w:rPr>
            <w:lang w:val="en-CA"/>
          </w:rPr>
          <w:t>)</w:t>
        </w:r>
      </w:ins>
    </w:p>
    <w:p w14:paraId="31E6DEED" w14:textId="77777777" w:rsidR="009A45ED" w:rsidRDefault="009A45ED" w:rsidP="00D366EC">
      <w:pPr>
        <w:rPr>
          <w:lang w:val="en-CA"/>
        </w:rPr>
      </w:pPr>
    </w:p>
    <w:p w14:paraId="57A184E1" w14:textId="28127EB9" w:rsidR="00D366EC" w:rsidRDefault="00D366EC" w:rsidP="00D366EC">
      <w:pPr>
        <w:rPr>
          <w:lang w:val="en-CA"/>
        </w:rPr>
      </w:pPr>
      <w:r>
        <w:rPr>
          <w:lang w:val="en-CA"/>
        </w:rPr>
        <w:t>The rem</w:t>
      </w:r>
      <w:r w:rsidR="005308B3">
        <w:rPr>
          <w:lang w:val="en-CA"/>
        </w:rPr>
        <w:t>a</w:t>
      </w:r>
      <w:r>
        <w:rPr>
          <w:lang w:val="en-CA"/>
        </w:rPr>
        <w:t>in</w:t>
      </w:r>
      <w:r w:rsidR="00DA6C47">
        <w:rPr>
          <w:lang w:val="en-CA"/>
        </w:rPr>
        <w:t>der</w:t>
      </w:r>
      <w:r>
        <w:rPr>
          <w:lang w:val="en-CA"/>
        </w:rPr>
        <w:t xml:space="preserve"> of this clause 4 </w:t>
      </w:r>
      <w:r w:rsidR="00381DEC">
        <w:rPr>
          <w:lang w:val="en-CA"/>
        </w:rPr>
        <w:t xml:space="preserve">provide </w:t>
      </w:r>
      <w:r w:rsidR="00083119">
        <w:rPr>
          <w:lang w:val="en-CA"/>
        </w:rPr>
        <w:t>specification text</w:t>
      </w:r>
      <w:r w:rsidR="008E5A78">
        <w:rPr>
          <w:lang w:val="en-CA"/>
        </w:rPr>
        <w:t xml:space="preserve"> to support those </w:t>
      </w:r>
      <w:del w:id="68" w:author="Emmanuel Thomas" w:date="2024-01-25T17:51:00Z">
        <w:r w:rsidR="008E5A78" w:rsidDel="00CB6CAB">
          <w:rPr>
            <w:lang w:val="en-CA"/>
          </w:rPr>
          <w:delText>options</w:delText>
        </w:r>
      </w:del>
      <w:ins w:id="69" w:author="Emmanuel Thomas" w:date="2024-01-25T17:51:00Z">
        <w:r w:rsidR="00CB6CAB">
          <w:rPr>
            <w:lang w:val="en-CA"/>
          </w:rPr>
          <w:t>solutions</w:t>
        </w:r>
      </w:ins>
      <w:r>
        <w:rPr>
          <w:lang w:val="en-CA"/>
        </w:rPr>
        <w:t>.</w:t>
      </w:r>
    </w:p>
    <w:p w14:paraId="39250B8F" w14:textId="6F417D3F" w:rsidR="004D3F61" w:rsidDel="008F3540" w:rsidRDefault="004D3F61" w:rsidP="00EB66C3">
      <w:pPr>
        <w:pStyle w:val="Heading2"/>
        <w:rPr>
          <w:del w:id="70" w:author="Emmanuel Thomas" w:date="2024-01-25T17:48:00Z"/>
          <w:lang w:val="en-CA"/>
        </w:rPr>
      </w:pPr>
      <w:del w:id="71" w:author="Emmanuel Thomas" w:date="2024-01-25T17:48:00Z">
        <w:r w:rsidDel="008F3540">
          <w:rPr>
            <w:lang w:val="en-CA"/>
          </w:rPr>
          <w:delText>Option</w:delText>
        </w:r>
        <w:r w:rsidR="005F3755" w:rsidDel="008F3540">
          <w:rPr>
            <w:lang w:val="en-CA"/>
          </w:rPr>
          <w:delText>s</w:delText>
        </w:r>
        <w:r w:rsidDel="008F3540">
          <w:rPr>
            <w:lang w:val="en-CA"/>
          </w:rPr>
          <w:delText xml:space="preserve"> 1</w:delText>
        </w:r>
        <w:r w:rsidR="005F3755" w:rsidDel="008F3540">
          <w:rPr>
            <w:lang w:val="en-CA"/>
          </w:rPr>
          <w:delText>.1 and 2.1</w:delText>
        </w:r>
        <w:r w:rsidDel="008F3540">
          <w:rPr>
            <w:lang w:val="en-CA"/>
          </w:rPr>
          <w:delText xml:space="preserve">: Depth and alpha </w:delText>
        </w:r>
        <w:r w:rsidR="005F3755" w:rsidDel="008F3540">
          <w:rPr>
            <w:lang w:val="en-CA"/>
          </w:rPr>
          <w:delText xml:space="preserve">maps </w:delText>
        </w:r>
        <w:r w:rsidDel="008F3540">
          <w:rPr>
            <w:lang w:val="en-CA"/>
          </w:rPr>
          <w:delText xml:space="preserve">signalled </w:delText>
        </w:r>
        <w:r w:rsidR="00FF7F4A" w:rsidDel="008F3540">
          <w:rPr>
            <w:lang w:val="en-CA"/>
          </w:rPr>
          <w:delText xml:space="preserve">as a new concept of </w:delText>
        </w:r>
        <w:r w:rsidDel="008F3540">
          <w:rPr>
            <w:lang w:val="en-CA"/>
          </w:rPr>
          <w:delText>content type</w:delText>
        </w:r>
        <w:r w:rsidR="00FF7F4A" w:rsidDel="008F3540">
          <w:rPr>
            <w:lang w:val="en-CA"/>
          </w:rPr>
          <w:delText>s</w:delText>
        </w:r>
      </w:del>
    </w:p>
    <w:p w14:paraId="59468FB2" w14:textId="3AC8F786" w:rsidR="00473E40" w:rsidDel="008F3540" w:rsidRDefault="00BD6FD1" w:rsidP="00F600A4">
      <w:pPr>
        <w:pStyle w:val="Heading3"/>
        <w:rPr>
          <w:del w:id="72" w:author="Emmanuel Thomas" w:date="2024-01-25T17:48:00Z"/>
          <w:lang w:val="en-CA"/>
        </w:rPr>
      </w:pPr>
      <w:del w:id="73" w:author="Emmanuel Thomas" w:date="2024-01-25T17:48:00Z">
        <w:r w:rsidDel="008F3540">
          <w:rPr>
            <w:lang w:val="en-CA"/>
          </w:rPr>
          <w:delText>Description</w:delText>
        </w:r>
      </w:del>
    </w:p>
    <w:p w14:paraId="2BEF5D77" w14:textId="171D4878" w:rsidR="00861E75" w:rsidDel="008F3540" w:rsidRDefault="00861E75" w:rsidP="00473E40">
      <w:pPr>
        <w:rPr>
          <w:del w:id="74" w:author="Emmanuel Thomas" w:date="2024-01-25T17:48:00Z"/>
          <w:lang w:val="en-CA"/>
        </w:rPr>
      </w:pPr>
      <w:del w:id="75" w:author="Emmanuel Thomas" w:date="2024-01-25T17:48:00Z">
        <w:r w:rsidDel="008F3540">
          <w:rPr>
            <w:lang w:val="en-CA"/>
          </w:rPr>
          <w:delText xml:space="preserve">When carrying </w:delText>
        </w:r>
        <w:r w:rsidR="00D663FD" w:rsidDel="008F3540">
          <w:rPr>
            <w:lang w:val="en-CA"/>
          </w:rPr>
          <w:delText xml:space="preserve">a </w:delText>
        </w:r>
        <w:r w:rsidDel="008F3540">
          <w:rPr>
            <w:lang w:val="en-CA"/>
          </w:rPr>
          <w:delText>depth map</w:delText>
        </w:r>
        <w:r w:rsidR="00D663FD" w:rsidDel="008F3540">
          <w:rPr>
            <w:lang w:val="en-CA"/>
          </w:rPr>
          <w:delText xml:space="preserve"> or an alpha map</w:delText>
        </w:r>
        <w:r w:rsidDel="008F3540">
          <w:rPr>
            <w:lang w:val="en-CA"/>
          </w:rPr>
          <w:delText xml:space="preserve"> sequence in a single layer bitstream, the indication </w:delText>
        </w:r>
        <w:r w:rsidR="00BB5801" w:rsidDel="008F3540">
          <w:rPr>
            <w:lang w:val="en-CA"/>
          </w:rPr>
          <w:delText xml:space="preserve">of </w:delText>
        </w:r>
        <w:r w:rsidR="00A613BD" w:rsidDel="008F3540">
          <w:rPr>
            <w:lang w:val="en-CA"/>
          </w:rPr>
          <w:delText xml:space="preserve">the </w:delText>
        </w:r>
        <w:r w:rsidR="0076449C" w:rsidDel="008F3540">
          <w:rPr>
            <w:lang w:val="en-CA"/>
          </w:rPr>
          <w:delText xml:space="preserve">type of </w:delText>
        </w:r>
        <w:r w:rsidR="00A613BD" w:rsidDel="008F3540">
          <w:rPr>
            <w:lang w:val="en-CA"/>
          </w:rPr>
          <w:delText xml:space="preserve">sequence </w:delText>
        </w:r>
        <w:r w:rsidR="00957C54" w:rsidDel="008F3540">
          <w:rPr>
            <w:lang w:val="en-CA"/>
          </w:rPr>
          <w:delText>is lost compared to a multi-layer bitstream with auxiliary picture</w:delText>
        </w:r>
        <w:r w:rsidR="00215A0A" w:rsidDel="008F3540">
          <w:rPr>
            <w:lang w:val="en-CA"/>
          </w:rPr>
          <w:delText>s</w:delText>
        </w:r>
        <w:r w:rsidR="00957C54" w:rsidDel="008F3540">
          <w:rPr>
            <w:lang w:val="en-CA"/>
          </w:rPr>
          <w:delText xml:space="preserve"> </w:delText>
        </w:r>
        <w:r w:rsidR="0076449C" w:rsidDel="008F3540">
          <w:rPr>
            <w:lang w:val="en-CA"/>
          </w:rPr>
          <w:delText>type signalling, i.e.</w:delText>
        </w:r>
        <w:r w:rsidR="00957C54" w:rsidDel="008F3540">
          <w:rPr>
            <w:lang w:val="en-CA"/>
          </w:rPr>
          <w:delText xml:space="preserve"> AUX_DEPTH</w:delText>
        </w:r>
        <w:r w:rsidR="0076449C" w:rsidDel="008F3540">
          <w:rPr>
            <w:lang w:val="en-CA"/>
          </w:rPr>
          <w:delText xml:space="preserve"> and AUX_ALPHA</w:delText>
        </w:r>
        <w:r w:rsidR="00957C54" w:rsidDel="008F3540">
          <w:rPr>
            <w:lang w:val="en-CA"/>
          </w:rPr>
          <w:delText xml:space="preserve">. </w:delText>
        </w:r>
      </w:del>
    </w:p>
    <w:p w14:paraId="4742BA61" w14:textId="3FB1B884" w:rsidR="00BD6FD1" w:rsidDel="008F3540" w:rsidRDefault="006A2828" w:rsidP="00473E40">
      <w:pPr>
        <w:rPr>
          <w:del w:id="76" w:author="Emmanuel Thomas" w:date="2024-01-25T17:48:00Z"/>
          <w:lang w:val="en-CA"/>
        </w:rPr>
      </w:pPr>
      <w:del w:id="77" w:author="Emmanuel Thomas" w:date="2024-01-25T17:48:00Z">
        <w:r w:rsidDel="008F3540">
          <w:rPr>
            <w:lang w:val="en-CA"/>
          </w:rPr>
          <w:delText xml:space="preserve">Additionally, </w:delText>
        </w:r>
        <w:r w:rsidR="00BD6FD1" w:rsidRPr="00BD6FD1" w:rsidDel="008F3540">
          <w:rPr>
            <w:lang w:val="en-CA"/>
          </w:rPr>
          <w:delText xml:space="preserve">depth </w:delText>
        </w:r>
        <w:r w:rsidR="00C23238" w:rsidDel="008F3540">
          <w:rPr>
            <w:lang w:val="en-CA"/>
          </w:rPr>
          <w:delText xml:space="preserve">and alpha </w:delText>
        </w:r>
        <w:r w:rsidR="00BD6FD1" w:rsidRPr="00BD6FD1" w:rsidDel="008F3540">
          <w:rPr>
            <w:lang w:val="en-CA"/>
          </w:rPr>
          <w:delText>map</w:delText>
        </w:r>
        <w:r w:rsidR="00C23238" w:rsidDel="008F3540">
          <w:rPr>
            <w:lang w:val="en-CA"/>
          </w:rPr>
          <w:delText>s</w:delText>
        </w:r>
        <w:r w:rsidR="00BD6FD1" w:rsidRPr="00BD6FD1" w:rsidDel="008F3540">
          <w:rPr>
            <w:lang w:val="en-CA"/>
          </w:rPr>
          <w:delText xml:space="preserve"> </w:delText>
        </w:r>
        <w:r w:rsidR="00C23238" w:rsidDel="008F3540">
          <w:rPr>
            <w:lang w:val="en-CA"/>
          </w:rPr>
          <w:delText>are</w:delText>
        </w:r>
        <w:r w:rsidR="00BD6FD1" w:rsidRPr="00BD6FD1" w:rsidDel="008F3540">
          <w:rPr>
            <w:lang w:val="en-CA"/>
          </w:rPr>
          <w:delText xml:space="preserve"> by definition mono-channel 2D array</w:delText>
        </w:r>
        <w:r w:rsidR="00C23238" w:rsidDel="008F3540">
          <w:rPr>
            <w:lang w:val="en-CA"/>
          </w:rPr>
          <w:delText>s</w:delText>
        </w:r>
        <w:r w:rsidR="00CC76EB" w:rsidDel="008F3540">
          <w:rPr>
            <w:lang w:val="en-CA"/>
          </w:rPr>
          <w:delText xml:space="preserve"> but</w:delText>
        </w:r>
        <w:r w:rsidR="00BD6FD1" w:rsidRPr="00BD6FD1" w:rsidDel="008F3540">
          <w:rPr>
            <w:lang w:val="en-CA"/>
          </w:rPr>
          <w:delText xml:space="preserve"> the internal format of the coded video picture in the </w:delText>
        </w:r>
        <w:r w:rsidR="00263F3E" w:rsidDel="008F3540">
          <w:rPr>
            <w:lang w:val="en-CA"/>
          </w:rPr>
          <w:delText>b</w:delText>
        </w:r>
        <w:r w:rsidR="00BD6FD1" w:rsidRPr="00BD6FD1" w:rsidDel="008F3540">
          <w:rPr>
            <w:lang w:val="en-CA"/>
          </w:rPr>
          <w:delText>itstream may not be mono-channel. When the coded picture format is multi-channel, there is a need to specify how the mapping is done between the reconstructed depth map</w:delText>
        </w:r>
        <w:r w:rsidR="00215A0A" w:rsidDel="008F3540">
          <w:rPr>
            <w:lang w:val="en-CA"/>
          </w:rPr>
          <w:delText>s</w:delText>
        </w:r>
        <w:r w:rsidR="00BD6FD1" w:rsidRPr="00BD6FD1" w:rsidDel="008F3540">
          <w:rPr>
            <w:lang w:val="en-CA"/>
          </w:rPr>
          <w:delText xml:space="preserve"> (mono-channel) and the decoded pictur</w:delText>
        </w:r>
        <w:r w:rsidR="00B077E8" w:rsidDel="008F3540">
          <w:rPr>
            <w:lang w:val="en-CA"/>
          </w:rPr>
          <w:delText>e</w:delText>
        </w:r>
        <w:r w:rsidR="00215A0A" w:rsidDel="008F3540">
          <w:rPr>
            <w:lang w:val="en-CA"/>
          </w:rPr>
          <w:delText>s</w:delText>
        </w:r>
        <w:r w:rsidR="00BD6FD1" w:rsidRPr="00BD6FD1" w:rsidDel="008F3540">
          <w:rPr>
            <w:lang w:val="en-CA"/>
          </w:rPr>
          <w:delText>.</w:delText>
        </w:r>
      </w:del>
    </w:p>
    <w:p w14:paraId="2F58417B" w14:textId="1B572990" w:rsidR="00B077E8" w:rsidDel="008F3540" w:rsidRDefault="00B077E8" w:rsidP="00473E40">
      <w:pPr>
        <w:rPr>
          <w:del w:id="78" w:author="Emmanuel Thomas" w:date="2024-01-25T17:48:00Z"/>
          <w:lang w:val="en-CA"/>
        </w:rPr>
      </w:pPr>
      <w:del w:id="79" w:author="Emmanuel Thomas" w:date="2024-01-25T17:48:00Z">
        <w:r w:rsidDel="008F3540">
          <w:rPr>
            <w:lang w:val="en-CA"/>
          </w:rPr>
          <w:delText xml:space="preserve">There </w:delText>
        </w:r>
        <w:r w:rsidR="00C50063" w:rsidDel="008F3540">
          <w:rPr>
            <w:lang w:val="en-CA"/>
          </w:rPr>
          <w:delText xml:space="preserve">can be different types of </w:delText>
        </w:r>
        <w:r w:rsidR="007D3540" w:rsidDel="008F3540">
          <w:rPr>
            <w:lang w:val="en-CA"/>
          </w:rPr>
          <w:delText>mapping</w:delText>
        </w:r>
        <w:r w:rsidR="00C50063" w:rsidDel="008F3540">
          <w:rPr>
            <w:lang w:val="en-CA"/>
          </w:rPr>
          <w:delText xml:space="preserve"> which are</w:delText>
        </w:r>
        <w:r w:rsidDel="008F3540">
          <w:rPr>
            <w:lang w:val="en-CA"/>
          </w:rPr>
          <w:delText>:</w:delText>
        </w:r>
      </w:del>
    </w:p>
    <w:p w14:paraId="11557158" w14:textId="7D920241" w:rsidR="00B077E8" w:rsidDel="008F3540" w:rsidRDefault="00B077E8" w:rsidP="00B077E8">
      <w:pPr>
        <w:pStyle w:val="ListParagraph"/>
        <w:numPr>
          <w:ilvl w:val="0"/>
          <w:numId w:val="21"/>
        </w:numPr>
        <w:rPr>
          <w:del w:id="80" w:author="Emmanuel Thomas" w:date="2024-01-25T17:48:00Z"/>
          <w:lang w:val="en-CA"/>
        </w:rPr>
      </w:pPr>
      <w:del w:id="81" w:author="Emmanuel Thomas" w:date="2024-01-25T17:48:00Z">
        <w:r w:rsidDel="008F3540">
          <w:rPr>
            <w:lang w:val="en-CA"/>
          </w:rPr>
          <w:delText xml:space="preserve">Only the luma component is used and the chroma components are to be </w:delText>
        </w:r>
        <w:r w:rsidR="009C3CB4" w:rsidDel="008F3540">
          <w:rPr>
            <w:lang w:val="en-CA"/>
          </w:rPr>
          <w:delText>discarded.</w:delText>
        </w:r>
      </w:del>
    </w:p>
    <w:p w14:paraId="1B1818AF" w14:textId="22D804EC" w:rsidR="00E2171D" w:rsidDel="008F3540" w:rsidRDefault="00E2171D" w:rsidP="00B077E8">
      <w:pPr>
        <w:pStyle w:val="ListParagraph"/>
        <w:numPr>
          <w:ilvl w:val="0"/>
          <w:numId w:val="21"/>
        </w:numPr>
        <w:rPr>
          <w:del w:id="82" w:author="Emmanuel Thomas" w:date="2024-01-25T17:48:00Z"/>
          <w:lang w:val="en-CA"/>
        </w:rPr>
      </w:pPr>
      <w:del w:id="83" w:author="Emmanuel Thomas" w:date="2024-01-25T17:48:00Z">
        <w:r w:rsidDel="008F3540">
          <w:rPr>
            <w:lang w:val="en-CA"/>
          </w:rPr>
          <w:delText>The three components are</w:delText>
        </w:r>
        <w:r w:rsidR="00913A4C" w:rsidDel="008F3540">
          <w:rPr>
            <w:lang w:val="en-CA"/>
          </w:rPr>
          <w:delText xml:space="preserve"> jointly</w:delText>
        </w:r>
        <w:r w:rsidDel="008F3540">
          <w:rPr>
            <w:lang w:val="en-CA"/>
          </w:rPr>
          <w:delText xml:space="preserve"> used to represent the depth map and the specific mapping needs to be </w:delText>
        </w:r>
        <w:r w:rsidR="009C3CB4" w:rsidDel="008F3540">
          <w:rPr>
            <w:lang w:val="en-CA"/>
          </w:rPr>
          <w:delText>specified.</w:delText>
        </w:r>
      </w:del>
    </w:p>
    <w:p w14:paraId="2E700891" w14:textId="70D9B7B3" w:rsidR="00913A4C" w:rsidRPr="00913A4C" w:rsidDel="008F3540" w:rsidRDefault="00913A4C" w:rsidP="00913A4C">
      <w:pPr>
        <w:rPr>
          <w:del w:id="84" w:author="Emmanuel Thomas" w:date="2024-01-25T17:48:00Z"/>
          <w:lang w:val="en-CA"/>
        </w:rPr>
      </w:pPr>
      <w:del w:id="85" w:author="Emmanuel Thomas" w:date="2024-01-25T17:48:00Z">
        <w:r w:rsidDel="008F3540">
          <w:rPr>
            <w:lang w:val="en-CA"/>
          </w:rPr>
          <w:delText>The remainder of this section provides text specification to support this signalling.</w:delText>
        </w:r>
      </w:del>
    </w:p>
    <w:p w14:paraId="2946CC73" w14:textId="23926EDF" w:rsidR="00F600A4" w:rsidDel="008F3540" w:rsidRDefault="00F600A4" w:rsidP="00F600A4">
      <w:pPr>
        <w:pStyle w:val="Heading3"/>
        <w:rPr>
          <w:del w:id="86" w:author="Emmanuel Thomas" w:date="2024-01-25T17:48:00Z"/>
          <w:lang w:val="en-CA"/>
        </w:rPr>
      </w:pPr>
      <w:bookmarkStart w:id="87" w:name="_Ref155819322"/>
      <w:del w:id="88" w:author="Emmanuel Thomas" w:date="2024-01-25T17:48:00Z">
        <w:r w:rsidDel="008F3540">
          <w:rPr>
            <w:lang w:val="en-CA"/>
          </w:rPr>
          <w:delText>Content type information SEI message</w:delText>
        </w:r>
        <w:bookmarkEnd w:id="87"/>
      </w:del>
    </w:p>
    <w:p w14:paraId="6A56797C" w14:textId="71B32C5A" w:rsidR="00463115" w:rsidDel="008F3540" w:rsidRDefault="00463115" w:rsidP="00B22128">
      <w:pPr>
        <w:pStyle w:val="Heading4"/>
        <w:rPr>
          <w:del w:id="89" w:author="Emmanuel Thomas" w:date="2024-01-25T17:48:00Z"/>
          <w:lang w:val="en-CA"/>
        </w:rPr>
      </w:pPr>
      <w:del w:id="90" w:author="Emmanuel Thomas" w:date="2024-01-25T17:48:00Z">
        <w:r w:rsidDel="008F3540">
          <w:rPr>
            <w:lang w:val="en-CA"/>
          </w:rPr>
          <w:delText>Content type information SEI message syntax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211"/>
      </w:tblGrid>
      <w:tr w:rsidR="00A16DD5" w:rsidRPr="00823286" w:rsidDel="008F3540" w14:paraId="24F8D887" w14:textId="47FE18A0" w:rsidTr="00B711AB">
        <w:trPr>
          <w:jc w:val="center"/>
          <w:del w:id="91" w:author="Emmanuel Thomas" w:date="2024-01-25T17:48:00Z"/>
        </w:trPr>
        <w:tc>
          <w:tcPr>
            <w:tcW w:w="7920" w:type="dxa"/>
            <w:tcBorders>
              <w:top w:val="single" w:sz="4" w:space="0" w:color="auto"/>
              <w:left w:val="single" w:sz="4" w:space="0" w:color="auto"/>
              <w:bottom w:val="single" w:sz="4" w:space="0" w:color="auto"/>
              <w:right w:val="single" w:sz="4" w:space="0" w:color="auto"/>
            </w:tcBorders>
            <w:hideMark/>
          </w:tcPr>
          <w:p w14:paraId="2D3F35B6" w14:textId="3B29206B" w:rsidR="00A16DD5" w:rsidRPr="00823286" w:rsidDel="008F3540" w:rsidRDefault="00263F3E" w:rsidP="00B711AB">
            <w:pPr>
              <w:pStyle w:val="Tablebody"/>
              <w:rPr>
                <w:del w:id="92" w:author="Emmanuel Thomas" w:date="2024-01-25T17:48:00Z"/>
              </w:rPr>
            </w:pPr>
            <w:del w:id="93" w:author="Emmanuel Thomas" w:date="2024-01-25T17:48:00Z">
              <w:r w:rsidDel="008F3540">
                <w:delText>content_type_information</w:delText>
              </w:r>
              <w:r w:rsidR="00A16DD5" w:rsidRPr="00823286" w:rsidDel="008F3540">
                <w:delText>( payloadSize ) {</w:delText>
              </w:r>
            </w:del>
          </w:p>
        </w:tc>
        <w:tc>
          <w:tcPr>
            <w:tcW w:w="1211" w:type="dxa"/>
            <w:tcBorders>
              <w:top w:val="single" w:sz="4" w:space="0" w:color="auto"/>
              <w:left w:val="single" w:sz="4" w:space="0" w:color="auto"/>
              <w:bottom w:val="single" w:sz="4" w:space="0" w:color="auto"/>
              <w:right w:val="single" w:sz="4" w:space="0" w:color="auto"/>
            </w:tcBorders>
            <w:hideMark/>
          </w:tcPr>
          <w:p w14:paraId="6CFC453B" w14:textId="6BC38CD1" w:rsidR="00A16DD5" w:rsidRPr="00823286" w:rsidDel="008F3540" w:rsidRDefault="00A16DD5" w:rsidP="00B711AB">
            <w:pPr>
              <w:pStyle w:val="Tablebody"/>
              <w:jc w:val="center"/>
              <w:rPr>
                <w:del w:id="94" w:author="Emmanuel Thomas" w:date="2024-01-25T17:48:00Z"/>
                <w:b/>
                <w:bCs/>
              </w:rPr>
            </w:pPr>
            <w:del w:id="95" w:author="Emmanuel Thomas" w:date="2024-01-25T17:48:00Z">
              <w:r w:rsidRPr="00823286" w:rsidDel="008F3540">
                <w:rPr>
                  <w:b/>
                </w:rPr>
                <w:delText>Descriptor</w:delText>
              </w:r>
            </w:del>
          </w:p>
        </w:tc>
      </w:tr>
      <w:tr w:rsidR="00A16DD5" w:rsidRPr="00823286" w:rsidDel="008F3540" w14:paraId="220AC357" w14:textId="38EEF9A3" w:rsidTr="00B711AB">
        <w:trPr>
          <w:cantSplit/>
          <w:jc w:val="center"/>
          <w:del w:id="96" w:author="Emmanuel Thomas" w:date="2024-01-25T17:48:00Z"/>
        </w:trPr>
        <w:tc>
          <w:tcPr>
            <w:tcW w:w="7920" w:type="dxa"/>
            <w:tcBorders>
              <w:top w:val="single" w:sz="4" w:space="0" w:color="auto"/>
              <w:left w:val="single" w:sz="4" w:space="0" w:color="auto"/>
              <w:bottom w:val="single" w:sz="4" w:space="0" w:color="auto"/>
              <w:right w:val="single" w:sz="4" w:space="0" w:color="auto"/>
            </w:tcBorders>
            <w:hideMark/>
          </w:tcPr>
          <w:p w14:paraId="799782B0" w14:textId="29BB8B8E" w:rsidR="00A16DD5" w:rsidRPr="00823286" w:rsidDel="008F3540" w:rsidRDefault="00A16DD5" w:rsidP="00B711AB">
            <w:pPr>
              <w:pStyle w:val="Tablebody"/>
              <w:rPr>
                <w:del w:id="97" w:author="Emmanuel Thomas" w:date="2024-01-25T17:48:00Z"/>
                <w:b/>
              </w:rPr>
            </w:pPr>
            <w:del w:id="98" w:author="Emmanuel Thomas" w:date="2024-01-25T17:48:00Z">
              <w:r w:rsidRPr="00823286" w:rsidDel="008F3540">
                <w:delText xml:space="preserve">     </w:delText>
              </w:r>
              <w:r w:rsidR="00263F3E" w:rsidDel="008F3540">
                <w:rPr>
                  <w:b/>
                </w:rPr>
                <w:delText>c</w:delText>
              </w:r>
              <w:r w:rsidR="00AB3595" w:rsidDel="008F3540">
                <w:rPr>
                  <w:b/>
                </w:rPr>
                <w:delText>ti_content_tpe_idc</w:delText>
              </w:r>
            </w:del>
          </w:p>
        </w:tc>
        <w:tc>
          <w:tcPr>
            <w:tcW w:w="1211" w:type="dxa"/>
            <w:tcBorders>
              <w:top w:val="single" w:sz="4" w:space="0" w:color="auto"/>
              <w:left w:val="single" w:sz="4" w:space="0" w:color="auto"/>
              <w:bottom w:val="single" w:sz="4" w:space="0" w:color="auto"/>
              <w:right w:val="single" w:sz="4" w:space="0" w:color="auto"/>
            </w:tcBorders>
            <w:hideMark/>
          </w:tcPr>
          <w:p w14:paraId="447D9D5D" w14:textId="7B925C61" w:rsidR="00A16DD5" w:rsidRPr="00823286" w:rsidDel="008F3540" w:rsidRDefault="00A16DD5" w:rsidP="00B711AB">
            <w:pPr>
              <w:pStyle w:val="Tablebody"/>
              <w:jc w:val="center"/>
              <w:rPr>
                <w:del w:id="99" w:author="Emmanuel Thomas" w:date="2024-01-25T17:48:00Z"/>
              </w:rPr>
            </w:pPr>
            <w:del w:id="100" w:author="Emmanuel Thomas" w:date="2024-01-25T17:48:00Z">
              <w:r w:rsidRPr="00823286" w:rsidDel="008F3540">
                <w:delText>u(</w:delText>
              </w:r>
              <w:r w:rsidR="00263F3E" w:rsidDel="008F3540">
                <w:delText>4</w:delText>
              </w:r>
              <w:r w:rsidRPr="00823286" w:rsidDel="008F3540">
                <w:delText>)</w:delText>
              </w:r>
            </w:del>
          </w:p>
        </w:tc>
      </w:tr>
      <w:tr w:rsidR="00A16DD5" w:rsidRPr="00823286" w:rsidDel="008F3540" w14:paraId="6E006F5C" w14:textId="7320B933" w:rsidTr="00B711AB">
        <w:trPr>
          <w:cantSplit/>
          <w:jc w:val="center"/>
          <w:del w:id="101" w:author="Emmanuel Thomas" w:date="2024-01-25T17:48:00Z"/>
        </w:trPr>
        <w:tc>
          <w:tcPr>
            <w:tcW w:w="7920" w:type="dxa"/>
            <w:tcBorders>
              <w:top w:val="single" w:sz="4" w:space="0" w:color="auto"/>
              <w:left w:val="single" w:sz="4" w:space="0" w:color="auto"/>
              <w:bottom w:val="single" w:sz="4" w:space="0" w:color="auto"/>
              <w:right w:val="single" w:sz="4" w:space="0" w:color="auto"/>
            </w:tcBorders>
            <w:hideMark/>
          </w:tcPr>
          <w:p w14:paraId="11F4B02F" w14:textId="354693D2" w:rsidR="00A16DD5" w:rsidRPr="00823286" w:rsidDel="008F3540" w:rsidRDefault="00A16DD5" w:rsidP="00B711AB">
            <w:pPr>
              <w:pStyle w:val="Tablebody"/>
              <w:rPr>
                <w:del w:id="102" w:author="Emmanuel Thomas" w:date="2024-01-25T17:48:00Z"/>
                <w:b/>
              </w:rPr>
            </w:pPr>
            <w:del w:id="103" w:author="Emmanuel Thomas" w:date="2024-01-25T17:48:00Z">
              <w:r w:rsidRPr="00823286" w:rsidDel="008F3540">
                <w:delText xml:space="preserve">     </w:delText>
              </w:r>
              <w:r w:rsidR="00263F3E" w:rsidDel="008F3540">
                <w:rPr>
                  <w:b/>
                </w:rPr>
                <w:delText>c</w:delText>
              </w:r>
              <w:r w:rsidR="00AB3595" w:rsidDel="008F3540">
                <w:rPr>
                  <w:b/>
                </w:rPr>
                <w:delText>ti_component_mapping_idc</w:delText>
              </w:r>
            </w:del>
          </w:p>
        </w:tc>
        <w:tc>
          <w:tcPr>
            <w:tcW w:w="1211" w:type="dxa"/>
            <w:tcBorders>
              <w:top w:val="single" w:sz="4" w:space="0" w:color="auto"/>
              <w:left w:val="single" w:sz="4" w:space="0" w:color="auto"/>
              <w:bottom w:val="single" w:sz="4" w:space="0" w:color="auto"/>
              <w:right w:val="single" w:sz="4" w:space="0" w:color="auto"/>
            </w:tcBorders>
            <w:hideMark/>
          </w:tcPr>
          <w:p w14:paraId="7317AACD" w14:textId="7E1B29D5" w:rsidR="00A16DD5" w:rsidRPr="00823286" w:rsidDel="008F3540" w:rsidRDefault="00A16DD5" w:rsidP="00B711AB">
            <w:pPr>
              <w:pStyle w:val="Tablebody"/>
              <w:jc w:val="center"/>
              <w:rPr>
                <w:del w:id="104" w:author="Emmanuel Thomas" w:date="2024-01-25T17:48:00Z"/>
              </w:rPr>
            </w:pPr>
            <w:del w:id="105" w:author="Emmanuel Thomas" w:date="2024-01-25T17:48:00Z">
              <w:r w:rsidRPr="00823286" w:rsidDel="008F3540">
                <w:delText>u(</w:delText>
              </w:r>
              <w:r w:rsidR="00263F3E" w:rsidDel="008F3540">
                <w:delText>8</w:delText>
              </w:r>
              <w:r w:rsidRPr="00823286" w:rsidDel="008F3540">
                <w:delText>)</w:delText>
              </w:r>
            </w:del>
          </w:p>
        </w:tc>
      </w:tr>
      <w:tr w:rsidR="00A16DD5" w:rsidRPr="00823286" w:rsidDel="008F3540" w14:paraId="4BDC6C4E" w14:textId="04B6CA50" w:rsidTr="00B711AB">
        <w:trPr>
          <w:cantSplit/>
          <w:jc w:val="center"/>
          <w:del w:id="106" w:author="Emmanuel Thomas" w:date="2024-01-25T17:48:00Z"/>
        </w:trPr>
        <w:tc>
          <w:tcPr>
            <w:tcW w:w="7920" w:type="dxa"/>
            <w:tcBorders>
              <w:top w:val="single" w:sz="4" w:space="0" w:color="auto"/>
              <w:left w:val="single" w:sz="4" w:space="0" w:color="auto"/>
              <w:bottom w:val="single" w:sz="4" w:space="0" w:color="auto"/>
              <w:right w:val="single" w:sz="4" w:space="0" w:color="auto"/>
            </w:tcBorders>
            <w:hideMark/>
          </w:tcPr>
          <w:p w14:paraId="16246526" w14:textId="16F324EC" w:rsidR="00A16DD5" w:rsidRPr="00823286" w:rsidDel="008F3540" w:rsidRDefault="00A16DD5" w:rsidP="00B711AB">
            <w:pPr>
              <w:pStyle w:val="Tablebody"/>
              <w:rPr>
                <w:del w:id="107" w:author="Emmanuel Thomas" w:date="2024-01-25T17:48:00Z"/>
              </w:rPr>
            </w:pPr>
            <w:del w:id="108" w:author="Emmanuel Thomas" w:date="2024-01-25T17:48:00Z">
              <w:r w:rsidRPr="00823286" w:rsidDel="008F3540">
                <w:delText>}</w:delText>
              </w:r>
            </w:del>
          </w:p>
        </w:tc>
        <w:tc>
          <w:tcPr>
            <w:tcW w:w="1211" w:type="dxa"/>
            <w:tcBorders>
              <w:top w:val="single" w:sz="4" w:space="0" w:color="auto"/>
              <w:left w:val="single" w:sz="4" w:space="0" w:color="auto"/>
              <w:bottom w:val="single" w:sz="4" w:space="0" w:color="auto"/>
              <w:right w:val="single" w:sz="4" w:space="0" w:color="auto"/>
            </w:tcBorders>
          </w:tcPr>
          <w:p w14:paraId="0D4930A9" w14:textId="08DC4103" w:rsidR="00A16DD5" w:rsidRPr="00823286" w:rsidDel="008F3540" w:rsidRDefault="00A16DD5" w:rsidP="00B711AB">
            <w:pPr>
              <w:pStyle w:val="Tablebody"/>
              <w:jc w:val="center"/>
              <w:rPr>
                <w:del w:id="109" w:author="Emmanuel Thomas" w:date="2024-01-25T17:48:00Z"/>
              </w:rPr>
            </w:pPr>
          </w:p>
        </w:tc>
      </w:tr>
    </w:tbl>
    <w:p w14:paraId="63053C8D" w14:textId="5BDF87C1" w:rsidR="00BD6FD1" w:rsidDel="008F3540" w:rsidRDefault="00BD6FD1" w:rsidP="00B22128">
      <w:pPr>
        <w:pStyle w:val="Heading4"/>
        <w:rPr>
          <w:del w:id="110" w:author="Emmanuel Thomas" w:date="2024-01-25T17:48:00Z"/>
          <w:lang w:val="en-CA"/>
        </w:rPr>
      </w:pPr>
      <w:del w:id="111" w:author="Emmanuel Thomas" w:date="2024-01-25T17:48:00Z">
        <w:r w:rsidDel="008F3540">
          <w:rPr>
            <w:lang w:val="en-CA"/>
          </w:rPr>
          <w:delText xml:space="preserve">Content type information SEI message </w:delText>
        </w:r>
        <w:r w:rsidR="00463115" w:rsidDel="008F3540">
          <w:rPr>
            <w:lang w:val="en-CA"/>
          </w:rPr>
          <w:delText>semantic</w:delText>
        </w:r>
      </w:del>
    </w:p>
    <w:p w14:paraId="47A917EC" w14:textId="1237E9F4" w:rsidR="00070131" w:rsidRPr="00CB283B" w:rsidDel="008F3540" w:rsidRDefault="00070131" w:rsidP="00070131">
      <w:pPr>
        <w:pStyle w:val="Default"/>
        <w:spacing w:after="120" w:line="360" w:lineRule="auto"/>
        <w:jc w:val="both"/>
        <w:rPr>
          <w:del w:id="112" w:author="Emmanuel Thomas" w:date="2024-01-25T17:48:00Z"/>
          <w:rFonts w:ascii="Cambria" w:hAnsi="Cambria" w:cs="Arial"/>
          <w:color w:val="auto"/>
          <w:sz w:val="20"/>
          <w:szCs w:val="20"/>
        </w:rPr>
      </w:pPr>
      <w:del w:id="113" w:author="Emmanuel Thomas" w:date="2024-01-25T17:48:00Z">
        <w:r w:rsidRPr="00CB283B" w:rsidDel="008F3540">
          <w:rPr>
            <w:rFonts w:ascii="Cambria" w:hAnsi="Cambria" w:cs="Arial"/>
            <w:color w:val="auto"/>
            <w:sz w:val="20"/>
            <w:szCs w:val="20"/>
          </w:rPr>
          <w:delText xml:space="preserve">When present, the </w:delText>
        </w:r>
        <w:r w:rsidRPr="00CB283B" w:rsidDel="008F3540">
          <w:rPr>
            <w:rFonts w:ascii="Cambria" w:hAnsi="Cambria" w:cs="Arial"/>
            <w:color w:val="auto"/>
            <w:sz w:val="20"/>
            <w:szCs w:val="20"/>
            <w:lang w:val="en-GB"/>
          </w:rPr>
          <w:delText xml:space="preserve">content type information </w:delText>
        </w:r>
        <w:r w:rsidRPr="00CB283B" w:rsidDel="008F3540">
          <w:rPr>
            <w:rFonts w:ascii="Cambria" w:hAnsi="Cambria" w:cs="Arial"/>
            <w:color w:val="auto"/>
            <w:sz w:val="20"/>
            <w:szCs w:val="20"/>
          </w:rPr>
          <w:delText xml:space="preserve">SEI message may be included in any access unit. Preferably, when present, the SEI message is included for the purpose of random access in an access unit in which the coded picture with nuh_layer_id equal to targetLayerId is an IRAP picture. </w:delText>
        </w:r>
      </w:del>
    </w:p>
    <w:p w14:paraId="643EBDB7" w14:textId="3A6418B9" w:rsidR="00070131" w:rsidRPr="00CB283B" w:rsidDel="008F3540" w:rsidRDefault="00070131" w:rsidP="00070131">
      <w:pPr>
        <w:spacing w:after="120" w:line="360" w:lineRule="auto"/>
        <w:rPr>
          <w:del w:id="114" w:author="Emmanuel Thomas" w:date="2024-01-25T17:48:00Z"/>
          <w:rFonts w:ascii="Cambria" w:hAnsi="Cambria" w:cs="Arial"/>
          <w:sz w:val="20"/>
        </w:rPr>
      </w:pPr>
      <w:del w:id="115" w:author="Emmanuel Thomas" w:date="2024-01-25T17:48:00Z">
        <w:r w:rsidRPr="00CB283B" w:rsidDel="008F3540">
          <w:rPr>
            <w:rFonts w:ascii="Cambria" w:hAnsi="Cambria" w:cs="Arial"/>
            <w:sz w:val="20"/>
          </w:rPr>
          <w:delText xml:space="preserve">The </w:delText>
        </w:r>
        <w:r w:rsidRPr="00CB283B" w:rsidDel="008F3540">
          <w:rPr>
            <w:rFonts w:ascii="Cambria" w:hAnsi="Cambria" w:cs="Arial"/>
            <w:sz w:val="20"/>
            <w:lang w:val="en-GB"/>
          </w:rPr>
          <w:delText xml:space="preserve">content type information </w:delText>
        </w:r>
        <w:r w:rsidRPr="00CB283B" w:rsidDel="008F3540">
          <w:rPr>
            <w:rFonts w:ascii="Cambria" w:hAnsi="Cambria" w:cs="Arial"/>
            <w:sz w:val="20"/>
          </w:rPr>
          <w:delText xml:space="preserve">SEI message applies to all the pictures with nuh_layer_id equal to targetLayerId from the access unit containing the </w:delText>
        </w:r>
        <w:r w:rsidRPr="00CB283B" w:rsidDel="008F3540">
          <w:rPr>
            <w:rFonts w:ascii="Cambria" w:hAnsi="Cambria" w:cs="Arial"/>
            <w:sz w:val="20"/>
            <w:lang w:val="en-GB"/>
          </w:rPr>
          <w:delText xml:space="preserve">content type information </w:delText>
        </w:r>
        <w:r w:rsidRPr="00CB283B" w:rsidDel="008F3540">
          <w:rPr>
            <w:rFonts w:ascii="Cambria" w:hAnsi="Cambria" w:cs="Arial"/>
            <w:sz w:val="20"/>
          </w:rPr>
          <w:delText xml:space="preserve">SEI message up to but excluding the next picture, in decoding order, associated with a </w:delText>
        </w:r>
        <w:r w:rsidRPr="00CB283B" w:rsidDel="008F3540">
          <w:rPr>
            <w:rFonts w:ascii="Cambria" w:hAnsi="Cambria" w:cs="Arial"/>
            <w:sz w:val="20"/>
            <w:lang w:val="en-GB"/>
          </w:rPr>
          <w:delText xml:space="preserve">content type information </w:delText>
        </w:r>
        <w:r w:rsidRPr="00CB283B" w:rsidDel="008F3540">
          <w:rPr>
            <w:rFonts w:ascii="Cambria" w:hAnsi="Cambria" w:cs="Arial"/>
            <w:sz w:val="20"/>
          </w:rPr>
          <w:delText>SEI message applicable to targetLayerId or to the end of the CLVS of the nuh_layer_id equal to targetLayerId, whichever is earlier in decoding order.</w:delText>
        </w:r>
      </w:del>
    </w:p>
    <w:p w14:paraId="4503C4DC" w14:textId="10E483EA" w:rsidR="00070131" w:rsidRPr="00CB283B" w:rsidDel="008F3540" w:rsidRDefault="00070131" w:rsidP="007E12D2">
      <w:pPr>
        <w:pStyle w:val="Default"/>
        <w:spacing w:after="120" w:line="360" w:lineRule="auto"/>
        <w:jc w:val="both"/>
        <w:rPr>
          <w:del w:id="116" w:author="Emmanuel Thomas" w:date="2024-01-25T17:48:00Z"/>
          <w:rFonts w:ascii="Cambria" w:hAnsi="Cambria" w:cs="Arial"/>
          <w:color w:val="auto"/>
          <w:sz w:val="20"/>
          <w:szCs w:val="20"/>
          <w:lang w:val="en-GB"/>
        </w:rPr>
      </w:pPr>
      <w:del w:id="117" w:author="Emmanuel Thomas" w:date="2024-01-25T17:48:00Z">
        <w:r w:rsidRPr="00CB283B" w:rsidDel="008F3540">
          <w:rPr>
            <w:rFonts w:ascii="Cambria" w:hAnsi="Cambria" w:cs="Arial"/>
            <w:color w:val="auto"/>
            <w:sz w:val="20"/>
            <w:szCs w:val="20"/>
            <w:lang w:val="en-GB"/>
          </w:rPr>
          <w:delText xml:space="preserve">The content type information SEI message may then apply until a new message of the same type appears in the bitstream of up to the end of the layer. </w:delText>
        </w:r>
        <w:r w:rsidR="004066B7" w:rsidDel="008F3540">
          <w:rPr>
            <w:rFonts w:ascii="Cambria" w:hAnsi="Cambria" w:cs="Arial"/>
            <w:color w:val="auto"/>
            <w:sz w:val="20"/>
            <w:szCs w:val="20"/>
            <w:lang w:val="en-GB"/>
          </w:rPr>
          <w:delText xml:space="preserve"> </w:delText>
        </w:r>
      </w:del>
    </w:p>
    <w:p w14:paraId="1B4B8B89" w14:textId="5C9FFA26" w:rsidR="00463115" w:rsidRPr="00CB283B" w:rsidDel="008F3540" w:rsidRDefault="00463115" w:rsidP="00463115">
      <w:pPr>
        <w:spacing w:after="120" w:line="360" w:lineRule="auto"/>
        <w:rPr>
          <w:del w:id="118" w:author="Emmanuel Thomas" w:date="2024-01-25T17:48:00Z"/>
          <w:rFonts w:ascii="Cambria" w:hAnsi="Cambria" w:cs="Arial"/>
          <w:sz w:val="20"/>
          <w:szCs w:val="22"/>
        </w:rPr>
      </w:pPr>
      <w:del w:id="119" w:author="Emmanuel Thomas" w:date="2024-01-25T17:48:00Z">
        <w:r w:rsidRPr="00CB283B" w:rsidDel="008F3540">
          <w:rPr>
            <w:rFonts w:ascii="Cambria" w:hAnsi="Cambria" w:cs="Arial"/>
            <w:sz w:val="20"/>
            <w:szCs w:val="22"/>
          </w:rPr>
          <w:delText>The syntax element</w:delText>
        </w:r>
        <w:r w:rsidRPr="00CB283B" w:rsidDel="008F3540">
          <w:rPr>
            <w:rFonts w:ascii="Cambria" w:hAnsi="Cambria" w:cs="Arial"/>
            <w:b/>
            <w:bCs/>
            <w:sz w:val="20"/>
            <w:szCs w:val="22"/>
          </w:rPr>
          <w:delText xml:space="preserve"> cti_</w:delText>
        </w:r>
        <w:r w:rsidRPr="00CB283B" w:rsidDel="008F3540">
          <w:rPr>
            <w:rFonts w:ascii="Cambria" w:hAnsi="Cambria" w:cs="Arial"/>
            <w:b/>
            <w:bCs/>
            <w:sz w:val="20"/>
            <w:szCs w:val="22"/>
            <w:lang w:val="en-GB"/>
          </w:rPr>
          <w:delText>content_type_idc</w:delText>
        </w:r>
        <w:r w:rsidRPr="00CB283B" w:rsidDel="008F3540">
          <w:rPr>
            <w:rFonts w:ascii="Cambria" w:hAnsi="Cambria" w:cs="Arial"/>
            <w:sz w:val="20"/>
            <w:szCs w:val="22"/>
          </w:rPr>
          <w:delText xml:space="preserve"> specifies the content type represented by the current layer in the CVS </w:delText>
        </w:r>
        <w:r w:rsidR="00A56F3B" w:rsidRPr="00CB283B" w:rsidDel="008F3540">
          <w:rPr>
            <w:rFonts w:ascii="Cambria" w:hAnsi="Cambria" w:cs="Arial"/>
            <w:sz w:val="20"/>
            <w:szCs w:val="22"/>
          </w:rPr>
          <w:delText>associated with</w:delText>
        </w:r>
        <w:r w:rsidRPr="00CB283B" w:rsidDel="008F3540">
          <w:rPr>
            <w:rFonts w:ascii="Cambria" w:hAnsi="Cambria" w:cs="Arial"/>
            <w:sz w:val="20"/>
            <w:szCs w:val="22"/>
          </w:rPr>
          <w:delText xml:space="preserve"> this </w:delText>
        </w:r>
        <w:r w:rsidR="00A56F3B" w:rsidRPr="00CB283B" w:rsidDel="008F3540">
          <w:rPr>
            <w:rFonts w:ascii="Cambria" w:hAnsi="Cambria" w:cs="Arial"/>
            <w:sz w:val="20"/>
            <w:szCs w:val="22"/>
          </w:rPr>
          <w:delText>SEI</w:delText>
        </w:r>
        <w:r w:rsidRPr="00CB283B" w:rsidDel="008F3540">
          <w:rPr>
            <w:rFonts w:ascii="Cambria" w:hAnsi="Cambria" w:cs="Arial"/>
            <w:sz w:val="20"/>
            <w:szCs w:val="22"/>
          </w:rPr>
          <w:delText xml:space="preserve">. The value of </w:delText>
        </w:r>
        <w:r w:rsidRPr="00CB283B" w:rsidDel="008F3540">
          <w:rPr>
            <w:rFonts w:ascii="Cambria" w:hAnsi="Cambria" w:cs="Arial"/>
            <w:b/>
            <w:bCs/>
            <w:sz w:val="20"/>
            <w:szCs w:val="22"/>
          </w:rPr>
          <w:delText>cti_</w:delText>
        </w:r>
        <w:r w:rsidRPr="00CB283B" w:rsidDel="008F3540">
          <w:rPr>
            <w:rFonts w:ascii="Cambria" w:hAnsi="Cambria" w:cs="Arial"/>
            <w:b/>
            <w:bCs/>
            <w:sz w:val="20"/>
            <w:szCs w:val="22"/>
            <w:lang w:val="en-GB"/>
          </w:rPr>
          <w:delText>content_type_idc</w:delText>
        </w:r>
        <w:r w:rsidRPr="00CB283B" w:rsidDel="008F3540">
          <w:rPr>
            <w:rFonts w:ascii="Cambria" w:hAnsi="Cambria" w:cs="Arial"/>
            <w:sz w:val="20"/>
            <w:szCs w:val="22"/>
          </w:rPr>
          <w:delText xml:space="preserve"> shall be in the range of 0 to 15, inclusive.</w:delText>
        </w:r>
      </w:del>
    </w:p>
    <w:p w14:paraId="3C34D7C5" w14:textId="7D31E82D" w:rsidR="00463115" w:rsidRPr="00CB283B" w:rsidDel="008F3540" w:rsidRDefault="00463115" w:rsidP="00CA2754">
      <w:pPr>
        <w:spacing w:after="120" w:line="360" w:lineRule="auto"/>
        <w:jc w:val="center"/>
        <w:rPr>
          <w:del w:id="120" w:author="Emmanuel Thomas" w:date="2024-01-25T17:48:00Z"/>
          <w:rFonts w:ascii="Cambria" w:hAnsi="Cambria" w:cs="Arial"/>
          <w:b/>
          <w:bCs/>
          <w:sz w:val="20"/>
          <w:szCs w:val="22"/>
        </w:rPr>
      </w:pPr>
      <w:del w:id="121" w:author="Emmanuel Thomas" w:date="2024-01-25T17:48:00Z">
        <w:r w:rsidRPr="00CB283B" w:rsidDel="008F3540">
          <w:rPr>
            <w:rFonts w:ascii="Cambria" w:hAnsi="Cambria" w:cs="Arial"/>
            <w:b/>
            <w:bCs/>
            <w:sz w:val="20"/>
            <w:szCs w:val="22"/>
          </w:rPr>
          <w:delText xml:space="preserve">Table </w:delText>
        </w:r>
        <w:r w:rsidR="00CA2754" w:rsidRPr="00CB283B" w:rsidDel="008F3540">
          <w:rPr>
            <w:rFonts w:ascii="Cambria" w:hAnsi="Cambria" w:cs="Arial"/>
            <w:b/>
            <w:bCs/>
            <w:sz w:val="20"/>
            <w:szCs w:val="22"/>
          </w:rPr>
          <w:delText xml:space="preserve"> - Definition of </w:delText>
        </w:r>
        <w:r w:rsidRPr="00CB283B" w:rsidDel="008F3540">
          <w:rPr>
            <w:rFonts w:ascii="Cambria" w:hAnsi="Cambria" w:cs="Arial"/>
            <w:b/>
            <w:bCs/>
            <w:sz w:val="20"/>
            <w:szCs w:val="22"/>
          </w:rPr>
          <w:delText>cti_</w:delText>
        </w:r>
        <w:r w:rsidRPr="00CB283B" w:rsidDel="008F3540">
          <w:rPr>
            <w:rFonts w:ascii="Cambria" w:hAnsi="Cambria" w:cs="Arial"/>
            <w:b/>
            <w:bCs/>
            <w:sz w:val="20"/>
            <w:szCs w:val="22"/>
            <w:lang w:val="en-GB"/>
          </w:rPr>
          <w:delText>content_type_idc</w:delText>
        </w:r>
      </w:del>
    </w:p>
    <w:tbl>
      <w:tblPr>
        <w:tblStyle w:val="TableGrid"/>
        <w:tblW w:w="9118" w:type="dxa"/>
        <w:tblLook w:val="04A0" w:firstRow="1" w:lastRow="0" w:firstColumn="1" w:lastColumn="0" w:noHBand="0" w:noVBand="1"/>
      </w:tblPr>
      <w:tblGrid>
        <w:gridCol w:w="3681"/>
        <w:gridCol w:w="5437"/>
      </w:tblGrid>
      <w:tr w:rsidR="00463115" w:rsidRPr="00CB283B" w:rsidDel="008F3540" w14:paraId="7C878327" w14:textId="247E161F" w:rsidTr="00B711AB">
        <w:trPr>
          <w:del w:id="122" w:author="Emmanuel Thomas" w:date="2024-01-25T17:48:00Z"/>
        </w:trPr>
        <w:tc>
          <w:tcPr>
            <w:tcW w:w="3681" w:type="dxa"/>
          </w:tcPr>
          <w:p w14:paraId="5246789B" w14:textId="083FE708" w:rsidR="00463115" w:rsidRPr="00CB283B" w:rsidDel="008F3540" w:rsidRDefault="00463115" w:rsidP="00B711AB">
            <w:pPr>
              <w:spacing w:after="120" w:line="360" w:lineRule="auto"/>
              <w:rPr>
                <w:del w:id="123" w:author="Emmanuel Thomas" w:date="2024-01-25T17:48:00Z"/>
                <w:rFonts w:ascii="Cambria" w:hAnsi="Cambria" w:cs="Arial"/>
                <w:b/>
                <w:sz w:val="20"/>
                <w:szCs w:val="22"/>
                <w:lang w:val="en-GB"/>
              </w:rPr>
            </w:pPr>
            <w:del w:id="124" w:author="Emmanuel Thomas" w:date="2024-01-25T17:48:00Z">
              <w:r w:rsidRPr="00CB283B" w:rsidDel="008F3540">
                <w:rPr>
                  <w:rFonts w:ascii="Cambria" w:hAnsi="Cambria" w:cs="Arial"/>
                  <w:b/>
                  <w:sz w:val="20"/>
                  <w:szCs w:val="22"/>
                </w:rPr>
                <w:delText>cti_</w:delText>
              </w:r>
              <w:r w:rsidRPr="00CB283B" w:rsidDel="008F3540">
                <w:rPr>
                  <w:rFonts w:ascii="Cambria" w:hAnsi="Cambria" w:cs="Arial"/>
                  <w:b/>
                  <w:sz w:val="20"/>
                  <w:szCs w:val="22"/>
                  <w:lang w:val="en-GB"/>
                </w:rPr>
                <w:delText>content_type_idc value</w:delText>
              </w:r>
            </w:del>
          </w:p>
        </w:tc>
        <w:tc>
          <w:tcPr>
            <w:tcW w:w="5437" w:type="dxa"/>
          </w:tcPr>
          <w:p w14:paraId="748DBC8E" w14:textId="007F08B7" w:rsidR="00463115" w:rsidRPr="00CB283B" w:rsidDel="008F3540" w:rsidRDefault="00463115" w:rsidP="00B711AB">
            <w:pPr>
              <w:spacing w:after="120" w:line="360" w:lineRule="auto"/>
              <w:rPr>
                <w:del w:id="125" w:author="Emmanuel Thomas" w:date="2024-01-25T17:48:00Z"/>
                <w:rFonts w:ascii="Cambria" w:hAnsi="Cambria" w:cs="Arial"/>
                <w:b/>
                <w:sz w:val="20"/>
                <w:szCs w:val="22"/>
                <w:lang w:val="en-GB"/>
              </w:rPr>
            </w:pPr>
            <w:del w:id="126" w:author="Emmanuel Thomas" w:date="2024-01-25T17:48:00Z">
              <w:r w:rsidRPr="00CB283B" w:rsidDel="008F3540">
                <w:rPr>
                  <w:rFonts w:ascii="Cambria" w:hAnsi="Cambria" w:cs="Arial"/>
                  <w:b/>
                  <w:sz w:val="20"/>
                  <w:szCs w:val="22"/>
                  <w:lang w:val="en-GB"/>
                </w:rPr>
                <w:delText>Content type description</w:delText>
              </w:r>
            </w:del>
          </w:p>
        </w:tc>
      </w:tr>
      <w:tr w:rsidR="00463115" w:rsidRPr="00CB283B" w:rsidDel="008F3540" w14:paraId="09E2AB5F" w14:textId="7F28BB4C" w:rsidTr="00B711AB">
        <w:trPr>
          <w:del w:id="127" w:author="Emmanuel Thomas" w:date="2024-01-25T17:48:00Z"/>
        </w:trPr>
        <w:tc>
          <w:tcPr>
            <w:tcW w:w="3681" w:type="dxa"/>
          </w:tcPr>
          <w:p w14:paraId="75BF5AD6" w14:textId="2B6FE613" w:rsidR="00463115" w:rsidRPr="00CB283B" w:rsidDel="008F3540" w:rsidRDefault="00463115" w:rsidP="00B711AB">
            <w:pPr>
              <w:spacing w:after="120" w:line="360" w:lineRule="auto"/>
              <w:rPr>
                <w:del w:id="128" w:author="Emmanuel Thomas" w:date="2024-01-25T17:48:00Z"/>
                <w:rFonts w:ascii="Cambria" w:hAnsi="Cambria" w:cs="Arial"/>
                <w:sz w:val="20"/>
                <w:szCs w:val="22"/>
                <w:lang w:val="en-GB"/>
              </w:rPr>
            </w:pPr>
            <w:del w:id="129" w:author="Emmanuel Thomas" w:date="2024-01-25T17:48:00Z">
              <w:r w:rsidRPr="00CB283B" w:rsidDel="008F3540">
                <w:rPr>
                  <w:rFonts w:ascii="Cambria" w:hAnsi="Cambria" w:cs="Arial"/>
                  <w:sz w:val="20"/>
                  <w:szCs w:val="22"/>
                  <w:lang w:val="en-GB"/>
                </w:rPr>
                <w:delText>0</w:delText>
              </w:r>
            </w:del>
          </w:p>
        </w:tc>
        <w:tc>
          <w:tcPr>
            <w:tcW w:w="5437" w:type="dxa"/>
          </w:tcPr>
          <w:p w14:paraId="490CC4B2" w14:textId="1583DFAD" w:rsidR="00463115" w:rsidRPr="00CB283B" w:rsidDel="008F3540" w:rsidRDefault="00463115" w:rsidP="00B711AB">
            <w:pPr>
              <w:spacing w:after="120" w:line="360" w:lineRule="auto"/>
              <w:rPr>
                <w:del w:id="130" w:author="Emmanuel Thomas" w:date="2024-01-25T17:48:00Z"/>
                <w:rFonts w:ascii="Cambria" w:hAnsi="Cambria" w:cs="Arial"/>
                <w:sz w:val="20"/>
                <w:szCs w:val="22"/>
                <w:lang w:val="en-GB"/>
              </w:rPr>
            </w:pPr>
            <w:del w:id="131" w:author="Emmanuel Thomas" w:date="2024-01-25T17:48:00Z">
              <w:r w:rsidRPr="00CB283B" w:rsidDel="008F3540">
                <w:rPr>
                  <w:rFonts w:ascii="Cambria" w:hAnsi="Cambria" w:cs="Arial"/>
                  <w:sz w:val="20"/>
                  <w:szCs w:val="22"/>
                  <w:lang w:val="en-GB"/>
                </w:rPr>
                <w:delText>The current layer represents a depth map sequence.</w:delText>
              </w:r>
            </w:del>
          </w:p>
        </w:tc>
      </w:tr>
      <w:tr w:rsidR="00463115" w:rsidRPr="00CB283B" w:rsidDel="008F3540" w14:paraId="6D256FA4" w14:textId="32297DD4" w:rsidTr="00B711AB">
        <w:trPr>
          <w:del w:id="132" w:author="Emmanuel Thomas" w:date="2024-01-25T17:48:00Z"/>
        </w:trPr>
        <w:tc>
          <w:tcPr>
            <w:tcW w:w="3681" w:type="dxa"/>
          </w:tcPr>
          <w:p w14:paraId="592E887A" w14:textId="7F426D33" w:rsidR="00463115" w:rsidRPr="00CB283B" w:rsidDel="008F3540" w:rsidRDefault="00A56F3B" w:rsidP="00B711AB">
            <w:pPr>
              <w:spacing w:after="120" w:line="360" w:lineRule="auto"/>
              <w:rPr>
                <w:del w:id="133" w:author="Emmanuel Thomas" w:date="2024-01-25T17:48:00Z"/>
                <w:rFonts w:ascii="Cambria" w:hAnsi="Cambria" w:cs="Arial"/>
                <w:sz w:val="20"/>
                <w:szCs w:val="22"/>
                <w:lang w:val="en-GB"/>
              </w:rPr>
            </w:pPr>
            <w:del w:id="134" w:author="Emmanuel Thomas" w:date="2024-01-25T17:48:00Z">
              <w:r w:rsidRPr="00CB283B" w:rsidDel="008F3540">
                <w:rPr>
                  <w:rFonts w:ascii="Cambria" w:hAnsi="Cambria" w:cs="Arial"/>
                  <w:sz w:val="20"/>
                  <w:szCs w:val="22"/>
                  <w:lang w:val="en-GB"/>
                </w:rPr>
                <w:delText>1</w:delText>
              </w:r>
            </w:del>
          </w:p>
        </w:tc>
        <w:tc>
          <w:tcPr>
            <w:tcW w:w="5437" w:type="dxa"/>
          </w:tcPr>
          <w:p w14:paraId="69368F54" w14:textId="5D5C1F4C" w:rsidR="00463115" w:rsidRPr="00CB283B" w:rsidDel="008F3540" w:rsidRDefault="00463115" w:rsidP="00B711AB">
            <w:pPr>
              <w:spacing w:after="120" w:line="360" w:lineRule="auto"/>
              <w:rPr>
                <w:del w:id="135" w:author="Emmanuel Thomas" w:date="2024-01-25T17:48:00Z"/>
                <w:rFonts w:ascii="Cambria" w:hAnsi="Cambria" w:cs="Arial"/>
                <w:sz w:val="20"/>
                <w:szCs w:val="22"/>
                <w:lang w:val="en-GB"/>
              </w:rPr>
            </w:pPr>
            <w:del w:id="136" w:author="Emmanuel Thomas" w:date="2024-01-25T17:48:00Z">
              <w:r w:rsidRPr="00CB283B" w:rsidDel="008F3540">
                <w:rPr>
                  <w:rFonts w:ascii="Cambria" w:hAnsi="Cambria" w:cs="Arial"/>
                  <w:sz w:val="20"/>
                  <w:szCs w:val="22"/>
                  <w:lang w:val="en-GB"/>
                </w:rPr>
                <w:delText xml:space="preserve">The current layer represents an alpha </w:delText>
              </w:r>
              <w:r w:rsidR="00167C4F" w:rsidRPr="00CB283B" w:rsidDel="008F3540">
                <w:rPr>
                  <w:rFonts w:ascii="Cambria" w:hAnsi="Cambria" w:cs="Arial"/>
                  <w:sz w:val="20"/>
                  <w:szCs w:val="22"/>
                  <w:lang w:val="en-GB"/>
                </w:rPr>
                <w:delText>map</w:delText>
              </w:r>
              <w:r w:rsidRPr="00CB283B" w:rsidDel="008F3540">
                <w:rPr>
                  <w:rFonts w:ascii="Cambria" w:hAnsi="Cambria" w:cs="Arial"/>
                  <w:sz w:val="20"/>
                  <w:szCs w:val="22"/>
                  <w:lang w:val="en-GB"/>
                </w:rPr>
                <w:delText xml:space="preserve"> sequence.</w:delText>
              </w:r>
            </w:del>
          </w:p>
        </w:tc>
      </w:tr>
      <w:tr w:rsidR="00463115" w:rsidRPr="00CB283B" w:rsidDel="008F3540" w14:paraId="3E43AAC4" w14:textId="5CBF5E8D" w:rsidTr="00B711AB">
        <w:trPr>
          <w:del w:id="137" w:author="Emmanuel Thomas" w:date="2024-01-25T17:48:00Z"/>
        </w:trPr>
        <w:tc>
          <w:tcPr>
            <w:tcW w:w="3681" w:type="dxa"/>
          </w:tcPr>
          <w:p w14:paraId="4D1F44E0" w14:textId="0CB09EE7" w:rsidR="00463115" w:rsidRPr="00CB283B" w:rsidDel="008F3540" w:rsidRDefault="00A56F3B" w:rsidP="00B711AB">
            <w:pPr>
              <w:spacing w:after="120" w:line="360" w:lineRule="auto"/>
              <w:rPr>
                <w:del w:id="138" w:author="Emmanuel Thomas" w:date="2024-01-25T17:48:00Z"/>
                <w:rFonts w:ascii="Cambria" w:hAnsi="Cambria" w:cs="Arial"/>
                <w:sz w:val="20"/>
                <w:szCs w:val="22"/>
                <w:lang w:val="en-GB"/>
              </w:rPr>
            </w:pPr>
            <w:del w:id="139" w:author="Emmanuel Thomas" w:date="2024-01-25T17:48:00Z">
              <w:r w:rsidRPr="00CB283B" w:rsidDel="008F3540">
                <w:rPr>
                  <w:rFonts w:ascii="Cambria" w:hAnsi="Cambria" w:cs="Arial"/>
                  <w:sz w:val="20"/>
                  <w:szCs w:val="22"/>
                  <w:lang w:val="en-GB"/>
                </w:rPr>
                <w:delText>2</w:delText>
              </w:r>
              <w:r w:rsidR="00463115" w:rsidRPr="00CB283B" w:rsidDel="008F3540">
                <w:rPr>
                  <w:rFonts w:ascii="Cambria" w:hAnsi="Cambria" w:cs="Arial"/>
                  <w:sz w:val="20"/>
                  <w:szCs w:val="22"/>
                  <w:lang w:val="en-GB"/>
                </w:rPr>
                <w:delText>-10</w:delText>
              </w:r>
            </w:del>
          </w:p>
        </w:tc>
        <w:tc>
          <w:tcPr>
            <w:tcW w:w="5437" w:type="dxa"/>
          </w:tcPr>
          <w:p w14:paraId="43A223C9" w14:textId="3FD80187" w:rsidR="00463115" w:rsidRPr="00CB283B" w:rsidDel="008F3540" w:rsidRDefault="00463115" w:rsidP="00B711AB">
            <w:pPr>
              <w:spacing w:after="120" w:line="360" w:lineRule="auto"/>
              <w:rPr>
                <w:del w:id="140" w:author="Emmanuel Thomas" w:date="2024-01-25T17:48:00Z"/>
                <w:rFonts w:ascii="Cambria" w:hAnsi="Cambria" w:cs="Arial"/>
                <w:sz w:val="20"/>
                <w:szCs w:val="22"/>
                <w:lang w:val="en-GB"/>
              </w:rPr>
            </w:pPr>
            <w:del w:id="141" w:author="Emmanuel Thomas" w:date="2024-01-25T17:48:00Z">
              <w:r w:rsidRPr="00CB283B" w:rsidDel="008F3540">
                <w:rPr>
                  <w:rFonts w:ascii="Cambria" w:hAnsi="Cambria" w:cs="Arial"/>
                  <w:sz w:val="20"/>
                  <w:szCs w:val="22"/>
                  <w:lang w:val="en-GB"/>
                </w:rPr>
                <w:delText>Reserved</w:delText>
              </w:r>
            </w:del>
          </w:p>
        </w:tc>
      </w:tr>
      <w:tr w:rsidR="00463115" w:rsidRPr="00CB283B" w:rsidDel="008F3540" w14:paraId="50F23D1C" w14:textId="24C6ED5F" w:rsidTr="00B711AB">
        <w:trPr>
          <w:del w:id="142" w:author="Emmanuel Thomas" w:date="2024-01-25T17:48:00Z"/>
        </w:trPr>
        <w:tc>
          <w:tcPr>
            <w:tcW w:w="3681" w:type="dxa"/>
          </w:tcPr>
          <w:p w14:paraId="44FAE563" w14:textId="3DE01987" w:rsidR="00463115" w:rsidRPr="00CB283B" w:rsidDel="008F3540" w:rsidRDefault="00463115" w:rsidP="00B711AB">
            <w:pPr>
              <w:spacing w:after="120" w:line="360" w:lineRule="auto"/>
              <w:rPr>
                <w:del w:id="143" w:author="Emmanuel Thomas" w:date="2024-01-25T17:48:00Z"/>
                <w:rFonts w:ascii="Cambria" w:hAnsi="Cambria" w:cs="Arial"/>
                <w:sz w:val="20"/>
                <w:szCs w:val="22"/>
                <w:lang w:val="en-GB"/>
              </w:rPr>
            </w:pPr>
            <w:del w:id="144" w:author="Emmanuel Thomas" w:date="2024-01-25T17:48:00Z">
              <w:r w:rsidRPr="00CB283B" w:rsidDel="008F3540">
                <w:rPr>
                  <w:rFonts w:ascii="Cambria" w:hAnsi="Cambria" w:cs="Arial"/>
                  <w:sz w:val="20"/>
                  <w:szCs w:val="22"/>
                  <w:lang w:val="en-GB"/>
                </w:rPr>
                <w:delText>11-15</w:delText>
              </w:r>
            </w:del>
          </w:p>
        </w:tc>
        <w:tc>
          <w:tcPr>
            <w:tcW w:w="5437" w:type="dxa"/>
          </w:tcPr>
          <w:p w14:paraId="683EEC0A" w14:textId="0E992902" w:rsidR="00463115" w:rsidRPr="00CB283B" w:rsidDel="008F3540" w:rsidRDefault="00463115" w:rsidP="00B711AB">
            <w:pPr>
              <w:spacing w:after="120" w:line="360" w:lineRule="auto"/>
              <w:rPr>
                <w:del w:id="145" w:author="Emmanuel Thomas" w:date="2024-01-25T17:48:00Z"/>
                <w:rFonts w:ascii="Cambria" w:hAnsi="Cambria" w:cs="Arial"/>
                <w:sz w:val="20"/>
                <w:szCs w:val="22"/>
                <w:lang w:val="en-GB"/>
              </w:rPr>
            </w:pPr>
            <w:del w:id="146" w:author="Emmanuel Thomas" w:date="2024-01-25T17:48:00Z">
              <w:r w:rsidRPr="00CB283B" w:rsidDel="008F3540">
                <w:rPr>
                  <w:rFonts w:ascii="Cambria" w:hAnsi="Cambria" w:cs="Arial"/>
                  <w:sz w:val="20"/>
                  <w:szCs w:val="22"/>
                  <w:lang w:val="en-GB"/>
                </w:rPr>
                <w:delText>Unspecified and left for usage by external specifications.</w:delText>
              </w:r>
            </w:del>
          </w:p>
        </w:tc>
      </w:tr>
    </w:tbl>
    <w:p w14:paraId="0B98F50A" w14:textId="7E8D1F76" w:rsidR="00CA2754" w:rsidRPr="00CB283B" w:rsidDel="008F3540" w:rsidRDefault="00CA2754" w:rsidP="00167C4F">
      <w:pPr>
        <w:rPr>
          <w:del w:id="147" w:author="Emmanuel Thomas" w:date="2024-01-25T17:48:00Z"/>
          <w:sz w:val="20"/>
          <w:szCs w:val="18"/>
          <w:lang w:val="en-CA"/>
        </w:rPr>
      </w:pPr>
    </w:p>
    <w:p w14:paraId="6229EDC4" w14:textId="4FEC1B90" w:rsidR="005822F6" w:rsidRPr="00CB283B" w:rsidDel="008F3540" w:rsidRDefault="005822F6" w:rsidP="00167C4F">
      <w:pPr>
        <w:rPr>
          <w:del w:id="148" w:author="Emmanuel Thomas" w:date="2024-01-25T17:48:00Z"/>
          <w:rFonts w:ascii="Cambria" w:hAnsi="Cambria" w:cs="Arial"/>
          <w:sz w:val="20"/>
          <w:szCs w:val="22"/>
        </w:rPr>
      </w:pPr>
      <w:del w:id="149" w:author="Emmanuel Thomas" w:date="2024-01-25T17:48:00Z">
        <w:r w:rsidRPr="00CB283B" w:rsidDel="008F3540">
          <w:rPr>
            <w:rFonts w:ascii="Cambria" w:hAnsi="Cambria" w:cs="Arial"/>
            <w:b/>
            <w:bCs/>
            <w:sz w:val="20"/>
            <w:szCs w:val="22"/>
            <w:lang w:val="en-GB"/>
          </w:rPr>
          <w:delText>cti_channel_mapping_idc</w:delText>
        </w:r>
        <w:r w:rsidRPr="00CB283B" w:rsidDel="008F3540">
          <w:rPr>
            <w:rFonts w:ascii="Cambria" w:hAnsi="Cambria" w:cs="Arial"/>
            <w:sz w:val="20"/>
            <w:szCs w:val="22"/>
            <w:lang w:val="en-GB"/>
          </w:rPr>
          <w:delText xml:space="preserve"> </w:delText>
        </w:r>
        <w:r w:rsidRPr="00CB283B" w:rsidDel="008F3540">
          <w:rPr>
            <w:rFonts w:ascii="Cambria" w:hAnsi="Cambria" w:cs="Arial"/>
            <w:sz w:val="20"/>
            <w:szCs w:val="22"/>
          </w:rPr>
          <w:delText>specifies the type of mapping between a content image format and a picture format used in the current layer.</w:delText>
        </w:r>
      </w:del>
    </w:p>
    <w:p w14:paraId="03047C1B" w14:textId="2FEA5607" w:rsidR="005822F6" w:rsidRPr="00CB283B" w:rsidDel="008F3540" w:rsidRDefault="005822F6" w:rsidP="00167C4F">
      <w:pPr>
        <w:rPr>
          <w:del w:id="150" w:author="Emmanuel Thomas" w:date="2024-01-25T17:48:00Z"/>
          <w:rFonts w:ascii="Cambria" w:hAnsi="Cambria"/>
          <w:sz w:val="20"/>
          <w:szCs w:val="18"/>
          <w:lang w:val="en-CA"/>
        </w:rPr>
      </w:pPr>
    </w:p>
    <w:p w14:paraId="3A1D5618" w14:textId="4A4EAF32" w:rsidR="00BF71D5" w:rsidRPr="00CB283B" w:rsidDel="008F3540" w:rsidRDefault="00CA2754" w:rsidP="00CA2754">
      <w:pPr>
        <w:spacing w:after="120" w:line="360" w:lineRule="auto"/>
        <w:jc w:val="center"/>
        <w:rPr>
          <w:del w:id="151" w:author="Emmanuel Thomas" w:date="2024-01-25T17:48:00Z"/>
          <w:rFonts w:ascii="Cambria" w:hAnsi="Cambria" w:cs="Arial"/>
          <w:b/>
          <w:bCs/>
          <w:sz w:val="20"/>
          <w:szCs w:val="22"/>
        </w:rPr>
      </w:pPr>
      <w:del w:id="152" w:author="Emmanuel Thomas" w:date="2024-01-25T17:48:00Z">
        <w:r w:rsidRPr="00CB283B" w:rsidDel="008F3540">
          <w:rPr>
            <w:rFonts w:ascii="Cambria" w:hAnsi="Cambria" w:cs="Arial"/>
            <w:b/>
            <w:bCs/>
            <w:sz w:val="20"/>
            <w:szCs w:val="22"/>
          </w:rPr>
          <w:delText>Table  - Definition of cti_component_mapping_idc</w:delText>
        </w:r>
      </w:del>
    </w:p>
    <w:tbl>
      <w:tblPr>
        <w:tblW w:w="90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7"/>
        <w:gridCol w:w="7389"/>
      </w:tblGrid>
      <w:tr w:rsidR="00BF71D5" w:rsidRPr="00CB283B" w:rsidDel="008F3540" w14:paraId="596CC260" w14:textId="2489FA9D" w:rsidTr="00B711AB">
        <w:trPr>
          <w:trHeight w:val="349"/>
          <w:del w:id="153" w:author="Emmanuel Thomas" w:date="2024-01-25T17:48:00Z"/>
        </w:trPr>
        <w:tc>
          <w:tcPr>
            <w:tcW w:w="1667" w:type="dxa"/>
          </w:tcPr>
          <w:p w14:paraId="44FB3F10" w14:textId="76223B0B" w:rsidR="00BF71D5" w:rsidRPr="00CB283B" w:rsidDel="008F3540" w:rsidRDefault="00BF71D5" w:rsidP="00B711AB">
            <w:pPr>
              <w:pStyle w:val="Default"/>
              <w:spacing w:after="120" w:line="360" w:lineRule="auto"/>
              <w:jc w:val="both"/>
              <w:rPr>
                <w:del w:id="154" w:author="Emmanuel Thomas" w:date="2024-01-25T17:48:00Z"/>
                <w:rFonts w:ascii="Cambria" w:hAnsi="Cambria" w:cs="Arial"/>
                <w:color w:val="auto"/>
                <w:sz w:val="20"/>
                <w:szCs w:val="20"/>
                <w:lang w:val="en-GB"/>
              </w:rPr>
            </w:pPr>
            <w:del w:id="155" w:author="Emmanuel Thomas" w:date="2024-01-25T17:48:00Z">
              <w:r w:rsidRPr="00CB283B" w:rsidDel="008F3540">
                <w:rPr>
                  <w:rFonts w:ascii="Cambria" w:hAnsi="Cambria" w:cs="Arial"/>
                  <w:b/>
                  <w:bCs/>
                  <w:color w:val="auto"/>
                  <w:sz w:val="20"/>
                  <w:szCs w:val="20"/>
                  <w:lang w:val="en-GB"/>
                </w:rPr>
                <w:delText>Value</w:delText>
              </w:r>
            </w:del>
          </w:p>
        </w:tc>
        <w:tc>
          <w:tcPr>
            <w:tcW w:w="7389" w:type="dxa"/>
          </w:tcPr>
          <w:p w14:paraId="75AF195C" w14:textId="3BE03CD1" w:rsidR="00BF71D5" w:rsidRPr="00CB283B" w:rsidDel="008F3540" w:rsidRDefault="00BF71D5" w:rsidP="00B711AB">
            <w:pPr>
              <w:pStyle w:val="Default"/>
              <w:spacing w:after="120" w:line="360" w:lineRule="auto"/>
              <w:jc w:val="both"/>
              <w:rPr>
                <w:del w:id="156" w:author="Emmanuel Thomas" w:date="2024-01-25T17:48:00Z"/>
                <w:rFonts w:ascii="Cambria" w:hAnsi="Cambria" w:cs="Arial"/>
                <w:color w:val="auto"/>
                <w:sz w:val="20"/>
                <w:szCs w:val="20"/>
              </w:rPr>
            </w:pPr>
            <w:del w:id="157" w:author="Emmanuel Thomas" w:date="2024-01-25T17:48:00Z">
              <w:r w:rsidRPr="00CB283B" w:rsidDel="008F3540">
                <w:rPr>
                  <w:rFonts w:ascii="Cambria" w:hAnsi="Cambria" w:cs="Arial"/>
                  <w:b/>
                  <w:bCs/>
                  <w:color w:val="auto"/>
                  <w:sz w:val="20"/>
                  <w:szCs w:val="20"/>
                  <w:lang w:val="en-GB"/>
                </w:rPr>
                <w:delText>Description</w:delText>
              </w:r>
              <w:r w:rsidRPr="00CB283B" w:rsidDel="008F3540">
                <w:rPr>
                  <w:rFonts w:ascii="Cambria" w:hAnsi="Cambria" w:cs="Arial"/>
                  <w:b/>
                  <w:bCs/>
                  <w:color w:val="auto"/>
                  <w:sz w:val="20"/>
                  <w:szCs w:val="20"/>
                </w:rPr>
                <w:delText xml:space="preserve"> </w:delText>
              </w:r>
            </w:del>
          </w:p>
        </w:tc>
      </w:tr>
      <w:tr w:rsidR="00BF71D5" w:rsidRPr="00CB283B" w:rsidDel="008F3540" w14:paraId="22454C11" w14:textId="5DA3480A" w:rsidTr="00B711AB">
        <w:trPr>
          <w:trHeight w:val="482"/>
          <w:del w:id="158" w:author="Emmanuel Thomas" w:date="2024-01-25T17:48:00Z"/>
        </w:trPr>
        <w:tc>
          <w:tcPr>
            <w:tcW w:w="1667" w:type="dxa"/>
          </w:tcPr>
          <w:p w14:paraId="3C69C2B4" w14:textId="6FC3819B" w:rsidR="00BF71D5" w:rsidRPr="00CB283B" w:rsidDel="008F3540" w:rsidRDefault="00BF71D5" w:rsidP="00B711AB">
            <w:pPr>
              <w:pStyle w:val="Default"/>
              <w:spacing w:after="120" w:line="360" w:lineRule="auto"/>
              <w:jc w:val="both"/>
              <w:rPr>
                <w:del w:id="159" w:author="Emmanuel Thomas" w:date="2024-01-25T17:48:00Z"/>
                <w:rFonts w:ascii="Cambria" w:hAnsi="Cambria" w:cs="Arial"/>
                <w:color w:val="auto"/>
                <w:sz w:val="20"/>
                <w:szCs w:val="20"/>
              </w:rPr>
            </w:pPr>
            <w:del w:id="160" w:author="Emmanuel Thomas" w:date="2024-01-25T17:48:00Z">
              <w:r w:rsidRPr="00CB283B" w:rsidDel="008F3540">
                <w:rPr>
                  <w:rFonts w:ascii="Cambria" w:hAnsi="Cambria" w:cs="Arial"/>
                  <w:color w:val="auto"/>
                  <w:sz w:val="20"/>
                  <w:szCs w:val="20"/>
                </w:rPr>
                <w:delText xml:space="preserve">0 </w:delText>
              </w:r>
            </w:del>
          </w:p>
        </w:tc>
        <w:tc>
          <w:tcPr>
            <w:tcW w:w="7389" w:type="dxa"/>
          </w:tcPr>
          <w:p w14:paraId="405F4776" w14:textId="6110D409" w:rsidR="00BF71D5" w:rsidRPr="00CB283B" w:rsidDel="008F3540" w:rsidRDefault="00BF71D5" w:rsidP="00B711AB">
            <w:pPr>
              <w:pStyle w:val="Default"/>
              <w:spacing w:after="120" w:line="360" w:lineRule="auto"/>
              <w:jc w:val="both"/>
              <w:rPr>
                <w:del w:id="161" w:author="Emmanuel Thomas" w:date="2024-01-25T17:48:00Z"/>
                <w:rFonts w:ascii="Cambria" w:hAnsi="Cambria" w:cs="Arial"/>
                <w:color w:val="auto"/>
                <w:sz w:val="20"/>
                <w:szCs w:val="20"/>
                <w:lang w:val="en-GB"/>
              </w:rPr>
            </w:pPr>
            <w:del w:id="162" w:author="Emmanuel Thomas" w:date="2024-01-25T17:48:00Z">
              <w:r w:rsidRPr="00CB283B" w:rsidDel="008F3540">
                <w:rPr>
                  <w:rFonts w:ascii="Cambria" w:hAnsi="Cambria" w:cs="Arial"/>
                  <w:color w:val="auto"/>
                  <w:sz w:val="20"/>
                  <w:szCs w:val="20"/>
                  <w:lang w:val="en-GB"/>
                </w:rPr>
                <w:delText xml:space="preserve">This value defines a one-to-one mapping between the luma component and the </w:delText>
              </w:r>
              <w:r w:rsidR="00E915E0" w:rsidRPr="00CB283B" w:rsidDel="008F3540">
                <w:rPr>
                  <w:rFonts w:ascii="Cambria" w:hAnsi="Cambria" w:cs="Arial"/>
                  <w:color w:val="auto"/>
                  <w:sz w:val="20"/>
                  <w:szCs w:val="20"/>
                  <w:lang w:val="en-GB"/>
                </w:rPr>
                <w:delText>content</w:delText>
              </w:r>
              <w:r w:rsidRPr="00CB283B" w:rsidDel="008F3540">
                <w:rPr>
                  <w:rFonts w:ascii="Cambria" w:hAnsi="Cambria" w:cs="Arial"/>
                  <w:color w:val="auto"/>
                  <w:sz w:val="20"/>
                  <w:szCs w:val="20"/>
                  <w:lang w:val="en-GB"/>
                </w:rPr>
                <w:delText xml:space="preserve"> image.</w:delText>
              </w:r>
            </w:del>
          </w:p>
        </w:tc>
      </w:tr>
      <w:tr w:rsidR="00BF71D5" w:rsidRPr="00CB283B" w:rsidDel="008F3540" w14:paraId="54B45174" w14:textId="66C96819" w:rsidTr="00B711AB">
        <w:trPr>
          <w:trHeight w:val="482"/>
          <w:del w:id="163" w:author="Emmanuel Thomas" w:date="2024-01-25T17:48:00Z"/>
        </w:trPr>
        <w:tc>
          <w:tcPr>
            <w:tcW w:w="1667" w:type="dxa"/>
          </w:tcPr>
          <w:p w14:paraId="5783E59E" w14:textId="5EB7F926" w:rsidR="00BF71D5" w:rsidRPr="00CB283B" w:rsidDel="008F3540" w:rsidRDefault="00BF71D5" w:rsidP="00B711AB">
            <w:pPr>
              <w:pStyle w:val="Default"/>
              <w:spacing w:after="120" w:line="360" w:lineRule="auto"/>
              <w:jc w:val="both"/>
              <w:rPr>
                <w:del w:id="164" w:author="Emmanuel Thomas" w:date="2024-01-25T17:48:00Z"/>
                <w:rFonts w:ascii="Cambria" w:hAnsi="Cambria" w:cs="Arial"/>
                <w:color w:val="auto"/>
                <w:sz w:val="20"/>
                <w:szCs w:val="20"/>
                <w:lang w:val="en-GB"/>
              </w:rPr>
            </w:pPr>
            <w:del w:id="165" w:author="Emmanuel Thomas" w:date="2024-01-25T17:48:00Z">
              <w:r w:rsidRPr="00CB283B" w:rsidDel="008F3540">
                <w:rPr>
                  <w:rFonts w:ascii="Cambria" w:hAnsi="Cambria" w:cs="Arial"/>
                  <w:color w:val="auto"/>
                  <w:sz w:val="20"/>
                  <w:szCs w:val="20"/>
                  <w:lang w:val="en-GB"/>
                </w:rPr>
                <w:delText>1</w:delText>
              </w:r>
            </w:del>
          </w:p>
        </w:tc>
        <w:tc>
          <w:tcPr>
            <w:tcW w:w="7389" w:type="dxa"/>
          </w:tcPr>
          <w:p w14:paraId="7A0CB623" w14:textId="09D90CB6" w:rsidR="00BF71D5" w:rsidRPr="00CB283B" w:rsidDel="008F3540" w:rsidRDefault="00BF71D5" w:rsidP="00B711AB">
            <w:pPr>
              <w:pStyle w:val="Default"/>
              <w:spacing w:after="120" w:line="360" w:lineRule="auto"/>
              <w:jc w:val="both"/>
              <w:rPr>
                <w:del w:id="166" w:author="Emmanuel Thomas" w:date="2024-01-25T17:48:00Z"/>
                <w:rFonts w:ascii="Cambria" w:hAnsi="Cambria" w:cs="Arial"/>
                <w:color w:val="auto"/>
                <w:sz w:val="20"/>
                <w:szCs w:val="20"/>
                <w:lang w:val="en-GB"/>
              </w:rPr>
            </w:pPr>
            <w:del w:id="167" w:author="Emmanuel Thomas" w:date="2024-01-25T17:48:00Z">
              <w:r w:rsidRPr="00CB283B" w:rsidDel="008F3540">
                <w:rPr>
                  <w:rFonts w:ascii="Cambria" w:hAnsi="Cambria" w:cs="Arial"/>
                  <w:color w:val="auto"/>
                  <w:sz w:val="20"/>
                  <w:szCs w:val="20"/>
                  <w:lang w:val="en-GB"/>
                </w:rPr>
                <w:delText xml:space="preserve">This value defines a one-to-one mapping between the luma component and the </w:delText>
              </w:r>
              <w:r w:rsidR="00E915E0" w:rsidRPr="00CB283B" w:rsidDel="008F3540">
                <w:rPr>
                  <w:rFonts w:ascii="Cambria" w:hAnsi="Cambria" w:cs="Arial"/>
                  <w:color w:val="auto"/>
                  <w:sz w:val="20"/>
                  <w:szCs w:val="20"/>
                  <w:lang w:val="en-GB"/>
                </w:rPr>
                <w:delText xml:space="preserve">content </w:delText>
              </w:r>
              <w:r w:rsidRPr="00CB283B" w:rsidDel="008F3540">
                <w:rPr>
                  <w:rFonts w:ascii="Cambria" w:hAnsi="Cambria" w:cs="Arial"/>
                  <w:color w:val="auto"/>
                  <w:sz w:val="20"/>
                  <w:szCs w:val="20"/>
                  <w:lang w:val="en-GB"/>
                </w:rPr>
                <w:delText xml:space="preserve">image. </w:delText>
              </w:r>
              <w:r w:rsidR="00115A85" w:rsidRPr="00CB283B" w:rsidDel="008F3540">
                <w:rPr>
                  <w:rFonts w:ascii="Cambria" w:hAnsi="Cambria" w:cs="Arial"/>
                  <w:color w:val="auto"/>
                  <w:sz w:val="20"/>
                  <w:szCs w:val="20"/>
                  <w:lang w:val="en-GB"/>
                </w:rPr>
                <w:delText>If present</w:delText>
              </w:r>
              <w:r w:rsidRPr="00CB283B" w:rsidDel="008F3540">
                <w:rPr>
                  <w:rFonts w:ascii="Cambria" w:hAnsi="Cambria" w:cs="Arial"/>
                  <w:color w:val="auto"/>
                  <w:sz w:val="20"/>
                  <w:szCs w:val="20"/>
                  <w:lang w:val="en-GB"/>
                </w:rPr>
                <w:delText>, the chroma components are</w:delText>
              </w:r>
              <w:r w:rsidR="00115A85" w:rsidRPr="00CB283B" w:rsidDel="008F3540">
                <w:rPr>
                  <w:rFonts w:ascii="Cambria" w:hAnsi="Cambria" w:cs="Arial"/>
                  <w:color w:val="auto"/>
                  <w:sz w:val="20"/>
                  <w:szCs w:val="20"/>
                  <w:lang w:val="en-GB"/>
                </w:rPr>
                <w:delText xml:space="preserve"> to be</w:delText>
              </w:r>
              <w:r w:rsidRPr="00CB283B" w:rsidDel="008F3540">
                <w:rPr>
                  <w:rFonts w:ascii="Cambria" w:hAnsi="Cambria" w:cs="Arial"/>
                  <w:color w:val="auto"/>
                  <w:sz w:val="20"/>
                  <w:szCs w:val="20"/>
                  <w:lang w:val="en-GB"/>
                </w:rPr>
                <w:delText xml:space="preserve"> discarded and their sample values are set to 1 &lt;&lt; ( BitDepthC − 1 ).</w:delText>
              </w:r>
            </w:del>
          </w:p>
        </w:tc>
      </w:tr>
      <w:tr w:rsidR="00BF71D5" w:rsidRPr="00CB283B" w:rsidDel="008F3540" w14:paraId="66247530" w14:textId="7776F5AD" w:rsidTr="00B711AB">
        <w:trPr>
          <w:trHeight w:val="482"/>
          <w:del w:id="168" w:author="Emmanuel Thomas" w:date="2024-01-25T17:48:00Z"/>
        </w:trPr>
        <w:tc>
          <w:tcPr>
            <w:tcW w:w="1667" w:type="dxa"/>
          </w:tcPr>
          <w:p w14:paraId="24A5A8FB" w14:textId="68722436" w:rsidR="00BF71D5" w:rsidRPr="00CB283B" w:rsidDel="008F3540" w:rsidRDefault="00BF71D5" w:rsidP="00B711AB">
            <w:pPr>
              <w:pStyle w:val="Default"/>
              <w:spacing w:after="120" w:line="360" w:lineRule="auto"/>
              <w:jc w:val="both"/>
              <w:rPr>
                <w:del w:id="169" w:author="Emmanuel Thomas" w:date="2024-01-25T17:48:00Z"/>
                <w:rFonts w:ascii="Cambria" w:hAnsi="Cambria" w:cs="Arial"/>
                <w:color w:val="auto"/>
                <w:sz w:val="20"/>
                <w:szCs w:val="20"/>
                <w:lang w:val="en-GB"/>
              </w:rPr>
            </w:pPr>
            <w:del w:id="170" w:author="Emmanuel Thomas" w:date="2024-01-25T17:48:00Z">
              <w:r w:rsidRPr="00CB283B" w:rsidDel="008F3540">
                <w:rPr>
                  <w:rFonts w:ascii="Cambria" w:hAnsi="Cambria" w:cs="Arial"/>
                  <w:color w:val="auto"/>
                  <w:sz w:val="20"/>
                  <w:szCs w:val="20"/>
                  <w:lang w:val="en-GB"/>
                </w:rPr>
                <w:delText>2</w:delText>
              </w:r>
            </w:del>
          </w:p>
        </w:tc>
        <w:tc>
          <w:tcPr>
            <w:tcW w:w="7389" w:type="dxa"/>
          </w:tcPr>
          <w:p w14:paraId="025076DC" w14:textId="240B09FC" w:rsidR="00BF71D5" w:rsidRPr="00CB283B" w:rsidDel="008F3540" w:rsidRDefault="00BF71D5" w:rsidP="00B711AB">
            <w:pPr>
              <w:pStyle w:val="Default"/>
              <w:spacing w:after="120" w:line="360" w:lineRule="auto"/>
              <w:jc w:val="both"/>
              <w:rPr>
                <w:del w:id="171" w:author="Emmanuel Thomas" w:date="2024-01-25T17:48:00Z"/>
                <w:rFonts w:ascii="Cambria" w:hAnsi="Cambria" w:cs="Arial"/>
                <w:color w:val="auto"/>
                <w:sz w:val="20"/>
                <w:szCs w:val="20"/>
                <w:lang w:val="en-GB"/>
              </w:rPr>
            </w:pPr>
            <w:del w:id="172" w:author="Emmanuel Thomas" w:date="2024-01-25T17:48:00Z">
              <w:r w:rsidRPr="00CB283B" w:rsidDel="008F3540">
                <w:rPr>
                  <w:rFonts w:ascii="Cambria" w:hAnsi="Cambria" w:cs="Arial"/>
                  <w:color w:val="auto"/>
                  <w:sz w:val="20"/>
                  <w:szCs w:val="20"/>
                  <w:lang w:val="en-GB"/>
                </w:rPr>
                <w:delText xml:space="preserve">This value defines a mapping in which the three components (luma and two chroma) constitute different bit ranges of the </w:delText>
              </w:r>
              <w:r w:rsidR="00E915E0" w:rsidRPr="00CB283B" w:rsidDel="008F3540">
                <w:rPr>
                  <w:rFonts w:ascii="Cambria" w:hAnsi="Cambria" w:cs="Arial"/>
                  <w:color w:val="auto"/>
                  <w:sz w:val="20"/>
                  <w:szCs w:val="20"/>
                  <w:lang w:val="en-GB"/>
                </w:rPr>
                <w:delText xml:space="preserve">content image </w:delText>
              </w:r>
              <w:r w:rsidRPr="00CB283B" w:rsidDel="008F3540">
                <w:rPr>
                  <w:rFonts w:ascii="Cambria" w:hAnsi="Cambria" w:cs="Arial"/>
                  <w:color w:val="auto"/>
                  <w:sz w:val="20"/>
                  <w:szCs w:val="20"/>
                  <w:lang w:val="en-GB"/>
                </w:rPr>
                <w:delText>sample values. The coded picture format is 4:4:4 which provides a bit precision of BitDepth + 2*BitDepthC bits, i.e. the bit depth of the luma component plus two times the bit depth of the chroma component. The mapping is defined as follows:</w:delText>
              </w:r>
            </w:del>
          </w:p>
          <w:p w14:paraId="63EC88F2" w14:textId="24F43CFE" w:rsidR="00BF71D5" w:rsidRPr="00CB283B" w:rsidDel="008F3540" w:rsidRDefault="00BF71D5" w:rsidP="00B711AB">
            <w:pPr>
              <w:spacing w:after="120" w:line="360" w:lineRule="auto"/>
              <w:rPr>
                <w:del w:id="173" w:author="Emmanuel Thomas" w:date="2024-01-25T17:48:00Z"/>
                <w:rFonts w:ascii="Cambria" w:hAnsi="Cambria" w:cs="Arial"/>
                <w:sz w:val="20"/>
                <w:lang w:val="en-GB"/>
              </w:rPr>
            </w:pPr>
            <w:del w:id="174" w:author="Emmanuel Thomas" w:date="2024-01-25T17:48:00Z">
              <w:r w:rsidRPr="00CB283B" w:rsidDel="008F3540">
                <w:rPr>
                  <w:rFonts w:ascii="Cambria" w:hAnsi="Cambria" w:cs="Arial"/>
                  <w:sz w:val="20"/>
                  <w:lang w:val="en-GB"/>
                </w:rPr>
                <w:delText xml:space="preserve">Y: </w:delText>
              </w:r>
              <w:r w:rsidRPr="00CB283B" w:rsidDel="008F3540">
                <w:rPr>
                  <w:rFonts w:ascii="Cambria" w:hAnsi="Cambria" w:cs="Arial"/>
                  <w:sz w:val="20"/>
                  <w:lang w:val="en-GB"/>
                </w:rPr>
                <w:tab/>
                <w:delText xml:space="preserve">y(i,j) </w:delText>
              </w:r>
              <w:r w:rsidRPr="00CB283B" w:rsidDel="008F3540">
                <w:rPr>
                  <w:rFonts w:ascii="Cambria" w:hAnsi="Cambria" w:cs="Arial"/>
                  <w:sz w:val="20"/>
                  <w:lang w:val="en-GB"/>
                </w:rPr>
                <w:tab/>
                <w:delText>= (m(i,j) &amp; 0xFF0000) &gt;&gt; 16</w:delText>
              </w:r>
            </w:del>
          </w:p>
          <w:p w14:paraId="044EA082" w14:textId="5D54922C" w:rsidR="00BF71D5" w:rsidRPr="00CB283B" w:rsidDel="008F3540" w:rsidRDefault="00BF71D5" w:rsidP="00B711AB">
            <w:pPr>
              <w:spacing w:after="120" w:line="360" w:lineRule="auto"/>
              <w:rPr>
                <w:del w:id="175" w:author="Emmanuel Thomas" w:date="2024-01-25T17:48:00Z"/>
                <w:rFonts w:ascii="Cambria" w:hAnsi="Cambria" w:cs="Arial"/>
                <w:sz w:val="20"/>
                <w:lang w:val="en-GB"/>
              </w:rPr>
            </w:pPr>
            <w:del w:id="176" w:author="Emmanuel Thomas" w:date="2024-01-25T17:48:00Z">
              <w:r w:rsidRPr="00CB283B" w:rsidDel="008F3540">
                <w:rPr>
                  <w:rFonts w:ascii="Cambria" w:hAnsi="Cambria" w:cs="Arial"/>
                  <w:sz w:val="20"/>
                  <w:lang w:val="en-GB"/>
                </w:rPr>
                <w:delText>Cb:</w:delText>
              </w:r>
              <w:r w:rsidRPr="00CB283B" w:rsidDel="008F3540">
                <w:rPr>
                  <w:rFonts w:ascii="Cambria" w:hAnsi="Cambria" w:cs="Arial"/>
                  <w:sz w:val="20"/>
                  <w:lang w:val="en-GB"/>
                </w:rPr>
                <w:tab/>
                <w:delText xml:space="preserve">cb(i,j) </w:delText>
              </w:r>
              <w:r w:rsidRPr="00CB283B" w:rsidDel="008F3540">
                <w:rPr>
                  <w:rFonts w:ascii="Cambria" w:hAnsi="Cambria" w:cs="Arial"/>
                  <w:sz w:val="20"/>
                  <w:lang w:val="en-GB"/>
                </w:rPr>
                <w:tab/>
                <w:delText>= (m(i,j) &amp; 0x00FF00) &gt;&gt; 8</w:delText>
              </w:r>
            </w:del>
          </w:p>
          <w:p w14:paraId="5770579E" w14:textId="7AC58D37" w:rsidR="00BF71D5" w:rsidRPr="00CB283B" w:rsidDel="008F3540" w:rsidRDefault="00BF71D5" w:rsidP="00B711AB">
            <w:pPr>
              <w:spacing w:after="120" w:line="360" w:lineRule="auto"/>
              <w:rPr>
                <w:del w:id="177" w:author="Emmanuel Thomas" w:date="2024-01-25T17:48:00Z"/>
                <w:rFonts w:ascii="Cambria" w:hAnsi="Cambria" w:cs="Arial"/>
                <w:sz w:val="20"/>
                <w:lang w:val="en-GB"/>
              </w:rPr>
            </w:pPr>
            <w:del w:id="178" w:author="Emmanuel Thomas" w:date="2024-01-25T17:48:00Z">
              <w:r w:rsidRPr="00CB283B" w:rsidDel="008F3540">
                <w:rPr>
                  <w:rFonts w:ascii="Cambria" w:hAnsi="Cambria" w:cs="Arial"/>
                  <w:sz w:val="20"/>
                  <w:lang w:val="en-GB"/>
                </w:rPr>
                <w:delText>Cr:</w:delText>
              </w:r>
              <w:r w:rsidRPr="00CB283B" w:rsidDel="008F3540">
                <w:rPr>
                  <w:rFonts w:ascii="Cambria" w:hAnsi="Cambria" w:cs="Arial"/>
                  <w:sz w:val="20"/>
                  <w:lang w:val="en-GB"/>
                </w:rPr>
                <w:tab/>
                <w:delText xml:space="preserve">cr(i,j) </w:delText>
              </w:r>
              <w:r w:rsidRPr="00CB283B" w:rsidDel="008F3540">
                <w:rPr>
                  <w:rFonts w:ascii="Cambria" w:hAnsi="Cambria" w:cs="Arial"/>
                  <w:sz w:val="20"/>
                  <w:lang w:val="en-GB"/>
                </w:rPr>
                <w:tab/>
                <w:delText>= m(i,j) &amp; 0x0000FF</w:delText>
              </w:r>
            </w:del>
          </w:p>
          <w:p w14:paraId="0BDE31AD" w14:textId="5A728C23" w:rsidR="00BF71D5" w:rsidRPr="00CB283B" w:rsidDel="008F3540" w:rsidRDefault="00BF71D5" w:rsidP="00B711AB">
            <w:pPr>
              <w:spacing w:after="120" w:line="360" w:lineRule="auto"/>
              <w:rPr>
                <w:del w:id="179" w:author="Emmanuel Thomas" w:date="2024-01-25T17:48:00Z"/>
                <w:rFonts w:ascii="Cambria" w:hAnsi="Cambria" w:cs="Arial"/>
                <w:sz w:val="20"/>
                <w:lang w:val="en-GB"/>
              </w:rPr>
            </w:pPr>
            <w:del w:id="180" w:author="Emmanuel Thomas" w:date="2024-01-25T17:48:00Z">
              <w:r w:rsidRPr="00CB283B" w:rsidDel="008F3540">
                <w:rPr>
                  <w:rFonts w:ascii="Cambria" w:hAnsi="Cambria" w:cs="Arial"/>
                  <w:sz w:val="20"/>
                  <w:lang w:val="en-GB"/>
                </w:rPr>
                <w:delText xml:space="preserve">With y(I,j), cb(I,j) and cr(I,j), respectively the samples of the Y, Cb and Cr components and m(I,j) the sample of the </w:delText>
              </w:r>
              <w:r w:rsidR="00D025EE" w:rsidRPr="00CB283B" w:rsidDel="008F3540">
                <w:rPr>
                  <w:rFonts w:ascii="Cambria" w:hAnsi="Cambria" w:cs="Arial"/>
                  <w:sz w:val="20"/>
                  <w:lang w:val="en-GB"/>
                </w:rPr>
                <w:delText>content image</w:delText>
              </w:r>
              <w:r w:rsidRPr="00CB283B" w:rsidDel="008F3540">
                <w:rPr>
                  <w:rFonts w:ascii="Cambria" w:hAnsi="Cambria" w:cs="Arial"/>
                  <w:sz w:val="20"/>
                  <w:lang w:val="en-GB"/>
                </w:rPr>
                <w:delText>.</w:delText>
              </w:r>
            </w:del>
          </w:p>
        </w:tc>
      </w:tr>
      <w:tr w:rsidR="00BF71D5" w:rsidRPr="00CB283B" w:rsidDel="008F3540" w14:paraId="24021B84" w14:textId="6AA36CC8" w:rsidTr="00B711AB">
        <w:trPr>
          <w:trHeight w:val="81"/>
          <w:del w:id="181" w:author="Emmanuel Thomas" w:date="2024-01-25T17:48:00Z"/>
        </w:trPr>
        <w:tc>
          <w:tcPr>
            <w:tcW w:w="1667" w:type="dxa"/>
          </w:tcPr>
          <w:p w14:paraId="1FB0AD3F" w14:textId="59E2E044" w:rsidR="00BF71D5" w:rsidRPr="00CB283B" w:rsidDel="008F3540" w:rsidRDefault="00BF71D5" w:rsidP="00B711AB">
            <w:pPr>
              <w:pStyle w:val="Default"/>
              <w:spacing w:after="120" w:line="360" w:lineRule="auto"/>
              <w:jc w:val="both"/>
              <w:rPr>
                <w:del w:id="182" w:author="Emmanuel Thomas" w:date="2024-01-25T17:48:00Z"/>
                <w:rFonts w:ascii="Cambria" w:hAnsi="Cambria" w:cs="Arial"/>
                <w:color w:val="auto"/>
                <w:sz w:val="20"/>
                <w:szCs w:val="20"/>
              </w:rPr>
            </w:pPr>
            <w:del w:id="183" w:author="Emmanuel Thomas" w:date="2024-01-25T17:48:00Z">
              <w:r w:rsidRPr="00CB283B" w:rsidDel="008F3540">
                <w:rPr>
                  <w:rFonts w:ascii="Cambria" w:hAnsi="Cambria" w:cs="Arial"/>
                  <w:color w:val="auto"/>
                  <w:sz w:val="20"/>
                  <w:szCs w:val="20"/>
                  <w:lang w:val="en-GB"/>
                </w:rPr>
                <w:delText>3</w:delText>
              </w:r>
              <w:r w:rsidRPr="00CB283B" w:rsidDel="008F3540">
                <w:rPr>
                  <w:rFonts w:ascii="Cambria" w:hAnsi="Cambria" w:cs="Arial"/>
                  <w:color w:val="auto"/>
                  <w:sz w:val="20"/>
                  <w:szCs w:val="20"/>
                </w:rPr>
                <w:delText>..</w:delText>
              </w:r>
              <w:r w:rsidRPr="00CB283B" w:rsidDel="008F3540">
                <w:rPr>
                  <w:rFonts w:ascii="Cambria" w:hAnsi="Cambria" w:cs="Arial"/>
                  <w:color w:val="auto"/>
                  <w:sz w:val="20"/>
                  <w:szCs w:val="20"/>
                  <w:lang w:val="en-GB"/>
                </w:rPr>
                <w:delText>255</w:delText>
              </w:r>
              <w:r w:rsidRPr="00CB283B" w:rsidDel="008F3540">
                <w:rPr>
                  <w:rFonts w:ascii="Cambria" w:hAnsi="Cambria" w:cs="Arial"/>
                  <w:color w:val="auto"/>
                  <w:sz w:val="20"/>
                  <w:szCs w:val="20"/>
                </w:rPr>
                <w:delText xml:space="preserve"> </w:delText>
              </w:r>
            </w:del>
          </w:p>
        </w:tc>
        <w:tc>
          <w:tcPr>
            <w:tcW w:w="7389" w:type="dxa"/>
          </w:tcPr>
          <w:p w14:paraId="57F3188F" w14:textId="0F81338D" w:rsidR="00BF71D5" w:rsidRPr="00CB283B" w:rsidDel="008F3540" w:rsidRDefault="00BF71D5" w:rsidP="00B711AB">
            <w:pPr>
              <w:pStyle w:val="Default"/>
              <w:spacing w:after="120" w:line="360" w:lineRule="auto"/>
              <w:jc w:val="both"/>
              <w:rPr>
                <w:del w:id="184" w:author="Emmanuel Thomas" w:date="2024-01-25T17:48:00Z"/>
                <w:rFonts w:ascii="Cambria" w:hAnsi="Cambria" w:cs="Arial"/>
                <w:color w:val="auto"/>
                <w:sz w:val="20"/>
                <w:szCs w:val="20"/>
              </w:rPr>
            </w:pPr>
            <w:del w:id="185" w:author="Emmanuel Thomas" w:date="2024-01-25T17:48:00Z">
              <w:r w:rsidRPr="00CB283B" w:rsidDel="008F3540">
                <w:rPr>
                  <w:rFonts w:ascii="Cambria" w:hAnsi="Cambria" w:cs="Arial"/>
                  <w:color w:val="auto"/>
                  <w:sz w:val="20"/>
                  <w:szCs w:val="20"/>
                </w:rPr>
                <w:delText xml:space="preserve">Reserved </w:delText>
              </w:r>
            </w:del>
          </w:p>
        </w:tc>
      </w:tr>
    </w:tbl>
    <w:p w14:paraId="36AE1E82" w14:textId="5F88AF5F" w:rsidR="004D3F61" w:rsidRPr="004D3F61" w:rsidRDefault="004D3F61" w:rsidP="00B521D2">
      <w:pPr>
        <w:pStyle w:val="Heading2"/>
        <w:rPr>
          <w:lang w:val="en-CA"/>
        </w:rPr>
      </w:pPr>
      <w:del w:id="186" w:author="Emmanuel Thomas" w:date="2024-01-25T17:48:00Z">
        <w:r w:rsidDel="008F3540">
          <w:rPr>
            <w:lang w:val="en-CA"/>
          </w:rPr>
          <w:delText xml:space="preserve">Option </w:delText>
        </w:r>
        <w:r w:rsidR="0071465C" w:rsidDel="008F3540">
          <w:rPr>
            <w:lang w:val="en-CA"/>
          </w:rPr>
          <w:delText>1.2 and 2.2</w:delText>
        </w:r>
        <w:r w:rsidDel="008F3540">
          <w:rPr>
            <w:lang w:val="en-CA"/>
          </w:rPr>
          <w:delText xml:space="preserve">: </w:delText>
        </w:r>
      </w:del>
      <w:r>
        <w:rPr>
          <w:lang w:val="en-CA"/>
        </w:rPr>
        <w:t xml:space="preserve">Depth and alpha </w:t>
      </w:r>
      <w:del w:id="187" w:author="Emmanuel Thomas" w:date="2024-01-25T17:52:00Z">
        <w:r w:rsidDel="004469FD">
          <w:rPr>
            <w:lang w:val="en-CA"/>
          </w:rPr>
          <w:delText xml:space="preserve">as </w:delText>
        </w:r>
      </w:del>
      <w:r>
        <w:rPr>
          <w:lang w:val="en-CA"/>
        </w:rPr>
        <w:t xml:space="preserve">signalled as </w:t>
      </w:r>
      <w:r w:rsidR="0091419D">
        <w:rPr>
          <w:lang w:val="en-CA"/>
        </w:rPr>
        <w:t xml:space="preserve">new </w:t>
      </w:r>
      <w:r w:rsidR="0067087F">
        <w:rPr>
          <w:lang w:val="en-CA"/>
        </w:rPr>
        <w:t>colour primaries</w:t>
      </w:r>
    </w:p>
    <w:p w14:paraId="344986BA" w14:textId="77777777" w:rsidR="000954A6" w:rsidRDefault="000954A6" w:rsidP="000954A6">
      <w:pPr>
        <w:pStyle w:val="Heading3"/>
        <w:rPr>
          <w:lang w:val="en-CA"/>
        </w:rPr>
      </w:pPr>
      <w:r>
        <w:rPr>
          <w:lang w:val="en-CA"/>
        </w:rPr>
        <w:t>Description</w:t>
      </w:r>
    </w:p>
    <w:p w14:paraId="744467A7" w14:textId="5D7D4C19" w:rsidR="00756BDC" w:rsidRDefault="000954A6" w:rsidP="0015616F">
      <w:pPr>
        <w:rPr>
          <w:lang w:val="en-CA"/>
        </w:rPr>
      </w:pPr>
      <w:r>
        <w:rPr>
          <w:lang w:val="en-CA"/>
        </w:rPr>
        <w:t>In this option, the depth map and alpha maps are considered as a type of colour primaries and signalled via the VUI.</w:t>
      </w:r>
      <w:r w:rsidR="000C3113">
        <w:rPr>
          <w:lang w:val="en-CA"/>
        </w:rPr>
        <w:t xml:space="preserve"> The reconstruction of the maps based on the luma and chroma components is determined by the matri</w:t>
      </w:r>
      <w:r w:rsidR="006523C1">
        <w:rPr>
          <w:lang w:val="en-CA"/>
        </w:rPr>
        <w:t>x</w:t>
      </w:r>
      <w:r w:rsidR="000C3113">
        <w:rPr>
          <w:lang w:val="en-CA"/>
        </w:rPr>
        <w:t xml:space="preserve"> coefficients</w:t>
      </w:r>
      <w:r w:rsidR="006523C1">
        <w:rPr>
          <w:lang w:val="en-CA"/>
        </w:rPr>
        <w:t xml:space="preserve"> parameter</w:t>
      </w:r>
      <w:r w:rsidR="000C3113">
        <w:rPr>
          <w:lang w:val="en-CA"/>
        </w:rPr>
        <w:t>.</w:t>
      </w:r>
      <w:r>
        <w:rPr>
          <w:lang w:val="en-CA"/>
        </w:rPr>
        <w:t xml:space="preserve"> This has the benefit of leveraging the </w:t>
      </w:r>
      <w:r w:rsidR="00756BDC">
        <w:rPr>
          <w:lang w:val="en-CA"/>
        </w:rPr>
        <w:t xml:space="preserve">existing handling of the VUI </w:t>
      </w:r>
      <w:r w:rsidR="006523C1">
        <w:rPr>
          <w:lang w:val="en-CA"/>
        </w:rPr>
        <w:t xml:space="preserve">at the system level </w:t>
      </w:r>
      <w:r w:rsidR="00756BDC">
        <w:rPr>
          <w:lang w:val="en-CA"/>
        </w:rPr>
        <w:t xml:space="preserve">to carry over the information. </w:t>
      </w:r>
    </w:p>
    <w:p w14:paraId="5E70ECEE" w14:textId="2D34BF8E" w:rsidR="000954A6" w:rsidRDefault="000954A6" w:rsidP="000954A6">
      <w:pPr>
        <w:pStyle w:val="Heading3"/>
        <w:rPr>
          <w:lang w:val="en-CA"/>
        </w:rPr>
      </w:pPr>
      <w:r>
        <w:rPr>
          <w:lang w:val="en-CA"/>
        </w:rPr>
        <w:t>Proposed changes</w:t>
      </w:r>
    </w:p>
    <w:p w14:paraId="1F8245F9" w14:textId="77777777" w:rsidR="000954A6" w:rsidRDefault="000954A6" w:rsidP="0015616F">
      <w:pPr>
        <w:rPr>
          <w:lang w:val="en-CA"/>
        </w:rPr>
      </w:pPr>
    </w:p>
    <w:p w14:paraId="0E48BF68" w14:textId="77777777" w:rsidR="00C363F5" w:rsidRPr="00823286" w:rsidRDefault="00C363F5" w:rsidP="00C363F5">
      <w:pPr>
        <w:pStyle w:val="BodyText"/>
        <w:autoSpaceDE w:val="0"/>
        <w:autoSpaceDN w:val="0"/>
        <w:adjustRightInd w:val="0"/>
        <w:rPr>
          <w:rFonts w:eastAsia="Malgun Gothic"/>
          <w:szCs w:val="24"/>
        </w:rPr>
      </w:pPr>
      <w:r w:rsidRPr="00823286">
        <w:rPr>
          <w:rFonts w:eastAsia="Malgun Gothic"/>
          <w:b/>
          <w:szCs w:val="24"/>
        </w:rPr>
        <w:t>colour_primaries</w:t>
      </w:r>
      <w:r w:rsidRPr="00823286">
        <w:rPr>
          <w:rFonts w:eastAsia="Malgun Gothic"/>
          <w:szCs w:val="24"/>
        </w:rPr>
        <w:t xml:space="preserve"> indicates the chromaticity coordinates of the source primaries as specified in </w:t>
      </w:r>
      <w:r w:rsidRPr="00823286">
        <w:rPr>
          <w:rFonts w:eastAsia="MS Mincho"/>
          <w:szCs w:val="24"/>
        </w:rPr>
        <w:t>Table E.</w:t>
      </w:r>
      <w:r w:rsidRPr="00823286">
        <w:rPr>
          <w:rFonts w:eastAsia="MS Mincho"/>
          <w:noProof/>
          <w:szCs w:val="24"/>
        </w:rPr>
        <w:t>3</w:t>
      </w:r>
      <w:r w:rsidRPr="00823286">
        <w:rPr>
          <w:rFonts w:eastAsia="Malgun Gothic"/>
          <w:szCs w:val="24"/>
        </w:rPr>
        <w:t xml:space="preserve"> in terms of the CIE 1931 definition of x and y as specified in ISO 11664-1.</w:t>
      </w:r>
    </w:p>
    <w:p w14:paraId="17E3ADAF" w14:textId="77777777" w:rsidR="00C363F5" w:rsidRPr="00823286" w:rsidRDefault="00C363F5" w:rsidP="00C363F5">
      <w:pPr>
        <w:pStyle w:val="BodyText"/>
        <w:autoSpaceDE w:val="0"/>
        <w:autoSpaceDN w:val="0"/>
        <w:adjustRightInd w:val="0"/>
        <w:rPr>
          <w:rFonts w:eastAsia="Malgun Gothic"/>
          <w:szCs w:val="24"/>
        </w:rPr>
      </w:pPr>
      <w:r w:rsidRPr="00823286">
        <w:rPr>
          <w:rFonts w:eastAsia="Malgun Gothic"/>
          <w:szCs w:val="24"/>
        </w:rPr>
        <w:t xml:space="preserve">When the colour_primaries syntax element is not present, the value of colour_primaries is inferred to be equal to 2 (the chromaticity is unspecified or is determined by the application). Values of colour_primaries that are identified as reserved in </w:t>
      </w:r>
      <w:r w:rsidRPr="00823286">
        <w:rPr>
          <w:rFonts w:eastAsia="MS Mincho"/>
          <w:szCs w:val="24"/>
        </w:rPr>
        <w:t>Table E.</w:t>
      </w:r>
      <w:r w:rsidRPr="00823286">
        <w:rPr>
          <w:rFonts w:eastAsia="MS Mincho"/>
          <w:noProof/>
          <w:szCs w:val="24"/>
        </w:rPr>
        <w:t>3</w:t>
      </w:r>
      <w:r w:rsidRPr="00823286">
        <w:rPr>
          <w:rFonts w:eastAsia="Malgun Gothic"/>
          <w:szCs w:val="24"/>
        </w:rPr>
        <w:t xml:space="preserve"> are reserved for future use by ITU-T | ISO/IEC and shall not be present in bitstreams conforming to this version of this document. Decoders shall interpret reserved values of colour_primaries as equivalent to the value 2.</w:t>
      </w:r>
    </w:p>
    <w:p w14:paraId="06087A4E" w14:textId="77777777" w:rsidR="00C363F5" w:rsidRDefault="00C363F5" w:rsidP="0015616F">
      <w:pPr>
        <w:rPr>
          <w:lang w:val="en-CA"/>
        </w:rPr>
      </w:pPr>
    </w:p>
    <w:p w14:paraId="7AC598B7" w14:textId="77777777" w:rsidR="00546FB0" w:rsidRPr="00823286" w:rsidRDefault="00546FB0" w:rsidP="00546FB0">
      <w:pPr>
        <w:pStyle w:val="Tabletitle"/>
      </w:pPr>
      <w:r w:rsidRPr="00823286">
        <w:lastRenderedPageBreak/>
        <w:t>Table E.</w:t>
      </w:r>
      <w:r w:rsidRPr="00823286">
        <w:rPr>
          <w:rFonts w:eastAsia="MS Mincho"/>
          <w:noProof/>
          <w:lang w:val="en-CA"/>
        </w:rPr>
        <w:t>3</w:t>
      </w:r>
      <w:r w:rsidRPr="00823286">
        <w:t xml:space="preserve"> — Colour primaries interpretation using colour_primaries syntax element</w:t>
      </w:r>
    </w:p>
    <w:tbl>
      <w:tblPr>
        <w:tblW w:w="9384" w:type="dxa"/>
        <w:jc w:val="center"/>
        <w:tblLayout w:type="fixed"/>
        <w:tblCellMar>
          <w:left w:w="80" w:type="dxa"/>
          <w:right w:w="80" w:type="dxa"/>
        </w:tblCellMar>
        <w:tblLook w:val="0000" w:firstRow="0" w:lastRow="0" w:firstColumn="0" w:lastColumn="0" w:noHBand="0" w:noVBand="0"/>
      </w:tblPr>
      <w:tblGrid>
        <w:gridCol w:w="858"/>
        <w:gridCol w:w="1431"/>
        <w:gridCol w:w="968"/>
        <w:gridCol w:w="464"/>
        <w:gridCol w:w="1432"/>
        <w:gridCol w:w="4231"/>
      </w:tblGrid>
      <w:tr w:rsidR="00546FB0" w:rsidRPr="00183FFC" w14:paraId="1308F7C0" w14:textId="77777777" w:rsidTr="00766490">
        <w:trPr>
          <w:cantSplit/>
          <w:jc w:val="center"/>
        </w:trPr>
        <w:tc>
          <w:tcPr>
            <w:tcW w:w="858" w:type="dxa"/>
            <w:tcBorders>
              <w:top w:val="single" w:sz="6" w:space="0" w:color="auto"/>
              <w:left w:val="single" w:sz="6" w:space="0" w:color="auto"/>
              <w:bottom w:val="single" w:sz="4" w:space="0" w:color="auto"/>
              <w:right w:val="single" w:sz="6" w:space="0" w:color="auto"/>
            </w:tcBorders>
          </w:tcPr>
          <w:p w14:paraId="0980A5BC" w14:textId="77777777" w:rsidR="00546FB0" w:rsidRPr="00183FFC" w:rsidRDefault="00546FB0" w:rsidP="00766490">
            <w:pPr>
              <w:pStyle w:val="Tablebody-"/>
              <w:jc w:val="center"/>
              <w:rPr>
                <w:b/>
              </w:rPr>
            </w:pPr>
            <w:r w:rsidRPr="00183FFC">
              <w:rPr>
                <w:b/>
              </w:rPr>
              <w:t>Value</w:t>
            </w:r>
          </w:p>
        </w:tc>
        <w:tc>
          <w:tcPr>
            <w:tcW w:w="4295" w:type="dxa"/>
            <w:gridSpan w:val="4"/>
            <w:tcBorders>
              <w:top w:val="single" w:sz="6" w:space="0" w:color="auto"/>
              <w:left w:val="single" w:sz="6" w:space="0" w:color="auto"/>
              <w:bottom w:val="single" w:sz="4" w:space="0" w:color="auto"/>
              <w:right w:val="single" w:sz="6" w:space="0" w:color="auto"/>
            </w:tcBorders>
          </w:tcPr>
          <w:p w14:paraId="2762DD83" w14:textId="77777777" w:rsidR="00546FB0" w:rsidRPr="00183FFC" w:rsidRDefault="00546FB0" w:rsidP="00766490">
            <w:pPr>
              <w:pStyle w:val="Tablebody-"/>
              <w:rPr>
                <w:b/>
              </w:rPr>
            </w:pPr>
            <w:r w:rsidRPr="00183FFC">
              <w:rPr>
                <w:b/>
              </w:rPr>
              <w:t>Primaries</w:t>
            </w:r>
          </w:p>
        </w:tc>
        <w:tc>
          <w:tcPr>
            <w:tcW w:w="4231" w:type="dxa"/>
            <w:tcBorders>
              <w:top w:val="single" w:sz="6" w:space="0" w:color="auto"/>
              <w:left w:val="single" w:sz="6" w:space="0" w:color="auto"/>
              <w:bottom w:val="single" w:sz="4" w:space="0" w:color="auto"/>
              <w:right w:val="single" w:sz="6" w:space="0" w:color="auto"/>
            </w:tcBorders>
          </w:tcPr>
          <w:p w14:paraId="16D8B79E" w14:textId="77777777" w:rsidR="00546FB0" w:rsidRPr="00183FFC" w:rsidRDefault="00546FB0" w:rsidP="00766490">
            <w:pPr>
              <w:pStyle w:val="Tablebody-"/>
              <w:rPr>
                <w:b/>
              </w:rPr>
            </w:pPr>
            <w:r w:rsidRPr="00183FFC">
              <w:rPr>
                <w:b/>
              </w:rPr>
              <w:t>Informative remark</w:t>
            </w:r>
          </w:p>
        </w:tc>
      </w:tr>
      <w:tr w:rsidR="00546FB0" w:rsidRPr="00823286" w14:paraId="48BFE5D7" w14:textId="77777777" w:rsidTr="00766490">
        <w:trPr>
          <w:cantSplit/>
          <w:jc w:val="center"/>
        </w:trPr>
        <w:tc>
          <w:tcPr>
            <w:tcW w:w="858" w:type="dxa"/>
            <w:tcBorders>
              <w:top w:val="single" w:sz="4" w:space="0" w:color="auto"/>
              <w:left w:val="single" w:sz="6" w:space="0" w:color="auto"/>
              <w:bottom w:val="single" w:sz="6" w:space="0" w:color="auto"/>
              <w:right w:val="single" w:sz="6" w:space="0" w:color="auto"/>
            </w:tcBorders>
          </w:tcPr>
          <w:p w14:paraId="5A1541F0" w14:textId="77777777" w:rsidR="00546FB0" w:rsidRPr="00823286" w:rsidRDefault="00546FB0" w:rsidP="00766490">
            <w:pPr>
              <w:pStyle w:val="Tablebody-"/>
              <w:jc w:val="center"/>
            </w:pPr>
            <w:r w:rsidRPr="00823286">
              <w:t>0</w:t>
            </w:r>
          </w:p>
        </w:tc>
        <w:tc>
          <w:tcPr>
            <w:tcW w:w="4295" w:type="dxa"/>
            <w:gridSpan w:val="4"/>
            <w:tcBorders>
              <w:top w:val="single" w:sz="4" w:space="0" w:color="auto"/>
              <w:left w:val="single" w:sz="6" w:space="0" w:color="auto"/>
              <w:bottom w:val="single" w:sz="6" w:space="0" w:color="auto"/>
              <w:right w:val="single" w:sz="6" w:space="0" w:color="auto"/>
            </w:tcBorders>
          </w:tcPr>
          <w:p w14:paraId="7C8F6F12" w14:textId="77777777" w:rsidR="00546FB0" w:rsidRPr="00823286" w:rsidRDefault="00546FB0" w:rsidP="00766490">
            <w:pPr>
              <w:pStyle w:val="Tablebody-"/>
            </w:pPr>
            <w:r w:rsidRPr="00823286">
              <w:t>Reserved</w:t>
            </w:r>
          </w:p>
        </w:tc>
        <w:tc>
          <w:tcPr>
            <w:tcW w:w="4231" w:type="dxa"/>
            <w:tcBorders>
              <w:top w:val="single" w:sz="4" w:space="0" w:color="auto"/>
              <w:left w:val="single" w:sz="6" w:space="0" w:color="auto"/>
              <w:bottom w:val="single" w:sz="6" w:space="0" w:color="auto"/>
              <w:right w:val="single" w:sz="6" w:space="0" w:color="auto"/>
            </w:tcBorders>
          </w:tcPr>
          <w:p w14:paraId="25A51268" w14:textId="77777777" w:rsidR="00546FB0" w:rsidRPr="00823286" w:rsidRDefault="00546FB0" w:rsidP="00766490">
            <w:pPr>
              <w:pStyle w:val="Tablebody-"/>
            </w:pPr>
            <w:r w:rsidRPr="00617CB8">
              <w:rPr>
                <w:noProof/>
              </w:rPr>
              <w:t>For future use by ITU</w:t>
            </w:r>
            <w:r>
              <w:rPr>
                <w:noProof/>
              </w:rPr>
              <w:t>-</w:t>
            </w:r>
            <w:r w:rsidRPr="00617CB8">
              <w:rPr>
                <w:noProof/>
              </w:rPr>
              <w:t>T | ISO/IEC</w:t>
            </w:r>
          </w:p>
        </w:tc>
      </w:tr>
      <w:tr w:rsidR="00546FB0" w:rsidRPr="00823286" w14:paraId="5FC9B04D" w14:textId="77777777" w:rsidTr="00766490">
        <w:trPr>
          <w:cantSplit/>
          <w:trHeight w:val="344"/>
          <w:jc w:val="center"/>
        </w:trPr>
        <w:tc>
          <w:tcPr>
            <w:tcW w:w="858" w:type="dxa"/>
            <w:vMerge w:val="restart"/>
            <w:tcBorders>
              <w:top w:val="single" w:sz="6" w:space="0" w:color="auto"/>
              <w:left w:val="single" w:sz="6" w:space="0" w:color="auto"/>
              <w:bottom w:val="single" w:sz="6" w:space="0" w:color="auto"/>
              <w:right w:val="single" w:sz="6" w:space="0" w:color="auto"/>
            </w:tcBorders>
          </w:tcPr>
          <w:p w14:paraId="04E13C94" w14:textId="77777777" w:rsidR="00546FB0" w:rsidRPr="00823286" w:rsidRDefault="00546FB0" w:rsidP="00766490">
            <w:pPr>
              <w:pStyle w:val="Tablebody-"/>
              <w:jc w:val="center"/>
            </w:pPr>
            <w:r w:rsidRPr="00823286">
              <w:t>1</w:t>
            </w:r>
          </w:p>
        </w:tc>
        <w:tc>
          <w:tcPr>
            <w:tcW w:w="1431" w:type="dxa"/>
            <w:tcBorders>
              <w:top w:val="single" w:sz="6" w:space="0" w:color="auto"/>
              <w:left w:val="single" w:sz="6" w:space="0" w:color="auto"/>
            </w:tcBorders>
          </w:tcPr>
          <w:p w14:paraId="4FDDBA94" w14:textId="77777777" w:rsidR="00546FB0" w:rsidRPr="00823286" w:rsidRDefault="00546FB0" w:rsidP="00766490">
            <w:pPr>
              <w:pStyle w:val="Tablebody-"/>
              <w:rPr>
                <w:rFonts w:eastAsia="Malgun Gothic"/>
                <w:szCs w:val="24"/>
              </w:rPr>
            </w:pPr>
            <w:r w:rsidRPr="00823286">
              <w:rPr>
                <w:rFonts w:eastAsia="Malgun Gothic"/>
                <w:szCs w:val="24"/>
              </w:rPr>
              <w:t>primary</w:t>
            </w:r>
          </w:p>
        </w:tc>
        <w:tc>
          <w:tcPr>
            <w:tcW w:w="968" w:type="dxa"/>
            <w:tcBorders>
              <w:top w:val="single" w:sz="6" w:space="0" w:color="auto"/>
            </w:tcBorders>
          </w:tcPr>
          <w:p w14:paraId="084B9E2E" w14:textId="77777777" w:rsidR="00546FB0" w:rsidRPr="00823286" w:rsidRDefault="00546FB0" w:rsidP="00766490">
            <w:pPr>
              <w:pStyle w:val="Tablebody-"/>
              <w:rPr>
                <w:rFonts w:eastAsia="Malgun Gothic"/>
                <w:szCs w:val="24"/>
              </w:rPr>
            </w:pPr>
            <w:r w:rsidRPr="00823286">
              <w:rPr>
                <w:rFonts w:eastAsia="Malgun Gothic"/>
                <w:szCs w:val="24"/>
              </w:rPr>
              <w:t>x</w:t>
            </w:r>
          </w:p>
        </w:tc>
        <w:tc>
          <w:tcPr>
            <w:tcW w:w="1896" w:type="dxa"/>
            <w:gridSpan w:val="2"/>
            <w:tcBorders>
              <w:top w:val="single" w:sz="6" w:space="0" w:color="auto"/>
              <w:left w:val="nil"/>
              <w:right w:val="single" w:sz="6" w:space="0" w:color="auto"/>
            </w:tcBorders>
          </w:tcPr>
          <w:p w14:paraId="57FFF917" w14:textId="77777777" w:rsidR="00546FB0" w:rsidRPr="00823286" w:rsidRDefault="00546FB0" w:rsidP="00766490">
            <w:pPr>
              <w:pStyle w:val="Tablebody-"/>
            </w:pPr>
            <w:r w:rsidRPr="00823286">
              <w:t>y</w:t>
            </w:r>
          </w:p>
        </w:tc>
        <w:tc>
          <w:tcPr>
            <w:tcW w:w="4231" w:type="dxa"/>
            <w:vMerge w:val="restart"/>
            <w:tcBorders>
              <w:top w:val="single" w:sz="6" w:space="0" w:color="auto"/>
              <w:left w:val="single" w:sz="6" w:space="0" w:color="auto"/>
              <w:bottom w:val="single" w:sz="6" w:space="0" w:color="auto"/>
              <w:right w:val="single" w:sz="6" w:space="0" w:color="auto"/>
            </w:tcBorders>
          </w:tcPr>
          <w:p w14:paraId="1203D1E8" w14:textId="77777777" w:rsidR="00546FB0" w:rsidRPr="00341538" w:rsidRDefault="00546FB0" w:rsidP="00766490">
            <w:pPr>
              <w:pStyle w:val="tablecell"/>
              <w:rPr>
                <w:noProof/>
                <w:sz w:val="18"/>
                <w:szCs w:val="18"/>
              </w:rPr>
            </w:pPr>
            <w:r w:rsidRPr="00341538">
              <w:rPr>
                <w:noProof/>
                <w:sz w:val="18"/>
                <w:szCs w:val="18"/>
              </w:rPr>
              <w:t>Rec. ITU-R BT.709-6</w:t>
            </w:r>
          </w:p>
          <w:p w14:paraId="37986FFF" w14:textId="77777777" w:rsidR="00546FB0" w:rsidRPr="00341538" w:rsidRDefault="00546FB0" w:rsidP="00766490">
            <w:pPr>
              <w:pStyle w:val="tablecell"/>
              <w:jc w:val="left"/>
              <w:rPr>
                <w:noProof/>
                <w:sz w:val="18"/>
                <w:szCs w:val="18"/>
              </w:rPr>
            </w:pPr>
            <w:r w:rsidRPr="00341538">
              <w:rPr>
                <w:noProof/>
                <w:sz w:val="18"/>
                <w:szCs w:val="18"/>
              </w:rPr>
              <w:t>Rec. ITU-R BT.1361</w:t>
            </w:r>
            <w:r w:rsidRPr="00341538">
              <w:rPr>
                <w:sz w:val="18"/>
                <w:szCs w:val="18"/>
              </w:rPr>
              <w:t>-0</w:t>
            </w:r>
            <w:r w:rsidRPr="00341538">
              <w:rPr>
                <w:noProof/>
                <w:sz w:val="18"/>
                <w:szCs w:val="18"/>
              </w:rPr>
              <w:t xml:space="preserve"> conventional colour gamut system and extended colour gamut system</w:t>
            </w:r>
            <w:r w:rsidRPr="00341538">
              <w:rPr>
                <w:sz w:val="18"/>
                <w:szCs w:val="18"/>
              </w:rPr>
              <w:t xml:space="preserve"> (historical)</w:t>
            </w:r>
          </w:p>
          <w:p w14:paraId="6E0D64BF" w14:textId="77777777" w:rsidR="00546FB0" w:rsidRPr="00341538" w:rsidRDefault="00546FB0" w:rsidP="00766490">
            <w:pPr>
              <w:pStyle w:val="tablecell"/>
              <w:rPr>
                <w:noProof/>
                <w:sz w:val="18"/>
                <w:szCs w:val="18"/>
              </w:rPr>
            </w:pPr>
            <w:r w:rsidRPr="00341538">
              <w:rPr>
                <w:noProof/>
                <w:sz w:val="18"/>
                <w:szCs w:val="18"/>
              </w:rPr>
              <w:t>IEC 61966-2-1 sRGB or sYCC</w:t>
            </w:r>
          </w:p>
          <w:p w14:paraId="12DEEECC" w14:textId="77777777" w:rsidR="00546FB0" w:rsidRPr="00341538" w:rsidRDefault="00546FB0" w:rsidP="00766490">
            <w:pPr>
              <w:pStyle w:val="tablecell"/>
              <w:rPr>
                <w:noProof/>
                <w:sz w:val="18"/>
                <w:szCs w:val="18"/>
              </w:rPr>
            </w:pPr>
            <w:r w:rsidRPr="00341538">
              <w:rPr>
                <w:noProof/>
                <w:sz w:val="18"/>
                <w:szCs w:val="18"/>
              </w:rPr>
              <w:t>IEC 61966-2-4</w:t>
            </w:r>
          </w:p>
          <w:p w14:paraId="0D7BC1E2" w14:textId="77777777" w:rsidR="00546FB0" w:rsidRPr="00823286" w:rsidRDefault="00546FB0" w:rsidP="00766490">
            <w:pPr>
              <w:pStyle w:val="Tablebody-"/>
            </w:pPr>
            <w:r w:rsidRPr="00617CB8">
              <w:rPr>
                <w:noProof/>
              </w:rPr>
              <w:t xml:space="preserve">SMPTE RP 177 (1993) </w:t>
            </w:r>
            <w:r>
              <w:rPr>
                <w:noProof/>
              </w:rPr>
              <w:t>Annex B</w:t>
            </w:r>
          </w:p>
        </w:tc>
      </w:tr>
      <w:tr w:rsidR="00546FB0" w:rsidRPr="00823286" w14:paraId="04650225"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577D5276" w14:textId="77777777" w:rsidR="00546FB0" w:rsidRPr="00823286" w:rsidRDefault="00546FB0" w:rsidP="00766490">
            <w:pPr>
              <w:pStyle w:val="Tablebody-"/>
              <w:jc w:val="center"/>
            </w:pPr>
          </w:p>
        </w:tc>
        <w:tc>
          <w:tcPr>
            <w:tcW w:w="1431" w:type="dxa"/>
            <w:tcBorders>
              <w:left w:val="single" w:sz="6" w:space="0" w:color="auto"/>
            </w:tcBorders>
          </w:tcPr>
          <w:p w14:paraId="7DD1668F" w14:textId="77777777" w:rsidR="00546FB0" w:rsidRPr="00823286" w:rsidRDefault="00546FB0" w:rsidP="00766490">
            <w:pPr>
              <w:pStyle w:val="Tablebody-"/>
              <w:rPr>
                <w:rFonts w:eastAsia="Malgun Gothic"/>
                <w:szCs w:val="24"/>
              </w:rPr>
            </w:pPr>
            <w:r w:rsidRPr="00823286">
              <w:rPr>
                <w:rFonts w:eastAsia="Malgun Gothic"/>
                <w:szCs w:val="24"/>
              </w:rPr>
              <w:t>green</w:t>
            </w:r>
          </w:p>
        </w:tc>
        <w:tc>
          <w:tcPr>
            <w:tcW w:w="968" w:type="dxa"/>
          </w:tcPr>
          <w:p w14:paraId="6558792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300</w:t>
            </w:r>
          </w:p>
        </w:tc>
        <w:tc>
          <w:tcPr>
            <w:tcW w:w="1896" w:type="dxa"/>
            <w:gridSpan w:val="2"/>
            <w:tcBorders>
              <w:left w:val="nil"/>
              <w:right w:val="single" w:sz="6" w:space="0" w:color="auto"/>
            </w:tcBorders>
          </w:tcPr>
          <w:p w14:paraId="0E2CBB1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600</w:t>
            </w:r>
          </w:p>
        </w:tc>
        <w:tc>
          <w:tcPr>
            <w:tcW w:w="4231" w:type="dxa"/>
            <w:vMerge/>
            <w:tcBorders>
              <w:left w:val="single" w:sz="6" w:space="0" w:color="auto"/>
              <w:bottom w:val="single" w:sz="6" w:space="0" w:color="auto"/>
              <w:right w:val="single" w:sz="6" w:space="0" w:color="auto"/>
            </w:tcBorders>
          </w:tcPr>
          <w:p w14:paraId="651226BD" w14:textId="77777777" w:rsidR="00546FB0" w:rsidRPr="00823286" w:rsidRDefault="00546FB0" w:rsidP="00766490">
            <w:pPr>
              <w:pStyle w:val="Tablebody-"/>
              <w:rPr>
                <w:rFonts w:eastAsia="Malgun Gothic"/>
                <w:szCs w:val="24"/>
              </w:rPr>
            </w:pPr>
          </w:p>
        </w:tc>
      </w:tr>
      <w:tr w:rsidR="00546FB0" w:rsidRPr="00823286" w14:paraId="53FC0E80"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321004FB" w14:textId="77777777" w:rsidR="00546FB0" w:rsidRPr="00823286" w:rsidRDefault="00546FB0" w:rsidP="00766490">
            <w:pPr>
              <w:pStyle w:val="Tablebody-"/>
              <w:jc w:val="center"/>
            </w:pPr>
          </w:p>
        </w:tc>
        <w:tc>
          <w:tcPr>
            <w:tcW w:w="1431" w:type="dxa"/>
            <w:tcBorders>
              <w:left w:val="single" w:sz="6" w:space="0" w:color="auto"/>
            </w:tcBorders>
          </w:tcPr>
          <w:p w14:paraId="2B9BEC39" w14:textId="77777777" w:rsidR="00546FB0" w:rsidRPr="00823286" w:rsidRDefault="00546FB0" w:rsidP="00766490">
            <w:pPr>
              <w:pStyle w:val="Tablebody-"/>
              <w:rPr>
                <w:rFonts w:eastAsia="Malgun Gothic"/>
                <w:szCs w:val="24"/>
              </w:rPr>
            </w:pPr>
            <w:r w:rsidRPr="00823286">
              <w:rPr>
                <w:rFonts w:eastAsia="Malgun Gothic"/>
                <w:szCs w:val="24"/>
              </w:rPr>
              <w:t>blue</w:t>
            </w:r>
          </w:p>
        </w:tc>
        <w:tc>
          <w:tcPr>
            <w:tcW w:w="968" w:type="dxa"/>
          </w:tcPr>
          <w:p w14:paraId="17C214C9"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150</w:t>
            </w:r>
          </w:p>
        </w:tc>
        <w:tc>
          <w:tcPr>
            <w:tcW w:w="1896" w:type="dxa"/>
            <w:gridSpan w:val="2"/>
            <w:tcBorders>
              <w:left w:val="nil"/>
              <w:right w:val="single" w:sz="6" w:space="0" w:color="auto"/>
            </w:tcBorders>
          </w:tcPr>
          <w:p w14:paraId="0BA420D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060</w:t>
            </w:r>
          </w:p>
        </w:tc>
        <w:tc>
          <w:tcPr>
            <w:tcW w:w="4231" w:type="dxa"/>
            <w:vMerge/>
            <w:tcBorders>
              <w:left w:val="single" w:sz="6" w:space="0" w:color="auto"/>
              <w:bottom w:val="single" w:sz="6" w:space="0" w:color="auto"/>
              <w:right w:val="single" w:sz="6" w:space="0" w:color="auto"/>
            </w:tcBorders>
          </w:tcPr>
          <w:p w14:paraId="328C85F6" w14:textId="77777777" w:rsidR="00546FB0" w:rsidRPr="00823286" w:rsidRDefault="00546FB0" w:rsidP="00766490">
            <w:pPr>
              <w:pStyle w:val="Tablebody-"/>
              <w:rPr>
                <w:rFonts w:eastAsia="Malgun Gothic"/>
                <w:szCs w:val="24"/>
              </w:rPr>
            </w:pPr>
          </w:p>
        </w:tc>
      </w:tr>
      <w:tr w:rsidR="00546FB0" w:rsidRPr="00823286" w14:paraId="0872F266"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07C52011" w14:textId="77777777" w:rsidR="00546FB0" w:rsidRPr="00823286" w:rsidRDefault="00546FB0" w:rsidP="00766490">
            <w:pPr>
              <w:pStyle w:val="Tablebody-"/>
              <w:jc w:val="center"/>
            </w:pPr>
          </w:p>
        </w:tc>
        <w:tc>
          <w:tcPr>
            <w:tcW w:w="1431" w:type="dxa"/>
            <w:tcBorders>
              <w:left w:val="single" w:sz="6" w:space="0" w:color="auto"/>
            </w:tcBorders>
          </w:tcPr>
          <w:p w14:paraId="306BDE4E" w14:textId="77777777" w:rsidR="00546FB0" w:rsidRPr="00823286" w:rsidRDefault="00546FB0" w:rsidP="00766490">
            <w:pPr>
              <w:pStyle w:val="Tablebody-"/>
              <w:rPr>
                <w:rFonts w:eastAsia="Malgun Gothic"/>
                <w:szCs w:val="24"/>
              </w:rPr>
            </w:pPr>
            <w:r w:rsidRPr="00823286">
              <w:rPr>
                <w:rFonts w:eastAsia="Malgun Gothic"/>
                <w:szCs w:val="24"/>
              </w:rPr>
              <w:t>red</w:t>
            </w:r>
          </w:p>
        </w:tc>
        <w:tc>
          <w:tcPr>
            <w:tcW w:w="968" w:type="dxa"/>
          </w:tcPr>
          <w:p w14:paraId="353C1DAB"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640</w:t>
            </w:r>
          </w:p>
        </w:tc>
        <w:tc>
          <w:tcPr>
            <w:tcW w:w="1896" w:type="dxa"/>
            <w:gridSpan w:val="2"/>
            <w:tcBorders>
              <w:left w:val="nil"/>
              <w:right w:val="single" w:sz="6" w:space="0" w:color="auto"/>
            </w:tcBorders>
          </w:tcPr>
          <w:p w14:paraId="5E4AFFF6"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330</w:t>
            </w:r>
          </w:p>
        </w:tc>
        <w:tc>
          <w:tcPr>
            <w:tcW w:w="4231" w:type="dxa"/>
            <w:vMerge/>
            <w:tcBorders>
              <w:left w:val="single" w:sz="6" w:space="0" w:color="auto"/>
              <w:bottom w:val="single" w:sz="6" w:space="0" w:color="auto"/>
              <w:right w:val="single" w:sz="6" w:space="0" w:color="auto"/>
            </w:tcBorders>
          </w:tcPr>
          <w:p w14:paraId="7E4A6E35" w14:textId="77777777" w:rsidR="00546FB0" w:rsidRPr="00823286" w:rsidRDefault="00546FB0" w:rsidP="00766490">
            <w:pPr>
              <w:pStyle w:val="Tablebody-"/>
              <w:rPr>
                <w:rFonts w:eastAsia="Malgun Gothic"/>
                <w:szCs w:val="24"/>
              </w:rPr>
            </w:pPr>
          </w:p>
        </w:tc>
      </w:tr>
      <w:tr w:rsidR="00546FB0" w:rsidRPr="00823286" w14:paraId="511F8C21"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3CC9F25F" w14:textId="77777777" w:rsidR="00546FB0" w:rsidRPr="00823286" w:rsidRDefault="00546FB0" w:rsidP="00766490">
            <w:pPr>
              <w:pStyle w:val="Tablebody-"/>
              <w:jc w:val="center"/>
            </w:pPr>
          </w:p>
        </w:tc>
        <w:tc>
          <w:tcPr>
            <w:tcW w:w="1431" w:type="dxa"/>
            <w:tcBorders>
              <w:left w:val="single" w:sz="6" w:space="0" w:color="auto"/>
              <w:bottom w:val="single" w:sz="6" w:space="0" w:color="auto"/>
            </w:tcBorders>
          </w:tcPr>
          <w:p w14:paraId="2A63ECA5" w14:textId="77777777" w:rsidR="00546FB0" w:rsidRPr="00823286" w:rsidRDefault="00546FB0" w:rsidP="00766490">
            <w:pPr>
              <w:pStyle w:val="Tablebody-"/>
              <w:rPr>
                <w:rFonts w:eastAsia="Malgun Gothic"/>
                <w:szCs w:val="24"/>
              </w:rPr>
            </w:pPr>
            <w:r w:rsidRPr="00823286">
              <w:rPr>
                <w:rFonts w:eastAsia="Malgun Gothic"/>
                <w:szCs w:val="24"/>
              </w:rPr>
              <w:t>white D65</w:t>
            </w:r>
          </w:p>
        </w:tc>
        <w:tc>
          <w:tcPr>
            <w:tcW w:w="968" w:type="dxa"/>
            <w:tcBorders>
              <w:bottom w:val="single" w:sz="6" w:space="0" w:color="auto"/>
            </w:tcBorders>
          </w:tcPr>
          <w:p w14:paraId="567A5061"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896" w:type="dxa"/>
            <w:gridSpan w:val="2"/>
            <w:tcBorders>
              <w:left w:val="nil"/>
              <w:bottom w:val="single" w:sz="6" w:space="0" w:color="auto"/>
              <w:right w:val="single" w:sz="6" w:space="0" w:color="auto"/>
            </w:tcBorders>
          </w:tcPr>
          <w:p w14:paraId="2D6A7C4C"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692F2807" w14:textId="77777777" w:rsidR="00546FB0" w:rsidRPr="00823286" w:rsidRDefault="00546FB0" w:rsidP="00766490">
            <w:pPr>
              <w:pStyle w:val="Tablebody-"/>
              <w:rPr>
                <w:rFonts w:eastAsia="Malgun Gothic"/>
                <w:szCs w:val="24"/>
              </w:rPr>
            </w:pPr>
          </w:p>
        </w:tc>
      </w:tr>
      <w:tr w:rsidR="00546FB0" w:rsidRPr="00823286" w14:paraId="35BF499A" w14:textId="77777777" w:rsidTr="00766490">
        <w:trPr>
          <w:cantSplit/>
          <w:trHeight w:val="278"/>
          <w:jc w:val="center"/>
        </w:trPr>
        <w:tc>
          <w:tcPr>
            <w:tcW w:w="858" w:type="dxa"/>
            <w:tcBorders>
              <w:top w:val="single" w:sz="6" w:space="0" w:color="auto"/>
              <w:left w:val="single" w:sz="6" w:space="0" w:color="auto"/>
              <w:bottom w:val="single" w:sz="4" w:space="0" w:color="auto"/>
              <w:right w:val="single" w:sz="6" w:space="0" w:color="auto"/>
            </w:tcBorders>
          </w:tcPr>
          <w:p w14:paraId="759D8560" w14:textId="490D17E6" w:rsidR="00546FB0" w:rsidRPr="00823286" w:rsidRDefault="00546FB0" w:rsidP="00766490">
            <w:pPr>
              <w:pStyle w:val="Tablebody-"/>
              <w:jc w:val="center"/>
            </w:pPr>
            <w:r>
              <w:t>…</w:t>
            </w:r>
          </w:p>
        </w:tc>
        <w:tc>
          <w:tcPr>
            <w:tcW w:w="1431" w:type="dxa"/>
            <w:tcBorders>
              <w:top w:val="single" w:sz="6" w:space="0" w:color="auto"/>
              <w:left w:val="single" w:sz="6" w:space="0" w:color="auto"/>
            </w:tcBorders>
          </w:tcPr>
          <w:p w14:paraId="37129EE0" w14:textId="77777777" w:rsidR="00546FB0" w:rsidRPr="00823286" w:rsidRDefault="00546FB0" w:rsidP="00766490">
            <w:pPr>
              <w:pStyle w:val="Tablebody-"/>
              <w:rPr>
                <w:rFonts w:eastAsia="Malgun Gothic"/>
                <w:szCs w:val="24"/>
              </w:rPr>
            </w:pPr>
          </w:p>
        </w:tc>
        <w:tc>
          <w:tcPr>
            <w:tcW w:w="1432" w:type="dxa"/>
            <w:gridSpan w:val="2"/>
            <w:tcBorders>
              <w:top w:val="single" w:sz="6" w:space="0" w:color="auto"/>
              <w:left w:val="nil"/>
            </w:tcBorders>
          </w:tcPr>
          <w:p w14:paraId="6065B989" w14:textId="77777777" w:rsidR="00546FB0" w:rsidRPr="00823286" w:rsidRDefault="00546FB0" w:rsidP="00766490">
            <w:pPr>
              <w:pStyle w:val="Tablebody-"/>
              <w:rPr>
                <w:rFonts w:eastAsia="Malgun Gothic"/>
                <w:szCs w:val="24"/>
              </w:rPr>
            </w:pPr>
          </w:p>
        </w:tc>
        <w:tc>
          <w:tcPr>
            <w:tcW w:w="1432" w:type="dxa"/>
            <w:tcBorders>
              <w:top w:val="single" w:sz="6" w:space="0" w:color="auto"/>
              <w:left w:val="nil"/>
              <w:right w:val="single" w:sz="6" w:space="0" w:color="auto"/>
            </w:tcBorders>
          </w:tcPr>
          <w:p w14:paraId="398BA585" w14:textId="77777777" w:rsidR="00546FB0" w:rsidRPr="00823286" w:rsidRDefault="00546FB0" w:rsidP="00766490">
            <w:pPr>
              <w:pStyle w:val="Tablebody-"/>
            </w:pPr>
          </w:p>
        </w:tc>
        <w:tc>
          <w:tcPr>
            <w:tcW w:w="4231" w:type="dxa"/>
            <w:tcBorders>
              <w:top w:val="single" w:sz="6" w:space="0" w:color="auto"/>
              <w:left w:val="single" w:sz="6" w:space="0" w:color="auto"/>
              <w:right w:val="single" w:sz="6" w:space="0" w:color="auto"/>
            </w:tcBorders>
          </w:tcPr>
          <w:p w14:paraId="3D59B69C" w14:textId="77777777" w:rsidR="00546FB0" w:rsidRPr="00823286" w:rsidRDefault="00546FB0" w:rsidP="00766490">
            <w:pPr>
              <w:pStyle w:val="Tablebody-"/>
            </w:pPr>
          </w:p>
        </w:tc>
      </w:tr>
      <w:tr w:rsidR="00546FB0" w:rsidRPr="00823286" w14:paraId="7F4F8ECA" w14:textId="77777777" w:rsidTr="00766490">
        <w:trPr>
          <w:cantSplit/>
          <w:trHeight w:val="278"/>
          <w:jc w:val="center"/>
        </w:trPr>
        <w:tc>
          <w:tcPr>
            <w:tcW w:w="858" w:type="dxa"/>
            <w:vMerge w:val="restart"/>
            <w:tcBorders>
              <w:top w:val="single" w:sz="6" w:space="0" w:color="auto"/>
              <w:left w:val="single" w:sz="6" w:space="0" w:color="auto"/>
              <w:bottom w:val="single" w:sz="4" w:space="0" w:color="auto"/>
              <w:right w:val="single" w:sz="6" w:space="0" w:color="auto"/>
            </w:tcBorders>
          </w:tcPr>
          <w:p w14:paraId="7116865C" w14:textId="77777777" w:rsidR="00546FB0" w:rsidRPr="00823286" w:rsidRDefault="00546FB0" w:rsidP="00766490">
            <w:pPr>
              <w:pStyle w:val="Tablebody-"/>
              <w:jc w:val="center"/>
            </w:pPr>
            <w:r w:rsidRPr="00823286">
              <w:t>22</w:t>
            </w:r>
          </w:p>
        </w:tc>
        <w:tc>
          <w:tcPr>
            <w:tcW w:w="1431" w:type="dxa"/>
            <w:tcBorders>
              <w:top w:val="single" w:sz="6" w:space="0" w:color="auto"/>
              <w:left w:val="single" w:sz="6" w:space="0" w:color="auto"/>
            </w:tcBorders>
          </w:tcPr>
          <w:p w14:paraId="082D7228" w14:textId="77777777" w:rsidR="00546FB0" w:rsidRPr="00823286" w:rsidRDefault="00546FB0" w:rsidP="00766490">
            <w:pPr>
              <w:pStyle w:val="Tablebody-"/>
              <w:rPr>
                <w:rFonts w:eastAsia="Malgun Gothic"/>
                <w:szCs w:val="24"/>
              </w:rPr>
            </w:pPr>
            <w:r w:rsidRPr="00823286">
              <w:rPr>
                <w:rFonts w:eastAsia="Malgun Gothic"/>
                <w:szCs w:val="24"/>
              </w:rPr>
              <w:t>primary</w:t>
            </w:r>
          </w:p>
        </w:tc>
        <w:tc>
          <w:tcPr>
            <w:tcW w:w="1432" w:type="dxa"/>
            <w:gridSpan w:val="2"/>
            <w:tcBorders>
              <w:top w:val="single" w:sz="6" w:space="0" w:color="auto"/>
              <w:left w:val="nil"/>
            </w:tcBorders>
          </w:tcPr>
          <w:p w14:paraId="52813063" w14:textId="77777777" w:rsidR="00546FB0" w:rsidRPr="00823286" w:rsidRDefault="00546FB0" w:rsidP="00766490">
            <w:pPr>
              <w:pStyle w:val="Tablebody-"/>
              <w:rPr>
                <w:rFonts w:eastAsia="Malgun Gothic"/>
                <w:szCs w:val="24"/>
              </w:rPr>
            </w:pPr>
            <w:r w:rsidRPr="00823286">
              <w:rPr>
                <w:rFonts w:eastAsia="Malgun Gothic"/>
                <w:szCs w:val="24"/>
              </w:rPr>
              <w:t>x</w:t>
            </w:r>
          </w:p>
        </w:tc>
        <w:tc>
          <w:tcPr>
            <w:tcW w:w="1432" w:type="dxa"/>
            <w:tcBorders>
              <w:top w:val="single" w:sz="6" w:space="0" w:color="auto"/>
              <w:left w:val="nil"/>
              <w:right w:val="single" w:sz="6" w:space="0" w:color="auto"/>
            </w:tcBorders>
          </w:tcPr>
          <w:p w14:paraId="412A2739" w14:textId="77777777" w:rsidR="00546FB0" w:rsidRPr="00823286" w:rsidRDefault="00546FB0" w:rsidP="00766490">
            <w:pPr>
              <w:pStyle w:val="Tablebody-"/>
            </w:pPr>
            <w:r w:rsidRPr="00823286">
              <w:t>y</w:t>
            </w:r>
          </w:p>
        </w:tc>
        <w:tc>
          <w:tcPr>
            <w:tcW w:w="4231" w:type="dxa"/>
            <w:vMerge w:val="restart"/>
            <w:tcBorders>
              <w:top w:val="single" w:sz="6" w:space="0" w:color="auto"/>
              <w:left w:val="single" w:sz="6" w:space="0" w:color="auto"/>
              <w:right w:val="single" w:sz="6" w:space="0" w:color="auto"/>
            </w:tcBorders>
          </w:tcPr>
          <w:p w14:paraId="092F86B5" w14:textId="77777777" w:rsidR="00546FB0" w:rsidRPr="00823286" w:rsidRDefault="00546FB0" w:rsidP="00766490">
            <w:pPr>
              <w:pStyle w:val="Tablebody-"/>
            </w:pPr>
            <w:r w:rsidRPr="00823286">
              <w:t>EBU Tech. 3213-E (1975)</w:t>
            </w:r>
          </w:p>
        </w:tc>
      </w:tr>
      <w:tr w:rsidR="00546FB0" w:rsidRPr="00823286" w14:paraId="678A4A55"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2A25CEB3" w14:textId="77777777" w:rsidR="00546FB0" w:rsidRPr="00823286" w:rsidRDefault="00546FB0" w:rsidP="00766490">
            <w:pPr>
              <w:pStyle w:val="Tablebody-"/>
              <w:jc w:val="center"/>
            </w:pPr>
          </w:p>
        </w:tc>
        <w:tc>
          <w:tcPr>
            <w:tcW w:w="1431" w:type="dxa"/>
            <w:tcBorders>
              <w:left w:val="single" w:sz="6" w:space="0" w:color="auto"/>
            </w:tcBorders>
          </w:tcPr>
          <w:p w14:paraId="0777717D" w14:textId="77777777" w:rsidR="00546FB0" w:rsidRPr="00823286" w:rsidRDefault="00546FB0" w:rsidP="00766490">
            <w:pPr>
              <w:pStyle w:val="Tablebody-"/>
              <w:rPr>
                <w:rFonts w:eastAsia="Malgun Gothic"/>
                <w:szCs w:val="24"/>
              </w:rPr>
            </w:pPr>
            <w:r w:rsidRPr="00823286">
              <w:rPr>
                <w:rFonts w:eastAsia="Malgun Gothic"/>
                <w:szCs w:val="24"/>
              </w:rPr>
              <w:t>green</w:t>
            </w:r>
          </w:p>
        </w:tc>
        <w:tc>
          <w:tcPr>
            <w:tcW w:w="1432" w:type="dxa"/>
            <w:gridSpan w:val="2"/>
            <w:tcBorders>
              <w:left w:val="nil"/>
            </w:tcBorders>
          </w:tcPr>
          <w:p w14:paraId="0C496E54"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295</w:t>
            </w:r>
          </w:p>
        </w:tc>
        <w:tc>
          <w:tcPr>
            <w:tcW w:w="1432" w:type="dxa"/>
            <w:tcBorders>
              <w:left w:val="nil"/>
              <w:right w:val="single" w:sz="6" w:space="0" w:color="auto"/>
            </w:tcBorders>
          </w:tcPr>
          <w:p w14:paraId="781A3C8B"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605</w:t>
            </w:r>
          </w:p>
        </w:tc>
        <w:tc>
          <w:tcPr>
            <w:tcW w:w="4231" w:type="dxa"/>
            <w:vMerge/>
            <w:tcBorders>
              <w:left w:val="single" w:sz="6" w:space="0" w:color="auto"/>
              <w:right w:val="single" w:sz="6" w:space="0" w:color="auto"/>
            </w:tcBorders>
          </w:tcPr>
          <w:p w14:paraId="21918AE5" w14:textId="77777777" w:rsidR="00546FB0" w:rsidRPr="00823286" w:rsidRDefault="00546FB0" w:rsidP="00766490">
            <w:pPr>
              <w:pStyle w:val="Tablebody-"/>
            </w:pPr>
          </w:p>
        </w:tc>
      </w:tr>
      <w:tr w:rsidR="00546FB0" w:rsidRPr="00823286" w14:paraId="3D280878"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3F52823C" w14:textId="77777777" w:rsidR="00546FB0" w:rsidRPr="00823286" w:rsidRDefault="00546FB0" w:rsidP="00766490">
            <w:pPr>
              <w:pStyle w:val="Tablebody-"/>
              <w:jc w:val="center"/>
            </w:pPr>
          </w:p>
        </w:tc>
        <w:tc>
          <w:tcPr>
            <w:tcW w:w="1431" w:type="dxa"/>
            <w:tcBorders>
              <w:left w:val="single" w:sz="6" w:space="0" w:color="auto"/>
            </w:tcBorders>
          </w:tcPr>
          <w:p w14:paraId="5B5B0C17" w14:textId="77777777" w:rsidR="00546FB0" w:rsidRPr="00823286" w:rsidRDefault="00546FB0" w:rsidP="00766490">
            <w:pPr>
              <w:pStyle w:val="Tablebody-"/>
              <w:rPr>
                <w:rFonts w:eastAsia="Malgun Gothic"/>
                <w:szCs w:val="24"/>
              </w:rPr>
            </w:pPr>
            <w:r w:rsidRPr="00823286">
              <w:rPr>
                <w:rFonts w:eastAsia="Malgun Gothic"/>
                <w:szCs w:val="24"/>
              </w:rPr>
              <w:t>blue</w:t>
            </w:r>
          </w:p>
        </w:tc>
        <w:tc>
          <w:tcPr>
            <w:tcW w:w="1432" w:type="dxa"/>
            <w:gridSpan w:val="2"/>
            <w:tcBorders>
              <w:left w:val="nil"/>
            </w:tcBorders>
          </w:tcPr>
          <w:p w14:paraId="4EEBB575"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155</w:t>
            </w:r>
          </w:p>
        </w:tc>
        <w:tc>
          <w:tcPr>
            <w:tcW w:w="1432" w:type="dxa"/>
            <w:tcBorders>
              <w:left w:val="nil"/>
              <w:right w:val="single" w:sz="6" w:space="0" w:color="auto"/>
            </w:tcBorders>
          </w:tcPr>
          <w:p w14:paraId="439D20F2"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077</w:t>
            </w:r>
          </w:p>
        </w:tc>
        <w:tc>
          <w:tcPr>
            <w:tcW w:w="4231" w:type="dxa"/>
            <w:vMerge/>
            <w:tcBorders>
              <w:left w:val="single" w:sz="6" w:space="0" w:color="auto"/>
              <w:right w:val="single" w:sz="6" w:space="0" w:color="auto"/>
            </w:tcBorders>
          </w:tcPr>
          <w:p w14:paraId="7E05BCC7" w14:textId="77777777" w:rsidR="00546FB0" w:rsidRPr="00823286" w:rsidRDefault="00546FB0" w:rsidP="00766490">
            <w:pPr>
              <w:pStyle w:val="Tablebody-"/>
            </w:pPr>
          </w:p>
        </w:tc>
      </w:tr>
      <w:tr w:rsidR="00546FB0" w:rsidRPr="00823286" w14:paraId="3811C825"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43D9A5E8" w14:textId="77777777" w:rsidR="00546FB0" w:rsidRPr="00823286" w:rsidRDefault="00546FB0" w:rsidP="00766490">
            <w:pPr>
              <w:pStyle w:val="Tablebody-"/>
              <w:jc w:val="center"/>
            </w:pPr>
          </w:p>
        </w:tc>
        <w:tc>
          <w:tcPr>
            <w:tcW w:w="1431" w:type="dxa"/>
            <w:tcBorders>
              <w:left w:val="single" w:sz="6" w:space="0" w:color="auto"/>
            </w:tcBorders>
          </w:tcPr>
          <w:p w14:paraId="0FBE859C" w14:textId="77777777" w:rsidR="00546FB0" w:rsidRPr="00823286" w:rsidRDefault="00546FB0" w:rsidP="00766490">
            <w:pPr>
              <w:pStyle w:val="Tablebody-"/>
              <w:rPr>
                <w:rFonts w:eastAsia="Malgun Gothic"/>
                <w:szCs w:val="24"/>
              </w:rPr>
            </w:pPr>
            <w:r w:rsidRPr="00823286">
              <w:rPr>
                <w:rFonts w:eastAsia="Malgun Gothic"/>
                <w:szCs w:val="24"/>
              </w:rPr>
              <w:t>red</w:t>
            </w:r>
          </w:p>
        </w:tc>
        <w:tc>
          <w:tcPr>
            <w:tcW w:w="1432" w:type="dxa"/>
            <w:gridSpan w:val="2"/>
            <w:tcBorders>
              <w:left w:val="nil"/>
            </w:tcBorders>
          </w:tcPr>
          <w:p w14:paraId="1B185A5C"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630</w:t>
            </w:r>
          </w:p>
        </w:tc>
        <w:tc>
          <w:tcPr>
            <w:tcW w:w="1432" w:type="dxa"/>
            <w:tcBorders>
              <w:left w:val="nil"/>
              <w:right w:val="single" w:sz="6" w:space="0" w:color="auto"/>
            </w:tcBorders>
          </w:tcPr>
          <w:p w14:paraId="104F471A"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340</w:t>
            </w:r>
          </w:p>
        </w:tc>
        <w:tc>
          <w:tcPr>
            <w:tcW w:w="4231" w:type="dxa"/>
            <w:vMerge/>
            <w:tcBorders>
              <w:left w:val="single" w:sz="6" w:space="0" w:color="auto"/>
              <w:right w:val="single" w:sz="6" w:space="0" w:color="auto"/>
            </w:tcBorders>
          </w:tcPr>
          <w:p w14:paraId="4C677574" w14:textId="77777777" w:rsidR="00546FB0" w:rsidRPr="00823286" w:rsidRDefault="00546FB0" w:rsidP="00766490">
            <w:pPr>
              <w:pStyle w:val="Tablebody-"/>
            </w:pPr>
          </w:p>
        </w:tc>
      </w:tr>
      <w:tr w:rsidR="00546FB0" w:rsidRPr="00823286" w14:paraId="649543C5" w14:textId="77777777" w:rsidTr="00766490">
        <w:trPr>
          <w:cantSplit/>
          <w:trHeight w:val="277"/>
          <w:jc w:val="center"/>
        </w:trPr>
        <w:tc>
          <w:tcPr>
            <w:tcW w:w="858" w:type="dxa"/>
            <w:vMerge/>
            <w:tcBorders>
              <w:top w:val="single" w:sz="4" w:space="0" w:color="auto"/>
              <w:left w:val="single" w:sz="6" w:space="0" w:color="auto"/>
              <w:bottom w:val="single" w:sz="6" w:space="0" w:color="auto"/>
              <w:right w:val="single" w:sz="6" w:space="0" w:color="auto"/>
            </w:tcBorders>
          </w:tcPr>
          <w:p w14:paraId="1D380797" w14:textId="77777777" w:rsidR="00546FB0" w:rsidRPr="00823286" w:rsidRDefault="00546FB0" w:rsidP="00766490">
            <w:pPr>
              <w:pStyle w:val="Tablebody-"/>
              <w:jc w:val="center"/>
            </w:pPr>
          </w:p>
        </w:tc>
        <w:tc>
          <w:tcPr>
            <w:tcW w:w="1431" w:type="dxa"/>
            <w:tcBorders>
              <w:left w:val="single" w:sz="6" w:space="0" w:color="auto"/>
              <w:bottom w:val="single" w:sz="6" w:space="0" w:color="auto"/>
            </w:tcBorders>
          </w:tcPr>
          <w:p w14:paraId="0987DEA9" w14:textId="77777777" w:rsidR="00546FB0" w:rsidRPr="00823286" w:rsidRDefault="00546FB0" w:rsidP="00766490">
            <w:pPr>
              <w:pStyle w:val="Tablebody-"/>
              <w:rPr>
                <w:rFonts w:eastAsia="Malgun Gothic"/>
                <w:szCs w:val="24"/>
              </w:rPr>
            </w:pPr>
            <w:r w:rsidRPr="00823286">
              <w:rPr>
                <w:rFonts w:eastAsia="Malgun Gothic"/>
                <w:szCs w:val="24"/>
              </w:rPr>
              <w:t>white D65</w:t>
            </w:r>
          </w:p>
        </w:tc>
        <w:tc>
          <w:tcPr>
            <w:tcW w:w="1432" w:type="dxa"/>
            <w:gridSpan w:val="2"/>
            <w:tcBorders>
              <w:left w:val="nil"/>
              <w:bottom w:val="single" w:sz="6" w:space="0" w:color="auto"/>
            </w:tcBorders>
          </w:tcPr>
          <w:p w14:paraId="3C75B2B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432" w:type="dxa"/>
            <w:tcBorders>
              <w:left w:val="nil"/>
              <w:bottom w:val="single" w:sz="6" w:space="0" w:color="auto"/>
              <w:right w:val="single" w:sz="6" w:space="0" w:color="auto"/>
            </w:tcBorders>
          </w:tcPr>
          <w:p w14:paraId="0A55EE9A"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1DAF2E70" w14:textId="77777777" w:rsidR="00546FB0" w:rsidRPr="00823286" w:rsidRDefault="00546FB0" w:rsidP="00766490">
            <w:pPr>
              <w:pStyle w:val="Tablebody-"/>
            </w:pPr>
          </w:p>
        </w:tc>
      </w:tr>
      <w:tr w:rsidR="007347E6" w:rsidRPr="00823286" w14:paraId="1DD18124"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493F0C2C" w14:textId="14ABEF76" w:rsidR="007347E6" w:rsidRPr="00546FB0" w:rsidRDefault="007347E6" w:rsidP="007347E6">
            <w:pPr>
              <w:pStyle w:val="Tablebody-"/>
              <w:jc w:val="center"/>
              <w:rPr>
                <w:highlight w:val="yellow"/>
              </w:rPr>
            </w:pPr>
            <w:ins w:id="188" w:author="Emmanuel Thomas" w:date="2024-01-25T17:49:00Z">
              <w:r w:rsidRPr="00546FB0">
                <w:rPr>
                  <w:highlight w:val="yellow"/>
                </w:rPr>
                <w:t>23</w:t>
              </w:r>
              <w:r>
                <w:rPr>
                  <w:highlight w:val="yellow"/>
                </w:rPr>
                <w:t>..127</w:t>
              </w:r>
            </w:ins>
            <w:del w:id="189" w:author="Emmanuel Thomas" w:date="2024-01-25T17:49:00Z">
              <w:r w:rsidRPr="00546FB0" w:rsidDel="009A4D6B">
                <w:rPr>
                  <w:highlight w:val="yellow"/>
                </w:rPr>
                <w:delText>23</w:delText>
              </w:r>
            </w:del>
          </w:p>
        </w:tc>
        <w:tc>
          <w:tcPr>
            <w:tcW w:w="4295" w:type="dxa"/>
            <w:gridSpan w:val="4"/>
            <w:tcBorders>
              <w:top w:val="single" w:sz="6" w:space="0" w:color="auto"/>
              <w:left w:val="single" w:sz="6" w:space="0" w:color="auto"/>
              <w:bottom w:val="single" w:sz="6" w:space="0" w:color="auto"/>
              <w:right w:val="single" w:sz="6" w:space="0" w:color="auto"/>
            </w:tcBorders>
          </w:tcPr>
          <w:p w14:paraId="12C2D445" w14:textId="76D5D7F6" w:rsidR="007347E6" w:rsidRPr="00546FB0" w:rsidRDefault="007347E6" w:rsidP="007347E6">
            <w:pPr>
              <w:pStyle w:val="Tablebody-"/>
              <w:rPr>
                <w:highlight w:val="yellow"/>
              </w:rPr>
            </w:pPr>
            <w:ins w:id="190" w:author="Emmanuel Thomas" w:date="2024-01-25T17:49:00Z">
              <w:r>
                <w:rPr>
                  <w:highlight w:val="yellow"/>
                </w:rPr>
                <w:t>Reserved</w:t>
              </w:r>
            </w:ins>
            <w:del w:id="191" w:author="Emmanuel Thomas" w:date="2024-01-25T17:49:00Z">
              <w:r w:rsidDel="009A4D6B">
                <w:rPr>
                  <w:highlight w:val="yellow"/>
                </w:rPr>
                <w:delText>Depth map</w:delText>
              </w:r>
            </w:del>
          </w:p>
        </w:tc>
        <w:tc>
          <w:tcPr>
            <w:tcW w:w="4231" w:type="dxa"/>
            <w:tcBorders>
              <w:top w:val="single" w:sz="6" w:space="0" w:color="auto"/>
              <w:left w:val="single" w:sz="6" w:space="0" w:color="auto"/>
              <w:bottom w:val="single" w:sz="6" w:space="0" w:color="auto"/>
              <w:right w:val="single" w:sz="6" w:space="0" w:color="auto"/>
            </w:tcBorders>
          </w:tcPr>
          <w:p w14:paraId="57561E33" w14:textId="18BCC32F" w:rsidR="007347E6" w:rsidRPr="00546FB0" w:rsidRDefault="007347E6" w:rsidP="007347E6">
            <w:pPr>
              <w:pStyle w:val="Tablebody-"/>
              <w:rPr>
                <w:highlight w:val="yellow"/>
              </w:rPr>
            </w:pPr>
            <w:ins w:id="192" w:author="Emmanuel Thomas" w:date="2024-01-25T17:49:00Z">
              <w:r w:rsidRPr="001233EA">
                <w:t>For future use by ITU</w:t>
              </w:r>
              <w:r>
                <w:t>-</w:t>
              </w:r>
              <w:r w:rsidRPr="001233EA">
                <w:t>T | ISO/IEC</w:t>
              </w:r>
            </w:ins>
            <w:del w:id="193" w:author="Emmanuel Thomas" w:date="2024-01-25T17:49:00Z">
              <w:r w:rsidDel="009A4D6B">
                <w:rPr>
                  <w:highlight w:val="yellow"/>
                </w:rPr>
                <w:delText>This signal is a depth picture</w:delText>
              </w:r>
            </w:del>
          </w:p>
        </w:tc>
      </w:tr>
      <w:tr w:rsidR="007347E6" w:rsidRPr="00823286" w14:paraId="4D774706"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62C870BC" w14:textId="265780C2" w:rsidR="007347E6" w:rsidRPr="00546FB0" w:rsidRDefault="007347E6" w:rsidP="007347E6">
            <w:pPr>
              <w:pStyle w:val="Tablebody-"/>
              <w:jc w:val="center"/>
              <w:rPr>
                <w:highlight w:val="yellow"/>
              </w:rPr>
            </w:pPr>
            <w:ins w:id="194" w:author="Emmanuel Thomas" w:date="2024-01-25T17:49:00Z">
              <w:r>
                <w:rPr>
                  <w:highlight w:val="yellow"/>
                </w:rPr>
                <w:t>128</w:t>
              </w:r>
            </w:ins>
            <w:del w:id="195" w:author="Emmanuel Thomas" w:date="2024-01-25T17:49:00Z">
              <w:r w:rsidRPr="00546FB0" w:rsidDel="009A4D6B">
                <w:rPr>
                  <w:highlight w:val="yellow"/>
                </w:rPr>
                <w:delText>24</w:delText>
              </w:r>
            </w:del>
          </w:p>
        </w:tc>
        <w:tc>
          <w:tcPr>
            <w:tcW w:w="4295" w:type="dxa"/>
            <w:gridSpan w:val="4"/>
            <w:tcBorders>
              <w:top w:val="single" w:sz="6" w:space="0" w:color="auto"/>
              <w:left w:val="single" w:sz="6" w:space="0" w:color="auto"/>
              <w:bottom w:val="single" w:sz="6" w:space="0" w:color="auto"/>
              <w:right w:val="single" w:sz="6" w:space="0" w:color="auto"/>
            </w:tcBorders>
          </w:tcPr>
          <w:p w14:paraId="3E99CDAA" w14:textId="622EA46C" w:rsidR="007347E6" w:rsidRPr="00546FB0" w:rsidRDefault="007347E6" w:rsidP="007347E6">
            <w:pPr>
              <w:pStyle w:val="Tablebody-"/>
              <w:rPr>
                <w:highlight w:val="yellow"/>
              </w:rPr>
            </w:pPr>
            <w:ins w:id="196" w:author="Emmanuel Thomas" w:date="2024-01-25T17:49:00Z">
              <w:r>
                <w:rPr>
                  <w:highlight w:val="yellow"/>
                </w:rPr>
                <w:t>Alpha map</w:t>
              </w:r>
            </w:ins>
            <w:del w:id="197" w:author="Emmanuel Thomas" w:date="2024-01-25T17:49:00Z">
              <w:r w:rsidDel="009A4D6B">
                <w:rPr>
                  <w:highlight w:val="yellow"/>
                </w:rPr>
                <w:delText>Alpha map</w:delText>
              </w:r>
            </w:del>
          </w:p>
        </w:tc>
        <w:tc>
          <w:tcPr>
            <w:tcW w:w="4231" w:type="dxa"/>
            <w:tcBorders>
              <w:top w:val="single" w:sz="6" w:space="0" w:color="auto"/>
              <w:left w:val="single" w:sz="6" w:space="0" w:color="auto"/>
              <w:bottom w:val="single" w:sz="6" w:space="0" w:color="auto"/>
              <w:right w:val="single" w:sz="6" w:space="0" w:color="auto"/>
            </w:tcBorders>
          </w:tcPr>
          <w:p w14:paraId="2D73C5C8" w14:textId="744C48E2" w:rsidR="007347E6" w:rsidRPr="00546FB0" w:rsidRDefault="007347E6" w:rsidP="007347E6">
            <w:pPr>
              <w:pStyle w:val="Tablebody-"/>
              <w:rPr>
                <w:highlight w:val="yellow"/>
              </w:rPr>
            </w:pPr>
            <w:ins w:id="198" w:author="Emmanuel Thomas" w:date="2024-01-25T17:49:00Z">
              <w:r>
                <w:rPr>
                  <w:highlight w:val="yellow"/>
                </w:rPr>
                <w:t>This signal is an alpha map</w:t>
              </w:r>
            </w:ins>
            <w:del w:id="199" w:author="Emmanuel Thomas" w:date="2024-01-25T17:49:00Z">
              <w:r w:rsidDel="009A4D6B">
                <w:rPr>
                  <w:highlight w:val="yellow"/>
                </w:rPr>
                <w:delText>This signal is an alpha map</w:delText>
              </w:r>
            </w:del>
          </w:p>
        </w:tc>
      </w:tr>
      <w:tr w:rsidR="007347E6" w:rsidRPr="00823286" w14:paraId="2536DCC7"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4D55C88A" w14:textId="38EE7612" w:rsidR="007347E6" w:rsidRPr="00823286" w:rsidRDefault="007347E6" w:rsidP="007347E6">
            <w:pPr>
              <w:pStyle w:val="Tablebody-"/>
              <w:jc w:val="center"/>
            </w:pPr>
            <w:ins w:id="200" w:author="Emmanuel Thomas" w:date="2024-01-25T17:49:00Z">
              <w:r>
                <w:rPr>
                  <w:highlight w:val="yellow"/>
                </w:rPr>
                <w:t>129</w:t>
              </w:r>
            </w:ins>
            <w:del w:id="201" w:author="Emmanuel Thomas" w:date="2024-01-25T17:49:00Z">
              <w:r w:rsidRPr="00546FB0" w:rsidDel="009A4D6B">
                <w:rPr>
                  <w:highlight w:val="yellow"/>
                </w:rPr>
                <w:delText>25</w:delText>
              </w:r>
              <w:r w:rsidRPr="00823286" w:rsidDel="009A4D6B">
                <w:delText>..255</w:delText>
              </w:r>
            </w:del>
          </w:p>
        </w:tc>
        <w:tc>
          <w:tcPr>
            <w:tcW w:w="4295" w:type="dxa"/>
            <w:gridSpan w:val="4"/>
            <w:tcBorders>
              <w:top w:val="single" w:sz="6" w:space="0" w:color="auto"/>
              <w:left w:val="single" w:sz="6" w:space="0" w:color="auto"/>
              <w:bottom w:val="single" w:sz="6" w:space="0" w:color="auto"/>
              <w:right w:val="single" w:sz="6" w:space="0" w:color="auto"/>
            </w:tcBorders>
          </w:tcPr>
          <w:p w14:paraId="6EFB2627" w14:textId="053E86D1" w:rsidR="007347E6" w:rsidRPr="00823286" w:rsidRDefault="007347E6" w:rsidP="007347E6">
            <w:pPr>
              <w:pStyle w:val="Tablebody-"/>
            </w:pPr>
            <w:ins w:id="202" w:author="Emmanuel Thomas" w:date="2024-01-25T17:49:00Z">
              <w:r>
                <w:rPr>
                  <w:highlight w:val="yellow"/>
                </w:rPr>
                <w:t>Depth map</w:t>
              </w:r>
            </w:ins>
            <w:del w:id="203" w:author="Emmanuel Thomas" w:date="2024-01-25T17:49:00Z">
              <w:r w:rsidRPr="00823286" w:rsidDel="009A4D6B">
                <w:delText>Reserved</w:delText>
              </w:r>
              <w:r w:rsidRPr="00823286" w:rsidDel="009A4D6B">
                <w:tab/>
              </w:r>
            </w:del>
          </w:p>
        </w:tc>
        <w:tc>
          <w:tcPr>
            <w:tcW w:w="4231" w:type="dxa"/>
            <w:tcBorders>
              <w:top w:val="single" w:sz="6" w:space="0" w:color="auto"/>
              <w:left w:val="single" w:sz="6" w:space="0" w:color="auto"/>
              <w:bottom w:val="single" w:sz="6" w:space="0" w:color="auto"/>
              <w:right w:val="single" w:sz="6" w:space="0" w:color="auto"/>
            </w:tcBorders>
          </w:tcPr>
          <w:p w14:paraId="33F3A612" w14:textId="5C82FF1E" w:rsidR="007347E6" w:rsidRPr="00823286" w:rsidRDefault="007347E6" w:rsidP="007347E6">
            <w:pPr>
              <w:pStyle w:val="Tablebody-"/>
            </w:pPr>
            <w:ins w:id="204" w:author="Emmanuel Thomas" w:date="2024-01-25T17:49:00Z">
              <w:r>
                <w:rPr>
                  <w:highlight w:val="yellow"/>
                </w:rPr>
                <w:t>This signal is a depth picture</w:t>
              </w:r>
            </w:ins>
            <w:del w:id="205" w:author="Emmanuel Thomas" w:date="2024-01-25T17:49:00Z">
              <w:r w:rsidRPr="001233EA" w:rsidDel="009A4D6B">
                <w:delText>For future use by ITU</w:delText>
              </w:r>
              <w:r w:rsidDel="009A4D6B">
                <w:delText>-</w:delText>
              </w:r>
              <w:r w:rsidRPr="001233EA" w:rsidDel="009A4D6B">
                <w:delText>T | ISO/IEC</w:delText>
              </w:r>
            </w:del>
          </w:p>
        </w:tc>
      </w:tr>
    </w:tbl>
    <w:p w14:paraId="195B563A" w14:textId="77777777" w:rsidR="005D4009" w:rsidRDefault="005D4009" w:rsidP="0015616F">
      <w:pPr>
        <w:rPr>
          <w:lang w:val="en-CA"/>
        </w:rPr>
      </w:pPr>
    </w:p>
    <w:p w14:paraId="3EA6BCA4" w14:textId="77777777" w:rsidR="00AC295D" w:rsidRPr="00823286" w:rsidRDefault="00AC295D" w:rsidP="00AC295D">
      <w:pPr>
        <w:pStyle w:val="Tabletitle"/>
        <w:rPr>
          <w:lang w:val="fr-CH"/>
        </w:rPr>
      </w:pPr>
      <w:r w:rsidRPr="00823286">
        <w:rPr>
          <w:lang w:val="fr-CH"/>
        </w:rPr>
        <w:t>Table E.</w:t>
      </w:r>
      <w:r w:rsidRPr="00823286">
        <w:rPr>
          <w:rFonts w:eastAsia="MS Mincho"/>
          <w:noProof/>
          <w:lang w:val="fr-CH"/>
        </w:rPr>
        <w:t>5</w:t>
      </w:r>
      <w:r w:rsidRPr="00823286">
        <w:rPr>
          <w:lang w:val="fr-CH"/>
        </w:rPr>
        <w:t xml:space="preserve"> </w:t>
      </w:r>
      <w:r w:rsidRPr="00823286">
        <w:rPr>
          <w:rFonts w:eastAsia="Malgun Gothic"/>
          <w:szCs w:val="24"/>
          <w:lang w:val="fr-CH"/>
        </w:rPr>
        <w:t>—</w:t>
      </w:r>
      <w:r w:rsidRPr="00823286">
        <w:rPr>
          <w:lang w:val="fr-CH"/>
        </w:rPr>
        <w:t xml:space="preserve"> </w:t>
      </w:r>
      <w:r w:rsidRPr="006F53CA">
        <w:rPr>
          <w:lang w:val="en-US"/>
          <w:rPrChange w:id="206" w:author="Emmanuel Thomas" w:date="2024-01-25T17:59:00Z">
            <w:rPr>
              <w:lang w:val="fr-CH"/>
            </w:rPr>
          </w:rPrChange>
        </w:rPr>
        <w:t>Matrix coefficients interpretation using the matrix_coeffs syntax element</w:t>
      </w:r>
    </w:p>
    <w:tbl>
      <w:tblPr>
        <w:tblW w:w="9504" w:type="dxa"/>
        <w:jc w:val="center"/>
        <w:tblLayout w:type="fixed"/>
        <w:tblCellMar>
          <w:left w:w="80" w:type="dxa"/>
          <w:right w:w="80" w:type="dxa"/>
        </w:tblCellMar>
        <w:tblLook w:val="0000" w:firstRow="0" w:lastRow="0" w:firstColumn="0" w:lastColumn="0" w:noHBand="0" w:noVBand="0"/>
      </w:tblPr>
      <w:tblGrid>
        <w:gridCol w:w="864"/>
        <w:gridCol w:w="2448"/>
        <w:gridCol w:w="6192"/>
        <w:tblGridChange w:id="207">
          <w:tblGrid>
            <w:gridCol w:w="8"/>
            <w:gridCol w:w="856"/>
            <w:gridCol w:w="8"/>
            <w:gridCol w:w="2440"/>
            <w:gridCol w:w="8"/>
            <w:gridCol w:w="6184"/>
            <w:gridCol w:w="8"/>
          </w:tblGrid>
        </w:tblGridChange>
      </w:tblGrid>
      <w:tr w:rsidR="00AC295D" w:rsidRPr="00823286" w14:paraId="1EC28BD1" w14:textId="77777777" w:rsidTr="00AC295D">
        <w:trPr>
          <w:cantSplit/>
          <w:jc w:val="center"/>
        </w:trPr>
        <w:tc>
          <w:tcPr>
            <w:tcW w:w="864" w:type="dxa"/>
            <w:tcBorders>
              <w:top w:val="single" w:sz="6" w:space="0" w:color="auto"/>
              <w:left w:val="single" w:sz="6" w:space="0" w:color="auto"/>
              <w:bottom w:val="single" w:sz="4" w:space="0" w:color="auto"/>
              <w:right w:val="single" w:sz="6" w:space="0" w:color="auto"/>
            </w:tcBorders>
          </w:tcPr>
          <w:p w14:paraId="1D9FBCCB" w14:textId="77777777" w:rsidR="00AC295D" w:rsidRPr="00823286" w:rsidRDefault="00AC295D" w:rsidP="00766490">
            <w:pPr>
              <w:pStyle w:val="Tablebody"/>
              <w:jc w:val="center"/>
              <w:rPr>
                <w:b/>
              </w:rPr>
            </w:pPr>
            <w:r w:rsidRPr="00823286">
              <w:rPr>
                <w:b/>
              </w:rPr>
              <w:t>Value</w:t>
            </w:r>
          </w:p>
        </w:tc>
        <w:tc>
          <w:tcPr>
            <w:tcW w:w="2448" w:type="dxa"/>
            <w:tcBorders>
              <w:top w:val="single" w:sz="6" w:space="0" w:color="auto"/>
              <w:left w:val="single" w:sz="6" w:space="0" w:color="auto"/>
              <w:bottom w:val="single" w:sz="4" w:space="0" w:color="auto"/>
              <w:right w:val="single" w:sz="6" w:space="0" w:color="auto"/>
            </w:tcBorders>
          </w:tcPr>
          <w:p w14:paraId="141A69BA" w14:textId="77777777" w:rsidR="00AC295D" w:rsidRPr="00823286" w:rsidRDefault="00AC295D" w:rsidP="00766490">
            <w:pPr>
              <w:pStyle w:val="Tablebody"/>
              <w:jc w:val="center"/>
              <w:rPr>
                <w:b/>
              </w:rPr>
            </w:pPr>
            <w:r w:rsidRPr="00823286">
              <w:rPr>
                <w:b/>
              </w:rPr>
              <w:t>Matrix</w:t>
            </w:r>
          </w:p>
        </w:tc>
        <w:tc>
          <w:tcPr>
            <w:tcW w:w="6192" w:type="dxa"/>
            <w:tcBorders>
              <w:top w:val="single" w:sz="6" w:space="0" w:color="auto"/>
              <w:left w:val="single" w:sz="6" w:space="0" w:color="auto"/>
              <w:bottom w:val="single" w:sz="4" w:space="0" w:color="auto"/>
              <w:right w:val="single" w:sz="6" w:space="0" w:color="auto"/>
            </w:tcBorders>
          </w:tcPr>
          <w:p w14:paraId="5456BDF7" w14:textId="77777777" w:rsidR="00AC295D" w:rsidRPr="00823286" w:rsidRDefault="00AC295D" w:rsidP="00766490">
            <w:pPr>
              <w:pStyle w:val="Tablebody"/>
              <w:jc w:val="center"/>
              <w:rPr>
                <w:b/>
              </w:rPr>
            </w:pPr>
            <w:r w:rsidRPr="00823286">
              <w:rPr>
                <w:b/>
              </w:rPr>
              <w:t>Informative remark</w:t>
            </w:r>
          </w:p>
        </w:tc>
      </w:tr>
      <w:tr w:rsidR="00AC295D" w:rsidRPr="00823286" w14:paraId="7C999A57" w14:textId="77777777" w:rsidTr="00AC295D">
        <w:trPr>
          <w:cantSplit/>
          <w:jc w:val="center"/>
        </w:trPr>
        <w:tc>
          <w:tcPr>
            <w:tcW w:w="864" w:type="dxa"/>
            <w:tcBorders>
              <w:top w:val="single" w:sz="4" w:space="0" w:color="auto"/>
              <w:left w:val="single" w:sz="6" w:space="0" w:color="auto"/>
              <w:bottom w:val="single" w:sz="6" w:space="0" w:color="auto"/>
              <w:right w:val="single" w:sz="6" w:space="0" w:color="auto"/>
            </w:tcBorders>
          </w:tcPr>
          <w:p w14:paraId="287A97A9" w14:textId="77777777" w:rsidR="00AC295D" w:rsidRPr="00823286" w:rsidRDefault="00AC295D" w:rsidP="00766490">
            <w:pPr>
              <w:pStyle w:val="Tablebody"/>
              <w:jc w:val="center"/>
            </w:pPr>
            <w:r w:rsidRPr="00823286">
              <w:t>0</w:t>
            </w:r>
          </w:p>
        </w:tc>
        <w:tc>
          <w:tcPr>
            <w:tcW w:w="2448" w:type="dxa"/>
            <w:tcBorders>
              <w:top w:val="single" w:sz="4" w:space="0" w:color="auto"/>
              <w:left w:val="single" w:sz="6" w:space="0" w:color="auto"/>
              <w:bottom w:val="single" w:sz="6" w:space="0" w:color="auto"/>
              <w:right w:val="single" w:sz="6" w:space="0" w:color="auto"/>
            </w:tcBorders>
          </w:tcPr>
          <w:p w14:paraId="0218F3DB" w14:textId="77777777" w:rsidR="00AC295D" w:rsidRPr="00823286" w:rsidRDefault="00AC295D" w:rsidP="00766490">
            <w:pPr>
              <w:pStyle w:val="Tablebody"/>
            </w:pPr>
            <w:r w:rsidRPr="00823286">
              <w:t>Identity</w:t>
            </w:r>
          </w:p>
        </w:tc>
        <w:tc>
          <w:tcPr>
            <w:tcW w:w="6192" w:type="dxa"/>
            <w:tcBorders>
              <w:top w:val="single" w:sz="4" w:space="0" w:color="auto"/>
              <w:left w:val="single" w:sz="6" w:space="0" w:color="auto"/>
              <w:bottom w:val="single" w:sz="6" w:space="0" w:color="auto"/>
              <w:right w:val="single" w:sz="6" w:space="0" w:color="auto"/>
            </w:tcBorders>
          </w:tcPr>
          <w:p w14:paraId="124FDAA6" w14:textId="77777777" w:rsidR="00AC295D" w:rsidRPr="00823286" w:rsidRDefault="00AC295D" w:rsidP="00766490">
            <w:pPr>
              <w:pStyle w:val="Tablebody"/>
              <w:rPr>
                <w:rFonts w:eastAsia="Malgun Gothic"/>
                <w:szCs w:val="24"/>
              </w:rPr>
            </w:pPr>
            <w:r w:rsidRPr="00823286">
              <w:rPr>
                <w:rFonts w:eastAsia="Malgun Gothic"/>
                <w:szCs w:val="24"/>
              </w:rPr>
              <w:t>The identity matrix.</w:t>
            </w:r>
          </w:p>
          <w:p w14:paraId="1C83CDBA" w14:textId="77777777" w:rsidR="00AC295D" w:rsidRPr="00823286" w:rsidRDefault="00AC295D" w:rsidP="00766490">
            <w:pPr>
              <w:pStyle w:val="Tablebody"/>
              <w:rPr>
                <w:rFonts w:eastAsia="Malgun Gothic"/>
                <w:szCs w:val="24"/>
              </w:rPr>
            </w:pPr>
            <w:r w:rsidRPr="00823286">
              <w:rPr>
                <w:rFonts w:eastAsia="Malgun Gothic"/>
                <w:szCs w:val="24"/>
              </w:rPr>
              <w:t>Typically used for GBR (often referred to as RGB); however, may also be used for YZX (often referred to as XYZ)</w:t>
            </w:r>
          </w:p>
          <w:p w14:paraId="077824A0" w14:textId="77777777" w:rsidR="00AC295D" w:rsidRPr="00823286" w:rsidRDefault="00AC295D" w:rsidP="00766490">
            <w:pPr>
              <w:pStyle w:val="Tablebody"/>
              <w:rPr>
                <w:rFonts w:eastAsia="Malgun Gothic"/>
                <w:szCs w:val="24"/>
              </w:rPr>
            </w:pPr>
            <w:r w:rsidRPr="00823286">
              <w:rPr>
                <w:rFonts w:eastAsia="Malgun Gothic"/>
                <w:szCs w:val="24"/>
              </w:rPr>
              <w:t>IEC 61966-2-1 sRGB</w:t>
            </w:r>
          </w:p>
          <w:p w14:paraId="2721CF9D" w14:textId="77777777" w:rsidR="00AC295D" w:rsidRPr="00823286" w:rsidRDefault="00AC295D" w:rsidP="00766490">
            <w:pPr>
              <w:pStyle w:val="Tablebody"/>
              <w:rPr>
                <w:rFonts w:eastAsia="Malgun Gothic"/>
                <w:szCs w:val="24"/>
              </w:rPr>
            </w:pPr>
            <w:r>
              <w:rPr>
                <w:rFonts w:eastAsia="Malgun Gothic"/>
                <w:szCs w:val="24"/>
              </w:rPr>
              <w:t>SMPTE</w:t>
            </w:r>
            <w:r w:rsidRPr="00823286">
              <w:rPr>
                <w:rFonts w:eastAsia="Malgun Gothic"/>
                <w:szCs w:val="24"/>
              </w:rPr>
              <w:t xml:space="preserve"> ST 428-1</w:t>
            </w:r>
            <w:r>
              <w:rPr>
                <w:rFonts w:eastAsia="Malgun Gothic"/>
                <w:szCs w:val="24"/>
              </w:rPr>
              <w:t xml:space="preserve"> (2006)</w:t>
            </w:r>
          </w:p>
          <w:p w14:paraId="57268A6F" w14:textId="77777777" w:rsidR="00AC295D" w:rsidRPr="00823286" w:rsidRDefault="00AC295D" w:rsidP="00766490">
            <w:pPr>
              <w:pStyle w:val="Tablebody"/>
            </w:pPr>
            <w:r w:rsidRPr="00823286">
              <w:rPr>
                <w:rFonts w:eastAsia="Malgun Gothic"/>
              </w:rPr>
              <w:t>See Formulae (</w:t>
            </w:r>
            <w:r w:rsidRPr="00823286">
              <w:t>E</w:t>
            </w:r>
            <w:r w:rsidRPr="00823286">
              <w:noBreakHyphen/>
              <w:t>31)</w:t>
            </w:r>
            <w:r w:rsidRPr="00823286">
              <w:rPr>
                <w:rFonts w:eastAsia="Malgun Gothic"/>
              </w:rPr>
              <w:t xml:space="preserve"> to (</w:t>
            </w:r>
            <w:r w:rsidRPr="00823286">
              <w:t>E</w:t>
            </w:r>
            <w:r w:rsidRPr="00823286">
              <w:noBreakHyphen/>
              <w:t>33)</w:t>
            </w:r>
          </w:p>
        </w:tc>
      </w:tr>
      <w:tr w:rsidR="00AC295D" w:rsidRPr="00823286" w14:paraId="3E0ACD0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2BC2E987" w14:textId="77777777" w:rsidR="00AC295D" w:rsidRPr="00823286" w:rsidRDefault="00AC295D" w:rsidP="00766490">
            <w:pPr>
              <w:pStyle w:val="Tablebody"/>
              <w:jc w:val="center"/>
            </w:pPr>
            <w:r w:rsidRPr="00823286">
              <w:t>1</w:t>
            </w:r>
          </w:p>
        </w:tc>
        <w:tc>
          <w:tcPr>
            <w:tcW w:w="2448" w:type="dxa"/>
            <w:tcBorders>
              <w:top w:val="single" w:sz="6" w:space="0" w:color="auto"/>
              <w:left w:val="single" w:sz="6" w:space="0" w:color="auto"/>
              <w:bottom w:val="single" w:sz="6" w:space="0" w:color="auto"/>
              <w:right w:val="single" w:sz="6" w:space="0" w:color="auto"/>
            </w:tcBorders>
          </w:tcPr>
          <w:p w14:paraId="6F85A580" w14:textId="77777777" w:rsidR="00AC295D" w:rsidRPr="00823286" w:rsidRDefault="00AC295D" w:rsidP="00766490">
            <w:pPr>
              <w:pStyle w:val="Tablebody"/>
            </w:pPr>
            <w:r w:rsidRPr="00823286">
              <w:t>K</w:t>
            </w:r>
            <w:r w:rsidRPr="00823286">
              <w:rPr>
                <w:vertAlign w:val="subscript"/>
              </w:rPr>
              <w:t>R</w:t>
            </w:r>
            <w:r>
              <w:t xml:space="preserve"> = 0.</w:t>
            </w:r>
            <w:r w:rsidRPr="00823286">
              <w:t>212</w:t>
            </w:r>
            <w:r>
              <w:t> </w:t>
            </w:r>
            <w:r w:rsidRPr="00823286">
              <w:t>6; K</w:t>
            </w:r>
            <w:r w:rsidRPr="00823286">
              <w:rPr>
                <w:vertAlign w:val="subscript"/>
              </w:rPr>
              <w:t>B</w:t>
            </w:r>
            <w:r>
              <w:t xml:space="preserve"> = 0.</w:t>
            </w:r>
            <w:r w:rsidRPr="00823286">
              <w:t>072</w:t>
            </w:r>
            <w:r>
              <w:t> </w:t>
            </w:r>
            <w:r w:rsidRPr="00823286">
              <w:t>2</w:t>
            </w:r>
          </w:p>
        </w:tc>
        <w:tc>
          <w:tcPr>
            <w:tcW w:w="6192" w:type="dxa"/>
            <w:tcBorders>
              <w:top w:val="single" w:sz="6" w:space="0" w:color="auto"/>
              <w:left w:val="single" w:sz="6" w:space="0" w:color="auto"/>
              <w:bottom w:val="single" w:sz="6" w:space="0" w:color="auto"/>
              <w:right w:val="single" w:sz="6" w:space="0" w:color="auto"/>
            </w:tcBorders>
          </w:tcPr>
          <w:p w14:paraId="752B07F2" w14:textId="77777777" w:rsidR="00AC295D" w:rsidRPr="00823286" w:rsidRDefault="00AC295D" w:rsidP="00766490">
            <w:pPr>
              <w:pStyle w:val="Tablebody"/>
              <w:rPr>
                <w:rFonts w:eastAsia="Malgun Gothic"/>
                <w:szCs w:val="24"/>
              </w:rPr>
            </w:pPr>
            <w:r w:rsidRPr="00823286">
              <w:rPr>
                <w:rFonts w:eastAsia="Malgun Gothic"/>
                <w:szCs w:val="24"/>
              </w:rPr>
              <w:t>ITU</w:t>
            </w:r>
            <w:r w:rsidRPr="00823286">
              <w:rPr>
                <w:rFonts w:eastAsia="Malgun Gothic"/>
                <w:szCs w:val="24"/>
              </w:rPr>
              <w:noBreakHyphen/>
              <w:t>R Rec. BT.709-6</w:t>
            </w:r>
          </w:p>
          <w:p w14:paraId="0EDCD736" w14:textId="77777777" w:rsidR="00AC295D" w:rsidRPr="00823286" w:rsidRDefault="00AC295D" w:rsidP="00766490">
            <w:pPr>
              <w:pStyle w:val="Tablebody"/>
              <w:rPr>
                <w:rFonts w:eastAsia="Malgun Gothic"/>
                <w:szCs w:val="24"/>
              </w:rPr>
            </w:pPr>
            <w:r w:rsidRPr="00823286">
              <w:rPr>
                <w:rFonts w:eastAsia="Malgun Gothic"/>
                <w:szCs w:val="24"/>
              </w:rPr>
              <w:t>ITU</w:t>
            </w:r>
            <w:r w:rsidRPr="00823286">
              <w:rPr>
                <w:rFonts w:eastAsia="Malgun Gothic"/>
                <w:szCs w:val="24"/>
              </w:rPr>
              <w:noBreakHyphen/>
              <w:t>R Rec. BT.1361-0 conventional colour gamut system and extended colour gamut system (historical)</w:t>
            </w:r>
          </w:p>
          <w:p w14:paraId="4938F5AE" w14:textId="77777777" w:rsidR="00AC295D" w:rsidRPr="00823286" w:rsidRDefault="00AC295D" w:rsidP="00766490">
            <w:pPr>
              <w:pStyle w:val="Tablebody"/>
              <w:rPr>
                <w:rFonts w:eastAsia="Malgun Gothic"/>
                <w:szCs w:val="24"/>
              </w:rPr>
            </w:pPr>
            <w:r w:rsidRPr="00823286">
              <w:rPr>
                <w:rFonts w:eastAsia="Malgun Gothic"/>
                <w:szCs w:val="24"/>
              </w:rPr>
              <w:t xml:space="preserve">IEC 61966-2-1 </w:t>
            </w:r>
            <w:proofErr w:type="spellStart"/>
            <w:r w:rsidRPr="00823286">
              <w:rPr>
                <w:rFonts w:eastAsia="Malgun Gothic"/>
                <w:szCs w:val="24"/>
              </w:rPr>
              <w:t>sYCC</w:t>
            </w:r>
            <w:proofErr w:type="spellEnd"/>
          </w:p>
          <w:p w14:paraId="2935DD7E" w14:textId="77777777" w:rsidR="00AC295D" w:rsidRPr="00823286" w:rsidRDefault="00AC295D" w:rsidP="00766490">
            <w:pPr>
              <w:pStyle w:val="Tablebody"/>
              <w:rPr>
                <w:rFonts w:eastAsia="Malgun Gothic"/>
                <w:szCs w:val="24"/>
              </w:rPr>
            </w:pPr>
            <w:r w:rsidRPr="00823286">
              <w:rPr>
                <w:rFonts w:eastAsia="Malgun Gothic"/>
                <w:szCs w:val="24"/>
              </w:rPr>
              <w:t>IEC 61966-2-4 xvYCC</w:t>
            </w:r>
            <w:r w:rsidRPr="00823286">
              <w:rPr>
                <w:rFonts w:eastAsia="Malgun Gothic"/>
                <w:szCs w:val="24"/>
                <w:vertAlign w:val="subscript"/>
              </w:rPr>
              <w:t>709</w:t>
            </w:r>
          </w:p>
          <w:p w14:paraId="127EF6FB" w14:textId="77777777" w:rsidR="00AC295D" w:rsidRPr="00823286" w:rsidRDefault="00AC295D" w:rsidP="00766490">
            <w:pPr>
              <w:pStyle w:val="Tablebody"/>
              <w:rPr>
                <w:rFonts w:eastAsia="Malgun Gothic"/>
                <w:szCs w:val="24"/>
              </w:rPr>
            </w:pPr>
            <w:r>
              <w:rPr>
                <w:rFonts w:eastAsia="Malgun Gothic"/>
                <w:szCs w:val="24"/>
              </w:rPr>
              <w:t>SMPTE</w:t>
            </w:r>
            <w:r w:rsidRPr="00823286">
              <w:rPr>
                <w:rFonts w:eastAsia="Malgun Gothic"/>
                <w:szCs w:val="24"/>
              </w:rPr>
              <w:t xml:space="preserve"> RP 177 (1993) Annex B</w:t>
            </w:r>
          </w:p>
          <w:p w14:paraId="2BD5A43F" w14:textId="77777777" w:rsidR="00AC295D" w:rsidRPr="00823286" w:rsidRDefault="00AC295D" w:rsidP="00766490">
            <w:pPr>
              <w:pStyle w:val="Tablebody"/>
            </w:pPr>
            <w:r w:rsidRPr="00823286">
              <w:rPr>
                <w:rFonts w:eastAsia="Malgun Gothic"/>
              </w:rPr>
              <w:t>See Formulae (</w:t>
            </w:r>
            <w:r w:rsidRPr="00823286">
              <w:t>E</w:t>
            </w:r>
            <w:r w:rsidRPr="00823286">
              <w:noBreakHyphen/>
            </w:r>
            <w:r w:rsidRPr="00823286">
              <w:rPr>
                <w:noProof/>
              </w:rPr>
              <w:t>28)</w:t>
            </w:r>
            <w:r w:rsidRPr="00823286">
              <w:rPr>
                <w:rFonts w:eastAsia="Malgun Gothic"/>
              </w:rPr>
              <w:t xml:space="preserve"> to (</w:t>
            </w:r>
            <w:r w:rsidRPr="00823286">
              <w:t>E</w:t>
            </w:r>
            <w:r w:rsidRPr="00823286">
              <w:noBreakHyphen/>
            </w:r>
            <w:r w:rsidRPr="00823286">
              <w:rPr>
                <w:noProof/>
              </w:rPr>
              <w:t>30)</w:t>
            </w:r>
          </w:p>
        </w:tc>
      </w:tr>
      <w:tr w:rsidR="00AC295D" w:rsidRPr="00823286" w14:paraId="5385D33F"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0AA20C5F" w14:textId="14567117" w:rsidR="00AC295D" w:rsidRPr="00823286" w:rsidRDefault="00AC295D" w:rsidP="00766490">
            <w:pPr>
              <w:pStyle w:val="Tablebody"/>
              <w:jc w:val="center"/>
            </w:pPr>
            <w:r>
              <w:t>…</w:t>
            </w:r>
          </w:p>
        </w:tc>
        <w:tc>
          <w:tcPr>
            <w:tcW w:w="2448" w:type="dxa"/>
            <w:tcBorders>
              <w:top w:val="single" w:sz="6" w:space="0" w:color="auto"/>
              <w:left w:val="single" w:sz="6" w:space="0" w:color="auto"/>
              <w:bottom w:val="single" w:sz="6" w:space="0" w:color="auto"/>
              <w:right w:val="single" w:sz="6" w:space="0" w:color="auto"/>
            </w:tcBorders>
          </w:tcPr>
          <w:p w14:paraId="05C15CA0" w14:textId="77777777" w:rsidR="00AC295D" w:rsidRPr="00823286" w:rsidRDefault="00AC295D" w:rsidP="00766490">
            <w:pPr>
              <w:pStyle w:val="Tablebody"/>
            </w:pPr>
          </w:p>
        </w:tc>
        <w:tc>
          <w:tcPr>
            <w:tcW w:w="6192" w:type="dxa"/>
            <w:tcBorders>
              <w:top w:val="single" w:sz="6" w:space="0" w:color="auto"/>
              <w:left w:val="single" w:sz="6" w:space="0" w:color="auto"/>
              <w:bottom w:val="single" w:sz="6" w:space="0" w:color="auto"/>
              <w:right w:val="single" w:sz="6" w:space="0" w:color="auto"/>
            </w:tcBorders>
          </w:tcPr>
          <w:p w14:paraId="660B1DDF" w14:textId="77777777" w:rsidR="00AC295D" w:rsidRPr="00823286" w:rsidRDefault="00AC295D" w:rsidP="00766490">
            <w:pPr>
              <w:pStyle w:val="Tablebody"/>
              <w:rPr>
                <w:rFonts w:eastAsia="Malgun Gothic"/>
                <w:szCs w:val="24"/>
              </w:rPr>
            </w:pPr>
          </w:p>
        </w:tc>
      </w:tr>
      <w:tr w:rsidR="00AC295D" w:rsidRPr="00823286" w14:paraId="55D1E3A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41916A73" w14:textId="77777777" w:rsidR="00AC295D" w:rsidRPr="00823286" w:rsidRDefault="00AC295D" w:rsidP="00766490">
            <w:pPr>
              <w:pStyle w:val="Tablebody"/>
              <w:jc w:val="center"/>
            </w:pPr>
            <w:r>
              <w:t>14</w:t>
            </w:r>
          </w:p>
        </w:tc>
        <w:tc>
          <w:tcPr>
            <w:tcW w:w="2448" w:type="dxa"/>
            <w:tcBorders>
              <w:top w:val="single" w:sz="6" w:space="0" w:color="auto"/>
              <w:left w:val="single" w:sz="6" w:space="0" w:color="auto"/>
              <w:bottom w:val="single" w:sz="6" w:space="0" w:color="auto"/>
              <w:right w:val="single" w:sz="6" w:space="0" w:color="auto"/>
            </w:tcBorders>
          </w:tcPr>
          <w:p w14:paraId="02AD90A7" w14:textId="77777777" w:rsidR="00AC295D" w:rsidRPr="00823286" w:rsidRDefault="00AC295D" w:rsidP="00766490">
            <w:pPr>
              <w:pStyle w:val="Tablebody"/>
              <w:rPr>
                <w:rFonts w:eastAsia="Malgun Gothic"/>
              </w:rPr>
            </w:pPr>
            <w:r>
              <w:rPr>
                <w:iCs/>
              </w:rPr>
              <w:t>IC</w:t>
            </w:r>
            <w:r w:rsidRPr="00485FF8">
              <w:rPr>
                <w:iCs/>
                <w:vertAlign w:val="subscript"/>
              </w:rPr>
              <w:t>T</w:t>
            </w:r>
            <w:r>
              <w:rPr>
                <w:iCs/>
              </w:rPr>
              <w:t>C</w:t>
            </w:r>
            <w:r w:rsidRPr="00485FF8">
              <w:rPr>
                <w:iCs/>
                <w:vertAlign w:val="subscript"/>
              </w:rPr>
              <w:t>P</w:t>
            </w:r>
          </w:p>
        </w:tc>
        <w:tc>
          <w:tcPr>
            <w:tcW w:w="6192" w:type="dxa"/>
            <w:tcBorders>
              <w:top w:val="single" w:sz="6" w:space="0" w:color="auto"/>
              <w:left w:val="single" w:sz="6" w:space="0" w:color="auto"/>
              <w:bottom w:val="single" w:sz="6" w:space="0" w:color="auto"/>
              <w:right w:val="single" w:sz="6" w:space="0" w:color="auto"/>
            </w:tcBorders>
          </w:tcPr>
          <w:p w14:paraId="57930619" w14:textId="77777777" w:rsidR="00AC295D" w:rsidRPr="00A41D97" w:rsidRDefault="00AC295D" w:rsidP="00766490">
            <w:pPr>
              <w:pStyle w:val="tablecell"/>
              <w:numPr>
                <w:ilvl w:val="12"/>
                <w:numId w:val="0"/>
              </w:numPr>
              <w:spacing w:before="20" w:after="20"/>
              <w:jc w:val="left"/>
              <w:rPr>
                <w:sz w:val="20"/>
              </w:rPr>
            </w:pPr>
            <w:r w:rsidRPr="00A41D97">
              <w:rPr>
                <w:sz w:val="20"/>
              </w:rPr>
              <w:t>Rec. ITU-R BT.2100-</w:t>
            </w:r>
            <w:r>
              <w:rPr>
                <w:sz w:val="20"/>
              </w:rPr>
              <w:t>2</w:t>
            </w:r>
            <w:r w:rsidRPr="00A41D97">
              <w:rPr>
                <w:sz w:val="20"/>
              </w:rPr>
              <w:t xml:space="preserve"> IC</w:t>
            </w:r>
            <w:r w:rsidRPr="00A41D97">
              <w:rPr>
                <w:sz w:val="20"/>
                <w:vertAlign w:val="subscript"/>
              </w:rPr>
              <w:t>T</w:t>
            </w:r>
            <w:r w:rsidRPr="00A41D97">
              <w:rPr>
                <w:sz w:val="20"/>
              </w:rPr>
              <w:t>C</w:t>
            </w:r>
            <w:r w:rsidRPr="00A41D97">
              <w:rPr>
                <w:sz w:val="20"/>
                <w:vertAlign w:val="subscript"/>
              </w:rPr>
              <w:t>P</w:t>
            </w:r>
          </w:p>
          <w:p w14:paraId="3E5DC61A" w14:textId="77777777" w:rsidR="00AC295D" w:rsidRDefault="00AC295D" w:rsidP="00766490">
            <w:pPr>
              <w:pStyle w:val="Tablebody"/>
              <w:rPr>
                <w:noProof/>
                <w:szCs w:val="20"/>
                <w:lang w:val="es-ES_tradnl"/>
              </w:rPr>
            </w:pPr>
            <w:r w:rsidRPr="00A41D97">
              <w:rPr>
                <w:rFonts w:eastAsia="MS Mincho"/>
                <w:szCs w:val="20"/>
                <w:lang w:eastAsia="ja-JP"/>
              </w:rPr>
              <w:t xml:space="preserve">See </w:t>
            </w:r>
            <w:r w:rsidRPr="00823286">
              <w:rPr>
                <w:rFonts w:eastAsia="Malgun Gothic"/>
              </w:rPr>
              <w:t>Formulae</w:t>
            </w:r>
            <w:r w:rsidRPr="00A41D97">
              <w:rPr>
                <w:rFonts w:eastAsia="MS Mincho"/>
                <w:szCs w:val="20"/>
                <w:lang w:eastAsia="ja-JP"/>
              </w:rPr>
              <w:t xml:space="preserve"> </w:t>
            </w:r>
            <w:r>
              <w:rPr>
                <w:rFonts w:eastAsia="MS Mincho"/>
                <w:szCs w:val="20"/>
                <w:lang w:eastAsia="ja-JP"/>
              </w:rPr>
              <w:t>(</w:t>
            </w:r>
            <w:r w:rsidRPr="00A41D97">
              <w:rPr>
                <w:noProof/>
                <w:szCs w:val="20"/>
                <w:lang w:val="es-ES_tradnl"/>
              </w:rPr>
              <w:t>E</w:t>
            </w:r>
            <w:r w:rsidRPr="00A41D97">
              <w:rPr>
                <w:noProof/>
                <w:szCs w:val="20"/>
                <w:lang w:val="es-ES_tradnl"/>
              </w:rPr>
              <w:noBreakHyphen/>
              <w:t>62</w:t>
            </w:r>
            <w:r>
              <w:rPr>
                <w:noProof/>
                <w:szCs w:val="20"/>
                <w:lang w:val="es-ES_tradnl"/>
              </w:rPr>
              <w:t>)</w:t>
            </w:r>
            <w:r w:rsidRPr="00A41D97">
              <w:rPr>
                <w:rFonts w:eastAsia="MS Mincho"/>
                <w:szCs w:val="20"/>
                <w:lang w:eastAsia="ja-JP"/>
              </w:rPr>
              <w:t xml:space="preserve"> to </w:t>
            </w:r>
            <w:r>
              <w:rPr>
                <w:rFonts w:eastAsia="MS Mincho"/>
                <w:szCs w:val="20"/>
                <w:lang w:eastAsia="ja-JP"/>
              </w:rPr>
              <w:t>(</w:t>
            </w:r>
            <w:r w:rsidRPr="00A41D97">
              <w:rPr>
                <w:noProof/>
                <w:szCs w:val="20"/>
                <w:lang w:val="es-ES_tradnl"/>
              </w:rPr>
              <w:t>E</w:t>
            </w:r>
            <w:r w:rsidRPr="00A41D97">
              <w:rPr>
                <w:noProof/>
                <w:szCs w:val="20"/>
                <w:lang w:val="es-ES_tradnl"/>
              </w:rPr>
              <w:noBreakHyphen/>
              <w:t>64</w:t>
            </w:r>
            <w:r>
              <w:rPr>
                <w:noProof/>
                <w:szCs w:val="20"/>
                <w:lang w:val="es-ES_tradnl"/>
              </w:rPr>
              <w:t xml:space="preserve">) </w:t>
            </w:r>
            <w:r w:rsidRPr="0033427E">
              <w:rPr>
                <w:noProof/>
                <w:szCs w:val="20"/>
                <w:lang w:val="es-ES_tradnl"/>
              </w:rPr>
              <w:t>for transfer_characteristics value 16 (PQ)</w:t>
            </w:r>
          </w:p>
          <w:p w14:paraId="2E8595D5" w14:textId="77777777" w:rsidR="00AC295D" w:rsidRPr="00A41D97" w:rsidRDefault="00AC295D" w:rsidP="00766490">
            <w:pPr>
              <w:pStyle w:val="Tablebody"/>
              <w:rPr>
                <w:rFonts w:eastAsia="Malgun Gothic"/>
                <w:szCs w:val="20"/>
              </w:rPr>
            </w:pPr>
            <w:r>
              <w:rPr>
                <w:noProof/>
                <w:szCs w:val="20"/>
                <w:lang w:val="es-ES_tradnl"/>
              </w:rPr>
              <w:t xml:space="preserve">See </w:t>
            </w:r>
            <w:r w:rsidRPr="00823286">
              <w:rPr>
                <w:rFonts w:eastAsia="Malgun Gothic"/>
              </w:rPr>
              <w:t>Formulae</w:t>
            </w:r>
            <w:r w:rsidRPr="0033427E">
              <w:rPr>
                <w:noProof/>
                <w:szCs w:val="20"/>
                <w:lang w:val="es-ES_tradnl"/>
              </w:rPr>
              <w:t xml:space="preserve">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65</w:t>
            </w:r>
            <w:r>
              <w:rPr>
                <w:noProof/>
                <w:szCs w:val="20"/>
                <w:lang w:val="es-ES_tradnl"/>
              </w:rPr>
              <w:t>)</w:t>
            </w:r>
            <w:r w:rsidRPr="0033427E">
              <w:rPr>
                <w:noProof/>
                <w:szCs w:val="20"/>
                <w:lang w:val="es-ES_tradnl"/>
              </w:rPr>
              <w:t xml:space="preserve"> to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67</w:t>
            </w:r>
            <w:r>
              <w:rPr>
                <w:noProof/>
                <w:szCs w:val="20"/>
                <w:lang w:val="es-ES_tradnl"/>
              </w:rPr>
              <w:t>)</w:t>
            </w:r>
            <w:r w:rsidRPr="0033427E">
              <w:rPr>
                <w:noProof/>
                <w:szCs w:val="20"/>
                <w:lang w:val="es-ES_tradnl"/>
              </w:rPr>
              <w:t xml:space="preserve"> for transfer_characteristics value 18 (HLG)</w:t>
            </w:r>
          </w:p>
        </w:tc>
      </w:tr>
      <w:tr w:rsidR="008803D1" w:rsidRPr="00823286" w14:paraId="5BC91F6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40A8F21C" w14:textId="0A976985" w:rsidR="008803D1" w:rsidRPr="008803D1" w:rsidRDefault="008803D1" w:rsidP="008803D1">
            <w:pPr>
              <w:pStyle w:val="Tablebody"/>
              <w:jc w:val="center"/>
            </w:pPr>
            <w:r w:rsidRPr="008803D1">
              <w:rPr>
                <w:lang w:val="en-CA"/>
              </w:rPr>
              <w:t>15</w:t>
            </w:r>
          </w:p>
        </w:tc>
        <w:tc>
          <w:tcPr>
            <w:tcW w:w="2448" w:type="dxa"/>
            <w:tcBorders>
              <w:top w:val="single" w:sz="6" w:space="0" w:color="auto"/>
              <w:left w:val="single" w:sz="6" w:space="0" w:color="auto"/>
              <w:bottom w:val="single" w:sz="6" w:space="0" w:color="auto"/>
              <w:right w:val="single" w:sz="6" w:space="0" w:color="auto"/>
            </w:tcBorders>
          </w:tcPr>
          <w:p w14:paraId="2C5CF94F" w14:textId="6DB7BF39" w:rsidR="008803D1" w:rsidRPr="008803D1" w:rsidRDefault="008803D1" w:rsidP="008803D1">
            <w:pPr>
              <w:pStyle w:val="Tablebody"/>
              <w:rPr>
                <w:iCs/>
              </w:rPr>
            </w:pPr>
            <w:r w:rsidRPr="008803D1">
              <w:rPr>
                <w:iCs/>
                <w:lang w:val="en-CA"/>
              </w:rPr>
              <w:t>IPT-C2</w:t>
            </w:r>
          </w:p>
        </w:tc>
        <w:tc>
          <w:tcPr>
            <w:tcW w:w="6192" w:type="dxa"/>
            <w:tcBorders>
              <w:top w:val="single" w:sz="6" w:space="0" w:color="auto"/>
              <w:left w:val="single" w:sz="6" w:space="0" w:color="auto"/>
              <w:bottom w:val="single" w:sz="6" w:space="0" w:color="auto"/>
              <w:right w:val="single" w:sz="6" w:space="0" w:color="auto"/>
            </w:tcBorders>
          </w:tcPr>
          <w:p w14:paraId="3D2FD87B" w14:textId="77777777" w:rsidR="008803D1" w:rsidRPr="008803D1" w:rsidRDefault="008803D1" w:rsidP="008803D1">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8803D1">
              <w:rPr>
                <w:rFonts w:ascii="Cambria" w:eastAsia="Malgun Gothic" w:hAnsi="Cambria"/>
                <w:sz w:val="20"/>
                <w:lang w:val="en-CA" w:eastAsia="ja-JP"/>
              </w:rPr>
              <w:t>Society of Motion Picture and Television Engineers ST 2128</w:t>
            </w:r>
          </w:p>
          <w:p w14:paraId="05D51D13" w14:textId="6F90BA60"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(E</w:t>
            </w:r>
            <w:r w:rsidRPr="008803D1">
              <w:rPr>
                <w:rFonts w:eastAsia="Malgun Gothic"/>
                <w:sz w:val="20"/>
                <w:lang w:val="en-CA"/>
              </w:rPr>
              <w:noBreakHyphen/>
              <w:t>75) to (E</w:t>
            </w:r>
            <w:r w:rsidRPr="008803D1">
              <w:rPr>
                <w:rFonts w:eastAsia="Malgun Gothic"/>
                <w:sz w:val="20"/>
                <w:lang w:val="en-CA"/>
              </w:rPr>
              <w:noBreakHyphen/>
              <w:t>77)</w:t>
            </w:r>
          </w:p>
        </w:tc>
      </w:tr>
      <w:tr w:rsidR="008803D1" w:rsidRPr="00823286" w14:paraId="5A167BE9"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6F878C90" w14:textId="1E4AF0F5" w:rsidR="008803D1" w:rsidRPr="008803D1" w:rsidRDefault="008803D1" w:rsidP="008803D1">
            <w:pPr>
              <w:pStyle w:val="Tablebody"/>
              <w:jc w:val="center"/>
            </w:pPr>
            <w:r w:rsidRPr="008803D1">
              <w:rPr>
                <w:lang w:val="en-CA"/>
              </w:rPr>
              <w:t>16</w:t>
            </w:r>
          </w:p>
        </w:tc>
        <w:tc>
          <w:tcPr>
            <w:tcW w:w="2448" w:type="dxa"/>
            <w:tcBorders>
              <w:top w:val="single" w:sz="6" w:space="0" w:color="auto"/>
              <w:left w:val="single" w:sz="6" w:space="0" w:color="auto"/>
              <w:bottom w:val="single" w:sz="6" w:space="0" w:color="auto"/>
              <w:right w:val="single" w:sz="6" w:space="0" w:color="auto"/>
            </w:tcBorders>
          </w:tcPr>
          <w:p w14:paraId="3E2865E0" w14:textId="3C0AB90D" w:rsidR="008803D1" w:rsidRPr="008803D1" w:rsidRDefault="008803D1" w:rsidP="008803D1">
            <w:pPr>
              <w:pStyle w:val="Tablebody"/>
              <w:rPr>
                <w:iCs/>
              </w:rPr>
            </w:pPr>
            <w:r w:rsidRPr="008803D1">
              <w:rPr>
                <w:iCs/>
                <w:lang w:val="en-CA"/>
              </w:rPr>
              <w:t>YCgCo-Re</w:t>
            </w:r>
          </w:p>
        </w:tc>
        <w:tc>
          <w:tcPr>
            <w:tcW w:w="6192" w:type="dxa"/>
            <w:tcBorders>
              <w:top w:val="single" w:sz="6" w:space="0" w:color="auto"/>
              <w:left w:val="single" w:sz="6" w:space="0" w:color="auto"/>
              <w:bottom w:val="single" w:sz="6" w:space="0" w:color="auto"/>
              <w:right w:val="single" w:sz="6" w:space="0" w:color="auto"/>
            </w:tcBorders>
          </w:tcPr>
          <w:p w14:paraId="2ED91C11" w14:textId="0269FD98"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8803D1" w:rsidRPr="00823286" w14:paraId="138920C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0363945D" w14:textId="373269D7" w:rsidR="008803D1" w:rsidRPr="008803D1" w:rsidRDefault="008803D1" w:rsidP="008803D1">
            <w:pPr>
              <w:pStyle w:val="Tablebody"/>
              <w:jc w:val="center"/>
            </w:pPr>
            <w:r w:rsidRPr="008803D1">
              <w:rPr>
                <w:lang w:val="en-CA"/>
              </w:rPr>
              <w:lastRenderedPageBreak/>
              <w:t>17</w:t>
            </w:r>
          </w:p>
        </w:tc>
        <w:tc>
          <w:tcPr>
            <w:tcW w:w="2448" w:type="dxa"/>
            <w:tcBorders>
              <w:top w:val="single" w:sz="6" w:space="0" w:color="auto"/>
              <w:left w:val="single" w:sz="6" w:space="0" w:color="auto"/>
              <w:bottom w:val="single" w:sz="6" w:space="0" w:color="auto"/>
              <w:right w:val="single" w:sz="6" w:space="0" w:color="auto"/>
            </w:tcBorders>
          </w:tcPr>
          <w:p w14:paraId="1E3F665D" w14:textId="24132ABC" w:rsidR="008803D1" w:rsidRPr="008803D1" w:rsidRDefault="008803D1" w:rsidP="008803D1">
            <w:pPr>
              <w:pStyle w:val="Tablebody"/>
              <w:rPr>
                <w:iCs/>
              </w:rPr>
            </w:pPr>
            <w:r w:rsidRPr="008803D1">
              <w:rPr>
                <w:iCs/>
                <w:lang w:val="en-CA"/>
              </w:rPr>
              <w:t>YCgCo-Ro</w:t>
            </w:r>
          </w:p>
        </w:tc>
        <w:tc>
          <w:tcPr>
            <w:tcW w:w="6192" w:type="dxa"/>
            <w:tcBorders>
              <w:top w:val="single" w:sz="6" w:space="0" w:color="auto"/>
              <w:left w:val="single" w:sz="6" w:space="0" w:color="auto"/>
              <w:bottom w:val="single" w:sz="6" w:space="0" w:color="auto"/>
              <w:right w:val="single" w:sz="6" w:space="0" w:color="auto"/>
            </w:tcBorders>
          </w:tcPr>
          <w:p w14:paraId="0146C891" w14:textId="0E5B3FAC"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CB20EC" w:rsidRPr="00823286" w14:paraId="4D14168B" w14:textId="77777777" w:rsidTr="00063F31">
        <w:tblPrEx>
          <w:tblW w:w="9504" w:type="dxa"/>
          <w:jc w:val="center"/>
          <w:tblLayout w:type="fixed"/>
          <w:tblCellMar>
            <w:left w:w="80" w:type="dxa"/>
            <w:right w:w="80" w:type="dxa"/>
          </w:tblCellMar>
          <w:tblLook w:val="0000" w:firstRow="0" w:lastRow="0" w:firstColumn="0" w:lastColumn="0" w:noHBand="0" w:noVBand="0"/>
          <w:tblPrExChange w:id="208" w:author="Emmanuel Thomas" w:date="2024-01-18T17:56:00Z">
            <w:tblPrEx>
              <w:tblW w:w="9504" w:type="dxa"/>
              <w:jc w:val="center"/>
              <w:tblLayout w:type="fixed"/>
              <w:tblCellMar>
                <w:left w:w="80" w:type="dxa"/>
                <w:right w:w="80" w:type="dxa"/>
              </w:tblCellMar>
              <w:tblLook w:val="0000" w:firstRow="0" w:lastRow="0" w:firstColumn="0" w:lastColumn="0" w:noHBand="0" w:noVBand="0"/>
            </w:tblPrEx>
          </w:tblPrExChange>
        </w:tblPrEx>
        <w:trPr>
          <w:cantSplit/>
          <w:jc w:val="center"/>
          <w:trPrChange w:id="209" w:author="Emmanuel Thomas" w:date="2024-01-18T17:56:00Z">
            <w:trPr>
              <w:gridAfter w:val="0"/>
              <w:cantSplit/>
              <w:jc w:val="center"/>
            </w:trPr>
          </w:trPrChange>
        </w:trPr>
        <w:tc>
          <w:tcPr>
            <w:tcW w:w="864" w:type="dxa"/>
            <w:tcBorders>
              <w:top w:val="single" w:sz="6" w:space="0" w:color="auto"/>
              <w:left w:val="single" w:sz="6" w:space="0" w:color="auto"/>
              <w:bottom w:val="single" w:sz="6" w:space="0" w:color="auto"/>
              <w:right w:val="single" w:sz="6" w:space="0" w:color="auto"/>
            </w:tcBorders>
            <w:vAlign w:val="center"/>
            <w:tcPrChange w:id="210" w:author="Emmanuel Thomas" w:date="2024-01-18T17:56:00Z">
              <w:tcPr>
                <w:tcW w:w="864" w:type="dxa"/>
                <w:gridSpan w:val="2"/>
                <w:tcBorders>
                  <w:top w:val="single" w:sz="6" w:space="0" w:color="auto"/>
                  <w:left w:val="single" w:sz="6" w:space="0" w:color="auto"/>
                  <w:bottom w:val="single" w:sz="6" w:space="0" w:color="auto"/>
                  <w:right w:val="single" w:sz="6" w:space="0" w:color="auto"/>
                </w:tcBorders>
              </w:tcPr>
            </w:tcPrChange>
          </w:tcPr>
          <w:p w14:paraId="445CCA6D" w14:textId="32E1F4CC" w:rsidR="00CB20EC" w:rsidRPr="00FE13B2" w:rsidRDefault="00CB20EC" w:rsidP="00CB20EC">
            <w:pPr>
              <w:pStyle w:val="Tablebody"/>
              <w:jc w:val="center"/>
              <w:rPr>
                <w:highlight w:val="yellow"/>
              </w:rPr>
            </w:pPr>
            <w:ins w:id="211" w:author="Emmanuel Thomas" w:date="2024-01-25T17:50:00Z">
              <w:r w:rsidRPr="00510E84">
                <w:rPr>
                  <w:color w:val="000000"/>
                  <w:szCs w:val="20"/>
                  <w:highlight w:val="yellow"/>
                </w:rPr>
                <w:t>18</w:t>
              </w:r>
            </w:ins>
            <w:del w:id="212" w:author="Emmanuel Thomas" w:date="2024-01-18T17:56:00Z">
              <w:r w:rsidRPr="00FE13B2" w:rsidDel="00063F31">
                <w:rPr>
                  <w:highlight w:val="yellow"/>
                </w:rPr>
                <w:delText>18</w:delText>
              </w:r>
            </w:del>
          </w:p>
        </w:tc>
        <w:tc>
          <w:tcPr>
            <w:tcW w:w="2448" w:type="dxa"/>
            <w:tcBorders>
              <w:top w:val="single" w:sz="6" w:space="0" w:color="auto"/>
              <w:left w:val="single" w:sz="6" w:space="0" w:color="auto"/>
              <w:bottom w:val="single" w:sz="6" w:space="0" w:color="auto"/>
              <w:right w:val="single" w:sz="6" w:space="0" w:color="auto"/>
            </w:tcBorders>
            <w:vAlign w:val="center"/>
            <w:tcPrChange w:id="213" w:author="Emmanuel Thomas" w:date="2024-01-18T17:56:00Z">
              <w:tcPr>
                <w:tcW w:w="2448" w:type="dxa"/>
                <w:gridSpan w:val="2"/>
                <w:tcBorders>
                  <w:top w:val="single" w:sz="6" w:space="0" w:color="auto"/>
                  <w:left w:val="single" w:sz="6" w:space="0" w:color="auto"/>
                  <w:bottom w:val="single" w:sz="6" w:space="0" w:color="auto"/>
                  <w:right w:val="single" w:sz="6" w:space="0" w:color="auto"/>
                </w:tcBorders>
              </w:tcPr>
            </w:tcPrChange>
          </w:tcPr>
          <w:p w14:paraId="36CE8F90" w14:textId="397770B4" w:rsidR="00CB20EC" w:rsidRPr="00FE13B2" w:rsidRDefault="00CB20EC" w:rsidP="00CB20EC">
            <w:pPr>
              <w:pStyle w:val="Tablebody"/>
              <w:rPr>
                <w:iCs/>
                <w:highlight w:val="yellow"/>
              </w:rPr>
            </w:pPr>
            <w:ins w:id="214" w:author="Emmanuel Thomas" w:date="2024-01-25T17:50:00Z">
              <w:r w:rsidRPr="00510E84">
                <w:rPr>
                  <w:color w:val="000000"/>
                  <w:szCs w:val="20"/>
                  <w:highlight w:val="yellow"/>
                </w:rPr>
                <w:t>1st colour component</w:t>
              </w:r>
            </w:ins>
            <w:del w:id="215" w:author="Emmanuel Thomas" w:date="2024-01-18T17:56:00Z">
              <w:r w:rsidRPr="00FE13B2" w:rsidDel="00063F31">
                <w:rPr>
                  <w:iCs/>
                  <w:highlight w:val="yellow"/>
                </w:rPr>
                <w:delText>Y</w:delText>
              </w:r>
            </w:del>
          </w:p>
        </w:tc>
        <w:tc>
          <w:tcPr>
            <w:tcW w:w="6192" w:type="dxa"/>
            <w:tcBorders>
              <w:top w:val="single" w:sz="6" w:space="0" w:color="auto"/>
              <w:left w:val="single" w:sz="6" w:space="0" w:color="auto"/>
              <w:bottom w:val="single" w:sz="6" w:space="0" w:color="auto"/>
              <w:right w:val="single" w:sz="6" w:space="0" w:color="auto"/>
            </w:tcBorders>
            <w:vAlign w:val="center"/>
            <w:tcPrChange w:id="216" w:author="Emmanuel Thomas" w:date="2024-01-18T17:56:00Z">
              <w:tcPr>
                <w:tcW w:w="6192" w:type="dxa"/>
                <w:gridSpan w:val="2"/>
                <w:tcBorders>
                  <w:top w:val="single" w:sz="6" w:space="0" w:color="auto"/>
                  <w:left w:val="single" w:sz="6" w:space="0" w:color="auto"/>
                  <w:bottom w:val="single" w:sz="6" w:space="0" w:color="auto"/>
                  <w:right w:val="single" w:sz="6" w:space="0" w:color="auto"/>
                </w:tcBorders>
              </w:tcPr>
            </w:tcPrChange>
          </w:tcPr>
          <w:p w14:paraId="2D666A98" w14:textId="277985C7" w:rsidR="00CB20EC" w:rsidRPr="00FE13B2" w:rsidRDefault="00CB20EC" w:rsidP="00CB20EC">
            <w:pPr>
              <w:pStyle w:val="tablecell"/>
              <w:numPr>
                <w:ilvl w:val="12"/>
                <w:numId w:val="0"/>
              </w:numPr>
              <w:spacing w:before="20" w:after="20"/>
              <w:jc w:val="left"/>
              <w:rPr>
                <w:sz w:val="20"/>
                <w:highlight w:val="yellow"/>
              </w:rPr>
            </w:pPr>
            <w:ins w:id="217" w:author="Emmanuel Thomas" w:date="2024-01-25T17:50:00Z">
              <w:r w:rsidRPr="00510E84">
                <w:rPr>
                  <w:color w:val="000000"/>
                  <w:sz w:val="20"/>
                  <w:highlight w:val="yellow"/>
                </w:rPr>
                <w:t xml:space="preserve">A monochromatic representation with only the first colour component in the original representation present in the coded image. Typically used for </w:t>
              </w:r>
              <w:r>
                <w:rPr>
                  <w:color w:val="000000"/>
                  <w:sz w:val="20"/>
                  <w:highlight w:val="yellow"/>
                </w:rPr>
                <w:t>Green</w:t>
              </w:r>
              <w:r w:rsidRPr="00510E84">
                <w:rPr>
                  <w:color w:val="000000"/>
                  <w:sz w:val="20"/>
                  <w:highlight w:val="yellow"/>
                </w:rPr>
                <w:t xml:space="preserve"> only; however, may also be used for the Y tristimulus value (luminance), when the colour primaries are set to XYΖ, or to indicate that </w:t>
              </w:r>
              <w:r>
                <w:rPr>
                  <w:color w:val="000000"/>
                  <w:sz w:val="20"/>
                  <w:highlight w:val="yellow"/>
                </w:rPr>
                <w:t xml:space="preserve">the representation contains </w:t>
              </w:r>
              <w:r w:rsidRPr="00510E84">
                <w:rPr>
                  <w:color w:val="000000"/>
                  <w:sz w:val="20"/>
                  <w:highlight w:val="yellow"/>
                </w:rPr>
                <w:t xml:space="preserve">only the first component of </w:t>
              </w:r>
              <w:r>
                <w:rPr>
                  <w:color w:val="000000"/>
                  <w:sz w:val="20"/>
                  <w:highlight w:val="yellow"/>
                </w:rPr>
                <w:t xml:space="preserve">an </w:t>
              </w:r>
              <w:r w:rsidRPr="00510E84">
                <w:rPr>
                  <w:color w:val="000000"/>
                  <w:sz w:val="20"/>
                  <w:highlight w:val="yellow"/>
                </w:rPr>
                <w:t>image not representing texture.</w:t>
              </w:r>
            </w:ins>
            <w:del w:id="218" w:author="Emmanuel Thomas" w:date="2024-01-18T17:56:00Z">
              <w:r w:rsidRPr="00FE13B2" w:rsidDel="00063F31">
                <w:rPr>
                  <w:sz w:val="20"/>
                  <w:highlight w:val="yellow"/>
                </w:rPr>
                <w:delText>Mono-channel format where the signal is defined by the luma samples.</w:delText>
              </w:r>
            </w:del>
          </w:p>
        </w:tc>
      </w:tr>
      <w:tr w:rsidR="00CB20EC" w:rsidRPr="00823286" w14:paraId="17FDF594" w14:textId="77777777" w:rsidTr="00063F31">
        <w:tblPrEx>
          <w:tblW w:w="9504" w:type="dxa"/>
          <w:jc w:val="center"/>
          <w:tblLayout w:type="fixed"/>
          <w:tblCellMar>
            <w:left w:w="80" w:type="dxa"/>
            <w:right w:w="80" w:type="dxa"/>
          </w:tblCellMar>
          <w:tblLook w:val="0000" w:firstRow="0" w:lastRow="0" w:firstColumn="0" w:lastColumn="0" w:noHBand="0" w:noVBand="0"/>
          <w:tblPrExChange w:id="219" w:author="Emmanuel Thomas" w:date="2024-01-18T17:56:00Z">
            <w:tblPrEx>
              <w:tblW w:w="9504" w:type="dxa"/>
              <w:jc w:val="center"/>
              <w:tblLayout w:type="fixed"/>
              <w:tblCellMar>
                <w:left w:w="80" w:type="dxa"/>
                <w:right w:w="80" w:type="dxa"/>
              </w:tblCellMar>
              <w:tblLook w:val="0000" w:firstRow="0" w:lastRow="0" w:firstColumn="0" w:lastColumn="0" w:noHBand="0" w:noVBand="0"/>
            </w:tblPrEx>
          </w:tblPrExChange>
        </w:tblPrEx>
        <w:trPr>
          <w:cantSplit/>
          <w:jc w:val="center"/>
          <w:ins w:id="220" w:author="Emmanuel Thomas" w:date="2024-01-18T17:56:00Z"/>
          <w:trPrChange w:id="221" w:author="Emmanuel Thomas" w:date="2024-01-18T17:56:00Z">
            <w:trPr>
              <w:gridAfter w:val="0"/>
              <w:cantSplit/>
              <w:jc w:val="center"/>
            </w:trPr>
          </w:trPrChange>
        </w:trPr>
        <w:tc>
          <w:tcPr>
            <w:tcW w:w="864" w:type="dxa"/>
            <w:tcBorders>
              <w:top w:val="single" w:sz="6" w:space="0" w:color="auto"/>
              <w:left w:val="single" w:sz="6" w:space="0" w:color="auto"/>
              <w:bottom w:val="single" w:sz="6" w:space="0" w:color="auto"/>
              <w:right w:val="single" w:sz="6" w:space="0" w:color="auto"/>
            </w:tcBorders>
            <w:vAlign w:val="center"/>
            <w:tcPrChange w:id="222" w:author="Emmanuel Thomas" w:date="2024-01-18T17:56:00Z">
              <w:tcPr>
                <w:tcW w:w="864" w:type="dxa"/>
                <w:gridSpan w:val="2"/>
                <w:tcBorders>
                  <w:top w:val="single" w:sz="6" w:space="0" w:color="auto"/>
                  <w:left w:val="single" w:sz="6" w:space="0" w:color="auto"/>
                  <w:bottom w:val="single" w:sz="6" w:space="0" w:color="auto"/>
                  <w:right w:val="single" w:sz="6" w:space="0" w:color="auto"/>
                </w:tcBorders>
              </w:tcPr>
            </w:tcPrChange>
          </w:tcPr>
          <w:p w14:paraId="424957AF" w14:textId="3EB21EAA" w:rsidR="00CB20EC" w:rsidRPr="00FE13B2" w:rsidRDefault="00CB20EC" w:rsidP="00CB20EC">
            <w:pPr>
              <w:pStyle w:val="Tablebody"/>
              <w:jc w:val="center"/>
              <w:rPr>
                <w:ins w:id="223" w:author="Emmanuel Thomas" w:date="2024-01-18T17:56:00Z"/>
                <w:highlight w:val="yellow"/>
              </w:rPr>
            </w:pPr>
            <w:ins w:id="224" w:author="Emmanuel Thomas" w:date="2024-01-25T17:50:00Z">
              <w:r w:rsidRPr="00510E84">
                <w:rPr>
                  <w:color w:val="000000"/>
                  <w:szCs w:val="20"/>
                  <w:highlight w:val="yellow"/>
                </w:rPr>
                <w:t>19</w:t>
              </w:r>
            </w:ins>
          </w:p>
        </w:tc>
        <w:tc>
          <w:tcPr>
            <w:tcW w:w="2448" w:type="dxa"/>
            <w:tcBorders>
              <w:top w:val="single" w:sz="6" w:space="0" w:color="auto"/>
              <w:left w:val="single" w:sz="6" w:space="0" w:color="auto"/>
              <w:bottom w:val="single" w:sz="6" w:space="0" w:color="auto"/>
              <w:right w:val="single" w:sz="6" w:space="0" w:color="auto"/>
            </w:tcBorders>
            <w:vAlign w:val="center"/>
            <w:tcPrChange w:id="225" w:author="Emmanuel Thomas" w:date="2024-01-18T17:56:00Z">
              <w:tcPr>
                <w:tcW w:w="2448" w:type="dxa"/>
                <w:gridSpan w:val="2"/>
                <w:tcBorders>
                  <w:top w:val="single" w:sz="6" w:space="0" w:color="auto"/>
                  <w:left w:val="single" w:sz="6" w:space="0" w:color="auto"/>
                  <w:bottom w:val="single" w:sz="6" w:space="0" w:color="auto"/>
                  <w:right w:val="single" w:sz="6" w:space="0" w:color="auto"/>
                </w:tcBorders>
              </w:tcPr>
            </w:tcPrChange>
          </w:tcPr>
          <w:p w14:paraId="12B5BDDA" w14:textId="42678B04" w:rsidR="00CB20EC" w:rsidRPr="00FE13B2" w:rsidRDefault="00CB20EC" w:rsidP="00CB20EC">
            <w:pPr>
              <w:pStyle w:val="Tablebody"/>
              <w:rPr>
                <w:ins w:id="226" w:author="Emmanuel Thomas" w:date="2024-01-18T17:56:00Z"/>
                <w:iCs/>
                <w:highlight w:val="yellow"/>
              </w:rPr>
            </w:pPr>
            <w:ins w:id="227" w:author="Emmanuel Thomas" w:date="2024-01-25T17:50:00Z">
              <w:r w:rsidRPr="00510E84">
                <w:rPr>
                  <w:color w:val="000000"/>
                  <w:szCs w:val="20"/>
                  <w:highlight w:val="yellow"/>
                </w:rPr>
                <w:t>2nd  colour component</w:t>
              </w:r>
            </w:ins>
          </w:p>
        </w:tc>
        <w:tc>
          <w:tcPr>
            <w:tcW w:w="6192" w:type="dxa"/>
            <w:tcBorders>
              <w:top w:val="single" w:sz="6" w:space="0" w:color="auto"/>
              <w:left w:val="single" w:sz="6" w:space="0" w:color="auto"/>
              <w:bottom w:val="single" w:sz="6" w:space="0" w:color="auto"/>
              <w:right w:val="single" w:sz="6" w:space="0" w:color="auto"/>
            </w:tcBorders>
            <w:vAlign w:val="center"/>
            <w:tcPrChange w:id="228" w:author="Emmanuel Thomas" w:date="2024-01-18T17:56:00Z">
              <w:tcPr>
                <w:tcW w:w="6192" w:type="dxa"/>
                <w:gridSpan w:val="2"/>
                <w:tcBorders>
                  <w:top w:val="single" w:sz="6" w:space="0" w:color="auto"/>
                  <w:left w:val="single" w:sz="6" w:space="0" w:color="auto"/>
                  <w:bottom w:val="single" w:sz="6" w:space="0" w:color="auto"/>
                  <w:right w:val="single" w:sz="6" w:space="0" w:color="auto"/>
                </w:tcBorders>
              </w:tcPr>
            </w:tcPrChange>
          </w:tcPr>
          <w:p w14:paraId="61410F89" w14:textId="375CBFE7" w:rsidR="00CB20EC" w:rsidRPr="00FE13B2" w:rsidRDefault="00CB20EC" w:rsidP="00CB20EC">
            <w:pPr>
              <w:pStyle w:val="tablecell"/>
              <w:numPr>
                <w:ilvl w:val="12"/>
                <w:numId w:val="0"/>
              </w:numPr>
              <w:spacing w:before="20" w:after="20"/>
              <w:jc w:val="left"/>
              <w:rPr>
                <w:ins w:id="229" w:author="Emmanuel Thomas" w:date="2024-01-18T17:56:00Z"/>
                <w:sz w:val="20"/>
                <w:highlight w:val="yellow"/>
              </w:rPr>
            </w:pPr>
            <w:ins w:id="230" w:author="Emmanuel Thomas" w:date="2024-01-25T17:50:00Z">
              <w:r w:rsidRPr="00510E84">
                <w:rPr>
                  <w:color w:val="000000"/>
                  <w:sz w:val="20"/>
                  <w:highlight w:val="yellow"/>
                </w:rPr>
                <w:t xml:space="preserve">A monochromatic representation with only the second colour component in the original representation present in the coded image. Typically used for </w:t>
              </w:r>
              <w:r>
                <w:rPr>
                  <w:color w:val="000000"/>
                  <w:sz w:val="20"/>
                  <w:highlight w:val="yellow"/>
                </w:rPr>
                <w:t>Red</w:t>
              </w:r>
              <w:r w:rsidRPr="00510E84">
                <w:rPr>
                  <w:color w:val="000000"/>
                  <w:sz w:val="20"/>
                  <w:highlight w:val="yellow"/>
                </w:rPr>
                <w:t xml:space="preserve"> only; however, may also be used for the X tristimulus value, when the colour primaries are set to XYΖ, or to indicate that the </w:t>
              </w:r>
              <w:r>
                <w:rPr>
                  <w:color w:val="000000"/>
                  <w:sz w:val="20"/>
                  <w:highlight w:val="yellow"/>
                </w:rPr>
                <w:t>representation contains only the second</w:t>
              </w:r>
              <w:r w:rsidRPr="00510E84">
                <w:rPr>
                  <w:color w:val="000000"/>
                  <w:sz w:val="20"/>
                  <w:highlight w:val="yellow"/>
                </w:rPr>
                <w:t xml:space="preserve"> component of </w:t>
              </w:r>
              <w:r>
                <w:rPr>
                  <w:color w:val="000000"/>
                  <w:sz w:val="20"/>
                  <w:highlight w:val="yellow"/>
                </w:rPr>
                <w:t>an</w:t>
              </w:r>
              <w:r w:rsidRPr="00510E84">
                <w:rPr>
                  <w:color w:val="000000"/>
                  <w:sz w:val="20"/>
                  <w:highlight w:val="yellow"/>
                </w:rPr>
                <w:t xml:space="preserve"> image not representing texture.</w:t>
              </w:r>
            </w:ins>
          </w:p>
        </w:tc>
      </w:tr>
      <w:tr w:rsidR="00CB20EC" w:rsidRPr="00823286" w14:paraId="7BA6D06C" w14:textId="77777777" w:rsidTr="00063F31">
        <w:tblPrEx>
          <w:tblW w:w="9504" w:type="dxa"/>
          <w:jc w:val="center"/>
          <w:tblLayout w:type="fixed"/>
          <w:tblCellMar>
            <w:left w:w="80" w:type="dxa"/>
            <w:right w:w="80" w:type="dxa"/>
          </w:tblCellMar>
          <w:tblLook w:val="0000" w:firstRow="0" w:lastRow="0" w:firstColumn="0" w:lastColumn="0" w:noHBand="0" w:noVBand="0"/>
          <w:tblPrExChange w:id="231" w:author="Emmanuel Thomas" w:date="2024-01-18T17:56:00Z">
            <w:tblPrEx>
              <w:tblW w:w="9504" w:type="dxa"/>
              <w:jc w:val="center"/>
              <w:tblLayout w:type="fixed"/>
              <w:tblCellMar>
                <w:left w:w="80" w:type="dxa"/>
                <w:right w:w="80" w:type="dxa"/>
              </w:tblCellMar>
              <w:tblLook w:val="0000" w:firstRow="0" w:lastRow="0" w:firstColumn="0" w:lastColumn="0" w:noHBand="0" w:noVBand="0"/>
            </w:tblPrEx>
          </w:tblPrExChange>
        </w:tblPrEx>
        <w:trPr>
          <w:cantSplit/>
          <w:jc w:val="center"/>
          <w:ins w:id="232" w:author="Emmanuel Thomas" w:date="2024-01-18T17:56:00Z"/>
          <w:trPrChange w:id="233" w:author="Emmanuel Thomas" w:date="2024-01-18T17:56:00Z">
            <w:trPr>
              <w:gridAfter w:val="0"/>
              <w:cantSplit/>
              <w:jc w:val="center"/>
            </w:trPr>
          </w:trPrChange>
        </w:trPr>
        <w:tc>
          <w:tcPr>
            <w:tcW w:w="864" w:type="dxa"/>
            <w:tcBorders>
              <w:top w:val="single" w:sz="6" w:space="0" w:color="auto"/>
              <w:left w:val="single" w:sz="6" w:space="0" w:color="auto"/>
              <w:bottom w:val="single" w:sz="6" w:space="0" w:color="auto"/>
              <w:right w:val="single" w:sz="6" w:space="0" w:color="auto"/>
            </w:tcBorders>
            <w:vAlign w:val="center"/>
            <w:tcPrChange w:id="234" w:author="Emmanuel Thomas" w:date="2024-01-18T17:56:00Z">
              <w:tcPr>
                <w:tcW w:w="864" w:type="dxa"/>
                <w:gridSpan w:val="2"/>
                <w:tcBorders>
                  <w:top w:val="single" w:sz="6" w:space="0" w:color="auto"/>
                  <w:left w:val="single" w:sz="6" w:space="0" w:color="auto"/>
                  <w:bottom w:val="single" w:sz="6" w:space="0" w:color="auto"/>
                  <w:right w:val="single" w:sz="6" w:space="0" w:color="auto"/>
                </w:tcBorders>
              </w:tcPr>
            </w:tcPrChange>
          </w:tcPr>
          <w:p w14:paraId="2031E64E" w14:textId="77B0A41D" w:rsidR="00CB20EC" w:rsidRPr="00FE13B2" w:rsidRDefault="00CB20EC" w:rsidP="00CB20EC">
            <w:pPr>
              <w:pStyle w:val="Tablebody"/>
              <w:jc w:val="center"/>
              <w:rPr>
                <w:ins w:id="235" w:author="Emmanuel Thomas" w:date="2024-01-18T17:56:00Z"/>
                <w:highlight w:val="yellow"/>
              </w:rPr>
            </w:pPr>
            <w:ins w:id="236" w:author="Emmanuel Thomas" w:date="2024-01-25T17:50:00Z">
              <w:r w:rsidRPr="00510E84">
                <w:rPr>
                  <w:color w:val="000000"/>
                  <w:szCs w:val="20"/>
                  <w:highlight w:val="yellow"/>
                </w:rPr>
                <w:t>20</w:t>
              </w:r>
            </w:ins>
          </w:p>
        </w:tc>
        <w:tc>
          <w:tcPr>
            <w:tcW w:w="2448" w:type="dxa"/>
            <w:tcBorders>
              <w:top w:val="single" w:sz="6" w:space="0" w:color="auto"/>
              <w:left w:val="single" w:sz="6" w:space="0" w:color="auto"/>
              <w:bottom w:val="single" w:sz="6" w:space="0" w:color="auto"/>
              <w:right w:val="single" w:sz="6" w:space="0" w:color="auto"/>
            </w:tcBorders>
            <w:vAlign w:val="center"/>
            <w:tcPrChange w:id="237" w:author="Emmanuel Thomas" w:date="2024-01-18T17:56:00Z">
              <w:tcPr>
                <w:tcW w:w="2448" w:type="dxa"/>
                <w:gridSpan w:val="2"/>
                <w:tcBorders>
                  <w:top w:val="single" w:sz="6" w:space="0" w:color="auto"/>
                  <w:left w:val="single" w:sz="6" w:space="0" w:color="auto"/>
                  <w:bottom w:val="single" w:sz="6" w:space="0" w:color="auto"/>
                  <w:right w:val="single" w:sz="6" w:space="0" w:color="auto"/>
                </w:tcBorders>
              </w:tcPr>
            </w:tcPrChange>
          </w:tcPr>
          <w:p w14:paraId="355CFBEE" w14:textId="3FF4FB4F" w:rsidR="00CB20EC" w:rsidRPr="00FE13B2" w:rsidRDefault="00CB20EC" w:rsidP="00CB20EC">
            <w:pPr>
              <w:pStyle w:val="Tablebody"/>
              <w:rPr>
                <w:ins w:id="238" w:author="Emmanuel Thomas" w:date="2024-01-18T17:56:00Z"/>
                <w:iCs/>
                <w:highlight w:val="yellow"/>
              </w:rPr>
            </w:pPr>
            <w:ins w:id="239" w:author="Emmanuel Thomas" w:date="2024-01-25T17:50:00Z">
              <w:r w:rsidRPr="00510E84">
                <w:rPr>
                  <w:color w:val="000000"/>
                  <w:szCs w:val="20"/>
                  <w:highlight w:val="yellow"/>
                </w:rPr>
                <w:t>3rd  colour component</w:t>
              </w:r>
            </w:ins>
          </w:p>
        </w:tc>
        <w:tc>
          <w:tcPr>
            <w:tcW w:w="6192" w:type="dxa"/>
            <w:tcBorders>
              <w:top w:val="single" w:sz="6" w:space="0" w:color="auto"/>
              <w:left w:val="single" w:sz="6" w:space="0" w:color="auto"/>
              <w:bottom w:val="single" w:sz="6" w:space="0" w:color="auto"/>
              <w:right w:val="single" w:sz="6" w:space="0" w:color="auto"/>
            </w:tcBorders>
            <w:vAlign w:val="center"/>
            <w:tcPrChange w:id="240" w:author="Emmanuel Thomas" w:date="2024-01-18T17:56:00Z">
              <w:tcPr>
                <w:tcW w:w="6192" w:type="dxa"/>
                <w:gridSpan w:val="2"/>
                <w:tcBorders>
                  <w:top w:val="single" w:sz="6" w:space="0" w:color="auto"/>
                  <w:left w:val="single" w:sz="6" w:space="0" w:color="auto"/>
                  <w:bottom w:val="single" w:sz="6" w:space="0" w:color="auto"/>
                  <w:right w:val="single" w:sz="6" w:space="0" w:color="auto"/>
                </w:tcBorders>
              </w:tcPr>
            </w:tcPrChange>
          </w:tcPr>
          <w:p w14:paraId="4B3998C6" w14:textId="7415C301" w:rsidR="00CB20EC" w:rsidRPr="00FE13B2" w:rsidRDefault="00CB20EC" w:rsidP="00CB20EC">
            <w:pPr>
              <w:pStyle w:val="tablecell"/>
              <w:numPr>
                <w:ilvl w:val="12"/>
                <w:numId w:val="0"/>
              </w:numPr>
              <w:spacing w:before="20" w:after="20"/>
              <w:jc w:val="left"/>
              <w:rPr>
                <w:ins w:id="241" w:author="Emmanuel Thomas" w:date="2024-01-18T17:56:00Z"/>
                <w:sz w:val="20"/>
                <w:highlight w:val="yellow"/>
              </w:rPr>
            </w:pPr>
            <w:ins w:id="242" w:author="Emmanuel Thomas" w:date="2024-01-25T17:50:00Z">
              <w:r w:rsidRPr="00510E84">
                <w:rPr>
                  <w:color w:val="000000"/>
                  <w:sz w:val="20"/>
                  <w:highlight w:val="yellow"/>
                </w:rPr>
                <w:t xml:space="preserve">A monochromatic representation with only the third colour component in the original representation present in the coded image. Typically used for Blue only; however, may also be used for the Z tristimulus value, when the colour primaries are set to XYΖ, or to indicate that the </w:t>
              </w:r>
              <w:r>
                <w:rPr>
                  <w:color w:val="000000"/>
                  <w:sz w:val="20"/>
                  <w:highlight w:val="yellow"/>
                </w:rPr>
                <w:t xml:space="preserve">representation contains only the third </w:t>
              </w:r>
              <w:r w:rsidRPr="00510E84">
                <w:rPr>
                  <w:color w:val="000000"/>
                  <w:sz w:val="20"/>
                  <w:highlight w:val="yellow"/>
                </w:rPr>
                <w:t xml:space="preserve">component of </w:t>
              </w:r>
              <w:r>
                <w:rPr>
                  <w:color w:val="000000"/>
                  <w:sz w:val="20"/>
                  <w:highlight w:val="yellow"/>
                </w:rPr>
                <w:t>an</w:t>
              </w:r>
              <w:r w:rsidRPr="00510E84">
                <w:rPr>
                  <w:color w:val="000000"/>
                  <w:sz w:val="20"/>
                  <w:highlight w:val="yellow"/>
                </w:rPr>
                <w:t xml:space="preserve"> image not representing texture.</w:t>
              </w:r>
            </w:ins>
          </w:p>
        </w:tc>
      </w:tr>
      <w:tr w:rsidR="00CB20EC" w:rsidRPr="00823286" w14:paraId="2F5A6512" w14:textId="77777777" w:rsidTr="00063F31">
        <w:tblPrEx>
          <w:tblW w:w="9504" w:type="dxa"/>
          <w:jc w:val="center"/>
          <w:tblLayout w:type="fixed"/>
          <w:tblCellMar>
            <w:left w:w="80" w:type="dxa"/>
            <w:right w:w="80" w:type="dxa"/>
          </w:tblCellMar>
          <w:tblLook w:val="0000" w:firstRow="0" w:lastRow="0" w:firstColumn="0" w:lastColumn="0" w:noHBand="0" w:noVBand="0"/>
          <w:tblPrExChange w:id="243" w:author="Emmanuel Thomas" w:date="2024-01-18T17:56:00Z">
            <w:tblPrEx>
              <w:tblW w:w="9504" w:type="dxa"/>
              <w:jc w:val="center"/>
              <w:tblLayout w:type="fixed"/>
              <w:tblCellMar>
                <w:left w:w="80" w:type="dxa"/>
                <w:right w:w="80" w:type="dxa"/>
              </w:tblCellMar>
              <w:tblLook w:val="0000" w:firstRow="0" w:lastRow="0" w:firstColumn="0" w:lastColumn="0" w:noHBand="0" w:noVBand="0"/>
            </w:tblPrEx>
          </w:tblPrExChange>
        </w:tblPrEx>
        <w:trPr>
          <w:cantSplit/>
          <w:jc w:val="center"/>
          <w:ins w:id="244" w:author="Emmanuel Thomas" w:date="2024-01-18T17:56:00Z"/>
          <w:trPrChange w:id="245" w:author="Emmanuel Thomas" w:date="2024-01-18T17:56:00Z">
            <w:trPr>
              <w:gridAfter w:val="0"/>
              <w:cantSplit/>
              <w:jc w:val="center"/>
            </w:trPr>
          </w:trPrChange>
        </w:trPr>
        <w:tc>
          <w:tcPr>
            <w:tcW w:w="864" w:type="dxa"/>
            <w:tcBorders>
              <w:top w:val="single" w:sz="6" w:space="0" w:color="auto"/>
              <w:left w:val="single" w:sz="6" w:space="0" w:color="auto"/>
              <w:bottom w:val="single" w:sz="6" w:space="0" w:color="auto"/>
              <w:right w:val="single" w:sz="6" w:space="0" w:color="auto"/>
            </w:tcBorders>
            <w:vAlign w:val="center"/>
            <w:tcPrChange w:id="246" w:author="Emmanuel Thomas" w:date="2024-01-18T17:56:00Z">
              <w:tcPr>
                <w:tcW w:w="864" w:type="dxa"/>
                <w:gridSpan w:val="2"/>
                <w:tcBorders>
                  <w:top w:val="single" w:sz="6" w:space="0" w:color="auto"/>
                  <w:left w:val="single" w:sz="6" w:space="0" w:color="auto"/>
                  <w:bottom w:val="single" w:sz="6" w:space="0" w:color="auto"/>
                  <w:right w:val="single" w:sz="6" w:space="0" w:color="auto"/>
                </w:tcBorders>
              </w:tcPr>
            </w:tcPrChange>
          </w:tcPr>
          <w:p w14:paraId="3606D1A1" w14:textId="141666CF" w:rsidR="00CB20EC" w:rsidRPr="00FE13B2" w:rsidRDefault="00CB20EC" w:rsidP="00CB20EC">
            <w:pPr>
              <w:pStyle w:val="Tablebody"/>
              <w:jc w:val="center"/>
              <w:rPr>
                <w:ins w:id="247" w:author="Emmanuel Thomas" w:date="2024-01-18T17:56:00Z"/>
                <w:highlight w:val="yellow"/>
              </w:rPr>
            </w:pPr>
            <w:ins w:id="248" w:author="Emmanuel Thomas" w:date="2024-01-25T17:50:00Z">
              <w:r w:rsidRPr="00510E84">
                <w:rPr>
                  <w:color w:val="000000"/>
                  <w:szCs w:val="20"/>
                  <w:highlight w:val="yellow"/>
                </w:rPr>
                <w:t>21</w:t>
              </w:r>
            </w:ins>
          </w:p>
        </w:tc>
        <w:tc>
          <w:tcPr>
            <w:tcW w:w="2448" w:type="dxa"/>
            <w:tcBorders>
              <w:top w:val="single" w:sz="6" w:space="0" w:color="auto"/>
              <w:left w:val="single" w:sz="6" w:space="0" w:color="auto"/>
              <w:bottom w:val="single" w:sz="6" w:space="0" w:color="auto"/>
              <w:right w:val="single" w:sz="6" w:space="0" w:color="auto"/>
            </w:tcBorders>
            <w:vAlign w:val="center"/>
            <w:tcPrChange w:id="249" w:author="Emmanuel Thomas" w:date="2024-01-18T17:56:00Z">
              <w:tcPr>
                <w:tcW w:w="2448" w:type="dxa"/>
                <w:gridSpan w:val="2"/>
                <w:tcBorders>
                  <w:top w:val="single" w:sz="6" w:space="0" w:color="auto"/>
                  <w:left w:val="single" w:sz="6" w:space="0" w:color="auto"/>
                  <w:bottom w:val="single" w:sz="6" w:space="0" w:color="auto"/>
                  <w:right w:val="single" w:sz="6" w:space="0" w:color="auto"/>
                </w:tcBorders>
              </w:tcPr>
            </w:tcPrChange>
          </w:tcPr>
          <w:p w14:paraId="3EA4DA24" w14:textId="630E430F" w:rsidR="00CB20EC" w:rsidRPr="00FE13B2" w:rsidRDefault="00CB20EC" w:rsidP="00CB20EC">
            <w:pPr>
              <w:pStyle w:val="Tablebody"/>
              <w:rPr>
                <w:ins w:id="250" w:author="Emmanuel Thomas" w:date="2024-01-18T17:56:00Z"/>
                <w:iCs/>
                <w:highlight w:val="yellow"/>
              </w:rPr>
            </w:pPr>
            <w:ins w:id="251" w:author="Emmanuel Thomas" w:date="2024-01-25T17:50:00Z">
              <w:r w:rsidRPr="00510E84">
                <w:rPr>
                  <w:color w:val="000000"/>
                  <w:szCs w:val="20"/>
                  <w:highlight w:val="yellow"/>
                </w:rPr>
                <w:t>Luma only</w:t>
              </w:r>
              <w:r w:rsidRPr="00510E84">
                <w:rPr>
                  <w:color w:val="000000"/>
                  <w:szCs w:val="20"/>
                  <w:highlight w:val="yellow"/>
                </w:rPr>
                <w:br/>
                <w:t>KR = 0.2126; KB = 0.0722</w:t>
              </w:r>
            </w:ins>
          </w:p>
        </w:tc>
        <w:tc>
          <w:tcPr>
            <w:tcW w:w="6192" w:type="dxa"/>
            <w:tcBorders>
              <w:top w:val="single" w:sz="6" w:space="0" w:color="auto"/>
              <w:left w:val="single" w:sz="6" w:space="0" w:color="auto"/>
              <w:bottom w:val="single" w:sz="6" w:space="0" w:color="auto"/>
              <w:right w:val="single" w:sz="6" w:space="0" w:color="auto"/>
            </w:tcBorders>
            <w:vAlign w:val="center"/>
            <w:tcPrChange w:id="252" w:author="Emmanuel Thomas" w:date="2024-01-18T17:56:00Z">
              <w:tcPr>
                <w:tcW w:w="6192" w:type="dxa"/>
                <w:gridSpan w:val="2"/>
                <w:tcBorders>
                  <w:top w:val="single" w:sz="6" w:space="0" w:color="auto"/>
                  <w:left w:val="single" w:sz="6" w:space="0" w:color="auto"/>
                  <w:bottom w:val="single" w:sz="6" w:space="0" w:color="auto"/>
                  <w:right w:val="single" w:sz="6" w:space="0" w:color="auto"/>
                </w:tcBorders>
              </w:tcPr>
            </w:tcPrChange>
          </w:tcPr>
          <w:p w14:paraId="555169F3" w14:textId="7C7CE44E" w:rsidR="00CB20EC" w:rsidRPr="00FE13B2" w:rsidRDefault="00CB20EC" w:rsidP="00CB20EC">
            <w:pPr>
              <w:pStyle w:val="tablecell"/>
              <w:numPr>
                <w:ilvl w:val="12"/>
                <w:numId w:val="0"/>
              </w:numPr>
              <w:spacing w:before="20" w:after="20"/>
              <w:jc w:val="left"/>
              <w:rPr>
                <w:ins w:id="253" w:author="Emmanuel Thomas" w:date="2024-01-18T17:56:00Z"/>
                <w:sz w:val="20"/>
                <w:highlight w:val="yellow"/>
              </w:rPr>
            </w:pPr>
            <w:ins w:id="254" w:author="Emmanuel Thomas" w:date="2024-01-25T17:50:00Z">
              <w:r w:rsidRPr="00510E84">
                <w:rPr>
                  <w:color w:val="000000"/>
                  <w:sz w:val="20"/>
                  <w:highlight w:val="yellow"/>
                </w:rPr>
                <w:t>A monochromatic representation of the luma component of the Rec. ITU-R BT.709-6 representation.</w:t>
              </w:r>
              <w:r>
                <w:rPr>
                  <w:color w:val="000000"/>
                  <w:sz w:val="20"/>
                  <w:highlight w:val="yellow"/>
                </w:rPr>
                <w:t xml:space="preserve"> </w:t>
              </w:r>
              <w:r w:rsidRPr="00823286">
                <w:rPr>
                  <w:rFonts w:eastAsia="Malgun Gothic"/>
                </w:rPr>
                <w:t>See Formula (</w:t>
              </w:r>
              <w:r w:rsidRPr="00823286">
                <w:t>E</w:t>
              </w:r>
              <w:r w:rsidRPr="00823286">
                <w:noBreakHyphen/>
              </w:r>
              <w:r w:rsidRPr="00823286">
                <w:rPr>
                  <w:noProof/>
                </w:rPr>
                <w:t>28)</w:t>
              </w:r>
            </w:ins>
          </w:p>
        </w:tc>
      </w:tr>
      <w:tr w:rsidR="00CB20EC" w:rsidRPr="00823286" w14:paraId="67952804" w14:textId="77777777" w:rsidTr="00063F31">
        <w:tblPrEx>
          <w:tblW w:w="9504" w:type="dxa"/>
          <w:jc w:val="center"/>
          <w:tblLayout w:type="fixed"/>
          <w:tblCellMar>
            <w:left w:w="80" w:type="dxa"/>
            <w:right w:w="80" w:type="dxa"/>
          </w:tblCellMar>
          <w:tblLook w:val="0000" w:firstRow="0" w:lastRow="0" w:firstColumn="0" w:lastColumn="0" w:noHBand="0" w:noVBand="0"/>
          <w:tblPrExChange w:id="255" w:author="Emmanuel Thomas" w:date="2024-01-18T17:56:00Z">
            <w:tblPrEx>
              <w:tblW w:w="9504" w:type="dxa"/>
              <w:jc w:val="center"/>
              <w:tblLayout w:type="fixed"/>
              <w:tblCellMar>
                <w:left w:w="80" w:type="dxa"/>
                <w:right w:w="80" w:type="dxa"/>
              </w:tblCellMar>
              <w:tblLook w:val="0000" w:firstRow="0" w:lastRow="0" w:firstColumn="0" w:lastColumn="0" w:noHBand="0" w:noVBand="0"/>
            </w:tblPrEx>
          </w:tblPrExChange>
        </w:tblPrEx>
        <w:trPr>
          <w:cantSplit/>
          <w:jc w:val="center"/>
          <w:ins w:id="256" w:author="Emmanuel Thomas" w:date="2024-01-18T17:56:00Z"/>
          <w:trPrChange w:id="257" w:author="Emmanuel Thomas" w:date="2024-01-18T17:56:00Z">
            <w:trPr>
              <w:gridAfter w:val="0"/>
              <w:cantSplit/>
              <w:jc w:val="center"/>
            </w:trPr>
          </w:trPrChange>
        </w:trPr>
        <w:tc>
          <w:tcPr>
            <w:tcW w:w="864" w:type="dxa"/>
            <w:tcBorders>
              <w:top w:val="single" w:sz="6" w:space="0" w:color="auto"/>
              <w:left w:val="single" w:sz="6" w:space="0" w:color="auto"/>
              <w:bottom w:val="single" w:sz="6" w:space="0" w:color="auto"/>
              <w:right w:val="single" w:sz="6" w:space="0" w:color="auto"/>
            </w:tcBorders>
            <w:vAlign w:val="center"/>
            <w:tcPrChange w:id="258" w:author="Emmanuel Thomas" w:date="2024-01-18T17:56:00Z">
              <w:tcPr>
                <w:tcW w:w="864" w:type="dxa"/>
                <w:gridSpan w:val="2"/>
                <w:tcBorders>
                  <w:top w:val="single" w:sz="6" w:space="0" w:color="auto"/>
                  <w:left w:val="single" w:sz="6" w:space="0" w:color="auto"/>
                  <w:bottom w:val="single" w:sz="6" w:space="0" w:color="auto"/>
                  <w:right w:val="single" w:sz="6" w:space="0" w:color="auto"/>
                </w:tcBorders>
              </w:tcPr>
            </w:tcPrChange>
          </w:tcPr>
          <w:p w14:paraId="6A186ECF" w14:textId="2940CF0A" w:rsidR="00CB20EC" w:rsidRPr="00FE13B2" w:rsidRDefault="00CB20EC" w:rsidP="00CB20EC">
            <w:pPr>
              <w:pStyle w:val="Tablebody"/>
              <w:jc w:val="center"/>
              <w:rPr>
                <w:ins w:id="259" w:author="Emmanuel Thomas" w:date="2024-01-18T17:56:00Z"/>
                <w:highlight w:val="yellow"/>
              </w:rPr>
            </w:pPr>
            <w:ins w:id="260" w:author="Emmanuel Thomas" w:date="2024-01-25T17:50:00Z">
              <w:r w:rsidRPr="00510E84">
                <w:rPr>
                  <w:color w:val="000000"/>
                  <w:szCs w:val="20"/>
                  <w:highlight w:val="yellow"/>
                </w:rPr>
                <w:t>22</w:t>
              </w:r>
            </w:ins>
          </w:p>
        </w:tc>
        <w:tc>
          <w:tcPr>
            <w:tcW w:w="2448" w:type="dxa"/>
            <w:tcBorders>
              <w:top w:val="single" w:sz="6" w:space="0" w:color="auto"/>
              <w:left w:val="single" w:sz="6" w:space="0" w:color="auto"/>
              <w:bottom w:val="single" w:sz="6" w:space="0" w:color="auto"/>
              <w:right w:val="single" w:sz="6" w:space="0" w:color="auto"/>
            </w:tcBorders>
            <w:vAlign w:val="center"/>
            <w:tcPrChange w:id="261" w:author="Emmanuel Thomas" w:date="2024-01-18T17:56:00Z">
              <w:tcPr>
                <w:tcW w:w="2448" w:type="dxa"/>
                <w:gridSpan w:val="2"/>
                <w:tcBorders>
                  <w:top w:val="single" w:sz="6" w:space="0" w:color="auto"/>
                  <w:left w:val="single" w:sz="6" w:space="0" w:color="auto"/>
                  <w:bottom w:val="single" w:sz="6" w:space="0" w:color="auto"/>
                  <w:right w:val="single" w:sz="6" w:space="0" w:color="auto"/>
                </w:tcBorders>
              </w:tcPr>
            </w:tcPrChange>
          </w:tcPr>
          <w:p w14:paraId="465FEAC4" w14:textId="772EAE13" w:rsidR="00CB20EC" w:rsidRPr="00FE13B2" w:rsidRDefault="00CB20EC" w:rsidP="00CB20EC">
            <w:pPr>
              <w:pStyle w:val="Tablebody"/>
              <w:rPr>
                <w:ins w:id="262" w:author="Emmanuel Thomas" w:date="2024-01-18T17:56:00Z"/>
                <w:iCs/>
                <w:highlight w:val="yellow"/>
              </w:rPr>
            </w:pPr>
            <w:ins w:id="263" w:author="Emmanuel Thomas" w:date="2024-01-25T17:50:00Z">
              <w:r w:rsidRPr="00510E84">
                <w:rPr>
                  <w:color w:val="000000"/>
                  <w:szCs w:val="20"/>
                  <w:highlight w:val="yellow"/>
                </w:rPr>
                <w:t>Luma only</w:t>
              </w:r>
              <w:r w:rsidRPr="00510E84">
                <w:rPr>
                  <w:color w:val="000000"/>
                  <w:szCs w:val="20"/>
                  <w:highlight w:val="yellow"/>
                </w:rPr>
                <w:br/>
                <w:t>KR = 0.2627; KB = 0.0593</w:t>
              </w:r>
            </w:ins>
          </w:p>
        </w:tc>
        <w:tc>
          <w:tcPr>
            <w:tcW w:w="6192" w:type="dxa"/>
            <w:tcBorders>
              <w:top w:val="single" w:sz="6" w:space="0" w:color="auto"/>
              <w:left w:val="single" w:sz="6" w:space="0" w:color="auto"/>
              <w:bottom w:val="single" w:sz="6" w:space="0" w:color="auto"/>
              <w:right w:val="single" w:sz="6" w:space="0" w:color="auto"/>
            </w:tcBorders>
            <w:vAlign w:val="center"/>
            <w:tcPrChange w:id="264" w:author="Emmanuel Thomas" w:date="2024-01-18T17:56:00Z">
              <w:tcPr>
                <w:tcW w:w="6192" w:type="dxa"/>
                <w:gridSpan w:val="2"/>
                <w:tcBorders>
                  <w:top w:val="single" w:sz="6" w:space="0" w:color="auto"/>
                  <w:left w:val="single" w:sz="6" w:space="0" w:color="auto"/>
                  <w:bottom w:val="single" w:sz="6" w:space="0" w:color="auto"/>
                  <w:right w:val="single" w:sz="6" w:space="0" w:color="auto"/>
                </w:tcBorders>
              </w:tcPr>
            </w:tcPrChange>
          </w:tcPr>
          <w:p w14:paraId="68BE4CCC" w14:textId="2259BC45" w:rsidR="00CB20EC" w:rsidRPr="00FE13B2" w:rsidRDefault="00CB20EC" w:rsidP="00CB20EC">
            <w:pPr>
              <w:pStyle w:val="tablecell"/>
              <w:numPr>
                <w:ilvl w:val="12"/>
                <w:numId w:val="0"/>
              </w:numPr>
              <w:spacing w:before="20" w:after="20"/>
              <w:jc w:val="left"/>
              <w:rPr>
                <w:ins w:id="265" w:author="Emmanuel Thomas" w:date="2024-01-18T17:56:00Z"/>
                <w:sz w:val="20"/>
                <w:highlight w:val="yellow"/>
              </w:rPr>
            </w:pPr>
            <w:ins w:id="266" w:author="Emmanuel Thomas" w:date="2024-01-25T17:50:00Z">
              <w:r w:rsidRPr="00510E84">
                <w:rPr>
                  <w:color w:val="000000"/>
                  <w:sz w:val="20"/>
                  <w:highlight w:val="yellow"/>
                </w:rPr>
                <w:t>A monochromatic representation of the luma component of the Rec. ITU-R BT.2020-2 non-constant luminance representation.</w:t>
              </w:r>
              <w:r>
                <w:rPr>
                  <w:color w:val="000000"/>
                  <w:sz w:val="20"/>
                  <w:highlight w:val="yellow"/>
                </w:rPr>
                <w:t xml:space="preserve"> </w:t>
              </w:r>
              <w:r>
                <w:rPr>
                  <w:color w:val="000000"/>
                  <w:sz w:val="20"/>
                </w:rPr>
                <w:t xml:space="preserve">See </w:t>
              </w:r>
              <w:r w:rsidRPr="00823286">
                <w:rPr>
                  <w:rFonts w:eastAsia="Malgun Gothic"/>
                </w:rPr>
                <w:t>Formula</w:t>
              </w:r>
              <w:r>
                <w:rPr>
                  <w:rFonts w:eastAsia="Malgun Gothic"/>
                </w:rPr>
                <w:t xml:space="preserve"> (E-28)</w:t>
              </w:r>
            </w:ins>
          </w:p>
        </w:tc>
      </w:tr>
      <w:tr w:rsidR="00CB20EC" w:rsidRPr="00823286" w14:paraId="1E0ED604" w14:textId="77777777" w:rsidTr="00063F31">
        <w:trPr>
          <w:cantSplit/>
          <w:jc w:val="center"/>
          <w:ins w:id="267" w:author="Emmanuel Thomas" w:date="2024-01-18T17:56:00Z"/>
        </w:trPr>
        <w:tc>
          <w:tcPr>
            <w:tcW w:w="864" w:type="dxa"/>
            <w:tcBorders>
              <w:top w:val="single" w:sz="6" w:space="0" w:color="auto"/>
              <w:left w:val="single" w:sz="6" w:space="0" w:color="auto"/>
              <w:bottom w:val="single" w:sz="6" w:space="0" w:color="auto"/>
              <w:right w:val="single" w:sz="6" w:space="0" w:color="auto"/>
            </w:tcBorders>
            <w:vAlign w:val="center"/>
          </w:tcPr>
          <w:p w14:paraId="5907B295" w14:textId="5CFD247B" w:rsidR="00CB20EC" w:rsidRPr="00FE13B2" w:rsidRDefault="00CB20EC" w:rsidP="00CB20EC">
            <w:pPr>
              <w:pStyle w:val="Tablebody"/>
              <w:jc w:val="center"/>
              <w:rPr>
                <w:ins w:id="268" w:author="Emmanuel Thomas" w:date="2024-01-18T17:56:00Z"/>
                <w:rFonts w:eastAsia="Times New Roman"/>
                <w:color w:val="000000"/>
                <w:szCs w:val="20"/>
                <w:highlight w:val="yellow"/>
                <w:rPrChange w:id="269" w:author="Emmanuel Thomas" w:date="2024-01-18T17:56:00Z">
                  <w:rPr>
                    <w:ins w:id="270" w:author="Emmanuel Thomas" w:date="2024-01-18T17:56:00Z"/>
                    <w:rFonts w:eastAsia="Times New Roman"/>
                    <w:color w:val="000000"/>
                    <w:szCs w:val="20"/>
                  </w:rPr>
                </w:rPrChange>
              </w:rPr>
            </w:pPr>
            <w:ins w:id="271" w:author="Emmanuel Thomas" w:date="2024-01-25T17:50:00Z">
              <w:r w:rsidRPr="00510E84">
                <w:rPr>
                  <w:color w:val="000000"/>
                  <w:szCs w:val="20"/>
                  <w:highlight w:val="yellow"/>
                </w:rPr>
                <w:t>23</w:t>
              </w:r>
            </w:ins>
          </w:p>
        </w:tc>
        <w:tc>
          <w:tcPr>
            <w:tcW w:w="2448" w:type="dxa"/>
            <w:tcBorders>
              <w:top w:val="single" w:sz="6" w:space="0" w:color="auto"/>
              <w:left w:val="single" w:sz="6" w:space="0" w:color="auto"/>
              <w:bottom w:val="single" w:sz="6" w:space="0" w:color="auto"/>
              <w:right w:val="single" w:sz="6" w:space="0" w:color="auto"/>
            </w:tcBorders>
            <w:vAlign w:val="center"/>
          </w:tcPr>
          <w:p w14:paraId="175AD6FF" w14:textId="035DBB8E" w:rsidR="00CB20EC" w:rsidRPr="00FE13B2" w:rsidRDefault="00CB20EC" w:rsidP="00CB20EC">
            <w:pPr>
              <w:pStyle w:val="Tablebody"/>
              <w:rPr>
                <w:ins w:id="272" w:author="Emmanuel Thomas" w:date="2024-01-18T17:56:00Z"/>
                <w:rFonts w:eastAsia="Times New Roman"/>
                <w:color w:val="000000"/>
                <w:szCs w:val="20"/>
                <w:highlight w:val="yellow"/>
                <w:rPrChange w:id="273" w:author="Emmanuel Thomas" w:date="2024-01-18T17:56:00Z">
                  <w:rPr>
                    <w:ins w:id="274" w:author="Emmanuel Thomas" w:date="2024-01-18T17:56:00Z"/>
                    <w:rFonts w:eastAsia="Times New Roman"/>
                    <w:color w:val="000000"/>
                    <w:szCs w:val="20"/>
                  </w:rPr>
                </w:rPrChange>
              </w:rPr>
            </w:pPr>
            <w:ins w:id="275" w:author="Emmanuel Thomas" w:date="2024-01-25T17:50:00Z">
              <w:r w:rsidRPr="00510E84">
                <w:rPr>
                  <w:color w:val="000000"/>
                  <w:szCs w:val="20"/>
                  <w:highlight w:val="yellow"/>
                </w:rPr>
                <w:t>I only - IC</w:t>
              </w:r>
              <w:r w:rsidRPr="00510E84">
                <w:rPr>
                  <w:color w:val="000000"/>
                  <w:sz w:val="16"/>
                  <w:szCs w:val="16"/>
                  <w:highlight w:val="yellow"/>
                </w:rPr>
                <w:t>T</w:t>
              </w:r>
              <w:r w:rsidRPr="00510E84">
                <w:rPr>
                  <w:color w:val="000000"/>
                  <w:szCs w:val="20"/>
                  <w:highlight w:val="yellow"/>
                </w:rPr>
                <w:t>C</w:t>
              </w:r>
              <w:r w:rsidRPr="00510E84">
                <w:rPr>
                  <w:color w:val="000000"/>
                  <w:sz w:val="16"/>
                  <w:szCs w:val="16"/>
                  <w:highlight w:val="yellow"/>
                </w:rPr>
                <w:t>P</w:t>
              </w:r>
            </w:ins>
          </w:p>
        </w:tc>
        <w:tc>
          <w:tcPr>
            <w:tcW w:w="6192" w:type="dxa"/>
            <w:tcBorders>
              <w:top w:val="single" w:sz="6" w:space="0" w:color="auto"/>
              <w:left w:val="single" w:sz="6" w:space="0" w:color="auto"/>
              <w:bottom w:val="single" w:sz="6" w:space="0" w:color="auto"/>
              <w:right w:val="single" w:sz="6" w:space="0" w:color="auto"/>
            </w:tcBorders>
            <w:vAlign w:val="center"/>
          </w:tcPr>
          <w:p w14:paraId="12F6B873" w14:textId="160A96B4" w:rsidR="00CB20EC" w:rsidRPr="00FE13B2" w:rsidRDefault="00CB20EC" w:rsidP="00CB20EC">
            <w:pPr>
              <w:pStyle w:val="tablecell"/>
              <w:numPr>
                <w:ilvl w:val="12"/>
                <w:numId w:val="0"/>
              </w:numPr>
              <w:spacing w:before="20" w:after="20"/>
              <w:jc w:val="left"/>
              <w:rPr>
                <w:ins w:id="276" w:author="Emmanuel Thomas" w:date="2024-01-18T17:56:00Z"/>
                <w:rFonts w:eastAsia="Times New Roman"/>
                <w:color w:val="000000"/>
                <w:sz w:val="20"/>
                <w:highlight w:val="yellow"/>
                <w:rPrChange w:id="277" w:author="Emmanuel Thomas" w:date="2024-01-18T17:56:00Z">
                  <w:rPr>
                    <w:ins w:id="278" w:author="Emmanuel Thomas" w:date="2024-01-18T17:56:00Z"/>
                    <w:rFonts w:eastAsia="Times New Roman"/>
                    <w:color w:val="000000"/>
                    <w:sz w:val="20"/>
                  </w:rPr>
                </w:rPrChange>
              </w:rPr>
            </w:pPr>
            <w:ins w:id="279" w:author="Emmanuel Thomas" w:date="2024-01-25T17:50:00Z">
              <w:r w:rsidRPr="00510E84">
                <w:rPr>
                  <w:color w:val="000000"/>
                  <w:sz w:val="20"/>
                  <w:highlight w:val="yellow"/>
                </w:rPr>
                <w:t>A monochromatic representation of the I component of IC</w:t>
              </w:r>
              <w:r w:rsidRPr="00510E84">
                <w:rPr>
                  <w:color w:val="000000"/>
                  <w:sz w:val="16"/>
                  <w:szCs w:val="16"/>
                  <w:highlight w:val="yellow"/>
                </w:rPr>
                <w:t>T</w:t>
              </w:r>
              <w:r w:rsidRPr="00510E84">
                <w:rPr>
                  <w:color w:val="000000"/>
                  <w:sz w:val="20"/>
                  <w:highlight w:val="yellow"/>
                </w:rPr>
                <w:t>C</w:t>
              </w:r>
              <w:r w:rsidRPr="00510E84">
                <w:rPr>
                  <w:color w:val="000000"/>
                  <w:sz w:val="16"/>
                  <w:szCs w:val="16"/>
                  <w:highlight w:val="yellow"/>
                </w:rPr>
                <w:t>P</w:t>
              </w:r>
              <w:r w:rsidRPr="00510E84">
                <w:rPr>
                  <w:color w:val="000000"/>
                  <w:sz w:val="20"/>
                  <w:highlight w:val="yellow"/>
                </w:rPr>
                <w:t> representation.</w:t>
              </w:r>
              <w:r>
                <w:rPr>
                  <w:color w:val="000000"/>
                  <w:sz w:val="20"/>
                </w:rPr>
                <w:t xml:space="preserve"> See </w:t>
              </w:r>
              <w:r w:rsidRPr="00823286">
                <w:rPr>
                  <w:rFonts w:eastAsia="Malgun Gothic"/>
                </w:rPr>
                <w:t>Formula</w:t>
              </w:r>
              <w:r>
                <w:rPr>
                  <w:rFonts w:eastAsia="Malgun Gothic"/>
                </w:rPr>
                <w:t xml:space="preserve"> (E-75)</w:t>
              </w:r>
            </w:ins>
          </w:p>
        </w:tc>
      </w:tr>
      <w:tr w:rsidR="00CB20EC" w:rsidRPr="00823286" w14:paraId="65F80FBD"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70180869" w14:textId="5BE6E0E9" w:rsidR="00CB20EC" w:rsidRPr="00823286" w:rsidRDefault="00CB20EC" w:rsidP="00CB20EC">
            <w:pPr>
              <w:pStyle w:val="Tablebody"/>
              <w:jc w:val="center"/>
            </w:pPr>
            <w:ins w:id="280" w:author="Emmanuel Thomas" w:date="2024-01-25T17:50:00Z">
              <w:r w:rsidRPr="00510E84">
                <w:rPr>
                  <w:highlight w:val="yellow"/>
                </w:rPr>
                <w:t>24</w:t>
              </w:r>
              <w:r w:rsidRPr="00823286">
                <w:t>..255</w:t>
              </w:r>
            </w:ins>
            <w:del w:id="281" w:author="Emmanuel Thomas" w:date="2024-01-18T17:56:00Z">
              <w:r w:rsidRPr="00FE13B2" w:rsidDel="00FE13B2">
                <w:rPr>
                  <w:highlight w:val="yellow"/>
                </w:rPr>
                <w:delText>19</w:delText>
              </w:r>
            </w:del>
            <w:del w:id="282" w:author="Emmanuel Thomas" w:date="2024-01-25T17:50:00Z">
              <w:r w:rsidRPr="00823286" w:rsidDel="004C3FE2">
                <w:delText>..255</w:delText>
              </w:r>
            </w:del>
          </w:p>
        </w:tc>
        <w:tc>
          <w:tcPr>
            <w:tcW w:w="2448" w:type="dxa"/>
            <w:tcBorders>
              <w:top w:val="single" w:sz="6" w:space="0" w:color="auto"/>
              <w:left w:val="single" w:sz="6" w:space="0" w:color="auto"/>
              <w:bottom w:val="single" w:sz="6" w:space="0" w:color="auto"/>
              <w:right w:val="single" w:sz="6" w:space="0" w:color="auto"/>
            </w:tcBorders>
          </w:tcPr>
          <w:p w14:paraId="6507968F" w14:textId="4EE11317" w:rsidR="00CB20EC" w:rsidRPr="00823286" w:rsidRDefault="00CB20EC" w:rsidP="00CB20EC">
            <w:pPr>
              <w:pStyle w:val="Tablebody"/>
            </w:pPr>
            <w:ins w:id="283" w:author="Emmanuel Thomas" w:date="2024-01-25T17:50:00Z">
              <w:r w:rsidRPr="00823286">
                <w:t>Reserved</w:t>
              </w:r>
            </w:ins>
            <w:del w:id="284" w:author="Emmanuel Thomas" w:date="2024-01-25T17:50:00Z">
              <w:r w:rsidRPr="00823286" w:rsidDel="004C3FE2">
                <w:delText>Reserved</w:delText>
              </w:r>
            </w:del>
          </w:p>
        </w:tc>
        <w:tc>
          <w:tcPr>
            <w:tcW w:w="6192" w:type="dxa"/>
            <w:tcBorders>
              <w:top w:val="single" w:sz="6" w:space="0" w:color="auto"/>
              <w:left w:val="single" w:sz="6" w:space="0" w:color="auto"/>
              <w:bottom w:val="single" w:sz="6" w:space="0" w:color="auto"/>
              <w:right w:val="single" w:sz="6" w:space="0" w:color="auto"/>
            </w:tcBorders>
          </w:tcPr>
          <w:p w14:paraId="6F27D3DF" w14:textId="20044DFD" w:rsidR="00CB20EC" w:rsidRPr="00823286" w:rsidRDefault="00CB20EC" w:rsidP="00CB20EC">
            <w:pPr>
              <w:pStyle w:val="Tablebody"/>
            </w:pPr>
            <w:ins w:id="285" w:author="Emmanuel Thomas" w:date="2024-01-25T17:50:00Z">
              <w:r w:rsidRPr="00823286">
                <w:t>For future use by ITU</w:t>
              </w:r>
              <w:r w:rsidRPr="00823286">
                <w:noBreakHyphen/>
                <w:t>T | ISO/IEC</w:t>
              </w:r>
            </w:ins>
            <w:del w:id="286" w:author="Emmanuel Thomas" w:date="2024-01-25T17:50:00Z">
              <w:r w:rsidRPr="00823286" w:rsidDel="004C3FE2">
                <w:delText>For future use by ITU</w:delText>
              </w:r>
              <w:r w:rsidRPr="00823286" w:rsidDel="004C3FE2">
                <w:noBreakHyphen/>
                <w:delText>T | ISO/IEC</w:delText>
              </w:r>
            </w:del>
          </w:p>
        </w:tc>
      </w:tr>
    </w:tbl>
    <w:p w14:paraId="69482569" w14:textId="321880DF" w:rsidR="00077B7D" w:rsidRPr="0015616F" w:rsidDel="00CB3C67" w:rsidRDefault="00077B7D" w:rsidP="0015616F">
      <w:pPr>
        <w:rPr>
          <w:del w:id="287" w:author="Emmanuel Thomas" w:date="2024-01-18T20:54:00Z"/>
          <w:lang w:val="en-CA"/>
        </w:rPr>
      </w:pPr>
    </w:p>
    <w:p w14:paraId="6BA19A90" w14:textId="0E85C57F" w:rsidR="00FF7F4A" w:rsidDel="00CF44AF" w:rsidRDefault="00FF7F4A" w:rsidP="00FF7F4A">
      <w:pPr>
        <w:pStyle w:val="Heading2"/>
        <w:rPr>
          <w:del w:id="288" w:author="Emmanuel Thomas" w:date="2024-01-23T08:51:00Z"/>
          <w:lang w:val="en-CA"/>
        </w:rPr>
      </w:pPr>
      <w:del w:id="289" w:author="Emmanuel Thomas" w:date="2024-01-23T08:51:00Z">
        <w:r w:rsidDel="00CF44AF">
          <w:rPr>
            <w:lang w:val="en-CA"/>
          </w:rPr>
          <w:delText>Option 3.1: New SEI messages based on the multi-layer extension but refined for single layer</w:delText>
        </w:r>
        <w:r w:rsidR="00B70BB3" w:rsidDel="00CF44AF">
          <w:rPr>
            <w:lang w:val="en-CA"/>
          </w:rPr>
          <w:delText xml:space="preserve"> context</w:delText>
        </w:r>
      </w:del>
    </w:p>
    <w:p w14:paraId="4B7FFA9C" w14:textId="5F6185D7" w:rsidR="00FF7F4A" w:rsidRPr="00CB283B" w:rsidDel="00CB3C67" w:rsidRDefault="00FF7F4A" w:rsidP="00FF7F4A">
      <w:pPr>
        <w:rPr>
          <w:del w:id="290" w:author="Emmanuel Thomas" w:date="2024-01-18T20:54:00Z"/>
          <w:sz w:val="20"/>
          <w:szCs w:val="18"/>
          <w:lang w:val="en-CA"/>
        </w:rPr>
      </w:pPr>
    </w:p>
    <w:p w14:paraId="21E44467" w14:textId="4F227D80" w:rsidR="00FF7F4A" w:rsidDel="00CF44AF" w:rsidRDefault="00FF7F4A" w:rsidP="007F5156">
      <w:pPr>
        <w:pStyle w:val="Heading3"/>
        <w:rPr>
          <w:del w:id="291" w:author="Emmanuel Thomas" w:date="2024-01-23T08:51:00Z"/>
          <w:lang w:val="en-CA"/>
        </w:rPr>
      </w:pPr>
      <w:del w:id="292" w:author="Emmanuel Thomas" w:date="2024-01-23T08:51:00Z">
        <w:r w:rsidRPr="00DA7936" w:rsidDel="00CF44AF">
          <w:rPr>
            <w:lang w:val="en-CA"/>
          </w:rPr>
          <w:delText>Description</w:delText>
        </w:r>
      </w:del>
    </w:p>
    <w:p w14:paraId="4D20D58B" w14:textId="599ADA6C" w:rsidR="00FF7F4A" w:rsidDel="00CF44AF" w:rsidRDefault="00FF7F4A" w:rsidP="00FF7F4A">
      <w:pPr>
        <w:rPr>
          <w:del w:id="293" w:author="Emmanuel Thomas" w:date="2024-01-23T08:51:00Z"/>
          <w:lang w:val="en-CA"/>
        </w:rPr>
      </w:pPr>
      <w:del w:id="294" w:author="Emmanuel Thomas" w:date="2024-01-23T08:51:00Z">
        <w:r w:rsidRPr="00FC51C4" w:rsidDel="00CF44AF">
          <w:rPr>
            <w:lang w:val="en-CA"/>
          </w:rPr>
          <w:delText xml:space="preserve">The depth </w:delText>
        </w:r>
        <w:r w:rsidDel="00CF44AF">
          <w:rPr>
            <w:lang w:val="en-CA"/>
          </w:rPr>
          <w:delText xml:space="preserve">map </w:delText>
        </w:r>
        <w:r w:rsidRPr="00FC51C4" w:rsidDel="00CF44AF">
          <w:rPr>
            <w:lang w:val="en-CA"/>
          </w:rPr>
          <w:delText>information SEI message</w:delText>
        </w:r>
        <w:r w:rsidR="002A5BB6" w:rsidDel="00CF44AF">
          <w:rPr>
            <w:lang w:val="en-CA"/>
          </w:rPr>
          <w:delText xml:space="preserve">, presented in </w:delText>
        </w:r>
        <w:r w:rsidR="002A5BB6" w:rsidDel="00CF44AF">
          <w:rPr>
            <w:lang w:val="en-CA"/>
          </w:rPr>
          <w:fldChar w:fldCharType="begin"/>
        </w:r>
        <w:r w:rsidR="002A5BB6" w:rsidDel="00CF44AF">
          <w:rPr>
            <w:lang w:val="en-CA"/>
          </w:rPr>
          <w:delInstrText xml:space="preserve"> REF _Ref155819322 \r \h </w:delInstrText>
        </w:r>
        <w:r w:rsidR="002A5BB6" w:rsidDel="00CF44AF">
          <w:rPr>
            <w:lang w:val="en-CA"/>
          </w:rPr>
        </w:r>
        <w:r w:rsidR="002A5BB6" w:rsidDel="00CF44AF">
          <w:rPr>
            <w:lang w:val="en-CA"/>
          </w:rPr>
          <w:fldChar w:fldCharType="separate"/>
        </w:r>
        <w:r w:rsidR="002A5BB6" w:rsidDel="00CF44AF">
          <w:rPr>
            <w:lang w:val="en-CA"/>
          </w:rPr>
          <w:delText>4.2.2</w:delText>
        </w:r>
        <w:r w:rsidR="002A5BB6" w:rsidDel="00CF44AF">
          <w:rPr>
            <w:lang w:val="en-CA"/>
          </w:rPr>
          <w:fldChar w:fldCharType="end"/>
        </w:r>
        <w:r w:rsidR="002A5BB6" w:rsidDel="00CF44AF">
          <w:rPr>
            <w:lang w:val="en-CA"/>
          </w:rPr>
          <w:delText>,</w:delText>
        </w:r>
        <w:r w:rsidRPr="00FC51C4" w:rsidDel="00CF44AF">
          <w:rPr>
            <w:lang w:val="en-CA"/>
          </w:rPr>
          <w:delText xml:space="preserve"> is inspired by the</w:delText>
        </w:r>
        <w:r w:rsidR="007F5156" w:rsidDel="00CF44AF">
          <w:rPr>
            <w:lang w:val="en-CA"/>
          </w:rPr>
          <w:delText xml:space="preserve"> existing</w:delText>
        </w:r>
        <w:r w:rsidRPr="00FC51C4" w:rsidDel="00CF44AF">
          <w:rPr>
            <w:lang w:val="en-CA"/>
          </w:rPr>
          <w:delText xml:space="preserve"> depth representation information SEI message but redefined for the context of depth map sequence in a single layer bitstream. Compared to the existing depth representation information SEI message, the case of disparity is </w:delText>
        </w:r>
        <w:r w:rsidDel="00CF44AF">
          <w:rPr>
            <w:lang w:val="en-CA"/>
          </w:rPr>
          <w:delText xml:space="preserve">dropped since </w:delText>
        </w:r>
        <w:r w:rsidRPr="00FC51C4" w:rsidDel="00CF44AF">
          <w:rPr>
            <w:lang w:val="en-CA"/>
          </w:rPr>
          <w:delText xml:space="preserve">it only makes sense in the context of multiple views </w:delText>
        </w:r>
        <w:r w:rsidDel="00CF44AF">
          <w:rPr>
            <w:lang w:val="en-CA"/>
          </w:rPr>
          <w:delText>and this is, by definition, not possible to have multiples views in a single layer context</w:delText>
        </w:r>
        <w:r w:rsidRPr="00FC51C4" w:rsidDel="00CF44AF">
          <w:rPr>
            <w:lang w:val="en-CA"/>
          </w:rPr>
          <w:delText>.</w:delText>
        </w:r>
      </w:del>
    </w:p>
    <w:p w14:paraId="700060E1" w14:textId="0C6D3F21" w:rsidR="00526FB3" w:rsidDel="00CF44AF" w:rsidRDefault="00526FB3" w:rsidP="00FF7F4A">
      <w:pPr>
        <w:rPr>
          <w:del w:id="295" w:author="Emmanuel Thomas" w:date="2024-01-23T08:51:00Z"/>
          <w:lang w:val="en-CA"/>
        </w:rPr>
      </w:pPr>
      <w:del w:id="296" w:author="Emmanuel Thomas" w:date="2024-01-23T08:51:00Z">
        <w:r w:rsidDel="00CF44AF">
          <w:rPr>
            <w:lang w:val="en-CA"/>
          </w:rPr>
          <w:delText>Regarding the alpha map</w:delText>
        </w:r>
        <w:r w:rsidR="00A62C33" w:rsidDel="00CF44AF">
          <w:rPr>
            <w:lang w:val="en-CA"/>
          </w:rPr>
          <w:delText xml:space="preserve"> signalling</w:delText>
        </w:r>
        <w:r w:rsidDel="00CF44AF">
          <w:rPr>
            <w:lang w:val="en-CA"/>
          </w:rPr>
          <w:delText>, the SEI message</w:delText>
        </w:r>
        <w:r w:rsidR="00A62C33" w:rsidDel="00CF44AF">
          <w:rPr>
            <w:lang w:val="en-CA"/>
          </w:rPr>
          <w:delText xml:space="preserve"> parameter</w:delText>
        </w:r>
        <w:r w:rsidDel="00CF44AF">
          <w:rPr>
            <w:lang w:val="en-CA"/>
          </w:rPr>
          <w:delText xml:space="preserve"> syntax could be reused</w:delText>
        </w:r>
        <w:r w:rsidR="00A62C33" w:rsidDel="00CF44AF">
          <w:rPr>
            <w:lang w:val="en-CA"/>
          </w:rPr>
          <w:delText xml:space="preserve"> as is in a new message while adapting the semantic for the single layer context. For </w:delText>
        </w:r>
        <w:r w:rsidR="002A5BB6" w:rsidDel="00CF44AF">
          <w:rPr>
            <w:lang w:val="en-CA"/>
          </w:rPr>
          <w:delText>brevity</w:delText>
        </w:r>
        <w:r w:rsidR="00A62C33" w:rsidDel="00CF44AF">
          <w:rPr>
            <w:lang w:val="en-CA"/>
          </w:rPr>
          <w:delText xml:space="preserve"> purposes, th</w:delText>
        </w:r>
        <w:r w:rsidR="002A5BB6" w:rsidDel="00CF44AF">
          <w:rPr>
            <w:lang w:val="en-CA"/>
          </w:rPr>
          <w:delText>e text has been omitted in this contribution.</w:delText>
        </w:r>
      </w:del>
    </w:p>
    <w:p w14:paraId="09D3E6D2" w14:textId="7C3BDD36" w:rsidR="007F5156" w:rsidDel="00CF44AF" w:rsidRDefault="007F5156" w:rsidP="007F5156">
      <w:pPr>
        <w:pStyle w:val="Heading3"/>
        <w:rPr>
          <w:del w:id="297" w:author="Emmanuel Thomas" w:date="2024-01-23T08:51:00Z"/>
          <w:lang w:val="en-CA"/>
        </w:rPr>
      </w:pPr>
      <w:del w:id="298" w:author="Emmanuel Thomas" w:date="2024-01-23T08:51:00Z">
        <w:r w:rsidDel="00CF44AF">
          <w:rPr>
            <w:lang w:val="en-CA"/>
          </w:rPr>
          <w:delText>Depth map information SEI message</w:delText>
        </w:r>
      </w:del>
    </w:p>
    <w:p w14:paraId="7FAD2330" w14:textId="68EAB528" w:rsidR="00FF7F4A" w:rsidRPr="0015616F" w:rsidDel="00CF44AF" w:rsidRDefault="00FF7F4A" w:rsidP="00FF7F4A">
      <w:pPr>
        <w:pStyle w:val="Heading4"/>
        <w:rPr>
          <w:del w:id="299" w:author="Emmanuel Thomas" w:date="2024-01-23T08:51:00Z"/>
          <w:lang w:val="en-CA"/>
        </w:rPr>
      </w:pPr>
      <w:del w:id="300" w:author="Emmanuel Thomas" w:date="2024-01-23T08:51:00Z">
        <w:r w:rsidDel="00CF44AF">
          <w:rPr>
            <w:lang w:val="en-CA"/>
          </w:rPr>
          <w:delText>D</w:delText>
        </w:r>
        <w:r w:rsidRPr="0015616F" w:rsidDel="00CF44AF">
          <w:rPr>
            <w:lang w:val="en-CA"/>
          </w:rPr>
          <w:delText>epth map information SEI message syntax</w:delText>
        </w:r>
      </w:del>
    </w:p>
    <w:p w14:paraId="302BE5A5" w14:textId="0F34C030" w:rsidR="00FF7F4A" w:rsidDel="00CF44AF" w:rsidRDefault="00FF7F4A" w:rsidP="00FF7F4A">
      <w:pPr>
        <w:rPr>
          <w:del w:id="301" w:author="Emmanuel Thomas" w:date="2024-01-23T08:51: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211"/>
      </w:tblGrid>
      <w:tr w:rsidR="00FF7F4A" w:rsidRPr="00823286" w:rsidDel="00CF44AF" w14:paraId="6E4EC895" w14:textId="236DD0BD" w:rsidTr="00291127">
        <w:trPr>
          <w:jc w:val="center"/>
          <w:del w:id="302" w:author="Emmanuel Thomas" w:date="2024-01-23T08:51:00Z"/>
        </w:trPr>
        <w:tc>
          <w:tcPr>
            <w:tcW w:w="7920" w:type="dxa"/>
            <w:tcBorders>
              <w:top w:val="single" w:sz="4" w:space="0" w:color="auto"/>
              <w:left w:val="single" w:sz="4" w:space="0" w:color="auto"/>
              <w:bottom w:val="single" w:sz="4" w:space="0" w:color="auto"/>
              <w:right w:val="single" w:sz="4" w:space="0" w:color="auto"/>
            </w:tcBorders>
            <w:hideMark/>
          </w:tcPr>
          <w:p w14:paraId="1F15B280" w14:textId="60D16744" w:rsidR="00FF7F4A" w:rsidRPr="00823286" w:rsidDel="00CF44AF" w:rsidRDefault="00FF7F4A" w:rsidP="00291127">
            <w:pPr>
              <w:pStyle w:val="Tablebody"/>
              <w:rPr>
                <w:del w:id="303" w:author="Emmanuel Thomas" w:date="2024-01-23T08:51:00Z"/>
              </w:rPr>
            </w:pPr>
            <w:del w:id="304" w:author="Emmanuel Thomas" w:date="2024-01-23T08:51:00Z">
              <w:r w:rsidRPr="00823286" w:rsidDel="00CF44AF">
                <w:delText>depth_</w:delText>
              </w:r>
              <w:r w:rsidDel="00CF44AF">
                <w:delText>map</w:delText>
              </w:r>
              <w:r w:rsidRPr="00823286" w:rsidDel="00CF44AF">
                <w:delText>_info( payloadSize ) {</w:delText>
              </w:r>
            </w:del>
          </w:p>
        </w:tc>
        <w:tc>
          <w:tcPr>
            <w:tcW w:w="1211" w:type="dxa"/>
            <w:tcBorders>
              <w:top w:val="single" w:sz="4" w:space="0" w:color="auto"/>
              <w:left w:val="single" w:sz="4" w:space="0" w:color="auto"/>
              <w:bottom w:val="single" w:sz="4" w:space="0" w:color="auto"/>
              <w:right w:val="single" w:sz="4" w:space="0" w:color="auto"/>
            </w:tcBorders>
            <w:hideMark/>
          </w:tcPr>
          <w:p w14:paraId="1E6D9DE3" w14:textId="563752BC" w:rsidR="00FF7F4A" w:rsidRPr="00823286" w:rsidDel="00CF44AF" w:rsidRDefault="00FF7F4A" w:rsidP="00291127">
            <w:pPr>
              <w:pStyle w:val="Tablebody"/>
              <w:jc w:val="center"/>
              <w:rPr>
                <w:del w:id="305" w:author="Emmanuel Thomas" w:date="2024-01-23T08:51:00Z"/>
                <w:b/>
                <w:bCs/>
              </w:rPr>
            </w:pPr>
            <w:del w:id="306" w:author="Emmanuel Thomas" w:date="2024-01-23T08:51:00Z">
              <w:r w:rsidRPr="00823286" w:rsidDel="00CF44AF">
                <w:rPr>
                  <w:b/>
                </w:rPr>
                <w:delText>Descriptor</w:delText>
              </w:r>
            </w:del>
          </w:p>
        </w:tc>
      </w:tr>
      <w:tr w:rsidR="00FF7F4A" w:rsidRPr="00823286" w:rsidDel="00CF44AF" w14:paraId="277E3CFE" w14:textId="397DCCE6" w:rsidTr="00291127">
        <w:trPr>
          <w:cantSplit/>
          <w:jc w:val="center"/>
          <w:del w:id="307" w:author="Emmanuel Thomas" w:date="2024-01-23T08:51:00Z"/>
        </w:trPr>
        <w:tc>
          <w:tcPr>
            <w:tcW w:w="7920" w:type="dxa"/>
            <w:tcBorders>
              <w:top w:val="single" w:sz="4" w:space="0" w:color="auto"/>
              <w:left w:val="single" w:sz="4" w:space="0" w:color="auto"/>
              <w:bottom w:val="single" w:sz="4" w:space="0" w:color="auto"/>
              <w:right w:val="single" w:sz="4" w:space="0" w:color="auto"/>
            </w:tcBorders>
            <w:hideMark/>
          </w:tcPr>
          <w:p w14:paraId="5F71E208" w14:textId="1D2925E9" w:rsidR="00FF7F4A" w:rsidRPr="00823286" w:rsidDel="00CF44AF" w:rsidRDefault="00FF7F4A" w:rsidP="00291127">
            <w:pPr>
              <w:pStyle w:val="Tablebody"/>
              <w:rPr>
                <w:del w:id="308" w:author="Emmanuel Thomas" w:date="2024-01-23T08:51:00Z"/>
                <w:b/>
              </w:rPr>
            </w:pPr>
            <w:del w:id="309" w:author="Emmanuel Thomas" w:date="2024-01-23T08:51:00Z">
              <w:r w:rsidRPr="00823286" w:rsidDel="00CF44AF">
                <w:delText xml:space="preserve">     </w:delText>
              </w:r>
              <w:r w:rsidRPr="00823286" w:rsidDel="00CF44AF">
                <w:rPr>
                  <w:b/>
                </w:rPr>
                <w:delText>z_near_flag</w:delText>
              </w:r>
            </w:del>
          </w:p>
        </w:tc>
        <w:tc>
          <w:tcPr>
            <w:tcW w:w="1211" w:type="dxa"/>
            <w:tcBorders>
              <w:top w:val="single" w:sz="4" w:space="0" w:color="auto"/>
              <w:left w:val="single" w:sz="4" w:space="0" w:color="auto"/>
              <w:bottom w:val="single" w:sz="4" w:space="0" w:color="auto"/>
              <w:right w:val="single" w:sz="4" w:space="0" w:color="auto"/>
            </w:tcBorders>
            <w:hideMark/>
          </w:tcPr>
          <w:p w14:paraId="2EF927F2" w14:textId="6CDB70A8" w:rsidR="00FF7F4A" w:rsidRPr="00823286" w:rsidDel="00CF44AF" w:rsidRDefault="00FF7F4A" w:rsidP="00291127">
            <w:pPr>
              <w:pStyle w:val="Tablebody"/>
              <w:jc w:val="center"/>
              <w:rPr>
                <w:del w:id="310" w:author="Emmanuel Thomas" w:date="2024-01-23T08:51:00Z"/>
              </w:rPr>
            </w:pPr>
            <w:del w:id="311" w:author="Emmanuel Thomas" w:date="2024-01-23T08:51:00Z">
              <w:r w:rsidRPr="00823286" w:rsidDel="00CF44AF">
                <w:delText>u(1)</w:delText>
              </w:r>
            </w:del>
          </w:p>
        </w:tc>
      </w:tr>
      <w:tr w:rsidR="00FF7F4A" w:rsidRPr="00823286" w:rsidDel="00CF44AF" w14:paraId="41C13F89" w14:textId="45C5046A" w:rsidTr="00291127">
        <w:trPr>
          <w:cantSplit/>
          <w:jc w:val="center"/>
          <w:del w:id="312" w:author="Emmanuel Thomas" w:date="2024-01-23T08:51:00Z"/>
        </w:trPr>
        <w:tc>
          <w:tcPr>
            <w:tcW w:w="7920" w:type="dxa"/>
            <w:tcBorders>
              <w:top w:val="single" w:sz="4" w:space="0" w:color="auto"/>
              <w:left w:val="single" w:sz="4" w:space="0" w:color="auto"/>
              <w:bottom w:val="single" w:sz="4" w:space="0" w:color="auto"/>
              <w:right w:val="single" w:sz="4" w:space="0" w:color="auto"/>
            </w:tcBorders>
            <w:hideMark/>
          </w:tcPr>
          <w:p w14:paraId="30F69A17" w14:textId="12378B76" w:rsidR="00FF7F4A" w:rsidRPr="00823286" w:rsidDel="00CF44AF" w:rsidRDefault="00FF7F4A" w:rsidP="00291127">
            <w:pPr>
              <w:pStyle w:val="Tablebody"/>
              <w:rPr>
                <w:del w:id="313" w:author="Emmanuel Thomas" w:date="2024-01-23T08:51:00Z"/>
                <w:b/>
              </w:rPr>
            </w:pPr>
            <w:del w:id="314" w:author="Emmanuel Thomas" w:date="2024-01-23T08:51:00Z">
              <w:r w:rsidRPr="00823286" w:rsidDel="00CF44AF">
                <w:delText xml:space="preserve">     </w:delText>
              </w:r>
              <w:r w:rsidRPr="00823286" w:rsidDel="00CF44AF">
                <w:rPr>
                  <w:b/>
                </w:rPr>
                <w:delText>z_far_flag</w:delText>
              </w:r>
            </w:del>
          </w:p>
        </w:tc>
        <w:tc>
          <w:tcPr>
            <w:tcW w:w="1211" w:type="dxa"/>
            <w:tcBorders>
              <w:top w:val="single" w:sz="4" w:space="0" w:color="auto"/>
              <w:left w:val="single" w:sz="4" w:space="0" w:color="auto"/>
              <w:bottom w:val="single" w:sz="4" w:space="0" w:color="auto"/>
              <w:right w:val="single" w:sz="4" w:space="0" w:color="auto"/>
            </w:tcBorders>
            <w:hideMark/>
          </w:tcPr>
          <w:p w14:paraId="7F823892" w14:textId="7FADB350" w:rsidR="00FF7F4A" w:rsidRPr="00823286" w:rsidDel="00CF44AF" w:rsidRDefault="00FF7F4A" w:rsidP="00291127">
            <w:pPr>
              <w:pStyle w:val="Tablebody"/>
              <w:jc w:val="center"/>
              <w:rPr>
                <w:del w:id="315" w:author="Emmanuel Thomas" w:date="2024-01-23T08:51:00Z"/>
              </w:rPr>
            </w:pPr>
            <w:del w:id="316" w:author="Emmanuel Thomas" w:date="2024-01-23T08:51:00Z">
              <w:r w:rsidRPr="00823286" w:rsidDel="00CF44AF">
                <w:delText>u(1)</w:delText>
              </w:r>
            </w:del>
          </w:p>
        </w:tc>
      </w:tr>
      <w:tr w:rsidR="00FF7F4A" w:rsidRPr="00823286" w:rsidDel="00CF44AF" w14:paraId="2D1684BC" w14:textId="23B1E025" w:rsidTr="00291127">
        <w:trPr>
          <w:cantSplit/>
          <w:jc w:val="center"/>
          <w:del w:id="317" w:author="Emmanuel Thomas" w:date="2024-01-23T08:51:00Z"/>
        </w:trPr>
        <w:tc>
          <w:tcPr>
            <w:tcW w:w="7920" w:type="dxa"/>
            <w:tcBorders>
              <w:top w:val="single" w:sz="4" w:space="0" w:color="auto"/>
              <w:left w:val="single" w:sz="4" w:space="0" w:color="auto"/>
              <w:bottom w:val="single" w:sz="4" w:space="0" w:color="auto"/>
              <w:right w:val="single" w:sz="4" w:space="0" w:color="auto"/>
            </w:tcBorders>
            <w:hideMark/>
          </w:tcPr>
          <w:p w14:paraId="2DAF4669" w14:textId="47467B39" w:rsidR="00FF7F4A" w:rsidRPr="00823286" w:rsidDel="00CF44AF" w:rsidRDefault="00FF7F4A" w:rsidP="00291127">
            <w:pPr>
              <w:pStyle w:val="Tablebody"/>
              <w:rPr>
                <w:del w:id="318" w:author="Emmanuel Thomas" w:date="2024-01-23T08:51:00Z"/>
                <w:b/>
              </w:rPr>
            </w:pPr>
            <w:del w:id="319" w:author="Emmanuel Thomas" w:date="2024-01-23T08:51:00Z">
              <w:r w:rsidRPr="00823286" w:rsidDel="00CF44AF">
                <w:delText xml:space="preserve">     </w:delText>
              </w:r>
              <w:r w:rsidRPr="00823286" w:rsidDel="00CF44AF">
                <w:rPr>
                  <w:b/>
                </w:rPr>
                <w:delText>depth_representation_type</w:delText>
              </w:r>
            </w:del>
          </w:p>
        </w:tc>
        <w:tc>
          <w:tcPr>
            <w:tcW w:w="1211" w:type="dxa"/>
            <w:tcBorders>
              <w:top w:val="single" w:sz="4" w:space="0" w:color="auto"/>
              <w:left w:val="single" w:sz="4" w:space="0" w:color="auto"/>
              <w:bottom w:val="single" w:sz="4" w:space="0" w:color="auto"/>
              <w:right w:val="single" w:sz="4" w:space="0" w:color="auto"/>
            </w:tcBorders>
            <w:hideMark/>
          </w:tcPr>
          <w:p w14:paraId="382CE33E" w14:textId="658B1502" w:rsidR="00FF7F4A" w:rsidRPr="00823286" w:rsidDel="00CF44AF" w:rsidRDefault="00FF7F4A" w:rsidP="00291127">
            <w:pPr>
              <w:pStyle w:val="Tablebody"/>
              <w:jc w:val="center"/>
              <w:rPr>
                <w:del w:id="320" w:author="Emmanuel Thomas" w:date="2024-01-23T08:51:00Z"/>
              </w:rPr>
            </w:pPr>
            <w:del w:id="321" w:author="Emmanuel Thomas" w:date="2024-01-23T08:51:00Z">
              <w:r w:rsidRPr="00823286" w:rsidDel="00CF44AF">
                <w:delText>ue(v)</w:delText>
              </w:r>
            </w:del>
          </w:p>
        </w:tc>
      </w:tr>
      <w:tr w:rsidR="00FF7F4A" w:rsidRPr="00823286" w:rsidDel="00CF44AF" w14:paraId="669F4F2E" w14:textId="1C7A63FB" w:rsidTr="00291127">
        <w:trPr>
          <w:cantSplit/>
          <w:jc w:val="center"/>
          <w:del w:id="322" w:author="Emmanuel Thomas" w:date="2024-01-23T08:51:00Z"/>
        </w:trPr>
        <w:tc>
          <w:tcPr>
            <w:tcW w:w="7920" w:type="dxa"/>
            <w:tcBorders>
              <w:top w:val="single" w:sz="4" w:space="0" w:color="auto"/>
              <w:left w:val="single" w:sz="4" w:space="0" w:color="auto"/>
              <w:bottom w:val="single" w:sz="4" w:space="0" w:color="auto"/>
              <w:right w:val="single" w:sz="4" w:space="0" w:color="auto"/>
            </w:tcBorders>
            <w:hideMark/>
          </w:tcPr>
          <w:p w14:paraId="53EEF783" w14:textId="2126F6DC" w:rsidR="00FF7F4A" w:rsidRPr="00823286" w:rsidDel="00CF44AF" w:rsidRDefault="00FF7F4A" w:rsidP="00291127">
            <w:pPr>
              <w:pStyle w:val="Tablebody"/>
              <w:rPr>
                <w:del w:id="323" w:author="Emmanuel Thomas" w:date="2024-01-23T08:51:00Z"/>
              </w:rPr>
            </w:pPr>
            <w:del w:id="324" w:author="Emmanuel Thomas" w:date="2024-01-23T08:51:00Z">
              <w:r w:rsidRPr="00823286" w:rsidDel="00CF44AF">
                <w:delText xml:space="preserve">     if( z_near_flag )</w:delText>
              </w:r>
            </w:del>
          </w:p>
        </w:tc>
        <w:tc>
          <w:tcPr>
            <w:tcW w:w="1211" w:type="dxa"/>
            <w:tcBorders>
              <w:top w:val="single" w:sz="4" w:space="0" w:color="auto"/>
              <w:left w:val="single" w:sz="4" w:space="0" w:color="auto"/>
              <w:bottom w:val="single" w:sz="4" w:space="0" w:color="auto"/>
              <w:right w:val="single" w:sz="4" w:space="0" w:color="auto"/>
            </w:tcBorders>
          </w:tcPr>
          <w:p w14:paraId="119A46EB" w14:textId="6ED92C03" w:rsidR="00FF7F4A" w:rsidRPr="00823286" w:rsidDel="00CF44AF" w:rsidRDefault="00FF7F4A" w:rsidP="00291127">
            <w:pPr>
              <w:pStyle w:val="Tablebody"/>
              <w:jc w:val="center"/>
              <w:rPr>
                <w:del w:id="325" w:author="Emmanuel Thomas" w:date="2024-01-23T08:51:00Z"/>
              </w:rPr>
            </w:pPr>
          </w:p>
        </w:tc>
      </w:tr>
      <w:tr w:rsidR="00FF7F4A" w:rsidRPr="00823286" w:rsidDel="00CF44AF" w14:paraId="121A15AF" w14:textId="20189A91" w:rsidTr="00291127">
        <w:trPr>
          <w:cantSplit/>
          <w:jc w:val="center"/>
          <w:del w:id="326" w:author="Emmanuel Thomas" w:date="2024-01-23T08:51:00Z"/>
        </w:trPr>
        <w:tc>
          <w:tcPr>
            <w:tcW w:w="7920" w:type="dxa"/>
            <w:tcBorders>
              <w:top w:val="single" w:sz="4" w:space="0" w:color="auto"/>
              <w:left w:val="single" w:sz="4" w:space="0" w:color="auto"/>
              <w:bottom w:val="single" w:sz="4" w:space="0" w:color="auto"/>
              <w:right w:val="single" w:sz="4" w:space="0" w:color="auto"/>
            </w:tcBorders>
            <w:hideMark/>
          </w:tcPr>
          <w:p w14:paraId="08AD7F31" w14:textId="5851B172" w:rsidR="00FF7F4A" w:rsidRPr="00823286" w:rsidDel="00CF44AF" w:rsidRDefault="00FF7F4A" w:rsidP="00291127">
            <w:pPr>
              <w:pStyle w:val="Tablebody"/>
              <w:rPr>
                <w:del w:id="327" w:author="Emmanuel Thomas" w:date="2024-01-23T08:51:00Z"/>
              </w:rPr>
            </w:pPr>
            <w:del w:id="328" w:author="Emmanuel Thomas" w:date="2024-01-23T08:51:00Z">
              <w:r w:rsidRPr="00823286" w:rsidDel="00CF44AF">
                <w:delText xml:space="preserve">          depth_rep_info_element( ZNearSign, ZNearExp, ZNearMantissa, ZNearManLen )</w:delText>
              </w:r>
            </w:del>
          </w:p>
        </w:tc>
        <w:tc>
          <w:tcPr>
            <w:tcW w:w="1211" w:type="dxa"/>
            <w:tcBorders>
              <w:top w:val="single" w:sz="4" w:space="0" w:color="auto"/>
              <w:left w:val="single" w:sz="4" w:space="0" w:color="auto"/>
              <w:bottom w:val="single" w:sz="4" w:space="0" w:color="auto"/>
              <w:right w:val="single" w:sz="4" w:space="0" w:color="auto"/>
            </w:tcBorders>
          </w:tcPr>
          <w:p w14:paraId="02F5285C" w14:textId="51114F36" w:rsidR="00FF7F4A" w:rsidRPr="00823286" w:rsidDel="00CF44AF" w:rsidRDefault="00FF7F4A" w:rsidP="00291127">
            <w:pPr>
              <w:pStyle w:val="Tablebody"/>
              <w:jc w:val="center"/>
              <w:rPr>
                <w:del w:id="329" w:author="Emmanuel Thomas" w:date="2024-01-23T08:51:00Z"/>
              </w:rPr>
            </w:pPr>
          </w:p>
        </w:tc>
      </w:tr>
      <w:tr w:rsidR="00FF7F4A" w:rsidRPr="00823286" w:rsidDel="00CF44AF" w14:paraId="3C4DA9CF" w14:textId="14D17862" w:rsidTr="00291127">
        <w:trPr>
          <w:cantSplit/>
          <w:jc w:val="center"/>
          <w:del w:id="330" w:author="Emmanuel Thomas" w:date="2024-01-23T08:51:00Z"/>
        </w:trPr>
        <w:tc>
          <w:tcPr>
            <w:tcW w:w="7920" w:type="dxa"/>
            <w:tcBorders>
              <w:top w:val="single" w:sz="4" w:space="0" w:color="auto"/>
              <w:left w:val="single" w:sz="4" w:space="0" w:color="auto"/>
              <w:bottom w:val="single" w:sz="4" w:space="0" w:color="auto"/>
              <w:right w:val="single" w:sz="4" w:space="0" w:color="auto"/>
            </w:tcBorders>
            <w:hideMark/>
          </w:tcPr>
          <w:p w14:paraId="0DBEA043" w14:textId="5A94742B" w:rsidR="00FF7F4A" w:rsidRPr="00823286" w:rsidDel="00CF44AF" w:rsidRDefault="00FF7F4A" w:rsidP="00291127">
            <w:pPr>
              <w:pStyle w:val="Tablebody"/>
              <w:rPr>
                <w:del w:id="331" w:author="Emmanuel Thomas" w:date="2024-01-23T08:51:00Z"/>
              </w:rPr>
            </w:pPr>
            <w:del w:id="332" w:author="Emmanuel Thomas" w:date="2024-01-23T08:51:00Z">
              <w:r w:rsidRPr="00823286" w:rsidDel="00CF44AF">
                <w:delText xml:space="preserve">     if( z_far_flag )</w:delText>
              </w:r>
            </w:del>
          </w:p>
        </w:tc>
        <w:tc>
          <w:tcPr>
            <w:tcW w:w="1211" w:type="dxa"/>
            <w:tcBorders>
              <w:top w:val="single" w:sz="4" w:space="0" w:color="auto"/>
              <w:left w:val="single" w:sz="4" w:space="0" w:color="auto"/>
              <w:bottom w:val="single" w:sz="4" w:space="0" w:color="auto"/>
              <w:right w:val="single" w:sz="4" w:space="0" w:color="auto"/>
            </w:tcBorders>
          </w:tcPr>
          <w:p w14:paraId="6516F1F8" w14:textId="0C397F33" w:rsidR="00FF7F4A" w:rsidRPr="00823286" w:rsidDel="00CF44AF" w:rsidRDefault="00FF7F4A" w:rsidP="00291127">
            <w:pPr>
              <w:pStyle w:val="Tablebody"/>
              <w:jc w:val="center"/>
              <w:rPr>
                <w:del w:id="333" w:author="Emmanuel Thomas" w:date="2024-01-23T08:51:00Z"/>
              </w:rPr>
            </w:pPr>
          </w:p>
        </w:tc>
      </w:tr>
      <w:tr w:rsidR="00FF7F4A" w:rsidRPr="00823286" w:rsidDel="00CF44AF" w14:paraId="0CE0CB97" w14:textId="6F526B34" w:rsidTr="00291127">
        <w:trPr>
          <w:cantSplit/>
          <w:jc w:val="center"/>
          <w:del w:id="334" w:author="Emmanuel Thomas" w:date="2024-01-23T08:51:00Z"/>
        </w:trPr>
        <w:tc>
          <w:tcPr>
            <w:tcW w:w="7920" w:type="dxa"/>
            <w:tcBorders>
              <w:top w:val="single" w:sz="4" w:space="0" w:color="auto"/>
              <w:left w:val="single" w:sz="4" w:space="0" w:color="auto"/>
              <w:bottom w:val="single" w:sz="4" w:space="0" w:color="auto"/>
              <w:right w:val="single" w:sz="4" w:space="0" w:color="auto"/>
            </w:tcBorders>
            <w:hideMark/>
          </w:tcPr>
          <w:p w14:paraId="0A784790" w14:textId="60C17385" w:rsidR="00FF7F4A" w:rsidRPr="00823286" w:rsidDel="00CF44AF" w:rsidRDefault="00FF7F4A" w:rsidP="00291127">
            <w:pPr>
              <w:pStyle w:val="Tablebody"/>
              <w:rPr>
                <w:del w:id="335" w:author="Emmanuel Thomas" w:date="2024-01-23T08:51:00Z"/>
              </w:rPr>
            </w:pPr>
            <w:del w:id="336" w:author="Emmanuel Thomas" w:date="2024-01-23T08:51:00Z">
              <w:r w:rsidRPr="00823286" w:rsidDel="00CF44AF">
                <w:delText xml:space="preserve">          depth_rep_info_element( ZFarSign, ZFarExp, ZFarMantissa, ZFarManLen )</w:delText>
              </w:r>
            </w:del>
          </w:p>
        </w:tc>
        <w:tc>
          <w:tcPr>
            <w:tcW w:w="1211" w:type="dxa"/>
            <w:tcBorders>
              <w:top w:val="single" w:sz="4" w:space="0" w:color="auto"/>
              <w:left w:val="single" w:sz="4" w:space="0" w:color="auto"/>
              <w:bottom w:val="single" w:sz="4" w:space="0" w:color="auto"/>
              <w:right w:val="single" w:sz="4" w:space="0" w:color="auto"/>
            </w:tcBorders>
          </w:tcPr>
          <w:p w14:paraId="435E1F3A" w14:textId="7879AF99" w:rsidR="00FF7F4A" w:rsidRPr="00823286" w:rsidDel="00CF44AF" w:rsidRDefault="00FF7F4A" w:rsidP="00291127">
            <w:pPr>
              <w:pStyle w:val="Tablebody"/>
              <w:jc w:val="center"/>
              <w:rPr>
                <w:del w:id="337" w:author="Emmanuel Thomas" w:date="2024-01-23T08:51:00Z"/>
              </w:rPr>
            </w:pPr>
          </w:p>
        </w:tc>
      </w:tr>
      <w:tr w:rsidR="00FF7F4A" w:rsidRPr="00823286" w:rsidDel="00CF44AF" w14:paraId="743C92DD" w14:textId="06C0C19F" w:rsidTr="00291127">
        <w:trPr>
          <w:cantSplit/>
          <w:jc w:val="center"/>
          <w:del w:id="338" w:author="Emmanuel Thomas" w:date="2024-01-23T08:51:00Z"/>
        </w:trPr>
        <w:tc>
          <w:tcPr>
            <w:tcW w:w="7920" w:type="dxa"/>
            <w:tcBorders>
              <w:top w:val="single" w:sz="4" w:space="0" w:color="auto"/>
              <w:left w:val="single" w:sz="4" w:space="0" w:color="auto"/>
              <w:bottom w:val="single" w:sz="4" w:space="0" w:color="auto"/>
              <w:right w:val="single" w:sz="4" w:space="0" w:color="auto"/>
            </w:tcBorders>
            <w:hideMark/>
          </w:tcPr>
          <w:p w14:paraId="26EF1954" w14:textId="1A72CF21" w:rsidR="00FF7F4A" w:rsidRPr="00823286" w:rsidDel="00CF44AF" w:rsidRDefault="00FF7F4A" w:rsidP="00291127">
            <w:pPr>
              <w:pStyle w:val="Tablebody"/>
              <w:rPr>
                <w:del w:id="339" w:author="Emmanuel Thomas" w:date="2024-01-23T08:51:00Z"/>
              </w:rPr>
            </w:pPr>
            <w:del w:id="340" w:author="Emmanuel Thomas" w:date="2024-01-23T08:51:00Z">
              <w:r w:rsidRPr="00823286" w:rsidDel="00CF44AF">
                <w:delText>}</w:delText>
              </w:r>
            </w:del>
          </w:p>
        </w:tc>
        <w:tc>
          <w:tcPr>
            <w:tcW w:w="1211" w:type="dxa"/>
            <w:tcBorders>
              <w:top w:val="single" w:sz="4" w:space="0" w:color="auto"/>
              <w:left w:val="single" w:sz="4" w:space="0" w:color="auto"/>
              <w:bottom w:val="single" w:sz="4" w:space="0" w:color="auto"/>
              <w:right w:val="single" w:sz="4" w:space="0" w:color="auto"/>
            </w:tcBorders>
          </w:tcPr>
          <w:p w14:paraId="3DAB6B35" w14:textId="4180D6E4" w:rsidR="00FF7F4A" w:rsidRPr="00823286" w:rsidDel="00CF44AF" w:rsidRDefault="00FF7F4A" w:rsidP="00291127">
            <w:pPr>
              <w:pStyle w:val="Tablebody"/>
              <w:jc w:val="center"/>
              <w:rPr>
                <w:del w:id="341" w:author="Emmanuel Thomas" w:date="2024-01-23T08:51:00Z"/>
              </w:rPr>
            </w:pPr>
          </w:p>
        </w:tc>
      </w:tr>
    </w:tbl>
    <w:p w14:paraId="52DB147B" w14:textId="081A424A" w:rsidR="00FF7F4A" w:rsidDel="00CF44AF" w:rsidRDefault="00FF7F4A" w:rsidP="00FF7F4A">
      <w:pPr>
        <w:pStyle w:val="Heading4"/>
        <w:rPr>
          <w:del w:id="342" w:author="Emmanuel Thomas" w:date="2024-01-23T08:51:00Z"/>
          <w:lang w:val="en-CA"/>
        </w:rPr>
      </w:pPr>
      <w:del w:id="343" w:author="Emmanuel Thomas" w:date="2024-01-23T08:51:00Z">
        <w:r w:rsidDel="00CF44AF">
          <w:rPr>
            <w:lang w:val="en-CA"/>
          </w:rPr>
          <w:delText>D</w:delText>
        </w:r>
        <w:r w:rsidRPr="0015616F" w:rsidDel="00CF44AF">
          <w:rPr>
            <w:lang w:val="en-CA"/>
          </w:rPr>
          <w:delText xml:space="preserve">epth map information SEI message </w:delText>
        </w:r>
        <w:r w:rsidDel="00CF44AF">
          <w:rPr>
            <w:lang w:val="en-CA"/>
          </w:rPr>
          <w:delText>semantic</w:delText>
        </w:r>
      </w:del>
    </w:p>
    <w:p w14:paraId="39AD979D" w14:textId="6C28777B" w:rsidR="00FF7F4A" w:rsidRPr="000954A6" w:rsidDel="00CF44AF" w:rsidRDefault="00FF7F4A" w:rsidP="00FF7F4A">
      <w:pPr>
        <w:pStyle w:val="Default"/>
        <w:spacing w:after="120" w:line="360" w:lineRule="auto"/>
        <w:jc w:val="both"/>
        <w:rPr>
          <w:del w:id="344" w:author="Emmanuel Thomas" w:date="2024-01-23T08:51:00Z"/>
          <w:rFonts w:ascii="Cambria" w:hAnsi="Cambria" w:cs="Arial"/>
          <w:color w:val="auto"/>
          <w:sz w:val="20"/>
          <w:szCs w:val="20"/>
        </w:rPr>
      </w:pPr>
      <w:del w:id="345" w:author="Emmanuel Thomas" w:date="2024-01-23T08:51:00Z">
        <w:r w:rsidRPr="000954A6" w:rsidDel="00CF44AF">
          <w:rPr>
            <w:rFonts w:ascii="Cambria" w:hAnsi="Cambria" w:cs="Arial"/>
            <w:color w:val="auto"/>
            <w:sz w:val="20"/>
            <w:szCs w:val="20"/>
          </w:rPr>
          <w:delText xml:space="preserve">When present, the depth map information SEI message shall be associated with one or more layers with cti_content_tpe_idc value equal to </w:delText>
        </w:r>
        <w:r w:rsidRPr="000954A6" w:rsidDel="00CF44AF">
          <w:rPr>
            <w:rFonts w:ascii="Cambria" w:hAnsi="Cambria" w:cs="Arial"/>
            <w:color w:val="auto"/>
            <w:sz w:val="20"/>
            <w:szCs w:val="20"/>
            <w:lang w:val="en-GB"/>
          </w:rPr>
          <w:delText>0</w:delText>
        </w:r>
        <w:r w:rsidRPr="000954A6" w:rsidDel="00CF44AF">
          <w:rPr>
            <w:rFonts w:ascii="Cambria" w:hAnsi="Cambria" w:cs="Arial"/>
            <w:color w:val="auto"/>
            <w:sz w:val="20"/>
            <w:szCs w:val="20"/>
          </w:rPr>
          <w:delText>.</w:delText>
        </w:r>
      </w:del>
    </w:p>
    <w:p w14:paraId="539E2F36" w14:textId="2FF0D04A" w:rsidR="00FF7F4A" w:rsidRPr="000954A6" w:rsidDel="00CF44AF" w:rsidRDefault="00FF7F4A" w:rsidP="00FF7F4A">
      <w:pPr>
        <w:pStyle w:val="Default"/>
        <w:spacing w:after="120" w:line="360" w:lineRule="auto"/>
        <w:jc w:val="both"/>
        <w:rPr>
          <w:del w:id="346" w:author="Emmanuel Thomas" w:date="2024-01-23T08:51:00Z"/>
          <w:rFonts w:ascii="Cambria" w:hAnsi="Cambria" w:cs="Arial"/>
          <w:color w:val="auto"/>
          <w:sz w:val="20"/>
          <w:szCs w:val="20"/>
        </w:rPr>
      </w:pPr>
      <w:del w:id="347" w:author="Emmanuel Thomas" w:date="2024-01-23T08:51:00Z">
        <w:r w:rsidRPr="000954A6" w:rsidDel="00CF44AF">
          <w:rPr>
            <w:rFonts w:ascii="Cambria" w:hAnsi="Cambria" w:cs="Arial"/>
            <w:color w:val="auto"/>
            <w:sz w:val="20"/>
            <w:szCs w:val="20"/>
          </w:rPr>
          <w:delText xml:space="preserve">When present, the depth map information SEI message may be included in any access unit. Preferably, when present, the depth map information SEI message is included for the purpose of random access in an access unit in which the coded picture with nuh_layer_id equal to targetLayerId is an IRAP picture. </w:delText>
        </w:r>
      </w:del>
    </w:p>
    <w:p w14:paraId="768607E6" w14:textId="1EEA21B3" w:rsidR="00FF7F4A" w:rsidRPr="000954A6" w:rsidDel="00CF44AF" w:rsidRDefault="00FF7F4A" w:rsidP="00FF7F4A">
      <w:pPr>
        <w:spacing w:after="120" w:line="360" w:lineRule="auto"/>
        <w:rPr>
          <w:del w:id="348" w:author="Emmanuel Thomas" w:date="2024-01-23T08:51:00Z"/>
          <w:rFonts w:ascii="Cambria" w:hAnsi="Cambria" w:cs="Arial"/>
          <w:sz w:val="20"/>
        </w:rPr>
      </w:pPr>
      <w:del w:id="349" w:author="Emmanuel Thomas" w:date="2024-01-23T08:51:00Z">
        <w:r w:rsidRPr="000954A6" w:rsidDel="00CF44AF">
          <w:rPr>
            <w:rFonts w:ascii="Cambria" w:hAnsi="Cambria" w:cs="Arial"/>
            <w:sz w:val="20"/>
          </w:rPr>
          <w:delText>The depth map information SEI message applies to all the pictures with nuh_layer_id equal to targetLayerId from the access unit containing the depth map information SEI message up to but excluding the next video picture, in decoding order, associated with a depth map information SEI message applicable to targetLayerId or to the end of the CLVS of the nuh_layer_id equal to targetLayerId, whichever is earlier in decoding order.</w:delText>
        </w:r>
      </w:del>
    </w:p>
    <w:p w14:paraId="0EEA083B" w14:textId="17A4859D" w:rsidR="00FF7F4A" w:rsidRPr="000954A6" w:rsidDel="00CF44AF" w:rsidRDefault="00FF7F4A" w:rsidP="00FF7F4A">
      <w:pPr>
        <w:spacing w:after="120" w:line="360" w:lineRule="auto"/>
        <w:jc w:val="center"/>
        <w:rPr>
          <w:del w:id="350" w:author="Emmanuel Thomas" w:date="2024-01-23T08:51:00Z"/>
          <w:rFonts w:ascii="Cambria" w:hAnsi="Cambria" w:cs="Arial"/>
          <w:b/>
          <w:bCs/>
          <w:sz w:val="20"/>
        </w:rPr>
      </w:pPr>
      <w:del w:id="351" w:author="Emmanuel Thomas" w:date="2024-01-23T08:51:00Z">
        <w:r w:rsidRPr="000954A6" w:rsidDel="00CF44AF">
          <w:rPr>
            <w:rFonts w:ascii="Cambria" w:hAnsi="Cambria" w:cs="Arial"/>
            <w:b/>
            <w:bCs/>
            <w:sz w:val="20"/>
          </w:rPr>
          <w:delText>Table 3 – Definition of depth_representation_type</w:delText>
        </w:r>
      </w:del>
    </w:p>
    <w:tbl>
      <w:tblPr>
        <w:tblW w:w="90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8"/>
        <w:gridCol w:w="5728"/>
      </w:tblGrid>
      <w:tr w:rsidR="00FF7F4A" w:rsidRPr="000954A6" w:rsidDel="00CF44AF" w14:paraId="418FB831" w14:textId="585F8C6B" w:rsidTr="00291127">
        <w:trPr>
          <w:trHeight w:val="349"/>
          <w:del w:id="352" w:author="Emmanuel Thomas" w:date="2024-01-23T08:51:00Z"/>
        </w:trPr>
        <w:tc>
          <w:tcPr>
            <w:tcW w:w="3328" w:type="dxa"/>
          </w:tcPr>
          <w:p w14:paraId="434A74B5" w14:textId="19EC8AA2" w:rsidR="00FF7F4A" w:rsidRPr="000954A6" w:rsidDel="00CF44AF" w:rsidRDefault="00FF7F4A" w:rsidP="00291127">
            <w:pPr>
              <w:pStyle w:val="Default"/>
              <w:spacing w:after="120" w:line="360" w:lineRule="auto"/>
              <w:jc w:val="both"/>
              <w:rPr>
                <w:del w:id="353" w:author="Emmanuel Thomas" w:date="2024-01-23T08:51:00Z"/>
                <w:rFonts w:ascii="Cambria" w:hAnsi="Cambria" w:cs="Arial"/>
                <w:color w:val="auto"/>
                <w:sz w:val="20"/>
                <w:szCs w:val="20"/>
              </w:rPr>
            </w:pPr>
            <w:del w:id="354" w:author="Emmanuel Thomas" w:date="2024-01-23T08:51:00Z">
              <w:r w:rsidRPr="000954A6" w:rsidDel="00CF44AF">
                <w:rPr>
                  <w:rFonts w:ascii="Cambria" w:hAnsi="Cambria" w:cs="Arial"/>
                  <w:b/>
                  <w:bCs/>
                  <w:color w:val="auto"/>
                  <w:sz w:val="20"/>
                  <w:szCs w:val="20"/>
                </w:rPr>
                <w:delText xml:space="preserve">depth_representation_type </w:delText>
              </w:r>
            </w:del>
          </w:p>
        </w:tc>
        <w:tc>
          <w:tcPr>
            <w:tcW w:w="5728" w:type="dxa"/>
          </w:tcPr>
          <w:p w14:paraId="1A6C2337" w14:textId="6AFBC91F" w:rsidR="00FF7F4A" w:rsidRPr="000954A6" w:rsidDel="00CF44AF" w:rsidRDefault="00FF7F4A" w:rsidP="00291127">
            <w:pPr>
              <w:pStyle w:val="Default"/>
              <w:spacing w:after="120" w:line="360" w:lineRule="auto"/>
              <w:jc w:val="both"/>
              <w:rPr>
                <w:del w:id="355" w:author="Emmanuel Thomas" w:date="2024-01-23T08:51:00Z"/>
                <w:rFonts w:ascii="Cambria" w:hAnsi="Cambria" w:cs="Arial"/>
                <w:color w:val="auto"/>
                <w:sz w:val="20"/>
                <w:szCs w:val="20"/>
              </w:rPr>
            </w:pPr>
            <w:del w:id="356" w:author="Emmanuel Thomas" w:date="2024-01-23T08:51:00Z">
              <w:r w:rsidRPr="000954A6" w:rsidDel="00CF44AF">
                <w:rPr>
                  <w:rFonts w:ascii="Cambria" w:hAnsi="Cambria" w:cs="Arial"/>
                  <w:b/>
                  <w:bCs/>
                  <w:color w:val="auto"/>
                  <w:sz w:val="20"/>
                  <w:szCs w:val="20"/>
                </w:rPr>
                <w:delText xml:space="preserve">Interpretation </w:delText>
              </w:r>
            </w:del>
          </w:p>
        </w:tc>
      </w:tr>
      <w:tr w:rsidR="00FF7F4A" w:rsidRPr="000954A6" w:rsidDel="00CF44AF" w14:paraId="247494B5" w14:textId="52D6B9BD" w:rsidTr="00291127">
        <w:trPr>
          <w:trHeight w:val="482"/>
          <w:del w:id="357" w:author="Emmanuel Thomas" w:date="2024-01-23T08:51:00Z"/>
        </w:trPr>
        <w:tc>
          <w:tcPr>
            <w:tcW w:w="3328" w:type="dxa"/>
          </w:tcPr>
          <w:p w14:paraId="419A0704" w14:textId="1F4E20E5" w:rsidR="00FF7F4A" w:rsidRPr="000954A6" w:rsidDel="00CF44AF" w:rsidRDefault="00FF7F4A" w:rsidP="00291127">
            <w:pPr>
              <w:pStyle w:val="Default"/>
              <w:spacing w:after="120" w:line="360" w:lineRule="auto"/>
              <w:jc w:val="both"/>
              <w:rPr>
                <w:del w:id="358" w:author="Emmanuel Thomas" w:date="2024-01-23T08:51:00Z"/>
                <w:rFonts w:ascii="Cambria" w:hAnsi="Cambria" w:cs="Arial"/>
                <w:color w:val="auto"/>
                <w:sz w:val="20"/>
                <w:szCs w:val="20"/>
              </w:rPr>
            </w:pPr>
            <w:del w:id="359" w:author="Emmanuel Thomas" w:date="2024-01-23T08:51:00Z">
              <w:r w:rsidRPr="000954A6" w:rsidDel="00CF44AF">
                <w:rPr>
                  <w:rFonts w:ascii="Cambria" w:hAnsi="Cambria" w:cs="Arial"/>
                  <w:color w:val="auto"/>
                  <w:sz w:val="20"/>
                  <w:szCs w:val="20"/>
                </w:rPr>
                <w:delText xml:space="preserve">0 </w:delText>
              </w:r>
            </w:del>
          </w:p>
        </w:tc>
        <w:tc>
          <w:tcPr>
            <w:tcW w:w="5728" w:type="dxa"/>
          </w:tcPr>
          <w:p w14:paraId="4D0C0EC7" w14:textId="30C9E5BE" w:rsidR="00FF7F4A" w:rsidRPr="000954A6" w:rsidDel="00CF44AF" w:rsidRDefault="00FF7F4A" w:rsidP="00291127">
            <w:pPr>
              <w:pStyle w:val="Default"/>
              <w:spacing w:after="120" w:line="360" w:lineRule="auto"/>
              <w:jc w:val="both"/>
              <w:rPr>
                <w:del w:id="360" w:author="Emmanuel Thomas" w:date="2024-01-23T08:51:00Z"/>
                <w:rFonts w:ascii="Cambria" w:hAnsi="Cambria" w:cs="Arial"/>
                <w:color w:val="auto"/>
                <w:sz w:val="20"/>
                <w:szCs w:val="20"/>
              </w:rPr>
            </w:pPr>
            <w:del w:id="361" w:author="Emmanuel Thomas" w:date="2024-01-23T08:51:00Z">
              <w:r w:rsidRPr="000954A6" w:rsidDel="00CF44AF">
                <w:rPr>
                  <w:rFonts w:ascii="Cambria" w:hAnsi="Cambria" w:cs="Arial"/>
                  <w:color w:val="auto"/>
                  <w:sz w:val="20"/>
                  <w:szCs w:val="20"/>
                </w:rPr>
                <w:delText xml:space="preserve">Each decoded luma sample value of </w:delText>
              </w:r>
              <w:r w:rsidRPr="000954A6" w:rsidDel="00CF44AF">
                <w:rPr>
                  <w:rFonts w:ascii="Cambria" w:hAnsi="Cambria" w:cs="Arial"/>
                  <w:color w:val="auto"/>
                  <w:sz w:val="20"/>
                  <w:szCs w:val="20"/>
                  <w:lang w:val="en-GB"/>
                </w:rPr>
                <w:delText xml:space="preserve">a </w:delText>
              </w:r>
              <w:r w:rsidRPr="000954A6" w:rsidDel="00CF44AF">
                <w:rPr>
                  <w:rFonts w:ascii="Cambria" w:hAnsi="Cambria" w:cs="Arial"/>
                  <w:color w:val="auto"/>
                  <w:sz w:val="20"/>
                  <w:szCs w:val="20"/>
                </w:rPr>
                <w:delText>picture represents an inverse of Z value that is uniformly quantized into the range of 0 to maxVal, inclusive.</w:delText>
              </w:r>
            </w:del>
          </w:p>
          <w:p w14:paraId="629FB877" w14:textId="5303C62E" w:rsidR="00FF7F4A" w:rsidRPr="000954A6" w:rsidDel="00CF44AF" w:rsidRDefault="00FF7F4A" w:rsidP="00291127">
            <w:pPr>
              <w:pStyle w:val="Default"/>
              <w:spacing w:after="120" w:line="360" w:lineRule="auto"/>
              <w:jc w:val="both"/>
              <w:rPr>
                <w:del w:id="362" w:author="Emmanuel Thomas" w:date="2024-01-23T08:51:00Z"/>
                <w:rFonts w:ascii="Cambria" w:hAnsi="Cambria" w:cs="Arial"/>
                <w:color w:val="auto"/>
                <w:sz w:val="20"/>
                <w:szCs w:val="20"/>
              </w:rPr>
            </w:pPr>
            <w:del w:id="363" w:author="Emmanuel Thomas" w:date="2024-01-23T08:51:00Z">
              <w:r w:rsidRPr="000954A6" w:rsidDel="00CF44AF">
                <w:rPr>
                  <w:rFonts w:ascii="Cambria" w:hAnsi="Cambria" w:cs="Arial"/>
                  <w:color w:val="auto"/>
                  <w:sz w:val="20"/>
                  <w:szCs w:val="20"/>
                </w:rPr>
                <w:delText xml:space="preserve">When z_far_flag is equal to 1, the luma sample value equal to 0 represents the inverse of ZFar (specified below). When z_near_flag is equal to 1, the luma sample value equal to maxVal represents the inverse of ZNear (specified below). </w:delText>
              </w:r>
            </w:del>
          </w:p>
        </w:tc>
      </w:tr>
      <w:tr w:rsidR="00FF7F4A" w:rsidRPr="000954A6" w:rsidDel="00CF44AF" w14:paraId="1767EF8E" w14:textId="5B12BA70" w:rsidTr="00291127">
        <w:trPr>
          <w:trHeight w:val="482"/>
          <w:del w:id="364" w:author="Emmanuel Thomas" w:date="2024-01-23T08:51:00Z"/>
        </w:trPr>
        <w:tc>
          <w:tcPr>
            <w:tcW w:w="3328" w:type="dxa"/>
          </w:tcPr>
          <w:p w14:paraId="2779B7AD" w14:textId="2C61ED57" w:rsidR="00FF7F4A" w:rsidRPr="000954A6" w:rsidDel="00CF44AF" w:rsidRDefault="00FF7F4A" w:rsidP="00291127">
            <w:pPr>
              <w:pStyle w:val="Default"/>
              <w:spacing w:after="120" w:line="360" w:lineRule="auto"/>
              <w:jc w:val="both"/>
              <w:rPr>
                <w:del w:id="365" w:author="Emmanuel Thomas" w:date="2024-01-23T08:51:00Z"/>
                <w:rFonts w:ascii="Cambria" w:hAnsi="Cambria" w:cs="Arial"/>
                <w:color w:val="auto"/>
                <w:sz w:val="20"/>
                <w:szCs w:val="20"/>
              </w:rPr>
            </w:pPr>
            <w:del w:id="366" w:author="Emmanuel Thomas" w:date="2024-01-23T08:51:00Z">
              <w:r w:rsidRPr="000954A6" w:rsidDel="00CF44AF">
                <w:rPr>
                  <w:rFonts w:ascii="Cambria" w:hAnsi="Cambria" w:cs="Arial"/>
                  <w:color w:val="auto"/>
                  <w:sz w:val="20"/>
                  <w:szCs w:val="20"/>
                </w:rPr>
                <w:delText>1</w:delText>
              </w:r>
            </w:del>
          </w:p>
        </w:tc>
        <w:tc>
          <w:tcPr>
            <w:tcW w:w="5728" w:type="dxa"/>
          </w:tcPr>
          <w:p w14:paraId="03882C1D" w14:textId="3FB7F9C1" w:rsidR="00FF7F4A" w:rsidRPr="000954A6" w:rsidDel="00CF44AF" w:rsidRDefault="00FF7F4A" w:rsidP="00291127">
            <w:pPr>
              <w:pStyle w:val="Default"/>
              <w:spacing w:after="120" w:line="360" w:lineRule="auto"/>
              <w:jc w:val="both"/>
              <w:rPr>
                <w:del w:id="367" w:author="Emmanuel Thomas" w:date="2024-01-23T08:51:00Z"/>
                <w:rFonts w:ascii="Cambria" w:hAnsi="Cambria" w:cs="Arial"/>
                <w:color w:val="auto"/>
                <w:sz w:val="20"/>
                <w:szCs w:val="20"/>
              </w:rPr>
            </w:pPr>
            <w:del w:id="368" w:author="Emmanuel Thomas" w:date="2024-01-23T08:51:00Z">
              <w:r w:rsidRPr="000954A6" w:rsidDel="00CF44AF">
                <w:rPr>
                  <w:rFonts w:ascii="Cambria" w:hAnsi="Cambria" w:cs="Arial"/>
                  <w:color w:val="auto"/>
                  <w:sz w:val="20"/>
                  <w:szCs w:val="20"/>
                </w:rPr>
                <w:delText xml:space="preserve">Each decoded luma sample value of a picture represents a Z value uniformly quantized into the range of 0 to maxVal, inclusive. </w:delText>
              </w:r>
            </w:del>
          </w:p>
          <w:p w14:paraId="1A10F3DC" w14:textId="4E818D33" w:rsidR="00FF7F4A" w:rsidRPr="000954A6" w:rsidDel="00CF44AF" w:rsidRDefault="00FF7F4A" w:rsidP="00291127">
            <w:pPr>
              <w:pStyle w:val="Default"/>
              <w:spacing w:after="120" w:line="360" w:lineRule="auto"/>
              <w:jc w:val="both"/>
              <w:rPr>
                <w:del w:id="369" w:author="Emmanuel Thomas" w:date="2024-01-23T08:51:00Z"/>
                <w:rFonts w:ascii="Cambria" w:hAnsi="Cambria" w:cs="Arial"/>
                <w:color w:val="auto"/>
                <w:sz w:val="20"/>
                <w:szCs w:val="20"/>
              </w:rPr>
            </w:pPr>
            <w:del w:id="370" w:author="Emmanuel Thomas" w:date="2024-01-23T08:51:00Z">
              <w:r w:rsidRPr="000954A6" w:rsidDel="00CF44AF">
                <w:rPr>
                  <w:rFonts w:ascii="Cambria" w:hAnsi="Cambria" w:cs="Arial"/>
                  <w:color w:val="auto"/>
                  <w:sz w:val="20"/>
                  <w:szCs w:val="20"/>
                </w:rPr>
                <w:delText xml:space="preserve">When z_far_flag is equal to 1, the luma sample value equal to 0 corresponds to ZFar (specified below). When z_near_flag is equal to 1, the luma sample value equal to maxVal represents ZNear (specified below). </w:delText>
              </w:r>
            </w:del>
          </w:p>
        </w:tc>
      </w:tr>
      <w:tr w:rsidR="00FF7F4A" w:rsidRPr="000954A6" w:rsidDel="00CF44AF" w14:paraId="1552BFE4" w14:textId="1CAB2135" w:rsidTr="00291127">
        <w:trPr>
          <w:trHeight w:val="482"/>
          <w:del w:id="371" w:author="Emmanuel Thomas" w:date="2024-01-23T08:51:00Z"/>
        </w:trPr>
        <w:tc>
          <w:tcPr>
            <w:tcW w:w="3328" w:type="dxa"/>
          </w:tcPr>
          <w:p w14:paraId="095DC9A5" w14:textId="774FE131" w:rsidR="00FF7F4A" w:rsidRPr="000954A6" w:rsidDel="00CF44AF" w:rsidRDefault="00FF7F4A" w:rsidP="00291127">
            <w:pPr>
              <w:pStyle w:val="Default"/>
              <w:spacing w:after="120" w:line="360" w:lineRule="auto"/>
              <w:jc w:val="both"/>
              <w:rPr>
                <w:del w:id="372" w:author="Emmanuel Thomas" w:date="2024-01-23T08:51:00Z"/>
                <w:rFonts w:ascii="Cambria" w:hAnsi="Cambria" w:cs="Arial"/>
                <w:color w:val="auto"/>
                <w:sz w:val="20"/>
                <w:szCs w:val="20"/>
                <w:lang w:val="en-GB"/>
              </w:rPr>
            </w:pPr>
            <w:del w:id="373" w:author="Emmanuel Thomas" w:date="2024-01-23T08:51:00Z">
              <w:r w:rsidRPr="000954A6" w:rsidDel="00CF44AF">
                <w:rPr>
                  <w:rFonts w:ascii="Cambria" w:hAnsi="Cambria" w:cs="Arial"/>
                  <w:color w:val="auto"/>
                  <w:sz w:val="20"/>
                  <w:szCs w:val="20"/>
                  <w:lang w:val="en-GB"/>
                </w:rPr>
                <w:delText>2</w:delText>
              </w:r>
            </w:del>
          </w:p>
        </w:tc>
        <w:tc>
          <w:tcPr>
            <w:tcW w:w="5728" w:type="dxa"/>
          </w:tcPr>
          <w:p w14:paraId="6E0D751D" w14:textId="612D29D8" w:rsidR="00FF7F4A" w:rsidRPr="000954A6" w:rsidDel="00CF44AF" w:rsidRDefault="00FF7F4A" w:rsidP="00291127">
            <w:pPr>
              <w:pStyle w:val="Default"/>
              <w:spacing w:after="120" w:line="360" w:lineRule="auto"/>
              <w:jc w:val="both"/>
              <w:rPr>
                <w:del w:id="374" w:author="Emmanuel Thomas" w:date="2024-01-23T08:51:00Z"/>
                <w:rFonts w:ascii="Cambria" w:hAnsi="Cambria" w:cs="Arial"/>
                <w:color w:val="auto"/>
                <w:sz w:val="20"/>
                <w:szCs w:val="20"/>
                <w:lang w:val="en-GB"/>
              </w:rPr>
            </w:pPr>
            <w:del w:id="375" w:author="Emmanuel Thomas" w:date="2024-01-23T08:51:00Z">
              <w:r w:rsidRPr="000954A6" w:rsidDel="00CF44AF">
                <w:rPr>
                  <w:rFonts w:ascii="Cambria" w:hAnsi="Cambria" w:cs="Arial"/>
                  <w:color w:val="auto"/>
                  <w:sz w:val="20"/>
                  <w:szCs w:val="20"/>
                </w:rPr>
                <w:delText xml:space="preserve">Each decoded luma sample value of a picture represents an </w:delText>
              </w:r>
              <w:r w:rsidRPr="000954A6" w:rsidDel="00CF44AF">
                <w:rPr>
                  <w:rFonts w:ascii="Cambria" w:hAnsi="Cambria" w:cs="Arial"/>
                  <w:color w:val="auto"/>
                  <w:sz w:val="20"/>
                  <w:szCs w:val="20"/>
                  <w:lang w:val="en-GB"/>
                </w:rPr>
                <w:delText>Euclidean distance from the camera to the object in the scene.</w:delText>
              </w:r>
            </w:del>
          </w:p>
        </w:tc>
      </w:tr>
      <w:tr w:rsidR="00FF7F4A" w:rsidRPr="000954A6" w:rsidDel="00CF44AF" w14:paraId="3862E21F" w14:textId="202DD716" w:rsidTr="00291127">
        <w:trPr>
          <w:trHeight w:val="81"/>
          <w:del w:id="376" w:author="Emmanuel Thomas" w:date="2024-01-23T08:51:00Z"/>
        </w:trPr>
        <w:tc>
          <w:tcPr>
            <w:tcW w:w="3328" w:type="dxa"/>
          </w:tcPr>
          <w:p w14:paraId="2298461A" w14:textId="1C07D0C4" w:rsidR="00FF7F4A" w:rsidRPr="000954A6" w:rsidDel="00CF44AF" w:rsidRDefault="00FF7F4A" w:rsidP="00291127">
            <w:pPr>
              <w:pStyle w:val="Default"/>
              <w:spacing w:after="120" w:line="360" w:lineRule="auto"/>
              <w:jc w:val="both"/>
              <w:rPr>
                <w:del w:id="377" w:author="Emmanuel Thomas" w:date="2024-01-23T08:51:00Z"/>
                <w:rFonts w:ascii="Cambria" w:hAnsi="Cambria" w:cs="Arial"/>
                <w:color w:val="auto"/>
                <w:sz w:val="20"/>
                <w:szCs w:val="20"/>
              </w:rPr>
            </w:pPr>
            <w:del w:id="378" w:author="Emmanuel Thomas" w:date="2024-01-23T08:51:00Z">
              <w:r w:rsidRPr="000954A6" w:rsidDel="00CF44AF">
                <w:rPr>
                  <w:rFonts w:ascii="Cambria" w:hAnsi="Cambria" w:cs="Arial"/>
                  <w:color w:val="auto"/>
                  <w:sz w:val="20"/>
                  <w:szCs w:val="20"/>
                  <w:lang w:val="en-GB"/>
                </w:rPr>
                <w:delText>3</w:delText>
              </w:r>
              <w:r w:rsidRPr="000954A6" w:rsidDel="00CF44AF">
                <w:rPr>
                  <w:rFonts w:ascii="Cambria" w:hAnsi="Cambria" w:cs="Arial"/>
                  <w:color w:val="auto"/>
                  <w:sz w:val="20"/>
                  <w:szCs w:val="20"/>
                </w:rPr>
                <w:delText xml:space="preserve">.15 </w:delText>
              </w:r>
            </w:del>
          </w:p>
        </w:tc>
        <w:tc>
          <w:tcPr>
            <w:tcW w:w="5728" w:type="dxa"/>
          </w:tcPr>
          <w:p w14:paraId="46C616BB" w14:textId="2F0CFC0A" w:rsidR="00FF7F4A" w:rsidRPr="000954A6" w:rsidDel="00CF44AF" w:rsidRDefault="00FF7F4A" w:rsidP="00291127">
            <w:pPr>
              <w:pStyle w:val="Default"/>
              <w:spacing w:after="120" w:line="360" w:lineRule="auto"/>
              <w:jc w:val="both"/>
              <w:rPr>
                <w:del w:id="379" w:author="Emmanuel Thomas" w:date="2024-01-23T08:51:00Z"/>
                <w:rFonts w:ascii="Cambria" w:hAnsi="Cambria" w:cs="Arial"/>
                <w:color w:val="auto"/>
                <w:sz w:val="20"/>
                <w:szCs w:val="20"/>
              </w:rPr>
            </w:pPr>
            <w:del w:id="380" w:author="Emmanuel Thomas" w:date="2024-01-23T08:51:00Z">
              <w:r w:rsidRPr="000954A6" w:rsidDel="00CF44AF">
                <w:rPr>
                  <w:rFonts w:ascii="Cambria" w:hAnsi="Cambria" w:cs="Arial"/>
                  <w:color w:val="auto"/>
                  <w:sz w:val="20"/>
                  <w:szCs w:val="20"/>
                </w:rPr>
                <w:delText xml:space="preserve">Reserved </w:delText>
              </w:r>
            </w:del>
          </w:p>
        </w:tc>
      </w:tr>
    </w:tbl>
    <w:p w14:paraId="44897F1A" w14:textId="19A13D76" w:rsidR="00FF7F4A" w:rsidDel="00CF44AF" w:rsidRDefault="00FF7F4A" w:rsidP="00FF7F4A">
      <w:pPr>
        <w:rPr>
          <w:del w:id="381" w:author="Emmanuel Thomas" w:date="2024-01-23T08:51:00Z"/>
          <w:sz w:val="20"/>
          <w:szCs w:val="18"/>
          <w:lang w:val="en-CA"/>
        </w:rPr>
      </w:pPr>
    </w:p>
    <w:p w14:paraId="703C11B3" w14:textId="7E6D5BEC" w:rsidR="00FF7F4A" w:rsidRDefault="00B70BB3" w:rsidP="00B70BB3">
      <w:pPr>
        <w:pStyle w:val="Heading2"/>
        <w:rPr>
          <w:lang w:val="en-CA"/>
        </w:rPr>
      </w:pPr>
      <w:del w:id="382" w:author="Emmanuel Thomas" w:date="2024-01-23T08:51:00Z">
        <w:r w:rsidRPr="00B70BB3" w:rsidDel="00CF44AF">
          <w:rPr>
            <w:lang w:val="en-CA"/>
          </w:rPr>
          <w:delText xml:space="preserve">Option </w:delText>
        </w:r>
      </w:del>
      <w:del w:id="383" w:author="Emmanuel Thomas" w:date="2024-01-25T17:52:00Z">
        <w:r w:rsidRPr="00B70BB3" w:rsidDel="00CB6CAB">
          <w:rPr>
            <w:lang w:val="en-CA"/>
          </w:rPr>
          <w:delText>3</w:delText>
        </w:r>
      </w:del>
      <w:del w:id="384" w:author="Emmanuel Thomas" w:date="2024-01-23T08:51:00Z">
        <w:r w:rsidRPr="00B70BB3" w:rsidDel="00CF44AF">
          <w:rPr>
            <w:lang w:val="en-CA"/>
          </w:rPr>
          <w:delText>.2</w:delText>
        </w:r>
      </w:del>
      <w:del w:id="385" w:author="Emmanuel Thomas" w:date="2024-01-25T17:52:00Z">
        <w:r w:rsidRPr="00B70BB3" w:rsidDel="00CB6CAB">
          <w:rPr>
            <w:lang w:val="en-CA"/>
          </w:rPr>
          <w:delText xml:space="preserve">: </w:delText>
        </w:r>
      </w:del>
      <w:r w:rsidRPr="00B70BB3">
        <w:rPr>
          <w:lang w:val="en-CA"/>
        </w:rPr>
        <w:t>Modifications of existing SEI messages to be used in single layer context</w:t>
      </w:r>
    </w:p>
    <w:p w14:paraId="6C130043" w14:textId="77777777" w:rsidR="00263953" w:rsidRDefault="00263953" w:rsidP="00263953">
      <w:pPr>
        <w:pStyle w:val="Heading3"/>
        <w:rPr>
          <w:lang w:val="en-CA"/>
        </w:rPr>
      </w:pPr>
      <w:r w:rsidRPr="00DA7936">
        <w:rPr>
          <w:lang w:val="en-CA"/>
        </w:rPr>
        <w:t>Description</w:t>
      </w:r>
    </w:p>
    <w:p w14:paraId="7EDA6C39" w14:textId="7389CBF0" w:rsidR="00FF7F4A" w:rsidRDefault="00263953" w:rsidP="00FF7F4A">
      <w:pPr>
        <w:rPr>
          <w:lang w:val="en-CA"/>
        </w:rPr>
      </w:pPr>
      <w:r>
        <w:rPr>
          <w:lang w:val="en-CA"/>
        </w:rPr>
        <w:t xml:space="preserve">In this option, the current SEI messages </w:t>
      </w:r>
      <w:r w:rsidR="00662DE7">
        <w:rPr>
          <w:lang w:val="en-CA"/>
        </w:rPr>
        <w:t xml:space="preserve">syntax and semantics are modified to be allow their usage in the context of single layer bitstream. This has the advantage to not duplicate </w:t>
      </w:r>
      <w:ins w:id="386" w:author="Emmanuel Thomas" w:date="2024-01-25T17:53:00Z">
        <w:r w:rsidR="006639E7">
          <w:rPr>
            <w:lang w:val="en-CA"/>
          </w:rPr>
          <w:t xml:space="preserve">the </w:t>
        </w:r>
      </w:ins>
      <w:r w:rsidR="00DD3012">
        <w:rPr>
          <w:lang w:val="en-CA"/>
        </w:rPr>
        <w:t xml:space="preserve">functionality </w:t>
      </w:r>
      <w:del w:id="387" w:author="Emmanuel Thomas" w:date="2024-01-25T17:54:00Z">
        <w:r w:rsidR="00DD3012" w:rsidDel="006639E7">
          <w:rPr>
            <w:lang w:val="en-CA"/>
          </w:rPr>
          <w:delText xml:space="preserve">across </w:delText>
        </w:r>
      </w:del>
      <w:ins w:id="388" w:author="Emmanuel Thomas" w:date="2024-01-25T17:54:00Z">
        <w:r w:rsidR="006639E7">
          <w:rPr>
            <w:lang w:val="en-CA"/>
          </w:rPr>
          <w:t>in</w:t>
        </w:r>
        <w:r w:rsidR="006639E7">
          <w:rPr>
            <w:lang w:val="en-CA"/>
          </w:rPr>
          <w:t xml:space="preserve"> </w:t>
        </w:r>
      </w:ins>
      <w:r w:rsidR="00DD3012">
        <w:rPr>
          <w:lang w:val="en-CA"/>
        </w:rPr>
        <w:t>the specification.</w:t>
      </w:r>
    </w:p>
    <w:p w14:paraId="049B7533" w14:textId="5CD96804" w:rsidR="00FC5510" w:rsidDel="006639E7" w:rsidRDefault="003D3E63" w:rsidP="00FF7F4A">
      <w:pPr>
        <w:rPr>
          <w:del w:id="389" w:author="Emmanuel Thomas" w:date="2024-01-25T17:54:00Z"/>
          <w:lang w:val="en-CA"/>
        </w:rPr>
      </w:pPr>
      <w:del w:id="390" w:author="Emmanuel Thomas" w:date="2024-01-25T17:54:00Z">
        <w:r w:rsidDel="006639E7">
          <w:rPr>
            <w:lang w:val="en-CA"/>
          </w:rPr>
          <w:delText>Note that</w:delText>
        </w:r>
        <w:r w:rsidR="00895703" w:rsidDel="006639E7">
          <w:rPr>
            <w:lang w:val="en-CA"/>
          </w:rPr>
          <w:delText xml:space="preserve"> </w:delText>
        </w:r>
        <w:r w:rsidDel="006639E7">
          <w:rPr>
            <w:lang w:val="en-CA"/>
          </w:rPr>
          <w:delText>the way to express that a layer c</w:delText>
        </w:r>
        <w:r w:rsidR="00895703" w:rsidDel="006639E7">
          <w:rPr>
            <w:lang w:val="en-CA"/>
          </w:rPr>
          <w:delText xml:space="preserve">ontains pictures carrying depth maps depends on the option presented above. As a result, the proposed text below remains generic </w:delText>
        </w:r>
        <w:r w:rsidR="00552D8D" w:rsidDel="006639E7">
          <w:rPr>
            <w:lang w:val="en-CA"/>
          </w:rPr>
          <w:delText>when it comes to refer to such layer type.</w:delText>
        </w:r>
      </w:del>
    </w:p>
    <w:p w14:paraId="4AA14E8A" w14:textId="48FABC21" w:rsidR="00FC5510" w:rsidDel="006639E7" w:rsidRDefault="00FC5510" w:rsidP="00FF7F4A">
      <w:pPr>
        <w:rPr>
          <w:del w:id="391" w:author="Emmanuel Thomas" w:date="2024-01-25T17:54:00Z"/>
          <w:lang w:val="en-CA"/>
        </w:rPr>
      </w:pPr>
      <w:del w:id="392" w:author="Emmanuel Thomas" w:date="2024-01-25T17:54:00Z">
        <w:r w:rsidDel="006639E7">
          <w:rPr>
            <w:lang w:val="en-CA"/>
          </w:rPr>
          <w:delText xml:space="preserve">For </w:delText>
        </w:r>
        <w:r w:rsidR="00644FD7" w:rsidDel="006639E7">
          <w:rPr>
            <w:lang w:val="en-CA"/>
          </w:rPr>
          <w:delText>brevity</w:delText>
        </w:r>
        <w:r w:rsidDel="006639E7">
          <w:rPr>
            <w:lang w:val="en-CA"/>
          </w:rPr>
          <w:delText xml:space="preserve">, only the </w:delText>
        </w:r>
        <w:r w:rsidR="00644FD7" w:rsidDel="006639E7">
          <w:rPr>
            <w:lang w:val="en-CA"/>
          </w:rPr>
          <w:delText xml:space="preserve">modifications for the </w:delText>
        </w:r>
        <w:r w:rsidR="00644FD7" w:rsidRPr="00644FD7" w:rsidDel="006639E7">
          <w:rPr>
            <w:lang w:val="en-CA"/>
          </w:rPr>
          <w:delText>Depth representation information SEI message</w:delText>
        </w:r>
        <w:r w:rsidR="00644FD7" w:rsidDel="006639E7">
          <w:rPr>
            <w:lang w:val="en-CA"/>
          </w:rPr>
          <w:delText xml:space="preserve"> are presented. Similar changes to allow the single layer context would need to be made if this option is chosen.</w:delText>
        </w:r>
      </w:del>
    </w:p>
    <w:p w14:paraId="48BB7E34" w14:textId="7C9C8E33" w:rsidR="00B41CE2" w:rsidRDefault="00B41CE2" w:rsidP="00DD3012">
      <w:pPr>
        <w:pStyle w:val="Heading3"/>
        <w:rPr>
          <w:lang w:val="en-CA"/>
        </w:rPr>
      </w:pPr>
      <w:r>
        <w:rPr>
          <w:lang w:val="en-CA"/>
        </w:rPr>
        <w:t>Propose</w:t>
      </w:r>
      <w:r w:rsidR="00DD3012">
        <w:rPr>
          <w:lang w:val="en-CA"/>
        </w:rPr>
        <w:t>d</w:t>
      </w:r>
      <w:r>
        <w:rPr>
          <w:lang w:val="en-CA"/>
        </w:rPr>
        <w:t xml:space="preserve"> text</w:t>
      </w:r>
      <w:r w:rsidR="004A33B5">
        <w:rPr>
          <w:lang w:val="en-CA"/>
        </w:rPr>
        <w:t xml:space="preserve"> with tracked changes</w:t>
      </w:r>
    </w:p>
    <w:p w14:paraId="16E3FD49" w14:textId="77777777" w:rsidR="00F70957" w:rsidRDefault="00F70957" w:rsidP="00F70957">
      <w:pPr>
        <w:rPr>
          <w:lang w:val="en-CA"/>
        </w:rPr>
      </w:pPr>
    </w:p>
    <w:p w14:paraId="5901B711" w14:textId="54AB6BA9" w:rsidR="00F70957" w:rsidRPr="00823286" w:rsidRDefault="002D2809" w:rsidP="00F70957">
      <w:pPr>
        <w:pStyle w:val="a4"/>
        <w:numPr>
          <w:ilvl w:val="0"/>
          <w:numId w:val="0"/>
        </w:numPr>
        <w:rPr>
          <w:lang w:val="fr-CH"/>
        </w:rPr>
      </w:pPr>
      <w:bookmarkStart w:id="393" w:name="_Toc462719114"/>
      <w:bookmarkStart w:id="394" w:name="_Toc476934805"/>
      <w:bookmarkStart w:id="395" w:name="_Toc476936717"/>
      <w:bookmarkStart w:id="396" w:name="_Toc494189541"/>
      <w:r>
        <w:rPr>
          <w:lang w:val="fr-CH"/>
        </w:rPr>
        <w:t xml:space="preserve">F.14.3.8 </w:t>
      </w:r>
      <w:r w:rsidR="00F70957" w:rsidRPr="00823286">
        <w:rPr>
          <w:lang w:val="fr-CH"/>
        </w:rPr>
        <w:t xml:space="preserve">Alpha </w:t>
      </w:r>
      <w:proofErr w:type="spellStart"/>
      <w:r w:rsidR="00F70957" w:rsidRPr="00823286">
        <w:rPr>
          <w:lang w:val="fr-CH"/>
        </w:rPr>
        <w:t>channel</w:t>
      </w:r>
      <w:proofErr w:type="spellEnd"/>
      <w:r w:rsidR="00F70957" w:rsidRPr="00823286">
        <w:rPr>
          <w:lang w:val="fr-CH"/>
        </w:rPr>
        <w:t xml:space="preserve"> information SEI message </w:t>
      </w:r>
      <w:proofErr w:type="spellStart"/>
      <w:r w:rsidR="00F70957" w:rsidRPr="00823286">
        <w:rPr>
          <w:lang w:val="fr-CH"/>
        </w:rPr>
        <w:t>semantics</w:t>
      </w:r>
      <w:bookmarkEnd w:id="393"/>
      <w:bookmarkEnd w:id="394"/>
      <w:bookmarkEnd w:id="395"/>
      <w:bookmarkEnd w:id="396"/>
      <w:proofErr w:type="spellEnd"/>
    </w:p>
    <w:p w14:paraId="74F25941" w14:textId="2001C2F0" w:rsidR="00E125EA" w:rsidRPr="00823286" w:rsidRDefault="00E125EA" w:rsidP="00E125EA">
      <w:pPr>
        <w:pStyle w:val="BodyText"/>
        <w:widowControl w:val="0"/>
        <w:autoSpaceDE w:val="0"/>
        <w:autoSpaceDN w:val="0"/>
        <w:adjustRightInd w:val="0"/>
        <w:rPr>
          <w:rFonts w:eastAsia="Malgun Gothic"/>
          <w:szCs w:val="24"/>
        </w:rPr>
      </w:pPr>
      <w:r w:rsidRPr="00823286">
        <w:rPr>
          <w:rFonts w:eastAsia="Malgun Gothic"/>
          <w:szCs w:val="24"/>
        </w:rPr>
        <w:t xml:space="preserve">The alpha channel information SEI message provides information about alpha </w:t>
      </w:r>
      <w:del w:id="397" w:author="Emmanuel Thomas" w:date="2024-01-25T17:35:00Z">
        <w:r w:rsidRPr="00823286" w:rsidDel="00EC5BEE">
          <w:rPr>
            <w:rFonts w:eastAsia="Malgun Gothic"/>
            <w:szCs w:val="24"/>
          </w:rPr>
          <w:delText xml:space="preserve">channel </w:delText>
        </w:r>
      </w:del>
      <w:ins w:id="398" w:author="Emmanuel Thomas" w:date="2024-01-25T17:35:00Z">
        <w:r w:rsidR="00EC5BEE">
          <w:rPr>
            <w:rFonts w:eastAsia="Malgun Gothic"/>
            <w:szCs w:val="24"/>
          </w:rPr>
          <w:t>picture</w:t>
        </w:r>
        <w:r w:rsidR="00EC5BEE" w:rsidRPr="00823286">
          <w:rPr>
            <w:rFonts w:eastAsia="Malgun Gothic"/>
            <w:szCs w:val="24"/>
          </w:rPr>
          <w:t xml:space="preserve"> </w:t>
        </w:r>
      </w:ins>
      <w:r w:rsidRPr="00823286">
        <w:rPr>
          <w:rFonts w:eastAsia="Malgun Gothic"/>
          <w:szCs w:val="24"/>
        </w:rPr>
        <w:t>sample values and post-processing</w:t>
      </w:r>
      <w:r w:rsidRPr="00E15DE7">
        <w:rPr>
          <w:rFonts w:eastAsia="Malgun Gothic"/>
          <w:szCs w:val="24"/>
        </w:rPr>
        <w:t>, an alpha blending process,</w:t>
      </w:r>
      <w:r w:rsidRPr="00823286">
        <w:rPr>
          <w:rFonts w:eastAsia="Malgun Gothic"/>
          <w:szCs w:val="24"/>
        </w:rPr>
        <w:t xml:space="preserve"> applied to the decoded alpha planes coded in auxiliary pictures of type AUX_ALPHA</w:t>
      </w:r>
      <w:ins w:id="399" w:author="Emmanuel Thomas" w:date="2024-01-25T17:30:00Z">
        <w:r w:rsidR="00DF6CD8">
          <w:rPr>
            <w:rFonts w:eastAsia="Malgun Gothic"/>
            <w:szCs w:val="24"/>
          </w:rPr>
          <w:t xml:space="preserve"> </w:t>
        </w:r>
        <w:r w:rsidR="00DF6CD8">
          <w:rPr>
            <w:rFonts w:eastAsia="Malgun Gothic"/>
            <w:szCs w:val="24"/>
          </w:rPr>
          <w:t>or</w:t>
        </w:r>
        <w:r w:rsidR="00DF6CD8">
          <w:rPr>
            <w:rFonts w:eastAsia="Malgun Gothic"/>
            <w:szCs w:val="24"/>
          </w:rPr>
          <w:t xml:space="preserve"> to</w:t>
        </w:r>
        <w:r w:rsidR="00DF6CD8">
          <w:rPr>
            <w:rFonts w:eastAsia="Malgun Gothic"/>
            <w:szCs w:val="24"/>
          </w:rPr>
          <w:t xml:space="preserve"> alpha maps coded in non-auxiliary pictures</w:t>
        </w:r>
      </w:ins>
      <w:r w:rsidRPr="00823286">
        <w:rPr>
          <w:rFonts w:eastAsia="Malgun Gothic"/>
          <w:szCs w:val="24"/>
        </w:rPr>
        <w:t>, and one or more associated primary pictures.</w:t>
      </w:r>
      <w:r>
        <w:rPr>
          <w:rFonts w:eastAsia="Malgun Gothic"/>
          <w:szCs w:val="24"/>
        </w:rPr>
        <w:t xml:space="preserve"> </w:t>
      </w:r>
      <w:r w:rsidRPr="00F719A2">
        <w:rPr>
          <w:rFonts w:eastAsia="Malgun Gothic"/>
          <w:szCs w:val="24"/>
        </w:rPr>
        <w:t xml:space="preserve">The alpha blending process is a process not specified by this </w:t>
      </w:r>
      <w:r>
        <w:rPr>
          <w:rFonts w:eastAsia="Malgun Gothic"/>
          <w:szCs w:val="24"/>
        </w:rPr>
        <w:t>document</w:t>
      </w:r>
      <w:r w:rsidRPr="00F719A2">
        <w:rPr>
          <w:rFonts w:eastAsia="Malgun Gothic"/>
          <w:szCs w:val="24"/>
        </w:rPr>
        <w:t xml:space="preserve">, in which an </w:t>
      </w:r>
      <w:del w:id="400" w:author="Emmanuel Thomas" w:date="2024-01-25T17:31:00Z">
        <w:r w:rsidRPr="00F719A2" w:rsidDel="00DF6CD8">
          <w:rPr>
            <w:rFonts w:eastAsia="Malgun Gothic"/>
            <w:szCs w:val="24"/>
          </w:rPr>
          <w:delText xml:space="preserve">auxiliary </w:delText>
        </w:r>
      </w:del>
      <w:ins w:id="401" w:author="Emmanuel Thomas" w:date="2024-01-25T17:31:00Z">
        <w:r w:rsidR="00DF6CD8">
          <w:rPr>
            <w:rFonts w:eastAsia="Malgun Gothic"/>
            <w:szCs w:val="24"/>
          </w:rPr>
          <w:t>alpha</w:t>
        </w:r>
        <w:r w:rsidR="00DF6CD8" w:rsidRPr="00F719A2">
          <w:rPr>
            <w:rFonts w:eastAsia="Malgun Gothic"/>
            <w:szCs w:val="24"/>
          </w:rPr>
          <w:t xml:space="preserve"> </w:t>
        </w:r>
      </w:ins>
      <w:r w:rsidRPr="00F719A2">
        <w:rPr>
          <w:rFonts w:eastAsia="Malgun Gothic"/>
          <w:szCs w:val="24"/>
        </w:rPr>
        <w:t xml:space="preserve">coded picture is used in combination with a primary coded picture and with other data not specified by this </w:t>
      </w:r>
      <w:r>
        <w:rPr>
          <w:rFonts w:eastAsia="Malgun Gothic"/>
          <w:szCs w:val="24"/>
        </w:rPr>
        <w:t>document</w:t>
      </w:r>
      <w:r w:rsidRPr="00F719A2">
        <w:rPr>
          <w:rFonts w:eastAsia="Malgun Gothic"/>
          <w:szCs w:val="24"/>
        </w:rPr>
        <w:t xml:space="preserve"> in the display process. In an alpha blending process, the samples of an </w:t>
      </w:r>
      <w:del w:id="402" w:author="Emmanuel Thomas" w:date="2024-01-25T17:31:00Z">
        <w:r w:rsidRPr="00F719A2" w:rsidDel="00873F2C">
          <w:rPr>
            <w:rFonts w:eastAsia="Malgun Gothic"/>
            <w:szCs w:val="24"/>
          </w:rPr>
          <w:delText xml:space="preserve">auxiliary </w:delText>
        </w:r>
      </w:del>
      <w:ins w:id="403" w:author="Emmanuel Thomas" w:date="2024-01-25T17:31:00Z">
        <w:r w:rsidR="00873F2C">
          <w:rPr>
            <w:rFonts w:eastAsia="Malgun Gothic"/>
            <w:szCs w:val="24"/>
          </w:rPr>
          <w:t>alpha</w:t>
        </w:r>
        <w:r w:rsidR="00873F2C" w:rsidRPr="00F719A2">
          <w:rPr>
            <w:rFonts w:eastAsia="Malgun Gothic"/>
            <w:szCs w:val="24"/>
          </w:rPr>
          <w:t xml:space="preserve"> </w:t>
        </w:r>
      </w:ins>
      <w:r w:rsidRPr="00F719A2">
        <w:rPr>
          <w:rFonts w:eastAsia="Malgun Gothic"/>
          <w:szCs w:val="24"/>
        </w:rPr>
        <w:t>coded picture are interpreted as indications of the degree of opacity (or, equivalently, the degrees of transparency) associated with the corresponding luma samples of the primary coded picture.</w:t>
      </w:r>
    </w:p>
    <w:p w14:paraId="10571943" w14:textId="77777777" w:rsidR="00E125EA" w:rsidRDefault="00E125EA" w:rsidP="00E125EA">
      <w:pPr>
        <w:pStyle w:val="BodyText"/>
        <w:autoSpaceDE w:val="0"/>
        <w:autoSpaceDN w:val="0"/>
        <w:adjustRightInd w:val="0"/>
        <w:rPr>
          <w:ins w:id="404" w:author="Emmanuel Thomas" w:date="2024-01-25T17:33:00Z"/>
          <w:rFonts w:eastAsia="Malgun Gothic"/>
          <w:szCs w:val="24"/>
        </w:rPr>
      </w:pPr>
      <w:r w:rsidRPr="00823286">
        <w:rPr>
          <w:rFonts w:eastAsia="Malgun Gothic"/>
          <w:szCs w:val="24"/>
        </w:rPr>
        <w:t xml:space="preserve">For an auxiliary picture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nuhLayerIdA</w:t>
      </w:r>
      <w:proofErr w:type="spellEnd"/>
      <w:r w:rsidRPr="00823286">
        <w:rPr>
          <w:rFonts w:eastAsia="Malgun Gothic"/>
          <w:szCs w:val="24"/>
        </w:rPr>
        <w:t xml:space="preserve"> and </w:t>
      </w:r>
      <w:proofErr w:type="spellStart"/>
      <w:r w:rsidRPr="00823286">
        <w:rPr>
          <w:rFonts w:eastAsia="Malgun Gothic"/>
          <w:szCs w:val="24"/>
        </w:rPr>
        <w:t>AuxId</w:t>
      </w:r>
      <w:proofErr w:type="spellEnd"/>
      <w:r w:rsidRPr="00823286">
        <w:rPr>
          <w:rFonts w:eastAsia="Malgun Gothic"/>
          <w:szCs w:val="24"/>
        </w:rPr>
        <w:t>[ </w:t>
      </w:r>
      <w:proofErr w:type="spellStart"/>
      <w:r w:rsidRPr="00823286">
        <w:rPr>
          <w:rFonts w:eastAsia="Malgun Gothic"/>
          <w:szCs w:val="24"/>
        </w:rPr>
        <w:t>nuhLayerIdA</w:t>
      </w:r>
      <w:proofErr w:type="spellEnd"/>
      <w:r w:rsidRPr="00823286">
        <w:rPr>
          <w:rFonts w:eastAsia="Malgun Gothic"/>
          <w:szCs w:val="24"/>
        </w:rPr>
        <w:t xml:space="preserve"> ] equal to AUX_ALPHA, an associated primary picture, if any, is a picture in the same access unit having </w:t>
      </w:r>
      <w:proofErr w:type="spellStart"/>
      <w:r w:rsidRPr="00823286">
        <w:rPr>
          <w:rFonts w:eastAsia="Malgun Gothic"/>
          <w:szCs w:val="24"/>
        </w:rPr>
        <w:t>AuxId</w:t>
      </w:r>
      <w:proofErr w:type="spellEnd"/>
      <w:r w:rsidRPr="00823286">
        <w:rPr>
          <w:rFonts w:eastAsia="Malgun Gothic"/>
          <w:szCs w:val="24"/>
        </w:rPr>
        <w:t>[ </w:t>
      </w:r>
      <w:proofErr w:type="spellStart"/>
      <w:r w:rsidRPr="00823286">
        <w:rPr>
          <w:rFonts w:eastAsia="Malgun Gothic"/>
          <w:szCs w:val="24"/>
        </w:rPr>
        <w:t>nuhLayerIdB</w:t>
      </w:r>
      <w:proofErr w:type="spellEnd"/>
      <w:r w:rsidRPr="00823286">
        <w:rPr>
          <w:rFonts w:eastAsia="Malgun Gothic"/>
          <w:szCs w:val="24"/>
        </w:rPr>
        <w:t xml:space="preserve"> ] equal to 0 such that </w:t>
      </w:r>
      <w:proofErr w:type="spellStart"/>
      <w:r w:rsidRPr="00823286">
        <w:rPr>
          <w:rFonts w:eastAsia="Malgun Gothic"/>
          <w:szCs w:val="24"/>
        </w:rPr>
        <w:t>ScalabilityId</w:t>
      </w:r>
      <w:proofErr w:type="spellEnd"/>
      <w:r w:rsidRPr="00823286">
        <w:rPr>
          <w:rFonts w:eastAsia="Malgun Gothic"/>
          <w:szCs w:val="24"/>
        </w:rPr>
        <w:t>[ </w:t>
      </w:r>
      <w:proofErr w:type="spellStart"/>
      <w:r w:rsidRPr="00823286">
        <w:rPr>
          <w:rFonts w:eastAsia="Malgun Gothic"/>
          <w:szCs w:val="24"/>
        </w:rPr>
        <w:t>LayerIdxInVps</w:t>
      </w:r>
      <w:proofErr w:type="spellEnd"/>
      <w:r w:rsidRPr="00823286">
        <w:rPr>
          <w:rFonts w:eastAsia="Malgun Gothic"/>
          <w:szCs w:val="24"/>
        </w:rPr>
        <w:t>[ </w:t>
      </w:r>
      <w:proofErr w:type="spellStart"/>
      <w:r w:rsidRPr="00823286">
        <w:rPr>
          <w:rFonts w:eastAsia="Malgun Gothic"/>
          <w:szCs w:val="24"/>
        </w:rPr>
        <w:t>nuhLayerIdA</w:t>
      </w:r>
      <w:proofErr w:type="spellEnd"/>
      <w:r w:rsidRPr="00823286">
        <w:rPr>
          <w:rFonts w:eastAsia="Malgun Gothic"/>
          <w:szCs w:val="24"/>
        </w:rPr>
        <w:t xml:space="preserve"> ] ][ j ] is equal </w:t>
      </w:r>
      <w:r w:rsidRPr="00823286">
        <w:rPr>
          <w:rFonts w:eastAsia="Malgun Gothic"/>
          <w:szCs w:val="24"/>
        </w:rPr>
        <w:lastRenderedPageBreak/>
        <w:t xml:space="preserve">to </w:t>
      </w:r>
      <w:proofErr w:type="spellStart"/>
      <w:r w:rsidRPr="00823286">
        <w:rPr>
          <w:rFonts w:eastAsia="Malgun Gothic"/>
          <w:szCs w:val="24"/>
        </w:rPr>
        <w:t>ScalabilityId</w:t>
      </w:r>
      <w:proofErr w:type="spellEnd"/>
      <w:r w:rsidRPr="00823286">
        <w:rPr>
          <w:rFonts w:eastAsia="Malgun Gothic"/>
          <w:szCs w:val="24"/>
        </w:rPr>
        <w:t>[ </w:t>
      </w:r>
      <w:proofErr w:type="spellStart"/>
      <w:r w:rsidRPr="00823286">
        <w:rPr>
          <w:rFonts w:eastAsia="Malgun Gothic"/>
          <w:szCs w:val="24"/>
        </w:rPr>
        <w:t>LayerIdxInVps</w:t>
      </w:r>
      <w:proofErr w:type="spellEnd"/>
      <w:r w:rsidRPr="00823286">
        <w:rPr>
          <w:rFonts w:eastAsia="Malgun Gothic"/>
          <w:szCs w:val="24"/>
        </w:rPr>
        <w:t>[ </w:t>
      </w:r>
      <w:proofErr w:type="spellStart"/>
      <w:r w:rsidRPr="00823286">
        <w:rPr>
          <w:rFonts w:eastAsia="Malgun Gothic"/>
          <w:szCs w:val="24"/>
        </w:rPr>
        <w:t>nuhLayerIdB</w:t>
      </w:r>
      <w:proofErr w:type="spellEnd"/>
      <w:r w:rsidRPr="00823286">
        <w:rPr>
          <w:rFonts w:eastAsia="Malgun Gothic"/>
          <w:szCs w:val="24"/>
        </w:rPr>
        <w:t> ] ][ j ] for all values of j in the range of 0 to 2, inclusive, and 4 to 15, inclusive.</w:t>
      </w:r>
    </w:p>
    <w:p w14:paraId="2FA7CBF2" w14:textId="77777777" w:rsidR="00212021" w:rsidRPr="00823286" w:rsidRDefault="00212021" w:rsidP="00212021">
      <w:pPr>
        <w:pStyle w:val="BodyText"/>
        <w:autoSpaceDE w:val="0"/>
        <w:autoSpaceDN w:val="0"/>
        <w:adjustRightInd w:val="0"/>
        <w:rPr>
          <w:ins w:id="405" w:author="Emmanuel Thomas" w:date="2024-01-25T17:33:00Z"/>
          <w:rFonts w:eastAsia="Malgun Gothic"/>
          <w:szCs w:val="24"/>
        </w:rPr>
      </w:pPr>
      <w:ins w:id="406" w:author="Emmanuel Thomas" w:date="2024-01-25T17:33:00Z">
        <w:r w:rsidRPr="00823286">
          <w:rPr>
            <w:rFonts w:eastAsia="Malgun Gothic"/>
            <w:szCs w:val="24"/>
          </w:rPr>
          <w:t xml:space="preserve">For a picture with </w:t>
        </w:r>
        <w:proofErr w:type="spellStart"/>
        <w:r w:rsidRPr="00823286">
          <w:rPr>
            <w:rFonts w:eastAsia="Malgun Gothic"/>
            <w:szCs w:val="24"/>
          </w:rPr>
          <w:t>nuh_layer_id</w:t>
        </w:r>
        <w:proofErr w:type="spellEnd"/>
        <w:r w:rsidRPr="00823286">
          <w:rPr>
            <w:rFonts w:eastAsia="Malgun Gothic"/>
            <w:szCs w:val="24"/>
          </w:rPr>
          <w:t xml:space="preserve"> equal to </w:t>
        </w:r>
        <w:r>
          <w:rPr>
            <w:rFonts w:eastAsia="Malgun Gothic"/>
            <w:szCs w:val="24"/>
          </w:rPr>
          <w:t>0</w:t>
        </w:r>
        <w:r w:rsidRPr="00823286">
          <w:rPr>
            <w:rFonts w:eastAsia="Malgun Gothic"/>
            <w:szCs w:val="24"/>
          </w:rPr>
          <w:t xml:space="preserve"> </w:t>
        </w:r>
        <w:r>
          <w:rPr>
            <w:rFonts w:eastAsia="Malgun Gothic"/>
            <w:szCs w:val="24"/>
          </w:rPr>
          <w:t>and representing an alpha map</w:t>
        </w:r>
        <w:r w:rsidRPr="00823286">
          <w:rPr>
            <w:rFonts w:eastAsia="Malgun Gothic"/>
            <w:szCs w:val="24"/>
          </w:rPr>
          <w:t xml:space="preserve">, </w:t>
        </w:r>
        <w:r>
          <w:rPr>
            <w:rFonts w:eastAsia="Malgun Gothic"/>
            <w:szCs w:val="24"/>
          </w:rPr>
          <w:t xml:space="preserve">its associated </w:t>
        </w:r>
        <w:r w:rsidRPr="00823286">
          <w:rPr>
            <w:rFonts w:eastAsia="Malgun Gothic"/>
            <w:szCs w:val="24"/>
          </w:rPr>
          <w:t>primary picture</w:t>
        </w:r>
        <w:r>
          <w:rPr>
            <w:rFonts w:eastAsia="Malgun Gothic"/>
            <w:szCs w:val="24"/>
          </w:rPr>
          <w:t>, if any, is defined by external means.</w:t>
        </w:r>
      </w:ins>
    </w:p>
    <w:p w14:paraId="3D255D67" w14:textId="15E8A8D5" w:rsidR="00212021" w:rsidRPr="00823286" w:rsidRDefault="00212021" w:rsidP="00212021">
      <w:pPr>
        <w:pStyle w:val="BodyText"/>
        <w:widowControl w:val="0"/>
        <w:autoSpaceDE w:val="0"/>
        <w:autoSpaceDN w:val="0"/>
        <w:adjustRightInd w:val="0"/>
        <w:rPr>
          <w:rFonts w:eastAsia="Malgun Gothic"/>
          <w:szCs w:val="24"/>
        </w:rPr>
        <w:pPrChange w:id="407" w:author="Emmanuel Thomas" w:date="2024-01-25T17:33:00Z">
          <w:pPr>
            <w:pStyle w:val="BodyText"/>
            <w:autoSpaceDE w:val="0"/>
            <w:autoSpaceDN w:val="0"/>
            <w:adjustRightInd w:val="0"/>
          </w:pPr>
        </w:pPrChange>
      </w:pPr>
      <w:ins w:id="408" w:author="Emmanuel Thomas" w:date="2024-01-25T17:33:00Z">
        <w:r>
          <w:rPr>
            <w:rFonts w:eastAsia="Malgun Gothic"/>
            <w:szCs w:val="24"/>
          </w:rPr>
          <w:t xml:space="preserve">For the remainder of this clause, an alpha picture refers to either an </w:t>
        </w:r>
        <w:r w:rsidRPr="00823286">
          <w:rPr>
            <w:rFonts w:eastAsia="Malgun Gothic"/>
            <w:szCs w:val="24"/>
          </w:rPr>
          <w:t>auxiliary picture of type AUX_ALPHA</w:t>
        </w:r>
        <w:r>
          <w:rPr>
            <w:rFonts w:eastAsia="Malgun Gothic"/>
            <w:szCs w:val="24"/>
          </w:rPr>
          <w:t xml:space="preserve"> or a non-auxiliary picture representing an alpha map.</w:t>
        </w:r>
      </w:ins>
    </w:p>
    <w:p w14:paraId="7870E28C" w14:textId="12123913" w:rsidR="00E125EA" w:rsidRPr="00823286" w:rsidRDefault="00E125EA" w:rsidP="00E125EA">
      <w:pPr>
        <w:pStyle w:val="BodyText"/>
        <w:widowControl w:val="0"/>
        <w:autoSpaceDE w:val="0"/>
        <w:autoSpaceDN w:val="0"/>
        <w:adjustRightInd w:val="0"/>
        <w:rPr>
          <w:rFonts w:eastAsia="Malgun Gothic"/>
          <w:szCs w:val="24"/>
        </w:rPr>
      </w:pPr>
      <w:r w:rsidRPr="00823286">
        <w:rPr>
          <w:rFonts w:eastAsia="Malgun Gothic"/>
          <w:szCs w:val="24"/>
        </w:rPr>
        <w:t xml:space="preserve">When an access unit contains an </w:t>
      </w:r>
      <w:del w:id="409" w:author="Emmanuel Thomas" w:date="2024-01-25T17:35:00Z">
        <w:r w:rsidRPr="00823286" w:rsidDel="00C6014F">
          <w:rPr>
            <w:rFonts w:eastAsia="Malgun Gothic"/>
            <w:szCs w:val="24"/>
          </w:rPr>
          <w:delText xml:space="preserve">auxiliary </w:delText>
        </w:r>
      </w:del>
      <w:ins w:id="410" w:author="Emmanuel Thomas" w:date="2024-01-25T17:35:00Z">
        <w:r w:rsidR="00C6014F">
          <w:rPr>
            <w:rFonts w:eastAsia="Malgun Gothic"/>
            <w:szCs w:val="24"/>
          </w:rPr>
          <w:t>alpha</w:t>
        </w:r>
        <w:r w:rsidR="00C6014F" w:rsidRPr="00823286">
          <w:rPr>
            <w:rFonts w:eastAsia="Malgun Gothic"/>
            <w:szCs w:val="24"/>
          </w:rPr>
          <w:t xml:space="preserve"> </w:t>
        </w:r>
      </w:ins>
      <w:r w:rsidRPr="00823286">
        <w:rPr>
          <w:rFonts w:eastAsia="Malgun Gothic"/>
          <w:szCs w:val="24"/>
        </w:rPr>
        <w:t xml:space="preserve">picture </w:t>
      </w:r>
      <w:proofErr w:type="spellStart"/>
      <w:r w:rsidRPr="00823286">
        <w:rPr>
          <w:rFonts w:eastAsia="Malgun Gothic"/>
          <w:szCs w:val="24"/>
        </w:rPr>
        <w:t>picA</w:t>
      </w:r>
      <w:proofErr w:type="spellEnd"/>
      <w:r w:rsidRPr="00823286">
        <w:rPr>
          <w:rFonts w:eastAsia="Malgun Gothic"/>
          <w:szCs w:val="24"/>
        </w:rPr>
        <w:t xml:space="preserve">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nuhLayerIdA</w:t>
      </w:r>
      <w:proofErr w:type="spellEnd"/>
      <w:del w:id="411" w:author="Emmanuel Thomas" w:date="2024-01-25T17:35:00Z">
        <w:r w:rsidRPr="00823286" w:rsidDel="00EC5BEE">
          <w:rPr>
            <w:rFonts w:eastAsia="Malgun Gothic"/>
            <w:szCs w:val="24"/>
          </w:rPr>
          <w:delText xml:space="preserve"> and AuxId[ nuhLayerIdA ] equal to AUX_ALPHA</w:delText>
        </w:r>
      </w:del>
      <w:r w:rsidRPr="00823286">
        <w:rPr>
          <w:rFonts w:eastAsia="Malgun Gothic"/>
          <w:szCs w:val="24"/>
        </w:rPr>
        <w:t xml:space="preserve">, the alpha </w:t>
      </w:r>
      <w:del w:id="412" w:author="Emmanuel Thomas" w:date="2024-01-25T17:35:00Z">
        <w:r w:rsidRPr="00823286" w:rsidDel="00EC5BEE">
          <w:rPr>
            <w:rFonts w:eastAsia="Malgun Gothic"/>
            <w:szCs w:val="24"/>
          </w:rPr>
          <w:delText xml:space="preserve">channel </w:delText>
        </w:r>
      </w:del>
      <w:ins w:id="413" w:author="Emmanuel Thomas" w:date="2024-01-25T17:35:00Z">
        <w:r w:rsidR="00EC5BEE">
          <w:rPr>
            <w:rFonts w:eastAsia="Malgun Gothic"/>
            <w:szCs w:val="24"/>
          </w:rPr>
          <w:t>picture</w:t>
        </w:r>
        <w:r w:rsidR="00EC5BEE" w:rsidRPr="00823286">
          <w:rPr>
            <w:rFonts w:eastAsia="Malgun Gothic"/>
            <w:szCs w:val="24"/>
          </w:rPr>
          <w:t xml:space="preserve"> </w:t>
        </w:r>
      </w:ins>
      <w:r w:rsidRPr="00823286">
        <w:rPr>
          <w:rFonts w:eastAsia="Malgun Gothic"/>
          <w:szCs w:val="24"/>
        </w:rPr>
        <w:t xml:space="preserve">sample values of </w:t>
      </w:r>
      <w:proofErr w:type="spellStart"/>
      <w:r w:rsidRPr="00823286">
        <w:rPr>
          <w:rFonts w:eastAsia="Malgun Gothic"/>
          <w:szCs w:val="24"/>
        </w:rPr>
        <w:t>picA</w:t>
      </w:r>
      <w:proofErr w:type="spellEnd"/>
      <w:r w:rsidRPr="00823286">
        <w:rPr>
          <w:rFonts w:eastAsia="Malgun Gothic"/>
          <w:szCs w:val="24"/>
        </w:rPr>
        <w:t xml:space="preserve"> persist in output order until one or more of the following conditions are true:</w:t>
      </w:r>
    </w:p>
    <w:p w14:paraId="1DB01271" w14:textId="77777777" w:rsidR="00E125EA" w:rsidRPr="00823286" w:rsidRDefault="00E125EA" w:rsidP="00E125E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The next picture, in output order,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nuhLayerIdA</w:t>
      </w:r>
      <w:proofErr w:type="spellEnd"/>
      <w:r w:rsidRPr="00823286">
        <w:rPr>
          <w:rFonts w:eastAsia="Malgun Gothic"/>
          <w:szCs w:val="24"/>
        </w:rPr>
        <w:t xml:space="preserve"> is output.</w:t>
      </w:r>
    </w:p>
    <w:p w14:paraId="06C03D04" w14:textId="76F131A4" w:rsidR="00E125EA" w:rsidRPr="00823286" w:rsidRDefault="00E125EA" w:rsidP="00E125E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A CLVS containing the </w:t>
      </w:r>
      <w:del w:id="414" w:author="Emmanuel Thomas" w:date="2024-01-25T17:35:00Z">
        <w:r w:rsidRPr="00823286" w:rsidDel="00566061">
          <w:rPr>
            <w:rFonts w:eastAsia="Malgun Gothic"/>
            <w:szCs w:val="24"/>
          </w:rPr>
          <w:delText xml:space="preserve">auxiliary </w:delText>
        </w:r>
      </w:del>
      <w:ins w:id="415" w:author="Emmanuel Thomas" w:date="2024-01-25T17:35:00Z">
        <w:r w:rsidR="00566061">
          <w:rPr>
            <w:rFonts w:eastAsia="Malgun Gothic"/>
            <w:szCs w:val="24"/>
          </w:rPr>
          <w:t>alpha</w:t>
        </w:r>
        <w:r w:rsidR="00566061" w:rsidRPr="00823286">
          <w:rPr>
            <w:rFonts w:eastAsia="Malgun Gothic"/>
            <w:szCs w:val="24"/>
          </w:rPr>
          <w:t xml:space="preserve"> </w:t>
        </w:r>
      </w:ins>
      <w:r w:rsidRPr="00823286">
        <w:rPr>
          <w:rFonts w:eastAsia="Malgun Gothic"/>
          <w:szCs w:val="24"/>
        </w:rPr>
        <w:t xml:space="preserve">picture </w:t>
      </w:r>
      <w:proofErr w:type="spellStart"/>
      <w:r w:rsidRPr="00823286">
        <w:rPr>
          <w:rFonts w:eastAsia="Malgun Gothic"/>
          <w:szCs w:val="24"/>
        </w:rPr>
        <w:t>picA</w:t>
      </w:r>
      <w:proofErr w:type="spellEnd"/>
      <w:r w:rsidRPr="00823286">
        <w:rPr>
          <w:rFonts w:eastAsia="Malgun Gothic"/>
          <w:szCs w:val="24"/>
        </w:rPr>
        <w:t xml:space="preserve"> ends.</w:t>
      </w:r>
    </w:p>
    <w:p w14:paraId="17F16C44" w14:textId="77777777" w:rsidR="00E125EA" w:rsidRPr="00823286" w:rsidRDefault="00E125EA" w:rsidP="00E125E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The bitstream ends.</w:t>
      </w:r>
    </w:p>
    <w:p w14:paraId="23D32DD1" w14:textId="16B4CE32" w:rsidR="00E125EA" w:rsidRPr="00823286" w:rsidRDefault="00E125EA" w:rsidP="00E125E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r>
      <w:ins w:id="416" w:author="Emmanuel Thomas" w:date="2024-01-25T17:36:00Z">
        <w:r w:rsidR="00566061">
          <w:rPr>
            <w:rFonts w:eastAsia="Malgun Gothic"/>
            <w:szCs w:val="24"/>
          </w:rPr>
          <w:t xml:space="preserve">If defined, </w:t>
        </w:r>
      </w:ins>
      <w:del w:id="417" w:author="Emmanuel Thomas" w:date="2024-01-25T17:36:00Z">
        <w:r w:rsidRPr="00823286" w:rsidDel="00566061">
          <w:rPr>
            <w:rFonts w:eastAsia="Malgun Gothic"/>
            <w:szCs w:val="24"/>
          </w:rPr>
          <w:delText>A</w:delText>
        </w:r>
      </w:del>
      <w:ins w:id="418" w:author="Emmanuel Thomas" w:date="2024-01-25T17:36:00Z">
        <w:r w:rsidR="00566061">
          <w:rPr>
            <w:rFonts w:eastAsia="Malgun Gothic"/>
            <w:szCs w:val="24"/>
          </w:rPr>
          <w:t>a</w:t>
        </w:r>
      </w:ins>
      <w:r w:rsidRPr="00823286">
        <w:rPr>
          <w:rFonts w:eastAsia="Malgun Gothic"/>
          <w:szCs w:val="24"/>
        </w:rPr>
        <w:t xml:space="preserve"> CLVS of any associated primary layer of the auxiliary picture layer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nuhLayerIdA</w:t>
      </w:r>
      <w:proofErr w:type="spellEnd"/>
      <w:r w:rsidRPr="00823286">
        <w:rPr>
          <w:rFonts w:eastAsia="Malgun Gothic"/>
          <w:szCs w:val="24"/>
        </w:rPr>
        <w:t xml:space="preserve"> ends.</w:t>
      </w:r>
    </w:p>
    <w:p w14:paraId="77917ED8" w14:textId="77777777" w:rsidR="00E125EA" w:rsidRPr="00823286" w:rsidRDefault="00E125EA" w:rsidP="00E125EA">
      <w:pPr>
        <w:pStyle w:val="BodyText"/>
        <w:autoSpaceDE w:val="0"/>
        <w:autoSpaceDN w:val="0"/>
        <w:adjustRightInd w:val="0"/>
        <w:rPr>
          <w:rFonts w:eastAsia="Malgun Gothic"/>
          <w:szCs w:val="24"/>
        </w:rPr>
      </w:pPr>
      <w:r w:rsidRPr="00823286">
        <w:rPr>
          <w:rFonts w:eastAsia="Malgun Gothic"/>
          <w:szCs w:val="24"/>
        </w:rPr>
        <w:t xml:space="preserve">The following semantics apply separately to each </w:t>
      </w:r>
      <w:proofErr w:type="spellStart"/>
      <w:r w:rsidRPr="00823286">
        <w:rPr>
          <w:rFonts w:eastAsia="Malgun Gothic"/>
          <w:szCs w:val="24"/>
        </w:rPr>
        <w:t>nuh_layer_id</w:t>
      </w:r>
      <w:proofErr w:type="spellEnd"/>
      <w:r w:rsidRPr="00823286">
        <w:rPr>
          <w:rFonts w:eastAsia="Malgun Gothic"/>
          <w:szCs w:val="24"/>
        </w:rPr>
        <w:t xml:space="preserve"> </w:t>
      </w:r>
      <w:proofErr w:type="spellStart"/>
      <w:r w:rsidRPr="00823286">
        <w:rPr>
          <w:rFonts w:eastAsia="Malgun Gothic"/>
          <w:szCs w:val="24"/>
        </w:rPr>
        <w:t>targetLayerId</w:t>
      </w:r>
      <w:proofErr w:type="spellEnd"/>
      <w:r w:rsidRPr="00823286">
        <w:rPr>
          <w:rFonts w:eastAsia="Malgun Gothic"/>
          <w:szCs w:val="24"/>
        </w:rPr>
        <w:t xml:space="preserve"> among the </w:t>
      </w:r>
      <w:proofErr w:type="spellStart"/>
      <w:r w:rsidRPr="00823286">
        <w:rPr>
          <w:rFonts w:eastAsia="Malgun Gothic"/>
          <w:szCs w:val="24"/>
        </w:rPr>
        <w:t>nuh_layer_id</w:t>
      </w:r>
      <w:proofErr w:type="spellEnd"/>
      <w:r w:rsidRPr="00823286">
        <w:rPr>
          <w:rFonts w:eastAsia="Malgun Gothic"/>
          <w:szCs w:val="24"/>
        </w:rPr>
        <w:t xml:space="preserve"> values to which the alpha channel information SEI message applies.</w:t>
      </w:r>
    </w:p>
    <w:p w14:paraId="23BC0F18" w14:textId="77777777" w:rsidR="00E125EA" w:rsidRPr="00823286" w:rsidRDefault="00E125EA" w:rsidP="00E125EA">
      <w:pPr>
        <w:pStyle w:val="BodyText"/>
        <w:widowControl w:val="0"/>
        <w:autoSpaceDE w:val="0"/>
        <w:autoSpaceDN w:val="0"/>
        <w:adjustRightInd w:val="0"/>
        <w:rPr>
          <w:rFonts w:eastAsia="Malgun Gothic"/>
          <w:szCs w:val="24"/>
        </w:rPr>
      </w:pPr>
      <w:proofErr w:type="spellStart"/>
      <w:r w:rsidRPr="00823286">
        <w:rPr>
          <w:rFonts w:eastAsia="Malgun Gothic"/>
          <w:b/>
          <w:szCs w:val="24"/>
        </w:rPr>
        <w:t>alpha_channel_cancel_flag</w:t>
      </w:r>
      <w:proofErr w:type="spellEnd"/>
      <w:r w:rsidRPr="00823286">
        <w:rPr>
          <w:rFonts w:eastAsia="Malgun Gothic"/>
          <w:szCs w:val="24"/>
        </w:rPr>
        <w:t xml:space="preserve"> equal to 1 indicates that the SEI message cancels the persistence of any previous alpha channel information SEI message in output order that applies to the current layer. </w:t>
      </w:r>
      <w:proofErr w:type="spellStart"/>
      <w:r w:rsidRPr="00823286">
        <w:rPr>
          <w:rFonts w:eastAsia="Malgun Gothic"/>
          <w:szCs w:val="24"/>
        </w:rPr>
        <w:t>alpha_channel_cancel_flag</w:t>
      </w:r>
      <w:proofErr w:type="spellEnd"/>
      <w:r w:rsidRPr="00823286">
        <w:rPr>
          <w:rFonts w:eastAsia="Malgun Gothic"/>
          <w:szCs w:val="24"/>
        </w:rPr>
        <w:t xml:space="preserve"> equal to 0 indicates that alpha channel information follows.</w:t>
      </w:r>
    </w:p>
    <w:p w14:paraId="009BD17B" w14:textId="77777777" w:rsidR="00E125EA" w:rsidRPr="00823286" w:rsidRDefault="00E125EA" w:rsidP="00E125EA">
      <w:pPr>
        <w:pStyle w:val="BodyText"/>
        <w:widowControl w:val="0"/>
        <w:autoSpaceDE w:val="0"/>
        <w:autoSpaceDN w:val="0"/>
        <w:adjustRightInd w:val="0"/>
        <w:rPr>
          <w:rFonts w:eastAsia="Malgun Gothic"/>
          <w:szCs w:val="24"/>
        </w:rPr>
      </w:pPr>
      <w:r w:rsidRPr="00823286">
        <w:rPr>
          <w:rFonts w:eastAsia="Malgun Gothic"/>
          <w:szCs w:val="24"/>
        </w:rPr>
        <w:t xml:space="preserve">Let </w:t>
      </w:r>
      <w:proofErr w:type="spellStart"/>
      <w:r w:rsidRPr="00823286">
        <w:rPr>
          <w:rFonts w:eastAsia="Malgun Gothic"/>
          <w:szCs w:val="24"/>
        </w:rPr>
        <w:t>currPic</w:t>
      </w:r>
      <w:proofErr w:type="spellEnd"/>
      <w:r w:rsidRPr="00823286">
        <w:rPr>
          <w:rFonts w:eastAsia="Malgun Gothic"/>
          <w:szCs w:val="24"/>
        </w:rPr>
        <w:t xml:space="preserve"> be the picture that the alpha channel information SEI message is associated with. The semantics of alpha channel information SEI message persist for the current layer in output order until one or more of the following conditions are true:</w:t>
      </w:r>
    </w:p>
    <w:p w14:paraId="74C01347" w14:textId="77777777" w:rsidR="00E125EA" w:rsidRPr="00823286" w:rsidRDefault="00E125EA" w:rsidP="00E125E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A new CLVS of the current layer begins.</w:t>
      </w:r>
    </w:p>
    <w:p w14:paraId="07B08275" w14:textId="77777777" w:rsidR="00E125EA" w:rsidRPr="00823286" w:rsidRDefault="00E125EA" w:rsidP="00E125E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The bitstream ends.</w:t>
      </w:r>
    </w:p>
    <w:p w14:paraId="198984AB" w14:textId="77777777" w:rsidR="00E125EA" w:rsidRPr="00823286" w:rsidRDefault="00E125EA" w:rsidP="00E125E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A picture </w:t>
      </w:r>
      <w:proofErr w:type="spellStart"/>
      <w:r w:rsidRPr="00823286">
        <w:rPr>
          <w:rFonts w:eastAsia="Malgun Gothic"/>
          <w:szCs w:val="24"/>
        </w:rPr>
        <w:t>picB</w:t>
      </w:r>
      <w:proofErr w:type="spellEnd"/>
      <w:r w:rsidRPr="00823286">
        <w:rPr>
          <w:rFonts w:eastAsia="Malgun Gothic"/>
          <w:szCs w:val="24"/>
        </w:rPr>
        <w:t xml:space="preserve">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targetLayerId</w:t>
      </w:r>
      <w:proofErr w:type="spellEnd"/>
      <w:r w:rsidRPr="00823286">
        <w:rPr>
          <w:rFonts w:eastAsia="Malgun Gothic"/>
          <w:szCs w:val="24"/>
        </w:rPr>
        <w:t xml:space="preserve"> in an access unit containing an alpha channel information SEI message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targetLayerId</w:t>
      </w:r>
      <w:proofErr w:type="spellEnd"/>
      <w:r w:rsidRPr="00823286">
        <w:rPr>
          <w:rFonts w:eastAsia="Malgun Gothic"/>
          <w:szCs w:val="24"/>
        </w:rPr>
        <w:t xml:space="preserve"> is output having </w:t>
      </w:r>
      <w:proofErr w:type="spellStart"/>
      <w:r w:rsidRPr="00823286">
        <w:rPr>
          <w:rFonts w:eastAsia="Malgun Gothic"/>
          <w:szCs w:val="24"/>
        </w:rPr>
        <w:t>PicOrderCnt</w:t>
      </w:r>
      <w:proofErr w:type="spellEnd"/>
      <w:r w:rsidRPr="00823286">
        <w:rPr>
          <w:rFonts w:eastAsia="Malgun Gothic"/>
          <w:szCs w:val="24"/>
        </w:rPr>
        <w:t>( </w:t>
      </w:r>
      <w:proofErr w:type="spellStart"/>
      <w:r w:rsidRPr="00823286">
        <w:rPr>
          <w:rFonts w:eastAsia="Malgun Gothic"/>
          <w:szCs w:val="24"/>
        </w:rPr>
        <w:t>picB</w:t>
      </w:r>
      <w:proofErr w:type="spellEnd"/>
      <w:r w:rsidRPr="00823286">
        <w:rPr>
          <w:rFonts w:eastAsia="Malgun Gothic"/>
          <w:szCs w:val="24"/>
        </w:rPr>
        <w:t xml:space="preserve"> ) greater than </w:t>
      </w:r>
      <w:proofErr w:type="spellStart"/>
      <w:r w:rsidRPr="00823286">
        <w:rPr>
          <w:rFonts w:eastAsia="Malgun Gothic"/>
          <w:szCs w:val="24"/>
        </w:rPr>
        <w:t>PicOrderCnt</w:t>
      </w:r>
      <w:proofErr w:type="spellEnd"/>
      <w:r w:rsidRPr="00823286">
        <w:rPr>
          <w:rFonts w:eastAsia="Malgun Gothic"/>
          <w:szCs w:val="24"/>
        </w:rPr>
        <w:t>( </w:t>
      </w:r>
      <w:proofErr w:type="spellStart"/>
      <w:r w:rsidRPr="00823286">
        <w:rPr>
          <w:rFonts w:eastAsia="Malgun Gothic"/>
          <w:szCs w:val="24"/>
        </w:rPr>
        <w:t>currPic</w:t>
      </w:r>
      <w:proofErr w:type="spellEnd"/>
      <w:r w:rsidRPr="00823286">
        <w:rPr>
          <w:rFonts w:eastAsia="Malgun Gothic"/>
          <w:szCs w:val="24"/>
        </w:rPr>
        <w:t xml:space="preserve"> ), where </w:t>
      </w:r>
      <w:proofErr w:type="spellStart"/>
      <w:r w:rsidRPr="00823286">
        <w:rPr>
          <w:rFonts w:eastAsia="Malgun Gothic"/>
          <w:szCs w:val="24"/>
        </w:rPr>
        <w:t>PicOrderCnt</w:t>
      </w:r>
      <w:proofErr w:type="spellEnd"/>
      <w:r w:rsidRPr="00823286">
        <w:rPr>
          <w:rFonts w:eastAsia="Malgun Gothic"/>
          <w:szCs w:val="24"/>
        </w:rPr>
        <w:t>( </w:t>
      </w:r>
      <w:proofErr w:type="spellStart"/>
      <w:r w:rsidRPr="00823286">
        <w:rPr>
          <w:rFonts w:eastAsia="Malgun Gothic"/>
          <w:szCs w:val="24"/>
        </w:rPr>
        <w:t>picB</w:t>
      </w:r>
      <w:proofErr w:type="spellEnd"/>
      <w:r w:rsidRPr="00823286">
        <w:rPr>
          <w:rFonts w:eastAsia="Malgun Gothic"/>
          <w:szCs w:val="24"/>
        </w:rPr>
        <w:t xml:space="preserve"> ) and </w:t>
      </w:r>
      <w:proofErr w:type="spellStart"/>
      <w:r w:rsidRPr="00823286">
        <w:rPr>
          <w:rFonts w:eastAsia="Malgun Gothic"/>
          <w:szCs w:val="24"/>
        </w:rPr>
        <w:t>PicOrderCnt</w:t>
      </w:r>
      <w:proofErr w:type="spellEnd"/>
      <w:r w:rsidRPr="00823286">
        <w:rPr>
          <w:rFonts w:eastAsia="Malgun Gothic"/>
          <w:szCs w:val="24"/>
        </w:rPr>
        <w:t>( </w:t>
      </w:r>
      <w:proofErr w:type="spellStart"/>
      <w:r w:rsidRPr="00823286">
        <w:rPr>
          <w:rFonts w:eastAsia="Malgun Gothic"/>
          <w:szCs w:val="24"/>
        </w:rPr>
        <w:t>currPic</w:t>
      </w:r>
      <w:proofErr w:type="spellEnd"/>
      <w:r w:rsidRPr="00823286">
        <w:rPr>
          <w:rFonts w:eastAsia="Malgun Gothic"/>
          <w:szCs w:val="24"/>
        </w:rPr>
        <w:t xml:space="preserve"> ) are the </w:t>
      </w:r>
      <w:proofErr w:type="spellStart"/>
      <w:r w:rsidRPr="00823286">
        <w:rPr>
          <w:rFonts w:eastAsia="Malgun Gothic"/>
          <w:szCs w:val="24"/>
        </w:rPr>
        <w:t>PicOrderCntVal</w:t>
      </w:r>
      <w:proofErr w:type="spellEnd"/>
      <w:r w:rsidRPr="00823286">
        <w:rPr>
          <w:rFonts w:eastAsia="Malgun Gothic"/>
          <w:szCs w:val="24"/>
        </w:rPr>
        <w:t xml:space="preserve"> values of </w:t>
      </w:r>
      <w:proofErr w:type="spellStart"/>
      <w:r w:rsidRPr="00823286">
        <w:rPr>
          <w:rFonts w:eastAsia="Malgun Gothic"/>
          <w:szCs w:val="24"/>
        </w:rPr>
        <w:t>picB</w:t>
      </w:r>
      <w:proofErr w:type="spellEnd"/>
      <w:r w:rsidRPr="00823286">
        <w:rPr>
          <w:rFonts w:eastAsia="Malgun Gothic"/>
          <w:szCs w:val="24"/>
        </w:rPr>
        <w:t xml:space="preserve"> and </w:t>
      </w:r>
      <w:proofErr w:type="spellStart"/>
      <w:r w:rsidRPr="00823286">
        <w:rPr>
          <w:rFonts w:eastAsia="Malgun Gothic"/>
          <w:szCs w:val="24"/>
        </w:rPr>
        <w:t>currPic</w:t>
      </w:r>
      <w:proofErr w:type="spellEnd"/>
      <w:r w:rsidRPr="00823286">
        <w:rPr>
          <w:rFonts w:eastAsia="Malgun Gothic"/>
          <w:szCs w:val="24"/>
        </w:rPr>
        <w:t xml:space="preserve">, respectively, immediately after the invocation of the decoding process for picture order count for </w:t>
      </w:r>
      <w:proofErr w:type="spellStart"/>
      <w:r w:rsidRPr="00823286">
        <w:rPr>
          <w:rFonts w:eastAsia="Malgun Gothic"/>
          <w:szCs w:val="24"/>
        </w:rPr>
        <w:t>picB</w:t>
      </w:r>
      <w:proofErr w:type="spellEnd"/>
      <w:r w:rsidRPr="00823286">
        <w:rPr>
          <w:rFonts w:eastAsia="Malgun Gothic"/>
          <w:szCs w:val="24"/>
        </w:rPr>
        <w:t>.</w:t>
      </w:r>
    </w:p>
    <w:p w14:paraId="4BB35682" w14:textId="72075DC2" w:rsidR="00E125EA" w:rsidRPr="00823286" w:rsidRDefault="00E125EA" w:rsidP="00E125EA">
      <w:pPr>
        <w:pStyle w:val="BodyText"/>
        <w:widowControl w:val="0"/>
        <w:autoSpaceDE w:val="0"/>
        <w:autoSpaceDN w:val="0"/>
        <w:adjustRightInd w:val="0"/>
        <w:rPr>
          <w:rFonts w:eastAsia="Malgun Gothic"/>
          <w:szCs w:val="24"/>
        </w:rPr>
      </w:pPr>
      <w:proofErr w:type="spellStart"/>
      <w:r w:rsidRPr="00823286">
        <w:rPr>
          <w:rFonts w:eastAsia="Malgun Gothic"/>
          <w:b/>
          <w:szCs w:val="24"/>
        </w:rPr>
        <w:t>alpha_channel_use_idc</w:t>
      </w:r>
      <w:proofErr w:type="spellEnd"/>
      <w:r w:rsidRPr="00823286">
        <w:rPr>
          <w:rFonts w:eastAsia="Malgun Gothic"/>
          <w:szCs w:val="24"/>
        </w:rPr>
        <w:t xml:space="preserve"> equal to 0 indicates that for alpha blending purposes the decoded samples of the associated primary picture should be multiplied by the interpretation sample values of the </w:t>
      </w:r>
      <w:r>
        <w:rPr>
          <w:rFonts w:eastAsia="Malgun Gothic"/>
          <w:szCs w:val="24"/>
        </w:rPr>
        <w:t xml:space="preserve">decoded </w:t>
      </w:r>
      <w:del w:id="419" w:author="Emmanuel Thomas" w:date="2024-01-25T17:39:00Z">
        <w:r w:rsidRPr="00823286" w:rsidDel="00923D6A">
          <w:rPr>
            <w:rFonts w:eastAsia="Malgun Gothic"/>
            <w:szCs w:val="24"/>
          </w:rPr>
          <w:delText xml:space="preserve">auxiliary </w:delText>
        </w:r>
      </w:del>
      <w:ins w:id="420" w:author="Emmanuel Thomas" w:date="2024-01-25T17:39:00Z">
        <w:r w:rsidR="00923D6A">
          <w:rPr>
            <w:rFonts w:eastAsia="Malgun Gothic"/>
            <w:szCs w:val="24"/>
          </w:rPr>
          <w:t>alpha</w:t>
        </w:r>
        <w:r w:rsidR="00923D6A" w:rsidRPr="00823286">
          <w:rPr>
            <w:rFonts w:eastAsia="Malgun Gothic"/>
            <w:szCs w:val="24"/>
          </w:rPr>
          <w:t xml:space="preserve"> </w:t>
        </w:r>
      </w:ins>
      <w:r w:rsidRPr="00823286">
        <w:rPr>
          <w:rFonts w:eastAsia="Malgun Gothic"/>
          <w:szCs w:val="24"/>
        </w:rPr>
        <w:t xml:space="preserve">picture in the display process after output from the decoding process. </w:t>
      </w:r>
      <w:proofErr w:type="spellStart"/>
      <w:r w:rsidRPr="00823286">
        <w:rPr>
          <w:rFonts w:eastAsia="Malgun Gothic"/>
          <w:szCs w:val="24"/>
        </w:rPr>
        <w:t>alpha_channel_use_idc</w:t>
      </w:r>
      <w:proofErr w:type="spellEnd"/>
      <w:r w:rsidRPr="00823286">
        <w:rPr>
          <w:rFonts w:eastAsia="Malgun Gothic"/>
          <w:szCs w:val="24"/>
        </w:rPr>
        <w:t xml:space="preserve"> equal to 1 indicates that for alpha blending purposes the decoded samples of the associated primary picture should not be multiplied by the interpretation sample values of the </w:t>
      </w:r>
      <w:r>
        <w:rPr>
          <w:rFonts w:eastAsia="Malgun Gothic"/>
          <w:szCs w:val="24"/>
        </w:rPr>
        <w:t xml:space="preserve">decoded </w:t>
      </w:r>
      <w:ins w:id="421" w:author="Emmanuel Thomas" w:date="2024-01-25T17:39:00Z">
        <w:r w:rsidR="00923D6A">
          <w:rPr>
            <w:rFonts w:eastAsia="Malgun Gothic"/>
            <w:szCs w:val="24"/>
          </w:rPr>
          <w:t>alpha</w:t>
        </w:r>
        <w:r w:rsidR="00923D6A" w:rsidRPr="00823286">
          <w:rPr>
            <w:rFonts w:eastAsia="Malgun Gothic"/>
            <w:szCs w:val="24"/>
          </w:rPr>
          <w:t xml:space="preserve"> </w:t>
        </w:r>
      </w:ins>
      <w:del w:id="422" w:author="Emmanuel Thomas" w:date="2024-01-25T17:39:00Z">
        <w:r w:rsidRPr="00823286" w:rsidDel="00923D6A">
          <w:rPr>
            <w:rFonts w:eastAsia="Malgun Gothic"/>
            <w:szCs w:val="24"/>
          </w:rPr>
          <w:delText xml:space="preserve">auxiliary </w:delText>
        </w:r>
      </w:del>
      <w:r w:rsidRPr="00823286">
        <w:rPr>
          <w:rFonts w:eastAsia="Malgun Gothic"/>
          <w:szCs w:val="24"/>
        </w:rPr>
        <w:t xml:space="preserve">picture in the display process after output from the decoding process. </w:t>
      </w:r>
      <w:proofErr w:type="spellStart"/>
      <w:r w:rsidRPr="00823286">
        <w:rPr>
          <w:rFonts w:eastAsia="Malgun Gothic"/>
          <w:szCs w:val="24"/>
        </w:rPr>
        <w:t>alpha_channel_use_idc</w:t>
      </w:r>
      <w:proofErr w:type="spellEnd"/>
      <w:r w:rsidRPr="00823286">
        <w:rPr>
          <w:rFonts w:eastAsia="Malgun Gothic"/>
          <w:szCs w:val="24"/>
        </w:rPr>
        <w:t xml:space="preserve"> equal to 2 indicates that the usage of the auxiliary picture is unspecified. Values greater than 2 for </w:t>
      </w:r>
      <w:proofErr w:type="spellStart"/>
      <w:r w:rsidRPr="00823286">
        <w:rPr>
          <w:rFonts w:eastAsia="Malgun Gothic"/>
          <w:szCs w:val="24"/>
        </w:rPr>
        <w:t>alpha_channel_use_idc</w:t>
      </w:r>
      <w:proofErr w:type="spellEnd"/>
      <w:r w:rsidRPr="00823286">
        <w:rPr>
          <w:rFonts w:eastAsia="Malgun Gothic"/>
          <w:szCs w:val="24"/>
        </w:rPr>
        <w:t xml:space="preserve"> are reserved for future use by ITU-T | ISO/IEC. When not present, the value of </w:t>
      </w:r>
      <w:proofErr w:type="spellStart"/>
      <w:r w:rsidRPr="00823286">
        <w:rPr>
          <w:rFonts w:eastAsia="Malgun Gothic"/>
          <w:szCs w:val="24"/>
        </w:rPr>
        <w:t>alpha_channel_use_idc</w:t>
      </w:r>
      <w:proofErr w:type="spellEnd"/>
      <w:r w:rsidRPr="00823286">
        <w:rPr>
          <w:rFonts w:eastAsia="Malgun Gothic"/>
          <w:szCs w:val="24"/>
        </w:rPr>
        <w:t xml:space="preserve"> is inferred to be equal to 2.</w:t>
      </w:r>
    </w:p>
    <w:p w14:paraId="3A0A9085" w14:textId="291924FC" w:rsidR="00E125EA" w:rsidRPr="00823286" w:rsidRDefault="00E125EA" w:rsidP="00E125EA">
      <w:pPr>
        <w:pStyle w:val="BodyText"/>
        <w:widowControl w:val="0"/>
        <w:autoSpaceDE w:val="0"/>
        <w:autoSpaceDN w:val="0"/>
        <w:adjustRightInd w:val="0"/>
        <w:rPr>
          <w:rFonts w:eastAsia="Malgun Gothic"/>
          <w:szCs w:val="24"/>
        </w:rPr>
      </w:pPr>
      <w:r w:rsidRPr="00823286">
        <w:rPr>
          <w:rFonts w:eastAsia="Malgun Gothic"/>
          <w:b/>
          <w:szCs w:val="24"/>
        </w:rPr>
        <w:t>alpha_channel_bit_depth_minus8</w:t>
      </w:r>
      <w:r w:rsidRPr="00823286">
        <w:rPr>
          <w:rFonts w:eastAsia="Malgun Gothic"/>
          <w:szCs w:val="24"/>
        </w:rPr>
        <w:t xml:space="preserve"> plus 8 specifies the bit depth of the samples of the luma sample array of the </w:t>
      </w:r>
      <w:del w:id="423" w:author="Emmanuel Thomas" w:date="2024-01-25T17:39:00Z">
        <w:r w:rsidRPr="00823286" w:rsidDel="00923D6A">
          <w:rPr>
            <w:rFonts w:eastAsia="Malgun Gothic"/>
            <w:szCs w:val="24"/>
          </w:rPr>
          <w:delText xml:space="preserve">auxiliary </w:delText>
        </w:r>
      </w:del>
      <w:ins w:id="424" w:author="Emmanuel Thomas" w:date="2024-01-25T17:39:00Z">
        <w:r w:rsidR="00923D6A">
          <w:rPr>
            <w:rFonts w:eastAsia="Malgun Gothic"/>
            <w:szCs w:val="24"/>
          </w:rPr>
          <w:t>alpha</w:t>
        </w:r>
        <w:r w:rsidR="00923D6A" w:rsidRPr="00823286">
          <w:rPr>
            <w:rFonts w:eastAsia="Malgun Gothic"/>
            <w:szCs w:val="24"/>
          </w:rPr>
          <w:t xml:space="preserve"> </w:t>
        </w:r>
      </w:ins>
      <w:r w:rsidRPr="00823286">
        <w:rPr>
          <w:rFonts w:eastAsia="Malgun Gothic"/>
          <w:szCs w:val="24"/>
        </w:rPr>
        <w:t xml:space="preserve">picture. alpha_channel_bit_depth_minus8 shall be in the range 0 to 7 inclusive. </w:t>
      </w:r>
      <w:ins w:id="425" w:author="Emmanuel Thomas" w:date="2024-01-25T17:40:00Z">
        <w:r w:rsidR="00923D6A">
          <w:rPr>
            <w:rFonts w:eastAsia="Malgun Gothic"/>
            <w:szCs w:val="24"/>
          </w:rPr>
          <w:t xml:space="preserve">When an alpha picture is an auxiliary picture, </w:t>
        </w:r>
      </w:ins>
      <w:r w:rsidRPr="00823286">
        <w:rPr>
          <w:rFonts w:eastAsia="Malgun Gothic"/>
          <w:szCs w:val="24"/>
        </w:rPr>
        <w:t>alpha_channel_bit_depth_minus8 shall be equal to bit_depth_luma_minus8 of the associated primary picture.</w:t>
      </w:r>
    </w:p>
    <w:p w14:paraId="4257093F" w14:textId="49E0135E" w:rsidR="00E125EA" w:rsidRPr="00823286" w:rsidRDefault="00E125EA" w:rsidP="00E125EA">
      <w:pPr>
        <w:pStyle w:val="BodyText"/>
        <w:widowControl w:val="0"/>
        <w:autoSpaceDE w:val="0"/>
        <w:autoSpaceDN w:val="0"/>
        <w:adjustRightInd w:val="0"/>
        <w:rPr>
          <w:rFonts w:eastAsia="Malgun Gothic"/>
          <w:szCs w:val="24"/>
        </w:rPr>
      </w:pPr>
      <w:proofErr w:type="spellStart"/>
      <w:r w:rsidRPr="00823286">
        <w:rPr>
          <w:rFonts w:eastAsia="Malgun Gothic"/>
          <w:b/>
          <w:szCs w:val="24"/>
        </w:rPr>
        <w:t>alpha_transparent_value</w:t>
      </w:r>
      <w:proofErr w:type="spellEnd"/>
      <w:r w:rsidRPr="00823286">
        <w:rPr>
          <w:rFonts w:eastAsia="Malgun Gothic"/>
          <w:szCs w:val="24"/>
        </w:rPr>
        <w:t xml:space="preserve"> specifies the interpretation sample value of </w:t>
      </w:r>
      <w:r>
        <w:rPr>
          <w:rFonts w:eastAsia="Malgun Gothic"/>
          <w:szCs w:val="24"/>
        </w:rPr>
        <w:t xml:space="preserve">a decoded </w:t>
      </w:r>
      <w:del w:id="426" w:author="Emmanuel Thomas" w:date="2024-01-25T17:40:00Z">
        <w:r w:rsidRPr="00823286" w:rsidDel="007F5344">
          <w:rPr>
            <w:rFonts w:eastAsia="Malgun Gothic"/>
            <w:szCs w:val="24"/>
          </w:rPr>
          <w:delText xml:space="preserve">auxiliary </w:delText>
        </w:r>
      </w:del>
      <w:ins w:id="427" w:author="Emmanuel Thomas" w:date="2024-01-25T17:40:00Z">
        <w:r w:rsidR="007F5344">
          <w:rPr>
            <w:rFonts w:eastAsia="Malgun Gothic"/>
            <w:szCs w:val="24"/>
          </w:rPr>
          <w:t>alpha</w:t>
        </w:r>
        <w:r w:rsidR="007F5344" w:rsidRPr="00823286">
          <w:rPr>
            <w:rFonts w:eastAsia="Malgun Gothic"/>
            <w:szCs w:val="24"/>
          </w:rPr>
          <w:t xml:space="preserve"> </w:t>
        </w:r>
      </w:ins>
      <w:r w:rsidRPr="00823286">
        <w:rPr>
          <w:rFonts w:eastAsia="Malgun Gothic"/>
          <w:szCs w:val="24"/>
        </w:rPr>
        <w:t xml:space="preserve">picture luma </w:t>
      </w:r>
      <w:r w:rsidRPr="00823286">
        <w:rPr>
          <w:rFonts w:eastAsia="Malgun Gothic"/>
          <w:szCs w:val="24"/>
        </w:rPr>
        <w:lastRenderedPageBreak/>
        <w:t xml:space="preserve">sample for which the associated luma and chroma samples of the primary coded picture are considered transparent for purposes of alpha blending. The number of bits used for the representation of the </w:t>
      </w:r>
      <w:proofErr w:type="spellStart"/>
      <w:r w:rsidRPr="00823286">
        <w:rPr>
          <w:rFonts w:eastAsia="Malgun Gothic"/>
          <w:szCs w:val="24"/>
        </w:rPr>
        <w:t>alpha_transparent_value</w:t>
      </w:r>
      <w:proofErr w:type="spellEnd"/>
      <w:r w:rsidRPr="00823286">
        <w:rPr>
          <w:rFonts w:eastAsia="Malgun Gothic"/>
          <w:szCs w:val="24"/>
        </w:rPr>
        <w:t xml:space="preserve"> syntax element is alpha_channel_bit_depth_minus8 + 9.</w:t>
      </w:r>
    </w:p>
    <w:p w14:paraId="200A81F1" w14:textId="05DFCAB9" w:rsidR="00E125EA" w:rsidRPr="00823286" w:rsidRDefault="00E125EA" w:rsidP="00E125EA">
      <w:pPr>
        <w:pStyle w:val="BodyText"/>
        <w:widowControl w:val="0"/>
        <w:autoSpaceDE w:val="0"/>
        <w:autoSpaceDN w:val="0"/>
        <w:adjustRightInd w:val="0"/>
        <w:rPr>
          <w:rFonts w:eastAsia="Malgun Gothic"/>
          <w:szCs w:val="24"/>
        </w:rPr>
      </w:pPr>
      <w:proofErr w:type="spellStart"/>
      <w:r w:rsidRPr="00823286">
        <w:rPr>
          <w:rFonts w:eastAsia="Malgun Gothic"/>
          <w:b/>
          <w:szCs w:val="24"/>
        </w:rPr>
        <w:t>alpha_opaque_value</w:t>
      </w:r>
      <w:proofErr w:type="spellEnd"/>
      <w:r w:rsidRPr="00823286">
        <w:rPr>
          <w:rFonts w:eastAsia="Malgun Gothic"/>
          <w:szCs w:val="24"/>
        </w:rPr>
        <w:t xml:space="preserve"> specifies the interpretation sample value of </w:t>
      </w:r>
      <w:r>
        <w:rPr>
          <w:rFonts w:eastAsia="Malgun Gothic"/>
          <w:szCs w:val="24"/>
        </w:rPr>
        <w:t xml:space="preserve">a decoded </w:t>
      </w:r>
      <w:del w:id="428" w:author="Emmanuel Thomas" w:date="2024-01-25T17:41:00Z">
        <w:r w:rsidRPr="00823286" w:rsidDel="007F5344">
          <w:rPr>
            <w:rFonts w:eastAsia="Malgun Gothic"/>
            <w:szCs w:val="24"/>
          </w:rPr>
          <w:delText xml:space="preserve">auxiliary </w:delText>
        </w:r>
      </w:del>
      <w:ins w:id="429" w:author="Emmanuel Thomas" w:date="2024-01-25T17:41:00Z">
        <w:r w:rsidR="007F5344">
          <w:rPr>
            <w:rFonts w:eastAsia="Malgun Gothic"/>
            <w:szCs w:val="24"/>
          </w:rPr>
          <w:t>alpha</w:t>
        </w:r>
        <w:r w:rsidR="007F5344" w:rsidRPr="00823286">
          <w:rPr>
            <w:rFonts w:eastAsia="Malgun Gothic"/>
            <w:szCs w:val="24"/>
          </w:rPr>
          <w:t xml:space="preserve"> </w:t>
        </w:r>
      </w:ins>
      <w:r w:rsidRPr="00823286">
        <w:rPr>
          <w:rFonts w:eastAsia="Malgun Gothic"/>
          <w:szCs w:val="24"/>
        </w:rPr>
        <w:t xml:space="preserve">picture luma sample for which the associated luma and chroma samples of the primary coded picture are considered opaque for purposes of alpha blending. The number of bits used for the representation of the </w:t>
      </w:r>
      <w:proofErr w:type="spellStart"/>
      <w:r w:rsidRPr="00823286">
        <w:rPr>
          <w:rFonts w:eastAsia="Malgun Gothic"/>
          <w:szCs w:val="24"/>
        </w:rPr>
        <w:t>alpha_opaque_value</w:t>
      </w:r>
      <w:proofErr w:type="spellEnd"/>
      <w:r w:rsidRPr="00823286">
        <w:rPr>
          <w:rFonts w:eastAsia="Malgun Gothic"/>
          <w:szCs w:val="24"/>
        </w:rPr>
        <w:t xml:space="preserve"> syntax element is alpha_channel_bit_depth_minus8 + 9.</w:t>
      </w:r>
    </w:p>
    <w:p w14:paraId="4E27BC0A" w14:textId="5A79A175" w:rsidR="00E125EA" w:rsidRPr="00F719A2" w:rsidRDefault="00E125EA" w:rsidP="00E125EA">
      <w:pPr>
        <w:pStyle w:val="BodyText"/>
        <w:rPr>
          <w:rFonts w:eastAsia="Malgun Gothic"/>
          <w:szCs w:val="24"/>
        </w:rPr>
      </w:pPr>
      <w:r w:rsidRPr="00F719A2">
        <w:rPr>
          <w:rFonts w:eastAsia="Malgun Gothic"/>
          <w:szCs w:val="24"/>
        </w:rPr>
        <w:t xml:space="preserve">A value of </w:t>
      </w:r>
      <w:proofErr w:type="spellStart"/>
      <w:r w:rsidRPr="00F719A2">
        <w:rPr>
          <w:rFonts w:eastAsia="Malgun Gothic"/>
          <w:szCs w:val="24"/>
        </w:rPr>
        <w:t>alpha_opaque_value</w:t>
      </w:r>
      <w:proofErr w:type="spellEnd"/>
      <w:r w:rsidRPr="00F719A2">
        <w:rPr>
          <w:rFonts w:eastAsia="Malgun Gothic"/>
          <w:szCs w:val="24"/>
        </w:rPr>
        <w:t xml:space="preserve"> that is equal to </w:t>
      </w:r>
      <w:proofErr w:type="spellStart"/>
      <w:r w:rsidRPr="00F719A2">
        <w:rPr>
          <w:rFonts w:eastAsia="Malgun Gothic"/>
          <w:szCs w:val="24"/>
        </w:rPr>
        <w:t>alpha_transparent_value</w:t>
      </w:r>
      <w:proofErr w:type="spellEnd"/>
      <w:r w:rsidRPr="00F719A2">
        <w:rPr>
          <w:rFonts w:eastAsia="Malgun Gothic"/>
          <w:szCs w:val="24"/>
        </w:rPr>
        <w:t xml:space="preserve"> indicates that the </w:t>
      </w:r>
      <w:del w:id="430" w:author="Emmanuel Thomas" w:date="2024-01-25T17:41:00Z">
        <w:r w:rsidRPr="00F719A2" w:rsidDel="00AE4ED1">
          <w:rPr>
            <w:rFonts w:eastAsia="Malgun Gothic"/>
            <w:szCs w:val="24"/>
          </w:rPr>
          <w:delText xml:space="preserve">auxiliary </w:delText>
        </w:r>
      </w:del>
      <w:ins w:id="431" w:author="Emmanuel Thomas" w:date="2024-01-25T17:41:00Z">
        <w:r w:rsidR="00AE4ED1">
          <w:rPr>
            <w:rFonts w:eastAsia="Malgun Gothic"/>
            <w:szCs w:val="24"/>
          </w:rPr>
          <w:t>alpha</w:t>
        </w:r>
        <w:r w:rsidR="00AE4ED1" w:rsidRPr="00F719A2">
          <w:rPr>
            <w:rFonts w:eastAsia="Malgun Gothic"/>
            <w:szCs w:val="24"/>
          </w:rPr>
          <w:t xml:space="preserve"> </w:t>
        </w:r>
      </w:ins>
      <w:r w:rsidRPr="00F719A2">
        <w:rPr>
          <w:rFonts w:eastAsia="Malgun Gothic"/>
          <w:szCs w:val="24"/>
        </w:rPr>
        <w:t>coded picture is not intended for alpha blending purposes.</w:t>
      </w:r>
    </w:p>
    <w:p w14:paraId="65659C07" w14:textId="77777777" w:rsidR="00E125EA" w:rsidRPr="00CA33D9" w:rsidRDefault="00E125EA" w:rsidP="00E125EA">
      <w:pPr>
        <w:pStyle w:val="BodyText"/>
        <w:widowControl w:val="0"/>
        <w:rPr>
          <w:rFonts w:eastAsia="Malgun Gothic"/>
          <w:sz w:val="20"/>
          <w:szCs w:val="20"/>
        </w:rPr>
      </w:pPr>
      <w:r w:rsidRPr="00CA33D9">
        <w:rPr>
          <w:rFonts w:eastAsia="Malgun Gothic"/>
          <w:sz w:val="20"/>
          <w:szCs w:val="20"/>
        </w:rPr>
        <w:t>NOTE 1</w:t>
      </w:r>
      <w:r w:rsidRPr="00CA33D9">
        <w:rPr>
          <w:rFonts w:eastAsia="Malgun Gothic"/>
          <w:sz w:val="20"/>
          <w:szCs w:val="20"/>
        </w:rPr>
        <w:tab/>
        <w:t xml:space="preserve">For alpha blending purposes, </w:t>
      </w:r>
      <w:proofErr w:type="spellStart"/>
      <w:r w:rsidRPr="00CA33D9">
        <w:rPr>
          <w:rFonts w:eastAsia="Malgun Gothic"/>
          <w:sz w:val="20"/>
          <w:szCs w:val="20"/>
        </w:rPr>
        <w:t>alpha_opaque_value</w:t>
      </w:r>
      <w:proofErr w:type="spellEnd"/>
      <w:r w:rsidRPr="00CA33D9">
        <w:rPr>
          <w:rFonts w:eastAsia="Malgun Gothic"/>
          <w:sz w:val="20"/>
          <w:szCs w:val="20"/>
        </w:rPr>
        <w:t xml:space="preserve"> can be greater than </w:t>
      </w:r>
      <w:proofErr w:type="spellStart"/>
      <w:r w:rsidRPr="00CA33D9">
        <w:rPr>
          <w:rFonts w:eastAsia="Malgun Gothic"/>
          <w:sz w:val="20"/>
          <w:szCs w:val="20"/>
        </w:rPr>
        <w:t>alpha_transparent_value</w:t>
      </w:r>
      <w:proofErr w:type="spellEnd"/>
      <w:r w:rsidRPr="00CA33D9">
        <w:rPr>
          <w:rFonts w:eastAsia="Malgun Gothic"/>
          <w:sz w:val="20"/>
          <w:szCs w:val="20"/>
        </w:rPr>
        <w:t xml:space="preserve"> or it can be less than or equal to </w:t>
      </w:r>
      <w:proofErr w:type="spellStart"/>
      <w:r w:rsidRPr="00CA33D9">
        <w:rPr>
          <w:rFonts w:eastAsia="Malgun Gothic"/>
          <w:sz w:val="20"/>
          <w:szCs w:val="20"/>
        </w:rPr>
        <w:t>alpha_transparent_value</w:t>
      </w:r>
      <w:proofErr w:type="spellEnd"/>
      <w:r w:rsidRPr="00CA33D9">
        <w:rPr>
          <w:rFonts w:eastAsia="Malgun Gothic"/>
          <w:sz w:val="20"/>
          <w:szCs w:val="20"/>
        </w:rPr>
        <w:t>.</w:t>
      </w:r>
    </w:p>
    <w:p w14:paraId="061FB4EE" w14:textId="7CC69799" w:rsidR="00E125EA" w:rsidRDefault="00E125EA" w:rsidP="00E125EA">
      <w:pPr>
        <w:pStyle w:val="BodyText"/>
        <w:widowControl w:val="0"/>
        <w:autoSpaceDE w:val="0"/>
        <w:autoSpaceDN w:val="0"/>
        <w:adjustRightInd w:val="0"/>
        <w:rPr>
          <w:rFonts w:eastAsia="Malgun Gothic"/>
          <w:szCs w:val="24"/>
        </w:rPr>
      </w:pPr>
      <w:proofErr w:type="spellStart"/>
      <w:r w:rsidRPr="00823286">
        <w:rPr>
          <w:rFonts w:eastAsia="Malgun Gothic"/>
          <w:b/>
          <w:szCs w:val="24"/>
        </w:rPr>
        <w:t>alpha_channel_incr_flag</w:t>
      </w:r>
      <w:proofErr w:type="spellEnd"/>
      <w:r w:rsidRPr="00823286">
        <w:rPr>
          <w:rFonts w:eastAsia="Malgun Gothic"/>
          <w:szCs w:val="24"/>
        </w:rPr>
        <w:t xml:space="preserve"> equal to 0 indicates that the interpretation sample value for each decoded </w:t>
      </w:r>
      <w:del w:id="432" w:author="Emmanuel Thomas" w:date="2024-01-25T17:42:00Z">
        <w:r w:rsidRPr="00823286" w:rsidDel="00CD1553">
          <w:rPr>
            <w:rFonts w:eastAsia="Malgun Gothic"/>
            <w:szCs w:val="24"/>
          </w:rPr>
          <w:delText xml:space="preserve">auxiliary </w:delText>
        </w:r>
      </w:del>
      <w:ins w:id="433" w:author="Emmanuel Thomas" w:date="2024-01-25T17:42:00Z">
        <w:r w:rsidR="00CD1553">
          <w:rPr>
            <w:rFonts w:eastAsia="Malgun Gothic"/>
            <w:szCs w:val="24"/>
          </w:rPr>
          <w:t>alpha</w:t>
        </w:r>
        <w:r w:rsidR="00CD1553" w:rsidRPr="00823286">
          <w:rPr>
            <w:rFonts w:eastAsia="Malgun Gothic"/>
            <w:szCs w:val="24"/>
          </w:rPr>
          <w:t xml:space="preserve"> </w:t>
        </w:r>
      </w:ins>
      <w:r w:rsidRPr="00823286">
        <w:rPr>
          <w:rFonts w:eastAsia="Malgun Gothic"/>
          <w:szCs w:val="24"/>
        </w:rPr>
        <w:t xml:space="preserve">picture luma sample value is equal to the decoded </w:t>
      </w:r>
      <w:del w:id="434" w:author="Emmanuel Thomas" w:date="2024-01-25T17:42:00Z">
        <w:r w:rsidRPr="00823286" w:rsidDel="00CD1553">
          <w:rPr>
            <w:rFonts w:eastAsia="Malgun Gothic"/>
            <w:szCs w:val="24"/>
          </w:rPr>
          <w:delText xml:space="preserve">auxiliary </w:delText>
        </w:r>
      </w:del>
      <w:ins w:id="435" w:author="Emmanuel Thomas" w:date="2024-01-25T17:42:00Z">
        <w:r w:rsidR="00CD1553">
          <w:rPr>
            <w:rFonts w:eastAsia="Malgun Gothic"/>
            <w:szCs w:val="24"/>
          </w:rPr>
          <w:t>alpha</w:t>
        </w:r>
        <w:r w:rsidR="00CD1553" w:rsidRPr="00823286">
          <w:rPr>
            <w:rFonts w:eastAsia="Malgun Gothic"/>
            <w:szCs w:val="24"/>
          </w:rPr>
          <w:t xml:space="preserve"> </w:t>
        </w:r>
      </w:ins>
      <w:r w:rsidRPr="00823286">
        <w:rPr>
          <w:rFonts w:eastAsia="Malgun Gothic"/>
          <w:szCs w:val="24"/>
        </w:rPr>
        <w:t xml:space="preserve">picture sample value for purposes of alpha blending. </w:t>
      </w:r>
      <w:proofErr w:type="spellStart"/>
      <w:r w:rsidRPr="00823286">
        <w:rPr>
          <w:rFonts w:eastAsia="Malgun Gothic"/>
          <w:szCs w:val="24"/>
        </w:rPr>
        <w:t>alpha_channel_incr_flag</w:t>
      </w:r>
      <w:proofErr w:type="spellEnd"/>
      <w:r w:rsidRPr="00823286">
        <w:rPr>
          <w:rFonts w:eastAsia="Malgun Gothic"/>
          <w:szCs w:val="24"/>
        </w:rPr>
        <w:t xml:space="preserve"> equal to 1 indicates that, for purposes of alpha blending, after decoding the </w:t>
      </w:r>
      <w:ins w:id="436" w:author="Emmanuel Thomas" w:date="2024-01-25T17:42:00Z">
        <w:r w:rsidR="00CD1553">
          <w:rPr>
            <w:rFonts w:eastAsia="Malgun Gothic"/>
            <w:szCs w:val="24"/>
          </w:rPr>
          <w:t>alpha</w:t>
        </w:r>
        <w:r w:rsidR="00CD1553" w:rsidRPr="00823286">
          <w:rPr>
            <w:rFonts w:eastAsia="Malgun Gothic"/>
            <w:szCs w:val="24"/>
          </w:rPr>
          <w:t xml:space="preserve"> </w:t>
        </w:r>
      </w:ins>
      <w:del w:id="437" w:author="Emmanuel Thomas" w:date="2024-01-25T17:42:00Z">
        <w:r w:rsidRPr="00823286" w:rsidDel="00CD1553">
          <w:rPr>
            <w:rFonts w:eastAsia="Malgun Gothic"/>
            <w:szCs w:val="24"/>
          </w:rPr>
          <w:delText xml:space="preserve">auxiliary </w:delText>
        </w:r>
      </w:del>
      <w:r w:rsidRPr="00823286">
        <w:rPr>
          <w:rFonts w:eastAsia="Malgun Gothic"/>
          <w:szCs w:val="24"/>
        </w:rPr>
        <w:t xml:space="preserve">picture samples, any </w:t>
      </w:r>
      <w:ins w:id="438" w:author="Emmanuel Thomas" w:date="2024-01-25T17:42:00Z">
        <w:r w:rsidR="00CD1553">
          <w:rPr>
            <w:rFonts w:eastAsia="Malgun Gothic"/>
            <w:szCs w:val="24"/>
          </w:rPr>
          <w:t>alpha</w:t>
        </w:r>
        <w:r w:rsidR="00CD1553" w:rsidRPr="00823286">
          <w:rPr>
            <w:rFonts w:eastAsia="Malgun Gothic"/>
            <w:szCs w:val="24"/>
          </w:rPr>
          <w:t xml:space="preserve"> </w:t>
        </w:r>
      </w:ins>
      <w:del w:id="439" w:author="Emmanuel Thomas" w:date="2024-01-25T17:42:00Z">
        <w:r w:rsidRPr="00823286" w:rsidDel="00CD1553">
          <w:rPr>
            <w:rFonts w:eastAsia="Malgun Gothic"/>
            <w:szCs w:val="24"/>
          </w:rPr>
          <w:delText xml:space="preserve">auxiliary </w:delText>
        </w:r>
      </w:del>
      <w:r w:rsidRPr="00823286">
        <w:rPr>
          <w:rFonts w:eastAsia="Malgun Gothic"/>
          <w:szCs w:val="24"/>
        </w:rPr>
        <w:t>picture luma sample value that is greater than Min( </w:t>
      </w:r>
      <w:proofErr w:type="spellStart"/>
      <w:r w:rsidRPr="00823286">
        <w:rPr>
          <w:rFonts w:eastAsia="Malgun Gothic"/>
          <w:szCs w:val="24"/>
        </w:rPr>
        <w:t>alpha_opaque_value</w:t>
      </w:r>
      <w:proofErr w:type="spellEnd"/>
      <w:r w:rsidRPr="00823286">
        <w:rPr>
          <w:rFonts w:eastAsia="Malgun Gothic"/>
          <w:szCs w:val="24"/>
        </w:rPr>
        <w:t>, </w:t>
      </w:r>
      <w:proofErr w:type="spellStart"/>
      <w:r w:rsidRPr="00823286">
        <w:rPr>
          <w:rFonts w:eastAsia="Malgun Gothic"/>
          <w:szCs w:val="24"/>
        </w:rPr>
        <w:t>alpha_transparent_value</w:t>
      </w:r>
      <w:proofErr w:type="spellEnd"/>
      <w:r w:rsidRPr="00823286">
        <w:rPr>
          <w:rFonts w:eastAsia="Malgun Gothic"/>
          <w:szCs w:val="24"/>
        </w:rPr>
        <w:t xml:space="preserve"> ) should be increased by one to obtain the interpretation sample value for the </w:t>
      </w:r>
      <w:ins w:id="440" w:author="Emmanuel Thomas" w:date="2024-01-25T17:42:00Z">
        <w:r w:rsidR="00CD1553">
          <w:rPr>
            <w:rFonts w:eastAsia="Malgun Gothic"/>
            <w:szCs w:val="24"/>
          </w:rPr>
          <w:t>alpha</w:t>
        </w:r>
        <w:r w:rsidR="00CD1553" w:rsidRPr="00823286">
          <w:rPr>
            <w:rFonts w:eastAsia="Malgun Gothic"/>
            <w:szCs w:val="24"/>
          </w:rPr>
          <w:t xml:space="preserve"> </w:t>
        </w:r>
      </w:ins>
      <w:del w:id="441" w:author="Emmanuel Thomas" w:date="2024-01-25T17:42:00Z">
        <w:r w:rsidRPr="00823286" w:rsidDel="00CD1553">
          <w:rPr>
            <w:rFonts w:eastAsia="Malgun Gothic"/>
            <w:szCs w:val="24"/>
          </w:rPr>
          <w:delText xml:space="preserve">auxiliary </w:delText>
        </w:r>
      </w:del>
      <w:r w:rsidRPr="00823286">
        <w:rPr>
          <w:rFonts w:eastAsia="Malgun Gothic"/>
          <w:szCs w:val="24"/>
        </w:rPr>
        <w:t xml:space="preserve">picture sample, and any </w:t>
      </w:r>
      <w:ins w:id="442" w:author="Emmanuel Thomas" w:date="2024-01-25T17:42:00Z">
        <w:r w:rsidR="00CD1553">
          <w:rPr>
            <w:rFonts w:eastAsia="Malgun Gothic"/>
            <w:szCs w:val="24"/>
          </w:rPr>
          <w:t>alpha</w:t>
        </w:r>
        <w:r w:rsidR="00CD1553" w:rsidRPr="00823286">
          <w:rPr>
            <w:rFonts w:eastAsia="Malgun Gothic"/>
            <w:szCs w:val="24"/>
          </w:rPr>
          <w:t xml:space="preserve"> </w:t>
        </w:r>
      </w:ins>
      <w:del w:id="443" w:author="Emmanuel Thomas" w:date="2024-01-25T17:42:00Z">
        <w:r w:rsidRPr="00823286" w:rsidDel="00CD1553">
          <w:rPr>
            <w:rFonts w:eastAsia="Malgun Gothic"/>
            <w:szCs w:val="24"/>
          </w:rPr>
          <w:delText xml:space="preserve">auxiliary </w:delText>
        </w:r>
      </w:del>
      <w:r w:rsidRPr="00823286">
        <w:rPr>
          <w:rFonts w:eastAsia="Malgun Gothic"/>
          <w:szCs w:val="24"/>
        </w:rPr>
        <w:t>picture luma sample value that is less than or equal to Min( </w:t>
      </w:r>
      <w:proofErr w:type="spellStart"/>
      <w:r w:rsidRPr="00823286">
        <w:rPr>
          <w:rFonts w:eastAsia="Malgun Gothic"/>
          <w:szCs w:val="24"/>
        </w:rPr>
        <w:t>alpha_opaque_value</w:t>
      </w:r>
      <w:proofErr w:type="spellEnd"/>
      <w:r w:rsidRPr="00823286">
        <w:rPr>
          <w:rFonts w:eastAsia="Malgun Gothic"/>
          <w:szCs w:val="24"/>
        </w:rPr>
        <w:t>, </w:t>
      </w:r>
      <w:proofErr w:type="spellStart"/>
      <w:r w:rsidRPr="00823286">
        <w:rPr>
          <w:rFonts w:eastAsia="Malgun Gothic"/>
          <w:szCs w:val="24"/>
        </w:rPr>
        <w:t>alpha_transparent_value</w:t>
      </w:r>
      <w:proofErr w:type="spellEnd"/>
      <w:r w:rsidRPr="00823286">
        <w:rPr>
          <w:rFonts w:eastAsia="Malgun Gothic"/>
          <w:szCs w:val="24"/>
        </w:rPr>
        <w:t xml:space="preserve"> ) should be used without alteration as the interpretation sample value for the decoded </w:t>
      </w:r>
      <w:ins w:id="444" w:author="Emmanuel Thomas" w:date="2024-01-25T17:42:00Z">
        <w:r w:rsidR="00CD1553">
          <w:rPr>
            <w:rFonts w:eastAsia="Malgun Gothic"/>
            <w:szCs w:val="24"/>
          </w:rPr>
          <w:t>alpha</w:t>
        </w:r>
        <w:r w:rsidR="00CD1553" w:rsidRPr="00823286">
          <w:rPr>
            <w:rFonts w:eastAsia="Malgun Gothic"/>
            <w:szCs w:val="24"/>
          </w:rPr>
          <w:t xml:space="preserve"> </w:t>
        </w:r>
      </w:ins>
      <w:del w:id="445" w:author="Emmanuel Thomas" w:date="2024-01-25T17:42:00Z">
        <w:r w:rsidRPr="00823286" w:rsidDel="00CD1553">
          <w:rPr>
            <w:rFonts w:eastAsia="Malgun Gothic"/>
            <w:szCs w:val="24"/>
          </w:rPr>
          <w:delText xml:space="preserve">auxiliary </w:delText>
        </w:r>
      </w:del>
      <w:r w:rsidRPr="00823286">
        <w:rPr>
          <w:rFonts w:eastAsia="Malgun Gothic"/>
          <w:szCs w:val="24"/>
        </w:rPr>
        <w:t>picture sample value.</w:t>
      </w:r>
    </w:p>
    <w:p w14:paraId="096CAFA8" w14:textId="77777777" w:rsidR="00E125EA" w:rsidRPr="00823286" w:rsidRDefault="00E125EA" w:rsidP="00E125EA">
      <w:pPr>
        <w:pStyle w:val="BodyText"/>
        <w:widowControl w:val="0"/>
        <w:autoSpaceDE w:val="0"/>
        <w:autoSpaceDN w:val="0"/>
        <w:adjustRightInd w:val="0"/>
        <w:rPr>
          <w:rFonts w:eastAsia="Malgun Gothic"/>
          <w:szCs w:val="24"/>
        </w:rPr>
      </w:pPr>
      <w:r w:rsidRPr="00F719A2">
        <w:rPr>
          <w:rFonts w:eastAsia="Malgun Gothic"/>
          <w:szCs w:val="24"/>
        </w:rPr>
        <w:t xml:space="preserve">When </w:t>
      </w:r>
      <w:proofErr w:type="spellStart"/>
      <w:r w:rsidRPr="00F719A2">
        <w:rPr>
          <w:rFonts w:eastAsia="Malgun Gothic"/>
          <w:szCs w:val="24"/>
        </w:rPr>
        <w:t>alpha_transparent_value</w:t>
      </w:r>
      <w:proofErr w:type="spellEnd"/>
      <w:r w:rsidRPr="00F719A2">
        <w:rPr>
          <w:rFonts w:eastAsia="Malgun Gothic"/>
          <w:szCs w:val="24"/>
        </w:rPr>
        <w:t xml:space="preserve"> is equal to </w:t>
      </w:r>
      <w:proofErr w:type="spellStart"/>
      <w:r w:rsidRPr="00F719A2">
        <w:rPr>
          <w:rFonts w:eastAsia="Malgun Gothic"/>
          <w:szCs w:val="24"/>
        </w:rPr>
        <w:t>alpha_opaque_value</w:t>
      </w:r>
      <w:proofErr w:type="spellEnd"/>
      <w:r w:rsidRPr="00F719A2">
        <w:rPr>
          <w:rFonts w:eastAsia="Malgun Gothic"/>
          <w:szCs w:val="24"/>
        </w:rPr>
        <w:t xml:space="preserve"> or Log2( Abs( </w:t>
      </w:r>
      <w:proofErr w:type="spellStart"/>
      <w:r w:rsidRPr="00F719A2">
        <w:rPr>
          <w:rFonts w:eastAsia="Malgun Gothic"/>
          <w:szCs w:val="24"/>
        </w:rPr>
        <w:t>alpha_opaque_value</w:t>
      </w:r>
      <w:proofErr w:type="spellEnd"/>
      <w:r w:rsidRPr="00F719A2">
        <w:rPr>
          <w:rFonts w:eastAsia="Malgun Gothic"/>
          <w:szCs w:val="24"/>
        </w:rPr>
        <w:t> − </w:t>
      </w:r>
      <w:proofErr w:type="spellStart"/>
      <w:r w:rsidRPr="00F719A2">
        <w:rPr>
          <w:rFonts w:eastAsia="Malgun Gothic"/>
          <w:szCs w:val="24"/>
        </w:rPr>
        <w:t>alpha_transparent_value</w:t>
      </w:r>
      <w:proofErr w:type="spellEnd"/>
      <w:r w:rsidRPr="00F719A2">
        <w:rPr>
          <w:rFonts w:eastAsia="Malgun Gothic"/>
          <w:szCs w:val="24"/>
        </w:rPr>
        <w:t xml:space="preserve"> ) ) does not have an integer value, </w:t>
      </w:r>
      <w:proofErr w:type="spellStart"/>
      <w:r w:rsidRPr="00F719A2">
        <w:rPr>
          <w:rFonts w:eastAsia="Malgun Gothic"/>
          <w:szCs w:val="24"/>
        </w:rPr>
        <w:t>alpha_channel_incr_flag</w:t>
      </w:r>
      <w:proofErr w:type="spellEnd"/>
      <w:r w:rsidRPr="00F719A2">
        <w:rPr>
          <w:rFonts w:eastAsia="Malgun Gothic"/>
          <w:szCs w:val="24"/>
        </w:rPr>
        <w:t xml:space="preserve"> shall be equal to 0.</w:t>
      </w:r>
    </w:p>
    <w:p w14:paraId="299B856B" w14:textId="18DFEBBB" w:rsidR="00E125EA" w:rsidRPr="00823286" w:rsidRDefault="00E125EA" w:rsidP="00E125EA">
      <w:pPr>
        <w:pStyle w:val="BodyText"/>
        <w:widowControl w:val="0"/>
        <w:autoSpaceDE w:val="0"/>
        <w:autoSpaceDN w:val="0"/>
        <w:adjustRightInd w:val="0"/>
        <w:rPr>
          <w:rFonts w:eastAsia="Malgun Gothic"/>
          <w:szCs w:val="24"/>
        </w:rPr>
      </w:pPr>
      <w:proofErr w:type="spellStart"/>
      <w:r w:rsidRPr="00823286">
        <w:rPr>
          <w:rFonts w:eastAsia="Malgun Gothic"/>
          <w:b/>
          <w:szCs w:val="24"/>
        </w:rPr>
        <w:t>alpha_channel_clip_flag</w:t>
      </w:r>
      <w:proofErr w:type="spellEnd"/>
      <w:r w:rsidRPr="00823286">
        <w:rPr>
          <w:rFonts w:eastAsia="Malgun Gothic"/>
          <w:szCs w:val="24"/>
        </w:rPr>
        <w:t xml:space="preserve"> equal to 0 indicates that no clipping operation is applied to obtain the interpretation sample values of the decoded </w:t>
      </w:r>
      <w:ins w:id="446" w:author="Emmanuel Thomas" w:date="2024-01-25T17:43:00Z">
        <w:r w:rsidR="00CD6804">
          <w:rPr>
            <w:rFonts w:eastAsia="Malgun Gothic"/>
            <w:szCs w:val="24"/>
          </w:rPr>
          <w:t>alpha</w:t>
        </w:r>
        <w:r w:rsidR="00CD6804" w:rsidRPr="00823286">
          <w:rPr>
            <w:rFonts w:eastAsia="Malgun Gothic"/>
            <w:szCs w:val="24"/>
          </w:rPr>
          <w:t xml:space="preserve"> </w:t>
        </w:r>
      </w:ins>
      <w:del w:id="447" w:author="Emmanuel Thomas" w:date="2024-01-25T17:43:00Z">
        <w:r w:rsidRPr="00823286" w:rsidDel="00CD6804">
          <w:rPr>
            <w:rFonts w:eastAsia="Malgun Gothic"/>
            <w:szCs w:val="24"/>
          </w:rPr>
          <w:delText xml:space="preserve">auxiliary </w:delText>
        </w:r>
      </w:del>
      <w:r w:rsidRPr="00823286">
        <w:rPr>
          <w:rFonts w:eastAsia="Malgun Gothic"/>
          <w:szCs w:val="24"/>
        </w:rPr>
        <w:t xml:space="preserve">picture. </w:t>
      </w:r>
      <w:proofErr w:type="spellStart"/>
      <w:r w:rsidRPr="00823286">
        <w:rPr>
          <w:rFonts w:eastAsia="Malgun Gothic"/>
          <w:szCs w:val="24"/>
        </w:rPr>
        <w:t>alpha_channel_clip_flag</w:t>
      </w:r>
      <w:proofErr w:type="spellEnd"/>
      <w:r w:rsidRPr="00823286">
        <w:rPr>
          <w:rFonts w:eastAsia="Malgun Gothic"/>
          <w:szCs w:val="24"/>
        </w:rPr>
        <w:t xml:space="preserve"> equal to 1 indicates that the interpretation sample values of the decoded </w:t>
      </w:r>
      <w:ins w:id="448" w:author="Emmanuel Thomas" w:date="2024-01-25T17:43:00Z">
        <w:r w:rsidR="00CD6804">
          <w:rPr>
            <w:rFonts w:eastAsia="Malgun Gothic"/>
            <w:szCs w:val="24"/>
          </w:rPr>
          <w:t>alpha</w:t>
        </w:r>
        <w:r w:rsidR="00CD6804" w:rsidRPr="00823286">
          <w:rPr>
            <w:rFonts w:eastAsia="Malgun Gothic"/>
            <w:szCs w:val="24"/>
          </w:rPr>
          <w:t xml:space="preserve"> </w:t>
        </w:r>
      </w:ins>
      <w:del w:id="449" w:author="Emmanuel Thomas" w:date="2024-01-25T17:43:00Z">
        <w:r w:rsidRPr="00823286" w:rsidDel="00CD6804">
          <w:rPr>
            <w:rFonts w:eastAsia="Malgun Gothic"/>
            <w:szCs w:val="24"/>
          </w:rPr>
          <w:delText xml:space="preserve">auxiliary </w:delText>
        </w:r>
      </w:del>
      <w:r w:rsidRPr="00823286">
        <w:rPr>
          <w:rFonts w:eastAsia="Malgun Gothic"/>
          <w:szCs w:val="24"/>
        </w:rPr>
        <w:t xml:space="preserve">picture are altered according to the clipping process described by the </w:t>
      </w:r>
      <w:proofErr w:type="spellStart"/>
      <w:r w:rsidRPr="00823286">
        <w:rPr>
          <w:rFonts w:eastAsia="Malgun Gothic"/>
          <w:szCs w:val="24"/>
        </w:rPr>
        <w:t>alpha_channel_clip_type_flag</w:t>
      </w:r>
      <w:proofErr w:type="spellEnd"/>
      <w:r w:rsidRPr="00823286">
        <w:rPr>
          <w:rFonts w:eastAsia="Malgun Gothic"/>
          <w:szCs w:val="24"/>
        </w:rPr>
        <w:t xml:space="preserve"> syntax element.</w:t>
      </w:r>
    </w:p>
    <w:p w14:paraId="4E5A14FD" w14:textId="428AE392" w:rsidR="00E125EA" w:rsidRPr="00823286" w:rsidRDefault="00E125EA" w:rsidP="00E125EA">
      <w:pPr>
        <w:pStyle w:val="BodyText"/>
        <w:widowControl w:val="0"/>
        <w:autoSpaceDE w:val="0"/>
        <w:autoSpaceDN w:val="0"/>
        <w:adjustRightInd w:val="0"/>
        <w:rPr>
          <w:rFonts w:eastAsia="Malgun Gothic"/>
          <w:szCs w:val="24"/>
        </w:rPr>
      </w:pPr>
      <w:proofErr w:type="spellStart"/>
      <w:r w:rsidRPr="00823286">
        <w:rPr>
          <w:rFonts w:eastAsia="Malgun Gothic"/>
          <w:b/>
          <w:szCs w:val="24"/>
        </w:rPr>
        <w:t>alpha_channel_clip_type_flag</w:t>
      </w:r>
      <w:proofErr w:type="spellEnd"/>
      <w:r w:rsidRPr="00823286">
        <w:rPr>
          <w:rFonts w:eastAsia="Malgun Gothic"/>
          <w:szCs w:val="24"/>
        </w:rPr>
        <w:t xml:space="preserve"> equal to 0 indicates that, for purposes of alpha blending, after decoding the </w:t>
      </w:r>
      <w:ins w:id="450" w:author="Emmanuel Thomas" w:date="2024-01-25T17:43:00Z">
        <w:r w:rsidR="00CD6804">
          <w:rPr>
            <w:rFonts w:eastAsia="Malgun Gothic"/>
            <w:szCs w:val="24"/>
          </w:rPr>
          <w:t>alpha</w:t>
        </w:r>
        <w:r w:rsidR="00CD6804" w:rsidRPr="00823286">
          <w:rPr>
            <w:rFonts w:eastAsia="Malgun Gothic"/>
            <w:szCs w:val="24"/>
          </w:rPr>
          <w:t xml:space="preserve"> </w:t>
        </w:r>
      </w:ins>
      <w:del w:id="451" w:author="Emmanuel Thomas" w:date="2024-01-25T17:43:00Z">
        <w:r w:rsidRPr="00823286" w:rsidDel="00CD6804">
          <w:rPr>
            <w:rFonts w:eastAsia="Malgun Gothic"/>
            <w:szCs w:val="24"/>
          </w:rPr>
          <w:delText xml:space="preserve">auxiliary </w:delText>
        </w:r>
      </w:del>
      <w:r w:rsidRPr="00823286">
        <w:rPr>
          <w:rFonts w:eastAsia="Malgun Gothic"/>
          <w:szCs w:val="24"/>
        </w:rPr>
        <w:t xml:space="preserve">picture samples, any </w:t>
      </w:r>
      <w:ins w:id="452" w:author="Emmanuel Thomas" w:date="2024-01-25T17:43:00Z">
        <w:r w:rsidR="00CD6804">
          <w:rPr>
            <w:rFonts w:eastAsia="Malgun Gothic"/>
            <w:szCs w:val="24"/>
          </w:rPr>
          <w:t>alpha</w:t>
        </w:r>
        <w:r w:rsidR="00CD6804" w:rsidRPr="00823286">
          <w:rPr>
            <w:rFonts w:eastAsia="Malgun Gothic"/>
            <w:szCs w:val="24"/>
          </w:rPr>
          <w:t xml:space="preserve"> </w:t>
        </w:r>
      </w:ins>
      <w:del w:id="453" w:author="Emmanuel Thomas" w:date="2024-01-25T17:43:00Z">
        <w:r w:rsidRPr="00823286" w:rsidDel="00CD6804">
          <w:rPr>
            <w:rFonts w:eastAsia="Malgun Gothic"/>
            <w:szCs w:val="24"/>
          </w:rPr>
          <w:delText xml:space="preserve">auxiliary </w:delText>
        </w:r>
      </w:del>
      <w:r w:rsidRPr="00823286">
        <w:rPr>
          <w:rFonts w:eastAsia="Malgun Gothic"/>
          <w:szCs w:val="24"/>
        </w:rPr>
        <w:t>picture luma sample that is greater than ( </w:t>
      </w:r>
      <w:proofErr w:type="spellStart"/>
      <w:r w:rsidRPr="00823286">
        <w:rPr>
          <w:rFonts w:eastAsia="Malgun Gothic"/>
          <w:szCs w:val="24"/>
        </w:rPr>
        <w:t>alpha_opaque_value</w:t>
      </w:r>
      <w:proofErr w:type="spellEnd"/>
      <w:r w:rsidRPr="00823286">
        <w:rPr>
          <w:rFonts w:eastAsia="Malgun Gothic"/>
          <w:szCs w:val="24"/>
        </w:rPr>
        <w:t> </w:t>
      </w:r>
      <w:r>
        <w:rPr>
          <w:rFonts w:eastAsia="Malgun Gothic"/>
          <w:szCs w:val="24"/>
        </w:rPr>
        <w:t>+</w:t>
      </w:r>
      <w:r w:rsidRPr="00823286">
        <w:rPr>
          <w:rFonts w:eastAsia="Malgun Gothic"/>
          <w:szCs w:val="24"/>
        </w:rPr>
        <w:t> </w:t>
      </w:r>
      <w:proofErr w:type="spellStart"/>
      <w:r w:rsidRPr="00823286">
        <w:rPr>
          <w:rFonts w:eastAsia="Malgun Gothic"/>
          <w:szCs w:val="24"/>
        </w:rPr>
        <w:t>alpha_transparent_value</w:t>
      </w:r>
      <w:proofErr w:type="spellEnd"/>
      <w:r w:rsidRPr="00823286">
        <w:rPr>
          <w:rFonts w:eastAsia="Malgun Gothic"/>
          <w:szCs w:val="24"/>
        </w:rPr>
        <w:t xml:space="preserve"> ) / 2 is set equal to </w:t>
      </w:r>
      <w:r w:rsidRPr="00CA33D9">
        <w:rPr>
          <w:rFonts w:eastAsia="Malgun Gothic"/>
          <w:szCs w:val="24"/>
        </w:rPr>
        <w:t>Max( </w:t>
      </w:r>
      <w:proofErr w:type="spellStart"/>
      <w:r w:rsidRPr="00CA33D9">
        <w:rPr>
          <w:rFonts w:eastAsia="Malgun Gothic"/>
          <w:szCs w:val="24"/>
        </w:rPr>
        <w:t>alpha_transparent_value</w:t>
      </w:r>
      <w:proofErr w:type="spellEnd"/>
      <w:r>
        <w:rPr>
          <w:rFonts w:eastAsia="Malgun Gothic"/>
          <w:szCs w:val="24"/>
        </w:rPr>
        <w:t>, </w:t>
      </w:r>
      <w:proofErr w:type="spellStart"/>
      <w:r w:rsidRPr="00823286">
        <w:rPr>
          <w:rFonts w:eastAsia="Malgun Gothic"/>
          <w:szCs w:val="24"/>
        </w:rPr>
        <w:t>alpha_opaque_value</w:t>
      </w:r>
      <w:proofErr w:type="spellEnd"/>
      <w:r>
        <w:rPr>
          <w:rFonts w:eastAsia="Malgun Gothic"/>
          <w:szCs w:val="24"/>
        </w:rPr>
        <w:t> )</w:t>
      </w:r>
      <w:r w:rsidRPr="00823286">
        <w:rPr>
          <w:rFonts w:eastAsia="Malgun Gothic"/>
          <w:szCs w:val="24"/>
        </w:rPr>
        <w:t xml:space="preserve"> to obtain the interpretation sample value for the </w:t>
      </w:r>
      <w:ins w:id="454" w:author="Emmanuel Thomas" w:date="2024-01-25T17:43:00Z">
        <w:r w:rsidR="00BA6C85">
          <w:rPr>
            <w:rFonts w:eastAsia="Malgun Gothic"/>
            <w:szCs w:val="24"/>
          </w:rPr>
          <w:t>alpha</w:t>
        </w:r>
        <w:r w:rsidR="00BA6C85" w:rsidRPr="00823286">
          <w:rPr>
            <w:rFonts w:eastAsia="Malgun Gothic"/>
            <w:szCs w:val="24"/>
          </w:rPr>
          <w:t xml:space="preserve"> </w:t>
        </w:r>
      </w:ins>
      <w:del w:id="455" w:author="Emmanuel Thomas" w:date="2024-01-25T17:43:00Z">
        <w:r w:rsidRPr="00823286" w:rsidDel="00BA6C85">
          <w:rPr>
            <w:rFonts w:eastAsia="Malgun Gothic"/>
            <w:szCs w:val="24"/>
          </w:rPr>
          <w:delText xml:space="preserve">auxiliary </w:delText>
        </w:r>
      </w:del>
      <w:r w:rsidRPr="00823286">
        <w:rPr>
          <w:rFonts w:eastAsia="Malgun Gothic"/>
          <w:szCs w:val="24"/>
        </w:rPr>
        <w:t xml:space="preserve">picture luma sample, and any </w:t>
      </w:r>
      <w:ins w:id="456" w:author="Emmanuel Thomas" w:date="2024-01-25T17:43:00Z">
        <w:r w:rsidR="00BA6C85">
          <w:rPr>
            <w:rFonts w:eastAsia="Malgun Gothic"/>
            <w:szCs w:val="24"/>
          </w:rPr>
          <w:t>alpha</w:t>
        </w:r>
        <w:r w:rsidR="00BA6C85" w:rsidRPr="00823286">
          <w:rPr>
            <w:rFonts w:eastAsia="Malgun Gothic"/>
            <w:szCs w:val="24"/>
          </w:rPr>
          <w:t xml:space="preserve"> </w:t>
        </w:r>
      </w:ins>
      <w:del w:id="457" w:author="Emmanuel Thomas" w:date="2024-01-25T17:43:00Z">
        <w:r w:rsidRPr="00823286" w:rsidDel="00BA6C85">
          <w:rPr>
            <w:rFonts w:eastAsia="Malgun Gothic"/>
            <w:szCs w:val="24"/>
          </w:rPr>
          <w:delText xml:space="preserve">auxiliary </w:delText>
        </w:r>
      </w:del>
      <w:r w:rsidRPr="00823286">
        <w:rPr>
          <w:rFonts w:eastAsia="Malgun Gothic"/>
          <w:szCs w:val="24"/>
        </w:rPr>
        <w:t>picture luma sample that is less or equal than ( </w:t>
      </w:r>
      <w:proofErr w:type="spellStart"/>
      <w:r w:rsidRPr="00823286">
        <w:rPr>
          <w:rFonts w:eastAsia="Malgun Gothic"/>
          <w:szCs w:val="24"/>
        </w:rPr>
        <w:t>alpha_opaque_value</w:t>
      </w:r>
      <w:proofErr w:type="spellEnd"/>
      <w:r w:rsidRPr="00823286">
        <w:rPr>
          <w:rFonts w:eastAsia="Malgun Gothic"/>
          <w:szCs w:val="24"/>
        </w:rPr>
        <w:t> </w:t>
      </w:r>
      <w:r>
        <w:rPr>
          <w:rFonts w:eastAsia="Malgun Gothic"/>
          <w:szCs w:val="24"/>
        </w:rPr>
        <w:t>+</w:t>
      </w:r>
      <w:r w:rsidRPr="00823286">
        <w:rPr>
          <w:rFonts w:eastAsia="Malgun Gothic"/>
          <w:szCs w:val="24"/>
        </w:rPr>
        <w:t> </w:t>
      </w:r>
      <w:proofErr w:type="spellStart"/>
      <w:r w:rsidRPr="00823286">
        <w:rPr>
          <w:rFonts w:eastAsia="Malgun Gothic"/>
          <w:szCs w:val="24"/>
        </w:rPr>
        <w:t>alpha_transparent_value</w:t>
      </w:r>
      <w:proofErr w:type="spellEnd"/>
      <w:r w:rsidRPr="00823286">
        <w:rPr>
          <w:rFonts w:eastAsia="Malgun Gothic"/>
          <w:szCs w:val="24"/>
        </w:rPr>
        <w:t xml:space="preserve"> ) / 2 is set equal to </w:t>
      </w:r>
      <w:r>
        <w:rPr>
          <w:rFonts w:eastAsia="Malgun Gothic"/>
          <w:szCs w:val="24"/>
        </w:rPr>
        <w:t>Min( </w:t>
      </w:r>
      <w:proofErr w:type="spellStart"/>
      <w:r w:rsidRPr="00823286">
        <w:rPr>
          <w:rFonts w:eastAsia="Malgun Gothic"/>
          <w:szCs w:val="24"/>
        </w:rPr>
        <w:t>alpha_transparent_value</w:t>
      </w:r>
      <w:proofErr w:type="spellEnd"/>
      <w:r>
        <w:rPr>
          <w:rFonts w:eastAsia="Malgun Gothic"/>
          <w:szCs w:val="24"/>
        </w:rPr>
        <w:t>, </w:t>
      </w:r>
      <w:proofErr w:type="spellStart"/>
      <w:r w:rsidRPr="00CA33D9">
        <w:rPr>
          <w:rFonts w:eastAsia="Malgun Gothic"/>
          <w:szCs w:val="24"/>
        </w:rPr>
        <w:t>alpha_opaque_value</w:t>
      </w:r>
      <w:proofErr w:type="spellEnd"/>
      <w:r w:rsidRPr="00CA33D9">
        <w:rPr>
          <w:rFonts w:eastAsia="Malgun Gothic"/>
          <w:szCs w:val="24"/>
        </w:rPr>
        <w:t> )</w:t>
      </w:r>
      <w:r w:rsidRPr="00823286">
        <w:rPr>
          <w:rFonts w:eastAsia="Malgun Gothic"/>
          <w:szCs w:val="24"/>
        </w:rPr>
        <w:t xml:space="preserve"> to obtain the interpretation sample value for the </w:t>
      </w:r>
      <w:ins w:id="458" w:author="Emmanuel Thomas" w:date="2024-01-25T17:43:00Z">
        <w:r w:rsidR="00BA6C85">
          <w:rPr>
            <w:rFonts w:eastAsia="Malgun Gothic"/>
            <w:szCs w:val="24"/>
          </w:rPr>
          <w:t>alpha</w:t>
        </w:r>
        <w:r w:rsidR="00BA6C85" w:rsidRPr="00823286">
          <w:rPr>
            <w:rFonts w:eastAsia="Malgun Gothic"/>
            <w:szCs w:val="24"/>
          </w:rPr>
          <w:t xml:space="preserve"> </w:t>
        </w:r>
      </w:ins>
      <w:del w:id="459" w:author="Emmanuel Thomas" w:date="2024-01-25T17:43:00Z">
        <w:r w:rsidRPr="00823286" w:rsidDel="00BA6C85">
          <w:rPr>
            <w:rFonts w:eastAsia="Malgun Gothic"/>
            <w:szCs w:val="24"/>
          </w:rPr>
          <w:delText xml:space="preserve">auxiliary </w:delText>
        </w:r>
      </w:del>
      <w:r w:rsidRPr="00823286">
        <w:rPr>
          <w:rFonts w:eastAsia="Malgun Gothic"/>
          <w:szCs w:val="24"/>
        </w:rPr>
        <w:t xml:space="preserve">picture luma sample. </w:t>
      </w:r>
      <w:proofErr w:type="spellStart"/>
      <w:r w:rsidRPr="00823286">
        <w:rPr>
          <w:rFonts w:eastAsia="Malgun Gothic"/>
          <w:szCs w:val="24"/>
        </w:rPr>
        <w:t>alpha_channel_clip_type_flag</w:t>
      </w:r>
      <w:proofErr w:type="spellEnd"/>
      <w:r w:rsidRPr="00823286">
        <w:rPr>
          <w:rFonts w:eastAsia="Malgun Gothic"/>
          <w:szCs w:val="24"/>
        </w:rPr>
        <w:t xml:space="preserve"> equal to 1 indicates that, for purposes of alpha blending, after decoding the </w:t>
      </w:r>
      <w:ins w:id="460" w:author="Emmanuel Thomas" w:date="2024-01-25T17:43:00Z">
        <w:r w:rsidR="00BA6C85">
          <w:rPr>
            <w:rFonts w:eastAsia="Malgun Gothic"/>
            <w:szCs w:val="24"/>
          </w:rPr>
          <w:t>alpha</w:t>
        </w:r>
        <w:r w:rsidR="00BA6C85" w:rsidRPr="00823286">
          <w:rPr>
            <w:rFonts w:eastAsia="Malgun Gothic"/>
            <w:szCs w:val="24"/>
          </w:rPr>
          <w:t xml:space="preserve"> </w:t>
        </w:r>
      </w:ins>
      <w:del w:id="461" w:author="Emmanuel Thomas" w:date="2024-01-25T17:43:00Z">
        <w:r w:rsidRPr="00823286" w:rsidDel="00BA6C85">
          <w:rPr>
            <w:rFonts w:eastAsia="Malgun Gothic"/>
            <w:szCs w:val="24"/>
          </w:rPr>
          <w:delText xml:space="preserve">auxiliary </w:delText>
        </w:r>
      </w:del>
      <w:r w:rsidRPr="00823286">
        <w:rPr>
          <w:rFonts w:eastAsia="Malgun Gothic"/>
          <w:szCs w:val="24"/>
        </w:rPr>
        <w:t xml:space="preserve">picture samples, any </w:t>
      </w:r>
      <w:ins w:id="462" w:author="Emmanuel Thomas" w:date="2024-01-25T17:43:00Z">
        <w:r w:rsidR="00BA6C85">
          <w:rPr>
            <w:rFonts w:eastAsia="Malgun Gothic"/>
            <w:szCs w:val="24"/>
          </w:rPr>
          <w:t>alpha</w:t>
        </w:r>
        <w:r w:rsidR="00BA6C85" w:rsidRPr="00823286">
          <w:rPr>
            <w:rFonts w:eastAsia="Malgun Gothic"/>
            <w:szCs w:val="24"/>
          </w:rPr>
          <w:t xml:space="preserve"> </w:t>
        </w:r>
      </w:ins>
      <w:del w:id="463" w:author="Emmanuel Thomas" w:date="2024-01-25T17:43:00Z">
        <w:r w:rsidRPr="00823286" w:rsidDel="00BA6C85">
          <w:rPr>
            <w:rFonts w:eastAsia="Malgun Gothic"/>
            <w:szCs w:val="24"/>
          </w:rPr>
          <w:delText xml:space="preserve">auxiliary </w:delText>
        </w:r>
      </w:del>
      <w:r w:rsidRPr="00823286">
        <w:rPr>
          <w:rFonts w:eastAsia="Malgun Gothic"/>
          <w:szCs w:val="24"/>
        </w:rPr>
        <w:t xml:space="preserve">picture luma sample that is greater than </w:t>
      </w:r>
      <w:r w:rsidRPr="00CA33D9">
        <w:rPr>
          <w:rFonts w:eastAsia="Malgun Gothic"/>
          <w:szCs w:val="24"/>
        </w:rPr>
        <w:t>Max( </w:t>
      </w:r>
      <w:proofErr w:type="spellStart"/>
      <w:r w:rsidRPr="00CA33D9">
        <w:rPr>
          <w:rFonts w:eastAsia="Malgun Gothic"/>
          <w:szCs w:val="24"/>
        </w:rPr>
        <w:t>alpha_transparent_value</w:t>
      </w:r>
      <w:proofErr w:type="spellEnd"/>
      <w:r w:rsidRPr="00CA33D9">
        <w:rPr>
          <w:rFonts w:eastAsia="Malgun Gothic"/>
          <w:szCs w:val="24"/>
        </w:rPr>
        <w:t>,</w:t>
      </w:r>
      <w:r>
        <w:rPr>
          <w:rFonts w:eastAsia="Malgun Gothic"/>
          <w:szCs w:val="24"/>
        </w:rPr>
        <w:t> </w:t>
      </w:r>
      <w:proofErr w:type="spellStart"/>
      <w:r w:rsidRPr="00CA33D9">
        <w:rPr>
          <w:rFonts w:eastAsia="Malgun Gothic"/>
          <w:szCs w:val="24"/>
        </w:rPr>
        <w:t>alpha_opaque_value</w:t>
      </w:r>
      <w:proofErr w:type="spellEnd"/>
      <w:r w:rsidRPr="00CA33D9">
        <w:rPr>
          <w:rFonts w:eastAsia="Malgun Gothic"/>
          <w:szCs w:val="24"/>
        </w:rPr>
        <w:t> ) is set equal to Max( </w:t>
      </w:r>
      <w:proofErr w:type="spellStart"/>
      <w:r w:rsidRPr="00CA33D9">
        <w:rPr>
          <w:rFonts w:eastAsia="Malgun Gothic"/>
          <w:szCs w:val="24"/>
        </w:rPr>
        <w:t>alpha_transparent_value</w:t>
      </w:r>
      <w:proofErr w:type="spellEnd"/>
      <w:r w:rsidRPr="00CA33D9">
        <w:rPr>
          <w:rFonts w:eastAsia="Malgun Gothic"/>
          <w:szCs w:val="24"/>
        </w:rPr>
        <w:t>,</w:t>
      </w:r>
      <w:r>
        <w:rPr>
          <w:rFonts w:eastAsia="Malgun Gothic"/>
          <w:szCs w:val="24"/>
        </w:rPr>
        <w:t> </w:t>
      </w:r>
      <w:proofErr w:type="spellStart"/>
      <w:r w:rsidRPr="00CA33D9">
        <w:rPr>
          <w:rFonts w:eastAsia="Malgun Gothic"/>
          <w:szCs w:val="24"/>
        </w:rPr>
        <w:t>alpha_opaque_value</w:t>
      </w:r>
      <w:proofErr w:type="spellEnd"/>
      <w:r w:rsidRPr="00CA33D9">
        <w:rPr>
          <w:rFonts w:eastAsia="Malgun Gothic"/>
          <w:szCs w:val="24"/>
        </w:rPr>
        <w:t> )</w:t>
      </w:r>
      <w:r w:rsidRPr="00823286">
        <w:rPr>
          <w:rFonts w:eastAsia="Malgun Gothic"/>
          <w:szCs w:val="24"/>
        </w:rPr>
        <w:t xml:space="preserve"> to obtain the interpretation sample value for the </w:t>
      </w:r>
      <w:ins w:id="464" w:author="Emmanuel Thomas" w:date="2024-01-25T17:43:00Z">
        <w:r w:rsidR="00BA6C85">
          <w:rPr>
            <w:rFonts w:eastAsia="Malgun Gothic"/>
            <w:szCs w:val="24"/>
          </w:rPr>
          <w:t>alpha</w:t>
        </w:r>
        <w:r w:rsidR="00BA6C85" w:rsidRPr="00823286">
          <w:rPr>
            <w:rFonts w:eastAsia="Malgun Gothic"/>
            <w:szCs w:val="24"/>
          </w:rPr>
          <w:t xml:space="preserve"> </w:t>
        </w:r>
      </w:ins>
      <w:del w:id="465" w:author="Emmanuel Thomas" w:date="2024-01-25T17:43:00Z">
        <w:r w:rsidRPr="00823286" w:rsidDel="00BA6C85">
          <w:rPr>
            <w:rFonts w:eastAsia="Malgun Gothic"/>
            <w:szCs w:val="24"/>
          </w:rPr>
          <w:delText xml:space="preserve">auxiliary </w:delText>
        </w:r>
      </w:del>
      <w:r w:rsidRPr="00823286">
        <w:rPr>
          <w:rFonts w:eastAsia="Malgun Gothic"/>
          <w:szCs w:val="24"/>
        </w:rPr>
        <w:t xml:space="preserve">picture luma sample, and any </w:t>
      </w:r>
      <w:ins w:id="466" w:author="Emmanuel Thomas" w:date="2024-01-25T17:43:00Z">
        <w:r w:rsidR="00BA6C85">
          <w:rPr>
            <w:rFonts w:eastAsia="Malgun Gothic"/>
            <w:szCs w:val="24"/>
          </w:rPr>
          <w:t>alpha</w:t>
        </w:r>
        <w:r w:rsidR="00BA6C85" w:rsidRPr="00823286">
          <w:rPr>
            <w:rFonts w:eastAsia="Malgun Gothic"/>
            <w:szCs w:val="24"/>
          </w:rPr>
          <w:t xml:space="preserve"> </w:t>
        </w:r>
      </w:ins>
      <w:del w:id="467" w:author="Emmanuel Thomas" w:date="2024-01-25T17:43:00Z">
        <w:r w:rsidRPr="00823286" w:rsidDel="00BA6C85">
          <w:rPr>
            <w:rFonts w:eastAsia="Malgun Gothic"/>
            <w:szCs w:val="24"/>
          </w:rPr>
          <w:delText xml:space="preserve">auxiliary </w:delText>
        </w:r>
      </w:del>
      <w:r w:rsidRPr="00823286">
        <w:rPr>
          <w:rFonts w:eastAsia="Malgun Gothic"/>
          <w:szCs w:val="24"/>
        </w:rPr>
        <w:t xml:space="preserve">picture luma sample that is less than or equal to </w:t>
      </w:r>
      <w:r w:rsidRPr="00CA33D9">
        <w:rPr>
          <w:rFonts w:eastAsia="Malgun Gothic"/>
          <w:szCs w:val="24"/>
        </w:rPr>
        <w:t>Min( </w:t>
      </w:r>
      <w:proofErr w:type="spellStart"/>
      <w:r w:rsidRPr="00CA33D9">
        <w:rPr>
          <w:rFonts w:eastAsia="Malgun Gothic"/>
          <w:szCs w:val="24"/>
        </w:rPr>
        <w:t>alpha_transparent_value</w:t>
      </w:r>
      <w:proofErr w:type="spellEnd"/>
      <w:r w:rsidRPr="00CA33D9">
        <w:rPr>
          <w:rFonts w:eastAsia="Malgun Gothic"/>
          <w:szCs w:val="24"/>
        </w:rPr>
        <w:t>,</w:t>
      </w:r>
      <w:r>
        <w:rPr>
          <w:rFonts w:eastAsia="Malgun Gothic"/>
          <w:szCs w:val="24"/>
        </w:rPr>
        <w:t> </w:t>
      </w:r>
      <w:proofErr w:type="spellStart"/>
      <w:r w:rsidRPr="00CA33D9">
        <w:rPr>
          <w:rFonts w:eastAsia="Malgun Gothic"/>
          <w:szCs w:val="24"/>
        </w:rPr>
        <w:t>alpha_opaque_value</w:t>
      </w:r>
      <w:proofErr w:type="spellEnd"/>
      <w:r w:rsidRPr="00CA33D9">
        <w:rPr>
          <w:rFonts w:eastAsia="Malgun Gothic"/>
          <w:szCs w:val="24"/>
        </w:rPr>
        <w:t> ) is set equal to Min( </w:t>
      </w:r>
      <w:proofErr w:type="spellStart"/>
      <w:r w:rsidRPr="00CA33D9">
        <w:rPr>
          <w:rFonts w:eastAsia="Malgun Gothic"/>
          <w:szCs w:val="24"/>
        </w:rPr>
        <w:t>alpha_transparent_value</w:t>
      </w:r>
      <w:proofErr w:type="spellEnd"/>
      <w:r w:rsidRPr="00CA33D9">
        <w:rPr>
          <w:rFonts w:eastAsia="Malgun Gothic"/>
          <w:szCs w:val="24"/>
        </w:rPr>
        <w:t>,</w:t>
      </w:r>
      <w:r>
        <w:rPr>
          <w:rFonts w:eastAsia="Malgun Gothic"/>
          <w:szCs w:val="24"/>
        </w:rPr>
        <w:t> </w:t>
      </w:r>
      <w:proofErr w:type="spellStart"/>
      <w:r w:rsidRPr="00CA33D9">
        <w:rPr>
          <w:rFonts w:eastAsia="Malgun Gothic"/>
          <w:szCs w:val="24"/>
        </w:rPr>
        <w:t>alpha_opaque_value</w:t>
      </w:r>
      <w:proofErr w:type="spellEnd"/>
      <w:r w:rsidRPr="00CA33D9">
        <w:rPr>
          <w:rFonts w:eastAsia="Malgun Gothic"/>
          <w:szCs w:val="24"/>
        </w:rPr>
        <w:t> )</w:t>
      </w:r>
      <w:r w:rsidRPr="00823286">
        <w:rPr>
          <w:rFonts w:eastAsia="Malgun Gothic"/>
          <w:szCs w:val="24"/>
        </w:rPr>
        <w:t xml:space="preserve"> to obtain the interpretation sample value for the </w:t>
      </w:r>
      <w:ins w:id="468" w:author="Emmanuel Thomas" w:date="2024-01-25T17:44:00Z">
        <w:r w:rsidR="00BA6C85">
          <w:rPr>
            <w:rFonts w:eastAsia="Malgun Gothic"/>
            <w:szCs w:val="24"/>
          </w:rPr>
          <w:t>alpha</w:t>
        </w:r>
        <w:r w:rsidR="00BA6C85" w:rsidRPr="00823286">
          <w:rPr>
            <w:rFonts w:eastAsia="Malgun Gothic"/>
            <w:szCs w:val="24"/>
          </w:rPr>
          <w:t xml:space="preserve"> </w:t>
        </w:r>
      </w:ins>
      <w:del w:id="469" w:author="Emmanuel Thomas" w:date="2024-01-25T17:44:00Z">
        <w:r w:rsidRPr="00823286" w:rsidDel="00BA6C85">
          <w:rPr>
            <w:rFonts w:eastAsia="Malgun Gothic"/>
            <w:szCs w:val="24"/>
          </w:rPr>
          <w:delText xml:space="preserve">auxiliary </w:delText>
        </w:r>
      </w:del>
      <w:r w:rsidRPr="00823286">
        <w:rPr>
          <w:rFonts w:eastAsia="Malgun Gothic"/>
          <w:szCs w:val="24"/>
        </w:rPr>
        <w:t>picture luma sample.</w:t>
      </w:r>
    </w:p>
    <w:p w14:paraId="70E413CF" w14:textId="213FEC0C" w:rsidR="00E125EA" w:rsidRDefault="00E125EA" w:rsidP="00E125EA">
      <w:pPr>
        <w:pStyle w:val="BodyText"/>
        <w:widowControl w:val="0"/>
        <w:autoSpaceDE w:val="0"/>
        <w:autoSpaceDN w:val="0"/>
        <w:adjustRightInd w:val="0"/>
      </w:pPr>
      <w:r w:rsidRPr="009F551B">
        <w:rPr>
          <w:rFonts w:eastAsia="Malgun Gothic"/>
          <w:szCs w:val="24"/>
        </w:rPr>
        <w:t>When</w:t>
      </w:r>
      <w:r w:rsidRPr="00823286">
        <w:t xml:space="preserve"> both </w:t>
      </w:r>
      <w:proofErr w:type="spellStart"/>
      <w:r w:rsidRPr="00823286">
        <w:t>alpha_channel_incr_flag</w:t>
      </w:r>
      <w:proofErr w:type="spellEnd"/>
      <w:r w:rsidRPr="00823286">
        <w:t xml:space="preserve"> and </w:t>
      </w:r>
      <w:proofErr w:type="spellStart"/>
      <w:r w:rsidRPr="00823286">
        <w:t>alpha_channel_clip_flag</w:t>
      </w:r>
      <w:proofErr w:type="spellEnd"/>
      <w:r w:rsidRPr="00823286">
        <w:t xml:space="preserve"> are equal to one, the clipping operation specified by </w:t>
      </w:r>
      <w:proofErr w:type="spellStart"/>
      <w:r w:rsidRPr="00823286">
        <w:t>alpha_channel_clip_type_flag</w:t>
      </w:r>
      <w:proofErr w:type="spellEnd"/>
      <w:r w:rsidRPr="00823286">
        <w:t xml:space="preserve"> should be applied first followed by the alteration specified by </w:t>
      </w:r>
      <w:proofErr w:type="spellStart"/>
      <w:r w:rsidRPr="00823286">
        <w:t>alpha_channel_incr_flag</w:t>
      </w:r>
      <w:proofErr w:type="spellEnd"/>
      <w:r w:rsidRPr="00823286">
        <w:t xml:space="preserve"> to obtain the interpretation sample value for the </w:t>
      </w:r>
      <w:ins w:id="470" w:author="Emmanuel Thomas" w:date="2024-01-25T17:44:00Z">
        <w:r w:rsidR="000D3423">
          <w:rPr>
            <w:rFonts w:eastAsia="Malgun Gothic"/>
            <w:szCs w:val="24"/>
          </w:rPr>
          <w:t>alpha</w:t>
        </w:r>
        <w:r w:rsidR="000D3423" w:rsidRPr="00823286">
          <w:rPr>
            <w:rFonts w:eastAsia="Malgun Gothic"/>
            <w:szCs w:val="24"/>
          </w:rPr>
          <w:t xml:space="preserve"> </w:t>
        </w:r>
      </w:ins>
      <w:del w:id="471" w:author="Emmanuel Thomas" w:date="2024-01-25T17:44:00Z">
        <w:r w:rsidRPr="00823286" w:rsidDel="000D3423">
          <w:delText xml:space="preserve">auxiliary </w:delText>
        </w:r>
      </w:del>
      <w:r w:rsidRPr="00823286">
        <w:t>picture luma sample.</w:t>
      </w:r>
    </w:p>
    <w:p w14:paraId="78D8ED99" w14:textId="4BF14149" w:rsidR="00E125EA" w:rsidRPr="00602EA6" w:rsidRDefault="00E125EA" w:rsidP="00E125EA">
      <w:pPr>
        <w:pStyle w:val="BodyText"/>
        <w:widowControl w:val="0"/>
        <w:autoSpaceDE w:val="0"/>
        <w:autoSpaceDN w:val="0"/>
        <w:adjustRightInd w:val="0"/>
        <w:rPr>
          <w:rFonts w:eastAsia="MS Mincho"/>
        </w:rPr>
      </w:pPr>
      <w:r w:rsidRPr="00602EA6">
        <w:rPr>
          <w:rFonts w:eastAsia="Malgun Gothic"/>
          <w:szCs w:val="24"/>
        </w:rPr>
        <w:t>Alpha</w:t>
      </w:r>
      <w:r w:rsidRPr="00602EA6">
        <w:rPr>
          <w:rFonts w:eastAsia="MS Mincho"/>
        </w:rPr>
        <w:t xml:space="preserve"> blending composition is ordinarily performed with a background picture B, a foreground picture F, and a decoded </w:t>
      </w:r>
      <w:ins w:id="472" w:author="Emmanuel Thomas" w:date="2024-01-25T17:44:00Z">
        <w:r w:rsidR="000D3423">
          <w:rPr>
            <w:rFonts w:eastAsia="Malgun Gothic"/>
            <w:szCs w:val="24"/>
          </w:rPr>
          <w:t>alpha</w:t>
        </w:r>
        <w:r w:rsidR="000D3423" w:rsidRPr="00823286">
          <w:rPr>
            <w:rFonts w:eastAsia="Malgun Gothic"/>
            <w:szCs w:val="24"/>
          </w:rPr>
          <w:t xml:space="preserve"> </w:t>
        </w:r>
      </w:ins>
      <w:del w:id="473" w:author="Emmanuel Thomas" w:date="2024-01-25T17:44:00Z">
        <w:r w:rsidRPr="00602EA6" w:rsidDel="000D3423">
          <w:rPr>
            <w:rFonts w:eastAsia="MS Mincho"/>
          </w:rPr>
          <w:delText xml:space="preserve">auxiliary </w:delText>
        </w:r>
      </w:del>
      <w:r w:rsidRPr="00602EA6">
        <w:rPr>
          <w:rFonts w:eastAsia="MS Mincho"/>
        </w:rPr>
        <w:t xml:space="preserve">picture A, all of the same size. Assume for purposes of example illustration that the chroma resolutions of B and F, if different from the luma resolution, have been </w:t>
      </w:r>
      <w:proofErr w:type="spellStart"/>
      <w:r w:rsidRPr="00602EA6">
        <w:rPr>
          <w:rFonts w:eastAsia="MS Mincho"/>
        </w:rPr>
        <w:t>upsampled</w:t>
      </w:r>
      <w:proofErr w:type="spellEnd"/>
      <w:r w:rsidRPr="00602EA6">
        <w:rPr>
          <w:rFonts w:eastAsia="MS Mincho"/>
        </w:rPr>
        <w:t xml:space="preserve"> to the same resolution as the luma. Denote corresponding samples of B, F and A by b, f </w:t>
      </w:r>
      <w:r w:rsidRPr="00602EA6">
        <w:rPr>
          <w:rFonts w:eastAsia="MS Mincho"/>
        </w:rPr>
        <w:lastRenderedPageBreak/>
        <w:t xml:space="preserve">and a, respectively. Denote luma and chroma samples by subscripts Y, </w:t>
      </w:r>
      <w:proofErr w:type="spellStart"/>
      <w:r w:rsidRPr="00602EA6">
        <w:rPr>
          <w:rFonts w:eastAsia="MS Mincho"/>
        </w:rPr>
        <w:t>Cb</w:t>
      </w:r>
      <w:proofErr w:type="spellEnd"/>
      <w:r w:rsidRPr="00602EA6">
        <w:rPr>
          <w:rFonts w:eastAsia="MS Mincho"/>
        </w:rPr>
        <w:t xml:space="preserve"> and Cr. Each component, e.g., Y, is also assumed for purposes of example illustration to have the same bit depth in each of the pictures B and F. However, different components, e.g., Y and </w:t>
      </w:r>
      <w:proofErr w:type="spellStart"/>
      <w:r w:rsidRPr="00602EA6">
        <w:rPr>
          <w:rFonts w:eastAsia="MS Mincho"/>
        </w:rPr>
        <w:t>Cb</w:t>
      </w:r>
      <w:proofErr w:type="spellEnd"/>
      <w:r w:rsidRPr="00602EA6">
        <w:rPr>
          <w:rFonts w:eastAsia="MS Mincho"/>
        </w:rPr>
        <w:t xml:space="preserve">, can have different bit depths in this example. The samples of pictures B and F may alternatively represent green, blue and red component values (see E.3.1), although the formulae use the subscripts Y, </w:t>
      </w:r>
      <w:proofErr w:type="spellStart"/>
      <w:r w:rsidRPr="00602EA6">
        <w:rPr>
          <w:rFonts w:eastAsia="MS Mincho"/>
        </w:rPr>
        <w:t>Cb</w:t>
      </w:r>
      <w:proofErr w:type="spellEnd"/>
      <w:r w:rsidRPr="00602EA6">
        <w:rPr>
          <w:rFonts w:eastAsia="MS Mincho"/>
        </w:rPr>
        <w:t xml:space="preserve"> and Cr for the three components.</w:t>
      </w:r>
    </w:p>
    <w:p w14:paraId="351FFB19" w14:textId="0770FFF9" w:rsidR="00E125EA" w:rsidRPr="00602EA6" w:rsidRDefault="00E125EA" w:rsidP="00E125EA">
      <w:pPr>
        <w:pStyle w:val="BodyText"/>
        <w:widowControl w:val="0"/>
        <w:autoSpaceDE w:val="0"/>
        <w:autoSpaceDN w:val="0"/>
        <w:adjustRightInd w:val="0"/>
        <w:rPr>
          <w:rFonts w:eastAsia="MS Mincho"/>
        </w:rPr>
      </w:pPr>
      <w:r w:rsidRPr="00602EA6">
        <w:rPr>
          <w:rFonts w:eastAsia="Malgun Gothic"/>
          <w:szCs w:val="24"/>
        </w:rPr>
        <w:t>Define</w:t>
      </w:r>
      <w:r w:rsidRPr="00602EA6">
        <w:rPr>
          <w:rFonts w:eastAsia="MS Mincho"/>
        </w:rPr>
        <w:t xml:space="preserve"> the variables </w:t>
      </w:r>
      <w:proofErr w:type="spellStart"/>
      <w:r w:rsidRPr="00602EA6">
        <w:rPr>
          <w:rFonts w:eastAsia="MS Mincho"/>
        </w:rPr>
        <w:t>alphaRange</w:t>
      </w:r>
      <w:proofErr w:type="spellEnd"/>
      <w:r w:rsidRPr="00602EA6">
        <w:rPr>
          <w:rFonts w:eastAsia="MS Mincho"/>
        </w:rPr>
        <w:t xml:space="preserve">, </w:t>
      </w:r>
      <w:proofErr w:type="spellStart"/>
      <w:r w:rsidRPr="00602EA6">
        <w:rPr>
          <w:rFonts w:eastAsia="MS Mincho"/>
        </w:rPr>
        <w:t>alphaFwt</w:t>
      </w:r>
      <w:proofErr w:type="spellEnd"/>
      <w:r w:rsidRPr="00602EA6">
        <w:rPr>
          <w:rFonts w:eastAsia="MS Mincho"/>
        </w:rPr>
        <w:t xml:space="preserve"> and </w:t>
      </w:r>
      <w:proofErr w:type="spellStart"/>
      <w:r w:rsidRPr="00602EA6">
        <w:rPr>
          <w:rFonts w:eastAsia="MS Mincho"/>
        </w:rPr>
        <w:t>alphaBwt</w:t>
      </w:r>
      <w:proofErr w:type="spellEnd"/>
      <w:r w:rsidRPr="00602EA6">
        <w:rPr>
          <w:rFonts w:eastAsia="MS Mincho"/>
        </w:rPr>
        <w:t xml:space="preserve"> for each luma sample </w:t>
      </w:r>
      <w:proofErr w:type="spellStart"/>
      <w:r w:rsidRPr="00602EA6">
        <w:rPr>
          <w:rFonts w:eastAsia="MS Mincho"/>
        </w:rPr>
        <w:t>a</w:t>
      </w:r>
      <w:r w:rsidRPr="00602EA6">
        <w:rPr>
          <w:rFonts w:eastAsia="MS Mincho"/>
          <w:vertAlign w:val="subscript"/>
        </w:rPr>
        <w:t>Y</w:t>
      </w:r>
      <w:proofErr w:type="spellEnd"/>
      <w:r w:rsidRPr="00602EA6">
        <w:rPr>
          <w:rFonts w:eastAsia="MS Mincho"/>
        </w:rPr>
        <w:t xml:space="preserve"> of the </w:t>
      </w:r>
      <w:ins w:id="474" w:author="Emmanuel Thomas" w:date="2024-01-25T17:44:00Z">
        <w:r w:rsidR="00121298">
          <w:rPr>
            <w:rFonts w:eastAsia="Malgun Gothic"/>
            <w:szCs w:val="24"/>
          </w:rPr>
          <w:t>alpha</w:t>
        </w:r>
        <w:r w:rsidR="00121298" w:rsidRPr="00823286">
          <w:rPr>
            <w:rFonts w:eastAsia="Malgun Gothic"/>
            <w:szCs w:val="24"/>
          </w:rPr>
          <w:t xml:space="preserve"> </w:t>
        </w:r>
      </w:ins>
      <w:del w:id="475" w:author="Emmanuel Thomas" w:date="2024-01-25T17:44:00Z">
        <w:r w:rsidRPr="00602EA6" w:rsidDel="00121298">
          <w:rPr>
            <w:rFonts w:eastAsia="MS Mincho"/>
          </w:rPr>
          <w:delText xml:space="preserve">auxiliary </w:delText>
        </w:r>
      </w:del>
      <w:r w:rsidRPr="00602EA6">
        <w:rPr>
          <w:rFonts w:eastAsia="MS Mincho"/>
        </w:rPr>
        <w:t>picture A as follows:</w:t>
      </w:r>
    </w:p>
    <w:p w14:paraId="26F0B2F1"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510"/>
        <w:jc w:val="left"/>
        <w:rPr>
          <w:szCs w:val="22"/>
        </w:rPr>
      </w:pPr>
      <w:proofErr w:type="spellStart"/>
      <w:r w:rsidRPr="00602EA6">
        <w:rPr>
          <w:szCs w:val="22"/>
        </w:rPr>
        <w:t>alphaRange</w:t>
      </w:r>
      <w:proofErr w:type="spellEnd"/>
      <w:r w:rsidRPr="00602EA6">
        <w:rPr>
          <w:szCs w:val="22"/>
        </w:rPr>
        <w:t xml:space="preserve"> = Abs( </w:t>
      </w:r>
      <w:proofErr w:type="spellStart"/>
      <w:r w:rsidRPr="00602EA6">
        <w:rPr>
          <w:szCs w:val="22"/>
        </w:rPr>
        <w:t>alpha_opaque_value</w:t>
      </w:r>
      <w:proofErr w:type="spellEnd"/>
      <w:r w:rsidRPr="00602EA6">
        <w:rPr>
          <w:szCs w:val="22"/>
        </w:rPr>
        <w:t xml:space="preserve"> − </w:t>
      </w:r>
      <w:proofErr w:type="spellStart"/>
      <w:r w:rsidRPr="00602EA6">
        <w:rPr>
          <w:szCs w:val="22"/>
        </w:rPr>
        <w:t>alpha_transparent_value</w:t>
      </w:r>
      <w:proofErr w:type="spellEnd"/>
      <w:r w:rsidRPr="00602EA6">
        <w:rPr>
          <w:szCs w:val="22"/>
        </w:rPr>
        <w:t xml:space="preserve"> )</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95</w:t>
      </w:r>
      <w:r w:rsidRPr="00602EA6">
        <w:rPr>
          <w:rFonts w:eastAsia="Batang"/>
          <w:bCs/>
          <w:szCs w:val="22"/>
          <w:lang w:val="fr-CH" w:eastAsia="ko-KR"/>
        </w:rPr>
        <w:t>)</w:t>
      </w:r>
    </w:p>
    <w:p w14:paraId="7B0D9E9D"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510"/>
        <w:jc w:val="left"/>
        <w:rPr>
          <w:szCs w:val="22"/>
        </w:rPr>
      </w:pPr>
      <w:proofErr w:type="spellStart"/>
      <w:r w:rsidRPr="00602EA6">
        <w:rPr>
          <w:szCs w:val="22"/>
        </w:rPr>
        <w:t>alphaFwt</w:t>
      </w:r>
      <w:proofErr w:type="spellEnd"/>
      <w:r w:rsidRPr="00602EA6">
        <w:rPr>
          <w:szCs w:val="22"/>
        </w:rPr>
        <w:t xml:space="preserve"> = Abs( a</w:t>
      </w:r>
      <w:r w:rsidRPr="00602EA6">
        <w:rPr>
          <w:szCs w:val="22"/>
          <w:vertAlign w:val="subscript"/>
        </w:rPr>
        <w:t>y</w:t>
      </w:r>
      <w:r w:rsidRPr="00602EA6">
        <w:rPr>
          <w:szCs w:val="22"/>
        </w:rPr>
        <w:t xml:space="preserve"> − </w:t>
      </w:r>
      <w:proofErr w:type="spellStart"/>
      <w:r w:rsidRPr="00602EA6">
        <w:rPr>
          <w:szCs w:val="22"/>
        </w:rPr>
        <w:t>alpha_transparent_value</w:t>
      </w:r>
      <w:proofErr w:type="spellEnd"/>
      <w:r w:rsidRPr="00602EA6">
        <w:rPr>
          <w:szCs w:val="22"/>
        </w:rPr>
        <w:t xml:space="preserve"> )</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96</w:t>
      </w:r>
      <w:r w:rsidRPr="00602EA6">
        <w:rPr>
          <w:rFonts w:eastAsia="Batang"/>
          <w:bCs/>
          <w:szCs w:val="22"/>
          <w:lang w:val="fr-CH" w:eastAsia="ko-KR"/>
        </w:rPr>
        <w:t>)</w:t>
      </w:r>
    </w:p>
    <w:p w14:paraId="548AEFC9"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510"/>
        <w:jc w:val="left"/>
        <w:rPr>
          <w:szCs w:val="22"/>
        </w:rPr>
      </w:pPr>
      <w:proofErr w:type="spellStart"/>
      <w:r w:rsidRPr="00602EA6">
        <w:rPr>
          <w:szCs w:val="22"/>
        </w:rPr>
        <w:t>alphaBwt</w:t>
      </w:r>
      <w:proofErr w:type="spellEnd"/>
      <w:r w:rsidRPr="00602EA6">
        <w:rPr>
          <w:szCs w:val="22"/>
        </w:rPr>
        <w:t xml:space="preserve"> = Abs( a</w:t>
      </w:r>
      <w:r w:rsidRPr="00602EA6">
        <w:rPr>
          <w:szCs w:val="22"/>
          <w:vertAlign w:val="subscript"/>
        </w:rPr>
        <w:t>y</w:t>
      </w:r>
      <w:r w:rsidRPr="00602EA6">
        <w:rPr>
          <w:szCs w:val="22"/>
        </w:rPr>
        <w:t xml:space="preserve"> − </w:t>
      </w:r>
      <w:proofErr w:type="spellStart"/>
      <w:r w:rsidRPr="00602EA6">
        <w:rPr>
          <w:szCs w:val="22"/>
        </w:rPr>
        <w:t>alpha_opaque_value</w:t>
      </w:r>
      <w:proofErr w:type="spellEnd"/>
      <w:r w:rsidRPr="00602EA6">
        <w:rPr>
          <w:szCs w:val="22"/>
        </w:rPr>
        <w:t xml:space="preserve"> )</w:t>
      </w:r>
      <w:r w:rsidRPr="00602EA6">
        <w:rPr>
          <w:szCs w:val="22"/>
        </w:rPr>
        <w:tab/>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97</w:t>
      </w:r>
      <w:r w:rsidRPr="00602EA6">
        <w:rPr>
          <w:rFonts w:eastAsia="Batang"/>
          <w:bCs/>
          <w:szCs w:val="22"/>
          <w:lang w:val="fr-CH" w:eastAsia="ko-KR"/>
        </w:rPr>
        <w:t>)</w:t>
      </w:r>
    </w:p>
    <w:p w14:paraId="711DCA82" w14:textId="77777777" w:rsidR="00E125EA" w:rsidRPr="00602EA6" w:rsidRDefault="00E125EA" w:rsidP="00E125EA">
      <w:pPr>
        <w:pStyle w:val="BodyText"/>
        <w:widowControl w:val="0"/>
        <w:autoSpaceDE w:val="0"/>
        <w:autoSpaceDN w:val="0"/>
        <w:adjustRightInd w:val="0"/>
        <w:rPr>
          <w:rFonts w:eastAsia="MS Mincho"/>
        </w:rPr>
      </w:pPr>
      <w:r w:rsidRPr="00602EA6">
        <w:rPr>
          <w:rFonts w:eastAsia="MS Mincho"/>
        </w:rPr>
        <w:t xml:space="preserve">A picture format that is often useful for editing or direct viewing, and that is commonly used, is called pre-multiplied-black video. Pre-multiplied-black video has the characteristic that the decoded picture F will appear the same regardless of whether it is viewed directly without alpha blending composition or is alpha blended with a black background. The use of </w:t>
      </w:r>
      <w:proofErr w:type="spellStart"/>
      <w:r w:rsidRPr="00602EA6">
        <w:rPr>
          <w:rFonts w:eastAsia="MS Mincho"/>
        </w:rPr>
        <w:t>alpha_channel_use_idc</w:t>
      </w:r>
      <w:proofErr w:type="spellEnd"/>
      <w:r w:rsidRPr="00602EA6">
        <w:rPr>
          <w:rFonts w:eastAsia="MS Mincho"/>
        </w:rPr>
        <w:t xml:space="preserve"> equal to 0 corresponds with source video that is not pre-multiplied-black video, and the use of </w:t>
      </w:r>
      <w:proofErr w:type="spellStart"/>
      <w:r w:rsidRPr="00602EA6">
        <w:rPr>
          <w:rFonts w:eastAsia="MS Mincho"/>
        </w:rPr>
        <w:t>alpha_channel_use_idc</w:t>
      </w:r>
      <w:proofErr w:type="spellEnd"/>
      <w:r w:rsidRPr="00602EA6">
        <w:rPr>
          <w:rFonts w:eastAsia="MS Mincho"/>
        </w:rPr>
        <w:t xml:space="preserve"> equal to 1 corresponds with source video that is pre-multiplied-black video.</w:t>
      </w:r>
    </w:p>
    <w:p w14:paraId="1EEECAED" w14:textId="77777777" w:rsidR="00E125EA" w:rsidRPr="00602EA6" w:rsidRDefault="00E125EA" w:rsidP="00E125EA">
      <w:pPr>
        <w:pStyle w:val="BodyText"/>
        <w:widowControl w:val="0"/>
        <w:autoSpaceDE w:val="0"/>
        <w:autoSpaceDN w:val="0"/>
        <w:adjustRightInd w:val="0"/>
        <w:rPr>
          <w:rFonts w:eastAsia="MS Mincho"/>
        </w:rPr>
      </w:pPr>
      <w:r w:rsidRPr="00602EA6">
        <w:rPr>
          <w:rFonts w:eastAsia="MS Mincho"/>
        </w:rPr>
        <w:t>An example of operation of the alpha blending composition process to produce a displayed picture D with sample values d from the pictures B and F is as follows:</w:t>
      </w:r>
    </w:p>
    <w:p w14:paraId="49EB9693" w14:textId="77777777" w:rsidR="00E125EA" w:rsidRPr="00602EA6" w:rsidRDefault="00E125EA" w:rsidP="00E125EA">
      <w:pPr>
        <w:pStyle w:val="ListContinue1"/>
        <w:tabs>
          <w:tab w:val="left" w:pos="400"/>
        </w:tabs>
        <w:autoSpaceDE w:val="0"/>
        <w:autoSpaceDN w:val="0"/>
        <w:adjustRightInd w:val="0"/>
        <w:jc w:val="left"/>
        <w:rPr>
          <w:rFonts w:eastAsia="MS Mincho"/>
        </w:rPr>
      </w:pPr>
      <w:r w:rsidRPr="00CA33D9">
        <w:t>—</w:t>
      </w:r>
      <w:r w:rsidRPr="00CA33D9">
        <w:tab/>
      </w:r>
      <w:r w:rsidRPr="00602EA6">
        <w:rPr>
          <w:rFonts w:eastAsia="MS Mincho"/>
        </w:rPr>
        <w:t xml:space="preserve">If </w:t>
      </w:r>
      <w:proofErr w:type="spellStart"/>
      <w:r w:rsidRPr="00602EA6">
        <w:t>alpha</w:t>
      </w:r>
      <w:r w:rsidRPr="00602EA6">
        <w:rPr>
          <w:rFonts w:eastAsia="MS Mincho"/>
        </w:rPr>
        <w:t>_channel_use_idc</w:t>
      </w:r>
      <w:proofErr w:type="spellEnd"/>
      <w:r w:rsidRPr="00602EA6">
        <w:rPr>
          <w:rFonts w:eastAsia="MS Mincho"/>
        </w:rPr>
        <w:t xml:space="preserve"> is equal to 0, the samples d of the displayed picture D are calculated as follows:</w:t>
      </w:r>
    </w:p>
    <w:p w14:paraId="6DFC733F"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Y</w:t>
      </w:r>
      <w:proofErr w:type="spellEnd"/>
      <w:r w:rsidRPr="00602EA6">
        <w:rPr>
          <w:szCs w:val="22"/>
        </w:rPr>
        <w:t xml:space="preserve"> = ( </w:t>
      </w:r>
      <w:proofErr w:type="spellStart"/>
      <w:r w:rsidRPr="00602EA6">
        <w:rPr>
          <w:szCs w:val="22"/>
        </w:rPr>
        <w:t>alphaFwt</w:t>
      </w:r>
      <w:proofErr w:type="spellEnd"/>
      <w:r w:rsidRPr="00602EA6">
        <w:rPr>
          <w:szCs w:val="22"/>
        </w:rPr>
        <w:t xml:space="preserve"> * </w:t>
      </w:r>
      <w:proofErr w:type="spellStart"/>
      <w:r w:rsidRPr="00602EA6">
        <w:rPr>
          <w:szCs w:val="22"/>
        </w:rPr>
        <w:t>f</w:t>
      </w:r>
      <w:r w:rsidRPr="00602EA6">
        <w:rPr>
          <w:szCs w:val="22"/>
          <w:vertAlign w:val="subscript"/>
        </w:rPr>
        <w:t>Y</w:t>
      </w:r>
      <w:proofErr w:type="spellEnd"/>
      <w:r w:rsidRPr="00602EA6">
        <w:rPr>
          <w:szCs w:val="22"/>
        </w:rPr>
        <w:t xml:space="preserve">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Y</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98</w:t>
      </w:r>
      <w:r w:rsidRPr="00602EA6">
        <w:rPr>
          <w:rFonts w:eastAsia="Batang"/>
          <w:bCs/>
          <w:szCs w:val="22"/>
          <w:lang w:val="fr-CH" w:eastAsia="ko-KR"/>
        </w:rPr>
        <w:t>)</w:t>
      </w:r>
    </w:p>
    <w:p w14:paraId="08DE1CAB"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Cb</w:t>
      </w:r>
      <w:proofErr w:type="spellEnd"/>
      <w:r w:rsidRPr="00602EA6">
        <w:rPr>
          <w:szCs w:val="22"/>
        </w:rPr>
        <w:t xml:space="preserve"> = ( </w:t>
      </w:r>
      <w:proofErr w:type="spellStart"/>
      <w:r w:rsidRPr="00602EA6">
        <w:rPr>
          <w:szCs w:val="22"/>
        </w:rPr>
        <w:t>alphaFwt</w:t>
      </w:r>
      <w:proofErr w:type="spellEnd"/>
      <w:r w:rsidRPr="00602EA6">
        <w:rPr>
          <w:szCs w:val="22"/>
        </w:rPr>
        <w:t xml:space="preserve"> * </w:t>
      </w:r>
      <w:proofErr w:type="spellStart"/>
      <w:r w:rsidRPr="00602EA6">
        <w:rPr>
          <w:szCs w:val="22"/>
        </w:rPr>
        <w:t>f</w:t>
      </w:r>
      <w:r w:rsidRPr="00602EA6">
        <w:rPr>
          <w:szCs w:val="22"/>
          <w:vertAlign w:val="subscript"/>
        </w:rPr>
        <w:t>Cb</w:t>
      </w:r>
      <w:proofErr w:type="spellEnd"/>
      <w:r w:rsidRPr="00602EA6">
        <w:rPr>
          <w:szCs w:val="22"/>
        </w:rPr>
        <w:t xml:space="preserve">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Cb</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99</w:t>
      </w:r>
      <w:r w:rsidRPr="00602EA6">
        <w:rPr>
          <w:rFonts w:eastAsia="Batang"/>
          <w:bCs/>
          <w:szCs w:val="22"/>
          <w:lang w:val="fr-CH" w:eastAsia="ko-KR"/>
        </w:rPr>
        <w:t>)</w:t>
      </w:r>
    </w:p>
    <w:p w14:paraId="4BFE8B6F"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Cr</w:t>
      </w:r>
      <w:proofErr w:type="spellEnd"/>
      <w:r w:rsidRPr="00602EA6">
        <w:rPr>
          <w:szCs w:val="22"/>
        </w:rPr>
        <w:t xml:space="preserve"> = ( </w:t>
      </w:r>
      <w:proofErr w:type="spellStart"/>
      <w:r w:rsidRPr="00602EA6">
        <w:rPr>
          <w:szCs w:val="22"/>
        </w:rPr>
        <w:t>alphaFwt</w:t>
      </w:r>
      <w:proofErr w:type="spellEnd"/>
      <w:r w:rsidRPr="00602EA6">
        <w:rPr>
          <w:szCs w:val="22"/>
        </w:rPr>
        <w:t xml:space="preserve"> * </w:t>
      </w:r>
      <w:proofErr w:type="spellStart"/>
      <w:r w:rsidRPr="00602EA6">
        <w:rPr>
          <w:szCs w:val="22"/>
        </w:rPr>
        <w:t>f</w:t>
      </w:r>
      <w:r w:rsidRPr="00602EA6">
        <w:rPr>
          <w:szCs w:val="22"/>
          <w:vertAlign w:val="subscript"/>
        </w:rPr>
        <w:t>Cr</w:t>
      </w:r>
      <w:proofErr w:type="spellEnd"/>
      <w:r w:rsidRPr="00602EA6">
        <w:rPr>
          <w:szCs w:val="22"/>
        </w:rPr>
        <w:t xml:space="preserve">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Cr</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100</w:t>
      </w:r>
      <w:r w:rsidRPr="00602EA6">
        <w:rPr>
          <w:rFonts w:eastAsia="Batang"/>
          <w:bCs/>
          <w:szCs w:val="22"/>
          <w:lang w:val="fr-CH" w:eastAsia="ko-KR"/>
        </w:rPr>
        <w:t>)</w:t>
      </w:r>
    </w:p>
    <w:p w14:paraId="7F380DD1" w14:textId="77777777" w:rsidR="00E125EA" w:rsidRPr="00602EA6" w:rsidRDefault="00E125EA" w:rsidP="00E125EA">
      <w:pPr>
        <w:pStyle w:val="ListContinue1"/>
        <w:tabs>
          <w:tab w:val="left" w:pos="400"/>
        </w:tabs>
        <w:autoSpaceDE w:val="0"/>
        <w:autoSpaceDN w:val="0"/>
        <w:adjustRightInd w:val="0"/>
        <w:jc w:val="left"/>
      </w:pPr>
      <w:r w:rsidRPr="00CA33D9">
        <w:t>—</w:t>
      </w:r>
      <w:r w:rsidRPr="00CA33D9">
        <w:tab/>
      </w:r>
      <w:r w:rsidRPr="00602EA6">
        <w:t xml:space="preserve">Otherwise </w:t>
      </w:r>
      <w:r>
        <w:t xml:space="preserve">when </w:t>
      </w:r>
      <w:proofErr w:type="spellStart"/>
      <w:r w:rsidRPr="00602EA6">
        <w:t>alpha_channel_use_idc</w:t>
      </w:r>
      <w:proofErr w:type="spellEnd"/>
      <w:r w:rsidRPr="00602EA6">
        <w:t xml:space="preserve"> is equal to 1, the samples d of the displayed picture D are calculated as follows:</w:t>
      </w:r>
    </w:p>
    <w:p w14:paraId="24770BBB"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Y</w:t>
      </w:r>
      <w:proofErr w:type="spellEnd"/>
      <w:r w:rsidRPr="00602EA6">
        <w:rPr>
          <w:szCs w:val="22"/>
        </w:rPr>
        <w:t xml:space="preserve">  = </w:t>
      </w:r>
      <w:proofErr w:type="spellStart"/>
      <w:r w:rsidRPr="00602EA6">
        <w:rPr>
          <w:szCs w:val="22"/>
        </w:rPr>
        <w:t>f</w:t>
      </w:r>
      <w:r w:rsidRPr="00602EA6">
        <w:rPr>
          <w:szCs w:val="22"/>
          <w:vertAlign w:val="subscript"/>
        </w:rPr>
        <w:t>Y</w:t>
      </w:r>
      <w:proofErr w:type="spellEnd"/>
      <w:r w:rsidRPr="00602EA6">
        <w:rPr>
          <w:szCs w:val="22"/>
        </w:rPr>
        <w:t xml:space="preserve"> +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Y</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bookmarkStart w:id="476" w:name="_Hlk132471201"/>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101</w:t>
      </w:r>
      <w:r w:rsidRPr="00602EA6">
        <w:rPr>
          <w:rFonts w:eastAsia="Batang"/>
          <w:bCs/>
          <w:szCs w:val="22"/>
          <w:lang w:val="fr-CH" w:eastAsia="ko-KR"/>
        </w:rPr>
        <w:t>)</w:t>
      </w:r>
      <w:bookmarkEnd w:id="476"/>
    </w:p>
    <w:p w14:paraId="0609C1B4"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Cb</w:t>
      </w:r>
      <w:proofErr w:type="spellEnd"/>
      <w:r w:rsidRPr="00602EA6">
        <w:rPr>
          <w:szCs w:val="22"/>
        </w:rPr>
        <w:t xml:space="preserve"> = </w:t>
      </w:r>
      <w:proofErr w:type="spellStart"/>
      <w:r w:rsidRPr="00602EA6">
        <w:rPr>
          <w:szCs w:val="22"/>
        </w:rPr>
        <w:t>f</w:t>
      </w:r>
      <w:r w:rsidRPr="00602EA6">
        <w:rPr>
          <w:szCs w:val="22"/>
          <w:vertAlign w:val="subscript"/>
        </w:rPr>
        <w:t>Cb</w:t>
      </w:r>
      <w:proofErr w:type="spellEnd"/>
      <w:r w:rsidRPr="00602EA6">
        <w:rPr>
          <w:szCs w:val="22"/>
        </w:rPr>
        <w:t xml:space="preserve"> +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Cb</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102</w:t>
      </w:r>
      <w:r w:rsidRPr="00602EA6">
        <w:rPr>
          <w:rFonts w:eastAsia="Batang"/>
          <w:bCs/>
          <w:szCs w:val="22"/>
          <w:lang w:val="fr-CH" w:eastAsia="ko-KR"/>
        </w:rPr>
        <w:t>)</w:t>
      </w:r>
    </w:p>
    <w:p w14:paraId="3F58D5C8"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Cr</w:t>
      </w:r>
      <w:proofErr w:type="spellEnd"/>
      <w:r w:rsidRPr="00602EA6">
        <w:rPr>
          <w:szCs w:val="22"/>
        </w:rPr>
        <w:t xml:space="preserve"> = </w:t>
      </w:r>
      <w:proofErr w:type="spellStart"/>
      <w:r w:rsidRPr="00602EA6">
        <w:rPr>
          <w:szCs w:val="22"/>
        </w:rPr>
        <w:t>f</w:t>
      </w:r>
      <w:r w:rsidRPr="00602EA6">
        <w:rPr>
          <w:szCs w:val="22"/>
          <w:vertAlign w:val="subscript"/>
        </w:rPr>
        <w:t>Cr</w:t>
      </w:r>
      <w:proofErr w:type="spellEnd"/>
      <w:r w:rsidRPr="00602EA6">
        <w:rPr>
          <w:szCs w:val="22"/>
        </w:rPr>
        <w:t xml:space="preserve"> +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Cr</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103</w:t>
      </w:r>
      <w:r w:rsidRPr="00602EA6">
        <w:rPr>
          <w:rFonts w:eastAsia="Batang"/>
          <w:bCs/>
          <w:szCs w:val="22"/>
          <w:lang w:val="fr-CH" w:eastAsia="ko-KR"/>
        </w:rPr>
        <w:t>)</w:t>
      </w:r>
    </w:p>
    <w:p w14:paraId="4E0E26C2" w14:textId="77777777" w:rsidR="00E125EA" w:rsidRPr="00602EA6" w:rsidRDefault="00E125EA" w:rsidP="00E125EA">
      <w:pPr>
        <w:pStyle w:val="BodyText"/>
        <w:widowControl w:val="0"/>
        <w:ind w:left="403"/>
        <w:rPr>
          <w:rFonts w:eastAsia="SimSun"/>
          <w:sz w:val="20"/>
        </w:rPr>
      </w:pPr>
      <w:r w:rsidRPr="00602EA6">
        <w:rPr>
          <w:rFonts w:eastAsia="Malgun Gothic"/>
          <w:sz w:val="20"/>
          <w:szCs w:val="20"/>
        </w:rPr>
        <w:t>NOTE</w:t>
      </w:r>
      <w:r w:rsidRPr="00602EA6">
        <w:rPr>
          <w:rFonts w:eastAsia="SimSun"/>
          <w:sz w:val="20"/>
        </w:rPr>
        <w:t> 2</w:t>
      </w:r>
      <w:r w:rsidRPr="00602EA6">
        <w:rPr>
          <w:rFonts w:eastAsia="SimSun"/>
          <w:sz w:val="20"/>
        </w:rPr>
        <w:tab/>
        <w:t xml:space="preserve">In this case, it is expected that the encoder produces its pre-multiplied-black source video picture S with sample values s from some original input picture T with sample values t as expressed by </w:t>
      </w:r>
      <w:r>
        <w:rPr>
          <w:rFonts w:eastAsia="SimSun"/>
          <w:sz w:val="20"/>
        </w:rPr>
        <w:t>F</w:t>
      </w:r>
      <w:r w:rsidRPr="00602EA6">
        <w:rPr>
          <w:rFonts w:eastAsia="SimSun"/>
          <w:sz w:val="20"/>
        </w:rPr>
        <w:t xml:space="preserve">ormulae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104</w:t>
      </w:r>
      <w:r w:rsidRPr="00602EA6">
        <w:rPr>
          <w:rFonts w:eastAsia="SimSun"/>
          <w:sz w:val="20"/>
          <w:lang w:val="en-CA"/>
        </w:rPr>
        <w:t>)</w:t>
      </w:r>
      <w:r w:rsidRPr="00602EA6">
        <w:rPr>
          <w:rFonts w:eastAsia="SimSun"/>
          <w:sz w:val="20"/>
        </w:rPr>
        <w:t xml:space="preserve"> to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w:t>
      </w:r>
      <w:r>
        <w:rPr>
          <w:rFonts w:eastAsia="Batang"/>
          <w:bCs/>
          <w:noProof/>
          <w:sz w:val="20"/>
          <w:lang w:val="fr-CH" w:eastAsia="ko-KR"/>
        </w:rPr>
        <w:t>6</w:t>
      </w:r>
      <w:r w:rsidRPr="00602EA6">
        <w:rPr>
          <w:rFonts w:eastAsia="SimSun"/>
          <w:sz w:val="20"/>
          <w:lang w:val="en-CA"/>
        </w:rPr>
        <w:t>)</w:t>
      </w:r>
      <w:r w:rsidRPr="00602EA6">
        <w:rPr>
          <w:rFonts w:eastAsia="SimSun"/>
          <w:sz w:val="20"/>
        </w:rPr>
        <w:t xml:space="preserve">, so that when the decoded picture F is a close approximation of the pre-multiplied-black source video picture S, the cascaded effect of </w:t>
      </w:r>
      <w:r>
        <w:rPr>
          <w:rFonts w:eastAsia="SimSun"/>
          <w:sz w:val="20"/>
        </w:rPr>
        <w:t>F</w:t>
      </w:r>
      <w:r w:rsidRPr="00602EA6">
        <w:rPr>
          <w:rFonts w:eastAsia="SimSun"/>
          <w:sz w:val="20"/>
        </w:rPr>
        <w:t xml:space="preserve">ormulae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104</w:t>
      </w:r>
      <w:r w:rsidRPr="00602EA6">
        <w:rPr>
          <w:rFonts w:eastAsia="SimSun"/>
          <w:sz w:val="20"/>
          <w:lang w:val="en-CA"/>
        </w:rPr>
        <w:t>)</w:t>
      </w:r>
      <w:r w:rsidRPr="00602EA6">
        <w:rPr>
          <w:rFonts w:eastAsia="SimSun"/>
          <w:sz w:val="20"/>
        </w:rPr>
        <w:t xml:space="preserve"> to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w:t>
      </w:r>
      <w:r>
        <w:rPr>
          <w:rFonts w:eastAsia="Batang"/>
          <w:bCs/>
          <w:noProof/>
          <w:sz w:val="20"/>
          <w:lang w:val="fr-CH" w:eastAsia="ko-KR"/>
        </w:rPr>
        <w:t>6</w:t>
      </w:r>
      <w:r w:rsidRPr="00602EA6">
        <w:rPr>
          <w:rFonts w:eastAsia="SimSun"/>
          <w:sz w:val="20"/>
          <w:lang w:val="en-CA"/>
        </w:rPr>
        <w:t>)</w:t>
      </w:r>
      <w:r w:rsidRPr="00602EA6">
        <w:rPr>
          <w:rFonts w:eastAsia="SimSun"/>
          <w:sz w:val="20"/>
        </w:rPr>
        <w:t xml:space="preserve"> followed by </w:t>
      </w:r>
      <w:r>
        <w:rPr>
          <w:rFonts w:eastAsia="SimSun"/>
          <w:sz w:val="20"/>
        </w:rPr>
        <w:t>F</w:t>
      </w:r>
      <w:r w:rsidRPr="00602EA6">
        <w:rPr>
          <w:rFonts w:eastAsia="SimSun"/>
          <w:sz w:val="20"/>
        </w:rPr>
        <w:t xml:space="preserve">ormulae </w:t>
      </w:r>
      <w:r w:rsidRPr="00BB2D09">
        <w:rPr>
          <w:rFonts w:eastAsia="SimSun"/>
          <w:bCs/>
          <w:sz w:val="20"/>
          <w:lang w:val="fr-CH"/>
        </w:rPr>
        <w:t>(F</w:t>
      </w:r>
      <w:r w:rsidRPr="00BB2D09">
        <w:rPr>
          <w:rFonts w:eastAsia="SimSun"/>
          <w:bCs/>
          <w:sz w:val="20"/>
          <w:lang w:val="fr-CH"/>
        </w:rPr>
        <w:noBreakHyphen/>
        <w:t>101)</w:t>
      </w:r>
      <w:r w:rsidRPr="00602EA6">
        <w:rPr>
          <w:rFonts w:eastAsia="SimSun"/>
          <w:sz w:val="20"/>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3</w:t>
      </w:r>
      <w:r w:rsidRPr="00BB2D09">
        <w:rPr>
          <w:rFonts w:eastAsia="SimSun"/>
          <w:bCs/>
          <w:sz w:val="20"/>
          <w:lang w:val="fr-CH"/>
        </w:rPr>
        <w:t>)</w:t>
      </w:r>
      <w:r w:rsidRPr="00602EA6">
        <w:rPr>
          <w:rFonts w:eastAsia="SimSun"/>
          <w:sz w:val="20"/>
        </w:rPr>
        <w:t xml:space="preserve"> is approximately the same as expressed in </w:t>
      </w:r>
      <w:r>
        <w:rPr>
          <w:rFonts w:eastAsia="SimSun"/>
          <w:sz w:val="20"/>
        </w:rPr>
        <w:t>F</w:t>
      </w:r>
      <w:r w:rsidRPr="00602EA6">
        <w:rPr>
          <w:rFonts w:eastAsia="SimSun"/>
          <w:sz w:val="20"/>
        </w:rPr>
        <w:t xml:space="preserve">ormulae </w:t>
      </w:r>
      <w:r w:rsidRPr="00BB2D09">
        <w:rPr>
          <w:rFonts w:eastAsia="SimSun"/>
          <w:bCs/>
          <w:sz w:val="20"/>
          <w:lang w:val="fr-CH"/>
        </w:rPr>
        <w:t>(F</w:t>
      </w:r>
      <w:r w:rsidRPr="00BB2D09">
        <w:rPr>
          <w:rFonts w:eastAsia="SimSun"/>
          <w:bCs/>
          <w:sz w:val="20"/>
          <w:lang w:val="fr-CH"/>
        </w:rPr>
        <w:noBreakHyphen/>
      </w:r>
      <w:r>
        <w:rPr>
          <w:rFonts w:eastAsia="SimSun"/>
          <w:bCs/>
          <w:sz w:val="20"/>
          <w:lang w:val="fr-CH"/>
        </w:rPr>
        <w:t>98</w:t>
      </w:r>
      <w:r w:rsidRPr="00BB2D09">
        <w:rPr>
          <w:rFonts w:eastAsia="SimSun"/>
          <w:bCs/>
          <w:sz w:val="20"/>
          <w:lang w:val="fr-CH"/>
        </w:rPr>
        <w:t>)</w:t>
      </w:r>
      <w:r w:rsidRPr="00602EA6">
        <w:rPr>
          <w:rFonts w:eastAsia="SimSun"/>
          <w:sz w:val="20"/>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0</w:t>
      </w:r>
      <w:r w:rsidRPr="00BB2D09">
        <w:rPr>
          <w:rFonts w:eastAsia="SimSun"/>
          <w:bCs/>
          <w:sz w:val="20"/>
          <w:lang w:val="fr-CH"/>
        </w:rPr>
        <w:t>)</w:t>
      </w:r>
      <w:r w:rsidRPr="00602EA6">
        <w:rPr>
          <w:rFonts w:eastAsia="SimSun"/>
          <w:sz w:val="20"/>
        </w:rPr>
        <w:t>.</w:t>
      </w:r>
    </w:p>
    <w:p w14:paraId="0FF1B6CC"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794"/>
        <w:jc w:val="left"/>
        <w:rPr>
          <w:rFonts w:eastAsia="SimSun"/>
          <w:sz w:val="20"/>
        </w:rPr>
      </w:pPr>
      <w:proofErr w:type="spellStart"/>
      <w:r w:rsidRPr="00602EA6">
        <w:rPr>
          <w:rFonts w:eastAsia="SimSun"/>
          <w:sz w:val="20"/>
        </w:rPr>
        <w:t>s</w:t>
      </w:r>
      <w:r w:rsidRPr="00602EA6">
        <w:rPr>
          <w:rFonts w:eastAsia="SimSun"/>
          <w:sz w:val="20"/>
          <w:vertAlign w:val="subscript"/>
        </w:rPr>
        <w:t>Y</w:t>
      </w:r>
      <w:proofErr w:type="spellEnd"/>
      <w:r w:rsidRPr="00602EA6">
        <w:rPr>
          <w:rFonts w:eastAsia="SimSun"/>
          <w:sz w:val="20"/>
        </w:rPr>
        <w:t xml:space="preserve"> = ( </w:t>
      </w:r>
      <w:proofErr w:type="spellStart"/>
      <w:r w:rsidRPr="00602EA6">
        <w:rPr>
          <w:rFonts w:eastAsia="SimSun"/>
          <w:sz w:val="20"/>
        </w:rPr>
        <w:t>alphaFwt</w:t>
      </w:r>
      <w:proofErr w:type="spellEnd"/>
      <w:r w:rsidRPr="00602EA6">
        <w:rPr>
          <w:rFonts w:eastAsia="SimSun"/>
          <w:sz w:val="20"/>
        </w:rPr>
        <w:t xml:space="preserve"> * </w:t>
      </w:r>
      <w:proofErr w:type="spellStart"/>
      <w:r w:rsidRPr="00602EA6">
        <w:rPr>
          <w:rFonts w:eastAsia="SimSun"/>
          <w:sz w:val="20"/>
        </w:rPr>
        <w:t>t</w:t>
      </w:r>
      <w:r w:rsidRPr="00602EA6">
        <w:rPr>
          <w:rFonts w:eastAsia="SimSun"/>
          <w:sz w:val="20"/>
          <w:vertAlign w:val="subscript"/>
        </w:rPr>
        <w:t>Y</w:t>
      </w:r>
      <w:proofErr w:type="spellEnd"/>
      <w:r w:rsidRPr="00602EA6">
        <w:rPr>
          <w:rFonts w:eastAsia="SimSun"/>
          <w:sz w:val="20"/>
        </w:rPr>
        <w:t xml:space="preserve"> ) / </w:t>
      </w:r>
      <w:proofErr w:type="spellStart"/>
      <w:r w:rsidRPr="00602EA6">
        <w:rPr>
          <w:rFonts w:eastAsia="SimSun"/>
          <w:sz w:val="20"/>
        </w:rPr>
        <w:t>alphaRange</w:t>
      </w:r>
      <w:proofErr w:type="spellEnd"/>
      <w:r w:rsidRPr="00602EA6">
        <w:rPr>
          <w:rFonts w:eastAsia="SimSun"/>
          <w:sz w:val="20"/>
        </w:rPr>
        <w:tab/>
      </w:r>
      <w:r w:rsidRPr="00602EA6">
        <w:rPr>
          <w:rFonts w:eastAsia="SimSun"/>
          <w:sz w:val="20"/>
          <w:lang w:val="en-CA"/>
        </w:rPr>
        <w:tab/>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104</w:t>
      </w:r>
      <w:r w:rsidRPr="00602EA6">
        <w:rPr>
          <w:rFonts w:eastAsia="SimSun"/>
          <w:sz w:val="20"/>
          <w:lang w:val="en-CA"/>
        </w:rPr>
        <w:t>)</w:t>
      </w:r>
    </w:p>
    <w:p w14:paraId="46FE6D2D"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794"/>
        <w:jc w:val="left"/>
        <w:rPr>
          <w:rFonts w:eastAsia="SimSun"/>
          <w:sz w:val="20"/>
        </w:rPr>
      </w:pPr>
      <w:proofErr w:type="spellStart"/>
      <w:r w:rsidRPr="00602EA6">
        <w:rPr>
          <w:rFonts w:eastAsia="SimSun"/>
          <w:sz w:val="20"/>
        </w:rPr>
        <w:t>s</w:t>
      </w:r>
      <w:r w:rsidRPr="00602EA6">
        <w:rPr>
          <w:rFonts w:eastAsia="SimSun"/>
          <w:sz w:val="20"/>
          <w:vertAlign w:val="subscript"/>
        </w:rPr>
        <w:t>Cb</w:t>
      </w:r>
      <w:proofErr w:type="spellEnd"/>
      <w:r w:rsidRPr="00602EA6">
        <w:rPr>
          <w:rFonts w:eastAsia="SimSun"/>
          <w:sz w:val="20"/>
        </w:rPr>
        <w:t xml:space="preserve"> = ( </w:t>
      </w:r>
      <w:proofErr w:type="spellStart"/>
      <w:r w:rsidRPr="00602EA6">
        <w:rPr>
          <w:rFonts w:eastAsia="SimSun"/>
          <w:sz w:val="20"/>
        </w:rPr>
        <w:t>alphaFwt</w:t>
      </w:r>
      <w:proofErr w:type="spellEnd"/>
      <w:r w:rsidRPr="00602EA6">
        <w:rPr>
          <w:rFonts w:eastAsia="SimSun"/>
          <w:sz w:val="20"/>
        </w:rPr>
        <w:t xml:space="preserve"> * </w:t>
      </w:r>
      <w:proofErr w:type="spellStart"/>
      <w:r w:rsidRPr="00602EA6">
        <w:rPr>
          <w:rFonts w:eastAsia="SimSun"/>
          <w:sz w:val="20"/>
        </w:rPr>
        <w:t>t</w:t>
      </w:r>
      <w:r w:rsidRPr="00602EA6">
        <w:rPr>
          <w:rFonts w:eastAsia="SimSun"/>
          <w:sz w:val="20"/>
          <w:vertAlign w:val="subscript"/>
        </w:rPr>
        <w:t>Cb</w:t>
      </w:r>
      <w:proofErr w:type="spellEnd"/>
      <w:r w:rsidRPr="00602EA6">
        <w:rPr>
          <w:rFonts w:eastAsia="SimSun"/>
          <w:sz w:val="20"/>
        </w:rPr>
        <w:t xml:space="preserve"> ) / </w:t>
      </w:r>
      <w:proofErr w:type="spellStart"/>
      <w:r w:rsidRPr="00602EA6">
        <w:rPr>
          <w:rFonts w:eastAsia="SimSun"/>
          <w:sz w:val="20"/>
        </w:rPr>
        <w:t>alphaRange</w:t>
      </w:r>
      <w:proofErr w:type="spellEnd"/>
      <w:r w:rsidRPr="00602EA6">
        <w:rPr>
          <w:rFonts w:eastAsia="SimSun"/>
          <w:sz w:val="20"/>
        </w:rPr>
        <w:tab/>
      </w:r>
      <w:r w:rsidRPr="00602EA6">
        <w:rPr>
          <w:rFonts w:eastAsia="SimSun"/>
          <w:sz w:val="20"/>
          <w:lang w:val="en-CA"/>
        </w:rPr>
        <w:tab/>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105</w:t>
      </w:r>
      <w:r w:rsidRPr="00602EA6">
        <w:rPr>
          <w:rFonts w:eastAsia="SimSun"/>
          <w:sz w:val="20"/>
          <w:lang w:val="en-CA"/>
        </w:rPr>
        <w:t>)</w:t>
      </w:r>
    </w:p>
    <w:p w14:paraId="29AF329D" w14:textId="77777777" w:rsidR="00E125EA" w:rsidRPr="00602EA6" w:rsidRDefault="00E125EA" w:rsidP="00E125EA">
      <w:pPr>
        <w:tabs>
          <w:tab w:val="left" w:pos="794"/>
          <w:tab w:val="left" w:pos="1170"/>
          <w:tab w:val="left" w:pos="1588"/>
          <w:tab w:val="left" w:pos="1890"/>
          <w:tab w:val="left" w:pos="1985"/>
          <w:tab w:val="left" w:pos="2430"/>
          <w:tab w:val="center" w:pos="4849"/>
          <w:tab w:val="right" w:pos="9696"/>
        </w:tabs>
        <w:ind w:left="794"/>
        <w:jc w:val="left"/>
        <w:rPr>
          <w:rFonts w:eastAsia="SimSun"/>
          <w:sz w:val="20"/>
        </w:rPr>
      </w:pPr>
      <w:proofErr w:type="spellStart"/>
      <w:r w:rsidRPr="00602EA6">
        <w:rPr>
          <w:rFonts w:eastAsia="SimSun"/>
          <w:sz w:val="20"/>
        </w:rPr>
        <w:t>s</w:t>
      </w:r>
      <w:r w:rsidRPr="00602EA6">
        <w:rPr>
          <w:rFonts w:eastAsia="SimSun"/>
          <w:sz w:val="20"/>
          <w:vertAlign w:val="subscript"/>
        </w:rPr>
        <w:t>Cr</w:t>
      </w:r>
      <w:proofErr w:type="spellEnd"/>
      <w:r w:rsidRPr="00602EA6">
        <w:rPr>
          <w:rFonts w:eastAsia="SimSun"/>
          <w:sz w:val="20"/>
        </w:rPr>
        <w:t xml:space="preserve"> = ( </w:t>
      </w:r>
      <w:proofErr w:type="spellStart"/>
      <w:r w:rsidRPr="00602EA6">
        <w:rPr>
          <w:rFonts w:eastAsia="SimSun"/>
          <w:sz w:val="20"/>
        </w:rPr>
        <w:t>alphaFwt</w:t>
      </w:r>
      <w:proofErr w:type="spellEnd"/>
      <w:r w:rsidRPr="00602EA6">
        <w:rPr>
          <w:rFonts w:eastAsia="SimSun"/>
          <w:sz w:val="20"/>
        </w:rPr>
        <w:t xml:space="preserve"> * </w:t>
      </w:r>
      <w:proofErr w:type="spellStart"/>
      <w:r w:rsidRPr="00602EA6">
        <w:rPr>
          <w:rFonts w:eastAsia="SimSun"/>
          <w:sz w:val="20"/>
        </w:rPr>
        <w:t>t</w:t>
      </w:r>
      <w:r w:rsidRPr="00602EA6">
        <w:rPr>
          <w:rFonts w:eastAsia="SimSun"/>
          <w:sz w:val="20"/>
          <w:vertAlign w:val="subscript"/>
        </w:rPr>
        <w:t>Cr</w:t>
      </w:r>
      <w:proofErr w:type="spellEnd"/>
      <w:r w:rsidRPr="00602EA6">
        <w:rPr>
          <w:rFonts w:eastAsia="SimSun"/>
          <w:sz w:val="20"/>
        </w:rPr>
        <w:t xml:space="preserve"> ) / </w:t>
      </w:r>
      <w:proofErr w:type="spellStart"/>
      <w:r w:rsidRPr="00602EA6">
        <w:rPr>
          <w:rFonts w:eastAsia="SimSun"/>
          <w:sz w:val="20"/>
        </w:rPr>
        <w:t>alphaRange</w:t>
      </w:r>
      <w:proofErr w:type="spellEnd"/>
      <w:r w:rsidRPr="00602EA6">
        <w:rPr>
          <w:rFonts w:eastAsia="SimSun"/>
          <w:sz w:val="20"/>
        </w:rPr>
        <w:tab/>
      </w:r>
      <w:r w:rsidRPr="00602EA6">
        <w:rPr>
          <w:rFonts w:eastAsia="SimSun"/>
          <w:sz w:val="20"/>
          <w:lang w:val="en-CA"/>
        </w:rPr>
        <w:tab/>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106</w:t>
      </w:r>
      <w:r w:rsidRPr="00602EA6">
        <w:rPr>
          <w:rFonts w:eastAsia="SimSun"/>
          <w:sz w:val="20"/>
          <w:lang w:val="en-CA"/>
        </w:rPr>
        <w:t>)</w:t>
      </w:r>
    </w:p>
    <w:p w14:paraId="41356DA7" w14:textId="77777777" w:rsidR="00E125EA" w:rsidRPr="00602EA6" w:rsidRDefault="00E125EA" w:rsidP="00E125EA">
      <w:pPr>
        <w:pStyle w:val="BodyText"/>
        <w:widowControl w:val="0"/>
        <w:ind w:left="403"/>
        <w:rPr>
          <w:rFonts w:eastAsia="SimSun"/>
          <w:sz w:val="20"/>
        </w:rPr>
      </w:pPr>
      <w:r w:rsidRPr="00602EA6">
        <w:rPr>
          <w:rFonts w:eastAsia="SimSun"/>
          <w:sz w:val="20"/>
        </w:rPr>
        <w:t>NOTE 3</w:t>
      </w:r>
      <w:r w:rsidRPr="00602EA6">
        <w:rPr>
          <w:rFonts w:eastAsia="SimSun"/>
          <w:sz w:val="20"/>
        </w:rPr>
        <w:tab/>
        <w:t xml:space="preserve">In the event that the background picture B is represented using green, blue and red component values (see 7.3) in a manner such that the colour black is represented by all three component values being equal to 0, when the background picture B is black, the operation expressed by </w:t>
      </w:r>
      <w:r>
        <w:rPr>
          <w:rFonts w:eastAsia="SimSun"/>
          <w:sz w:val="20"/>
        </w:rPr>
        <w:t>Formulae</w:t>
      </w:r>
      <w:r w:rsidRPr="00602EA6">
        <w:rPr>
          <w:rFonts w:eastAsia="SimSun"/>
          <w:sz w:val="20"/>
        </w:rPr>
        <w:t xml:space="preserve"> </w:t>
      </w:r>
      <w:r w:rsidRPr="00BB2D09">
        <w:rPr>
          <w:rFonts w:eastAsia="SimSun"/>
          <w:bCs/>
          <w:sz w:val="20"/>
          <w:lang w:val="fr-CH"/>
        </w:rPr>
        <w:t>(F</w:t>
      </w:r>
      <w:r w:rsidRPr="00BB2D09">
        <w:rPr>
          <w:rFonts w:eastAsia="SimSun"/>
          <w:bCs/>
          <w:sz w:val="20"/>
          <w:lang w:val="fr-CH"/>
        </w:rPr>
        <w:noBreakHyphen/>
        <w:t>101)</w:t>
      </w:r>
      <w:r w:rsidRPr="00602EA6">
        <w:rPr>
          <w:rFonts w:eastAsia="SimSun"/>
          <w:sz w:val="20"/>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3</w:t>
      </w:r>
      <w:r w:rsidRPr="00BB2D09">
        <w:rPr>
          <w:rFonts w:eastAsia="SimSun"/>
          <w:bCs/>
          <w:sz w:val="20"/>
          <w:lang w:val="fr-CH"/>
        </w:rPr>
        <w:t>)</w:t>
      </w:r>
      <w:r w:rsidRPr="00602EA6">
        <w:rPr>
          <w:rFonts w:eastAsia="SimSun"/>
          <w:sz w:val="20"/>
        </w:rPr>
        <w:t xml:space="preserve"> becomes simply </w:t>
      </w:r>
      <w:proofErr w:type="spellStart"/>
      <w:r w:rsidRPr="00602EA6">
        <w:rPr>
          <w:rFonts w:eastAsia="SimSun"/>
          <w:sz w:val="20"/>
        </w:rPr>
        <w:t>d</w:t>
      </w:r>
      <w:r w:rsidRPr="00602EA6">
        <w:rPr>
          <w:rFonts w:eastAsia="SimSun"/>
          <w:sz w:val="20"/>
          <w:vertAlign w:val="subscript"/>
        </w:rPr>
        <w:t>Y</w:t>
      </w:r>
      <w:proofErr w:type="spellEnd"/>
      <w:r w:rsidRPr="00602EA6">
        <w:rPr>
          <w:rFonts w:eastAsia="SimSun"/>
          <w:sz w:val="20"/>
        </w:rPr>
        <w:t xml:space="preserve"> = </w:t>
      </w:r>
      <w:proofErr w:type="spellStart"/>
      <w:r w:rsidRPr="00602EA6">
        <w:rPr>
          <w:rFonts w:eastAsia="SimSun"/>
          <w:sz w:val="20"/>
        </w:rPr>
        <w:t>f</w:t>
      </w:r>
      <w:r w:rsidRPr="00602EA6">
        <w:rPr>
          <w:rFonts w:eastAsia="SimSun"/>
          <w:sz w:val="20"/>
          <w:vertAlign w:val="subscript"/>
        </w:rPr>
        <w:t>Y</w:t>
      </w:r>
      <w:proofErr w:type="spellEnd"/>
      <w:r w:rsidRPr="00602EA6">
        <w:rPr>
          <w:rFonts w:eastAsia="SimSun"/>
          <w:sz w:val="20"/>
        </w:rPr>
        <w:t xml:space="preserve">, </w:t>
      </w:r>
      <w:proofErr w:type="spellStart"/>
      <w:r w:rsidRPr="00602EA6">
        <w:rPr>
          <w:rFonts w:eastAsia="SimSun"/>
          <w:sz w:val="20"/>
        </w:rPr>
        <w:t>d</w:t>
      </w:r>
      <w:r w:rsidRPr="00602EA6">
        <w:rPr>
          <w:rFonts w:eastAsia="SimSun"/>
          <w:sz w:val="20"/>
          <w:vertAlign w:val="subscript"/>
        </w:rPr>
        <w:t>Cb</w:t>
      </w:r>
      <w:proofErr w:type="spellEnd"/>
      <w:r w:rsidRPr="00602EA6">
        <w:rPr>
          <w:rFonts w:eastAsia="SimSun"/>
          <w:sz w:val="20"/>
        </w:rPr>
        <w:t xml:space="preserve"> = </w:t>
      </w:r>
      <w:proofErr w:type="spellStart"/>
      <w:r w:rsidRPr="00602EA6">
        <w:rPr>
          <w:rFonts w:eastAsia="SimSun"/>
          <w:sz w:val="20"/>
        </w:rPr>
        <w:t>f</w:t>
      </w:r>
      <w:r w:rsidRPr="00602EA6">
        <w:rPr>
          <w:rFonts w:eastAsia="SimSun"/>
          <w:sz w:val="20"/>
          <w:vertAlign w:val="subscript"/>
        </w:rPr>
        <w:t>Cb</w:t>
      </w:r>
      <w:proofErr w:type="spellEnd"/>
      <w:r w:rsidRPr="00602EA6">
        <w:rPr>
          <w:rFonts w:eastAsia="SimSun"/>
          <w:sz w:val="20"/>
        </w:rPr>
        <w:t xml:space="preserve">, and </w:t>
      </w:r>
      <w:proofErr w:type="spellStart"/>
      <w:r w:rsidRPr="00602EA6">
        <w:rPr>
          <w:rFonts w:eastAsia="SimSun"/>
          <w:sz w:val="20"/>
        </w:rPr>
        <w:t>d</w:t>
      </w:r>
      <w:r w:rsidRPr="00602EA6">
        <w:rPr>
          <w:rFonts w:eastAsia="SimSun"/>
          <w:sz w:val="20"/>
          <w:vertAlign w:val="subscript"/>
        </w:rPr>
        <w:t>Cr</w:t>
      </w:r>
      <w:proofErr w:type="spellEnd"/>
      <w:r w:rsidRPr="00602EA6">
        <w:rPr>
          <w:rFonts w:eastAsia="SimSun"/>
          <w:sz w:val="20"/>
        </w:rPr>
        <w:t xml:space="preserve"> = </w:t>
      </w:r>
      <w:proofErr w:type="spellStart"/>
      <w:r w:rsidRPr="00602EA6">
        <w:rPr>
          <w:rFonts w:eastAsia="SimSun"/>
          <w:sz w:val="20"/>
        </w:rPr>
        <w:t>f</w:t>
      </w:r>
      <w:r w:rsidRPr="00602EA6">
        <w:rPr>
          <w:rFonts w:eastAsia="SimSun"/>
          <w:sz w:val="20"/>
          <w:vertAlign w:val="subscript"/>
        </w:rPr>
        <w:t>Cr</w:t>
      </w:r>
      <w:proofErr w:type="spellEnd"/>
      <w:r w:rsidRPr="00602EA6">
        <w:rPr>
          <w:rFonts w:eastAsia="SimSun"/>
          <w:sz w:val="20"/>
        </w:rPr>
        <w:t xml:space="preserve">. This can help to explain the “pre-multiplied black” term, as the expressions in </w:t>
      </w:r>
      <w:r>
        <w:rPr>
          <w:rFonts w:eastAsia="SimSun"/>
          <w:sz w:val="20"/>
        </w:rPr>
        <w:t>F</w:t>
      </w:r>
      <w:r w:rsidRPr="00602EA6">
        <w:rPr>
          <w:rFonts w:eastAsia="SimSun"/>
          <w:sz w:val="20"/>
        </w:rPr>
        <w:t xml:space="preserve">ormulae </w:t>
      </w:r>
      <w:r w:rsidRPr="00BB2D09">
        <w:rPr>
          <w:rFonts w:eastAsia="SimSun"/>
          <w:bCs/>
          <w:sz w:val="20"/>
          <w:lang w:val="en-CA"/>
        </w:rPr>
        <w:t>(</w:t>
      </w:r>
      <w:r w:rsidRPr="00BB2D09">
        <w:rPr>
          <w:rFonts w:eastAsia="SimSun"/>
          <w:bCs/>
          <w:sz w:val="20"/>
          <w:lang w:val="fr-CH"/>
        </w:rPr>
        <w:t>F</w:t>
      </w:r>
      <w:r w:rsidRPr="00BB2D09">
        <w:rPr>
          <w:rFonts w:eastAsia="SimSun"/>
          <w:bCs/>
          <w:sz w:val="20"/>
          <w:lang w:val="fr-CH"/>
        </w:rPr>
        <w:noBreakHyphen/>
        <w:t>104</w:t>
      </w:r>
      <w:r w:rsidRPr="00BB2D09">
        <w:rPr>
          <w:rFonts w:eastAsia="SimSun"/>
          <w:sz w:val="20"/>
          <w:lang w:val="en-CA"/>
        </w:rPr>
        <w:t>)</w:t>
      </w:r>
      <w:r w:rsidRPr="00602EA6">
        <w:rPr>
          <w:rFonts w:eastAsia="SimSun"/>
          <w:sz w:val="20"/>
        </w:rPr>
        <w:t xml:space="preserve"> to </w:t>
      </w:r>
      <w:r w:rsidRPr="00BB2D09">
        <w:rPr>
          <w:rFonts w:eastAsia="SimSun"/>
          <w:bCs/>
          <w:sz w:val="20"/>
          <w:lang w:val="en-CA"/>
        </w:rPr>
        <w:t>(</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6</w:t>
      </w:r>
      <w:r w:rsidRPr="00BB2D09">
        <w:rPr>
          <w:rFonts w:eastAsia="SimSun"/>
          <w:sz w:val="20"/>
          <w:lang w:val="en-CA"/>
        </w:rPr>
        <w:t>)</w:t>
      </w:r>
      <w:r w:rsidRPr="00602EA6">
        <w:rPr>
          <w:rFonts w:eastAsia="SimSun"/>
          <w:sz w:val="20"/>
        </w:rPr>
        <w:t xml:space="preserve"> are referred to as the pre-multiplication for the black background combination.</w:t>
      </w:r>
    </w:p>
    <w:p w14:paraId="39BC777C" w14:textId="77777777" w:rsidR="00E125EA" w:rsidRPr="00823286" w:rsidRDefault="00E125EA" w:rsidP="00E125EA">
      <w:pPr>
        <w:pStyle w:val="BodyText"/>
        <w:widowControl w:val="0"/>
        <w:autoSpaceDE w:val="0"/>
        <w:autoSpaceDN w:val="0"/>
        <w:adjustRightInd w:val="0"/>
      </w:pPr>
      <w:r w:rsidRPr="00602EA6">
        <w:rPr>
          <w:rFonts w:eastAsia="SimSun"/>
        </w:rPr>
        <w:t xml:space="preserve">For the </w:t>
      </w:r>
      <w:r w:rsidRPr="00602EA6">
        <w:rPr>
          <w:rFonts w:eastAsia="MS Mincho"/>
        </w:rPr>
        <w:t>case</w:t>
      </w:r>
      <w:r w:rsidRPr="00602EA6">
        <w:rPr>
          <w:rFonts w:eastAsia="SimSun"/>
        </w:rPr>
        <w:t xml:space="preserve"> with </w:t>
      </w:r>
      <w:proofErr w:type="spellStart"/>
      <w:r w:rsidRPr="00602EA6">
        <w:rPr>
          <w:rFonts w:eastAsia="SimSun"/>
        </w:rPr>
        <w:t>alpha_channel_use_idc</w:t>
      </w:r>
      <w:proofErr w:type="spellEnd"/>
      <w:r w:rsidRPr="00602EA6">
        <w:rPr>
          <w:rFonts w:eastAsia="SimSun"/>
        </w:rPr>
        <w:t xml:space="preserve"> equal to 1, somewhat modified processing should be applied when the colour representation domain is different from the use of green, blue, and red colour component values, or with the use of a non-zero black level. Unless the colour black is represented by all three component values </w:t>
      </w:r>
      <w:proofErr w:type="spellStart"/>
      <w:r w:rsidRPr="00602EA6">
        <w:rPr>
          <w:rFonts w:eastAsia="SimSun"/>
        </w:rPr>
        <w:t>b</w:t>
      </w:r>
      <w:r w:rsidRPr="00602EA6">
        <w:rPr>
          <w:rFonts w:eastAsia="SimSun"/>
          <w:vertAlign w:val="subscript"/>
        </w:rPr>
        <w:t>Y</w:t>
      </w:r>
      <w:proofErr w:type="spellEnd"/>
      <w:r w:rsidRPr="00602EA6">
        <w:rPr>
          <w:rFonts w:eastAsia="SimSun"/>
        </w:rPr>
        <w:t xml:space="preserve">, </w:t>
      </w:r>
      <w:proofErr w:type="spellStart"/>
      <w:r w:rsidRPr="00602EA6">
        <w:rPr>
          <w:rFonts w:eastAsia="SimSun"/>
        </w:rPr>
        <w:t>b</w:t>
      </w:r>
      <w:r w:rsidRPr="00602EA6">
        <w:rPr>
          <w:rFonts w:eastAsia="SimSun"/>
          <w:vertAlign w:val="subscript"/>
        </w:rPr>
        <w:t>Cb</w:t>
      </w:r>
      <w:proofErr w:type="spellEnd"/>
      <w:r w:rsidRPr="00602EA6">
        <w:rPr>
          <w:rFonts w:eastAsia="SimSun"/>
        </w:rPr>
        <w:t xml:space="preserve">, and </w:t>
      </w:r>
      <w:proofErr w:type="spellStart"/>
      <w:r w:rsidRPr="00602EA6">
        <w:rPr>
          <w:rFonts w:eastAsia="SimSun"/>
        </w:rPr>
        <w:t>b</w:t>
      </w:r>
      <w:r w:rsidRPr="00602EA6">
        <w:rPr>
          <w:rFonts w:eastAsia="SimSun"/>
          <w:vertAlign w:val="subscript"/>
        </w:rPr>
        <w:t>Cr</w:t>
      </w:r>
      <w:proofErr w:type="spellEnd"/>
      <w:r w:rsidRPr="00602EA6">
        <w:rPr>
          <w:rFonts w:eastAsia="SimSun"/>
        </w:rPr>
        <w:t xml:space="preserve"> being equal to 0, </w:t>
      </w:r>
      <w:r>
        <w:rPr>
          <w:rFonts w:eastAsia="SimSun"/>
        </w:rPr>
        <w:t>F</w:t>
      </w:r>
      <w:r w:rsidRPr="00602EA6">
        <w:rPr>
          <w:rFonts w:eastAsia="SimSun"/>
        </w:rPr>
        <w:t xml:space="preserve">ormulae </w:t>
      </w:r>
      <w:r w:rsidRPr="00BB2D09">
        <w:rPr>
          <w:rFonts w:eastAsia="SimSun"/>
          <w:bCs/>
          <w:sz w:val="20"/>
          <w:lang w:val="fr-CH"/>
        </w:rPr>
        <w:t>(F</w:t>
      </w:r>
      <w:r w:rsidRPr="00BB2D09">
        <w:rPr>
          <w:rFonts w:eastAsia="SimSun"/>
          <w:bCs/>
          <w:sz w:val="20"/>
          <w:lang w:val="fr-CH"/>
        </w:rPr>
        <w:noBreakHyphen/>
        <w:t>101)</w:t>
      </w:r>
      <w:r w:rsidRPr="00602EA6">
        <w:rPr>
          <w:rFonts w:eastAsia="SimSun"/>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3</w:t>
      </w:r>
      <w:r w:rsidRPr="00BB2D09">
        <w:rPr>
          <w:rFonts w:eastAsia="SimSun"/>
          <w:bCs/>
          <w:sz w:val="20"/>
          <w:lang w:val="fr-CH"/>
        </w:rPr>
        <w:t>)</w:t>
      </w:r>
      <w:r w:rsidRPr="00602EA6">
        <w:rPr>
          <w:rFonts w:eastAsia="SimSun"/>
        </w:rPr>
        <w:t xml:space="preserve"> do not </w:t>
      </w:r>
      <w:r w:rsidRPr="00602EA6">
        <w:rPr>
          <w:rFonts w:eastAsia="SimSun"/>
        </w:rPr>
        <w:lastRenderedPageBreak/>
        <w:t xml:space="preserve">simplify to </w:t>
      </w:r>
      <w:proofErr w:type="spellStart"/>
      <w:r w:rsidRPr="00602EA6">
        <w:rPr>
          <w:rFonts w:eastAsia="SimSun"/>
        </w:rPr>
        <w:t>d</w:t>
      </w:r>
      <w:r w:rsidRPr="00602EA6">
        <w:rPr>
          <w:rFonts w:eastAsia="SimSun"/>
          <w:vertAlign w:val="subscript"/>
        </w:rPr>
        <w:t>Y</w:t>
      </w:r>
      <w:proofErr w:type="spellEnd"/>
      <w:r w:rsidRPr="00602EA6">
        <w:rPr>
          <w:rFonts w:eastAsia="SimSun"/>
        </w:rPr>
        <w:t xml:space="preserve"> = </w:t>
      </w:r>
      <w:proofErr w:type="spellStart"/>
      <w:r w:rsidRPr="00602EA6">
        <w:rPr>
          <w:rFonts w:eastAsia="SimSun"/>
        </w:rPr>
        <w:t>f</w:t>
      </w:r>
      <w:r w:rsidRPr="00602EA6">
        <w:rPr>
          <w:rFonts w:eastAsia="SimSun"/>
          <w:vertAlign w:val="subscript"/>
        </w:rPr>
        <w:t>Y</w:t>
      </w:r>
      <w:proofErr w:type="spellEnd"/>
      <w:r w:rsidRPr="00602EA6">
        <w:rPr>
          <w:rFonts w:eastAsia="SimSun"/>
        </w:rPr>
        <w:t xml:space="preserve">, </w:t>
      </w:r>
      <w:proofErr w:type="spellStart"/>
      <w:r w:rsidRPr="00602EA6">
        <w:rPr>
          <w:rFonts w:eastAsia="SimSun"/>
        </w:rPr>
        <w:t>d</w:t>
      </w:r>
      <w:r w:rsidRPr="00602EA6">
        <w:rPr>
          <w:rFonts w:eastAsia="SimSun"/>
          <w:vertAlign w:val="subscript"/>
        </w:rPr>
        <w:t>Cb</w:t>
      </w:r>
      <w:proofErr w:type="spellEnd"/>
      <w:r w:rsidRPr="00602EA6">
        <w:rPr>
          <w:rFonts w:eastAsia="SimSun"/>
        </w:rPr>
        <w:t xml:space="preserve"> = </w:t>
      </w:r>
      <w:proofErr w:type="spellStart"/>
      <w:r w:rsidRPr="00602EA6">
        <w:rPr>
          <w:rFonts w:eastAsia="SimSun"/>
        </w:rPr>
        <w:t>f</w:t>
      </w:r>
      <w:r w:rsidRPr="00602EA6">
        <w:rPr>
          <w:rFonts w:eastAsia="SimSun"/>
          <w:vertAlign w:val="subscript"/>
        </w:rPr>
        <w:t>Cb</w:t>
      </w:r>
      <w:proofErr w:type="spellEnd"/>
      <w:r w:rsidRPr="00602EA6">
        <w:rPr>
          <w:rFonts w:eastAsia="SimSun"/>
        </w:rPr>
        <w:t xml:space="preserve">, and </w:t>
      </w:r>
      <w:proofErr w:type="spellStart"/>
      <w:r w:rsidRPr="00602EA6">
        <w:rPr>
          <w:rFonts w:eastAsia="SimSun"/>
        </w:rPr>
        <w:t>d</w:t>
      </w:r>
      <w:r w:rsidRPr="00602EA6">
        <w:rPr>
          <w:rFonts w:eastAsia="SimSun"/>
          <w:vertAlign w:val="subscript"/>
        </w:rPr>
        <w:t>Cr</w:t>
      </w:r>
      <w:proofErr w:type="spellEnd"/>
      <w:r w:rsidRPr="00602EA6">
        <w:rPr>
          <w:rFonts w:eastAsia="SimSun"/>
        </w:rPr>
        <w:t xml:space="preserve"> = </w:t>
      </w:r>
      <w:proofErr w:type="spellStart"/>
      <w:r w:rsidRPr="00602EA6">
        <w:rPr>
          <w:rFonts w:eastAsia="SimSun"/>
        </w:rPr>
        <w:t>f</w:t>
      </w:r>
      <w:r w:rsidRPr="00602EA6">
        <w:rPr>
          <w:rFonts w:eastAsia="SimSun"/>
          <w:vertAlign w:val="subscript"/>
        </w:rPr>
        <w:t>Cr</w:t>
      </w:r>
      <w:proofErr w:type="spellEnd"/>
      <w:r w:rsidRPr="00602EA6">
        <w:rPr>
          <w:rFonts w:eastAsia="SimSun"/>
        </w:rPr>
        <w:t xml:space="preserve"> for pre-multiplied-black video content.</w:t>
      </w:r>
    </w:p>
    <w:p w14:paraId="7B77767B" w14:textId="77777777" w:rsidR="00F70957" w:rsidRPr="00F70957" w:rsidRDefault="00F70957" w:rsidP="00F70957">
      <w:pPr>
        <w:rPr>
          <w:lang w:val="en-CA"/>
        </w:rPr>
      </w:pPr>
    </w:p>
    <w:p w14:paraId="43EE80C9" w14:textId="77777777" w:rsidR="005A16D6" w:rsidRDefault="005A16D6" w:rsidP="005A16D6">
      <w:pPr>
        <w:rPr>
          <w:lang w:val="en-CA"/>
        </w:rPr>
      </w:pPr>
    </w:p>
    <w:p w14:paraId="185D94E2" w14:textId="0251C325" w:rsidR="005A16D6" w:rsidRPr="00B41CE2" w:rsidRDefault="005A16D6" w:rsidP="005A16D6">
      <w:pPr>
        <w:pStyle w:val="a4"/>
        <w:numPr>
          <w:ilvl w:val="0"/>
          <w:numId w:val="0"/>
        </w:numPr>
      </w:pPr>
      <w:r>
        <w:t>G.14.</w:t>
      </w:r>
      <w:r w:rsidR="00CC5E42">
        <w:t>3</w:t>
      </w:r>
      <w:r>
        <w:t>.</w:t>
      </w:r>
      <w:r w:rsidR="00CC5E42">
        <w:t>4</w:t>
      </w:r>
      <w:r>
        <w:t xml:space="preserve"> </w:t>
      </w:r>
      <w:r w:rsidRPr="00B41CE2">
        <w:t>Depth representation information SEI message semantics</w:t>
      </w:r>
    </w:p>
    <w:p w14:paraId="59255713" w14:textId="14BE2D84" w:rsidR="005A16D6" w:rsidRPr="00C6788A" w:rsidRDefault="00CC5E42" w:rsidP="00CC5E42">
      <w:pPr>
        <w:pStyle w:val="a5"/>
        <w:numPr>
          <w:ilvl w:val="0"/>
          <w:numId w:val="0"/>
        </w:numPr>
      </w:pPr>
      <w:r>
        <w:t xml:space="preserve">G.14.3.4.1 </w:t>
      </w:r>
      <w:r w:rsidR="005A16D6" w:rsidRPr="00C6788A">
        <w:t>General</w:t>
      </w:r>
    </w:p>
    <w:p w14:paraId="088A5DDB" w14:textId="3D3ACE3D"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syntax elements in the depth representation information SEI message specify various parameters for auxiliary pictures of type AUX_DEPTH</w:t>
      </w:r>
      <w:ins w:id="477" w:author="Emmanuel Thomas" w:date="2024-01-10T22:58:00Z">
        <w:r>
          <w:rPr>
            <w:rFonts w:ascii="Cambria" w:eastAsia="Malgun Gothic" w:hAnsi="Cambria"/>
            <w:szCs w:val="24"/>
            <w:lang w:val="en-GB"/>
          </w:rPr>
          <w:t xml:space="preserve"> or non-auxiliary pictures </w:t>
        </w:r>
      </w:ins>
      <w:ins w:id="478" w:author="Emmanuel Thomas" w:date="2024-01-25T16:35:00Z">
        <w:r w:rsidR="00BE70CE">
          <w:rPr>
            <w:rFonts w:ascii="Cambria" w:eastAsia="Malgun Gothic" w:hAnsi="Cambria"/>
            <w:szCs w:val="24"/>
            <w:lang w:val="en-GB"/>
          </w:rPr>
          <w:t>representing</w:t>
        </w:r>
      </w:ins>
      <w:ins w:id="479" w:author="Emmanuel Thomas" w:date="2024-01-10T22:58:00Z">
        <w:r>
          <w:rPr>
            <w:rFonts w:ascii="Cambria" w:eastAsia="Malgun Gothic" w:hAnsi="Cambria"/>
            <w:szCs w:val="24"/>
            <w:lang w:val="en-GB"/>
          </w:rPr>
          <w:t xml:space="preserve"> depth maps. Those parameters are signalled</w:t>
        </w:r>
      </w:ins>
      <w:r w:rsidRPr="00B41CE2">
        <w:rPr>
          <w:rFonts w:ascii="Cambria" w:eastAsia="Malgun Gothic" w:hAnsi="Cambria"/>
          <w:szCs w:val="24"/>
          <w:lang w:val="en-GB"/>
        </w:rPr>
        <w:t xml:space="preserve"> for the purpose of processing decoded </w:t>
      </w:r>
      <w:del w:id="480" w:author="Emmanuel Thomas" w:date="2024-01-10T22:59:00Z">
        <w:r w:rsidRPr="00B41CE2" w:rsidDel="00E94AC7">
          <w:rPr>
            <w:rFonts w:ascii="Cambria" w:eastAsia="Malgun Gothic" w:hAnsi="Cambria"/>
            <w:szCs w:val="24"/>
            <w:lang w:val="en-GB"/>
          </w:rPr>
          <w:delText xml:space="preserve">primary and auxiliary </w:delText>
        </w:r>
      </w:del>
      <w:r w:rsidRPr="00B41CE2">
        <w:rPr>
          <w:rFonts w:ascii="Cambria" w:eastAsia="Malgun Gothic" w:hAnsi="Cambria"/>
          <w:szCs w:val="24"/>
          <w:lang w:val="en-GB"/>
        </w:rPr>
        <w:t>pictures prior to rendering on a 3D display, such as view synthesis. Specifically, depth or disparity ranges for depth pictures are specified.</w:t>
      </w:r>
    </w:p>
    <w:p w14:paraId="3F3F47E4" w14:textId="3ECEAF8D" w:rsidR="005A16D6"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481" w:author="Emmanuel Thomas" w:date="2024-01-10T22:59:00Z"/>
          <w:rFonts w:ascii="Cambria" w:eastAsia="Malgun Gothic" w:hAnsi="Cambria"/>
          <w:szCs w:val="24"/>
          <w:lang w:val="en-GB"/>
        </w:rPr>
      </w:pPr>
      <w:r w:rsidRPr="00B41CE2">
        <w:rPr>
          <w:rFonts w:ascii="Cambria" w:eastAsia="Malgun Gothic" w:hAnsi="Cambria"/>
          <w:szCs w:val="24"/>
          <w:lang w:val="en-GB"/>
        </w:rPr>
        <w:t>When present, the depth representation information SEI message shall be associated with</w:t>
      </w:r>
      <w:ins w:id="482" w:author="Emmanuel Thomas" w:date="2024-01-10T22:59:00Z">
        <w:r>
          <w:rPr>
            <w:rFonts w:ascii="Cambria" w:eastAsia="Malgun Gothic" w:hAnsi="Cambria"/>
            <w:szCs w:val="24"/>
            <w:lang w:val="en-GB"/>
          </w:rPr>
          <w:t xml:space="preserve"> either:</w:t>
        </w:r>
      </w:ins>
    </w:p>
    <w:p w14:paraId="79B5CB8B" w14:textId="7C462B5E" w:rsidR="005A16D6" w:rsidRDefault="005A16D6" w:rsidP="005A16D6">
      <w:pPr>
        <w:pStyle w:val="ListParagraph"/>
        <w:widowControl w:val="0"/>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483" w:author="Emmanuel Thomas" w:date="2024-01-10T22:59:00Z"/>
          <w:rFonts w:ascii="Cambria" w:eastAsia="Malgun Gothic" w:hAnsi="Cambria"/>
          <w:szCs w:val="24"/>
          <w:lang w:val="en-GB"/>
        </w:rPr>
      </w:pPr>
      <w:del w:id="484" w:author="Emmanuel Thomas" w:date="2024-01-10T22:59:00Z">
        <w:r w:rsidRPr="00E94AC7" w:rsidDel="00E94AC7">
          <w:rPr>
            <w:rFonts w:ascii="Cambria" w:eastAsia="Malgun Gothic" w:hAnsi="Cambria"/>
            <w:szCs w:val="24"/>
            <w:lang w:val="en-GB"/>
            <w:rPrChange w:id="485" w:author="Emmanuel Thomas" w:date="2024-01-10T22:59:00Z">
              <w:rPr>
                <w:rFonts w:eastAsia="Malgun Gothic"/>
                <w:lang w:val="en-GB"/>
              </w:rPr>
            </w:rPrChange>
          </w:rPr>
          <w:delText xml:space="preserve"> </w:delText>
        </w:r>
      </w:del>
      <w:r w:rsidRPr="00E94AC7">
        <w:rPr>
          <w:rFonts w:ascii="Cambria" w:eastAsia="Malgun Gothic" w:hAnsi="Cambria"/>
          <w:szCs w:val="24"/>
          <w:lang w:val="en-GB"/>
          <w:rPrChange w:id="486" w:author="Emmanuel Thomas" w:date="2024-01-10T22:59:00Z">
            <w:rPr>
              <w:rFonts w:eastAsia="Malgun Gothic"/>
              <w:lang w:val="en-GB"/>
            </w:rPr>
          </w:rPrChange>
        </w:rPr>
        <w:t xml:space="preserve">one or more layers with </w:t>
      </w:r>
      <w:proofErr w:type="spellStart"/>
      <w:r w:rsidRPr="00E94AC7">
        <w:rPr>
          <w:rFonts w:ascii="Cambria" w:eastAsia="Malgun Gothic" w:hAnsi="Cambria"/>
          <w:szCs w:val="24"/>
          <w:lang w:val="en-GB"/>
          <w:rPrChange w:id="487" w:author="Emmanuel Thomas" w:date="2024-01-10T22:59:00Z">
            <w:rPr>
              <w:rFonts w:eastAsia="Malgun Gothic"/>
              <w:lang w:val="en-GB"/>
            </w:rPr>
          </w:rPrChange>
        </w:rPr>
        <w:t>AuxId</w:t>
      </w:r>
      <w:proofErr w:type="spellEnd"/>
      <w:r w:rsidRPr="00E94AC7">
        <w:rPr>
          <w:rFonts w:ascii="Cambria" w:eastAsia="Malgun Gothic" w:hAnsi="Cambria"/>
          <w:szCs w:val="24"/>
          <w:lang w:val="en-GB"/>
          <w:rPrChange w:id="488" w:author="Emmanuel Thomas" w:date="2024-01-10T22:59:00Z">
            <w:rPr>
              <w:rFonts w:eastAsia="Malgun Gothic"/>
              <w:lang w:val="en-GB"/>
            </w:rPr>
          </w:rPrChange>
        </w:rPr>
        <w:t xml:space="preserve"> value equal to AUX_DEPTH</w:t>
      </w:r>
      <w:del w:id="489" w:author="Emmanuel Thomas" w:date="2024-01-10T22:59:00Z">
        <w:r w:rsidRPr="00E94AC7" w:rsidDel="00E94AC7">
          <w:rPr>
            <w:rFonts w:ascii="Cambria" w:eastAsia="Malgun Gothic" w:hAnsi="Cambria"/>
            <w:szCs w:val="24"/>
            <w:lang w:val="en-GB"/>
            <w:rPrChange w:id="490" w:author="Emmanuel Thomas" w:date="2024-01-10T22:59:00Z">
              <w:rPr>
                <w:rFonts w:eastAsia="Malgun Gothic"/>
                <w:lang w:val="en-GB"/>
              </w:rPr>
            </w:rPrChange>
          </w:rPr>
          <w:delText>.</w:delText>
        </w:r>
      </w:del>
      <w:ins w:id="491" w:author="Emmanuel Thomas" w:date="2024-01-25T16:52:00Z">
        <w:r w:rsidR="00343438">
          <w:rPr>
            <w:rFonts w:ascii="Cambria" w:eastAsia="Malgun Gothic" w:hAnsi="Cambria"/>
            <w:szCs w:val="24"/>
            <w:lang w:val="en-GB"/>
          </w:rPr>
          <w:t>; or,</w:t>
        </w:r>
      </w:ins>
      <w:del w:id="492" w:author="Emmanuel Thomas" w:date="2024-01-10T22:59:00Z">
        <w:r w:rsidRPr="00E94AC7" w:rsidDel="00E94AC7">
          <w:rPr>
            <w:rFonts w:ascii="Cambria" w:eastAsia="Malgun Gothic" w:hAnsi="Cambria"/>
            <w:szCs w:val="24"/>
            <w:lang w:val="en-GB"/>
            <w:rPrChange w:id="493" w:author="Emmanuel Thomas" w:date="2024-01-10T22:59:00Z">
              <w:rPr>
                <w:rFonts w:eastAsia="Malgun Gothic"/>
                <w:lang w:val="en-GB"/>
              </w:rPr>
            </w:rPrChange>
          </w:rPr>
          <w:delText xml:space="preserve"> </w:delText>
        </w:r>
      </w:del>
    </w:p>
    <w:p w14:paraId="4E4E8BE8" w14:textId="776A02DA" w:rsidR="005A16D6" w:rsidRDefault="00CF52E8" w:rsidP="005A16D6">
      <w:pPr>
        <w:pStyle w:val="ListParagraph"/>
        <w:widowControl w:val="0"/>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494" w:author="Emmanuel Thomas" w:date="2024-01-10T22:59:00Z"/>
          <w:rFonts w:ascii="Cambria" w:eastAsia="Malgun Gothic" w:hAnsi="Cambria"/>
          <w:szCs w:val="24"/>
          <w:lang w:val="en-GB"/>
        </w:rPr>
      </w:pPr>
      <w:ins w:id="495" w:author="Emmanuel Thomas" w:date="2024-01-25T16:35:00Z">
        <w:r>
          <w:rPr>
            <w:rFonts w:ascii="Cambria" w:eastAsia="Malgun Gothic" w:hAnsi="Cambria"/>
            <w:szCs w:val="24"/>
            <w:lang w:val="en-GB"/>
          </w:rPr>
          <w:t>one</w:t>
        </w:r>
        <w:r w:rsidR="00BE70CE">
          <w:rPr>
            <w:rFonts w:ascii="Cambria" w:eastAsia="Malgun Gothic" w:hAnsi="Cambria"/>
            <w:szCs w:val="24"/>
            <w:lang w:val="en-GB"/>
          </w:rPr>
          <w:t xml:space="preserve"> </w:t>
        </w:r>
      </w:ins>
      <w:ins w:id="496" w:author="Emmanuel Thomas" w:date="2024-01-10T22:59:00Z">
        <w:r w:rsidR="005A16D6">
          <w:rPr>
            <w:rFonts w:ascii="Cambria" w:eastAsia="Malgun Gothic" w:hAnsi="Cambria"/>
            <w:szCs w:val="24"/>
            <w:lang w:val="en-GB"/>
          </w:rPr>
          <w:t>layer</w:t>
        </w:r>
      </w:ins>
      <w:ins w:id="497" w:author="Emmanuel Thomas" w:date="2024-01-23T09:36:00Z">
        <w:r w:rsidR="00685CB2">
          <w:rPr>
            <w:rFonts w:ascii="Cambria" w:eastAsia="Malgun Gothic" w:hAnsi="Cambria"/>
            <w:szCs w:val="24"/>
            <w:lang w:val="en-GB"/>
          </w:rPr>
          <w:t xml:space="preserve"> with </w:t>
        </w:r>
        <w:proofErr w:type="spellStart"/>
        <w:r w:rsidR="00685CB2" w:rsidRPr="00E94AC7">
          <w:rPr>
            <w:rFonts w:ascii="Cambria" w:eastAsia="Malgun Gothic" w:hAnsi="Cambria"/>
            <w:szCs w:val="24"/>
            <w:lang w:val="en-GB"/>
            <w:rPrChange w:id="498" w:author="Emmanuel Thomas" w:date="2024-01-10T22:59:00Z">
              <w:rPr>
                <w:rFonts w:eastAsia="Malgun Gothic"/>
                <w:lang w:val="en-GB"/>
              </w:rPr>
            </w:rPrChange>
          </w:rPr>
          <w:t>nuh_layer_id</w:t>
        </w:r>
        <w:proofErr w:type="spellEnd"/>
        <w:r w:rsidR="00685CB2">
          <w:rPr>
            <w:rFonts w:ascii="Cambria" w:eastAsia="Malgun Gothic" w:hAnsi="Cambria"/>
            <w:szCs w:val="24"/>
            <w:lang w:val="en-GB"/>
          </w:rPr>
          <w:t xml:space="preserve"> equal to </w:t>
        </w:r>
      </w:ins>
      <w:ins w:id="499" w:author="Emmanuel Thomas" w:date="2024-01-25T16:31:00Z">
        <w:r w:rsidR="00994699">
          <w:rPr>
            <w:rFonts w:ascii="Cambria" w:eastAsia="Malgun Gothic" w:hAnsi="Cambria"/>
            <w:szCs w:val="24"/>
            <w:lang w:val="en-GB"/>
          </w:rPr>
          <w:t>0</w:t>
        </w:r>
      </w:ins>
      <w:ins w:id="500" w:author="Emmanuel Thomas" w:date="2024-01-10T23:00:00Z">
        <w:r w:rsidR="005A16D6">
          <w:rPr>
            <w:rFonts w:ascii="Cambria" w:eastAsia="Malgun Gothic" w:hAnsi="Cambria"/>
            <w:szCs w:val="24"/>
            <w:lang w:val="en-GB"/>
          </w:rPr>
          <w:t xml:space="preserve"> </w:t>
        </w:r>
      </w:ins>
      <w:ins w:id="501" w:author="Emmanuel Thomas" w:date="2024-01-10T23:04:00Z">
        <w:r w:rsidR="005A16D6">
          <w:rPr>
            <w:rFonts w:ascii="Cambria" w:eastAsia="Malgun Gothic" w:hAnsi="Cambria"/>
            <w:szCs w:val="24"/>
            <w:lang w:val="en-GB"/>
          </w:rPr>
          <w:t xml:space="preserve">with </w:t>
        </w:r>
      </w:ins>
      <w:ins w:id="502" w:author="Emmanuel Thomas" w:date="2024-01-10T23:00:00Z">
        <w:r w:rsidR="005A16D6">
          <w:rPr>
            <w:rFonts w:ascii="Cambria" w:eastAsia="Malgun Gothic" w:hAnsi="Cambria"/>
            <w:szCs w:val="24"/>
            <w:lang w:val="en-GB"/>
          </w:rPr>
          <w:t>pictures</w:t>
        </w:r>
      </w:ins>
      <w:ins w:id="503" w:author="Emmanuel Thomas" w:date="2024-01-10T22:59:00Z">
        <w:r w:rsidR="005A16D6">
          <w:rPr>
            <w:rFonts w:ascii="Cambria" w:eastAsia="Malgun Gothic" w:hAnsi="Cambria"/>
            <w:szCs w:val="24"/>
            <w:lang w:val="en-GB"/>
          </w:rPr>
          <w:t xml:space="preserve"> </w:t>
        </w:r>
      </w:ins>
      <w:ins w:id="504" w:author="Emmanuel Thomas" w:date="2024-01-25T16:35:00Z">
        <w:r w:rsidR="00BE70CE">
          <w:rPr>
            <w:rFonts w:ascii="Cambria" w:eastAsia="Malgun Gothic" w:hAnsi="Cambria"/>
            <w:szCs w:val="24"/>
            <w:lang w:val="en-GB"/>
          </w:rPr>
          <w:t xml:space="preserve">representing </w:t>
        </w:r>
      </w:ins>
      <w:ins w:id="505" w:author="Emmanuel Thomas" w:date="2024-01-10T23:00:00Z">
        <w:r w:rsidR="005A16D6">
          <w:rPr>
            <w:rFonts w:ascii="Cambria" w:eastAsia="Malgun Gothic" w:hAnsi="Cambria"/>
            <w:szCs w:val="24"/>
            <w:lang w:val="en-GB"/>
          </w:rPr>
          <w:t>depth maps</w:t>
        </w:r>
      </w:ins>
    </w:p>
    <w:p w14:paraId="24D45F89" w14:textId="42EDF379" w:rsidR="00DA409F" w:rsidRDefault="00DA409F"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506" w:author="Emmanuel Thomas" w:date="2024-01-25T16:55:00Z"/>
          <w:rFonts w:ascii="Cambria" w:eastAsia="Malgun Gothic" w:hAnsi="Cambria"/>
          <w:szCs w:val="24"/>
          <w:lang w:val="en-GB"/>
        </w:rPr>
      </w:pPr>
      <w:ins w:id="507" w:author="Emmanuel Thomas" w:date="2024-01-25T16:55:00Z">
        <w:r w:rsidRPr="0084602F">
          <w:rPr>
            <w:rFonts w:ascii="Cambria" w:eastAsia="Malgun Gothic" w:hAnsi="Cambria"/>
            <w:szCs w:val="24"/>
            <w:highlight w:val="yellow"/>
            <w:lang w:val="en-GB"/>
            <w:rPrChange w:id="508" w:author="Emmanuel Thomas" w:date="2024-01-25T16:56:00Z">
              <w:rPr>
                <w:rFonts w:ascii="Cambria" w:eastAsia="Malgun Gothic" w:hAnsi="Cambria"/>
                <w:szCs w:val="24"/>
                <w:lang w:val="en-GB"/>
              </w:rPr>
            </w:rPrChange>
          </w:rPr>
          <w:t xml:space="preserve">[Editor’s note: The depth SEI message does not define the persistence of decoded depth </w:t>
        </w:r>
        <w:r w:rsidRPr="0084602F">
          <w:rPr>
            <w:rFonts w:ascii="Cambria" w:eastAsia="Malgun Gothic" w:hAnsi="Cambria"/>
            <w:szCs w:val="24"/>
            <w:highlight w:val="yellow"/>
            <w:lang w:val="en-GB"/>
            <w:rPrChange w:id="509" w:author="Emmanuel Thomas" w:date="2024-01-25T16:56:00Z">
              <w:rPr>
                <w:rFonts w:ascii="Cambria" w:eastAsia="Malgun Gothic" w:hAnsi="Cambria"/>
                <w:szCs w:val="24"/>
                <w:lang w:val="en-GB"/>
              </w:rPr>
            </w:rPrChange>
          </w:rPr>
          <w:t>sample values</w:t>
        </w:r>
        <w:r w:rsidRPr="0084602F">
          <w:rPr>
            <w:rFonts w:ascii="Cambria" w:eastAsia="Malgun Gothic" w:hAnsi="Cambria"/>
            <w:szCs w:val="24"/>
            <w:highlight w:val="yellow"/>
            <w:lang w:val="en-GB"/>
            <w:rPrChange w:id="510" w:author="Emmanuel Thomas" w:date="2024-01-25T16:56:00Z">
              <w:rPr>
                <w:rFonts w:ascii="Cambria" w:eastAsia="Malgun Gothic" w:hAnsi="Cambria"/>
                <w:szCs w:val="24"/>
                <w:lang w:val="en-GB"/>
              </w:rPr>
            </w:rPrChange>
          </w:rPr>
          <w:t xml:space="preserve"> as </w:t>
        </w:r>
        <w:r w:rsidR="0084602F" w:rsidRPr="0084602F">
          <w:rPr>
            <w:rFonts w:ascii="Cambria" w:eastAsia="Malgun Gothic" w:hAnsi="Cambria"/>
            <w:szCs w:val="24"/>
            <w:highlight w:val="yellow"/>
            <w:lang w:val="en-GB"/>
            <w:rPrChange w:id="511" w:author="Emmanuel Thomas" w:date="2024-01-25T16:56:00Z">
              <w:rPr>
                <w:rFonts w:ascii="Cambria" w:eastAsia="Malgun Gothic" w:hAnsi="Cambria"/>
                <w:szCs w:val="24"/>
                <w:lang w:val="en-GB"/>
              </w:rPr>
            </w:rPrChange>
          </w:rPr>
          <w:t>done for the alp</w:t>
        </w:r>
      </w:ins>
      <w:ins w:id="512" w:author="Emmanuel Thomas" w:date="2024-01-25T16:56:00Z">
        <w:r w:rsidR="0084602F" w:rsidRPr="0084602F">
          <w:rPr>
            <w:rFonts w:ascii="Cambria" w:eastAsia="Malgun Gothic" w:hAnsi="Cambria"/>
            <w:szCs w:val="24"/>
            <w:highlight w:val="yellow"/>
            <w:lang w:val="en-GB"/>
            <w:rPrChange w:id="513" w:author="Emmanuel Thomas" w:date="2024-01-25T16:56:00Z">
              <w:rPr>
                <w:rFonts w:ascii="Cambria" w:eastAsia="Malgun Gothic" w:hAnsi="Cambria"/>
                <w:szCs w:val="24"/>
                <w:lang w:val="en-GB"/>
              </w:rPr>
            </w:rPrChange>
          </w:rPr>
          <w:t>ha SEI message. Study if</w:t>
        </w:r>
        <w:r w:rsidR="0084602F">
          <w:rPr>
            <w:rFonts w:ascii="Cambria" w:eastAsia="Malgun Gothic" w:hAnsi="Cambria"/>
            <w:szCs w:val="24"/>
            <w:highlight w:val="yellow"/>
            <w:lang w:val="en-GB"/>
          </w:rPr>
          <w:t xml:space="preserve"> similar logic</w:t>
        </w:r>
        <w:r w:rsidR="0084602F" w:rsidRPr="0084602F">
          <w:rPr>
            <w:rFonts w:ascii="Cambria" w:eastAsia="Malgun Gothic" w:hAnsi="Cambria"/>
            <w:szCs w:val="24"/>
            <w:highlight w:val="yellow"/>
            <w:lang w:val="en-GB"/>
            <w:rPrChange w:id="514" w:author="Emmanuel Thomas" w:date="2024-01-25T16:56:00Z">
              <w:rPr>
                <w:rFonts w:ascii="Cambria" w:eastAsia="Malgun Gothic" w:hAnsi="Cambria"/>
                <w:szCs w:val="24"/>
                <w:lang w:val="en-GB"/>
              </w:rPr>
            </w:rPrChange>
          </w:rPr>
          <w:t xml:space="preserve"> </w:t>
        </w:r>
        <w:r w:rsidR="0084602F">
          <w:rPr>
            <w:rFonts w:ascii="Cambria" w:eastAsia="Malgun Gothic" w:hAnsi="Cambria"/>
            <w:szCs w:val="24"/>
            <w:highlight w:val="yellow"/>
            <w:lang w:val="en-GB"/>
          </w:rPr>
          <w:t xml:space="preserve">is </w:t>
        </w:r>
        <w:r w:rsidR="0084602F" w:rsidRPr="0084602F">
          <w:rPr>
            <w:rFonts w:ascii="Cambria" w:eastAsia="Malgun Gothic" w:hAnsi="Cambria"/>
            <w:szCs w:val="24"/>
            <w:highlight w:val="yellow"/>
            <w:lang w:val="en-GB"/>
            <w:rPrChange w:id="515" w:author="Emmanuel Thomas" w:date="2024-01-25T16:56:00Z">
              <w:rPr>
                <w:rFonts w:ascii="Cambria" w:eastAsia="Malgun Gothic" w:hAnsi="Cambria"/>
                <w:szCs w:val="24"/>
                <w:lang w:val="en-GB"/>
              </w:rPr>
            </w:rPrChange>
          </w:rPr>
          <w:t>needed for the depth SEI message.</w:t>
        </w:r>
      </w:ins>
      <w:ins w:id="516" w:author="Emmanuel Thomas" w:date="2024-01-25T16:55:00Z">
        <w:r w:rsidRPr="0084602F">
          <w:rPr>
            <w:rFonts w:ascii="Cambria" w:eastAsia="Malgun Gothic" w:hAnsi="Cambria"/>
            <w:szCs w:val="24"/>
            <w:highlight w:val="yellow"/>
            <w:lang w:val="en-GB"/>
            <w:rPrChange w:id="517" w:author="Emmanuel Thomas" w:date="2024-01-25T16:56:00Z">
              <w:rPr>
                <w:rFonts w:ascii="Cambria" w:eastAsia="Malgun Gothic" w:hAnsi="Cambria"/>
                <w:szCs w:val="24"/>
                <w:lang w:val="en-GB"/>
              </w:rPr>
            </w:rPrChange>
          </w:rPr>
          <w:t>]</w:t>
        </w:r>
      </w:ins>
    </w:p>
    <w:p w14:paraId="365A193A" w14:textId="1C4BD919" w:rsidR="005A16D6" w:rsidRPr="00E94AC7"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Change w:id="518" w:author="Emmanuel Thomas" w:date="2024-01-10T22:59:00Z">
            <w:rPr>
              <w:rFonts w:eastAsia="Malgun Gothic"/>
              <w:lang w:val="en-GB"/>
            </w:rPr>
          </w:rPrChange>
        </w:rPr>
      </w:pPr>
      <w:r w:rsidRPr="00E94AC7">
        <w:rPr>
          <w:rFonts w:ascii="Cambria" w:eastAsia="Malgun Gothic" w:hAnsi="Cambria"/>
          <w:szCs w:val="24"/>
          <w:lang w:val="en-GB"/>
          <w:rPrChange w:id="519" w:author="Emmanuel Thomas" w:date="2024-01-10T22:59:00Z">
            <w:rPr>
              <w:rFonts w:eastAsia="Malgun Gothic"/>
              <w:lang w:val="en-GB"/>
            </w:rPr>
          </w:rPrChange>
        </w:rPr>
        <w:t xml:space="preserve">The following semantics apply separately to each </w:t>
      </w:r>
      <w:proofErr w:type="spellStart"/>
      <w:r w:rsidRPr="00E94AC7">
        <w:rPr>
          <w:rFonts w:ascii="Cambria" w:eastAsia="Malgun Gothic" w:hAnsi="Cambria"/>
          <w:szCs w:val="24"/>
          <w:lang w:val="en-GB"/>
          <w:rPrChange w:id="520" w:author="Emmanuel Thomas" w:date="2024-01-10T22:59:00Z">
            <w:rPr>
              <w:rFonts w:eastAsia="Malgun Gothic"/>
              <w:lang w:val="en-GB"/>
            </w:rPr>
          </w:rPrChange>
        </w:rPr>
        <w:t>nuh_layer_id</w:t>
      </w:r>
      <w:proofErr w:type="spellEnd"/>
      <w:r w:rsidRPr="00E94AC7">
        <w:rPr>
          <w:rFonts w:ascii="Cambria" w:eastAsia="Malgun Gothic" w:hAnsi="Cambria"/>
          <w:szCs w:val="24"/>
          <w:lang w:val="en-GB"/>
          <w:rPrChange w:id="521" w:author="Emmanuel Thomas" w:date="2024-01-10T22:59:00Z">
            <w:rPr>
              <w:rFonts w:eastAsia="Malgun Gothic"/>
              <w:lang w:val="en-GB"/>
            </w:rPr>
          </w:rPrChange>
        </w:rPr>
        <w:t xml:space="preserve"> </w:t>
      </w:r>
      <w:proofErr w:type="spellStart"/>
      <w:r w:rsidRPr="00E94AC7">
        <w:rPr>
          <w:rFonts w:ascii="Cambria" w:eastAsia="Malgun Gothic" w:hAnsi="Cambria"/>
          <w:szCs w:val="24"/>
          <w:lang w:val="en-GB"/>
          <w:rPrChange w:id="522" w:author="Emmanuel Thomas" w:date="2024-01-10T22:59:00Z">
            <w:rPr>
              <w:rFonts w:eastAsia="Malgun Gothic"/>
              <w:lang w:val="en-GB"/>
            </w:rPr>
          </w:rPrChange>
        </w:rPr>
        <w:t>targetLayerId</w:t>
      </w:r>
      <w:proofErr w:type="spellEnd"/>
      <w:r w:rsidRPr="00E94AC7">
        <w:rPr>
          <w:rFonts w:ascii="Cambria" w:eastAsia="Malgun Gothic" w:hAnsi="Cambria"/>
          <w:szCs w:val="24"/>
          <w:lang w:val="en-GB"/>
          <w:rPrChange w:id="523" w:author="Emmanuel Thomas" w:date="2024-01-10T22:59:00Z">
            <w:rPr>
              <w:rFonts w:eastAsia="Malgun Gothic"/>
              <w:lang w:val="en-GB"/>
            </w:rPr>
          </w:rPrChange>
        </w:rPr>
        <w:t xml:space="preserve"> among the </w:t>
      </w:r>
      <w:proofErr w:type="spellStart"/>
      <w:r w:rsidRPr="00E94AC7">
        <w:rPr>
          <w:rFonts w:ascii="Cambria" w:eastAsia="Malgun Gothic" w:hAnsi="Cambria"/>
          <w:szCs w:val="24"/>
          <w:lang w:val="en-GB"/>
          <w:rPrChange w:id="524" w:author="Emmanuel Thomas" w:date="2024-01-10T22:59:00Z">
            <w:rPr>
              <w:rFonts w:eastAsia="Malgun Gothic"/>
              <w:lang w:val="en-GB"/>
            </w:rPr>
          </w:rPrChange>
        </w:rPr>
        <w:t>nuh_layer_id</w:t>
      </w:r>
      <w:proofErr w:type="spellEnd"/>
      <w:r w:rsidRPr="00E94AC7">
        <w:rPr>
          <w:rFonts w:ascii="Cambria" w:eastAsia="Malgun Gothic" w:hAnsi="Cambria"/>
          <w:szCs w:val="24"/>
          <w:lang w:val="en-GB"/>
          <w:rPrChange w:id="525" w:author="Emmanuel Thomas" w:date="2024-01-10T22:59:00Z">
            <w:rPr>
              <w:rFonts w:eastAsia="Malgun Gothic"/>
              <w:lang w:val="en-GB"/>
            </w:rPr>
          </w:rPrChange>
        </w:rPr>
        <w:t xml:space="preserve"> values to which the depth representation information SEI message applies.</w:t>
      </w:r>
    </w:p>
    <w:p w14:paraId="398686A9" w14:textId="77777777"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When present, the depth representation information SEI message may be included in any access unit. It is recommended that, when present, the SEI message is included for the purpose of random access in an access unit in which the coded picture with </w:t>
      </w:r>
      <w:proofErr w:type="spellStart"/>
      <w:r w:rsidRPr="00B41CE2">
        <w:rPr>
          <w:rFonts w:ascii="Cambria" w:eastAsia="Malgun Gothic" w:hAnsi="Cambria"/>
          <w:szCs w:val="24"/>
          <w:lang w:val="en-GB"/>
        </w:rPr>
        <w:t>nuh_layer_id</w:t>
      </w:r>
      <w:proofErr w:type="spellEnd"/>
      <w:r w:rsidRPr="00B41CE2">
        <w:rPr>
          <w:rFonts w:ascii="Cambria" w:eastAsia="Malgun Gothic" w:hAnsi="Cambria"/>
          <w:szCs w:val="24"/>
          <w:lang w:val="en-GB"/>
        </w:rPr>
        <w:t xml:space="preserve"> equal to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xml:space="preserve"> is an IRAP picture.</w:t>
      </w:r>
    </w:p>
    <w:p w14:paraId="78E8CAE5" w14:textId="77777777" w:rsidR="005A16D6" w:rsidRDefault="005A16D6" w:rsidP="005A1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ins w:id="526" w:author="Emmanuel Thomas" w:date="2024-01-23T09:30:00Z"/>
          <w:rFonts w:ascii="Cambria" w:eastAsia="Malgun Gothic" w:hAnsi="Cambria"/>
          <w:szCs w:val="24"/>
          <w:lang w:val="en-GB"/>
        </w:rPr>
      </w:pPr>
      <w:r w:rsidRPr="00B41CE2">
        <w:rPr>
          <w:rFonts w:ascii="Cambria" w:eastAsia="Malgun Gothic" w:hAnsi="Cambria"/>
          <w:szCs w:val="24"/>
          <w:lang w:val="en-GB"/>
        </w:rPr>
        <w:t xml:space="preserve">For an auxiliary picture with </w:t>
      </w:r>
      <w:proofErr w:type="spellStart"/>
      <w:r w:rsidRPr="00B41CE2">
        <w:rPr>
          <w:rFonts w:ascii="Cambria" w:eastAsia="Malgun Gothic" w:hAnsi="Cambria"/>
          <w:szCs w:val="24"/>
          <w:lang w:val="en-GB"/>
        </w:rPr>
        <w:t>AuxId</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xml:space="preserve"> ] equal to AUX_DEPTH, an associated primary picture, if any, is a picture in the same access unit having </w:t>
      </w:r>
      <w:proofErr w:type="spellStart"/>
      <w:r w:rsidRPr="00B41CE2">
        <w:rPr>
          <w:rFonts w:ascii="Cambria" w:eastAsia="Malgun Gothic" w:hAnsi="Cambria"/>
          <w:szCs w:val="24"/>
          <w:lang w:val="en-GB"/>
        </w:rPr>
        <w:t>AuxId</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nuhLayerIdB</w:t>
      </w:r>
      <w:proofErr w:type="spellEnd"/>
      <w:r w:rsidRPr="00B41CE2">
        <w:rPr>
          <w:rFonts w:ascii="Cambria" w:eastAsia="Malgun Gothic" w:hAnsi="Cambria"/>
          <w:szCs w:val="24"/>
          <w:lang w:val="en-GB"/>
        </w:rPr>
        <w:t xml:space="preserve"> ] equal to 0 such that </w:t>
      </w:r>
      <w:proofErr w:type="spellStart"/>
      <w:r w:rsidRPr="00B41CE2">
        <w:rPr>
          <w:rFonts w:ascii="Cambria" w:eastAsia="Malgun Gothic" w:hAnsi="Cambria"/>
          <w:szCs w:val="24"/>
          <w:lang w:val="en-GB"/>
        </w:rPr>
        <w:t>ScalabilityId</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LayerIdxInVps</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xml:space="preserve"> ] ][ j ] is equal to </w:t>
      </w:r>
      <w:proofErr w:type="spellStart"/>
      <w:r w:rsidRPr="00B41CE2">
        <w:rPr>
          <w:rFonts w:ascii="Cambria" w:eastAsia="Malgun Gothic" w:hAnsi="Cambria"/>
          <w:szCs w:val="24"/>
          <w:lang w:val="en-GB"/>
        </w:rPr>
        <w:t>ScalabilityId</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LayerIdxInVps</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nuhLayerIdB</w:t>
      </w:r>
      <w:proofErr w:type="spellEnd"/>
      <w:r w:rsidRPr="00B41CE2">
        <w:rPr>
          <w:rFonts w:ascii="Cambria" w:eastAsia="Malgun Gothic" w:hAnsi="Cambria"/>
          <w:szCs w:val="24"/>
          <w:lang w:val="en-GB"/>
        </w:rPr>
        <w:t> ] ][ j ] for all values of j in the range of 0 to 2, inclusive, and 4 to 15, inclusive.</w:t>
      </w:r>
    </w:p>
    <w:p w14:paraId="455F72B6" w14:textId="5B624E56" w:rsidR="00624291" w:rsidRPr="00823286" w:rsidRDefault="00624291" w:rsidP="00624291">
      <w:pPr>
        <w:pStyle w:val="BodyText"/>
        <w:autoSpaceDE w:val="0"/>
        <w:autoSpaceDN w:val="0"/>
        <w:adjustRightInd w:val="0"/>
        <w:rPr>
          <w:ins w:id="527" w:author="Emmanuel Thomas" w:date="2024-01-23T09:30:00Z"/>
          <w:rFonts w:eastAsia="Malgun Gothic"/>
          <w:szCs w:val="24"/>
        </w:rPr>
      </w:pPr>
      <w:ins w:id="528" w:author="Emmanuel Thomas" w:date="2024-01-23T09:30:00Z">
        <w:r w:rsidRPr="00823286">
          <w:rPr>
            <w:rFonts w:eastAsia="Malgun Gothic"/>
            <w:szCs w:val="24"/>
          </w:rPr>
          <w:t xml:space="preserve">For a picture with </w:t>
        </w:r>
        <w:proofErr w:type="spellStart"/>
        <w:r w:rsidRPr="00823286">
          <w:rPr>
            <w:rFonts w:eastAsia="Malgun Gothic"/>
            <w:szCs w:val="24"/>
          </w:rPr>
          <w:t>nuh_layer_id</w:t>
        </w:r>
        <w:proofErr w:type="spellEnd"/>
        <w:r w:rsidRPr="00823286">
          <w:rPr>
            <w:rFonts w:eastAsia="Malgun Gothic"/>
            <w:szCs w:val="24"/>
          </w:rPr>
          <w:t xml:space="preserve"> equal to </w:t>
        </w:r>
        <w:r>
          <w:rPr>
            <w:rFonts w:eastAsia="Malgun Gothic"/>
            <w:szCs w:val="24"/>
          </w:rPr>
          <w:t>0</w:t>
        </w:r>
        <w:r w:rsidRPr="00823286">
          <w:rPr>
            <w:rFonts w:eastAsia="Malgun Gothic"/>
            <w:szCs w:val="24"/>
          </w:rPr>
          <w:t xml:space="preserve"> </w:t>
        </w:r>
        <w:r>
          <w:rPr>
            <w:rFonts w:eastAsia="Malgun Gothic"/>
            <w:szCs w:val="24"/>
          </w:rPr>
          <w:t xml:space="preserve">and </w:t>
        </w:r>
      </w:ins>
      <w:ins w:id="529" w:author="Emmanuel Thomas" w:date="2024-01-25T16:37:00Z">
        <w:r w:rsidR="00BA0044">
          <w:rPr>
            <w:rFonts w:eastAsia="Malgun Gothic"/>
            <w:szCs w:val="24"/>
          </w:rPr>
          <w:t>representing</w:t>
        </w:r>
      </w:ins>
      <w:ins w:id="530" w:author="Emmanuel Thomas" w:date="2024-01-23T09:30:00Z">
        <w:r>
          <w:rPr>
            <w:rFonts w:eastAsia="Malgun Gothic"/>
            <w:szCs w:val="24"/>
          </w:rPr>
          <w:t xml:space="preserve"> a depth map</w:t>
        </w:r>
        <w:r w:rsidRPr="00823286">
          <w:rPr>
            <w:rFonts w:eastAsia="Malgun Gothic"/>
            <w:szCs w:val="24"/>
          </w:rPr>
          <w:t xml:space="preserve">, </w:t>
        </w:r>
        <w:r>
          <w:rPr>
            <w:rFonts w:eastAsia="Malgun Gothic"/>
            <w:szCs w:val="24"/>
          </w:rPr>
          <w:t xml:space="preserve">its </w:t>
        </w:r>
      </w:ins>
      <w:ins w:id="531" w:author="Emmanuel Thomas" w:date="2024-01-23T09:37:00Z">
        <w:r w:rsidR="00C33DB4">
          <w:rPr>
            <w:rFonts w:eastAsia="Malgun Gothic"/>
            <w:szCs w:val="24"/>
          </w:rPr>
          <w:t xml:space="preserve">associated </w:t>
        </w:r>
      </w:ins>
      <w:ins w:id="532" w:author="Emmanuel Thomas" w:date="2024-01-23T09:30:00Z">
        <w:r w:rsidRPr="00823286">
          <w:rPr>
            <w:rFonts w:eastAsia="Malgun Gothic"/>
            <w:szCs w:val="24"/>
          </w:rPr>
          <w:t>primary picture</w:t>
        </w:r>
        <w:r>
          <w:rPr>
            <w:rFonts w:eastAsia="Malgun Gothic"/>
            <w:szCs w:val="24"/>
          </w:rPr>
          <w:t>, if any, is defined by external means.</w:t>
        </w:r>
      </w:ins>
    </w:p>
    <w:p w14:paraId="79C0962B" w14:textId="797D3577" w:rsidR="00624291" w:rsidRPr="00823286" w:rsidRDefault="00624291" w:rsidP="00624291">
      <w:pPr>
        <w:pStyle w:val="BodyText"/>
        <w:widowControl w:val="0"/>
        <w:autoSpaceDE w:val="0"/>
        <w:autoSpaceDN w:val="0"/>
        <w:adjustRightInd w:val="0"/>
        <w:rPr>
          <w:ins w:id="533" w:author="Emmanuel Thomas" w:date="2024-01-23T09:30:00Z"/>
          <w:rFonts w:eastAsia="Malgun Gothic"/>
          <w:szCs w:val="24"/>
        </w:rPr>
      </w:pPr>
      <w:ins w:id="534" w:author="Emmanuel Thomas" w:date="2024-01-23T09:30:00Z">
        <w:r>
          <w:rPr>
            <w:rFonts w:eastAsia="Malgun Gothic"/>
            <w:szCs w:val="24"/>
          </w:rPr>
          <w:t xml:space="preserve">For the remainder of this clause, a depth picture refers to either an </w:t>
        </w:r>
        <w:r w:rsidRPr="00823286">
          <w:rPr>
            <w:rFonts w:eastAsia="Malgun Gothic"/>
            <w:szCs w:val="24"/>
          </w:rPr>
          <w:t>auxiliary picture of type AUX_</w:t>
        </w:r>
        <w:r>
          <w:rPr>
            <w:rFonts w:eastAsia="Malgun Gothic"/>
            <w:szCs w:val="24"/>
          </w:rPr>
          <w:t xml:space="preserve">DEPTH or a non-auxiliary picture </w:t>
        </w:r>
      </w:ins>
      <w:ins w:id="535" w:author="Emmanuel Thomas" w:date="2024-01-25T16:37:00Z">
        <w:r w:rsidR="001D24E0">
          <w:rPr>
            <w:rFonts w:eastAsia="Malgun Gothic"/>
            <w:szCs w:val="24"/>
          </w:rPr>
          <w:t xml:space="preserve">representing </w:t>
        </w:r>
      </w:ins>
      <w:ins w:id="536" w:author="Emmanuel Thomas" w:date="2024-01-23T09:30:00Z">
        <w:r>
          <w:rPr>
            <w:rFonts w:eastAsia="Malgun Gothic"/>
            <w:szCs w:val="24"/>
          </w:rPr>
          <w:t>a depth map.</w:t>
        </w:r>
      </w:ins>
    </w:p>
    <w:p w14:paraId="7129EA65" w14:textId="77777777" w:rsidR="00624291" w:rsidRDefault="00624291" w:rsidP="005A1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ins w:id="537" w:author="Emmanuel Thomas" w:date="2024-01-10T23:03:00Z"/>
          <w:rFonts w:ascii="Cambria" w:eastAsia="Malgun Gothic" w:hAnsi="Cambria"/>
          <w:szCs w:val="24"/>
          <w:lang w:val="en-GB"/>
        </w:rPr>
      </w:pPr>
    </w:p>
    <w:p w14:paraId="15BCBAAA" w14:textId="77777777"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information indicated in the SEI message applies to all the pictures with </w:t>
      </w:r>
      <w:proofErr w:type="spellStart"/>
      <w:r w:rsidRPr="00B41CE2">
        <w:rPr>
          <w:rFonts w:ascii="Cambria" w:eastAsia="Malgun Gothic" w:hAnsi="Cambria"/>
          <w:szCs w:val="24"/>
          <w:lang w:val="en-GB"/>
        </w:rPr>
        <w:t>nuh_layer_id</w:t>
      </w:r>
      <w:proofErr w:type="spellEnd"/>
      <w:r w:rsidRPr="00B41CE2">
        <w:rPr>
          <w:rFonts w:ascii="Cambria" w:eastAsia="Malgun Gothic" w:hAnsi="Cambria"/>
          <w:szCs w:val="24"/>
          <w:lang w:val="en-GB"/>
        </w:rPr>
        <w:t xml:space="preserve"> equal to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xml:space="preserve"> from the access unit containing the SEI message up to but excluding the next picture, in decoding order, associated with a depth representation information SEI message applicable to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xml:space="preserve"> or to the end of the CLVS of the </w:t>
      </w:r>
      <w:proofErr w:type="spellStart"/>
      <w:r w:rsidRPr="00B41CE2">
        <w:rPr>
          <w:rFonts w:ascii="Cambria" w:eastAsia="Malgun Gothic" w:hAnsi="Cambria"/>
          <w:szCs w:val="24"/>
          <w:lang w:val="en-GB"/>
        </w:rPr>
        <w:t>nuh_layer_id</w:t>
      </w:r>
      <w:proofErr w:type="spellEnd"/>
      <w:r w:rsidRPr="00B41CE2">
        <w:rPr>
          <w:rFonts w:ascii="Cambria" w:eastAsia="Malgun Gothic" w:hAnsi="Cambria"/>
          <w:szCs w:val="24"/>
          <w:lang w:val="en-GB"/>
        </w:rPr>
        <w:t xml:space="preserve"> equal to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whichever is earlier in decoding order.</w:t>
      </w:r>
    </w:p>
    <w:p w14:paraId="0451CED3" w14:textId="77777777" w:rsidR="005A16D6"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proofErr w:type="spellStart"/>
      <w:r w:rsidRPr="00B41CE2">
        <w:rPr>
          <w:rFonts w:ascii="Cambria" w:eastAsia="Malgun Gothic" w:hAnsi="Cambria"/>
          <w:b/>
          <w:szCs w:val="24"/>
          <w:lang w:val="en-GB"/>
        </w:rPr>
        <w:t>z_near_flag</w:t>
      </w:r>
      <w:proofErr w:type="spellEnd"/>
      <w:r w:rsidRPr="00B41CE2">
        <w:rPr>
          <w:rFonts w:ascii="Cambria" w:eastAsia="Malgun Gothic" w:hAnsi="Cambria"/>
          <w:szCs w:val="24"/>
          <w:lang w:val="en-GB"/>
        </w:rPr>
        <w:t xml:space="preserve"> equal to 0 specifies that the syntax elements specifying the nearest depth value are not present in the syntax structure. </w:t>
      </w:r>
      <w:proofErr w:type="spellStart"/>
      <w:r w:rsidRPr="00B41CE2">
        <w:rPr>
          <w:rFonts w:ascii="Cambria" w:eastAsia="Malgun Gothic" w:hAnsi="Cambria"/>
          <w:szCs w:val="24"/>
          <w:lang w:val="en-GB"/>
        </w:rPr>
        <w:t>z_near_flag</w:t>
      </w:r>
      <w:proofErr w:type="spellEnd"/>
      <w:r w:rsidRPr="00B41CE2">
        <w:rPr>
          <w:rFonts w:ascii="Cambria" w:eastAsia="Malgun Gothic" w:hAnsi="Cambria"/>
          <w:szCs w:val="24"/>
          <w:lang w:val="en-GB"/>
        </w:rPr>
        <w:t xml:space="preserve"> equal to 1 specifies that the syntax elements specifying the nearest depth value are present in the syntax structure.</w:t>
      </w:r>
    </w:p>
    <w:p w14:paraId="51781791" w14:textId="77777777"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proofErr w:type="spellStart"/>
      <w:r w:rsidRPr="00B41CE2">
        <w:rPr>
          <w:rFonts w:ascii="Cambria" w:eastAsia="Malgun Gothic" w:hAnsi="Cambria"/>
          <w:b/>
          <w:szCs w:val="24"/>
          <w:lang w:val="en-GB"/>
        </w:rPr>
        <w:t>z_far_flag</w:t>
      </w:r>
      <w:proofErr w:type="spellEnd"/>
      <w:r w:rsidRPr="00B41CE2">
        <w:rPr>
          <w:rFonts w:ascii="Cambria" w:eastAsia="Malgun Gothic" w:hAnsi="Cambria"/>
          <w:szCs w:val="24"/>
          <w:lang w:val="en-GB"/>
        </w:rPr>
        <w:t xml:space="preserve"> equal to 0 specifies that the syntax elements specifying the farthest depth value are not present in the syntax structure. </w:t>
      </w:r>
      <w:proofErr w:type="spellStart"/>
      <w:r w:rsidRPr="00B41CE2">
        <w:rPr>
          <w:rFonts w:ascii="Cambria" w:eastAsia="Malgun Gothic" w:hAnsi="Cambria"/>
          <w:szCs w:val="24"/>
          <w:lang w:val="en-GB"/>
        </w:rPr>
        <w:t>z_far_flag</w:t>
      </w:r>
      <w:proofErr w:type="spellEnd"/>
      <w:r w:rsidRPr="00B41CE2">
        <w:rPr>
          <w:rFonts w:ascii="Cambria" w:eastAsia="Malgun Gothic" w:hAnsi="Cambria"/>
          <w:szCs w:val="24"/>
          <w:lang w:val="en-GB"/>
        </w:rPr>
        <w:t xml:space="preserve"> equal to 1 specifies that the syntax elements specifying the farthest depth value are present in the syntax structure.</w:t>
      </w:r>
    </w:p>
    <w:p w14:paraId="65A201F2" w14:textId="7F5FC3AA" w:rsidR="005A16D6" w:rsidDel="006001B8"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del w:id="538" w:author="Emmanuel Thomas" w:date="2024-01-10T23:10:00Z"/>
          <w:rFonts w:ascii="Cambria" w:eastAsia="Malgun Gothic" w:hAnsi="Cambria"/>
          <w:szCs w:val="24"/>
          <w:lang w:val="en-GB"/>
        </w:rPr>
      </w:pPr>
      <w:proofErr w:type="spellStart"/>
      <w:r w:rsidRPr="00B41CE2">
        <w:rPr>
          <w:rFonts w:ascii="Cambria" w:eastAsia="Malgun Gothic" w:hAnsi="Cambria"/>
          <w:b/>
          <w:szCs w:val="24"/>
          <w:lang w:val="en-GB"/>
        </w:rPr>
        <w:t>d_min_flag</w:t>
      </w:r>
      <w:proofErr w:type="spellEnd"/>
      <w:r w:rsidRPr="00B41CE2">
        <w:rPr>
          <w:rFonts w:ascii="Cambria" w:eastAsia="Malgun Gothic" w:hAnsi="Cambria"/>
          <w:szCs w:val="24"/>
          <w:lang w:val="en-GB"/>
        </w:rPr>
        <w:t xml:space="preserve"> equal to 0 specifies that the syntax elements specifying the minimum disparity value are not present in the syntax structure. </w:t>
      </w:r>
      <w:proofErr w:type="spellStart"/>
      <w:r w:rsidRPr="00B41CE2">
        <w:rPr>
          <w:rFonts w:ascii="Cambria" w:eastAsia="Malgun Gothic" w:hAnsi="Cambria"/>
          <w:szCs w:val="24"/>
          <w:lang w:val="en-GB"/>
        </w:rPr>
        <w:t>d_min_flag</w:t>
      </w:r>
      <w:proofErr w:type="spellEnd"/>
      <w:r w:rsidRPr="00B41CE2">
        <w:rPr>
          <w:rFonts w:ascii="Cambria" w:eastAsia="Malgun Gothic" w:hAnsi="Cambria"/>
          <w:szCs w:val="24"/>
          <w:lang w:val="en-GB"/>
        </w:rPr>
        <w:t xml:space="preserve"> equal to 1 specifies that the syntax elements specifying the minimum disparity value are present in the syntax </w:t>
      </w:r>
      <w:proofErr w:type="spellStart"/>
      <w:r w:rsidRPr="00B41CE2">
        <w:rPr>
          <w:rFonts w:ascii="Cambria" w:eastAsia="Malgun Gothic" w:hAnsi="Cambria"/>
          <w:szCs w:val="24"/>
          <w:lang w:val="en-GB"/>
        </w:rPr>
        <w:t>structure.</w:t>
      </w:r>
    </w:p>
    <w:p w14:paraId="6F586C17" w14:textId="443513C6" w:rsidR="005A16D6" w:rsidDel="006001B8"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del w:id="539" w:author="Emmanuel Thomas" w:date="2024-01-10T23:10:00Z"/>
          <w:rFonts w:ascii="Cambria" w:eastAsia="Malgun Gothic" w:hAnsi="Cambria"/>
          <w:szCs w:val="24"/>
          <w:lang w:val="en-GB"/>
        </w:rPr>
      </w:pPr>
      <w:r w:rsidRPr="00B41CE2">
        <w:rPr>
          <w:rFonts w:ascii="Cambria" w:eastAsia="Malgun Gothic" w:hAnsi="Cambria"/>
          <w:b/>
          <w:szCs w:val="24"/>
          <w:lang w:val="en-GB"/>
        </w:rPr>
        <w:t>d_max_flag</w:t>
      </w:r>
      <w:proofErr w:type="spellEnd"/>
      <w:r w:rsidRPr="00B41CE2">
        <w:rPr>
          <w:rFonts w:ascii="Cambria" w:eastAsia="Malgun Gothic" w:hAnsi="Cambria"/>
          <w:szCs w:val="24"/>
          <w:lang w:val="en-GB"/>
        </w:rPr>
        <w:t xml:space="preserve"> equal to 0 </w:t>
      </w:r>
      <w:r w:rsidRPr="00B41CE2">
        <w:rPr>
          <w:rFonts w:ascii="Cambria" w:eastAsia="Malgun Gothic" w:hAnsi="Cambria"/>
          <w:szCs w:val="24"/>
          <w:lang w:val="en-GB"/>
        </w:rPr>
        <w:lastRenderedPageBreak/>
        <w:t xml:space="preserve">specifies that the syntax elements specifying the maximum disparity value are not present in the syntax structure. </w:t>
      </w:r>
      <w:proofErr w:type="spellStart"/>
      <w:r w:rsidRPr="00B41CE2">
        <w:rPr>
          <w:rFonts w:ascii="Cambria" w:eastAsia="Malgun Gothic" w:hAnsi="Cambria"/>
          <w:szCs w:val="24"/>
          <w:lang w:val="en-GB"/>
        </w:rPr>
        <w:t>d_max_flag</w:t>
      </w:r>
      <w:proofErr w:type="spellEnd"/>
      <w:r w:rsidRPr="00B41CE2">
        <w:rPr>
          <w:rFonts w:ascii="Cambria" w:eastAsia="Malgun Gothic" w:hAnsi="Cambria"/>
          <w:szCs w:val="24"/>
          <w:lang w:val="en-GB"/>
        </w:rPr>
        <w:t xml:space="preserve"> equal to 1 specifies that the syntax elements specifying the maximum disparity value are present in the syntax </w:t>
      </w:r>
      <w:proofErr w:type="spellStart"/>
      <w:r w:rsidRPr="00B41CE2">
        <w:rPr>
          <w:rFonts w:ascii="Cambria" w:eastAsia="Malgun Gothic" w:hAnsi="Cambria"/>
          <w:szCs w:val="24"/>
          <w:lang w:val="en-GB"/>
        </w:rPr>
        <w:t>structure.</w:t>
      </w:r>
    </w:p>
    <w:p w14:paraId="2E37953C" w14:textId="6301A37B"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depth_representation_type</w:t>
      </w:r>
      <w:proofErr w:type="spellEnd"/>
      <w:r w:rsidRPr="00B41CE2">
        <w:rPr>
          <w:rFonts w:ascii="Cambria" w:eastAsia="Malgun Gothic" w:hAnsi="Cambria"/>
          <w:szCs w:val="24"/>
          <w:lang w:val="en-GB"/>
        </w:rPr>
        <w:t xml:space="preserve"> specifies the representation definition of decoded luma samples of </w:t>
      </w:r>
      <w:del w:id="540" w:author="Emmanuel Thomas" w:date="2024-01-23T09:32:00Z">
        <w:r w:rsidRPr="00B41CE2" w:rsidDel="003C4038">
          <w:rPr>
            <w:rFonts w:ascii="Cambria" w:eastAsia="Malgun Gothic" w:hAnsi="Cambria"/>
            <w:szCs w:val="24"/>
            <w:lang w:val="en-GB"/>
          </w:rPr>
          <w:delText xml:space="preserve">auxiliary </w:delText>
        </w:r>
      </w:del>
      <w:ins w:id="541" w:author="Emmanuel Thomas" w:date="2024-01-23T09:32:00Z">
        <w:r w:rsidR="003C4038">
          <w:rPr>
            <w:rFonts w:ascii="Cambria" w:eastAsia="Malgun Gothic" w:hAnsi="Cambria"/>
            <w:szCs w:val="24"/>
            <w:lang w:val="en-GB"/>
          </w:rPr>
          <w:t>depth</w:t>
        </w:r>
        <w:r w:rsidR="003C4038" w:rsidRPr="00B41CE2">
          <w:rPr>
            <w:rFonts w:ascii="Cambria" w:eastAsia="Malgun Gothic" w:hAnsi="Cambria"/>
            <w:szCs w:val="24"/>
            <w:lang w:val="en-GB"/>
          </w:rPr>
          <w:t xml:space="preserve"> </w:t>
        </w:r>
      </w:ins>
      <w:r w:rsidRPr="00B41CE2">
        <w:rPr>
          <w:rFonts w:ascii="Cambria" w:eastAsia="Malgun Gothic" w:hAnsi="Cambria"/>
          <w:szCs w:val="24"/>
          <w:lang w:val="en-GB"/>
        </w:rPr>
        <w:t xml:space="preserve">pictures as specified in </w:t>
      </w:r>
      <w:r w:rsidRPr="00B41CE2">
        <w:rPr>
          <w:rFonts w:ascii="Cambria" w:eastAsia="MS Mincho" w:hAnsi="Cambria"/>
          <w:szCs w:val="24"/>
          <w:lang w:val="en-GB"/>
        </w:rPr>
        <w:t>Table G.</w:t>
      </w:r>
      <w:r w:rsidRPr="00B41CE2">
        <w:rPr>
          <w:rFonts w:ascii="Cambria" w:eastAsia="MS Mincho" w:hAnsi="Cambria"/>
          <w:noProof/>
          <w:szCs w:val="24"/>
          <w:lang w:val="en-GB"/>
        </w:rPr>
        <w:t>3</w:t>
      </w:r>
      <w:r w:rsidRPr="00B41CE2">
        <w:rPr>
          <w:rFonts w:ascii="Cambria" w:eastAsia="Malgun Gothic" w:hAnsi="Cambria"/>
          <w:szCs w:val="24"/>
          <w:lang w:val="en-GB"/>
        </w:rPr>
        <w:t xml:space="preserve">. In </w:t>
      </w:r>
      <w:r w:rsidRPr="00B41CE2">
        <w:rPr>
          <w:rFonts w:ascii="Cambria" w:eastAsia="MS Mincho" w:hAnsi="Cambria"/>
          <w:szCs w:val="24"/>
          <w:lang w:val="en-GB"/>
        </w:rPr>
        <w:t>Table G.</w:t>
      </w:r>
      <w:r w:rsidRPr="00B41CE2">
        <w:rPr>
          <w:rFonts w:ascii="Cambria" w:eastAsia="MS Mincho" w:hAnsi="Cambria"/>
          <w:noProof/>
          <w:szCs w:val="24"/>
          <w:lang w:val="en-GB"/>
        </w:rPr>
        <w:t>3</w:t>
      </w:r>
      <w:r w:rsidRPr="00B41CE2">
        <w:rPr>
          <w:rFonts w:ascii="Cambria" w:eastAsia="Malgun Gothic" w:hAnsi="Cambria"/>
          <w:szCs w:val="24"/>
          <w:lang w:val="en-GB"/>
        </w:rPr>
        <w:t>, disparity specifies the horizontal displacement between two texture views and Z value specifies the distance from a camera.</w:t>
      </w:r>
    </w:p>
    <w:p w14:paraId="2564E169" w14:textId="77777777"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variable </w:t>
      </w:r>
      <w:proofErr w:type="spellStart"/>
      <w:r w:rsidRPr="00B41CE2">
        <w:rPr>
          <w:rFonts w:ascii="Cambria" w:eastAsia="Malgun Gothic" w:hAnsi="Cambria"/>
          <w:szCs w:val="24"/>
          <w:lang w:val="en-GB"/>
        </w:rPr>
        <w:t>maxVal</w:t>
      </w:r>
      <w:proofErr w:type="spellEnd"/>
      <w:r w:rsidRPr="00B41CE2">
        <w:rPr>
          <w:rFonts w:ascii="Cambria" w:eastAsia="Malgun Gothic" w:hAnsi="Cambria"/>
          <w:szCs w:val="24"/>
          <w:lang w:val="en-GB"/>
        </w:rPr>
        <w:t xml:space="preserve"> is set equal to ( 1 &lt;&lt; ( 8 + bit_depth_luma_minus8 ) ) − 1, where bit_depth_luma_minus8 is the value included in or inferred for the active SPS of the layer with </w:t>
      </w:r>
      <w:proofErr w:type="spellStart"/>
      <w:r w:rsidRPr="00B41CE2">
        <w:rPr>
          <w:rFonts w:ascii="Cambria" w:eastAsia="Malgun Gothic" w:hAnsi="Cambria"/>
          <w:szCs w:val="24"/>
          <w:lang w:val="en-GB"/>
        </w:rPr>
        <w:t>nuh_layer_id</w:t>
      </w:r>
      <w:proofErr w:type="spellEnd"/>
      <w:r w:rsidRPr="00B41CE2">
        <w:rPr>
          <w:rFonts w:ascii="Cambria" w:eastAsia="Malgun Gothic" w:hAnsi="Cambria"/>
          <w:szCs w:val="24"/>
          <w:lang w:val="en-GB"/>
        </w:rPr>
        <w:t xml:space="preserve"> equal to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w:t>
      </w:r>
    </w:p>
    <w:p w14:paraId="2A283EFB" w14:textId="77777777" w:rsidR="005A16D6" w:rsidRPr="00B41CE2" w:rsidRDefault="005A16D6" w:rsidP="005A1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en-GB"/>
        </w:rPr>
      </w:pPr>
      <w:r w:rsidRPr="00B41CE2">
        <w:rPr>
          <w:rFonts w:ascii="Cambria" w:eastAsia="Calibri" w:hAnsi="Cambria"/>
          <w:b/>
          <w:szCs w:val="22"/>
          <w:lang w:val="en-GB"/>
        </w:rPr>
        <w:t>Table G.</w:t>
      </w:r>
      <w:r w:rsidRPr="00B41CE2">
        <w:rPr>
          <w:rFonts w:ascii="Cambria" w:eastAsia="MS Mincho" w:hAnsi="Cambria"/>
          <w:b/>
          <w:noProof/>
          <w:szCs w:val="22"/>
          <w:lang w:val="en-CA"/>
        </w:rPr>
        <w:t>3</w:t>
      </w:r>
      <w:r w:rsidRPr="00B41CE2">
        <w:rPr>
          <w:rFonts w:ascii="Cambria" w:eastAsia="Calibri" w:hAnsi="Cambria"/>
          <w:b/>
          <w:szCs w:val="22"/>
          <w:lang w:val="en-CA"/>
        </w:rPr>
        <w:t xml:space="preserve"> </w:t>
      </w:r>
      <w:r w:rsidRPr="00B41CE2">
        <w:rPr>
          <w:rFonts w:ascii="Cambria" w:eastAsia="Calibri" w:hAnsi="Cambria"/>
          <w:b/>
          <w:szCs w:val="22"/>
          <w:lang w:val="en-GB"/>
        </w:rPr>
        <w:t xml:space="preserve">— Definition of </w:t>
      </w:r>
      <w:proofErr w:type="spellStart"/>
      <w:r w:rsidRPr="00B41CE2">
        <w:rPr>
          <w:rFonts w:ascii="Cambria" w:eastAsia="Calibri" w:hAnsi="Cambria"/>
          <w:b/>
          <w:szCs w:val="22"/>
          <w:lang w:val="en-GB"/>
        </w:rPr>
        <w:t>depth_representation_type</w:t>
      </w:r>
      <w:proofErr w:type="spellEnd"/>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4"/>
        <w:gridCol w:w="6661"/>
      </w:tblGrid>
      <w:tr w:rsidR="005A16D6" w:rsidRPr="00B41CE2" w14:paraId="6EE81461" w14:textId="77777777" w:rsidTr="00065261">
        <w:trPr>
          <w:trHeight w:hRule="exact" w:val="451"/>
          <w:jc w:val="center"/>
        </w:trPr>
        <w:tc>
          <w:tcPr>
            <w:tcW w:w="2714" w:type="dxa"/>
            <w:tcBorders>
              <w:top w:val="single" w:sz="4" w:space="0" w:color="auto"/>
              <w:left w:val="single" w:sz="4" w:space="0" w:color="auto"/>
              <w:bottom w:val="single" w:sz="4" w:space="0" w:color="auto"/>
              <w:right w:val="single" w:sz="4" w:space="0" w:color="auto"/>
            </w:tcBorders>
            <w:hideMark/>
          </w:tcPr>
          <w:p w14:paraId="6504E1BF"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proofErr w:type="spellStart"/>
            <w:r w:rsidRPr="00B41CE2">
              <w:rPr>
                <w:rFonts w:ascii="Cambria" w:eastAsia="Calibri" w:hAnsi="Cambria"/>
                <w:b/>
                <w:sz w:val="20"/>
                <w:szCs w:val="22"/>
                <w:lang w:val="en-GB"/>
              </w:rPr>
              <w:t>depth_representation_type</w:t>
            </w:r>
            <w:proofErr w:type="spellEnd"/>
          </w:p>
        </w:tc>
        <w:tc>
          <w:tcPr>
            <w:tcW w:w="6661" w:type="dxa"/>
            <w:tcBorders>
              <w:top w:val="single" w:sz="4" w:space="0" w:color="auto"/>
              <w:left w:val="single" w:sz="4" w:space="0" w:color="auto"/>
              <w:bottom w:val="single" w:sz="4" w:space="0" w:color="auto"/>
              <w:right w:val="single" w:sz="4" w:space="0" w:color="auto"/>
            </w:tcBorders>
            <w:hideMark/>
          </w:tcPr>
          <w:p w14:paraId="07554FEE"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Interpretation</w:t>
            </w:r>
          </w:p>
        </w:tc>
      </w:tr>
      <w:tr w:rsidR="005A16D6" w:rsidRPr="00B41CE2" w14:paraId="5181659C" w14:textId="77777777" w:rsidTr="00065261">
        <w:trPr>
          <w:trHeight w:hRule="exact" w:val="1801"/>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5862D2E9"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0</w:t>
            </w:r>
          </w:p>
        </w:tc>
        <w:tc>
          <w:tcPr>
            <w:tcW w:w="6661" w:type="dxa"/>
            <w:tcBorders>
              <w:top w:val="single" w:sz="4" w:space="0" w:color="auto"/>
              <w:left w:val="single" w:sz="4" w:space="0" w:color="auto"/>
              <w:bottom w:val="single" w:sz="4" w:space="0" w:color="auto"/>
              <w:right w:val="single" w:sz="4" w:space="0" w:color="auto"/>
            </w:tcBorders>
            <w:hideMark/>
          </w:tcPr>
          <w:p w14:paraId="62421048" w14:textId="45EDA1C2"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w:t>
            </w:r>
            <w:del w:id="542" w:author="Emmanuel Thomas" w:date="2024-01-23T09:33:00Z">
              <w:r w:rsidRPr="00B41CE2" w:rsidDel="0048104C">
                <w:rPr>
                  <w:rFonts w:ascii="Cambria" w:eastAsia="Malgun Gothic" w:hAnsi="Cambria"/>
                  <w:sz w:val="20"/>
                  <w:szCs w:val="24"/>
                  <w:lang w:val="en-GB"/>
                </w:rPr>
                <w:delText>n</w:delText>
              </w:r>
            </w:del>
            <w:r w:rsidRPr="00B41CE2">
              <w:rPr>
                <w:rFonts w:ascii="Cambria" w:eastAsia="Malgun Gothic" w:hAnsi="Cambria"/>
                <w:sz w:val="20"/>
                <w:szCs w:val="24"/>
                <w:lang w:val="en-GB"/>
              </w:rPr>
              <w:t xml:space="preserve"> </w:t>
            </w:r>
            <w:del w:id="543" w:author="Emmanuel Thomas" w:date="2024-01-23T09:33:00Z">
              <w:r w:rsidRPr="00B41CE2" w:rsidDel="0048104C">
                <w:rPr>
                  <w:rFonts w:ascii="Cambria" w:eastAsia="Malgun Gothic" w:hAnsi="Cambria"/>
                  <w:sz w:val="20"/>
                  <w:szCs w:val="24"/>
                  <w:lang w:val="en-GB"/>
                </w:rPr>
                <w:delText xml:space="preserve">auxiliary </w:delText>
              </w:r>
            </w:del>
            <w:ins w:id="544" w:author="Emmanuel Thomas" w:date="2024-01-23T09:33:00Z">
              <w:r w:rsidR="0048104C">
                <w:rPr>
                  <w:rFonts w:ascii="Cambria" w:eastAsia="Malgun Gothic" w:hAnsi="Cambria"/>
                  <w:sz w:val="20"/>
                  <w:szCs w:val="24"/>
                  <w:lang w:val="en-GB"/>
                </w:rPr>
                <w:t>depth</w:t>
              </w:r>
              <w:r w:rsidR="0048104C" w:rsidRPr="00B41CE2">
                <w:rPr>
                  <w:rFonts w:ascii="Cambria" w:eastAsia="Malgun Gothic" w:hAnsi="Cambria"/>
                  <w:sz w:val="20"/>
                  <w:szCs w:val="24"/>
                  <w:lang w:val="en-GB"/>
                </w:rPr>
                <w:t xml:space="preserve"> </w:t>
              </w:r>
            </w:ins>
            <w:r w:rsidRPr="00B41CE2">
              <w:rPr>
                <w:rFonts w:ascii="Cambria" w:eastAsia="Malgun Gothic" w:hAnsi="Cambria"/>
                <w:sz w:val="20"/>
                <w:szCs w:val="24"/>
                <w:lang w:val="en-GB"/>
              </w:rPr>
              <w:t xml:space="preserve">picture represents an inverse of Z value that is uniformly quantized into the range of 0 to </w:t>
            </w:r>
            <w:proofErr w:type="spellStart"/>
            <w:r w:rsidRPr="00B41CE2">
              <w:rPr>
                <w:rFonts w:ascii="Cambria" w:eastAsia="Malgun Gothic" w:hAnsi="Cambria"/>
                <w:sz w:val="20"/>
                <w:szCs w:val="24"/>
                <w:lang w:val="en-GB"/>
              </w:rPr>
              <w:t>maxVal</w:t>
            </w:r>
            <w:proofErr w:type="spellEnd"/>
            <w:r w:rsidRPr="00B41CE2">
              <w:rPr>
                <w:rFonts w:ascii="Cambria" w:eastAsia="Malgun Gothic" w:hAnsi="Cambria"/>
                <w:sz w:val="20"/>
                <w:szCs w:val="24"/>
                <w:lang w:val="en-GB"/>
              </w:rPr>
              <w:t>, inclusive.</w:t>
            </w:r>
          </w:p>
          <w:p w14:paraId="1B77799E"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 xml:space="preserve">When </w:t>
            </w:r>
            <w:proofErr w:type="spellStart"/>
            <w:r w:rsidRPr="00B41CE2">
              <w:rPr>
                <w:rFonts w:ascii="Cambria" w:eastAsia="Calibri" w:hAnsi="Cambria"/>
                <w:sz w:val="20"/>
                <w:szCs w:val="22"/>
                <w:lang w:val="en-GB"/>
              </w:rPr>
              <w:t>z_far_flag</w:t>
            </w:r>
            <w:proofErr w:type="spellEnd"/>
            <w:r w:rsidRPr="00B41CE2">
              <w:rPr>
                <w:rFonts w:ascii="Cambria" w:eastAsia="Calibri" w:hAnsi="Cambria"/>
                <w:sz w:val="20"/>
                <w:szCs w:val="22"/>
                <w:lang w:val="en-GB"/>
              </w:rPr>
              <w:t xml:space="preserve"> is equal to 1, the luma sample value equal to 0 represents the inverse of </w:t>
            </w:r>
            <w:proofErr w:type="spellStart"/>
            <w:r w:rsidRPr="00B41CE2">
              <w:rPr>
                <w:rFonts w:ascii="Cambria" w:eastAsia="Calibri" w:hAnsi="Cambria"/>
                <w:sz w:val="20"/>
                <w:szCs w:val="22"/>
                <w:lang w:val="en-GB"/>
              </w:rPr>
              <w:t>ZFar</w:t>
            </w:r>
            <w:proofErr w:type="spellEnd"/>
            <w:r w:rsidRPr="00B41CE2">
              <w:rPr>
                <w:rFonts w:ascii="Cambria" w:eastAsia="Calibri" w:hAnsi="Cambria"/>
                <w:sz w:val="20"/>
                <w:szCs w:val="22"/>
                <w:lang w:val="en-GB"/>
              </w:rPr>
              <w:t xml:space="preserve"> (specified below). When </w:t>
            </w:r>
            <w:proofErr w:type="spellStart"/>
            <w:r w:rsidRPr="00B41CE2">
              <w:rPr>
                <w:rFonts w:ascii="Cambria" w:eastAsia="Calibri" w:hAnsi="Cambria"/>
                <w:sz w:val="20"/>
                <w:szCs w:val="22"/>
                <w:lang w:val="en-GB"/>
              </w:rPr>
              <w:t>z_near_flag</w:t>
            </w:r>
            <w:proofErr w:type="spellEnd"/>
            <w:r w:rsidRPr="00B41CE2">
              <w:rPr>
                <w:rFonts w:ascii="Cambria" w:eastAsia="Calibri" w:hAnsi="Cambria"/>
                <w:sz w:val="20"/>
                <w:szCs w:val="22"/>
                <w:lang w:val="en-GB"/>
              </w:rPr>
              <w:t xml:space="preserve"> is equal to 1, the luma sample value equal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represents the inverse of </w:t>
            </w:r>
            <w:proofErr w:type="spellStart"/>
            <w:r w:rsidRPr="00B41CE2">
              <w:rPr>
                <w:rFonts w:ascii="Cambria" w:eastAsia="Calibri" w:hAnsi="Cambria"/>
                <w:sz w:val="20"/>
                <w:szCs w:val="22"/>
                <w:lang w:val="en-GB"/>
              </w:rPr>
              <w:t>ZNear</w:t>
            </w:r>
            <w:proofErr w:type="spellEnd"/>
            <w:r w:rsidRPr="00B41CE2">
              <w:rPr>
                <w:rFonts w:ascii="Cambria" w:eastAsia="Calibri" w:hAnsi="Cambria"/>
                <w:sz w:val="20"/>
                <w:szCs w:val="22"/>
                <w:lang w:val="en-GB"/>
              </w:rPr>
              <w:t xml:space="preserve"> (specified below).</w:t>
            </w:r>
          </w:p>
        </w:tc>
      </w:tr>
      <w:tr w:rsidR="005A16D6" w:rsidRPr="00B41CE2" w14:paraId="506C15EF" w14:textId="77777777" w:rsidTr="00065261">
        <w:trPr>
          <w:trHeight w:hRule="exact" w:val="1553"/>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6C23E8E3"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1</w:t>
            </w:r>
          </w:p>
        </w:tc>
        <w:tc>
          <w:tcPr>
            <w:tcW w:w="6661" w:type="dxa"/>
            <w:tcBorders>
              <w:top w:val="single" w:sz="4" w:space="0" w:color="auto"/>
              <w:left w:val="single" w:sz="4" w:space="0" w:color="auto"/>
              <w:bottom w:val="single" w:sz="4" w:space="0" w:color="auto"/>
              <w:right w:val="single" w:sz="4" w:space="0" w:color="auto"/>
            </w:tcBorders>
            <w:hideMark/>
          </w:tcPr>
          <w:p w14:paraId="38AA36CA" w14:textId="250F0BBA"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w:t>
            </w:r>
            <w:ins w:id="545" w:author="Emmanuel Thomas" w:date="2024-01-23T09:33:00Z">
              <w:r w:rsidR="0048104C">
                <w:rPr>
                  <w:rFonts w:ascii="Cambria" w:eastAsia="Malgun Gothic" w:hAnsi="Cambria"/>
                  <w:sz w:val="20"/>
                  <w:szCs w:val="24"/>
                  <w:lang w:val="en-GB"/>
                </w:rPr>
                <w:t xml:space="preserve"> depth</w:t>
              </w:r>
            </w:ins>
            <w:del w:id="546" w:author="Emmanuel Thomas" w:date="2024-01-23T09:33:00Z">
              <w:r w:rsidRPr="00B41CE2" w:rsidDel="0048104C">
                <w:rPr>
                  <w:rFonts w:ascii="Cambria" w:eastAsia="Malgun Gothic" w:hAnsi="Cambria"/>
                  <w:sz w:val="20"/>
                  <w:szCs w:val="24"/>
                  <w:lang w:val="en-GB"/>
                </w:rPr>
                <w:delText>n</w:delText>
              </w:r>
            </w:del>
            <w:r w:rsidRPr="00B41CE2">
              <w:rPr>
                <w:rFonts w:ascii="Cambria" w:eastAsia="Malgun Gothic" w:hAnsi="Cambria"/>
                <w:sz w:val="20"/>
                <w:szCs w:val="24"/>
                <w:lang w:val="en-GB"/>
              </w:rPr>
              <w:t xml:space="preserve"> </w:t>
            </w:r>
            <w:del w:id="547" w:author="Emmanuel Thomas" w:date="2024-01-23T09:33:00Z">
              <w:r w:rsidRPr="00B41CE2" w:rsidDel="0048104C">
                <w:rPr>
                  <w:rFonts w:ascii="Cambria" w:eastAsia="Malgun Gothic" w:hAnsi="Cambria"/>
                  <w:sz w:val="20"/>
                  <w:szCs w:val="24"/>
                  <w:lang w:val="en-GB"/>
                </w:rPr>
                <w:delText xml:space="preserve">auxiliary </w:delText>
              </w:r>
            </w:del>
            <w:r w:rsidRPr="00B41CE2">
              <w:rPr>
                <w:rFonts w:ascii="Cambria" w:eastAsia="Malgun Gothic" w:hAnsi="Cambria"/>
                <w:sz w:val="20"/>
                <w:szCs w:val="24"/>
                <w:lang w:val="en-GB"/>
              </w:rPr>
              <w:t xml:space="preserve">picture represents disparity that is uniformly quantized into the range of 0 to </w:t>
            </w:r>
            <w:proofErr w:type="spellStart"/>
            <w:r w:rsidRPr="00B41CE2">
              <w:rPr>
                <w:rFonts w:ascii="Cambria" w:eastAsia="Malgun Gothic" w:hAnsi="Cambria"/>
                <w:sz w:val="20"/>
                <w:szCs w:val="24"/>
                <w:lang w:val="en-GB"/>
              </w:rPr>
              <w:t>maxVal</w:t>
            </w:r>
            <w:proofErr w:type="spellEnd"/>
            <w:r w:rsidRPr="00B41CE2">
              <w:rPr>
                <w:rFonts w:ascii="Cambria" w:eastAsia="Malgun Gothic" w:hAnsi="Cambria"/>
                <w:sz w:val="20"/>
                <w:szCs w:val="24"/>
                <w:lang w:val="en-GB"/>
              </w:rPr>
              <w:t>, inclusive.</w:t>
            </w:r>
          </w:p>
          <w:p w14:paraId="7504B3A1"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 xml:space="preserve">When </w:t>
            </w:r>
            <w:proofErr w:type="spellStart"/>
            <w:r w:rsidRPr="00B41CE2">
              <w:rPr>
                <w:rFonts w:ascii="Cambria" w:eastAsia="Calibri" w:hAnsi="Cambria"/>
                <w:sz w:val="20"/>
                <w:szCs w:val="22"/>
                <w:lang w:val="en-GB"/>
              </w:rPr>
              <w:t>d_min_flag</w:t>
            </w:r>
            <w:proofErr w:type="spellEnd"/>
            <w:r w:rsidRPr="00B41CE2">
              <w:rPr>
                <w:rFonts w:ascii="Cambria" w:eastAsia="Calibri" w:hAnsi="Cambria"/>
                <w:sz w:val="20"/>
                <w:szCs w:val="22"/>
                <w:lang w:val="en-GB"/>
              </w:rPr>
              <w:t xml:space="preserve"> is equal to 1, the luma sample value equal to 0 represents </w:t>
            </w:r>
            <w:proofErr w:type="spellStart"/>
            <w:r w:rsidRPr="00B41CE2">
              <w:rPr>
                <w:rFonts w:ascii="Cambria" w:eastAsia="Calibri" w:hAnsi="Cambria"/>
                <w:sz w:val="20"/>
                <w:szCs w:val="22"/>
                <w:lang w:val="en-GB"/>
              </w:rPr>
              <w:t>DMin</w:t>
            </w:r>
            <w:proofErr w:type="spellEnd"/>
            <w:r w:rsidRPr="00B41CE2">
              <w:rPr>
                <w:rFonts w:ascii="Cambria" w:eastAsia="Calibri" w:hAnsi="Cambria"/>
                <w:sz w:val="20"/>
                <w:szCs w:val="22"/>
                <w:lang w:val="en-GB"/>
              </w:rPr>
              <w:t xml:space="preserve"> (specified below). When </w:t>
            </w:r>
            <w:proofErr w:type="spellStart"/>
            <w:r w:rsidRPr="00B41CE2">
              <w:rPr>
                <w:rFonts w:ascii="Cambria" w:eastAsia="Calibri" w:hAnsi="Cambria"/>
                <w:sz w:val="20"/>
                <w:szCs w:val="22"/>
                <w:lang w:val="en-GB"/>
              </w:rPr>
              <w:t>d_max_flag</w:t>
            </w:r>
            <w:proofErr w:type="spellEnd"/>
            <w:r w:rsidRPr="00B41CE2">
              <w:rPr>
                <w:rFonts w:ascii="Cambria" w:eastAsia="Calibri" w:hAnsi="Cambria"/>
                <w:sz w:val="20"/>
                <w:szCs w:val="22"/>
                <w:lang w:val="en-GB"/>
              </w:rPr>
              <w:t xml:space="preserve"> is equal to 1, the luma sample value equal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represents </w:t>
            </w:r>
            <w:proofErr w:type="spellStart"/>
            <w:r w:rsidRPr="00B41CE2">
              <w:rPr>
                <w:rFonts w:ascii="Cambria" w:eastAsia="Calibri" w:hAnsi="Cambria"/>
                <w:sz w:val="20"/>
                <w:szCs w:val="22"/>
                <w:lang w:val="en-GB"/>
              </w:rPr>
              <w:t>DMax</w:t>
            </w:r>
            <w:proofErr w:type="spellEnd"/>
            <w:r w:rsidRPr="00B41CE2">
              <w:rPr>
                <w:rFonts w:ascii="Cambria" w:eastAsia="Calibri" w:hAnsi="Cambria"/>
                <w:sz w:val="20"/>
                <w:szCs w:val="22"/>
                <w:lang w:val="en-GB"/>
              </w:rPr>
              <w:t xml:space="preserve"> (specified below).</w:t>
            </w:r>
          </w:p>
        </w:tc>
      </w:tr>
      <w:tr w:rsidR="005A16D6" w:rsidRPr="00B41CE2" w14:paraId="16EA2B28" w14:textId="77777777" w:rsidTr="00065261">
        <w:trPr>
          <w:trHeight w:hRule="exact" w:val="1396"/>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5D9241C5"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2</w:t>
            </w:r>
          </w:p>
        </w:tc>
        <w:tc>
          <w:tcPr>
            <w:tcW w:w="6661" w:type="dxa"/>
            <w:tcBorders>
              <w:top w:val="single" w:sz="4" w:space="0" w:color="auto"/>
              <w:left w:val="single" w:sz="4" w:space="0" w:color="auto"/>
              <w:bottom w:val="single" w:sz="4" w:space="0" w:color="auto"/>
              <w:right w:val="single" w:sz="4" w:space="0" w:color="auto"/>
            </w:tcBorders>
            <w:hideMark/>
          </w:tcPr>
          <w:p w14:paraId="4EF21B80" w14:textId="7ED28460"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w:t>
            </w:r>
            <w:del w:id="548" w:author="Emmanuel Thomas" w:date="2024-01-23T09:33:00Z">
              <w:r w:rsidRPr="00B41CE2" w:rsidDel="00951BA3">
                <w:rPr>
                  <w:rFonts w:ascii="Cambria" w:eastAsia="Malgun Gothic" w:hAnsi="Cambria"/>
                  <w:sz w:val="20"/>
                  <w:szCs w:val="24"/>
                  <w:lang w:val="en-GB"/>
                </w:rPr>
                <w:delText>n</w:delText>
              </w:r>
            </w:del>
            <w:r w:rsidRPr="00B41CE2">
              <w:rPr>
                <w:rFonts w:ascii="Cambria" w:eastAsia="Malgun Gothic" w:hAnsi="Cambria"/>
                <w:sz w:val="20"/>
                <w:szCs w:val="24"/>
                <w:lang w:val="en-GB"/>
              </w:rPr>
              <w:t xml:space="preserve"> </w:t>
            </w:r>
            <w:del w:id="549" w:author="Emmanuel Thomas" w:date="2024-01-23T09:33:00Z">
              <w:r w:rsidRPr="00B41CE2" w:rsidDel="00951BA3">
                <w:rPr>
                  <w:rFonts w:ascii="Cambria" w:eastAsia="Malgun Gothic" w:hAnsi="Cambria"/>
                  <w:sz w:val="20"/>
                  <w:szCs w:val="24"/>
                  <w:lang w:val="en-GB"/>
                </w:rPr>
                <w:delText>auxiliary</w:delText>
              </w:r>
            </w:del>
            <w:ins w:id="550" w:author="Emmanuel Thomas" w:date="2024-01-23T09:33:00Z">
              <w:r w:rsidR="00951BA3">
                <w:rPr>
                  <w:rFonts w:ascii="Cambria" w:eastAsia="Malgun Gothic" w:hAnsi="Cambria"/>
                  <w:sz w:val="20"/>
                  <w:szCs w:val="24"/>
                  <w:lang w:val="en-GB"/>
                </w:rPr>
                <w:t xml:space="preserve"> depth</w:t>
              </w:r>
            </w:ins>
            <w:r w:rsidRPr="00B41CE2">
              <w:rPr>
                <w:rFonts w:ascii="Cambria" w:eastAsia="Malgun Gothic" w:hAnsi="Cambria"/>
                <w:sz w:val="20"/>
                <w:szCs w:val="24"/>
                <w:lang w:val="en-GB"/>
              </w:rPr>
              <w:t xml:space="preserve"> picture represents a Z value uniformly quantized into the range of 0 to </w:t>
            </w:r>
            <w:proofErr w:type="spellStart"/>
            <w:r w:rsidRPr="00B41CE2">
              <w:rPr>
                <w:rFonts w:ascii="Cambria" w:eastAsia="Malgun Gothic" w:hAnsi="Cambria"/>
                <w:sz w:val="20"/>
                <w:szCs w:val="24"/>
                <w:lang w:val="en-GB"/>
              </w:rPr>
              <w:t>maxVal</w:t>
            </w:r>
            <w:proofErr w:type="spellEnd"/>
            <w:r w:rsidRPr="00B41CE2">
              <w:rPr>
                <w:rFonts w:ascii="Cambria" w:eastAsia="Malgun Gothic" w:hAnsi="Cambria"/>
                <w:sz w:val="20"/>
                <w:szCs w:val="24"/>
                <w:lang w:val="en-GB"/>
              </w:rPr>
              <w:t>, inclusive.</w:t>
            </w:r>
          </w:p>
          <w:p w14:paraId="3915DDC9"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 xml:space="preserve">When </w:t>
            </w:r>
            <w:proofErr w:type="spellStart"/>
            <w:r w:rsidRPr="00B41CE2">
              <w:rPr>
                <w:rFonts w:ascii="Cambria" w:eastAsia="Calibri" w:hAnsi="Cambria"/>
                <w:sz w:val="20"/>
                <w:szCs w:val="22"/>
                <w:lang w:val="en-GB"/>
              </w:rPr>
              <w:t>z_far_flag</w:t>
            </w:r>
            <w:proofErr w:type="spellEnd"/>
            <w:r w:rsidRPr="00B41CE2">
              <w:rPr>
                <w:rFonts w:ascii="Cambria" w:eastAsia="Calibri" w:hAnsi="Cambria"/>
                <w:sz w:val="20"/>
                <w:szCs w:val="22"/>
                <w:lang w:val="en-GB"/>
              </w:rPr>
              <w:t xml:space="preserve"> is equal to 1, the luma sample value equal to 0 corresponds to </w:t>
            </w:r>
            <w:proofErr w:type="spellStart"/>
            <w:r w:rsidRPr="00B41CE2">
              <w:rPr>
                <w:rFonts w:ascii="Cambria" w:eastAsia="Calibri" w:hAnsi="Cambria"/>
                <w:sz w:val="20"/>
                <w:szCs w:val="22"/>
                <w:lang w:val="en-GB"/>
              </w:rPr>
              <w:t>ZFar</w:t>
            </w:r>
            <w:proofErr w:type="spellEnd"/>
            <w:r w:rsidRPr="00B41CE2">
              <w:rPr>
                <w:rFonts w:ascii="Cambria" w:eastAsia="Calibri" w:hAnsi="Cambria"/>
                <w:sz w:val="20"/>
                <w:szCs w:val="22"/>
                <w:lang w:val="en-GB"/>
              </w:rPr>
              <w:t xml:space="preserve"> (specified below). When </w:t>
            </w:r>
            <w:proofErr w:type="spellStart"/>
            <w:r w:rsidRPr="00B41CE2">
              <w:rPr>
                <w:rFonts w:ascii="Cambria" w:eastAsia="Calibri" w:hAnsi="Cambria"/>
                <w:sz w:val="20"/>
                <w:szCs w:val="22"/>
                <w:lang w:val="en-GB"/>
              </w:rPr>
              <w:t>z_near_flag</w:t>
            </w:r>
            <w:proofErr w:type="spellEnd"/>
            <w:r w:rsidRPr="00B41CE2">
              <w:rPr>
                <w:rFonts w:ascii="Cambria" w:eastAsia="Calibri" w:hAnsi="Cambria"/>
                <w:sz w:val="20"/>
                <w:szCs w:val="22"/>
                <w:lang w:val="en-GB"/>
              </w:rPr>
              <w:t xml:space="preserve"> is equal to 1, the luma sample value equal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represents </w:t>
            </w:r>
            <w:proofErr w:type="spellStart"/>
            <w:r w:rsidRPr="00B41CE2">
              <w:rPr>
                <w:rFonts w:ascii="Cambria" w:eastAsia="Calibri" w:hAnsi="Cambria"/>
                <w:sz w:val="20"/>
                <w:szCs w:val="22"/>
                <w:lang w:val="en-GB"/>
              </w:rPr>
              <w:t>ZNear</w:t>
            </w:r>
            <w:proofErr w:type="spellEnd"/>
            <w:r w:rsidRPr="00B41CE2">
              <w:rPr>
                <w:rFonts w:ascii="Cambria" w:eastAsia="Calibri" w:hAnsi="Cambria"/>
                <w:sz w:val="20"/>
                <w:szCs w:val="22"/>
                <w:lang w:val="en-GB"/>
              </w:rPr>
              <w:t xml:space="preserve"> (specified below).</w:t>
            </w:r>
          </w:p>
        </w:tc>
      </w:tr>
      <w:tr w:rsidR="005A16D6" w:rsidRPr="00B41CE2" w14:paraId="0734AE81" w14:textId="77777777" w:rsidTr="00065261">
        <w:trPr>
          <w:trHeight w:hRule="exact" w:val="1837"/>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30866DC8"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3</w:t>
            </w:r>
          </w:p>
        </w:tc>
        <w:tc>
          <w:tcPr>
            <w:tcW w:w="6661" w:type="dxa"/>
            <w:tcBorders>
              <w:top w:val="single" w:sz="4" w:space="0" w:color="auto"/>
              <w:left w:val="single" w:sz="4" w:space="0" w:color="auto"/>
              <w:bottom w:val="single" w:sz="4" w:space="0" w:color="auto"/>
              <w:right w:val="single" w:sz="4" w:space="0" w:color="auto"/>
            </w:tcBorders>
            <w:hideMark/>
          </w:tcPr>
          <w:p w14:paraId="302E59BD" w14:textId="54DC66D9"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w:t>
            </w:r>
            <w:del w:id="551" w:author="Emmanuel Thomas" w:date="2024-01-23T09:33:00Z">
              <w:r w:rsidRPr="00B41CE2" w:rsidDel="00951BA3">
                <w:rPr>
                  <w:rFonts w:ascii="Cambria" w:eastAsia="Malgun Gothic" w:hAnsi="Cambria"/>
                  <w:sz w:val="20"/>
                  <w:szCs w:val="24"/>
                  <w:lang w:val="en-GB"/>
                </w:rPr>
                <w:delText>n</w:delText>
              </w:r>
            </w:del>
            <w:r w:rsidRPr="00B41CE2">
              <w:rPr>
                <w:rFonts w:ascii="Cambria" w:eastAsia="Malgun Gothic" w:hAnsi="Cambria"/>
                <w:sz w:val="20"/>
                <w:szCs w:val="24"/>
                <w:lang w:val="en-GB"/>
              </w:rPr>
              <w:t xml:space="preserve"> </w:t>
            </w:r>
            <w:del w:id="552" w:author="Emmanuel Thomas" w:date="2024-01-23T09:33:00Z">
              <w:r w:rsidRPr="00B41CE2" w:rsidDel="00951BA3">
                <w:rPr>
                  <w:rFonts w:ascii="Cambria" w:eastAsia="Malgun Gothic" w:hAnsi="Cambria"/>
                  <w:sz w:val="20"/>
                  <w:szCs w:val="24"/>
                  <w:lang w:val="en-GB"/>
                </w:rPr>
                <w:delText>auxiliary</w:delText>
              </w:r>
            </w:del>
            <w:ins w:id="553" w:author="Emmanuel Thomas" w:date="2024-01-23T09:33:00Z">
              <w:r w:rsidR="00951BA3">
                <w:rPr>
                  <w:rFonts w:ascii="Cambria" w:eastAsia="Malgun Gothic" w:hAnsi="Cambria"/>
                  <w:sz w:val="20"/>
                  <w:szCs w:val="24"/>
                  <w:lang w:val="en-GB"/>
                </w:rPr>
                <w:t>de</w:t>
              </w:r>
            </w:ins>
            <w:ins w:id="554" w:author="Emmanuel Thomas" w:date="2024-01-23T09:34:00Z">
              <w:r w:rsidR="00951BA3">
                <w:rPr>
                  <w:rFonts w:ascii="Cambria" w:eastAsia="Malgun Gothic" w:hAnsi="Cambria"/>
                  <w:sz w:val="20"/>
                  <w:szCs w:val="24"/>
                  <w:lang w:val="en-GB"/>
                </w:rPr>
                <w:t xml:space="preserve">pth </w:t>
              </w:r>
            </w:ins>
            <w:del w:id="555" w:author="Emmanuel Thomas" w:date="2024-01-23T09:33:00Z">
              <w:r w:rsidRPr="00B41CE2" w:rsidDel="00951BA3">
                <w:rPr>
                  <w:rFonts w:ascii="Cambria" w:eastAsia="Malgun Gothic" w:hAnsi="Cambria"/>
                  <w:sz w:val="20"/>
                  <w:szCs w:val="24"/>
                  <w:lang w:val="en-GB"/>
                </w:rPr>
                <w:delText xml:space="preserve"> </w:delText>
              </w:r>
            </w:del>
            <w:r w:rsidRPr="00B41CE2">
              <w:rPr>
                <w:rFonts w:ascii="Cambria" w:eastAsia="Malgun Gothic" w:hAnsi="Cambria"/>
                <w:sz w:val="20"/>
                <w:szCs w:val="24"/>
                <w:lang w:val="en-GB"/>
              </w:rPr>
              <w:t xml:space="preserve">picture represents a nonlinearly mapped disparity, normalized in range from 0 to </w:t>
            </w:r>
            <w:proofErr w:type="spellStart"/>
            <w:r w:rsidRPr="00B41CE2">
              <w:rPr>
                <w:rFonts w:ascii="Cambria" w:eastAsia="Malgun Gothic" w:hAnsi="Cambria"/>
                <w:sz w:val="20"/>
                <w:szCs w:val="24"/>
                <w:lang w:val="en-GB"/>
              </w:rPr>
              <w:t>maxVal</w:t>
            </w:r>
            <w:proofErr w:type="spellEnd"/>
            <w:r w:rsidRPr="00B41CE2">
              <w:rPr>
                <w:rFonts w:ascii="Cambria" w:eastAsia="Malgun Gothic" w:hAnsi="Cambria"/>
                <w:sz w:val="20"/>
                <w:szCs w:val="24"/>
                <w:lang w:val="en-GB"/>
              </w:rPr>
              <w:t xml:space="preserve">, as specified by depth_nonlinear_representation_num_minus1 and </w:t>
            </w:r>
            <w:proofErr w:type="spellStart"/>
            <w:r w:rsidRPr="00B41CE2">
              <w:rPr>
                <w:rFonts w:ascii="Cambria" w:eastAsia="Malgun Gothic" w:hAnsi="Cambria"/>
                <w:sz w:val="20"/>
                <w:szCs w:val="24"/>
                <w:lang w:val="en-GB"/>
              </w:rPr>
              <w:t>depth_nonlinear_representation_model</w:t>
            </w:r>
            <w:proofErr w:type="spellEnd"/>
            <w:r w:rsidRPr="00B41CE2">
              <w:rPr>
                <w:rFonts w:ascii="Cambria" w:eastAsia="Malgun Gothic" w:hAnsi="Cambria"/>
                <w:sz w:val="20"/>
                <w:szCs w:val="24"/>
                <w:lang w:val="en-GB"/>
              </w:rPr>
              <w:t>[ </w:t>
            </w:r>
            <w:proofErr w:type="spellStart"/>
            <w:r w:rsidRPr="00B41CE2">
              <w:rPr>
                <w:rFonts w:ascii="Cambria" w:eastAsia="Malgun Gothic" w:hAnsi="Cambria"/>
                <w:sz w:val="20"/>
                <w:szCs w:val="24"/>
                <w:lang w:val="en-GB"/>
              </w:rPr>
              <w:t>i</w:t>
            </w:r>
            <w:proofErr w:type="spellEnd"/>
            <w:r w:rsidRPr="00B41CE2">
              <w:rPr>
                <w:rFonts w:ascii="Cambria" w:eastAsia="Malgun Gothic" w:hAnsi="Cambria"/>
                <w:sz w:val="20"/>
                <w:szCs w:val="24"/>
                <w:lang w:val="en-GB"/>
              </w:rPr>
              <w:t> ].</w:t>
            </w:r>
          </w:p>
          <w:p w14:paraId="7D357775"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 xml:space="preserve">When </w:t>
            </w:r>
            <w:proofErr w:type="spellStart"/>
            <w:r w:rsidRPr="00B41CE2">
              <w:rPr>
                <w:rFonts w:ascii="Cambria" w:eastAsia="Calibri" w:hAnsi="Cambria"/>
                <w:sz w:val="20"/>
                <w:szCs w:val="22"/>
                <w:lang w:val="en-GB"/>
              </w:rPr>
              <w:t>d_min_flag</w:t>
            </w:r>
            <w:proofErr w:type="spellEnd"/>
            <w:r w:rsidRPr="00B41CE2">
              <w:rPr>
                <w:rFonts w:ascii="Cambria" w:eastAsia="Calibri" w:hAnsi="Cambria"/>
                <w:sz w:val="20"/>
                <w:szCs w:val="22"/>
                <w:lang w:val="en-GB"/>
              </w:rPr>
              <w:t xml:space="preserve"> is equal to 1, the luma sample value equal to 0 represents </w:t>
            </w:r>
            <w:proofErr w:type="spellStart"/>
            <w:r w:rsidRPr="00B41CE2">
              <w:rPr>
                <w:rFonts w:ascii="Cambria" w:eastAsia="Calibri" w:hAnsi="Cambria"/>
                <w:sz w:val="20"/>
                <w:szCs w:val="22"/>
                <w:lang w:val="en-GB"/>
              </w:rPr>
              <w:t>DMin</w:t>
            </w:r>
            <w:proofErr w:type="spellEnd"/>
            <w:r w:rsidRPr="00B41CE2">
              <w:rPr>
                <w:rFonts w:ascii="Cambria" w:eastAsia="Calibri" w:hAnsi="Cambria"/>
                <w:sz w:val="20"/>
                <w:szCs w:val="22"/>
                <w:lang w:val="en-GB"/>
              </w:rPr>
              <w:t xml:space="preserve"> (specified below). When </w:t>
            </w:r>
            <w:proofErr w:type="spellStart"/>
            <w:r w:rsidRPr="00B41CE2">
              <w:rPr>
                <w:rFonts w:ascii="Cambria" w:eastAsia="Calibri" w:hAnsi="Cambria"/>
                <w:sz w:val="20"/>
                <w:szCs w:val="22"/>
                <w:lang w:val="en-GB"/>
              </w:rPr>
              <w:t>d_max_flag</w:t>
            </w:r>
            <w:proofErr w:type="spellEnd"/>
            <w:r w:rsidRPr="00B41CE2">
              <w:rPr>
                <w:rFonts w:ascii="Cambria" w:eastAsia="Calibri" w:hAnsi="Cambria"/>
                <w:sz w:val="20"/>
                <w:szCs w:val="22"/>
                <w:lang w:val="en-GB"/>
              </w:rPr>
              <w:t xml:space="preserve"> is equal to 1, the luma sample value equal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represents </w:t>
            </w:r>
            <w:proofErr w:type="spellStart"/>
            <w:r w:rsidRPr="00B41CE2">
              <w:rPr>
                <w:rFonts w:ascii="Cambria" w:eastAsia="Calibri" w:hAnsi="Cambria"/>
                <w:sz w:val="20"/>
                <w:szCs w:val="22"/>
                <w:lang w:val="en-GB"/>
              </w:rPr>
              <w:t>DMax</w:t>
            </w:r>
            <w:proofErr w:type="spellEnd"/>
            <w:r w:rsidRPr="00B41CE2">
              <w:rPr>
                <w:rFonts w:ascii="Cambria" w:eastAsia="Calibri" w:hAnsi="Cambria"/>
                <w:sz w:val="20"/>
                <w:szCs w:val="22"/>
                <w:lang w:val="en-GB"/>
              </w:rPr>
              <w:t xml:space="preserve"> (specified below).</w:t>
            </w:r>
          </w:p>
        </w:tc>
      </w:tr>
      <w:tr w:rsidR="005A16D6" w:rsidRPr="00B41CE2" w14:paraId="57ECCCC0" w14:textId="77777777" w:rsidTr="00065261">
        <w:trPr>
          <w:trHeight w:hRule="exact" w:val="406"/>
          <w:jc w:val="center"/>
        </w:trPr>
        <w:tc>
          <w:tcPr>
            <w:tcW w:w="2714" w:type="dxa"/>
            <w:tcBorders>
              <w:top w:val="single" w:sz="4" w:space="0" w:color="auto"/>
              <w:left w:val="single" w:sz="4" w:space="0" w:color="auto"/>
              <w:bottom w:val="single" w:sz="4" w:space="0" w:color="auto"/>
              <w:right w:val="single" w:sz="4" w:space="0" w:color="auto"/>
            </w:tcBorders>
            <w:hideMark/>
          </w:tcPr>
          <w:p w14:paraId="0B174D07"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Other values</w:t>
            </w:r>
          </w:p>
        </w:tc>
        <w:tc>
          <w:tcPr>
            <w:tcW w:w="6661" w:type="dxa"/>
            <w:tcBorders>
              <w:top w:val="single" w:sz="4" w:space="0" w:color="auto"/>
              <w:left w:val="single" w:sz="4" w:space="0" w:color="auto"/>
              <w:bottom w:val="single" w:sz="4" w:space="0" w:color="auto"/>
              <w:right w:val="single" w:sz="4" w:space="0" w:color="auto"/>
            </w:tcBorders>
            <w:hideMark/>
          </w:tcPr>
          <w:p w14:paraId="17F2C7EF"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Reserved for future use</w:t>
            </w:r>
          </w:p>
        </w:tc>
      </w:tr>
    </w:tbl>
    <w:p w14:paraId="3277D30B" w14:textId="77777777" w:rsidR="005A16D6"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556" w:author="Emmanuel Thomas" w:date="2024-01-10T23:10:00Z"/>
          <w:rFonts w:ascii="Cambria" w:eastAsia="Malgun Gothic" w:hAnsi="Cambria"/>
          <w:szCs w:val="24"/>
          <w:lang w:val="en-GB"/>
        </w:rPr>
      </w:pPr>
    </w:p>
    <w:p w14:paraId="1815C936" w14:textId="77777777"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240" w:after="120" w:line="240" w:lineRule="atLeast"/>
        <w:textAlignment w:val="auto"/>
        <w:rPr>
          <w:rFonts w:ascii="Cambria" w:eastAsia="Malgun Gothic" w:hAnsi="Cambria"/>
          <w:szCs w:val="24"/>
          <w:lang w:val="en-GB"/>
        </w:rPr>
      </w:pPr>
      <w:proofErr w:type="spellStart"/>
      <w:r w:rsidRPr="00B41CE2">
        <w:rPr>
          <w:rFonts w:ascii="Cambria" w:eastAsia="Malgun Gothic" w:hAnsi="Cambria"/>
          <w:b/>
          <w:szCs w:val="24"/>
          <w:lang w:val="en-GB"/>
        </w:rPr>
        <w:t>disparity_ref_view_id</w:t>
      </w:r>
      <w:proofErr w:type="spellEnd"/>
      <w:r w:rsidRPr="00B41CE2">
        <w:rPr>
          <w:rFonts w:ascii="Cambria" w:eastAsia="Malgun Gothic" w:hAnsi="Cambria"/>
          <w:szCs w:val="24"/>
          <w:lang w:val="en-GB"/>
        </w:rPr>
        <w:t xml:space="preserve"> specifies the </w:t>
      </w:r>
      <w:proofErr w:type="spellStart"/>
      <w:r w:rsidRPr="00B41CE2">
        <w:rPr>
          <w:rFonts w:ascii="Cambria" w:eastAsia="Malgun Gothic" w:hAnsi="Cambria"/>
          <w:szCs w:val="24"/>
          <w:lang w:val="en-GB"/>
        </w:rPr>
        <w:t>ViewId</w:t>
      </w:r>
      <w:proofErr w:type="spellEnd"/>
      <w:r w:rsidRPr="00B41CE2">
        <w:rPr>
          <w:rFonts w:ascii="Cambria" w:eastAsia="Malgun Gothic" w:hAnsi="Cambria"/>
          <w:szCs w:val="24"/>
          <w:lang w:val="en-GB"/>
        </w:rPr>
        <w:t xml:space="preserve"> value against which the disparity values are derived.</w:t>
      </w:r>
    </w:p>
    <w:p w14:paraId="16D4ED05" w14:textId="77777777" w:rsidR="005A16D6" w:rsidRDefault="005A16D6" w:rsidP="005A1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ins w:id="557" w:author="Emmanuel Thomas" w:date="2024-01-25T16:41:00Z"/>
          <w:rFonts w:ascii="Cambria" w:eastAsia="Calibri" w:hAnsi="Cambria"/>
          <w:sz w:val="20"/>
          <w:szCs w:val="22"/>
          <w:lang w:val="en-GB"/>
        </w:rPr>
      </w:pPr>
      <w:r w:rsidRPr="00B41CE2">
        <w:rPr>
          <w:rFonts w:ascii="Cambria" w:eastAsia="Calibri" w:hAnsi="Cambria"/>
          <w:sz w:val="20"/>
          <w:szCs w:val="22"/>
          <w:lang w:val="en-GB"/>
        </w:rPr>
        <w:t>NOTE 1</w:t>
      </w:r>
      <w:r w:rsidRPr="00B41CE2">
        <w:rPr>
          <w:rFonts w:ascii="Cambria" w:eastAsia="Calibri" w:hAnsi="Cambria"/>
          <w:sz w:val="20"/>
          <w:szCs w:val="22"/>
          <w:lang w:val="en-GB"/>
        </w:rPr>
        <w:tab/>
      </w:r>
      <w:proofErr w:type="spellStart"/>
      <w:r w:rsidRPr="00B41CE2">
        <w:rPr>
          <w:rFonts w:ascii="Cambria" w:eastAsia="Calibri" w:hAnsi="Cambria"/>
          <w:sz w:val="20"/>
          <w:szCs w:val="22"/>
          <w:lang w:val="en-GB"/>
        </w:rPr>
        <w:t>disparity_ref_view_id</w:t>
      </w:r>
      <w:proofErr w:type="spellEnd"/>
      <w:r w:rsidRPr="00B41CE2">
        <w:rPr>
          <w:rFonts w:ascii="Cambria" w:eastAsia="Calibri" w:hAnsi="Cambria"/>
          <w:sz w:val="20"/>
          <w:szCs w:val="22"/>
          <w:lang w:val="en-GB"/>
        </w:rPr>
        <w:t xml:space="preserve"> is present only if </w:t>
      </w:r>
      <w:proofErr w:type="spellStart"/>
      <w:r w:rsidRPr="00B41CE2">
        <w:rPr>
          <w:rFonts w:ascii="Cambria" w:eastAsia="Calibri" w:hAnsi="Cambria"/>
          <w:sz w:val="20"/>
          <w:szCs w:val="22"/>
          <w:lang w:val="en-GB"/>
        </w:rPr>
        <w:t>d_min_flag</w:t>
      </w:r>
      <w:proofErr w:type="spellEnd"/>
      <w:r w:rsidRPr="00B41CE2">
        <w:rPr>
          <w:rFonts w:ascii="Cambria" w:eastAsia="Calibri" w:hAnsi="Cambria"/>
          <w:sz w:val="20"/>
          <w:szCs w:val="22"/>
          <w:lang w:val="en-GB"/>
        </w:rPr>
        <w:t xml:space="preserve"> is equal to 1 or </w:t>
      </w:r>
      <w:proofErr w:type="spellStart"/>
      <w:r w:rsidRPr="00B41CE2">
        <w:rPr>
          <w:rFonts w:ascii="Cambria" w:eastAsia="Calibri" w:hAnsi="Cambria"/>
          <w:sz w:val="20"/>
          <w:szCs w:val="22"/>
          <w:lang w:val="en-GB"/>
        </w:rPr>
        <w:t>d_max_flag</w:t>
      </w:r>
      <w:proofErr w:type="spellEnd"/>
      <w:r w:rsidRPr="00B41CE2">
        <w:rPr>
          <w:rFonts w:ascii="Cambria" w:eastAsia="Calibri" w:hAnsi="Cambria"/>
          <w:sz w:val="20"/>
          <w:szCs w:val="22"/>
          <w:lang w:val="en-GB"/>
        </w:rPr>
        <w:t xml:space="preserve"> is equal to 1 and is useful for </w:t>
      </w:r>
      <w:proofErr w:type="spellStart"/>
      <w:r w:rsidRPr="00B41CE2">
        <w:rPr>
          <w:rFonts w:ascii="Cambria" w:eastAsia="Calibri" w:hAnsi="Cambria"/>
          <w:sz w:val="20"/>
          <w:szCs w:val="22"/>
          <w:lang w:val="en-GB"/>
        </w:rPr>
        <w:t>depth_representation_type</w:t>
      </w:r>
      <w:proofErr w:type="spellEnd"/>
      <w:r w:rsidRPr="00B41CE2">
        <w:rPr>
          <w:rFonts w:ascii="Cambria" w:eastAsia="Calibri" w:hAnsi="Cambria"/>
          <w:sz w:val="20"/>
          <w:szCs w:val="22"/>
          <w:lang w:val="en-GB"/>
        </w:rPr>
        <w:t xml:space="preserve"> values equal to 1 and 3.</w:t>
      </w:r>
    </w:p>
    <w:p w14:paraId="572DEDF9" w14:textId="41D03F16" w:rsidR="00611FB8" w:rsidRPr="00B41CE2" w:rsidDel="00796A07" w:rsidRDefault="0060727B" w:rsidP="005A1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del w:id="558" w:author="Emmanuel Thomas" w:date="2024-01-25T16:45:00Z"/>
          <w:rFonts w:ascii="Cambria" w:eastAsia="Calibri" w:hAnsi="Cambria"/>
          <w:sz w:val="20"/>
          <w:szCs w:val="22"/>
          <w:lang w:val="en-GB"/>
        </w:rPr>
      </w:pPr>
      <w:ins w:id="559" w:author="Emmanuel Thomas" w:date="2024-01-25T16:43:00Z">
        <w:r>
          <w:rPr>
            <w:rFonts w:ascii="Cambria" w:eastAsia="Calibri" w:hAnsi="Cambria"/>
            <w:sz w:val="20"/>
            <w:szCs w:val="22"/>
            <w:lang w:val="en-GB"/>
          </w:rPr>
          <w:t>The</w:t>
        </w:r>
      </w:ins>
      <w:ins w:id="560" w:author="Emmanuel Thomas" w:date="2024-01-25T16:42:00Z">
        <w:r w:rsidR="00967D95">
          <w:rPr>
            <w:rFonts w:ascii="Cambria" w:eastAsia="Calibri" w:hAnsi="Cambria"/>
            <w:sz w:val="20"/>
            <w:szCs w:val="22"/>
            <w:lang w:val="en-GB"/>
          </w:rPr>
          <w:t xml:space="preserve"> value of </w:t>
        </w:r>
      </w:ins>
      <w:proofErr w:type="spellStart"/>
      <w:ins w:id="561" w:author="Emmanuel Thomas" w:date="2024-01-25T16:41:00Z">
        <w:r w:rsidR="009249F8" w:rsidRPr="00B41CE2">
          <w:rPr>
            <w:rFonts w:ascii="Cambria" w:eastAsia="Calibri" w:hAnsi="Cambria"/>
            <w:sz w:val="20"/>
            <w:szCs w:val="22"/>
            <w:lang w:val="en-GB"/>
          </w:rPr>
          <w:t>disparity_ref_view_id</w:t>
        </w:r>
        <w:proofErr w:type="spellEnd"/>
        <w:r w:rsidR="009249F8" w:rsidRPr="00B41CE2">
          <w:rPr>
            <w:rFonts w:ascii="Cambria" w:eastAsia="Calibri" w:hAnsi="Cambria"/>
            <w:sz w:val="20"/>
            <w:szCs w:val="22"/>
            <w:lang w:val="en-GB"/>
          </w:rPr>
          <w:t xml:space="preserve"> </w:t>
        </w:r>
      </w:ins>
      <w:ins w:id="562" w:author="Emmanuel Thomas" w:date="2024-01-25T16:44:00Z">
        <w:r>
          <w:rPr>
            <w:rFonts w:ascii="Cambria" w:eastAsia="Calibri" w:hAnsi="Cambria"/>
            <w:sz w:val="20"/>
            <w:szCs w:val="22"/>
            <w:lang w:val="en-GB"/>
          </w:rPr>
          <w:t>can</w:t>
        </w:r>
      </w:ins>
      <w:ins w:id="563" w:author="Emmanuel Thomas" w:date="2024-01-25T16:41:00Z">
        <w:r w:rsidR="00967D95">
          <w:rPr>
            <w:rFonts w:ascii="Cambria" w:eastAsia="Calibri" w:hAnsi="Cambria"/>
            <w:sz w:val="20"/>
            <w:szCs w:val="22"/>
            <w:lang w:val="en-GB"/>
          </w:rPr>
          <w:t xml:space="preserve"> </w:t>
        </w:r>
      </w:ins>
      <w:ins w:id="564" w:author="Emmanuel Thomas" w:date="2024-01-25T16:44:00Z">
        <w:r w:rsidR="00611FB8">
          <w:rPr>
            <w:rFonts w:ascii="Cambria" w:eastAsia="Calibri" w:hAnsi="Cambria"/>
            <w:sz w:val="20"/>
            <w:szCs w:val="22"/>
            <w:lang w:val="en-GB"/>
          </w:rPr>
          <w:t>correspond to</w:t>
        </w:r>
      </w:ins>
      <w:ins w:id="565" w:author="Emmanuel Thomas" w:date="2024-01-25T16:42:00Z">
        <w:r w:rsidR="00967D95">
          <w:rPr>
            <w:rFonts w:ascii="Cambria" w:eastAsia="Calibri" w:hAnsi="Cambria"/>
            <w:sz w:val="20"/>
            <w:szCs w:val="22"/>
            <w:lang w:val="en-GB"/>
          </w:rPr>
          <w:t xml:space="preserve"> a</w:t>
        </w:r>
        <w:r w:rsidR="007341AD">
          <w:rPr>
            <w:rFonts w:ascii="Cambria" w:eastAsia="Calibri" w:hAnsi="Cambria"/>
            <w:sz w:val="20"/>
            <w:szCs w:val="22"/>
            <w:lang w:val="en-GB"/>
          </w:rPr>
          <w:t xml:space="preserve"> </w:t>
        </w:r>
        <w:proofErr w:type="spellStart"/>
        <w:r w:rsidR="007341AD">
          <w:rPr>
            <w:rFonts w:ascii="Cambria" w:eastAsia="Calibri" w:hAnsi="Cambria"/>
            <w:sz w:val="20"/>
            <w:szCs w:val="22"/>
            <w:lang w:val="en-GB"/>
          </w:rPr>
          <w:t>ViewId</w:t>
        </w:r>
        <w:proofErr w:type="spellEnd"/>
        <w:r w:rsidR="007341AD">
          <w:rPr>
            <w:rFonts w:ascii="Cambria" w:eastAsia="Calibri" w:hAnsi="Cambria"/>
            <w:sz w:val="20"/>
            <w:szCs w:val="22"/>
            <w:lang w:val="en-GB"/>
          </w:rPr>
          <w:t xml:space="preserve"> value which is not present in the </w:t>
        </w:r>
      </w:ins>
      <w:proofErr w:type="spellStart"/>
      <w:ins w:id="566" w:author="Emmanuel Thomas" w:date="2024-01-25T16:43:00Z">
        <w:r w:rsidR="00F12CFF">
          <w:rPr>
            <w:rFonts w:ascii="Cambria" w:eastAsia="Calibri" w:hAnsi="Cambria"/>
            <w:sz w:val="20"/>
            <w:szCs w:val="22"/>
            <w:lang w:val="en-GB"/>
          </w:rPr>
          <w:t>CVS.</w:t>
        </w:r>
      </w:ins>
    </w:p>
    <w:p w14:paraId="0195887A" w14:textId="77777777"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w:t>
      </w:r>
      <w:proofErr w:type="spellEnd"/>
      <w:r w:rsidRPr="00B41CE2">
        <w:rPr>
          <w:rFonts w:ascii="Cambria" w:eastAsia="Malgun Gothic" w:hAnsi="Cambria"/>
          <w:szCs w:val="24"/>
          <w:lang w:val="en-GB"/>
        </w:rPr>
        <w:t xml:space="preserve"> variables in the x column of </w:t>
      </w:r>
      <w:r w:rsidRPr="00B41CE2">
        <w:rPr>
          <w:rFonts w:ascii="Cambria" w:eastAsia="MS Mincho" w:hAnsi="Cambria"/>
          <w:szCs w:val="24"/>
          <w:lang w:val="en-GB"/>
        </w:rPr>
        <w:t>Table G.</w:t>
      </w:r>
      <w:r w:rsidRPr="00B41CE2">
        <w:rPr>
          <w:rFonts w:ascii="Cambria" w:eastAsia="MS Mincho" w:hAnsi="Cambria"/>
          <w:noProof/>
          <w:szCs w:val="24"/>
          <w:lang w:val="en-GB"/>
        </w:rPr>
        <w:t>4</w:t>
      </w:r>
      <w:r w:rsidRPr="00B41CE2">
        <w:rPr>
          <w:rFonts w:ascii="Cambria" w:eastAsia="Malgun Gothic" w:hAnsi="Cambria"/>
          <w:szCs w:val="24"/>
          <w:lang w:val="en-GB"/>
        </w:rPr>
        <w:t xml:space="preserve"> are derived from the respective variables in the s, e, n, and v columns of </w:t>
      </w:r>
      <w:r w:rsidRPr="00B41CE2">
        <w:rPr>
          <w:rFonts w:ascii="Cambria" w:eastAsia="MS Mincho" w:hAnsi="Cambria"/>
          <w:szCs w:val="24"/>
          <w:lang w:val="en-GB"/>
        </w:rPr>
        <w:t>Table G.</w:t>
      </w:r>
      <w:r w:rsidRPr="00B41CE2">
        <w:rPr>
          <w:rFonts w:ascii="Cambria" w:eastAsia="MS Mincho" w:hAnsi="Cambria"/>
          <w:noProof/>
          <w:szCs w:val="24"/>
          <w:lang w:val="en-GB"/>
        </w:rPr>
        <w:t>4</w:t>
      </w:r>
      <w:r w:rsidRPr="00B41CE2">
        <w:rPr>
          <w:rFonts w:ascii="Cambria" w:eastAsia="Malgun Gothic" w:hAnsi="Cambria"/>
          <w:szCs w:val="24"/>
          <w:lang w:val="en-GB"/>
        </w:rPr>
        <w:t xml:space="preserve"> as follows:</w:t>
      </w:r>
    </w:p>
    <w:p w14:paraId="60A15183" w14:textId="77777777"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240" w:line="240" w:lineRule="atLeast"/>
        <w:ind w:left="403" w:hanging="403"/>
        <w:textAlignment w:val="auto"/>
        <w:rPr>
          <w:rFonts w:ascii="Cambria" w:eastAsia="Malgun Gothic" w:hAnsi="Cambria"/>
          <w:szCs w:val="24"/>
          <w:lang w:val="en-GB"/>
        </w:rPr>
      </w:pPr>
      <w:r w:rsidRPr="00B41CE2">
        <w:rPr>
          <w:rFonts w:ascii="Cambria" w:eastAsia="Malgun Gothic" w:hAnsi="Cambria"/>
          <w:szCs w:val="24"/>
          <w:lang w:val="en-GB"/>
        </w:rPr>
        <w:t>—</w:t>
      </w:r>
      <w:r w:rsidRPr="00B41CE2">
        <w:rPr>
          <w:rFonts w:ascii="Cambria" w:eastAsia="Malgun Gothic" w:hAnsi="Cambria"/>
          <w:szCs w:val="24"/>
          <w:lang w:val="en-GB"/>
        </w:rPr>
        <w:tab/>
        <w:t>If the value of e is in the range of 0 to 127, exclusive, x is set equal to ( −1 )</w:t>
      </w:r>
      <w:r w:rsidRPr="00B41CE2">
        <w:rPr>
          <w:rFonts w:ascii="Cambria" w:eastAsia="Malgun Gothic" w:hAnsi="Cambria"/>
          <w:szCs w:val="24"/>
          <w:vertAlign w:val="superscript"/>
          <w:lang w:val="en-GB"/>
        </w:rPr>
        <w:t>s</w:t>
      </w:r>
      <w:r w:rsidRPr="00B41CE2">
        <w:rPr>
          <w:rFonts w:ascii="Cambria" w:eastAsia="Malgun Gothic" w:hAnsi="Cambria"/>
          <w:szCs w:val="24"/>
          <w:lang w:val="en-GB"/>
        </w:rPr>
        <w:t xml:space="preserve"> * 2</w:t>
      </w:r>
      <w:r w:rsidRPr="00B41CE2">
        <w:rPr>
          <w:rFonts w:ascii="Cambria" w:eastAsia="Malgun Gothic" w:hAnsi="Cambria"/>
          <w:szCs w:val="24"/>
          <w:vertAlign w:val="superscript"/>
          <w:lang w:val="en-GB"/>
        </w:rPr>
        <w:t>e − 31</w:t>
      </w:r>
      <w:r w:rsidRPr="00B41CE2">
        <w:rPr>
          <w:rFonts w:ascii="Cambria" w:eastAsia="Malgun Gothic" w:hAnsi="Cambria"/>
          <w:szCs w:val="24"/>
          <w:lang w:val="en-GB"/>
        </w:rPr>
        <w:t xml:space="preserve"> * ( 1 + n ÷ 2</w:t>
      </w:r>
      <w:r w:rsidRPr="00B41CE2">
        <w:rPr>
          <w:rFonts w:ascii="Cambria" w:eastAsia="Malgun Gothic" w:hAnsi="Cambria"/>
          <w:szCs w:val="24"/>
          <w:vertAlign w:val="superscript"/>
          <w:lang w:val="en-GB"/>
        </w:rPr>
        <w:t>v</w:t>
      </w:r>
      <w:r w:rsidRPr="00B41CE2">
        <w:rPr>
          <w:rFonts w:ascii="Cambria" w:eastAsia="Malgun Gothic" w:hAnsi="Cambria"/>
          <w:szCs w:val="24"/>
          <w:lang w:val="en-GB"/>
        </w:rPr>
        <w:t> ).</w:t>
      </w:r>
    </w:p>
    <w:p w14:paraId="27C0FA57" w14:textId="77777777"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240" w:line="240" w:lineRule="atLeast"/>
        <w:ind w:left="403" w:hanging="403"/>
        <w:textAlignment w:val="auto"/>
        <w:rPr>
          <w:rFonts w:ascii="Cambria" w:eastAsia="Malgun Gothic" w:hAnsi="Cambria"/>
          <w:szCs w:val="24"/>
          <w:lang w:val="en-GB"/>
        </w:rPr>
      </w:pPr>
      <w:r w:rsidRPr="00B41CE2">
        <w:rPr>
          <w:rFonts w:ascii="Cambria" w:eastAsia="Malgun Gothic" w:hAnsi="Cambria"/>
          <w:szCs w:val="24"/>
          <w:lang w:val="en-GB"/>
        </w:rPr>
        <w:t>—</w:t>
      </w:r>
      <w:r w:rsidRPr="00B41CE2">
        <w:rPr>
          <w:rFonts w:ascii="Cambria" w:eastAsia="Malgun Gothic" w:hAnsi="Cambria"/>
          <w:szCs w:val="24"/>
          <w:lang w:val="en-GB"/>
        </w:rPr>
        <w:tab/>
        <w:t>Otherwise (e is equal to 0), x is set equal to ( −1 )</w:t>
      </w:r>
      <w:r w:rsidRPr="00B41CE2">
        <w:rPr>
          <w:rFonts w:ascii="Cambria" w:eastAsia="Malgun Gothic" w:hAnsi="Cambria"/>
          <w:szCs w:val="24"/>
          <w:vertAlign w:val="superscript"/>
          <w:lang w:val="en-GB"/>
        </w:rPr>
        <w:t>s</w:t>
      </w:r>
      <w:r w:rsidRPr="00B41CE2">
        <w:rPr>
          <w:rFonts w:ascii="Cambria" w:eastAsia="Malgun Gothic" w:hAnsi="Cambria"/>
          <w:szCs w:val="24"/>
          <w:lang w:val="en-GB"/>
        </w:rPr>
        <w:t xml:space="preserve"> * 2</w:t>
      </w:r>
      <w:r w:rsidRPr="00B41CE2">
        <w:rPr>
          <w:rFonts w:ascii="Cambria" w:eastAsia="Malgun Gothic" w:hAnsi="Cambria"/>
          <w:szCs w:val="24"/>
          <w:vertAlign w:val="superscript"/>
          <w:lang w:val="en-GB"/>
        </w:rPr>
        <w:t>−( 30 + v )</w:t>
      </w:r>
      <w:r w:rsidRPr="00B41CE2">
        <w:rPr>
          <w:rFonts w:ascii="Cambria" w:eastAsia="Malgun Gothic" w:hAnsi="Cambria"/>
          <w:szCs w:val="24"/>
          <w:lang w:val="en-GB"/>
        </w:rPr>
        <w:t xml:space="preserve"> * n.</w:t>
      </w:r>
    </w:p>
    <w:p w14:paraId="3150A230" w14:textId="77777777" w:rsidR="005A16D6" w:rsidRPr="00B41CE2" w:rsidRDefault="005A16D6" w:rsidP="005A1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lastRenderedPageBreak/>
        <w:t>NOTE </w:t>
      </w:r>
      <w:r w:rsidRPr="00B41CE2">
        <w:rPr>
          <w:rFonts w:ascii="Cambria" w:eastAsia="Calibri" w:hAnsi="Cambria"/>
          <w:noProof/>
          <w:sz w:val="20"/>
          <w:szCs w:val="22"/>
          <w:lang w:val="en-GB"/>
        </w:rPr>
        <w:t>1</w:t>
      </w:r>
      <w:r w:rsidRPr="00B41CE2">
        <w:rPr>
          <w:rFonts w:ascii="Cambria" w:eastAsia="Calibri" w:hAnsi="Cambria"/>
          <w:sz w:val="20"/>
          <w:szCs w:val="22"/>
          <w:lang w:val="en-GB"/>
        </w:rPr>
        <w:tab/>
        <w:t>The above specification is similar to that found in IEC 60559:1989.</w:t>
      </w:r>
    </w:p>
    <w:p w14:paraId="7D6AE952" w14:textId="77777777" w:rsidR="005A16D6" w:rsidRPr="00B41CE2" w:rsidRDefault="005A16D6" w:rsidP="005A1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en-GB"/>
        </w:rPr>
      </w:pPr>
      <w:r w:rsidRPr="00B41CE2">
        <w:rPr>
          <w:rFonts w:ascii="Cambria" w:eastAsia="Calibri" w:hAnsi="Cambria"/>
          <w:b/>
          <w:szCs w:val="22"/>
          <w:lang w:val="en-GB"/>
        </w:rPr>
        <w:t>Table G.</w:t>
      </w:r>
      <w:r w:rsidRPr="00B41CE2">
        <w:rPr>
          <w:rFonts w:ascii="Cambria" w:eastAsia="MS Mincho" w:hAnsi="Cambria"/>
          <w:b/>
          <w:noProof/>
          <w:szCs w:val="22"/>
          <w:lang w:val="en-CA"/>
        </w:rPr>
        <w:t>4</w:t>
      </w:r>
      <w:r w:rsidRPr="00B41CE2">
        <w:rPr>
          <w:rFonts w:ascii="Cambria" w:eastAsia="Calibri" w:hAnsi="Cambria"/>
          <w:b/>
          <w:szCs w:val="22"/>
          <w:lang w:val="en-CA"/>
        </w:rPr>
        <w:t xml:space="preserve"> </w:t>
      </w:r>
      <w:r w:rsidRPr="00B41CE2">
        <w:rPr>
          <w:rFonts w:ascii="Cambria" w:eastAsia="Calibri" w:hAnsi="Cambria"/>
          <w:b/>
          <w:szCs w:val="22"/>
          <w:lang w:val="en-GB"/>
        </w:rPr>
        <w:t>— Association between depth parameter variables and syntax elements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812"/>
        <w:gridCol w:w="1779"/>
        <w:gridCol w:w="2119"/>
        <w:gridCol w:w="2062"/>
      </w:tblGrid>
      <w:tr w:rsidR="005A16D6" w:rsidRPr="00B41CE2" w14:paraId="4A5D784D"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0985DF7C"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x</w:t>
            </w:r>
          </w:p>
        </w:tc>
        <w:tc>
          <w:tcPr>
            <w:tcW w:w="974" w:type="pct"/>
            <w:tcBorders>
              <w:top w:val="single" w:sz="4" w:space="0" w:color="auto"/>
              <w:left w:val="single" w:sz="4" w:space="0" w:color="auto"/>
              <w:bottom w:val="single" w:sz="4" w:space="0" w:color="auto"/>
              <w:right w:val="single" w:sz="4" w:space="0" w:color="auto"/>
            </w:tcBorders>
            <w:hideMark/>
          </w:tcPr>
          <w:p w14:paraId="6FDB52B7"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S</w:t>
            </w:r>
          </w:p>
        </w:tc>
        <w:tc>
          <w:tcPr>
            <w:tcW w:w="956" w:type="pct"/>
            <w:tcBorders>
              <w:top w:val="single" w:sz="4" w:space="0" w:color="auto"/>
              <w:left w:val="single" w:sz="4" w:space="0" w:color="auto"/>
              <w:bottom w:val="single" w:sz="4" w:space="0" w:color="auto"/>
              <w:right w:val="single" w:sz="4" w:space="0" w:color="auto"/>
            </w:tcBorders>
            <w:hideMark/>
          </w:tcPr>
          <w:p w14:paraId="4C0118F0"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e</w:t>
            </w:r>
          </w:p>
        </w:tc>
        <w:tc>
          <w:tcPr>
            <w:tcW w:w="1139" w:type="pct"/>
            <w:tcBorders>
              <w:top w:val="single" w:sz="4" w:space="0" w:color="auto"/>
              <w:left w:val="single" w:sz="4" w:space="0" w:color="auto"/>
              <w:bottom w:val="single" w:sz="4" w:space="0" w:color="auto"/>
              <w:right w:val="single" w:sz="4" w:space="0" w:color="auto"/>
            </w:tcBorders>
            <w:hideMark/>
          </w:tcPr>
          <w:p w14:paraId="61267CBD"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n</w:t>
            </w:r>
          </w:p>
        </w:tc>
        <w:tc>
          <w:tcPr>
            <w:tcW w:w="1108" w:type="pct"/>
            <w:tcBorders>
              <w:top w:val="single" w:sz="4" w:space="0" w:color="auto"/>
              <w:left w:val="single" w:sz="4" w:space="0" w:color="auto"/>
              <w:bottom w:val="single" w:sz="4" w:space="0" w:color="auto"/>
              <w:right w:val="single" w:sz="4" w:space="0" w:color="auto"/>
            </w:tcBorders>
            <w:hideMark/>
          </w:tcPr>
          <w:p w14:paraId="1C8C386D"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v</w:t>
            </w:r>
          </w:p>
        </w:tc>
      </w:tr>
      <w:tr w:rsidR="005A16D6" w:rsidRPr="00B41CE2" w14:paraId="5D635D13"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7EDCFF7B"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ZNear</w:t>
            </w:r>
            <w:proofErr w:type="spellEnd"/>
          </w:p>
        </w:tc>
        <w:tc>
          <w:tcPr>
            <w:tcW w:w="974" w:type="pct"/>
            <w:tcBorders>
              <w:top w:val="single" w:sz="4" w:space="0" w:color="auto"/>
              <w:left w:val="single" w:sz="4" w:space="0" w:color="auto"/>
              <w:bottom w:val="single" w:sz="4" w:space="0" w:color="auto"/>
              <w:right w:val="single" w:sz="4" w:space="0" w:color="auto"/>
            </w:tcBorders>
            <w:hideMark/>
          </w:tcPr>
          <w:p w14:paraId="7F4205E5"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ZNearSign</w:t>
            </w:r>
            <w:proofErr w:type="spellEnd"/>
          </w:p>
        </w:tc>
        <w:tc>
          <w:tcPr>
            <w:tcW w:w="956" w:type="pct"/>
            <w:tcBorders>
              <w:top w:val="single" w:sz="4" w:space="0" w:color="auto"/>
              <w:left w:val="single" w:sz="4" w:space="0" w:color="auto"/>
              <w:bottom w:val="single" w:sz="4" w:space="0" w:color="auto"/>
              <w:right w:val="single" w:sz="4" w:space="0" w:color="auto"/>
            </w:tcBorders>
            <w:hideMark/>
          </w:tcPr>
          <w:p w14:paraId="22E917E8"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ZNearExp</w:t>
            </w:r>
            <w:proofErr w:type="spellEnd"/>
          </w:p>
        </w:tc>
        <w:tc>
          <w:tcPr>
            <w:tcW w:w="1139" w:type="pct"/>
            <w:tcBorders>
              <w:top w:val="single" w:sz="4" w:space="0" w:color="auto"/>
              <w:left w:val="single" w:sz="4" w:space="0" w:color="auto"/>
              <w:bottom w:val="single" w:sz="4" w:space="0" w:color="auto"/>
              <w:right w:val="single" w:sz="4" w:space="0" w:color="auto"/>
            </w:tcBorders>
            <w:hideMark/>
          </w:tcPr>
          <w:p w14:paraId="6346E08B"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ZNearMantissa</w:t>
            </w:r>
            <w:proofErr w:type="spellEnd"/>
          </w:p>
        </w:tc>
        <w:tc>
          <w:tcPr>
            <w:tcW w:w="1108" w:type="pct"/>
            <w:tcBorders>
              <w:top w:val="single" w:sz="4" w:space="0" w:color="auto"/>
              <w:left w:val="single" w:sz="4" w:space="0" w:color="auto"/>
              <w:bottom w:val="single" w:sz="4" w:space="0" w:color="auto"/>
              <w:right w:val="single" w:sz="4" w:space="0" w:color="auto"/>
            </w:tcBorders>
            <w:hideMark/>
          </w:tcPr>
          <w:p w14:paraId="3121165B"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ZNearManLen</w:t>
            </w:r>
            <w:proofErr w:type="spellEnd"/>
          </w:p>
        </w:tc>
      </w:tr>
      <w:tr w:rsidR="005A16D6" w:rsidRPr="00B41CE2" w14:paraId="65A02B3B"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47F68EB3"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ZFar</w:t>
            </w:r>
            <w:proofErr w:type="spellEnd"/>
          </w:p>
        </w:tc>
        <w:tc>
          <w:tcPr>
            <w:tcW w:w="974" w:type="pct"/>
            <w:tcBorders>
              <w:top w:val="single" w:sz="4" w:space="0" w:color="auto"/>
              <w:left w:val="single" w:sz="4" w:space="0" w:color="auto"/>
              <w:bottom w:val="single" w:sz="4" w:space="0" w:color="auto"/>
              <w:right w:val="single" w:sz="4" w:space="0" w:color="auto"/>
            </w:tcBorders>
            <w:hideMark/>
          </w:tcPr>
          <w:p w14:paraId="58CD38FA"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ZFarSign</w:t>
            </w:r>
            <w:proofErr w:type="spellEnd"/>
          </w:p>
        </w:tc>
        <w:tc>
          <w:tcPr>
            <w:tcW w:w="956" w:type="pct"/>
            <w:tcBorders>
              <w:top w:val="single" w:sz="4" w:space="0" w:color="auto"/>
              <w:left w:val="single" w:sz="4" w:space="0" w:color="auto"/>
              <w:bottom w:val="single" w:sz="4" w:space="0" w:color="auto"/>
              <w:right w:val="single" w:sz="4" w:space="0" w:color="auto"/>
            </w:tcBorders>
            <w:hideMark/>
          </w:tcPr>
          <w:p w14:paraId="540FA164"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ZFarExp</w:t>
            </w:r>
            <w:proofErr w:type="spellEnd"/>
          </w:p>
        </w:tc>
        <w:tc>
          <w:tcPr>
            <w:tcW w:w="1139" w:type="pct"/>
            <w:tcBorders>
              <w:top w:val="single" w:sz="4" w:space="0" w:color="auto"/>
              <w:left w:val="single" w:sz="4" w:space="0" w:color="auto"/>
              <w:bottom w:val="single" w:sz="4" w:space="0" w:color="auto"/>
              <w:right w:val="single" w:sz="4" w:space="0" w:color="auto"/>
            </w:tcBorders>
            <w:hideMark/>
          </w:tcPr>
          <w:p w14:paraId="76AF599C"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ZFarMantissa</w:t>
            </w:r>
            <w:proofErr w:type="spellEnd"/>
          </w:p>
        </w:tc>
        <w:tc>
          <w:tcPr>
            <w:tcW w:w="1108" w:type="pct"/>
            <w:tcBorders>
              <w:top w:val="single" w:sz="4" w:space="0" w:color="auto"/>
              <w:left w:val="single" w:sz="4" w:space="0" w:color="auto"/>
              <w:bottom w:val="single" w:sz="4" w:space="0" w:color="auto"/>
              <w:right w:val="single" w:sz="4" w:space="0" w:color="auto"/>
            </w:tcBorders>
            <w:hideMark/>
          </w:tcPr>
          <w:p w14:paraId="400D9F2C"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ZFarManLen</w:t>
            </w:r>
            <w:proofErr w:type="spellEnd"/>
          </w:p>
        </w:tc>
      </w:tr>
      <w:tr w:rsidR="005A16D6" w:rsidRPr="00B41CE2" w14:paraId="4EA28D14"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4CA764E1"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DMax</w:t>
            </w:r>
            <w:proofErr w:type="spellEnd"/>
          </w:p>
        </w:tc>
        <w:tc>
          <w:tcPr>
            <w:tcW w:w="974" w:type="pct"/>
            <w:tcBorders>
              <w:top w:val="single" w:sz="4" w:space="0" w:color="auto"/>
              <w:left w:val="single" w:sz="4" w:space="0" w:color="auto"/>
              <w:bottom w:val="single" w:sz="4" w:space="0" w:color="auto"/>
              <w:right w:val="single" w:sz="4" w:space="0" w:color="auto"/>
            </w:tcBorders>
            <w:hideMark/>
          </w:tcPr>
          <w:p w14:paraId="4CD5DB89"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DMaxSign</w:t>
            </w:r>
            <w:proofErr w:type="spellEnd"/>
          </w:p>
        </w:tc>
        <w:tc>
          <w:tcPr>
            <w:tcW w:w="956" w:type="pct"/>
            <w:tcBorders>
              <w:top w:val="single" w:sz="4" w:space="0" w:color="auto"/>
              <w:left w:val="single" w:sz="4" w:space="0" w:color="auto"/>
              <w:bottom w:val="single" w:sz="4" w:space="0" w:color="auto"/>
              <w:right w:val="single" w:sz="4" w:space="0" w:color="auto"/>
            </w:tcBorders>
            <w:hideMark/>
          </w:tcPr>
          <w:p w14:paraId="435401C4"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DMaxExp</w:t>
            </w:r>
            <w:proofErr w:type="spellEnd"/>
          </w:p>
        </w:tc>
        <w:tc>
          <w:tcPr>
            <w:tcW w:w="1139" w:type="pct"/>
            <w:tcBorders>
              <w:top w:val="single" w:sz="4" w:space="0" w:color="auto"/>
              <w:left w:val="single" w:sz="4" w:space="0" w:color="auto"/>
              <w:bottom w:val="single" w:sz="4" w:space="0" w:color="auto"/>
              <w:right w:val="single" w:sz="4" w:space="0" w:color="auto"/>
            </w:tcBorders>
            <w:hideMark/>
          </w:tcPr>
          <w:p w14:paraId="08D4A4BB"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DMaxMantissa</w:t>
            </w:r>
            <w:proofErr w:type="spellEnd"/>
          </w:p>
        </w:tc>
        <w:tc>
          <w:tcPr>
            <w:tcW w:w="1108" w:type="pct"/>
            <w:tcBorders>
              <w:top w:val="single" w:sz="4" w:space="0" w:color="auto"/>
              <w:left w:val="single" w:sz="4" w:space="0" w:color="auto"/>
              <w:bottom w:val="single" w:sz="4" w:space="0" w:color="auto"/>
              <w:right w:val="single" w:sz="4" w:space="0" w:color="auto"/>
            </w:tcBorders>
            <w:hideMark/>
          </w:tcPr>
          <w:p w14:paraId="60C05C52"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DMaxManLen</w:t>
            </w:r>
            <w:proofErr w:type="spellEnd"/>
          </w:p>
        </w:tc>
      </w:tr>
      <w:tr w:rsidR="005A16D6" w:rsidRPr="00B41CE2" w14:paraId="004959B9"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4D0B298F"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DMin</w:t>
            </w:r>
            <w:proofErr w:type="spellEnd"/>
          </w:p>
        </w:tc>
        <w:tc>
          <w:tcPr>
            <w:tcW w:w="974" w:type="pct"/>
            <w:tcBorders>
              <w:top w:val="single" w:sz="4" w:space="0" w:color="auto"/>
              <w:left w:val="single" w:sz="4" w:space="0" w:color="auto"/>
              <w:bottom w:val="single" w:sz="4" w:space="0" w:color="auto"/>
              <w:right w:val="single" w:sz="4" w:space="0" w:color="auto"/>
            </w:tcBorders>
            <w:hideMark/>
          </w:tcPr>
          <w:p w14:paraId="40461F00"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DMinSign</w:t>
            </w:r>
            <w:proofErr w:type="spellEnd"/>
          </w:p>
        </w:tc>
        <w:tc>
          <w:tcPr>
            <w:tcW w:w="956" w:type="pct"/>
            <w:tcBorders>
              <w:top w:val="single" w:sz="4" w:space="0" w:color="auto"/>
              <w:left w:val="single" w:sz="4" w:space="0" w:color="auto"/>
              <w:bottom w:val="single" w:sz="4" w:space="0" w:color="auto"/>
              <w:right w:val="single" w:sz="4" w:space="0" w:color="auto"/>
            </w:tcBorders>
            <w:hideMark/>
          </w:tcPr>
          <w:p w14:paraId="5D202AD9"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DMinExp</w:t>
            </w:r>
            <w:proofErr w:type="spellEnd"/>
          </w:p>
        </w:tc>
        <w:tc>
          <w:tcPr>
            <w:tcW w:w="1139" w:type="pct"/>
            <w:tcBorders>
              <w:top w:val="single" w:sz="4" w:space="0" w:color="auto"/>
              <w:left w:val="single" w:sz="4" w:space="0" w:color="auto"/>
              <w:bottom w:val="single" w:sz="4" w:space="0" w:color="auto"/>
              <w:right w:val="single" w:sz="4" w:space="0" w:color="auto"/>
            </w:tcBorders>
            <w:hideMark/>
          </w:tcPr>
          <w:p w14:paraId="3618BD98"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DMinMantissa</w:t>
            </w:r>
            <w:proofErr w:type="spellEnd"/>
          </w:p>
        </w:tc>
        <w:tc>
          <w:tcPr>
            <w:tcW w:w="1108" w:type="pct"/>
            <w:tcBorders>
              <w:top w:val="single" w:sz="4" w:space="0" w:color="auto"/>
              <w:left w:val="single" w:sz="4" w:space="0" w:color="auto"/>
              <w:bottom w:val="single" w:sz="4" w:space="0" w:color="auto"/>
              <w:right w:val="single" w:sz="4" w:space="0" w:color="auto"/>
            </w:tcBorders>
            <w:hideMark/>
          </w:tcPr>
          <w:p w14:paraId="6E2E463C" w14:textId="77777777" w:rsidR="005A16D6" w:rsidRPr="00B41CE2" w:rsidRDefault="005A16D6" w:rsidP="00750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DMinManLen</w:t>
            </w:r>
            <w:proofErr w:type="spellEnd"/>
          </w:p>
        </w:tc>
      </w:tr>
    </w:tbl>
    <w:p w14:paraId="1903AD4E" w14:textId="30D010CA"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24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w:t>
      </w:r>
      <w:proofErr w:type="spellStart"/>
      <w:r w:rsidRPr="00B41CE2">
        <w:rPr>
          <w:rFonts w:ascii="Cambria" w:eastAsia="Malgun Gothic" w:hAnsi="Cambria"/>
          <w:szCs w:val="24"/>
          <w:lang w:val="en-GB"/>
        </w:rPr>
        <w:t>DMin</w:t>
      </w:r>
      <w:proofErr w:type="spellEnd"/>
      <w:r w:rsidRPr="00B41CE2">
        <w:rPr>
          <w:rFonts w:ascii="Cambria" w:eastAsia="Malgun Gothic" w:hAnsi="Cambria"/>
          <w:szCs w:val="24"/>
          <w:lang w:val="en-GB"/>
        </w:rPr>
        <w:t xml:space="preserve"> and </w:t>
      </w:r>
      <w:proofErr w:type="spellStart"/>
      <w:r w:rsidRPr="00B41CE2">
        <w:rPr>
          <w:rFonts w:ascii="Cambria" w:eastAsia="Malgun Gothic" w:hAnsi="Cambria"/>
          <w:szCs w:val="24"/>
          <w:lang w:val="en-GB"/>
        </w:rPr>
        <w:t>DMax</w:t>
      </w:r>
      <w:proofErr w:type="spellEnd"/>
      <w:r w:rsidRPr="00B41CE2">
        <w:rPr>
          <w:rFonts w:ascii="Cambria" w:eastAsia="Malgun Gothic" w:hAnsi="Cambria"/>
          <w:szCs w:val="24"/>
          <w:lang w:val="en-GB"/>
        </w:rPr>
        <w:t xml:space="preserve"> values, when present, are specified in units of a luma sample width of the coded picture with </w:t>
      </w:r>
      <w:proofErr w:type="spellStart"/>
      <w:r w:rsidRPr="00B41CE2">
        <w:rPr>
          <w:rFonts w:ascii="Cambria" w:eastAsia="Malgun Gothic" w:hAnsi="Cambria"/>
          <w:szCs w:val="24"/>
          <w:lang w:val="en-GB"/>
        </w:rPr>
        <w:t>ViewId</w:t>
      </w:r>
      <w:proofErr w:type="spellEnd"/>
      <w:r w:rsidRPr="00B41CE2">
        <w:rPr>
          <w:rFonts w:ascii="Cambria" w:eastAsia="Malgun Gothic" w:hAnsi="Cambria"/>
          <w:szCs w:val="24"/>
          <w:lang w:val="en-GB"/>
        </w:rPr>
        <w:t xml:space="preserve"> equal to </w:t>
      </w:r>
      <w:proofErr w:type="spellStart"/>
      <w:r w:rsidRPr="00B41CE2">
        <w:rPr>
          <w:rFonts w:ascii="Cambria" w:eastAsia="Malgun Gothic" w:hAnsi="Cambria"/>
          <w:szCs w:val="24"/>
          <w:lang w:val="en-GB"/>
        </w:rPr>
        <w:t>ViewId</w:t>
      </w:r>
      <w:proofErr w:type="spellEnd"/>
      <w:r w:rsidRPr="00B41CE2">
        <w:rPr>
          <w:rFonts w:ascii="Cambria" w:eastAsia="Malgun Gothic" w:hAnsi="Cambria"/>
          <w:szCs w:val="24"/>
          <w:lang w:val="en-GB"/>
        </w:rPr>
        <w:t xml:space="preserve"> of the </w:t>
      </w:r>
      <w:del w:id="567" w:author="Emmanuel Thomas" w:date="2024-01-25T16:50:00Z">
        <w:r w:rsidRPr="00B41CE2" w:rsidDel="0071414D">
          <w:rPr>
            <w:rFonts w:ascii="Cambria" w:eastAsia="Malgun Gothic" w:hAnsi="Cambria"/>
            <w:szCs w:val="24"/>
            <w:lang w:val="en-GB"/>
          </w:rPr>
          <w:delText xml:space="preserve">auxiliary </w:delText>
        </w:r>
      </w:del>
      <w:ins w:id="568" w:author="Emmanuel Thomas" w:date="2024-01-25T16:50:00Z">
        <w:r w:rsidR="0071414D">
          <w:rPr>
            <w:rFonts w:ascii="Cambria" w:eastAsia="Malgun Gothic" w:hAnsi="Cambria"/>
            <w:szCs w:val="24"/>
            <w:lang w:val="en-GB"/>
          </w:rPr>
          <w:t>depth</w:t>
        </w:r>
        <w:r w:rsidR="0071414D" w:rsidRPr="00B41CE2">
          <w:rPr>
            <w:rFonts w:ascii="Cambria" w:eastAsia="Malgun Gothic" w:hAnsi="Cambria"/>
            <w:szCs w:val="24"/>
            <w:lang w:val="en-GB"/>
          </w:rPr>
          <w:t xml:space="preserve"> </w:t>
        </w:r>
      </w:ins>
      <w:r w:rsidRPr="00B41CE2">
        <w:rPr>
          <w:rFonts w:ascii="Cambria" w:eastAsia="Malgun Gothic" w:hAnsi="Cambria"/>
          <w:szCs w:val="24"/>
          <w:lang w:val="en-GB"/>
        </w:rPr>
        <w:t>picture.</w:t>
      </w:r>
    </w:p>
    <w:p w14:paraId="3D1C4B6D" w14:textId="77777777"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units for the </w:t>
      </w:r>
      <w:proofErr w:type="spellStart"/>
      <w:r w:rsidRPr="00B41CE2">
        <w:rPr>
          <w:rFonts w:ascii="Cambria" w:eastAsia="Malgun Gothic" w:hAnsi="Cambria"/>
          <w:szCs w:val="24"/>
          <w:lang w:val="en-GB"/>
        </w:rPr>
        <w:t>ZNear</w:t>
      </w:r>
      <w:proofErr w:type="spellEnd"/>
      <w:r w:rsidRPr="00B41CE2">
        <w:rPr>
          <w:rFonts w:ascii="Cambria" w:eastAsia="Malgun Gothic" w:hAnsi="Cambria"/>
          <w:szCs w:val="24"/>
          <w:lang w:val="en-GB"/>
        </w:rPr>
        <w:t xml:space="preserve"> and </w:t>
      </w:r>
      <w:proofErr w:type="spellStart"/>
      <w:r w:rsidRPr="00B41CE2">
        <w:rPr>
          <w:rFonts w:ascii="Cambria" w:eastAsia="Malgun Gothic" w:hAnsi="Cambria"/>
          <w:szCs w:val="24"/>
          <w:lang w:val="en-GB"/>
        </w:rPr>
        <w:t>ZFar</w:t>
      </w:r>
      <w:proofErr w:type="spellEnd"/>
      <w:r w:rsidRPr="00B41CE2">
        <w:rPr>
          <w:rFonts w:ascii="Cambria" w:eastAsia="Malgun Gothic" w:hAnsi="Cambria"/>
          <w:szCs w:val="24"/>
          <w:lang w:val="en-GB"/>
        </w:rPr>
        <w:t xml:space="preserve"> values, when present, are identical but unspecified.</w:t>
      </w:r>
    </w:p>
    <w:p w14:paraId="01865E63" w14:textId="77777777"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depth_nonlinear_representation_num_minus1</w:t>
      </w:r>
      <w:r w:rsidRPr="00B41CE2">
        <w:rPr>
          <w:rFonts w:ascii="Cambria" w:eastAsia="Malgun Gothic" w:hAnsi="Cambria"/>
          <w:szCs w:val="24"/>
          <w:lang w:val="en-GB"/>
        </w:rPr>
        <w:t xml:space="preserve"> plus 2 specifies the number of piece-wise linear segments for mapping of depth values to a scale that is uniformly quantized in terms of disparity.</w:t>
      </w:r>
    </w:p>
    <w:p w14:paraId="1ADFB417" w14:textId="377C130E" w:rsidR="005A16D6" w:rsidRPr="00B41CE2" w:rsidRDefault="005A16D6" w:rsidP="005A16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jc w:val="left"/>
        <w:textAlignment w:val="auto"/>
        <w:rPr>
          <w:rFonts w:ascii="Cambria" w:eastAsia="Malgun Gothic" w:hAnsi="Cambria"/>
          <w:szCs w:val="24"/>
          <w:lang w:val="en-GB"/>
        </w:rPr>
      </w:pPr>
      <w:proofErr w:type="spellStart"/>
      <w:r w:rsidRPr="00B41CE2">
        <w:rPr>
          <w:rFonts w:ascii="Cambria" w:eastAsia="Malgun Gothic" w:hAnsi="Cambria"/>
          <w:b/>
          <w:szCs w:val="24"/>
          <w:lang w:val="en-GB"/>
        </w:rPr>
        <w:t>depth_nonlinear_representation_model</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i</w:t>
      </w:r>
      <w:proofErr w:type="spellEnd"/>
      <w:r w:rsidRPr="00B41CE2">
        <w:rPr>
          <w:rFonts w:ascii="Cambria" w:eastAsia="Malgun Gothic" w:hAnsi="Cambria"/>
          <w:szCs w:val="24"/>
          <w:lang w:val="en-GB"/>
        </w:rPr>
        <w:t xml:space="preserve"> ] for </w:t>
      </w:r>
      <w:proofErr w:type="spellStart"/>
      <w:r w:rsidRPr="00B41CE2">
        <w:rPr>
          <w:rFonts w:ascii="Cambria" w:eastAsia="Malgun Gothic" w:hAnsi="Cambria"/>
          <w:szCs w:val="24"/>
          <w:lang w:val="en-GB"/>
        </w:rPr>
        <w:t>i</w:t>
      </w:r>
      <w:proofErr w:type="spellEnd"/>
      <w:r w:rsidRPr="00B41CE2">
        <w:rPr>
          <w:rFonts w:ascii="Cambria" w:eastAsia="Malgun Gothic" w:hAnsi="Cambria"/>
          <w:szCs w:val="24"/>
          <w:lang w:val="en-GB"/>
        </w:rPr>
        <w:t xml:space="preserve"> ranging from 0 to depth_nonlinear_representation_num_minus1 + 2, inclusive, specify the piece-wise linear segments for mapping of decoded luma sample values of a</w:t>
      </w:r>
      <w:ins w:id="569" w:author="Emmanuel Thomas" w:date="2024-01-25T16:50:00Z">
        <w:r w:rsidR="00E647EC">
          <w:rPr>
            <w:rFonts w:ascii="Cambria" w:eastAsia="Malgun Gothic" w:hAnsi="Cambria"/>
            <w:szCs w:val="24"/>
            <w:lang w:val="en-GB"/>
          </w:rPr>
          <w:t xml:space="preserve"> depth </w:t>
        </w:r>
      </w:ins>
      <w:del w:id="570" w:author="Emmanuel Thomas" w:date="2024-01-25T16:50:00Z">
        <w:r w:rsidRPr="00B41CE2" w:rsidDel="00E647EC">
          <w:rPr>
            <w:rFonts w:ascii="Cambria" w:eastAsia="Malgun Gothic" w:hAnsi="Cambria"/>
            <w:szCs w:val="24"/>
            <w:lang w:val="en-GB"/>
          </w:rPr>
          <w:delText xml:space="preserve">n auxiliary </w:delText>
        </w:r>
      </w:del>
      <w:r w:rsidRPr="00B41CE2">
        <w:rPr>
          <w:rFonts w:ascii="Cambria" w:eastAsia="Malgun Gothic" w:hAnsi="Cambria"/>
          <w:szCs w:val="24"/>
          <w:lang w:val="en-GB"/>
        </w:rPr>
        <w:t xml:space="preserve">picture to a scale that is uniformly quantized in terms of disparity. The values of </w:t>
      </w:r>
      <w:proofErr w:type="spellStart"/>
      <w:r w:rsidRPr="00B41CE2">
        <w:rPr>
          <w:rFonts w:ascii="Cambria" w:eastAsia="Malgun Gothic" w:hAnsi="Cambria"/>
          <w:szCs w:val="24"/>
          <w:lang w:val="en-GB"/>
        </w:rPr>
        <w:t>depth_nonlinear_representation_model</w:t>
      </w:r>
      <w:proofErr w:type="spellEnd"/>
      <w:r w:rsidRPr="00B41CE2">
        <w:rPr>
          <w:rFonts w:ascii="Cambria" w:eastAsia="Malgun Gothic" w:hAnsi="Cambria"/>
          <w:szCs w:val="24"/>
          <w:lang w:val="en-GB"/>
        </w:rPr>
        <w:t>[ 0 ] and depth_nonlinear_representation_model[ depth_nonlinear_representation_num_minus1 + 2 ] are both inferred to be equal to 0.</w:t>
      </w:r>
    </w:p>
    <w:p w14:paraId="130C8BB5" w14:textId="1D0F21D2" w:rsidR="005A16D6" w:rsidRPr="00B41CE2" w:rsidRDefault="005A16D6" w:rsidP="005A1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2</w:t>
      </w:r>
      <w:r w:rsidRPr="00B41CE2">
        <w:rPr>
          <w:rFonts w:ascii="Cambria" w:eastAsia="Calibri" w:hAnsi="Cambria"/>
          <w:sz w:val="20"/>
          <w:szCs w:val="22"/>
          <w:lang w:val="en-GB"/>
        </w:rPr>
        <w:tab/>
        <w:t xml:space="preserve">When </w:t>
      </w:r>
      <w:proofErr w:type="spellStart"/>
      <w:r w:rsidRPr="00B41CE2">
        <w:rPr>
          <w:rFonts w:ascii="Cambria" w:eastAsia="Calibri" w:hAnsi="Cambria"/>
          <w:sz w:val="20"/>
          <w:szCs w:val="22"/>
          <w:lang w:val="en-GB"/>
        </w:rPr>
        <w:t>depth_representation_type</w:t>
      </w:r>
      <w:proofErr w:type="spellEnd"/>
      <w:r w:rsidRPr="00B41CE2">
        <w:rPr>
          <w:rFonts w:ascii="Cambria" w:eastAsia="Calibri" w:hAnsi="Cambria"/>
          <w:sz w:val="20"/>
          <w:szCs w:val="22"/>
          <w:lang w:val="en-GB"/>
        </w:rPr>
        <w:t xml:space="preserve"> is equal to 3, a</w:t>
      </w:r>
      <w:ins w:id="571" w:author="Emmanuel Thomas" w:date="2024-01-23T09:34:00Z">
        <w:r w:rsidR="000E645F">
          <w:rPr>
            <w:rFonts w:ascii="Cambria" w:eastAsia="Calibri" w:hAnsi="Cambria"/>
            <w:sz w:val="20"/>
            <w:szCs w:val="22"/>
            <w:lang w:val="en-GB"/>
          </w:rPr>
          <w:t xml:space="preserve"> depth</w:t>
        </w:r>
      </w:ins>
      <w:del w:id="572" w:author="Emmanuel Thomas" w:date="2024-01-23T09:34:00Z">
        <w:r w:rsidRPr="00B41CE2" w:rsidDel="000E645F">
          <w:rPr>
            <w:rFonts w:ascii="Cambria" w:eastAsia="Calibri" w:hAnsi="Cambria"/>
            <w:sz w:val="20"/>
            <w:szCs w:val="22"/>
            <w:lang w:val="en-GB"/>
          </w:rPr>
          <w:delText>n</w:delText>
        </w:r>
      </w:del>
      <w:r w:rsidRPr="00B41CE2">
        <w:rPr>
          <w:rFonts w:ascii="Cambria" w:eastAsia="Calibri" w:hAnsi="Cambria"/>
          <w:sz w:val="20"/>
          <w:szCs w:val="22"/>
          <w:lang w:val="en-GB"/>
        </w:rPr>
        <w:t xml:space="preserve"> </w:t>
      </w:r>
      <w:del w:id="573" w:author="Emmanuel Thomas" w:date="2024-01-23T09:34:00Z">
        <w:r w:rsidRPr="00B41CE2" w:rsidDel="000E645F">
          <w:rPr>
            <w:rFonts w:ascii="Cambria" w:eastAsia="Calibri" w:hAnsi="Cambria"/>
            <w:sz w:val="20"/>
            <w:szCs w:val="22"/>
            <w:lang w:val="en-GB"/>
          </w:rPr>
          <w:delText xml:space="preserve">auxiliary </w:delText>
        </w:r>
      </w:del>
      <w:r w:rsidRPr="00B41CE2">
        <w:rPr>
          <w:rFonts w:ascii="Cambria" w:eastAsia="Calibri" w:hAnsi="Cambria"/>
          <w:sz w:val="20"/>
          <w:szCs w:val="22"/>
          <w:lang w:val="en-GB"/>
        </w:rPr>
        <w:t xml:space="preserve">picture contains nonlinearly transformed depth samples. The variable </w:t>
      </w:r>
      <w:proofErr w:type="spellStart"/>
      <w:r w:rsidRPr="00B41CE2">
        <w:rPr>
          <w:rFonts w:ascii="Cambria" w:eastAsia="Calibri" w:hAnsi="Cambria"/>
          <w:sz w:val="20"/>
          <w:szCs w:val="22"/>
          <w:lang w:val="en-GB"/>
        </w:rPr>
        <w:t>DepthLUT</w:t>
      </w:r>
      <w:proofErr w:type="spellEnd"/>
      <w:r w:rsidRPr="00B41CE2">
        <w:rPr>
          <w:rFonts w:ascii="Cambria" w:eastAsia="Calibri" w:hAnsi="Cambria"/>
          <w:sz w:val="20"/>
          <w:szCs w:val="22"/>
          <w:lang w:val="en-GB"/>
        </w:rPr>
        <w:t>[ </w:t>
      </w:r>
      <w:proofErr w:type="spellStart"/>
      <w:r w:rsidRPr="00B41CE2">
        <w:rPr>
          <w:rFonts w:ascii="Cambria" w:eastAsia="Calibri" w:hAnsi="Cambria"/>
          <w:sz w:val="20"/>
          <w:szCs w:val="22"/>
          <w:lang w:val="en-GB"/>
        </w:rPr>
        <w:t>i</w:t>
      </w:r>
      <w:proofErr w:type="spellEnd"/>
      <w:r w:rsidRPr="00B41CE2">
        <w:rPr>
          <w:rFonts w:ascii="Cambria" w:eastAsia="Calibri" w:hAnsi="Cambria"/>
          <w:sz w:val="20"/>
          <w:szCs w:val="22"/>
          <w:lang w:val="en-GB"/>
        </w:rPr>
        <w:t>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( 0, 0 ) and the last (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 nodes of the curve are predefined. Positions of additional nodes are transmitted in form of deviations (</w:t>
      </w:r>
      <w:proofErr w:type="spellStart"/>
      <w:r w:rsidRPr="00B41CE2">
        <w:rPr>
          <w:rFonts w:ascii="Cambria" w:eastAsia="Calibri" w:hAnsi="Cambria"/>
          <w:sz w:val="20"/>
          <w:szCs w:val="22"/>
          <w:lang w:val="en-GB"/>
        </w:rPr>
        <w:t>depth_nonlinear_representation_model</w:t>
      </w:r>
      <w:proofErr w:type="spellEnd"/>
      <w:r w:rsidRPr="00B41CE2">
        <w:rPr>
          <w:rFonts w:ascii="Cambria" w:eastAsia="Calibri" w:hAnsi="Cambria"/>
          <w:sz w:val="20"/>
          <w:szCs w:val="22"/>
          <w:lang w:val="en-GB"/>
        </w:rPr>
        <w:t>[ </w:t>
      </w:r>
      <w:proofErr w:type="spellStart"/>
      <w:r w:rsidRPr="00B41CE2">
        <w:rPr>
          <w:rFonts w:ascii="Cambria" w:eastAsia="Calibri" w:hAnsi="Cambria"/>
          <w:sz w:val="20"/>
          <w:szCs w:val="22"/>
          <w:lang w:val="en-GB"/>
        </w:rPr>
        <w:t>i</w:t>
      </w:r>
      <w:proofErr w:type="spellEnd"/>
      <w:r w:rsidRPr="00B41CE2">
        <w:rPr>
          <w:rFonts w:ascii="Cambria" w:eastAsia="Calibri" w:hAnsi="Cambria"/>
          <w:sz w:val="20"/>
          <w:szCs w:val="22"/>
          <w:lang w:val="en-GB"/>
        </w:rPr>
        <w:t xml:space="preserve"> ]) from the straight-line curve. These deviations are uniformly distributed along the whole range of 0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inclusive, with spacing depending on the value of nonlinear_depth_representation_num_minus1.</w:t>
      </w:r>
    </w:p>
    <w:p w14:paraId="63586A51" w14:textId="77777777" w:rsidR="005A16D6" w:rsidRPr="00B41CE2" w:rsidRDefault="005A16D6" w:rsidP="005A1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 xml:space="preserve">The variable </w:t>
      </w:r>
      <w:proofErr w:type="spellStart"/>
      <w:r w:rsidRPr="00B41CE2">
        <w:rPr>
          <w:rFonts w:ascii="Cambria" w:eastAsia="Calibri" w:hAnsi="Cambria"/>
          <w:sz w:val="20"/>
          <w:szCs w:val="22"/>
          <w:lang w:val="en-GB"/>
        </w:rPr>
        <w:t>DepthLUT</w:t>
      </w:r>
      <w:proofErr w:type="spellEnd"/>
      <w:r w:rsidRPr="00B41CE2">
        <w:rPr>
          <w:rFonts w:ascii="Cambria" w:eastAsia="Calibri" w:hAnsi="Cambria"/>
          <w:sz w:val="20"/>
          <w:szCs w:val="22"/>
          <w:lang w:val="en-GB"/>
        </w:rPr>
        <w:t>[ </w:t>
      </w:r>
      <w:proofErr w:type="spellStart"/>
      <w:r w:rsidRPr="00B41CE2">
        <w:rPr>
          <w:rFonts w:ascii="Cambria" w:eastAsia="Calibri" w:hAnsi="Cambria"/>
          <w:sz w:val="20"/>
          <w:szCs w:val="22"/>
          <w:lang w:val="en-GB"/>
        </w:rPr>
        <w:t>i</w:t>
      </w:r>
      <w:proofErr w:type="spellEnd"/>
      <w:r w:rsidRPr="00B41CE2">
        <w:rPr>
          <w:rFonts w:ascii="Cambria" w:eastAsia="Calibri" w:hAnsi="Cambria"/>
          <w:sz w:val="20"/>
          <w:szCs w:val="22"/>
          <w:lang w:val="en-GB"/>
        </w:rPr>
        <w:t xml:space="preserve"> ] for </w:t>
      </w:r>
      <w:proofErr w:type="spellStart"/>
      <w:r w:rsidRPr="00B41CE2">
        <w:rPr>
          <w:rFonts w:ascii="Cambria" w:eastAsia="Calibri" w:hAnsi="Cambria"/>
          <w:sz w:val="20"/>
          <w:szCs w:val="22"/>
          <w:lang w:val="en-GB"/>
        </w:rPr>
        <w:t>i</w:t>
      </w:r>
      <w:proofErr w:type="spellEnd"/>
      <w:r w:rsidRPr="00B41CE2">
        <w:rPr>
          <w:rFonts w:ascii="Cambria" w:eastAsia="Calibri" w:hAnsi="Cambria"/>
          <w:sz w:val="20"/>
          <w:szCs w:val="22"/>
          <w:lang w:val="en-GB"/>
        </w:rPr>
        <w:t xml:space="preserve"> in the range of 0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inclusive, is specified as follows:</w:t>
      </w:r>
    </w:p>
    <w:p w14:paraId="51F39987" w14:textId="77777777" w:rsidR="005A16D6" w:rsidRPr="00B41CE2" w:rsidRDefault="005A16D6" w:rsidP="005A1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 w:val="20"/>
          <w:szCs w:val="22"/>
          <w:lang w:val="en-GB"/>
        </w:rPr>
      </w:pPr>
      <w:r w:rsidRPr="00B41CE2">
        <w:rPr>
          <w:rFonts w:ascii="Cambria" w:eastAsia="Calibri" w:hAnsi="Cambria"/>
          <w:sz w:val="20"/>
          <w:szCs w:val="22"/>
          <w:lang w:val="en-GB"/>
        </w:rPr>
        <w:t>for( k = 0; k &lt;= depth_nonlinear_representation_num_minus1 + 1; k++ ) {</w:t>
      </w:r>
      <w:r w:rsidRPr="00B41CE2">
        <w:rPr>
          <w:rFonts w:ascii="Cambria" w:eastAsia="Calibri" w:hAnsi="Cambria"/>
          <w:sz w:val="20"/>
          <w:szCs w:val="22"/>
          <w:lang w:val="en-GB"/>
        </w:rPr>
        <w:br/>
        <w:t xml:space="preserve">          pos1 = (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 k ) / (depth_nonlinear_representation_num_minus1 + 2 )</w:t>
      </w:r>
      <w:r w:rsidRPr="00B41CE2">
        <w:rPr>
          <w:rFonts w:ascii="Cambria" w:eastAsia="Calibri" w:hAnsi="Cambria"/>
          <w:sz w:val="20"/>
          <w:szCs w:val="22"/>
          <w:lang w:val="en-GB"/>
        </w:rPr>
        <w:br/>
        <w:t xml:space="preserve">          dev1 = </w:t>
      </w:r>
      <w:proofErr w:type="spellStart"/>
      <w:r w:rsidRPr="00B41CE2">
        <w:rPr>
          <w:rFonts w:ascii="Cambria" w:eastAsia="Calibri" w:hAnsi="Cambria"/>
          <w:sz w:val="20"/>
          <w:szCs w:val="22"/>
          <w:lang w:val="en-GB"/>
        </w:rPr>
        <w:t>depth_nonlinear_representation_model</w:t>
      </w:r>
      <w:proofErr w:type="spellEnd"/>
      <w:r w:rsidRPr="00B41CE2">
        <w:rPr>
          <w:rFonts w:ascii="Cambria" w:eastAsia="Calibri" w:hAnsi="Cambria"/>
          <w:sz w:val="20"/>
          <w:szCs w:val="22"/>
          <w:lang w:val="en-GB"/>
        </w:rPr>
        <w:t>[ k ]</w:t>
      </w:r>
      <w:r w:rsidRPr="00B41CE2">
        <w:rPr>
          <w:rFonts w:ascii="Cambria" w:eastAsia="Calibri" w:hAnsi="Cambria"/>
          <w:sz w:val="20"/>
          <w:szCs w:val="22"/>
          <w:lang w:val="en-GB"/>
        </w:rPr>
        <w:br/>
        <w:t xml:space="preserve">          pos2 = (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 ( k + 1 ) ) / (depth_nonlinear_representation_num_minus1 + 2 )</w:t>
      </w:r>
      <w:r w:rsidRPr="00B41CE2">
        <w:rPr>
          <w:rFonts w:ascii="Cambria" w:eastAsia="Calibri" w:hAnsi="Cambria"/>
          <w:sz w:val="20"/>
          <w:szCs w:val="22"/>
          <w:lang w:val="en-GB"/>
        </w:rPr>
        <w:br/>
        <w:t xml:space="preserve">          dev2 = </w:t>
      </w:r>
      <w:proofErr w:type="spellStart"/>
      <w:r w:rsidRPr="00B41CE2">
        <w:rPr>
          <w:rFonts w:ascii="Cambria" w:eastAsia="Calibri" w:hAnsi="Cambria"/>
          <w:sz w:val="20"/>
          <w:szCs w:val="22"/>
          <w:lang w:val="en-GB"/>
        </w:rPr>
        <w:t>depth_nonlinear_representation_model</w:t>
      </w:r>
      <w:proofErr w:type="spellEnd"/>
      <w:r w:rsidRPr="00B41CE2">
        <w:rPr>
          <w:rFonts w:ascii="Cambria" w:eastAsia="Calibri" w:hAnsi="Cambria"/>
          <w:sz w:val="20"/>
          <w:szCs w:val="22"/>
          <w:lang w:val="en-GB"/>
        </w:rPr>
        <w:t>[ k + 1 ]</w:t>
      </w:r>
      <w:r w:rsidRPr="00B41CE2">
        <w:rPr>
          <w:rFonts w:ascii="Cambria" w:eastAsia="Calibri" w:hAnsi="Cambria"/>
          <w:sz w:val="20"/>
          <w:szCs w:val="22"/>
          <w:lang w:val="en-GB"/>
        </w:rPr>
        <w:tab/>
        <w:t>(G</w:t>
      </w:r>
      <w:r w:rsidRPr="00B41CE2">
        <w:rPr>
          <w:rFonts w:ascii="Cambria" w:eastAsia="Calibri" w:hAnsi="Cambria"/>
          <w:sz w:val="20"/>
          <w:szCs w:val="22"/>
          <w:lang w:val="en-GB"/>
        </w:rPr>
        <w:noBreakHyphen/>
        <w:t>10)</w:t>
      </w:r>
      <w:r w:rsidRPr="00B41CE2">
        <w:rPr>
          <w:rFonts w:ascii="Cambria" w:eastAsia="Calibri" w:hAnsi="Cambria"/>
          <w:sz w:val="20"/>
          <w:szCs w:val="22"/>
          <w:lang w:val="en-GB"/>
        </w:rPr>
        <w:br/>
      </w:r>
      <w:r w:rsidRPr="00B41CE2">
        <w:rPr>
          <w:rFonts w:ascii="Cambria" w:eastAsia="Calibri" w:hAnsi="Cambria"/>
          <w:sz w:val="20"/>
          <w:szCs w:val="22"/>
          <w:lang w:val="en-GB"/>
        </w:rPr>
        <w:br/>
        <w:t xml:space="preserve">          x1 = pos1 − dev1</w:t>
      </w:r>
      <w:r w:rsidRPr="00B41CE2">
        <w:rPr>
          <w:rFonts w:ascii="Cambria" w:eastAsia="Calibri" w:hAnsi="Cambria"/>
          <w:sz w:val="20"/>
          <w:szCs w:val="22"/>
          <w:lang w:val="en-GB"/>
        </w:rPr>
        <w:br/>
        <w:t xml:space="preserve">          y1 = pos1 + dev1</w:t>
      </w:r>
      <w:r w:rsidRPr="00B41CE2">
        <w:rPr>
          <w:rFonts w:ascii="Cambria" w:eastAsia="Calibri" w:hAnsi="Cambria"/>
          <w:sz w:val="20"/>
          <w:szCs w:val="22"/>
          <w:lang w:val="en-GB"/>
        </w:rPr>
        <w:br/>
        <w:t xml:space="preserve">          x2 = pos2 − dev2</w:t>
      </w:r>
      <w:r w:rsidRPr="00B41CE2">
        <w:rPr>
          <w:rFonts w:ascii="Cambria" w:eastAsia="Calibri" w:hAnsi="Cambria"/>
          <w:sz w:val="20"/>
          <w:szCs w:val="22"/>
          <w:lang w:val="en-GB"/>
        </w:rPr>
        <w:br/>
        <w:t xml:space="preserve">          y2 = pos2 + dev2</w:t>
      </w:r>
      <w:r w:rsidRPr="00B41CE2">
        <w:rPr>
          <w:rFonts w:ascii="Cambria" w:eastAsia="Calibri" w:hAnsi="Cambria"/>
          <w:sz w:val="20"/>
          <w:szCs w:val="22"/>
          <w:lang w:val="en-GB"/>
        </w:rPr>
        <w:br/>
      </w:r>
      <w:r w:rsidRPr="00B41CE2">
        <w:rPr>
          <w:rFonts w:ascii="Cambria" w:eastAsia="Calibri" w:hAnsi="Cambria"/>
          <w:sz w:val="20"/>
          <w:szCs w:val="22"/>
          <w:lang w:val="en-GB"/>
        </w:rPr>
        <w:br/>
        <w:t xml:space="preserve">          for( x = Max( x1, 0 ); x &lt;= Min( x2,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 x++ )</w:t>
      </w:r>
      <w:r w:rsidRPr="00B41CE2">
        <w:rPr>
          <w:rFonts w:ascii="Cambria" w:eastAsia="Calibri" w:hAnsi="Cambria"/>
          <w:sz w:val="20"/>
          <w:szCs w:val="22"/>
          <w:lang w:val="en-GB"/>
        </w:rPr>
        <w:br/>
        <w:t xml:space="preserve">                           </w:t>
      </w:r>
      <w:proofErr w:type="spellStart"/>
      <w:r w:rsidRPr="00B41CE2">
        <w:rPr>
          <w:rFonts w:ascii="Cambria" w:eastAsia="Calibri" w:hAnsi="Cambria"/>
          <w:sz w:val="20"/>
          <w:szCs w:val="22"/>
          <w:lang w:val="en-GB"/>
        </w:rPr>
        <w:t>DepthLUT</w:t>
      </w:r>
      <w:proofErr w:type="spellEnd"/>
      <w:r w:rsidRPr="00B41CE2">
        <w:rPr>
          <w:rFonts w:ascii="Cambria" w:eastAsia="Calibri" w:hAnsi="Cambria"/>
          <w:sz w:val="20"/>
          <w:szCs w:val="22"/>
          <w:lang w:val="en-GB"/>
        </w:rPr>
        <w:t xml:space="preserve">[ x ] = Clip3( 0,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Round( ( ( x − x1 ) * ( y2 − y1 ) ) ÷ ( x2 − x1 ) + y1 ) )</w:t>
      </w:r>
      <w:r w:rsidRPr="00B41CE2">
        <w:rPr>
          <w:rFonts w:ascii="Cambria" w:eastAsia="Calibri" w:hAnsi="Cambria"/>
          <w:sz w:val="20"/>
          <w:szCs w:val="22"/>
          <w:lang w:val="en-GB"/>
        </w:rPr>
        <w:br/>
        <w:t>}</w:t>
      </w:r>
    </w:p>
    <w:p w14:paraId="5F1E8013" w14:textId="63C9A538" w:rsidR="005A16D6" w:rsidRPr="0041118D" w:rsidRDefault="005A16D6" w:rsidP="00411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ins w:id="574" w:author="Emmanuel Thomas" w:date="2024-01-23T08:51:00Z"/>
          <w:rFonts w:ascii="Cambria" w:eastAsia="Calibri" w:hAnsi="Cambria"/>
          <w:sz w:val="20"/>
          <w:szCs w:val="22"/>
          <w:lang w:val="en-GB"/>
        </w:rPr>
      </w:pPr>
      <w:r w:rsidRPr="00B41CE2">
        <w:rPr>
          <w:rFonts w:ascii="Cambria" w:eastAsia="Calibri" w:hAnsi="Cambria"/>
          <w:sz w:val="20"/>
          <w:szCs w:val="22"/>
          <w:lang w:val="en-GB"/>
        </w:rPr>
        <w:t xml:space="preserve">When </w:t>
      </w:r>
      <w:proofErr w:type="spellStart"/>
      <w:r w:rsidRPr="00B41CE2">
        <w:rPr>
          <w:rFonts w:ascii="Cambria" w:eastAsia="Calibri" w:hAnsi="Cambria"/>
          <w:sz w:val="20"/>
          <w:szCs w:val="22"/>
          <w:lang w:val="en-GB"/>
        </w:rPr>
        <w:t>depth_representation_type</w:t>
      </w:r>
      <w:proofErr w:type="spellEnd"/>
      <w:r w:rsidRPr="00B41CE2">
        <w:rPr>
          <w:rFonts w:ascii="Cambria" w:eastAsia="Calibri" w:hAnsi="Cambria"/>
          <w:sz w:val="20"/>
          <w:szCs w:val="22"/>
          <w:lang w:val="en-GB"/>
        </w:rPr>
        <w:t xml:space="preserve"> is equal to 3, </w:t>
      </w:r>
      <w:proofErr w:type="spellStart"/>
      <w:r w:rsidRPr="00B41CE2">
        <w:rPr>
          <w:rFonts w:ascii="Cambria" w:eastAsia="Calibri" w:hAnsi="Cambria"/>
          <w:sz w:val="20"/>
          <w:szCs w:val="22"/>
          <w:lang w:val="en-GB"/>
        </w:rPr>
        <w:t>DepthLUT</w:t>
      </w:r>
      <w:proofErr w:type="spellEnd"/>
      <w:r w:rsidRPr="00B41CE2">
        <w:rPr>
          <w:rFonts w:ascii="Cambria" w:eastAsia="Calibri" w:hAnsi="Cambria"/>
          <w:sz w:val="20"/>
          <w:szCs w:val="22"/>
          <w:lang w:val="en-GB"/>
        </w:rPr>
        <w:t>[ </w:t>
      </w:r>
      <w:proofErr w:type="spellStart"/>
      <w:r w:rsidRPr="00B41CE2">
        <w:rPr>
          <w:rFonts w:ascii="Cambria" w:eastAsia="Calibri" w:hAnsi="Cambria"/>
          <w:sz w:val="20"/>
          <w:szCs w:val="22"/>
          <w:lang w:val="en-GB"/>
        </w:rPr>
        <w:t>dS</w:t>
      </w:r>
      <w:proofErr w:type="spellEnd"/>
      <w:r w:rsidRPr="00B41CE2">
        <w:rPr>
          <w:rFonts w:ascii="Cambria" w:eastAsia="Calibri" w:hAnsi="Cambria"/>
          <w:sz w:val="20"/>
          <w:szCs w:val="22"/>
          <w:lang w:val="en-GB"/>
        </w:rPr>
        <w:t xml:space="preserve"> ] for all decoded luma sample values </w:t>
      </w:r>
      <w:proofErr w:type="spellStart"/>
      <w:r w:rsidRPr="00B41CE2">
        <w:rPr>
          <w:rFonts w:ascii="Cambria" w:eastAsia="Calibri" w:hAnsi="Cambria"/>
          <w:sz w:val="20"/>
          <w:szCs w:val="22"/>
          <w:lang w:val="en-GB"/>
        </w:rPr>
        <w:t>dS</w:t>
      </w:r>
      <w:proofErr w:type="spellEnd"/>
      <w:r w:rsidRPr="00B41CE2">
        <w:rPr>
          <w:rFonts w:ascii="Cambria" w:eastAsia="Calibri" w:hAnsi="Cambria"/>
          <w:sz w:val="20"/>
          <w:szCs w:val="22"/>
          <w:lang w:val="en-GB"/>
        </w:rPr>
        <w:t xml:space="preserve"> of an </w:t>
      </w:r>
      <w:del w:id="575" w:author="Emmanuel Thomas" w:date="2024-01-23T09:34:00Z">
        <w:r w:rsidRPr="00B41CE2" w:rsidDel="0041118D">
          <w:rPr>
            <w:rFonts w:ascii="Cambria" w:eastAsia="Calibri" w:hAnsi="Cambria"/>
            <w:sz w:val="20"/>
            <w:szCs w:val="22"/>
            <w:lang w:val="en-GB"/>
          </w:rPr>
          <w:delText xml:space="preserve">auxiliary </w:delText>
        </w:r>
      </w:del>
      <w:ins w:id="576" w:author="Emmanuel Thomas" w:date="2024-01-23T09:34:00Z">
        <w:r w:rsidR="0041118D">
          <w:rPr>
            <w:rFonts w:ascii="Cambria" w:eastAsia="Calibri" w:hAnsi="Cambria"/>
            <w:sz w:val="20"/>
            <w:szCs w:val="22"/>
            <w:lang w:val="en-GB"/>
          </w:rPr>
          <w:t>a depth</w:t>
        </w:r>
        <w:r w:rsidR="0041118D" w:rsidRPr="00B41CE2">
          <w:rPr>
            <w:rFonts w:ascii="Cambria" w:eastAsia="Calibri" w:hAnsi="Cambria"/>
            <w:sz w:val="20"/>
            <w:szCs w:val="22"/>
            <w:lang w:val="en-GB"/>
          </w:rPr>
          <w:t xml:space="preserve"> </w:t>
        </w:r>
      </w:ins>
      <w:r w:rsidRPr="00B41CE2">
        <w:rPr>
          <w:rFonts w:ascii="Cambria" w:eastAsia="Calibri" w:hAnsi="Cambria"/>
          <w:sz w:val="20"/>
          <w:szCs w:val="22"/>
          <w:lang w:val="en-GB"/>
        </w:rPr>
        <w:t xml:space="preserve">picture in the range of 0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inclusive, represents disparity that is uniformly quantized into the range of 0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inclusive.</w:t>
      </w:r>
    </w:p>
    <w:p w14:paraId="152B28F4" w14:textId="594FF61D" w:rsidR="00F34C31" w:rsidRDefault="00F34C31" w:rsidP="00F34C31">
      <w:pPr>
        <w:pStyle w:val="Heading1"/>
        <w:ind w:left="360" w:hanging="360"/>
        <w:rPr>
          <w:lang w:val="en-CA"/>
        </w:rPr>
      </w:pPr>
      <w:r>
        <w:rPr>
          <w:lang w:val="en-CA"/>
        </w:rPr>
        <w:lastRenderedPageBreak/>
        <w:t>Conclusion</w:t>
      </w:r>
    </w:p>
    <w:p w14:paraId="400B07CD" w14:textId="237C6CBF" w:rsidR="005E0A97" w:rsidRDefault="005E0A97" w:rsidP="007D7C73">
      <w:pPr>
        <w:rPr>
          <w:lang w:val="en-CA"/>
        </w:rPr>
      </w:pPr>
      <w:r>
        <w:rPr>
          <w:lang w:val="en-CA"/>
        </w:rPr>
        <w:t>In this contribution, we report on the current standardisation of split rendering services (</w:t>
      </w:r>
      <w:r w:rsidRPr="000B179E">
        <w:t>TS 26.565</w:t>
      </w:r>
      <w:r>
        <w:t xml:space="preserve"> </w:t>
      </w:r>
      <w:r>
        <w:fldChar w:fldCharType="begin"/>
      </w:r>
      <w:r>
        <w:instrText xml:space="preserve"> REF _Ref155800176 \r \h </w:instrText>
      </w:r>
      <w:r>
        <w:fldChar w:fldCharType="separate"/>
      </w:r>
      <w:r>
        <w:t>[1]</w:t>
      </w:r>
      <w:r>
        <w:fldChar w:fldCharType="end"/>
      </w:r>
      <w:r>
        <w:rPr>
          <w:lang w:val="en-CA"/>
        </w:rPr>
        <w:t>) in which video bitstreams are transmitted to XR devices to transport texture, alpha map and depth map</w:t>
      </w:r>
      <w:r w:rsidR="00402AF7">
        <w:rPr>
          <w:lang w:val="en-CA"/>
        </w:rPr>
        <w:t xml:space="preserve"> sequences</w:t>
      </w:r>
      <w:r>
        <w:rPr>
          <w:lang w:val="en-CA"/>
        </w:rPr>
        <w:t xml:space="preserve"> as separate streams. To this end, the contribution argues that there is a need to support the transport of alpha maps and depth maps in a single layer context, at least, in the HEVC specification. </w:t>
      </w:r>
    </w:p>
    <w:p w14:paraId="0E109058" w14:textId="2B716D11" w:rsidR="005E0A97" w:rsidRPr="007D7C73" w:rsidRDefault="005E0A97" w:rsidP="007D7C73">
      <w:pPr>
        <w:rPr>
          <w:lang w:val="en-CA"/>
        </w:rPr>
      </w:pPr>
      <w:r>
        <w:rPr>
          <w:lang w:val="en-CA"/>
        </w:rPr>
        <w:t>We recommend</w:t>
      </w:r>
      <w:r w:rsidR="00BA1D85">
        <w:rPr>
          <w:lang w:val="en-CA"/>
        </w:rPr>
        <w:t xml:space="preserve"> documenting </w:t>
      </w:r>
      <w:r>
        <w:rPr>
          <w:lang w:val="en-CA"/>
        </w:rPr>
        <w:t xml:space="preserve">the preferred approach from the proposed </w:t>
      </w:r>
      <w:r w:rsidR="00BA1D85">
        <w:rPr>
          <w:lang w:val="en-CA"/>
        </w:rPr>
        <w:t>alternatives</w:t>
      </w:r>
      <w:r w:rsidR="00BF2130">
        <w:rPr>
          <w:lang w:val="en-CA"/>
        </w:rPr>
        <w:t xml:space="preserve"> in the next revised draft specification</w:t>
      </w:r>
      <w:r w:rsidR="00BA1D85">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C6D9D97" w:rsidR="00342FF4" w:rsidRPr="005B217D" w:rsidRDefault="000707F8" w:rsidP="009234A5">
      <w:pPr>
        <w:rPr>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EC5A86F" w14:textId="77777777" w:rsidR="007D7C73" w:rsidRDefault="007D7C73" w:rsidP="007D7C73">
      <w:pPr>
        <w:pStyle w:val="Heading1"/>
        <w:numPr>
          <w:ilvl w:val="0"/>
          <w:numId w:val="0"/>
        </w:numPr>
        <w:ind w:left="432" w:hanging="432"/>
        <w:rPr>
          <w:lang w:val="en-CA"/>
        </w:rPr>
      </w:pPr>
      <w:r>
        <w:rPr>
          <w:lang w:val="en-CA"/>
        </w:rPr>
        <w:t>References</w:t>
      </w:r>
    </w:p>
    <w:p w14:paraId="2236FAC4" w14:textId="32ABF0F5" w:rsidR="00F13E8A" w:rsidRPr="00847FBE" w:rsidRDefault="000B179E" w:rsidP="00EE367C">
      <w:pPr>
        <w:pStyle w:val="ListParagraph"/>
        <w:numPr>
          <w:ilvl w:val="0"/>
          <w:numId w:val="26"/>
        </w:numPr>
        <w:rPr>
          <w:lang w:val="en-CA"/>
        </w:rPr>
      </w:pPr>
      <w:bookmarkStart w:id="577" w:name="_Ref155800176"/>
      <w:bookmarkStart w:id="578" w:name="_Ref155715364"/>
      <w:r w:rsidRPr="000B179E">
        <w:t xml:space="preserve">3GPP TS 26.565 </w:t>
      </w:r>
      <w:r w:rsidR="000E6385">
        <w:t>Split Rendering Media Service Enabler</w:t>
      </w:r>
      <w:bookmarkEnd w:id="577"/>
    </w:p>
    <w:p w14:paraId="27826167" w14:textId="1159F1A8" w:rsidR="00847FBE" w:rsidRPr="00847FBE" w:rsidRDefault="00847FBE" w:rsidP="00254E18">
      <w:pPr>
        <w:pStyle w:val="ListParagraph"/>
        <w:numPr>
          <w:ilvl w:val="0"/>
          <w:numId w:val="26"/>
        </w:numPr>
        <w:rPr>
          <w:lang w:val="en-CA"/>
        </w:rPr>
      </w:pPr>
      <w:bookmarkStart w:id="579" w:name="_Ref155821498"/>
      <w:r w:rsidRPr="00847FBE">
        <w:rPr>
          <w:lang w:val="en-CA"/>
        </w:rPr>
        <w:t xml:space="preserve">The </w:t>
      </w:r>
      <w:proofErr w:type="spellStart"/>
      <w:r w:rsidRPr="00847FBE">
        <w:rPr>
          <w:lang w:val="en-CA"/>
        </w:rPr>
        <w:t>OpenXR</w:t>
      </w:r>
      <w:proofErr w:type="spellEnd"/>
      <w:r w:rsidRPr="00847FBE">
        <w:rPr>
          <w:lang w:val="en-CA"/>
        </w:rPr>
        <w:t xml:space="preserve">™ Specification, The Khronos® </w:t>
      </w:r>
      <w:proofErr w:type="spellStart"/>
      <w:r w:rsidRPr="00847FBE">
        <w:rPr>
          <w:lang w:val="en-CA"/>
        </w:rPr>
        <w:t>OpenXR</w:t>
      </w:r>
      <w:proofErr w:type="spellEnd"/>
      <w:r w:rsidRPr="00847FBE">
        <w:rPr>
          <w:lang w:val="en-CA"/>
        </w:rPr>
        <w:t xml:space="preserve"> Working Group</w:t>
      </w:r>
      <w:r>
        <w:rPr>
          <w:lang w:val="en-CA"/>
        </w:rPr>
        <w:t xml:space="preserve">, </w:t>
      </w:r>
      <w:r w:rsidRPr="00847FBE">
        <w:rPr>
          <w:lang w:val="en-CA"/>
        </w:rPr>
        <w:t>Version 1.0.33</w:t>
      </w:r>
      <w:r>
        <w:rPr>
          <w:lang w:val="en-CA"/>
        </w:rPr>
        <w:t xml:space="preserve">, </w:t>
      </w:r>
      <w:hyperlink r:id="rId12" w:history="1">
        <w:r w:rsidRPr="00EC530C">
          <w:rPr>
            <w:rStyle w:val="Hyperlink"/>
            <w:lang w:val="en-CA"/>
          </w:rPr>
          <w:t>https://registry.khronos.org/OpenXR/specs/1.0/html/xrspec.htm</w:t>
        </w:r>
      </w:hyperlink>
      <w:bookmarkEnd w:id="579"/>
      <w:r>
        <w:rPr>
          <w:lang w:val="en-CA"/>
        </w:rPr>
        <w:t xml:space="preserve"> </w:t>
      </w:r>
    </w:p>
    <w:p w14:paraId="083299D7" w14:textId="074814B7" w:rsidR="007D7C73" w:rsidRPr="007D7C73" w:rsidRDefault="007D7C73" w:rsidP="007D7C73">
      <w:pPr>
        <w:pStyle w:val="ListParagraph"/>
        <w:numPr>
          <w:ilvl w:val="0"/>
          <w:numId w:val="26"/>
        </w:numPr>
        <w:rPr>
          <w:lang w:val="en-CA"/>
        </w:rPr>
      </w:pPr>
      <w:bookmarkStart w:id="580" w:name="_Ref155821517"/>
      <w:r w:rsidRPr="007D7C73">
        <w:t>Late stage reprojection - Azure Remote Rendering | Microsoft Learn</w:t>
      </w:r>
      <w:r>
        <w:t xml:space="preserve">, </w:t>
      </w:r>
      <w:hyperlink r:id="rId13" w:history="1">
        <w:r w:rsidR="00BA1D85" w:rsidRPr="00EC530C">
          <w:rPr>
            <w:rStyle w:val="Hyperlink"/>
          </w:rPr>
          <w:t>https://learn.microsoft.com/en-us/azure/remote-rendering/overview/features/late-stage-reprojection</w:t>
        </w:r>
      </w:hyperlink>
      <w:bookmarkEnd w:id="578"/>
      <w:bookmarkEnd w:id="580"/>
      <w:r w:rsidR="00BA1D85">
        <w:t xml:space="preserve"> </w:t>
      </w:r>
    </w:p>
    <w:p w14:paraId="327572E6" w14:textId="77777777" w:rsidR="007D7C73" w:rsidRPr="005B217D" w:rsidRDefault="007D7C73" w:rsidP="009234A5">
      <w:pPr>
        <w:rPr>
          <w:szCs w:val="22"/>
          <w:lang w:val="en-CA"/>
        </w:rPr>
      </w:pPr>
    </w:p>
    <w:sectPr w:rsidR="007D7C73" w:rsidRPr="005B217D" w:rsidSect="0038029D">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4DB0" w14:textId="77777777" w:rsidR="0038029D" w:rsidRDefault="0038029D">
      <w:r>
        <w:separator/>
      </w:r>
    </w:p>
  </w:endnote>
  <w:endnote w:type="continuationSeparator" w:id="0">
    <w:p w14:paraId="6A5E74D1" w14:textId="77777777" w:rsidR="0038029D" w:rsidRDefault="0038029D">
      <w:r>
        <w:continuationSeparator/>
      </w:r>
    </w:p>
  </w:endnote>
  <w:endnote w:type="continuationNotice" w:id="1">
    <w:p w14:paraId="585016BD" w14:textId="77777777" w:rsidR="0038029D" w:rsidRDefault="0038029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erif">
    <w:charset w:val="00"/>
    <w:family w:val="roman"/>
    <w:pitch w:val="variable"/>
    <w:sig w:usb0="E00002FF" w:usb1="500078FF" w:usb2="0000002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FAB84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81" w:author="Emmanuel Thomas" w:date="2024-01-25T15:37:00Z">
      <w:r w:rsidR="00290645">
        <w:rPr>
          <w:rStyle w:val="PageNumber"/>
          <w:noProof/>
        </w:rPr>
        <w:t>2024-01-23</w:t>
      </w:r>
    </w:ins>
    <w:del w:id="582" w:author="Emmanuel Thomas" w:date="2024-01-18T23:43:00Z">
      <w:r w:rsidR="00164849" w:rsidDel="00F9247F">
        <w:rPr>
          <w:rStyle w:val="PageNumber"/>
          <w:noProof/>
        </w:rPr>
        <w:delText>2024-01-</w:delText>
      </w:r>
      <w:r w:rsidR="002710EB" w:rsidDel="00F9247F">
        <w:rPr>
          <w:rStyle w:val="PageNumber"/>
          <w:noProof/>
        </w:rPr>
        <w:delText>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856F" w14:textId="77777777" w:rsidR="0038029D" w:rsidRDefault="0038029D">
      <w:r>
        <w:separator/>
      </w:r>
    </w:p>
  </w:footnote>
  <w:footnote w:type="continuationSeparator" w:id="0">
    <w:p w14:paraId="47FCB65B" w14:textId="77777777" w:rsidR="0038029D" w:rsidRDefault="0038029D">
      <w:r>
        <w:continuationSeparator/>
      </w:r>
    </w:p>
  </w:footnote>
  <w:footnote w:type="continuationNotice" w:id="1">
    <w:p w14:paraId="46693F6C" w14:textId="77777777" w:rsidR="0038029D" w:rsidRDefault="0038029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A0692"/>
    <w:multiLevelType w:val="hybridMultilevel"/>
    <w:tmpl w:val="7DA24360"/>
    <w:lvl w:ilvl="0" w:tplc="26BC5656">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5" w15:restartNumberingAfterBreak="0">
    <w:nsid w:val="19935CAA"/>
    <w:multiLevelType w:val="hybridMultilevel"/>
    <w:tmpl w:val="1C8EFAA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5038E1"/>
    <w:multiLevelType w:val="hybridMultilevel"/>
    <w:tmpl w:val="4D447BE2"/>
    <w:lvl w:ilvl="0" w:tplc="23FCD89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C62121"/>
    <w:multiLevelType w:val="hybridMultilevel"/>
    <w:tmpl w:val="419C6A10"/>
    <w:lvl w:ilvl="0" w:tplc="FFFFFFFF">
      <w:start w:val="1"/>
      <w:numFmt w:val="decimal"/>
      <w:lvlText w:val="%1."/>
      <w:lvlJc w:val="left"/>
      <w:pPr>
        <w:ind w:left="770" w:hanging="360"/>
      </w:pPr>
      <w:rPr>
        <w:rFonts w:hint="default"/>
      </w:rPr>
    </w:lvl>
    <w:lvl w:ilvl="1" w:tplc="20000019" w:tentative="1">
      <w:start w:val="1"/>
      <w:numFmt w:val="lowerLetter"/>
      <w:lvlText w:val="%2."/>
      <w:lvlJc w:val="left"/>
      <w:pPr>
        <w:ind w:left="1490" w:hanging="360"/>
      </w:pPr>
    </w:lvl>
    <w:lvl w:ilvl="2" w:tplc="2000001B" w:tentative="1">
      <w:start w:val="1"/>
      <w:numFmt w:val="lowerRoman"/>
      <w:lvlText w:val="%3."/>
      <w:lvlJc w:val="right"/>
      <w:pPr>
        <w:ind w:left="2210" w:hanging="180"/>
      </w:pPr>
    </w:lvl>
    <w:lvl w:ilvl="3" w:tplc="2000000F" w:tentative="1">
      <w:start w:val="1"/>
      <w:numFmt w:val="decimal"/>
      <w:lvlText w:val="%4."/>
      <w:lvlJc w:val="left"/>
      <w:pPr>
        <w:ind w:left="2930" w:hanging="360"/>
      </w:pPr>
    </w:lvl>
    <w:lvl w:ilvl="4" w:tplc="20000019" w:tentative="1">
      <w:start w:val="1"/>
      <w:numFmt w:val="lowerLetter"/>
      <w:lvlText w:val="%5."/>
      <w:lvlJc w:val="left"/>
      <w:pPr>
        <w:ind w:left="3650" w:hanging="360"/>
      </w:pPr>
    </w:lvl>
    <w:lvl w:ilvl="5" w:tplc="2000001B" w:tentative="1">
      <w:start w:val="1"/>
      <w:numFmt w:val="lowerRoman"/>
      <w:lvlText w:val="%6."/>
      <w:lvlJc w:val="right"/>
      <w:pPr>
        <w:ind w:left="4370" w:hanging="180"/>
      </w:pPr>
    </w:lvl>
    <w:lvl w:ilvl="6" w:tplc="2000000F" w:tentative="1">
      <w:start w:val="1"/>
      <w:numFmt w:val="decimal"/>
      <w:lvlText w:val="%7."/>
      <w:lvlJc w:val="left"/>
      <w:pPr>
        <w:ind w:left="5090" w:hanging="360"/>
      </w:pPr>
    </w:lvl>
    <w:lvl w:ilvl="7" w:tplc="20000019" w:tentative="1">
      <w:start w:val="1"/>
      <w:numFmt w:val="lowerLetter"/>
      <w:lvlText w:val="%8."/>
      <w:lvlJc w:val="left"/>
      <w:pPr>
        <w:ind w:left="5810" w:hanging="360"/>
      </w:pPr>
    </w:lvl>
    <w:lvl w:ilvl="8" w:tplc="2000001B" w:tentative="1">
      <w:start w:val="1"/>
      <w:numFmt w:val="lowerRoman"/>
      <w:lvlText w:val="%9."/>
      <w:lvlJc w:val="right"/>
      <w:pPr>
        <w:ind w:left="653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5869C4"/>
    <w:multiLevelType w:val="hybridMultilevel"/>
    <w:tmpl w:val="A15CCF14"/>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E6F462E"/>
    <w:multiLevelType w:val="multilevel"/>
    <w:tmpl w:val="44EC7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054BDA"/>
    <w:multiLevelType w:val="hybridMultilevel"/>
    <w:tmpl w:val="F6967CB2"/>
    <w:lvl w:ilvl="0" w:tplc="0D003BE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334A90"/>
    <w:multiLevelType w:val="hybridMultilevel"/>
    <w:tmpl w:val="1C8EFAA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8305908"/>
    <w:multiLevelType w:val="hybridMultilevel"/>
    <w:tmpl w:val="AEFA2F44"/>
    <w:lvl w:ilvl="0" w:tplc="C1824D9C">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8B0034C"/>
    <w:multiLevelType w:val="multilevel"/>
    <w:tmpl w:val="5680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CD20FD6"/>
    <w:multiLevelType w:val="hybridMultilevel"/>
    <w:tmpl w:val="93F49B9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B6B1A"/>
    <w:multiLevelType w:val="hybridMultilevel"/>
    <w:tmpl w:val="0866B512"/>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79133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5887820">
    <w:abstractNumId w:val="20"/>
  </w:num>
  <w:num w:numId="3" w16cid:durableId="1543127984">
    <w:abstractNumId w:val="16"/>
  </w:num>
  <w:num w:numId="4" w16cid:durableId="1202015484">
    <w:abstractNumId w:val="13"/>
  </w:num>
  <w:num w:numId="5" w16cid:durableId="558631796">
    <w:abstractNumId w:val="14"/>
  </w:num>
  <w:num w:numId="6" w16cid:durableId="1222643127">
    <w:abstractNumId w:val="8"/>
  </w:num>
  <w:num w:numId="7" w16cid:durableId="2118719803">
    <w:abstractNumId w:val="10"/>
  </w:num>
  <w:num w:numId="8" w16cid:durableId="1522161484">
    <w:abstractNumId w:val="8"/>
  </w:num>
  <w:num w:numId="9" w16cid:durableId="1901359914">
    <w:abstractNumId w:val="1"/>
  </w:num>
  <w:num w:numId="10" w16cid:durableId="2092268122">
    <w:abstractNumId w:val="7"/>
  </w:num>
  <w:num w:numId="11" w16cid:durableId="1221012461">
    <w:abstractNumId w:val="3"/>
  </w:num>
  <w:num w:numId="12" w16cid:durableId="1591041506">
    <w:abstractNumId w:val="8"/>
  </w:num>
  <w:num w:numId="13" w16cid:durableId="2104833510">
    <w:abstractNumId w:val="8"/>
  </w:num>
  <w:num w:numId="14" w16cid:durableId="1523129376">
    <w:abstractNumId w:val="8"/>
  </w:num>
  <w:num w:numId="15" w16cid:durableId="36207123">
    <w:abstractNumId w:val="15"/>
  </w:num>
  <w:num w:numId="16" w16cid:durableId="788090805">
    <w:abstractNumId w:val="5"/>
  </w:num>
  <w:num w:numId="17" w16cid:durableId="1348870756">
    <w:abstractNumId w:val="8"/>
  </w:num>
  <w:num w:numId="18" w16cid:durableId="1815024390">
    <w:abstractNumId w:val="8"/>
  </w:num>
  <w:num w:numId="19" w16cid:durableId="574819397">
    <w:abstractNumId w:val="8"/>
  </w:num>
  <w:num w:numId="20" w16cid:durableId="2085493827">
    <w:abstractNumId w:val="8"/>
  </w:num>
  <w:num w:numId="21" w16cid:durableId="575437787">
    <w:abstractNumId w:val="18"/>
  </w:num>
  <w:num w:numId="22" w16cid:durableId="42482782">
    <w:abstractNumId w:val="8"/>
  </w:num>
  <w:num w:numId="23" w16cid:durableId="1779519360">
    <w:abstractNumId w:val="8"/>
  </w:num>
  <w:num w:numId="24" w16cid:durableId="2050451269">
    <w:abstractNumId w:val="12"/>
  </w:num>
  <w:num w:numId="25" w16cid:durableId="1043363114">
    <w:abstractNumId w:val="19"/>
  </w:num>
  <w:num w:numId="26" w16cid:durableId="1462646409">
    <w:abstractNumId w:val="21"/>
  </w:num>
  <w:num w:numId="27" w16cid:durableId="1438791312">
    <w:abstractNumId w:val="8"/>
  </w:num>
  <w:num w:numId="28" w16cid:durableId="13190372">
    <w:abstractNumId w:val="6"/>
  </w:num>
  <w:num w:numId="29" w16cid:durableId="1290359119">
    <w:abstractNumId w:val="22"/>
  </w:num>
  <w:num w:numId="30" w16cid:durableId="1140029643">
    <w:abstractNumId w:val="8"/>
  </w:num>
  <w:num w:numId="31" w16cid:durableId="1307080244">
    <w:abstractNumId w:val="17"/>
  </w:num>
  <w:num w:numId="32" w16cid:durableId="106855345">
    <w:abstractNumId w:val="8"/>
  </w:num>
  <w:num w:numId="33" w16cid:durableId="1225530902">
    <w:abstractNumId w:val="2"/>
  </w:num>
  <w:num w:numId="34" w16cid:durableId="5895107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5041390">
    <w:abstractNumId w:val="8"/>
  </w:num>
  <w:num w:numId="36" w16cid:durableId="1955598580">
    <w:abstractNumId w:val="9"/>
  </w:num>
  <w:num w:numId="37" w16cid:durableId="822770840">
    <w:abstractNumId w:val="4"/>
  </w:num>
  <w:num w:numId="38" w16cid:durableId="8053165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5E"/>
    <w:rsid w:val="00013FF0"/>
    <w:rsid w:val="000308A3"/>
    <w:rsid w:val="00036BCB"/>
    <w:rsid w:val="000404C1"/>
    <w:rsid w:val="0004543A"/>
    <w:rsid w:val="000458BC"/>
    <w:rsid w:val="00045C41"/>
    <w:rsid w:val="00046C03"/>
    <w:rsid w:val="00065039"/>
    <w:rsid w:val="00065261"/>
    <w:rsid w:val="00070131"/>
    <w:rsid w:val="000707F8"/>
    <w:rsid w:val="0007614F"/>
    <w:rsid w:val="00077B7D"/>
    <w:rsid w:val="00081398"/>
    <w:rsid w:val="00083119"/>
    <w:rsid w:val="000838FA"/>
    <w:rsid w:val="00084393"/>
    <w:rsid w:val="000865E1"/>
    <w:rsid w:val="0009136F"/>
    <w:rsid w:val="00092158"/>
    <w:rsid w:val="00092AF4"/>
    <w:rsid w:val="00094479"/>
    <w:rsid w:val="000954A6"/>
    <w:rsid w:val="0009556C"/>
    <w:rsid w:val="000962AC"/>
    <w:rsid w:val="00097C17"/>
    <w:rsid w:val="000A0136"/>
    <w:rsid w:val="000A5311"/>
    <w:rsid w:val="000A677A"/>
    <w:rsid w:val="000B0C0F"/>
    <w:rsid w:val="000B179E"/>
    <w:rsid w:val="000B1C6B"/>
    <w:rsid w:val="000B2084"/>
    <w:rsid w:val="000B28E5"/>
    <w:rsid w:val="000B4142"/>
    <w:rsid w:val="000B4FF9"/>
    <w:rsid w:val="000B5C70"/>
    <w:rsid w:val="000C09AC"/>
    <w:rsid w:val="000C228D"/>
    <w:rsid w:val="000C2B24"/>
    <w:rsid w:val="000C2BAA"/>
    <w:rsid w:val="000C3113"/>
    <w:rsid w:val="000C5F4C"/>
    <w:rsid w:val="000D18CF"/>
    <w:rsid w:val="000D3423"/>
    <w:rsid w:val="000D73C9"/>
    <w:rsid w:val="000E00F3"/>
    <w:rsid w:val="000E09CC"/>
    <w:rsid w:val="000E2C58"/>
    <w:rsid w:val="000E6385"/>
    <w:rsid w:val="000E645F"/>
    <w:rsid w:val="000F139A"/>
    <w:rsid w:val="000F158C"/>
    <w:rsid w:val="00102F3D"/>
    <w:rsid w:val="00115A85"/>
    <w:rsid w:val="001166D5"/>
    <w:rsid w:val="00121298"/>
    <w:rsid w:val="0012339D"/>
    <w:rsid w:val="00124E38"/>
    <w:rsid w:val="0012580B"/>
    <w:rsid w:val="0013012B"/>
    <w:rsid w:val="00131F90"/>
    <w:rsid w:val="0013458C"/>
    <w:rsid w:val="0013526E"/>
    <w:rsid w:val="00141A3A"/>
    <w:rsid w:val="00146152"/>
    <w:rsid w:val="001462BE"/>
    <w:rsid w:val="00146D4F"/>
    <w:rsid w:val="00151CCC"/>
    <w:rsid w:val="00152096"/>
    <w:rsid w:val="00155526"/>
    <w:rsid w:val="0015616F"/>
    <w:rsid w:val="00164849"/>
    <w:rsid w:val="00167C4F"/>
    <w:rsid w:val="00171371"/>
    <w:rsid w:val="00175A24"/>
    <w:rsid w:val="00175D0D"/>
    <w:rsid w:val="00182BB4"/>
    <w:rsid w:val="00187E58"/>
    <w:rsid w:val="001914B0"/>
    <w:rsid w:val="001942FF"/>
    <w:rsid w:val="001A297E"/>
    <w:rsid w:val="001A368E"/>
    <w:rsid w:val="001A3787"/>
    <w:rsid w:val="001A7329"/>
    <w:rsid w:val="001A76E7"/>
    <w:rsid w:val="001A792F"/>
    <w:rsid w:val="001B1F57"/>
    <w:rsid w:val="001B4E28"/>
    <w:rsid w:val="001C187A"/>
    <w:rsid w:val="001C3525"/>
    <w:rsid w:val="001C3AFB"/>
    <w:rsid w:val="001D07F0"/>
    <w:rsid w:val="001D1BD2"/>
    <w:rsid w:val="001D24E0"/>
    <w:rsid w:val="001D3000"/>
    <w:rsid w:val="001D5F14"/>
    <w:rsid w:val="001D60FB"/>
    <w:rsid w:val="001D6101"/>
    <w:rsid w:val="001E0248"/>
    <w:rsid w:val="001E02BE"/>
    <w:rsid w:val="001E21C7"/>
    <w:rsid w:val="001E25A2"/>
    <w:rsid w:val="001E3B37"/>
    <w:rsid w:val="001E7CB7"/>
    <w:rsid w:val="001F2594"/>
    <w:rsid w:val="001F6A5E"/>
    <w:rsid w:val="002055A6"/>
    <w:rsid w:val="00206460"/>
    <w:rsid w:val="002069B4"/>
    <w:rsid w:val="00206A44"/>
    <w:rsid w:val="00210013"/>
    <w:rsid w:val="00210E42"/>
    <w:rsid w:val="00210FAB"/>
    <w:rsid w:val="00212021"/>
    <w:rsid w:val="0021394C"/>
    <w:rsid w:val="00215A0A"/>
    <w:rsid w:val="00215DFC"/>
    <w:rsid w:val="002201A4"/>
    <w:rsid w:val="002212DF"/>
    <w:rsid w:val="00222CD4"/>
    <w:rsid w:val="00225016"/>
    <w:rsid w:val="002253CA"/>
    <w:rsid w:val="002264A6"/>
    <w:rsid w:val="00227BA7"/>
    <w:rsid w:val="0023011C"/>
    <w:rsid w:val="00234653"/>
    <w:rsid w:val="00237121"/>
    <w:rsid w:val="002375C1"/>
    <w:rsid w:val="00247E1E"/>
    <w:rsid w:val="00251773"/>
    <w:rsid w:val="00254CBD"/>
    <w:rsid w:val="00256856"/>
    <w:rsid w:val="00257809"/>
    <w:rsid w:val="00263398"/>
    <w:rsid w:val="00263953"/>
    <w:rsid w:val="00263B99"/>
    <w:rsid w:val="00263F3E"/>
    <w:rsid w:val="002647D8"/>
    <w:rsid w:val="00266978"/>
    <w:rsid w:val="00266F06"/>
    <w:rsid w:val="002710EB"/>
    <w:rsid w:val="00273409"/>
    <w:rsid w:val="00275BCF"/>
    <w:rsid w:val="00280613"/>
    <w:rsid w:val="00290645"/>
    <w:rsid w:val="002909BC"/>
    <w:rsid w:val="00291E36"/>
    <w:rsid w:val="00292257"/>
    <w:rsid w:val="002A3294"/>
    <w:rsid w:val="002A54E0"/>
    <w:rsid w:val="002A5BB6"/>
    <w:rsid w:val="002B1595"/>
    <w:rsid w:val="002B191D"/>
    <w:rsid w:val="002B26EA"/>
    <w:rsid w:val="002B2E83"/>
    <w:rsid w:val="002B301E"/>
    <w:rsid w:val="002B5A6A"/>
    <w:rsid w:val="002C41B2"/>
    <w:rsid w:val="002D0973"/>
    <w:rsid w:val="002D0AF6"/>
    <w:rsid w:val="002D2809"/>
    <w:rsid w:val="002E5BED"/>
    <w:rsid w:val="002F164D"/>
    <w:rsid w:val="002F293C"/>
    <w:rsid w:val="002F6685"/>
    <w:rsid w:val="003021BC"/>
    <w:rsid w:val="00306206"/>
    <w:rsid w:val="00307ADA"/>
    <w:rsid w:val="00317D85"/>
    <w:rsid w:val="003244FB"/>
    <w:rsid w:val="0032551D"/>
    <w:rsid w:val="00327C56"/>
    <w:rsid w:val="003315A1"/>
    <w:rsid w:val="003344F4"/>
    <w:rsid w:val="003373C5"/>
    <w:rsid w:val="003373EC"/>
    <w:rsid w:val="00342FF4"/>
    <w:rsid w:val="00343438"/>
    <w:rsid w:val="00344E5A"/>
    <w:rsid w:val="00346148"/>
    <w:rsid w:val="00352123"/>
    <w:rsid w:val="00355655"/>
    <w:rsid w:val="0036035A"/>
    <w:rsid w:val="0036296A"/>
    <w:rsid w:val="003645E0"/>
    <w:rsid w:val="0036493F"/>
    <w:rsid w:val="003669EA"/>
    <w:rsid w:val="003706CC"/>
    <w:rsid w:val="00377710"/>
    <w:rsid w:val="0038029D"/>
    <w:rsid w:val="00381DEC"/>
    <w:rsid w:val="0038784A"/>
    <w:rsid w:val="00395475"/>
    <w:rsid w:val="003A0B20"/>
    <w:rsid w:val="003A25F5"/>
    <w:rsid w:val="003A2D8E"/>
    <w:rsid w:val="003A2E63"/>
    <w:rsid w:val="003A5701"/>
    <w:rsid w:val="003A7CE6"/>
    <w:rsid w:val="003C20E4"/>
    <w:rsid w:val="003C2C82"/>
    <w:rsid w:val="003C4038"/>
    <w:rsid w:val="003C7EFE"/>
    <w:rsid w:val="003D3833"/>
    <w:rsid w:val="003D3E63"/>
    <w:rsid w:val="003D6342"/>
    <w:rsid w:val="003E4C37"/>
    <w:rsid w:val="003E6A70"/>
    <w:rsid w:val="003E6F56"/>
    <w:rsid w:val="003E6F90"/>
    <w:rsid w:val="003E7163"/>
    <w:rsid w:val="003E73ED"/>
    <w:rsid w:val="003F3A27"/>
    <w:rsid w:val="003F4A2C"/>
    <w:rsid w:val="003F5D0F"/>
    <w:rsid w:val="00402408"/>
    <w:rsid w:val="00402AF7"/>
    <w:rsid w:val="004066B7"/>
    <w:rsid w:val="0041118D"/>
    <w:rsid w:val="00413E99"/>
    <w:rsid w:val="00414101"/>
    <w:rsid w:val="004151A2"/>
    <w:rsid w:val="004161DE"/>
    <w:rsid w:val="004219CF"/>
    <w:rsid w:val="00423256"/>
    <w:rsid w:val="004234F0"/>
    <w:rsid w:val="00427546"/>
    <w:rsid w:val="00427EEC"/>
    <w:rsid w:val="00430B86"/>
    <w:rsid w:val="00430D85"/>
    <w:rsid w:val="00433DDB"/>
    <w:rsid w:val="00435A29"/>
    <w:rsid w:val="00437619"/>
    <w:rsid w:val="00444499"/>
    <w:rsid w:val="00444EC1"/>
    <w:rsid w:val="004469FD"/>
    <w:rsid w:val="00451D6C"/>
    <w:rsid w:val="004542C2"/>
    <w:rsid w:val="00461322"/>
    <w:rsid w:val="00463115"/>
    <w:rsid w:val="00465A1E"/>
    <w:rsid w:val="0047111C"/>
    <w:rsid w:val="00473E40"/>
    <w:rsid w:val="0048104C"/>
    <w:rsid w:val="00481B8E"/>
    <w:rsid w:val="004902D5"/>
    <w:rsid w:val="0049434F"/>
    <w:rsid w:val="0049445A"/>
    <w:rsid w:val="004957D9"/>
    <w:rsid w:val="00496CF5"/>
    <w:rsid w:val="004A2951"/>
    <w:rsid w:val="004A2A63"/>
    <w:rsid w:val="004A33B5"/>
    <w:rsid w:val="004A3D25"/>
    <w:rsid w:val="004A53AE"/>
    <w:rsid w:val="004B210C"/>
    <w:rsid w:val="004B221F"/>
    <w:rsid w:val="004B6170"/>
    <w:rsid w:val="004C2D98"/>
    <w:rsid w:val="004D3F61"/>
    <w:rsid w:val="004D405F"/>
    <w:rsid w:val="004D6269"/>
    <w:rsid w:val="004E1320"/>
    <w:rsid w:val="004E2884"/>
    <w:rsid w:val="004E4F4F"/>
    <w:rsid w:val="004E6789"/>
    <w:rsid w:val="004F49D2"/>
    <w:rsid w:val="004F61E3"/>
    <w:rsid w:val="00502B33"/>
    <w:rsid w:val="00502E10"/>
    <w:rsid w:val="0050354E"/>
    <w:rsid w:val="0051015C"/>
    <w:rsid w:val="00516CF1"/>
    <w:rsid w:val="00522988"/>
    <w:rsid w:val="00524933"/>
    <w:rsid w:val="00526FB3"/>
    <w:rsid w:val="005308B3"/>
    <w:rsid w:val="00530AD7"/>
    <w:rsid w:val="00531AE9"/>
    <w:rsid w:val="00536188"/>
    <w:rsid w:val="00546FB0"/>
    <w:rsid w:val="00550A66"/>
    <w:rsid w:val="00552D8D"/>
    <w:rsid w:val="00554992"/>
    <w:rsid w:val="005552AA"/>
    <w:rsid w:val="005615B3"/>
    <w:rsid w:val="00562D72"/>
    <w:rsid w:val="00566061"/>
    <w:rsid w:val="00567EC7"/>
    <w:rsid w:val="00570013"/>
    <w:rsid w:val="00570B49"/>
    <w:rsid w:val="005753EC"/>
    <w:rsid w:val="00576217"/>
    <w:rsid w:val="005801A2"/>
    <w:rsid w:val="005822F6"/>
    <w:rsid w:val="00584873"/>
    <w:rsid w:val="005900E0"/>
    <w:rsid w:val="005935C6"/>
    <w:rsid w:val="005952A5"/>
    <w:rsid w:val="005A1543"/>
    <w:rsid w:val="005A16D6"/>
    <w:rsid w:val="005A33A1"/>
    <w:rsid w:val="005B217D"/>
    <w:rsid w:val="005B60A4"/>
    <w:rsid w:val="005C385F"/>
    <w:rsid w:val="005C5871"/>
    <w:rsid w:val="005C5E46"/>
    <w:rsid w:val="005C6078"/>
    <w:rsid w:val="005C7C26"/>
    <w:rsid w:val="005D254D"/>
    <w:rsid w:val="005D4009"/>
    <w:rsid w:val="005D5081"/>
    <w:rsid w:val="005E0A97"/>
    <w:rsid w:val="005E11DE"/>
    <w:rsid w:val="005E1AC6"/>
    <w:rsid w:val="005E3F2B"/>
    <w:rsid w:val="005E526A"/>
    <w:rsid w:val="005F09B3"/>
    <w:rsid w:val="005F3755"/>
    <w:rsid w:val="005F6F1B"/>
    <w:rsid w:val="006001B8"/>
    <w:rsid w:val="0060727B"/>
    <w:rsid w:val="00611FB8"/>
    <w:rsid w:val="006148B1"/>
    <w:rsid w:val="00615995"/>
    <w:rsid w:val="00616155"/>
    <w:rsid w:val="006178EE"/>
    <w:rsid w:val="00624291"/>
    <w:rsid w:val="00624B33"/>
    <w:rsid w:val="0063041A"/>
    <w:rsid w:val="00630AA2"/>
    <w:rsid w:val="00631B7B"/>
    <w:rsid w:val="00631D8B"/>
    <w:rsid w:val="006345E4"/>
    <w:rsid w:val="00636013"/>
    <w:rsid w:val="00636170"/>
    <w:rsid w:val="00644FD7"/>
    <w:rsid w:val="00645EED"/>
    <w:rsid w:val="00646707"/>
    <w:rsid w:val="006523C1"/>
    <w:rsid w:val="00657F7E"/>
    <w:rsid w:val="00660059"/>
    <w:rsid w:val="00662DE7"/>
    <w:rsid w:val="00662E58"/>
    <w:rsid w:val="00663434"/>
    <w:rsid w:val="006637F2"/>
    <w:rsid w:val="006639E7"/>
    <w:rsid w:val="006642A5"/>
    <w:rsid w:val="00664DCF"/>
    <w:rsid w:val="0067087F"/>
    <w:rsid w:val="006758C4"/>
    <w:rsid w:val="00675C6D"/>
    <w:rsid w:val="00685CB2"/>
    <w:rsid w:val="00690376"/>
    <w:rsid w:val="0069281F"/>
    <w:rsid w:val="006A034D"/>
    <w:rsid w:val="006A0E5C"/>
    <w:rsid w:val="006A2828"/>
    <w:rsid w:val="006A48E6"/>
    <w:rsid w:val="006A4A20"/>
    <w:rsid w:val="006A4E73"/>
    <w:rsid w:val="006A6A2A"/>
    <w:rsid w:val="006C3CB5"/>
    <w:rsid w:val="006C5D39"/>
    <w:rsid w:val="006D2A03"/>
    <w:rsid w:val="006D6ABF"/>
    <w:rsid w:val="006D6D9B"/>
    <w:rsid w:val="006E1905"/>
    <w:rsid w:val="006E2810"/>
    <w:rsid w:val="006E5417"/>
    <w:rsid w:val="006E79B8"/>
    <w:rsid w:val="006F0794"/>
    <w:rsid w:val="006F2822"/>
    <w:rsid w:val="006F53CA"/>
    <w:rsid w:val="006F6E01"/>
    <w:rsid w:val="006F7528"/>
    <w:rsid w:val="00701BEB"/>
    <w:rsid w:val="007023DE"/>
    <w:rsid w:val="007064E2"/>
    <w:rsid w:val="0070727A"/>
    <w:rsid w:val="0071202B"/>
    <w:rsid w:val="00712F60"/>
    <w:rsid w:val="0071414D"/>
    <w:rsid w:val="0071465C"/>
    <w:rsid w:val="007164EB"/>
    <w:rsid w:val="00720E3B"/>
    <w:rsid w:val="0072312A"/>
    <w:rsid w:val="007325B9"/>
    <w:rsid w:val="007341AD"/>
    <w:rsid w:val="007347E6"/>
    <w:rsid w:val="00735925"/>
    <w:rsid w:val="0074393F"/>
    <w:rsid w:val="00745F6B"/>
    <w:rsid w:val="00750672"/>
    <w:rsid w:val="0075175B"/>
    <w:rsid w:val="0075585E"/>
    <w:rsid w:val="00755AF9"/>
    <w:rsid w:val="00756BDC"/>
    <w:rsid w:val="00756D52"/>
    <w:rsid w:val="00757659"/>
    <w:rsid w:val="0076449C"/>
    <w:rsid w:val="00770571"/>
    <w:rsid w:val="007768FF"/>
    <w:rsid w:val="00781418"/>
    <w:rsid w:val="007824D3"/>
    <w:rsid w:val="0078336B"/>
    <w:rsid w:val="00785DA8"/>
    <w:rsid w:val="007921A3"/>
    <w:rsid w:val="00796A07"/>
    <w:rsid w:val="00796EE3"/>
    <w:rsid w:val="007A7D29"/>
    <w:rsid w:val="007B4AB8"/>
    <w:rsid w:val="007C081C"/>
    <w:rsid w:val="007C09E4"/>
    <w:rsid w:val="007C7E0B"/>
    <w:rsid w:val="007D1181"/>
    <w:rsid w:val="007D3540"/>
    <w:rsid w:val="007D7C73"/>
    <w:rsid w:val="007E01A3"/>
    <w:rsid w:val="007E04ED"/>
    <w:rsid w:val="007E110B"/>
    <w:rsid w:val="007E12D2"/>
    <w:rsid w:val="007F1F8B"/>
    <w:rsid w:val="007F3358"/>
    <w:rsid w:val="007F5156"/>
    <w:rsid w:val="007F5344"/>
    <w:rsid w:val="007F6205"/>
    <w:rsid w:val="007F67A1"/>
    <w:rsid w:val="007F7414"/>
    <w:rsid w:val="00801A7B"/>
    <w:rsid w:val="00807480"/>
    <w:rsid w:val="00811C05"/>
    <w:rsid w:val="00815222"/>
    <w:rsid w:val="008206C8"/>
    <w:rsid w:val="008224D5"/>
    <w:rsid w:val="0082529C"/>
    <w:rsid w:val="0083502A"/>
    <w:rsid w:val="0083754E"/>
    <w:rsid w:val="0084602F"/>
    <w:rsid w:val="00847311"/>
    <w:rsid w:val="00847FBE"/>
    <w:rsid w:val="00861C8C"/>
    <w:rsid w:val="00861E75"/>
    <w:rsid w:val="0086387C"/>
    <w:rsid w:val="00865610"/>
    <w:rsid w:val="00867969"/>
    <w:rsid w:val="00873F2C"/>
    <w:rsid w:val="00874A6C"/>
    <w:rsid w:val="00876C65"/>
    <w:rsid w:val="008803D1"/>
    <w:rsid w:val="00882F72"/>
    <w:rsid w:val="00893DC4"/>
    <w:rsid w:val="00895703"/>
    <w:rsid w:val="008A1431"/>
    <w:rsid w:val="008A147E"/>
    <w:rsid w:val="008A441A"/>
    <w:rsid w:val="008A4B4C"/>
    <w:rsid w:val="008B3964"/>
    <w:rsid w:val="008C08AF"/>
    <w:rsid w:val="008C0F6C"/>
    <w:rsid w:val="008C239F"/>
    <w:rsid w:val="008D546C"/>
    <w:rsid w:val="008E0B68"/>
    <w:rsid w:val="008E480C"/>
    <w:rsid w:val="008E5A78"/>
    <w:rsid w:val="008F2AD3"/>
    <w:rsid w:val="008F3540"/>
    <w:rsid w:val="008F4662"/>
    <w:rsid w:val="008F6109"/>
    <w:rsid w:val="008F771D"/>
    <w:rsid w:val="00900025"/>
    <w:rsid w:val="00905740"/>
    <w:rsid w:val="00907757"/>
    <w:rsid w:val="00913A4C"/>
    <w:rsid w:val="0091419D"/>
    <w:rsid w:val="009212B0"/>
    <w:rsid w:val="00921FA1"/>
    <w:rsid w:val="009234A5"/>
    <w:rsid w:val="00923D6A"/>
    <w:rsid w:val="009249F8"/>
    <w:rsid w:val="00925CE2"/>
    <w:rsid w:val="00932A6E"/>
    <w:rsid w:val="00933453"/>
    <w:rsid w:val="009336F7"/>
    <w:rsid w:val="0093636C"/>
    <w:rsid w:val="009374A7"/>
    <w:rsid w:val="00937F03"/>
    <w:rsid w:val="00945A5B"/>
    <w:rsid w:val="00951BA3"/>
    <w:rsid w:val="00955F6D"/>
    <w:rsid w:val="00957C54"/>
    <w:rsid w:val="00967D95"/>
    <w:rsid w:val="00970C7B"/>
    <w:rsid w:val="00974DCF"/>
    <w:rsid w:val="00977C16"/>
    <w:rsid w:val="00983FA5"/>
    <w:rsid w:val="0098551D"/>
    <w:rsid w:val="00985DCB"/>
    <w:rsid w:val="009940FC"/>
    <w:rsid w:val="00994699"/>
    <w:rsid w:val="0099518F"/>
    <w:rsid w:val="009A45ED"/>
    <w:rsid w:val="009A523D"/>
    <w:rsid w:val="009B02A1"/>
    <w:rsid w:val="009B3361"/>
    <w:rsid w:val="009B69CD"/>
    <w:rsid w:val="009B7F3F"/>
    <w:rsid w:val="009C3CB4"/>
    <w:rsid w:val="009D3C12"/>
    <w:rsid w:val="009D7CE6"/>
    <w:rsid w:val="009E448E"/>
    <w:rsid w:val="009E6A3B"/>
    <w:rsid w:val="009E75DE"/>
    <w:rsid w:val="009F496B"/>
    <w:rsid w:val="00A01439"/>
    <w:rsid w:val="00A02E61"/>
    <w:rsid w:val="00A05CFF"/>
    <w:rsid w:val="00A13048"/>
    <w:rsid w:val="00A14F1C"/>
    <w:rsid w:val="00A16DD5"/>
    <w:rsid w:val="00A17AA0"/>
    <w:rsid w:val="00A26F8B"/>
    <w:rsid w:val="00A27B61"/>
    <w:rsid w:val="00A3139D"/>
    <w:rsid w:val="00A41B32"/>
    <w:rsid w:val="00A46843"/>
    <w:rsid w:val="00A4737F"/>
    <w:rsid w:val="00A50990"/>
    <w:rsid w:val="00A50AC4"/>
    <w:rsid w:val="00A56B97"/>
    <w:rsid w:val="00A56F3B"/>
    <w:rsid w:val="00A6093D"/>
    <w:rsid w:val="00A613BD"/>
    <w:rsid w:val="00A62C33"/>
    <w:rsid w:val="00A703CE"/>
    <w:rsid w:val="00A72017"/>
    <w:rsid w:val="00A75746"/>
    <w:rsid w:val="00A761D3"/>
    <w:rsid w:val="00A767DC"/>
    <w:rsid w:val="00A76A6D"/>
    <w:rsid w:val="00A81F9D"/>
    <w:rsid w:val="00A83253"/>
    <w:rsid w:val="00A91830"/>
    <w:rsid w:val="00A93507"/>
    <w:rsid w:val="00A97C5D"/>
    <w:rsid w:val="00AA58A7"/>
    <w:rsid w:val="00AA6E84"/>
    <w:rsid w:val="00AB1A1C"/>
    <w:rsid w:val="00AB1E11"/>
    <w:rsid w:val="00AB3595"/>
    <w:rsid w:val="00AB4721"/>
    <w:rsid w:val="00AB7405"/>
    <w:rsid w:val="00AC295D"/>
    <w:rsid w:val="00AC5AE7"/>
    <w:rsid w:val="00AC7E0D"/>
    <w:rsid w:val="00AD02E3"/>
    <w:rsid w:val="00AD05A8"/>
    <w:rsid w:val="00AD2982"/>
    <w:rsid w:val="00AE12E0"/>
    <w:rsid w:val="00AE341B"/>
    <w:rsid w:val="00AE38F2"/>
    <w:rsid w:val="00AE4ED1"/>
    <w:rsid w:val="00AF3262"/>
    <w:rsid w:val="00AF51C5"/>
    <w:rsid w:val="00AF7485"/>
    <w:rsid w:val="00B00A85"/>
    <w:rsid w:val="00B01905"/>
    <w:rsid w:val="00B077E8"/>
    <w:rsid w:val="00B07CA7"/>
    <w:rsid w:val="00B1056A"/>
    <w:rsid w:val="00B1279A"/>
    <w:rsid w:val="00B14B23"/>
    <w:rsid w:val="00B22128"/>
    <w:rsid w:val="00B269F7"/>
    <w:rsid w:val="00B277C3"/>
    <w:rsid w:val="00B30961"/>
    <w:rsid w:val="00B3640F"/>
    <w:rsid w:val="00B4194A"/>
    <w:rsid w:val="00B41CE2"/>
    <w:rsid w:val="00B437E8"/>
    <w:rsid w:val="00B51F2C"/>
    <w:rsid w:val="00B521D2"/>
    <w:rsid w:val="00B5222E"/>
    <w:rsid w:val="00B53179"/>
    <w:rsid w:val="00B532EA"/>
    <w:rsid w:val="00B57A23"/>
    <w:rsid w:val="00B600CD"/>
    <w:rsid w:val="00B61C96"/>
    <w:rsid w:val="00B70BB3"/>
    <w:rsid w:val="00B73A2A"/>
    <w:rsid w:val="00B75A51"/>
    <w:rsid w:val="00B827C6"/>
    <w:rsid w:val="00B94B06"/>
    <w:rsid w:val="00B94C28"/>
    <w:rsid w:val="00B954D8"/>
    <w:rsid w:val="00BA0044"/>
    <w:rsid w:val="00BA1D85"/>
    <w:rsid w:val="00BA6C85"/>
    <w:rsid w:val="00BB1A06"/>
    <w:rsid w:val="00BB3485"/>
    <w:rsid w:val="00BB5801"/>
    <w:rsid w:val="00BC10BA"/>
    <w:rsid w:val="00BC2CBF"/>
    <w:rsid w:val="00BC5AFD"/>
    <w:rsid w:val="00BD10D6"/>
    <w:rsid w:val="00BD6FD1"/>
    <w:rsid w:val="00BE13E2"/>
    <w:rsid w:val="00BE47A4"/>
    <w:rsid w:val="00BE70CE"/>
    <w:rsid w:val="00BF2130"/>
    <w:rsid w:val="00BF71D5"/>
    <w:rsid w:val="00C00DDE"/>
    <w:rsid w:val="00C04F43"/>
    <w:rsid w:val="00C05271"/>
    <w:rsid w:val="00C0609D"/>
    <w:rsid w:val="00C115AB"/>
    <w:rsid w:val="00C133E1"/>
    <w:rsid w:val="00C1684D"/>
    <w:rsid w:val="00C16E53"/>
    <w:rsid w:val="00C228D8"/>
    <w:rsid w:val="00C23238"/>
    <w:rsid w:val="00C26CCB"/>
    <w:rsid w:val="00C279F6"/>
    <w:rsid w:val="00C30249"/>
    <w:rsid w:val="00C31047"/>
    <w:rsid w:val="00C31D42"/>
    <w:rsid w:val="00C33DB4"/>
    <w:rsid w:val="00C35F74"/>
    <w:rsid w:val="00C363F5"/>
    <w:rsid w:val="00C3658A"/>
    <w:rsid w:val="00C3723B"/>
    <w:rsid w:val="00C423EF"/>
    <w:rsid w:val="00C42466"/>
    <w:rsid w:val="00C44907"/>
    <w:rsid w:val="00C44DEF"/>
    <w:rsid w:val="00C44FE6"/>
    <w:rsid w:val="00C50063"/>
    <w:rsid w:val="00C51BE9"/>
    <w:rsid w:val="00C55E47"/>
    <w:rsid w:val="00C6014F"/>
    <w:rsid w:val="00C606C9"/>
    <w:rsid w:val="00C66989"/>
    <w:rsid w:val="00C6788A"/>
    <w:rsid w:val="00C76995"/>
    <w:rsid w:val="00C80288"/>
    <w:rsid w:val="00C836F0"/>
    <w:rsid w:val="00C84003"/>
    <w:rsid w:val="00C84E59"/>
    <w:rsid w:val="00C90650"/>
    <w:rsid w:val="00C97D78"/>
    <w:rsid w:val="00CA2754"/>
    <w:rsid w:val="00CA5555"/>
    <w:rsid w:val="00CB20EC"/>
    <w:rsid w:val="00CB283B"/>
    <w:rsid w:val="00CB3C20"/>
    <w:rsid w:val="00CB3C67"/>
    <w:rsid w:val="00CB6CAB"/>
    <w:rsid w:val="00CB7E96"/>
    <w:rsid w:val="00CC2AAE"/>
    <w:rsid w:val="00CC5A42"/>
    <w:rsid w:val="00CC5E42"/>
    <w:rsid w:val="00CC76EB"/>
    <w:rsid w:val="00CD0EAB"/>
    <w:rsid w:val="00CD1553"/>
    <w:rsid w:val="00CD6804"/>
    <w:rsid w:val="00CE5E02"/>
    <w:rsid w:val="00CE66BB"/>
    <w:rsid w:val="00CF34DB"/>
    <w:rsid w:val="00CF3917"/>
    <w:rsid w:val="00CF44AF"/>
    <w:rsid w:val="00CF52E8"/>
    <w:rsid w:val="00CF558F"/>
    <w:rsid w:val="00D010C0"/>
    <w:rsid w:val="00D025EE"/>
    <w:rsid w:val="00D06B8B"/>
    <w:rsid w:val="00D073E2"/>
    <w:rsid w:val="00D1555A"/>
    <w:rsid w:val="00D15670"/>
    <w:rsid w:val="00D217C9"/>
    <w:rsid w:val="00D22E97"/>
    <w:rsid w:val="00D311CC"/>
    <w:rsid w:val="00D366EC"/>
    <w:rsid w:val="00D446EC"/>
    <w:rsid w:val="00D51BF0"/>
    <w:rsid w:val="00D531DB"/>
    <w:rsid w:val="00D55942"/>
    <w:rsid w:val="00D61B3D"/>
    <w:rsid w:val="00D663FD"/>
    <w:rsid w:val="00D714EC"/>
    <w:rsid w:val="00D71BED"/>
    <w:rsid w:val="00D7283C"/>
    <w:rsid w:val="00D73037"/>
    <w:rsid w:val="00D763BE"/>
    <w:rsid w:val="00D807BF"/>
    <w:rsid w:val="00D810AE"/>
    <w:rsid w:val="00D82FCC"/>
    <w:rsid w:val="00D946CC"/>
    <w:rsid w:val="00D971A9"/>
    <w:rsid w:val="00DA0683"/>
    <w:rsid w:val="00DA17FC"/>
    <w:rsid w:val="00DA2DD2"/>
    <w:rsid w:val="00DA409F"/>
    <w:rsid w:val="00DA4DB4"/>
    <w:rsid w:val="00DA6C47"/>
    <w:rsid w:val="00DA7887"/>
    <w:rsid w:val="00DA7936"/>
    <w:rsid w:val="00DB2C26"/>
    <w:rsid w:val="00DB3BCA"/>
    <w:rsid w:val="00DB45C3"/>
    <w:rsid w:val="00DC3A90"/>
    <w:rsid w:val="00DC6DE9"/>
    <w:rsid w:val="00DD02F4"/>
    <w:rsid w:val="00DD3012"/>
    <w:rsid w:val="00DD31C5"/>
    <w:rsid w:val="00DD6622"/>
    <w:rsid w:val="00DE0FA1"/>
    <w:rsid w:val="00DE1C7C"/>
    <w:rsid w:val="00DE2989"/>
    <w:rsid w:val="00DE6B43"/>
    <w:rsid w:val="00DF0FEE"/>
    <w:rsid w:val="00DF1C0F"/>
    <w:rsid w:val="00DF1C20"/>
    <w:rsid w:val="00DF4B52"/>
    <w:rsid w:val="00DF55CD"/>
    <w:rsid w:val="00DF6CD8"/>
    <w:rsid w:val="00E041C6"/>
    <w:rsid w:val="00E11923"/>
    <w:rsid w:val="00E125EA"/>
    <w:rsid w:val="00E12FAF"/>
    <w:rsid w:val="00E17673"/>
    <w:rsid w:val="00E207D8"/>
    <w:rsid w:val="00E20E79"/>
    <w:rsid w:val="00E2171D"/>
    <w:rsid w:val="00E262D4"/>
    <w:rsid w:val="00E36250"/>
    <w:rsid w:val="00E36841"/>
    <w:rsid w:val="00E47F2D"/>
    <w:rsid w:val="00E54511"/>
    <w:rsid w:val="00E549C1"/>
    <w:rsid w:val="00E60EDC"/>
    <w:rsid w:val="00E61680"/>
    <w:rsid w:val="00E61DAC"/>
    <w:rsid w:val="00E647EC"/>
    <w:rsid w:val="00E72B80"/>
    <w:rsid w:val="00E75FE3"/>
    <w:rsid w:val="00E86C4C"/>
    <w:rsid w:val="00E907A3"/>
    <w:rsid w:val="00E915E0"/>
    <w:rsid w:val="00E94AC7"/>
    <w:rsid w:val="00EA353F"/>
    <w:rsid w:val="00EA5AE0"/>
    <w:rsid w:val="00EA7196"/>
    <w:rsid w:val="00EB56E1"/>
    <w:rsid w:val="00EB66C3"/>
    <w:rsid w:val="00EB7AB1"/>
    <w:rsid w:val="00EC32BD"/>
    <w:rsid w:val="00EC5BEE"/>
    <w:rsid w:val="00EC71FA"/>
    <w:rsid w:val="00ED536F"/>
    <w:rsid w:val="00EE37EF"/>
    <w:rsid w:val="00EE5378"/>
    <w:rsid w:val="00EE7CD8"/>
    <w:rsid w:val="00EF0749"/>
    <w:rsid w:val="00EF25BD"/>
    <w:rsid w:val="00EF37F6"/>
    <w:rsid w:val="00EF3F77"/>
    <w:rsid w:val="00EF48CC"/>
    <w:rsid w:val="00F00801"/>
    <w:rsid w:val="00F12CFF"/>
    <w:rsid w:val="00F13E8A"/>
    <w:rsid w:val="00F152C5"/>
    <w:rsid w:val="00F204FC"/>
    <w:rsid w:val="00F20C5F"/>
    <w:rsid w:val="00F223E1"/>
    <w:rsid w:val="00F22F81"/>
    <w:rsid w:val="00F2488D"/>
    <w:rsid w:val="00F26816"/>
    <w:rsid w:val="00F31939"/>
    <w:rsid w:val="00F34C31"/>
    <w:rsid w:val="00F457A2"/>
    <w:rsid w:val="00F46DDC"/>
    <w:rsid w:val="00F51362"/>
    <w:rsid w:val="00F600A4"/>
    <w:rsid w:val="00F601A0"/>
    <w:rsid w:val="00F70042"/>
    <w:rsid w:val="00F70957"/>
    <w:rsid w:val="00F712E9"/>
    <w:rsid w:val="00F73032"/>
    <w:rsid w:val="00F751D4"/>
    <w:rsid w:val="00F752AF"/>
    <w:rsid w:val="00F848FC"/>
    <w:rsid w:val="00F906F6"/>
    <w:rsid w:val="00F9247F"/>
    <w:rsid w:val="00F9259C"/>
    <w:rsid w:val="00F9282A"/>
    <w:rsid w:val="00F93F39"/>
    <w:rsid w:val="00F96BAD"/>
    <w:rsid w:val="00F97579"/>
    <w:rsid w:val="00FA139D"/>
    <w:rsid w:val="00FA1F56"/>
    <w:rsid w:val="00FA535C"/>
    <w:rsid w:val="00FA60F5"/>
    <w:rsid w:val="00FA78D8"/>
    <w:rsid w:val="00FB0E84"/>
    <w:rsid w:val="00FC2405"/>
    <w:rsid w:val="00FC51C4"/>
    <w:rsid w:val="00FC5510"/>
    <w:rsid w:val="00FD01C2"/>
    <w:rsid w:val="00FD1653"/>
    <w:rsid w:val="00FE00B6"/>
    <w:rsid w:val="00FE13B2"/>
    <w:rsid w:val="00FE595C"/>
    <w:rsid w:val="00FE6A1E"/>
    <w:rsid w:val="00FF0CE3"/>
    <w:rsid w:val="00FF2473"/>
    <w:rsid w:val="00FF44E9"/>
    <w:rsid w:val="00FF77C5"/>
    <w:rsid w:val="00FF7F4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3139D"/>
    <w:rPr>
      <w:color w:val="605E5C"/>
      <w:shd w:val="clear" w:color="auto" w:fill="E1DFDD"/>
    </w:rPr>
  </w:style>
  <w:style w:type="paragraph" w:styleId="ListParagraph">
    <w:name w:val="List Paragraph"/>
    <w:basedOn w:val="Normal"/>
    <w:uiPriority w:val="34"/>
    <w:qFormat/>
    <w:rsid w:val="000D73C9"/>
    <w:pPr>
      <w:ind w:left="720"/>
      <w:contextualSpacing/>
    </w:pPr>
  </w:style>
  <w:style w:type="paragraph" w:customStyle="1" w:styleId="Tablebody">
    <w:name w:val="Table body"/>
    <w:basedOn w:val="Normal"/>
    <w:rsid w:val="00EB6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Default">
    <w:name w:val="Default"/>
    <w:rsid w:val="00E61680"/>
    <w:pPr>
      <w:autoSpaceDE w:val="0"/>
      <w:autoSpaceDN w:val="0"/>
      <w:adjustRightInd w:val="0"/>
    </w:pPr>
    <w:rPr>
      <w:rFonts w:ascii="Trebuchet MS" w:eastAsia="SimSun" w:hAnsi="Trebuchet MS" w:cs="Trebuchet MS"/>
      <w:color w:val="000000"/>
      <w:sz w:val="24"/>
      <w:szCs w:val="24"/>
    </w:rPr>
  </w:style>
  <w:style w:type="table" w:styleId="TableGrid">
    <w:name w:val="Table Grid"/>
    <w:basedOn w:val="TableNormal"/>
    <w:qFormat/>
    <w:rsid w:val="0046311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F22F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NL" w:eastAsia="zh-CN"/>
    </w:rPr>
  </w:style>
  <w:style w:type="character" w:styleId="HTMLCode">
    <w:name w:val="HTML Code"/>
    <w:basedOn w:val="DefaultParagraphFont"/>
    <w:uiPriority w:val="99"/>
    <w:unhideWhenUsed/>
    <w:rsid w:val="00F22F81"/>
    <w:rPr>
      <w:rFonts w:ascii="Courier New" w:eastAsia="Times New Roman" w:hAnsi="Courier New" w:cs="Courier New"/>
      <w:sz w:val="20"/>
      <w:szCs w:val="20"/>
    </w:rPr>
  </w:style>
  <w:style w:type="character" w:customStyle="1" w:styleId="typ">
    <w:name w:val="typ"/>
    <w:basedOn w:val="DefaultParagraphFont"/>
    <w:rsid w:val="005900E0"/>
  </w:style>
  <w:style w:type="paragraph" w:customStyle="1" w:styleId="Tabletext">
    <w:name w:val="Table_text"/>
    <w:basedOn w:val="Normal"/>
    <w:uiPriority w:val="99"/>
    <w:rsid w:val="005D40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pPr>
    <w:rPr>
      <w:rFonts w:ascii="Cambria" w:eastAsia="MS Mincho" w:hAnsi="Cambria"/>
      <w:sz w:val="18"/>
      <w:lang w:val="en-GB" w:eastAsia="ja-JP"/>
    </w:rPr>
  </w:style>
  <w:style w:type="paragraph" w:customStyle="1" w:styleId="tablecell">
    <w:name w:val="table cell"/>
    <w:basedOn w:val="Normal"/>
    <w:rsid w:val="00546F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40" w:lineRule="atLeast"/>
      <w:textAlignment w:val="auto"/>
    </w:pPr>
    <w:rPr>
      <w:rFonts w:ascii="Cambria" w:eastAsia="MS Mincho" w:hAnsi="Cambria"/>
      <w:lang w:val="en-GB" w:eastAsia="ja-JP"/>
    </w:rPr>
  </w:style>
  <w:style w:type="paragraph" w:customStyle="1" w:styleId="Tabletitle">
    <w:name w:val="Table title"/>
    <w:basedOn w:val="Normal"/>
    <w:rsid w:val="00546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
    <w:basedOn w:val="Tablebody"/>
    <w:rsid w:val="00546FB0"/>
    <w:rPr>
      <w:sz w:val="18"/>
    </w:rPr>
  </w:style>
  <w:style w:type="paragraph" w:styleId="BodyText">
    <w:name w:val="Body Text"/>
    <w:basedOn w:val="Normal"/>
    <w:link w:val="BodyTextChar"/>
    <w:uiPriority w:val="99"/>
    <w:unhideWhenUsed/>
    <w:rsid w:val="00C36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C363F5"/>
    <w:rPr>
      <w:rFonts w:ascii="Cambria" w:eastAsia="Calibri" w:hAnsi="Cambria"/>
      <w:sz w:val="22"/>
      <w:szCs w:val="22"/>
      <w:lang w:val="en-GB"/>
    </w:rPr>
  </w:style>
  <w:style w:type="paragraph" w:styleId="TOC3">
    <w:name w:val="toc 3"/>
    <w:basedOn w:val="Normal"/>
    <w:next w:val="Normal"/>
    <w:uiPriority w:val="39"/>
    <w:qFormat/>
    <w:rsid w:val="00880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MS Mincho"/>
      <w:sz w:val="20"/>
      <w:lang w:val="en-GB"/>
    </w:rPr>
  </w:style>
  <w:style w:type="paragraph" w:customStyle="1" w:styleId="a2">
    <w:name w:val="a2"/>
    <w:basedOn w:val="Normal"/>
    <w:next w:val="Normal"/>
    <w:rsid w:val="00B41CE2"/>
    <w:pPr>
      <w:numPr>
        <w:ilvl w:val="1"/>
        <w:numId w:val="3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jc w:val="left"/>
      <w:textAlignment w:val="auto"/>
      <w:outlineLvl w:val="0"/>
    </w:pPr>
    <w:rPr>
      <w:rFonts w:ascii="Cambria" w:eastAsia="Calibri" w:hAnsi="Cambria"/>
      <w:b/>
      <w:sz w:val="28"/>
      <w:szCs w:val="22"/>
      <w:lang w:val="en-GB"/>
    </w:rPr>
  </w:style>
  <w:style w:type="paragraph" w:customStyle="1" w:styleId="a3">
    <w:name w:val="a3"/>
    <w:basedOn w:val="Normal"/>
    <w:next w:val="Normal"/>
    <w:rsid w:val="00B41CE2"/>
    <w:pPr>
      <w:numPr>
        <w:ilvl w:val="2"/>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s>
      <w:overflowPunct/>
      <w:autoSpaceDE/>
      <w:autoSpaceDN/>
      <w:adjustRightInd/>
      <w:spacing w:before="0" w:after="240" w:line="250" w:lineRule="exact"/>
      <w:jc w:val="left"/>
      <w:textAlignment w:val="auto"/>
      <w:outlineLvl w:val="0"/>
    </w:pPr>
    <w:rPr>
      <w:rFonts w:ascii="Cambria" w:eastAsia="Calibri" w:hAnsi="Cambria"/>
      <w:b/>
      <w:szCs w:val="22"/>
      <w:lang w:val="en-GB"/>
    </w:rPr>
  </w:style>
  <w:style w:type="paragraph" w:customStyle="1" w:styleId="a4">
    <w:name w:val="a4"/>
    <w:basedOn w:val="Normal"/>
    <w:next w:val="Normal"/>
    <w:rsid w:val="00B41CE2"/>
    <w:pPr>
      <w:numPr>
        <w:ilvl w:val="3"/>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5">
    <w:name w:val="a5"/>
    <w:basedOn w:val="Normal"/>
    <w:next w:val="Normal"/>
    <w:rsid w:val="00B41CE2"/>
    <w:pPr>
      <w:numPr>
        <w:ilvl w:val="4"/>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6">
    <w:name w:val="a6"/>
    <w:basedOn w:val="Normal"/>
    <w:next w:val="Normal"/>
    <w:rsid w:val="00B41CE2"/>
    <w:pPr>
      <w:numPr>
        <w:ilvl w:val="5"/>
        <w:numId w:val="3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szCs w:val="22"/>
      <w:lang w:val="en-GB"/>
    </w:rPr>
  </w:style>
  <w:style w:type="paragraph" w:customStyle="1" w:styleId="ANNEX">
    <w:name w:val="ANNEX"/>
    <w:basedOn w:val="Normal"/>
    <w:next w:val="Normal"/>
    <w:rsid w:val="00B41CE2"/>
    <w:pPr>
      <w:keepNext/>
      <w:pageBreakBefore/>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MS Mincho" w:hAnsi="Cambria"/>
      <w:b/>
      <w:sz w:val="28"/>
      <w:lang w:val="en-GB" w:eastAsia="ja-JP"/>
    </w:rPr>
  </w:style>
  <w:style w:type="paragraph" w:customStyle="1" w:styleId="Note">
    <w:name w:val="Note"/>
    <w:basedOn w:val="Normal"/>
    <w:link w:val="NoteChar2"/>
    <w:qFormat/>
    <w:rsid w:val="00F70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pPr>
    <w:rPr>
      <w:rFonts w:ascii="Cambria" w:eastAsia="Calibri" w:hAnsi="Cambria"/>
      <w:sz w:val="20"/>
      <w:szCs w:val="22"/>
      <w:lang w:val="en-GB"/>
    </w:rPr>
  </w:style>
  <w:style w:type="character" w:customStyle="1" w:styleId="NoteChar2">
    <w:name w:val="Note Char2"/>
    <w:link w:val="Note"/>
    <w:locked/>
    <w:rsid w:val="00F70957"/>
    <w:rPr>
      <w:rFonts w:ascii="Cambria" w:eastAsia="Calibri" w:hAnsi="Cambria"/>
      <w:szCs w:val="22"/>
      <w:lang w:val="en-GB"/>
    </w:rPr>
  </w:style>
  <w:style w:type="paragraph" w:customStyle="1" w:styleId="ListContinue1">
    <w:name w:val="List Continue 1"/>
    <w:basedOn w:val="Normal"/>
    <w:rsid w:val="00F70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16539">
      <w:bodyDiv w:val="1"/>
      <w:marLeft w:val="0"/>
      <w:marRight w:val="0"/>
      <w:marTop w:val="0"/>
      <w:marBottom w:val="0"/>
      <w:divBdr>
        <w:top w:val="none" w:sz="0" w:space="0" w:color="auto"/>
        <w:left w:val="none" w:sz="0" w:space="0" w:color="auto"/>
        <w:bottom w:val="none" w:sz="0" w:space="0" w:color="auto"/>
        <w:right w:val="none" w:sz="0" w:space="0" w:color="auto"/>
      </w:divBdr>
    </w:div>
    <w:div w:id="340352738">
      <w:bodyDiv w:val="1"/>
      <w:marLeft w:val="0"/>
      <w:marRight w:val="0"/>
      <w:marTop w:val="0"/>
      <w:marBottom w:val="0"/>
      <w:divBdr>
        <w:top w:val="none" w:sz="0" w:space="0" w:color="auto"/>
        <w:left w:val="none" w:sz="0" w:space="0" w:color="auto"/>
        <w:bottom w:val="none" w:sz="0" w:space="0" w:color="auto"/>
        <w:right w:val="none" w:sz="0" w:space="0" w:color="auto"/>
      </w:divBdr>
    </w:div>
    <w:div w:id="407311254">
      <w:bodyDiv w:val="1"/>
      <w:marLeft w:val="0"/>
      <w:marRight w:val="0"/>
      <w:marTop w:val="0"/>
      <w:marBottom w:val="0"/>
      <w:divBdr>
        <w:top w:val="none" w:sz="0" w:space="0" w:color="auto"/>
        <w:left w:val="none" w:sz="0" w:space="0" w:color="auto"/>
        <w:bottom w:val="none" w:sz="0" w:space="0" w:color="auto"/>
        <w:right w:val="none" w:sz="0" w:space="0" w:color="auto"/>
      </w:divBdr>
    </w:div>
    <w:div w:id="486363975">
      <w:bodyDiv w:val="1"/>
      <w:marLeft w:val="0"/>
      <w:marRight w:val="0"/>
      <w:marTop w:val="0"/>
      <w:marBottom w:val="0"/>
      <w:divBdr>
        <w:top w:val="none" w:sz="0" w:space="0" w:color="auto"/>
        <w:left w:val="none" w:sz="0" w:space="0" w:color="auto"/>
        <w:bottom w:val="none" w:sz="0" w:space="0" w:color="auto"/>
        <w:right w:val="none" w:sz="0" w:space="0" w:color="auto"/>
      </w:divBdr>
    </w:div>
    <w:div w:id="713240213">
      <w:bodyDiv w:val="1"/>
      <w:marLeft w:val="0"/>
      <w:marRight w:val="0"/>
      <w:marTop w:val="0"/>
      <w:marBottom w:val="0"/>
      <w:divBdr>
        <w:top w:val="none" w:sz="0" w:space="0" w:color="auto"/>
        <w:left w:val="none" w:sz="0" w:space="0" w:color="auto"/>
        <w:bottom w:val="none" w:sz="0" w:space="0" w:color="auto"/>
        <w:right w:val="none" w:sz="0" w:space="0" w:color="auto"/>
      </w:divBdr>
    </w:div>
    <w:div w:id="875889982">
      <w:bodyDiv w:val="1"/>
      <w:marLeft w:val="0"/>
      <w:marRight w:val="0"/>
      <w:marTop w:val="0"/>
      <w:marBottom w:val="0"/>
      <w:divBdr>
        <w:top w:val="none" w:sz="0" w:space="0" w:color="auto"/>
        <w:left w:val="none" w:sz="0" w:space="0" w:color="auto"/>
        <w:bottom w:val="none" w:sz="0" w:space="0" w:color="auto"/>
        <w:right w:val="none" w:sz="0" w:space="0" w:color="auto"/>
      </w:divBdr>
    </w:div>
    <w:div w:id="883063125">
      <w:bodyDiv w:val="1"/>
      <w:marLeft w:val="0"/>
      <w:marRight w:val="0"/>
      <w:marTop w:val="0"/>
      <w:marBottom w:val="0"/>
      <w:divBdr>
        <w:top w:val="none" w:sz="0" w:space="0" w:color="auto"/>
        <w:left w:val="none" w:sz="0" w:space="0" w:color="auto"/>
        <w:bottom w:val="none" w:sz="0" w:space="0" w:color="auto"/>
        <w:right w:val="none" w:sz="0" w:space="0" w:color="auto"/>
      </w:divBdr>
    </w:div>
    <w:div w:id="1408073091">
      <w:bodyDiv w:val="1"/>
      <w:marLeft w:val="0"/>
      <w:marRight w:val="0"/>
      <w:marTop w:val="0"/>
      <w:marBottom w:val="0"/>
      <w:divBdr>
        <w:top w:val="none" w:sz="0" w:space="0" w:color="auto"/>
        <w:left w:val="none" w:sz="0" w:space="0" w:color="auto"/>
        <w:bottom w:val="none" w:sz="0" w:space="0" w:color="auto"/>
        <w:right w:val="none" w:sz="0" w:space="0" w:color="auto"/>
      </w:divBdr>
    </w:div>
    <w:div w:id="14457290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373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earn.microsoft.com/en-us/azure/remote-rendering/overview/features/late-stage-reprojectio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registry.khronos.org/OpenXR/specs/1.0/html/xrspec.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AC3DC-0CBE-4346-9A97-680EE02AC50E}">
  <ds:schemaRefs>
    <ds:schemaRef ds:uri="http://schemas.openxmlformats.org/officeDocument/2006/bibliography"/>
  </ds:schemaRefs>
</ds:datastoreItem>
</file>

<file path=customXml/itemProps2.xml><?xml version="1.0" encoding="utf-8"?>
<ds:datastoreItem xmlns:ds="http://schemas.openxmlformats.org/officeDocument/2006/customXml" ds:itemID="{B579FEC0-39F0-49CC-8441-0EF196A92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EFCDA0-2A5C-4E65-A0AE-3647084E4D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6776</Words>
  <Characters>38626</Characters>
  <Application>Microsoft Office Word</Application>
  <DocSecurity>0</DocSecurity>
  <Lines>321</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45312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491</cp:revision>
  <cp:lastPrinted>1900-01-01T08:00:00Z</cp:lastPrinted>
  <dcterms:created xsi:type="dcterms:W3CDTF">2023-11-23T15:31:00Z</dcterms:created>
  <dcterms:modified xsi:type="dcterms:W3CDTF">2024-01-25T16:59:00Z</dcterms:modified>
</cp:coreProperties>
</file>