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20086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41493A">
              <w:rPr>
                <w:lang w:val="en-CA"/>
              </w:rPr>
              <w:t>0131-</w:t>
            </w:r>
            <w:r w:rsidR="006A0E5C" w:rsidRPr="006A0E5C">
              <w:rPr>
                <w:lang w:val="en-CA"/>
              </w:rPr>
              <w:t>v</w:t>
            </w:r>
            <w:del w:id="0" w:author="Damian Ruiz Coll" w:date="2024-01-16T11:11:00Z">
              <w:r w:rsidR="00D71611" w:rsidDel="00246F4F">
                <w:rPr>
                  <w:lang w:val="en-CA"/>
                </w:rPr>
                <w:delText>1</w:delText>
              </w:r>
            </w:del>
            <w:ins w:id="1" w:author="Damian Ruiz Coll" w:date="2024-01-16T11:11:00Z">
              <w:r w:rsidR="00246F4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B34CF8" w:rsidR="00E61DAC" w:rsidRPr="005B217D" w:rsidRDefault="00D716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EE2-1.11</w:t>
            </w:r>
            <w:r w:rsidR="00A62E3D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A62E3D" w:rsidRPr="00A62E3D">
              <w:rPr>
                <w:b/>
                <w:szCs w:val="22"/>
                <w:lang w:val="en-CA"/>
              </w:rPr>
              <w:t>IntraTMP search range extension with adaptive 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D78E2C" w:rsidR="00E61DAC" w:rsidRPr="005B217D" w:rsidRDefault="00D7161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BB64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20C89D" w14:textId="77777777" w:rsidR="00D71611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Ruiz Coll,</w:t>
            </w:r>
          </w:p>
          <w:p w14:paraId="487A0EFC" w14:textId="7E926366" w:rsidR="00D71611" w:rsidRPr="0049775C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Pr="0049775C">
              <w:rPr>
                <w:szCs w:val="22"/>
                <w:lang w:val="en-CA"/>
              </w:rPr>
              <w:t xml:space="preserve">aram Naser </w:t>
            </w:r>
          </w:p>
          <w:p w14:paraId="0D9DA707" w14:textId="77777777" w:rsidR="00D71611" w:rsidRPr="0049775C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 w:rsidRPr="0049775C">
              <w:rPr>
                <w:szCs w:val="22"/>
                <w:lang w:val="en-CA"/>
              </w:rPr>
              <w:t>Philippe Bordes</w:t>
            </w:r>
          </w:p>
          <w:p w14:paraId="741D63F9" w14:textId="77777777" w:rsidR="00D71611" w:rsidRPr="0049775C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 w:rsidRPr="0049775C">
              <w:rPr>
                <w:szCs w:val="22"/>
                <w:lang w:val="en-CA"/>
              </w:rPr>
              <w:t>Fabrice Le Léannec</w:t>
            </w:r>
          </w:p>
          <w:p w14:paraId="49D81240" w14:textId="26913CA6" w:rsidR="00E61DAC" w:rsidRPr="005B217D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 w:rsidRPr="0049775C">
              <w:rPr>
                <w:szCs w:val="22"/>
                <w:lang w:val="en-CA"/>
              </w:rPr>
              <w:t>Franck Galpin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0245B1C" w14:textId="4A4F9911" w:rsidR="00D71611" w:rsidRDefault="00E61DAC" w:rsidP="00D716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71611" w:rsidRPr="000860A8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="00D71611" w:rsidRPr="00811A8C">
              <w:rPr>
                <w:szCs w:val="22"/>
                <w:lang w:val="en-CA"/>
              </w:rPr>
              <w:t>,</w:t>
            </w:r>
          </w:p>
          <w:p w14:paraId="32C2ABFD" w14:textId="346189FE" w:rsidR="00E61DAC" w:rsidRPr="005B217D" w:rsidRDefault="00000000" w:rsidP="00D7161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71611" w:rsidRPr="008D5E95">
                <w:rPr>
                  <w:rStyle w:val="Hyperlink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D3192D" w:rsidR="00E61DAC" w:rsidRPr="005B217D" w:rsidRDefault="00D71611">
            <w:pPr>
              <w:spacing w:before="60" w:after="60"/>
              <w:rPr>
                <w:szCs w:val="22"/>
                <w:lang w:val="en-CA"/>
              </w:rPr>
            </w:pPr>
            <w:r w:rsidRPr="00811A8C">
              <w:rPr>
                <w:szCs w:val="22"/>
                <w:lang w:val="en-CA"/>
              </w:rPr>
              <w:t xml:space="preserve">Ofinno, </w:t>
            </w: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D1C768" w14:textId="34998F81" w:rsidR="00CB74E3" w:rsidRPr="00CB74E3" w:rsidRDefault="00EA6382" w:rsidP="00EA6382">
      <w:r>
        <w:rPr>
          <w:lang w:val="en-CA"/>
        </w:rPr>
        <w:t>This contribution reports the experiment results of EE2-1.11 tests</w:t>
      </w:r>
      <w:r w:rsidR="004160E0">
        <w:rPr>
          <w:lang w:val="en-CA"/>
        </w:rPr>
        <w:t xml:space="preserve">. </w:t>
      </w:r>
      <w:r>
        <w:rPr>
          <w:lang w:val="en-CA"/>
        </w:rPr>
        <w:t xml:space="preserve">It </w:t>
      </w:r>
      <w:r w:rsidR="005C0042">
        <w:rPr>
          <w:lang w:val="en-CA"/>
        </w:rPr>
        <w:t>aims at</w:t>
      </w:r>
      <w:r>
        <w:rPr>
          <w:lang w:val="en-CA"/>
        </w:rPr>
        <w:t xml:space="preserve"> </w:t>
      </w:r>
      <w:r w:rsidR="005C0042">
        <w:rPr>
          <w:lang w:val="en-CA"/>
        </w:rPr>
        <w:t>harmonizing</w:t>
      </w:r>
      <w:r w:rsidRPr="00EA6382">
        <w:rPr>
          <w:lang w:val="en-CA"/>
        </w:rPr>
        <w:t xml:space="preserve"> the IBC and IntraTMP search areas</w:t>
      </w:r>
      <w:r w:rsidR="005C0042">
        <w:rPr>
          <w:lang w:val="en-CA"/>
        </w:rPr>
        <w:t xml:space="preserve"> using an adaptive sampling rate during the sparse stage</w:t>
      </w:r>
      <w:r>
        <w:rPr>
          <w:lang w:val="en-CA"/>
        </w:rPr>
        <w:t>.</w:t>
      </w:r>
      <w:r w:rsidRPr="00EA6382">
        <w:rPr>
          <w:lang w:val="en-CA"/>
        </w:rPr>
        <w:t xml:space="preserve"> </w:t>
      </w:r>
      <w:r w:rsidR="00CB74E3" w:rsidRPr="00CB74E3">
        <w:rPr>
          <w:lang w:val="en-CA"/>
        </w:rPr>
        <w:t>In the existing ECM</w:t>
      </w:r>
      <w:r w:rsidR="00EB287D">
        <w:rPr>
          <w:lang w:val="en-CA"/>
        </w:rPr>
        <w:t xml:space="preserve"> design</w:t>
      </w:r>
      <w:r w:rsidR="00CB74E3" w:rsidRPr="00CB74E3">
        <w:rPr>
          <w:lang w:val="en-CA"/>
        </w:rPr>
        <w:t xml:space="preserve">, the IBC search area is </w:t>
      </w:r>
      <w:r w:rsidR="005C0042" w:rsidRPr="005C0042">
        <w:rPr>
          <w:lang w:val="en-CA"/>
        </w:rPr>
        <w:t>delineated</w:t>
      </w:r>
      <w:r w:rsidR="005C0042">
        <w:rPr>
          <w:lang w:val="en-CA"/>
        </w:rPr>
        <w:t xml:space="preserve"> </w:t>
      </w:r>
      <w:r w:rsidR="00CB74E3" w:rsidRPr="00CB74E3">
        <w:rPr>
          <w:lang w:val="en-CA"/>
        </w:rPr>
        <w:t>by a fixed number of CTU</w:t>
      </w:r>
      <w:r w:rsidR="005C0042">
        <w:rPr>
          <w:lang w:val="en-CA"/>
        </w:rPr>
        <w:t xml:space="preserve"> rows</w:t>
      </w:r>
      <w:r w:rsidR="00A23A18">
        <w:rPr>
          <w:lang w:val="en-CA"/>
        </w:rPr>
        <w:t xml:space="preserve">. </w:t>
      </w:r>
      <w:r w:rsidR="005C0042" w:rsidRPr="005C0042">
        <w:rPr>
          <w:lang w:val="en-CA"/>
        </w:rPr>
        <w:t>Conversely</w:t>
      </w:r>
      <w:r w:rsidR="00A23A18">
        <w:rPr>
          <w:lang w:val="en-CA"/>
        </w:rPr>
        <w:t>,</w:t>
      </w:r>
      <w:r w:rsidR="00CB74E3" w:rsidRPr="00CB74E3">
        <w:rPr>
          <w:lang w:val="en-CA"/>
        </w:rPr>
        <w:t xml:space="preserve"> the IntraTMP search area is </w:t>
      </w:r>
      <w:r w:rsidR="004D7FEF">
        <w:rPr>
          <w:lang w:val="en-CA"/>
        </w:rPr>
        <w:t>dynamica</w:t>
      </w:r>
      <w:r w:rsidR="00CB74E3" w:rsidRPr="00CB74E3">
        <w:rPr>
          <w:lang w:val="en-CA"/>
        </w:rPr>
        <w:t>lly determined based on the dimensions of the current block, typically smaller than the IBC search area.</w:t>
      </w:r>
      <w:r w:rsidR="00A23A18">
        <w:rPr>
          <w:lang w:val="en-CA"/>
        </w:rPr>
        <w:t xml:space="preserve"> </w:t>
      </w:r>
      <w:r w:rsidRPr="00EA6382">
        <w:rPr>
          <w:lang w:val="en-CA"/>
        </w:rPr>
        <w:t xml:space="preserve">IntraTMP searches for the most similar template that matches the current block </w:t>
      </w:r>
      <w:r w:rsidR="005C0042">
        <w:rPr>
          <w:lang w:val="en-CA"/>
        </w:rPr>
        <w:t>template</w:t>
      </w:r>
      <w:r w:rsidRPr="00EA6382">
        <w:rPr>
          <w:lang w:val="en-CA"/>
        </w:rPr>
        <w:t xml:space="preserve">. </w:t>
      </w:r>
      <w:r w:rsidR="005C0042" w:rsidRPr="005C0042">
        <w:rPr>
          <w:lang w:val="en-CA"/>
        </w:rPr>
        <w:t>To mitigate the computational complexity associated with template matching, a consistent sampling factor of 3 is uniformly applied in both horizontal and vertical search directions within IntraTMP</w:t>
      </w:r>
      <w:r w:rsidR="00CB74E3" w:rsidRPr="00CB74E3">
        <w:rPr>
          <w:lang w:val="en-CA"/>
        </w:rPr>
        <w:t xml:space="preserve">. </w:t>
      </w:r>
      <w:r w:rsidR="005C0042" w:rsidRPr="005C0042">
        <w:rPr>
          <w:lang w:val="en-CA"/>
        </w:rPr>
        <w:t>However, extending the IntraTMP search area to align with the IBC dimension leads to a notable increase in computational load</w:t>
      </w:r>
      <w:r w:rsidR="00CB74E3" w:rsidRPr="00CB74E3">
        <w:rPr>
          <w:lang w:val="en-CA"/>
        </w:rPr>
        <w:t>.</w:t>
      </w:r>
    </w:p>
    <w:p w14:paraId="29835847" w14:textId="51BEF6A9" w:rsidR="00A868C1" w:rsidRDefault="00CB74E3" w:rsidP="00EA6382">
      <w:pPr>
        <w:rPr>
          <w:lang w:val="en-CA"/>
        </w:rPr>
      </w:pPr>
      <w:r w:rsidRPr="00CB74E3">
        <w:rPr>
          <w:lang w:val="en-CA"/>
        </w:rPr>
        <w:t xml:space="preserve">This contribution proposes </w:t>
      </w:r>
      <w:r w:rsidR="003244B9">
        <w:rPr>
          <w:lang w:val="en-CA"/>
        </w:rPr>
        <w:t xml:space="preserve">to </w:t>
      </w:r>
      <w:r w:rsidR="005C0042">
        <w:rPr>
          <w:lang w:val="en-CA"/>
        </w:rPr>
        <w:t xml:space="preserve">use </w:t>
      </w:r>
      <w:r w:rsidRPr="00CB74E3">
        <w:rPr>
          <w:lang w:val="en-CA"/>
        </w:rPr>
        <w:t xml:space="preserve">an adaptive sampling factor </w:t>
      </w:r>
      <w:r w:rsidR="005C0042" w:rsidRPr="005C0042">
        <w:rPr>
          <w:lang w:val="en-CA"/>
        </w:rPr>
        <w:t xml:space="preserve">rate determined as a combination of the searching distance from the current CU and the dimensions of each </w:t>
      </w:r>
      <w:r w:rsidR="005C0042">
        <w:rPr>
          <w:lang w:val="en-CA"/>
        </w:rPr>
        <w:t xml:space="preserve">respective </w:t>
      </w:r>
      <w:r w:rsidR="005C0042" w:rsidRPr="005C0042">
        <w:rPr>
          <w:lang w:val="en-CA"/>
        </w:rPr>
        <w:t>search region</w:t>
      </w:r>
      <w:r w:rsidR="005C0042">
        <w:rPr>
          <w:lang w:val="en-CA"/>
        </w:rPr>
        <w:t xml:space="preserve"> </w:t>
      </w:r>
      <w:r w:rsidRPr="00CB74E3">
        <w:rPr>
          <w:lang w:val="en-CA"/>
        </w:rPr>
        <w:t>when extending the IntraTMP search region to align with the IBC search region. The proposed method</w:t>
      </w:r>
      <w:r w:rsidR="00EB287D">
        <w:rPr>
          <w:lang w:val="en-CA"/>
        </w:rPr>
        <w:t>s</w:t>
      </w:r>
      <w:r w:rsidRPr="00CB74E3">
        <w:rPr>
          <w:lang w:val="en-CA"/>
        </w:rPr>
        <w:t xml:space="preserve"> have been implemented on top of ECM-11.0, and the subsequent test results </w:t>
      </w:r>
      <w:r w:rsidR="00EA6382" w:rsidRPr="00E72CD4">
        <w:rPr>
          <w:lang w:val="en-CA"/>
        </w:rPr>
        <w:t>are as follows</w:t>
      </w:r>
      <w:ins w:id="2" w:author="Damian Ruiz Coll" w:date="2024-01-16T11:44:00Z">
        <w:r w:rsidR="00A868C1">
          <w:rPr>
            <w:lang w:val="en-CA"/>
          </w:rPr>
          <w:t xml:space="preserve"> </w:t>
        </w:r>
        <w:r w:rsidR="00A868C1">
          <w:rPr>
            <w:lang w:val="en-CA"/>
          </w:rPr>
          <w:t xml:space="preserve">{for Y, U, V, EncT, DecT, </w:t>
        </w:r>
        <w:proofErr w:type="spellStart"/>
        <w:r w:rsidR="00A868C1">
          <w:rPr>
            <w:lang w:val="en-CA"/>
          </w:rPr>
          <w:t>EncVmPeak</w:t>
        </w:r>
        <w:proofErr w:type="spellEnd"/>
        <w:r w:rsidR="00A868C1">
          <w:rPr>
            <w:lang w:val="en-CA"/>
          </w:rPr>
          <w:t xml:space="preserve">, </w:t>
        </w:r>
        <w:proofErr w:type="spellStart"/>
        <w:r w:rsidR="00A868C1">
          <w:rPr>
            <w:lang w:val="en-CA"/>
          </w:rPr>
          <w:t>DecVmPeak</w:t>
        </w:r>
        <w:proofErr w:type="spellEnd"/>
        <w:r w:rsidR="00A868C1">
          <w:rPr>
            <w:lang w:val="en-CA"/>
          </w:rPr>
          <w:t>}</w:t>
        </w:r>
      </w:ins>
      <w:r w:rsidR="004D7FEF">
        <w:rPr>
          <w:lang w:val="en-CA"/>
        </w:rPr>
        <w:t>:</w:t>
      </w:r>
    </w:p>
    <w:p w14:paraId="31CFFBC2" w14:textId="3211A81E" w:rsidR="004D7FEF" w:rsidRDefault="004D7FEF" w:rsidP="004D7FEF">
      <w:pPr>
        <w:jc w:val="left"/>
        <w:rPr>
          <w:lang w:val="en-CA" w:eastAsia="zh-CN"/>
        </w:rPr>
      </w:pPr>
      <w:r>
        <w:rPr>
          <w:b/>
          <w:bCs/>
          <w:u w:val="single"/>
          <w:lang w:val="en-CA" w:eastAsia="zh-CN"/>
        </w:rPr>
        <w:t>Test</w:t>
      </w:r>
      <w:r w:rsidRPr="0092142F">
        <w:rPr>
          <w:b/>
          <w:bCs/>
          <w:u w:val="single"/>
          <w:lang w:val="en-CA" w:eastAsia="zh-CN"/>
        </w:rPr>
        <w:t>-1</w:t>
      </w:r>
      <w:r>
        <w:rPr>
          <w:b/>
          <w:bCs/>
          <w:u w:val="single"/>
          <w:lang w:val="en-CA" w:eastAsia="zh-CN"/>
        </w:rPr>
        <w:t>.11a</w:t>
      </w:r>
      <w:r>
        <w:rPr>
          <w:lang w:val="en-CA" w:eastAsia="zh-CN"/>
        </w:rPr>
        <w:t xml:space="preserve">: </w:t>
      </w:r>
      <w:r w:rsidRPr="0017672B">
        <w:rPr>
          <w:lang w:val="en-CA"/>
        </w:rPr>
        <w:t>Sampling rate based on the search distance</w:t>
      </w:r>
      <w:r w:rsidRPr="0017672B">
        <w:rPr>
          <w:lang w:val="en-CA" w:eastAsia="zh-CN"/>
        </w:rPr>
        <w:t>.</w:t>
      </w:r>
    </w:p>
    <w:p w14:paraId="21C2DF9E" w14:textId="213EF21B" w:rsidR="00ED6C30" w:rsidRPr="004F178B" w:rsidRDefault="004D7FEF" w:rsidP="004D7FEF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 w:rsidR="004F178B" w:rsidRPr="004F178B">
        <w:rPr>
          <w:szCs w:val="22"/>
          <w:lang w:val="en-CA"/>
        </w:rPr>
        <w:t xml:space="preserve"> </w:t>
      </w:r>
      <w:r w:rsidR="00235D29" w:rsidRPr="004F178B">
        <w:rPr>
          <w:szCs w:val="22"/>
          <w:lang w:val="en-CA"/>
        </w:rPr>
        <w:t>ClassF</w:t>
      </w:r>
      <w:r w:rsidR="00FC2DC7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ED6C30" w:rsidRPr="00ED6C30">
        <w:rPr>
          <w:szCs w:val="22"/>
          <w:lang w:val="en-CA"/>
        </w:rPr>
        <w:t>-0.32%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-0.38%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-0.18%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104.0%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102.6%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>};</w:t>
      </w:r>
    </w:p>
    <w:p w14:paraId="149320EE" w14:textId="670720AC" w:rsidR="00235D29" w:rsidRPr="004F178B" w:rsidRDefault="00235D29" w:rsidP="00235D29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 w:rsidR="004F178B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ClassTGM</w:t>
      </w:r>
      <w:r w:rsidR="00FC2DC7">
        <w:rPr>
          <w:szCs w:val="22"/>
          <w:lang w:val="en-CA"/>
        </w:rPr>
        <w:t xml:space="preserve"> </w:t>
      </w:r>
      <w:r w:rsidR="00FC2DC7" w:rsidRPr="004F178B">
        <w:rPr>
          <w:szCs w:val="22"/>
          <w:lang w:val="en-CA"/>
        </w:rPr>
        <w:t>{-</w:t>
      </w:r>
      <w:r w:rsidR="00ED6C30" w:rsidRPr="00ED6C30">
        <w:rPr>
          <w:szCs w:val="22"/>
          <w:lang w:val="en-CA"/>
        </w:rPr>
        <w:t>0.49%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105.6%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98.9%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>};</w:t>
      </w:r>
    </w:p>
    <w:p w14:paraId="7755C3AE" w14:textId="347C95E2" w:rsidR="001A3747" w:rsidRPr="00A6568D" w:rsidRDefault="00235D29" w:rsidP="00235D29">
      <w:pPr>
        <w:rPr>
          <w:szCs w:val="22"/>
          <w:lang w:val="en-CA"/>
        </w:rPr>
      </w:pPr>
      <w:r w:rsidRPr="00A6568D">
        <w:rPr>
          <w:szCs w:val="22"/>
          <w:lang w:val="en-CA"/>
        </w:rPr>
        <w:t xml:space="preserve">AI: </w:t>
      </w:r>
      <w:r w:rsidR="00A6568D" w:rsidRPr="00A6568D">
        <w:rPr>
          <w:szCs w:val="22"/>
          <w:lang w:val="en-CA"/>
        </w:rPr>
        <w:t>Ov</w:t>
      </w:r>
      <w:r w:rsidR="00A6568D">
        <w:rPr>
          <w:szCs w:val="22"/>
          <w:lang w:val="en-CA"/>
        </w:rPr>
        <w:t>erall</w:t>
      </w:r>
      <w:r w:rsidR="004F178B" w:rsidRPr="00A6568D">
        <w:rPr>
          <w:szCs w:val="22"/>
          <w:lang w:val="en-CA"/>
        </w:rPr>
        <w:t xml:space="preserve"> </w:t>
      </w:r>
      <w:r w:rsidR="00FC2DC7" w:rsidRPr="004F178B">
        <w:rPr>
          <w:szCs w:val="22"/>
          <w:lang w:val="en-CA"/>
        </w:rPr>
        <w:t>{</w:t>
      </w:r>
      <w:r w:rsidR="001A3747" w:rsidRPr="001A3747">
        <w:rPr>
          <w:szCs w:val="22"/>
          <w:lang w:val="en-CA"/>
        </w:rPr>
        <w:t>-0.02%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0.00%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-0.04%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102.3%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104.4%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100.2%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100.0%</w:t>
      </w:r>
      <w:r w:rsidR="001A3747">
        <w:rPr>
          <w:szCs w:val="22"/>
          <w:lang w:val="en-CA"/>
        </w:rPr>
        <w:t>}.</w:t>
      </w:r>
      <w:r w:rsidR="001A3747" w:rsidRPr="001A3747">
        <w:rPr>
          <w:szCs w:val="22"/>
          <w:lang w:val="en-CA"/>
        </w:rPr>
        <w:tab/>
      </w:r>
      <w:r w:rsidR="001A3747" w:rsidRPr="001A3747">
        <w:rPr>
          <w:szCs w:val="22"/>
          <w:lang w:val="en-CA"/>
        </w:rPr>
        <w:tab/>
      </w:r>
      <w:r w:rsidR="001A3747" w:rsidRPr="001A3747">
        <w:rPr>
          <w:szCs w:val="22"/>
          <w:lang w:val="en-CA"/>
        </w:rPr>
        <w:tab/>
      </w:r>
    </w:p>
    <w:p w14:paraId="08919701" w14:textId="0D3EC9E4" w:rsidR="00FC2DC7" w:rsidRDefault="00235D29" w:rsidP="00235D29">
      <w:pPr>
        <w:rPr>
          <w:szCs w:val="22"/>
          <w:lang w:val="en-CA"/>
        </w:rPr>
      </w:pPr>
      <w:r w:rsidRPr="00A6568D">
        <w:rPr>
          <w:szCs w:val="22"/>
          <w:lang w:val="en-CA"/>
        </w:rPr>
        <w:t>RA:</w:t>
      </w:r>
      <w:r w:rsidR="004F178B" w:rsidRPr="00A6568D">
        <w:rPr>
          <w:szCs w:val="22"/>
          <w:lang w:val="en-CA"/>
        </w:rPr>
        <w:t xml:space="preserve"> </w:t>
      </w:r>
      <w:r w:rsidRPr="00A6568D">
        <w:rPr>
          <w:szCs w:val="22"/>
          <w:lang w:val="en-CA"/>
        </w:rPr>
        <w:t>ClassF</w:t>
      </w:r>
      <w:r w:rsidR="00FC2DC7" w:rsidRPr="004F178B">
        <w:rPr>
          <w:szCs w:val="22"/>
          <w:lang w:val="en-CA"/>
        </w:rPr>
        <w:t>{</w:t>
      </w:r>
      <w:ins w:id="3" w:author="Damian Ruiz Coll" w:date="2024-01-16T11:36:00Z">
        <w:r w:rsidR="00C07441" w:rsidRPr="00C07441">
          <w:rPr>
            <w:szCs w:val="22"/>
            <w:lang w:val="en-CA"/>
          </w:rPr>
          <w:t>-0.20%</w:t>
        </w:r>
      </w:ins>
      <w:ins w:id="4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5" w:author="Damian Ruiz Coll" w:date="2024-01-16T11:36:00Z">
        <w:r w:rsidR="00C07441" w:rsidRPr="00C07441">
          <w:rPr>
            <w:szCs w:val="22"/>
            <w:lang w:val="en-CA"/>
          </w:rPr>
          <w:t>-0.27%</w:t>
        </w:r>
      </w:ins>
      <w:ins w:id="6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7" w:author="Damian Ruiz Coll" w:date="2024-01-16T11:36:00Z">
        <w:r w:rsidR="00C07441" w:rsidRPr="00C07441">
          <w:rPr>
            <w:szCs w:val="22"/>
            <w:lang w:val="en-CA"/>
          </w:rPr>
          <w:t>0.00%</w:t>
        </w:r>
      </w:ins>
      <w:ins w:id="8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9" w:author="Damian Ruiz Coll" w:date="2024-01-16T11:36:00Z">
        <w:r w:rsidR="00C07441" w:rsidRPr="00C07441">
          <w:rPr>
            <w:szCs w:val="22"/>
            <w:lang w:val="en-CA"/>
          </w:rPr>
          <w:t>97.7%</w:t>
        </w:r>
      </w:ins>
      <w:ins w:id="10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11" w:author="Damian Ruiz Coll" w:date="2024-01-16T11:36:00Z">
        <w:r w:rsidR="00C07441" w:rsidRPr="00C07441">
          <w:rPr>
            <w:szCs w:val="22"/>
            <w:lang w:val="en-CA"/>
          </w:rPr>
          <w:t>99.7%</w:t>
        </w:r>
      </w:ins>
      <w:ins w:id="12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13" w:author="Damian Ruiz Coll" w:date="2024-01-16T11:36:00Z">
        <w:r w:rsidR="00C07441" w:rsidRPr="00C07441">
          <w:rPr>
            <w:szCs w:val="22"/>
            <w:lang w:val="en-CA"/>
          </w:rPr>
          <w:t>100.4%</w:t>
        </w:r>
      </w:ins>
      <w:ins w:id="14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15" w:author="Damian Ruiz Coll" w:date="2024-01-16T11:36:00Z">
        <w:r w:rsidR="00C07441" w:rsidRPr="00C07441">
          <w:rPr>
            <w:szCs w:val="22"/>
            <w:lang w:val="en-CA"/>
          </w:rPr>
          <w:t>100.9%</w:t>
        </w:r>
      </w:ins>
      <w:del w:id="16" w:author="Damian Ruiz Coll" w:date="2024-01-16T11:36:00Z">
        <w:r w:rsidR="00FC2DC7" w:rsidRPr="004F178B" w:rsidDel="00C07441">
          <w:rPr>
            <w:szCs w:val="22"/>
            <w:lang w:val="en-CA"/>
          </w:rPr>
          <w:delText>-0.xx%, -0.xx%, -0.xx%, 10x.x%, 10x.x%</w:delText>
        </w:r>
        <w:r w:rsidR="00FC2DC7" w:rsidDel="00C07441">
          <w:rPr>
            <w:szCs w:val="22"/>
            <w:lang w:val="en-CA"/>
          </w:rPr>
          <w:delText xml:space="preserve">, </w:delText>
        </w:r>
        <w:r w:rsidR="00FC2DC7" w:rsidRPr="004F178B" w:rsidDel="00C07441">
          <w:rPr>
            <w:szCs w:val="22"/>
            <w:lang w:val="en-CA"/>
          </w:rPr>
          <w:delText>10x.x%, 10x.x%</w:delText>
        </w:r>
      </w:del>
      <w:r w:rsidR="00FC2DC7" w:rsidRPr="004F178B">
        <w:rPr>
          <w:szCs w:val="22"/>
          <w:lang w:val="en-CA"/>
        </w:rPr>
        <w:t>}</w:t>
      </w:r>
      <w:r w:rsidR="00FC2DC7">
        <w:rPr>
          <w:szCs w:val="22"/>
          <w:lang w:val="en-CA"/>
        </w:rPr>
        <w:t>;</w:t>
      </w:r>
    </w:p>
    <w:p w14:paraId="4ADB195A" w14:textId="6E50E86D" w:rsidR="00235D29" w:rsidRPr="00A6568D" w:rsidRDefault="00235D29" w:rsidP="00235D29">
      <w:pPr>
        <w:rPr>
          <w:szCs w:val="22"/>
          <w:lang w:val="en-CA"/>
        </w:rPr>
      </w:pPr>
      <w:r w:rsidRPr="00A6568D">
        <w:rPr>
          <w:szCs w:val="22"/>
          <w:lang w:val="en-CA"/>
        </w:rPr>
        <w:t>RA:</w:t>
      </w:r>
      <w:r w:rsidR="004F178B" w:rsidRPr="00A6568D">
        <w:rPr>
          <w:szCs w:val="22"/>
          <w:lang w:val="en-CA"/>
        </w:rPr>
        <w:t xml:space="preserve"> </w:t>
      </w:r>
      <w:r w:rsidRPr="00A6568D">
        <w:rPr>
          <w:szCs w:val="22"/>
          <w:lang w:val="en-CA"/>
        </w:rPr>
        <w:t>ClassTGM</w:t>
      </w:r>
      <w:r w:rsidR="00FC2DC7">
        <w:rPr>
          <w:szCs w:val="22"/>
          <w:lang w:val="en-CA"/>
        </w:rPr>
        <w:t xml:space="preserve"> </w:t>
      </w:r>
      <w:r w:rsidR="00FC2DC7" w:rsidRPr="004F178B">
        <w:rPr>
          <w:szCs w:val="22"/>
          <w:lang w:val="en-CA"/>
        </w:rPr>
        <w:t>{</w:t>
      </w:r>
      <w:ins w:id="17" w:author="Damian Ruiz Coll" w:date="2024-01-16T11:37:00Z">
        <w:r w:rsidR="00C07441" w:rsidRPr="00C07441">
          <w:rPr>
            <w:szCs w:val="22"/>
            <w:lang w:val="en-CA"/>
          </w:rPr>
          <w:t>-0.45%</w:t>
        </w:r>
        <w:r w:rsidR="00C07441">
          <w:rPr>
            <w:szCs w:val="22"/>
            <w:lang w:val="en-CA"/>
          </w:rPr>
          <w:t xml:space="preserve">, </w:t>
        </w:r>
        <w:r w:rsidR="00C07441" w:rsidRPr="00C07441">
          <w:rPr>
            <w:szCs w:val="22"/>
            <w:lang w:val="en-CA"/>
          </w:rPr>
          <w:t>-0.64%</w:t>
        </w:r>
        <w:r w:rsidR="00C07441">
          <w:rPr>
            <w:szCs w:val="22"/>
            <w:lang w:val="en-CA"/>
          </w:rPr>
          <w:t xml:space="preserve">, </w:t>
        </w:r>
        <w:r w:rsidR="00C07441" w:rsidRPr="00C07441">
          <w:rPr>
            <w:szCs w:val="22"/>
            <w:lang w:val="en-CA"/>
          </w:rPr>
          <w:t>-0.46%</w:t>
        </w:r>
        <w:r w:rsidR="00C07441">
          <w:rPr>
            <w:szCs w:val="22"/>
            <w:lang w:val="en-CA"/>
          </w:rPr>
          <w:t xml:space="preserve">, </w:t>
        </w:r>
        <w:r w:rsidR="00C07441" w:rsidRPr="00C07441">
          <w:rPr>
            <w:szCs w:val="22"/>
            <w:lang w:val="en-CA"/>
          </w:rPr>
          <w:t>96.4%</w:t>
        </w:r>
      </w:ins>
      <w:ins w:id="18" w:author="Damian Ruiz Coll" w:date="2024-01-16T11:38:00Z">
        <w:r w:rsidR="00C07441">
          <w:rPr>
            <w:szCs w:val="22"/>
            <w:lang w:val="en-CA"/>
          </w:rPr>
          <w:t xml:space="preserve">, </w:t>
        </w:r>
      </w:ins>
      <w:ins w:id="19" w:author="Damian Ruiz Coll" w:date="2024-01-16T11:37:00Z">
        <w:r w:rsidR="00C07441" w:rsidRPr="00C07441">
          <w:rPr>
            <w:szCs w:val="22"/>
            <w:lang w:val="en-CA"/>
          </w:rPr>
          <w:t>98.6%</w:t>
        </w:r>
      </w:ins>
      <w:ins w:id="20" w:author="Damian Ruiz Coll" w:date="2024-01-16T11:38:00Z">
        <w:r w:rsidR="00C07441">
          <w:rPr>
            <w:szCs w:val="22"/>
            <w:lang w:val="en-CA"/>
          </w:rPr>
          <w:t xml:space="preserve">, </w:t>
        </w:r>
      </w:ins>
      <w:ins w:id="21" w:author="Damian Ruiz Coll" w:date="2024-01-16T11:37:00Z">
        <w:r w:rsidR="00C07441" w:rsidRPr="00C07441">
          <w:rPr>
            <w:szCs w:val="22"/>
            <w:lang w:val="en-CA"/>
          </w:rPr>
          <w:t>101.3%</w:t>
        </w:r>
      </w:ins>
      <w:ins w:id="22" w:author="Damian Ruiz Coll" w:date="2024-01-16T11:38:00Z">
        <w:r w:rsidR="00C07441">
          <w:rPr>
            <w:szCs w:val="22"/>
            <w:lang w:val="en-CA"/>
          </w:rPr>
          <w:t xml:space="preserve">, </w:t>
        </w:r>
      </w:ins>
      <w:ins w:id="23" w:author="Damian Ruiz Coll" w:date="2024-01-16T11:37:00Z">
        <w:r w:rsidR="00C07441" w:rsidRPr="00C07441">
          <w:rPr>
            <w:szCs w:val="22"/>
            <w:lang w:val="en-CA"/>
          </w:rPr>
          <w:t>100.4%</w:t>
        </w:r>
      </w:ins>
      <w:del w:id="24" w:author="Damian Ruiz Coll" w:date="2024-01-16T11:37:00Z">
        <w:r w:rsidR="00FC2DC7" w:rsidRPr="004F178B" w:rsidDel="00C07441">
          <w:rPr>
            <w:szCs w:val="22"/>
            <w:lang w:val="en-CA"/>
          </w:rPr>
          <w:delText>-0.xx%, -0.xx%, -0.xx%, 10x.x%, 10x.x%</w:delText>
        </w:r>
        <w:r w:rsidR="00FC2DC7" w:rsidDel="00C07441">
          <w:rPr>
            <w:szCs w:val="22"/>
            <w:lang w:val="en-CA"/>
          </w:rPr>
          <w:delText xml:space="preserve">, </w:delText>
        </w:r>
        <w:r w:rsidR="00FC2DC7" w:rsidRPr="004F178B" w:rsidDel="00C07441">
          <w:rPr>
            <w:szCs w:val="22"/>
            <w:lang w:val="en-CA"/>
          </w:rPr>
          <w:delText>10x.x%, 10x.x%</w:delText>
        </w:r>
      </w:del>
      <w:ins w:id="25" w:author="Damian Ruiz Coll" w:date="2024-01-16T11:37:00Z">
        <w:r w:rsidR="00C07441">
          <w:rPr>
            <w:szCs w:val="22"/>
            <w:lang w:val="en-CA"/>
          </w:rPr>
          <w:t xml:space="preserve"> </w:t>
        </w:r>
      </w:ins>
      <w:r w:rsidR="00FC2DC7" w:rsidRPr="004F178B">
        <w:rPr>
          <w:szCs w:val="22"/>
          <w:lang w:val="en-CA"/>
        </w:rPr>
        <w:t>}</w:t>
      </w:r>
      <w:r w:rsidR="00FC2DC7">
        <w:rPr>
          <w:szCs w:val="22"/>
          <w:lang w:val="en-CA"/>
        </w:rPr>
        <w:t>;</w:t>
      </w:r>
    </w:p>
    <w:p w14:paraId="52686132" w14:textId="395698BE" w:rsidR="00235D29" w:rsidRPr="00A6568D" w:rsidRDefault="00235D29" w:rsidP="00235D29">
      <w:pPr>
        <w:rPr>
          <w:szCs w:val="22"/>
          <w:lang w:val="en-CA"/>
        </w:rPr>
      </w:pPr>
      <w:r w:rsidRPr="00A6568D">
        <w:rPr>
          <w:szCs w:val="22"/>
          <w:lang w:val="en-CA"/>
        </w:rPr>
        <w:t xml:space="preserve">RA: </w:t>
      </w:r>
      <w:r w:rsidR="00A6568D" w:rsidRPr="00A6568D">
        <w:rPr>
          <w:szCs w:val="22"/>
          <w:lang w:val="en-CA"/>
        </w:rPr>
        <w:t xml:space="preserve">Overall </w:t>
      </w:r>
      <w:r w:rsidR="00FC2DC7" w:rsidRPr="004F178B">
        <w:rPr>
          <w:szCs w:val="22"/>
          <w:lang w:val="en-CA"/>
        </w:rPr>
        <w:t>{-0.xx%, -0.xx%, -0.xx%, 10x.x%, 10x.x%</w:t>
      </w:r>
      <w:r w:rsidR="00FC2DC7">
        <w:rPr>
          <w:szCs w:val="22"/>
          <w:lang w:val="en-CA"/>
        </w:rPr>
        <w:t xml:space="preserve">, </w:t>
      </w:r>
      <w:r w:rsidR="00FC2DC7" w:rsidRPr="004F178B">
        <w:rPr>
          <w:szCs w:val="22"/>
          <w:lang w:val="en-CA"/>
        </w:rPr>
        <w:t>10x.x%, 10x.x%}</w:t>
      </w:r>
      <w:r w:rsidR="00FC2DC7">
        <w:rPr>
          <w:szCs w:val="22"/>
          <w:lang w:val="en-CA"/>
        </w:rPr>
        <w:t>.</w:t>
      </w:r>
    </w:p>
    <w:p w14:paraId="4F2E09F3" w14:textId="55603B58" w:rsidR="004D7FEF" w:rsidRDefault="004D7FEF" w:rsidP="004D7FEF">
      <w:pPr>
        <w:jc w:val="left"/>
        <w:rPr>
          <w:lang w:val="en-CA" w:eastAsia="zh-CN"/>
        </w:rPr>
      </w:pPr>
      <w:r>
        <w:rPr>
          <w:b/>
          <w:bCs/>
          <w:u w:val="single"/>
          <w:lang w:val="en-CA" w:eastAsia="zh-CN"/>
        </w:rPr>
        <w:t>Test</w:t>
      </w:r>
      <w:r w:rsidRPr="0092142F">
        <w:rPr>
          <w:b/>
          <w:bCs/>
          <w:u w:val="single"/>
          <w:lang w:val="en-CA" w:eastAsia="zh-CN"/>
        </w:rPr>
        <w:t>-</w:t>
      </w:r>
      <w:r>
        <w:rPr>
          <w:b/>
          <w:bCs/>
          <w:u w:val="single"/>
          <w:lang w:val="en-CA" w:eastAsia="zh-CN"/>
        </w:rPr>
        <w:t>1.11b</w:t>
      </w:r>
      <w:r>
        <w:rPr>
          <w:lang w:val="en-CA" w:eastAsia="zh-CN"/>
        </w:rPr>
        <w:t xml:space="preserve">: </w:t>
      </w:r>
      <w:bookmarkStart w:id="26" w:name="_Hlk147529121"/>
      <w:r w:rsidRPr="0017672B">
        <w:rPr>
          <w:lang w:val="en-CA"/>
        </w:rPr>
        <w:t>Sampling rate</w:t>
      </w:r>
      <w:r>
        <w:rPr>
          <w:lang w:val="en-CA"/>
        </w:rPr>
        <w:t xml:space="preserve"> based on the </w:t>
      </w:r>
      <w:r w:rsidRPr="0017672B">
        <w:rPr>
          <w:lang w:val="en-CA"/>
        </w:rPr>
        <w:t>IntraTMP regions dimension.</w:t>
      </w:r>
      <w:bookmarkEnd w:id="26"/>
    </w:p>
    <w:p w14:paraId="0E0A2554" w14:textId="3C3209F5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 ClassF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ED6C30" w:rsidRPr="00ED6C30">
        <w:rPr>
          <w:szCs w:val="22"/>
          <w:lang w:val="en-CA"/>
        </w:rPr>
        <w:t>-0.28%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-0.40%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-0.31%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105.3%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>};</w:t>
      </w:r>
    </w:p>
    <w:p w14:paraId="3646BF7D" w14:textId="222AEA78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{-</w:t>
      </w:r>
      <w:r w:rsidR="00ED6C30" w:rsidRPr="00ED6C30">
        <w:rPr>
          <w:szCs w:val="22"/>
          <w:lang w:val="en-CA"/>
        </w:rPr>
        <w:t>0.54%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-0.57%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106.6%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99.9%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99.8%</w:t>
      </w:r>
      <w:r w:rsidR="00ED6C30">
        <w:rPr>
          <w:szCs w:val="22"/>
          <w:lang w:val="en-CA"/>
        </w:rPr>
        <w:t>};</w:t>
      </w:r>
    </w:p>
    <w:p w14:paraId="532CEC2F" w14:textId="22D49763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AI: Ov</w:t>
      </w:r>
      <w:r>
        <w:rPr>
          <w:szCs w:val="22"/>
          <w:lang w:val="en-CA"/>
        </w:rPr>
        <w:t>erall</w:t>
      </w:r>
      <w:r w:rsidRPr="00A6568D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A22409" w:rsidRPr="00A22409">
        <w:rPr>
          <w:szCs w:val="22"/>
          <w:lang w:val="en-CA"/>
        </w:rPr>
        <w:t>0.00%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-0.02%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-0.02%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101.8%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102.6%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100.1%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100.0%</w:t>
      </w:r>
      <w:r w:rsidR="00A22409">
        <w:rPr>
          <w:szCs w:val="22"/>
          <w:lang w:val="en-CA"/>
        </w:rPr>
        <w:t>};</w:t>
      </w:r>
    </w:p>
    <w:p w14:paraId="7D6DB5BD" w14:textId="6C639609" w:rsidR="00FC2DC7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ClassF</w:t>
      </w:r>
      <w:r w:rsidRPr="004F178B">
        <w:rPr>
          <w:szCs w:val="22"/>
          <w:lang w:val="en-CA"/>
        </w:rPr>
        <w:t>{</w:t>
      </w:r>
      <w:ins w:id="27" w:author="Damian Ruiz Coll" w:date="2024-01-16T11:39:00Z">
        <w:r w:rsidR="00815229" w:rsidRPr="00815229">
          <w:rPr>
            <w:szCs w:val="22"/>
            <w:lang w:val="en-CA"/>
          </w:rPr>
          <w:t>-0.13%</w:t>
        </w:r>
      </w:ins>
      <w:ins w:id="28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29" w:author="Damian Ruiz Coll" w:date="2024-01-16T11:39:00Z">
        <w:r w:rsidR="00815229" w:rsidRPr="00815229">
          <w:rPr>
            <w:szCs w:val="22"/>
            <w:lang w:val="en-CA"/>
          </w:rPr>
          <w:t>-0.24%</w:t>
        </w:r>
      </w:ins>
      <w:ins w:id="30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31" w:author="Damian Ruiz Coll" w:date="2024-01-16T11:39:00Z">
        <w:r w:rsidR="00815229" w:rsidRPr="00815229">
          <w:rPr>
            <w:szCs w:val="22"/>
            <w:lang w:val="en-CA"/>
          </w:rPr>
          <w:t>-0.29%</w:t>
        </w:r>
      </w:ins>
      <w:ins w:id="32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33" w:author="Damian Ruiz Coll" w:date="2024-01-16T11:39:00Z">
        <w:r w:rsidR="00815229" w:rsidRPr="00815229">
          <w:rPr>
            <w:szCs w:val="22"/>
            <w:lang w:val="en-CA"/>
          </w:rPr>
          <w:t>97.9%</w:t>
        </w:r>
      </w:ins>
      <w:ins w:id="34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35" w:author="Damian Ruiz Coll" w:date="2024-01-16T11:39:00Z">
        <w:r w:rsidR="00815229" w:rsidRPr="00815229">
          <w:rPr>
            <w:szCs w:val="22"/>
            <w:lang w:val="en-CA"/>
          </w:rPr>
          <w:t>98.6%</w:t>
        </w:r>
      </w:ins>
      <w:ins w:id="36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37" w:author="Damian Ruiz Coll" w:date="2024-01-16T11:39:00Z">
        <w:r w:rsidR="00815229" w:rsidRPr="00815229">
          <w:rPr>
            <w:szCs w:val="22"/>
            <w:lang w:val="en-CA"/>
          </w:rPr>
          <w:t>100.5%</w:t>
        </w:r>
      </w:ins>
      <w:ins w:id="38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39" w:author="Damian Ruiz Coll" w:date="2024-01-16T11:39:00Z">
        <w:r w:rsidR="00815229" w:rsidRPr="00815229">
          <w:rPr>
            <w:szCs w:val="22"/>
            <w:lang w:val="en-CA"/>
          </w:rPr>
          <w:t>101.0%</w:t>
        </w:r>
      </w:ins>
      <w:del w:id="40" w:author="Damian Ruiz Coll" w:date="2024-01-16T11:39:00Z">
        <w:r w:rsidRPr="004F178B" w:rsidDel="00815229">
          <w:rPr>
            <w:szCs w:val="22"/>
            <w:lang w:val="en-CA"/>
          </w:rPr>
          <w:delText>-0.xx%, -0.xx%, -0.xx%, 10x.x%, 10x.x%</w:delText>
        </w:r>
        <w:r w:rsidDel="00815229">
          <w:rPr>
            <w:szCs w:val="22"/>
            <w:lang w:val="en-CA"/>
          </w:rPr>
          <w:delText xml:space="preserve">, </w:delText>
        </w:r>
        <w:r w:rsidRPr="004F178B" w:rsidDel="00815229">
          <w:rPr>
            <w:szCs w:val="22"/>
            <w:lang w:val="en-CA"/>
          </w:rPr>
          <w:delText>10x.x%, 10x.x%</w:delText>
        </w:r>
      </w:del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74E21EB9" w14:textId="5B2D718C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lastRenderedPageBreak/>
        <w:t>RA: 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ins w:id="41" w:author="Damian Ruiz Coll" w:date="2024-01-16T11:40:00Z">
        <w:r w:rsidR="00815229" w:rsidRPr="00815229">
          <w:rPr>
            <w:szCs w:val="22"/>
            <w:lang w:val="en-CA"/>
          </w:rPr>
          <w:t>-0.41%</w:t>
        </w:r>
        <w:r w:rsidR="00815229">
          <w:rPr>
            <w:szCs w:val="22"/>
            <w:lang w:val="en-CA"/>
          </w:rPr>
          <w:t xml:space="preserve">, </w:t>
        </w:r>
        <w:r w:rsidR="00815229" w:rsidRPr="00815229">
          <w:rPr>
            <w:szCs w:val="22"/>
            <w:lang w:val="en-CA"/>
          </w:rPr>
          <w:t>-0.53%</w:t>
        </w:r>
        <w:r w:rsidR="00815229">
          <w:rPr>
            <w:szCs w:val="22"/>
            <w:lang w:val="en-CA"/>
          </w:rPr>
          <w:t xml:space="preserve">, </w:t>
        </w:r>
        <w:r w:rsidR="00815229" w:rsidRPr="00815229">
          <w:rPr>
            <w:szCs w:val="22"/>
            <w:lang w:val="en-CA"/>
          </w:rPr>
          <w:t>-0.45%</w:t>
        </w:r>
        <w:r w:rsidR="00815229">
          <w:rPr>
            <w:szCs w:val="22"/>
            <w:lang w:val="en-CA"/>
          </w:rPr>
          <w:t xml:space="preserve">, </w:t>
        </w:r>
        <w:r w:rsidR="00815229" w:rsidRPr="00815229">
          <w:rPr>
            <w:szCs w:val="22"/>
            <w:lang w:val="en-CA"/>
          </w:rPr>
          <w:t>96.5%</w:t>
        </w:r>
        <w:r w:rsidR="00815229">
          <w:rPr>
            <w:szCs w:val="22"/>
            <w:lang w:val="en-CA"/>
          </w:rPr>
          <w:t xml:space="preserve">, </w:t>
        </w:r>
        <w:r w:rsidR="00815229" w:rsidRPr="00815229">
          <w:rPr>
            <w:szCs w:val="22"/>
            <w:lang w:val="en-CA"/>
          </w:rPr>
          <w:t>97.8%</w:t>
        </w:r>
      </w:ins>
      <w:ins w:id="42" w:author="Damian Ruiz Coll" w:date="2024-01-16T11:41:00Z">
        <w:r w:rsidR="00815229">
          <w:rPr>
            <w:szCs w:val="22"/>
            <w:lang w:val="en-CA"/>
          </w:rPr>
          <w:t xml:space="preserve">, </w:t>
        </w:r>
      </w:ins>
      <w:ins w:id="43" w:author="Damian Ruiz Coll" w:date="2024-01-16T11:40:00Z">
        <w:r w:rsidR="00815229" w:rsidRPr="00815229">
          <w:rPr>
            <w:szCs w:val="22"/>
            <w:lang w:val="en-CA"/>
          </w:rPr>
          <w:t>100.7%</w:t>
        </w:r>
      </w:ins>
      <w:ins w:id="44" w:author="Damian Ruiz Coll" w:date="2024-01-16T11:41:00Z">
        <w:r w:rsidR="00815229">
          <w:rPr>
            <w:szCs w:val="22"/>
            <w:lang w:val="en-CA"/>
          </w:rPr>
          <w:t xml:space="preserve">, </w:t>
        </w:r>
      </w:ins>
      <w:ins w:id="45" w:author="Damian Ruiz Coll" w:date="2024-01-16T11:40:00Z">
        <w:r w:rsidR="00815229" w:rsidRPr="00815229">
          <w:rPr>
            <w:szCs w:val="22"/>
            <w:lang w:val="en-CA"/>
          </w:rPr>
          <w:t>100.2%</w:t>
        </w:r>
      </w:ins>
      <w:del w:id="46" w:author="Damian Ruiz Coll" w:date="2024-01-16T11:40:00Z">
        <w:r w:rsidRPr="004F178B" w:rsidDel="00815229">
          <w:rPr>
            <w:szCs w:val="22"/>
            <w:lang w:val="en-CA"/>
          </w:rPr>
          <w:delText>-0.xx%, -0.xx%, -0.xx%, 10x.x%, 10x.x%</w:delText>
        </w:r>
        <w:r w:rsidDel="00815229">
          <w:rPr>
            <w:szCs w:val="22"/>
            <w:lang w:val="en-CA"/>
          </w:rPr>
          <w:delText xml:space="preserve">, </w:delText>
        </w:r>
        <w:r w:rsidRPr="004F178B" w:rsidDel="00815229">
          <w:rPr>
            <w:szCs w:val="22"/>
            <w:lang w:val="en-CA"/>
          </w:rPr>
          <w:delText>10x.x%, 10x.x%</w:delText>
        </w:r>
      </w:del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21C1A435" w14:textId="77777777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 xml:space="preserve">RA: Overall </w:t>
      </w:r>
      <w:r w:rsidRPr="004F178B">
        <w:rPr>
          <w:szCs w:val="22"/>
          <w:lang w:val="en-CA"/>
        </w:rPr>
        <w:t>{-0.xx%, -0.xx%, -0.xx%, 10x.x%, 10x.x%</w:t>
      </w:r>
      <w:r>
        <w:rPr>
          <w:szCs w:val="22"/>
          <w:lang w:val="en-CA"/>
        </w:rPr>
        <w:t xml:space="preserve">, </w:t>
      </w:r>
      <w:r w:rsidRPr="004F178B">
        <w:rPr>
          <w:szCs w:val="22"/>
          <w:lang w:val="en-CA"/>
        </w:rPr>
        <w:t>10x.x%, 10x.x%}</w:t>
      </w:r>
      <w:r>
        <w:rPr>
          <w:szCs w:val="22"/>
          <w:lang w:val="en-CA"/>
        </w:rPr>
        <w:t>.</w:t>
      </w:r>
    </w:p>
    <w:p w14:paraId="0A9688D2" w14:textId="177D62F1" w:rsidR="004D7FEF" w:rsidRDefault="004D7FEF" w:rsidP="004D7FEF">
      <w:pPr>
        <w:jc w:val="left"/>
        <w:rPr>
          <w:lang w:val="en-CA" w:eastAsia="zh-CN"/>
        </w:rPr>
      </w:pPr>
      <w:r>
        <w:rPr>
          <w:b/>
          <w:bCs/>
          <w:u w:val="single"/>
          <w:lang w:val="en-CA" w:eastAsia="zh-CN"/>
        </w:rPr>
        <w:t>Test</w:t>
      </w:r>
      <w:r w:rsidRPr="0092142F">
        <w:rPr>
          <w:b/>
          <w:bCs/>
          <w:u w:val="single"/>
          <w:lang w:val="en-CA" w:eastAsia="zh-CN"/>
        </w:rPr>
        <w:t>-</w:t>
      </w:r>
      <w:r>
        <w:rPr>
          <w:b/>
          <w:bCs/>
          <w:u w:val="single"/>
          <w:lang w:val="en-CA" w:eastAsia="zh-CN"/>
        </w:rPr>
        <w:t>1.11c</w:t>
      </w:r>
      <w:r>
        <w:rPr>
          <w:lang w:val="en-CA" w:eastAsia="zh-CN"/>
        </w:rPr>
        <w:t>: Combination of Test-1</w:t>
      </w:r>
      <w:r w:rsidR="00602B8B">
        <w:rPr>
          <w:lang w:val="en-CA" w:eastAsia="zh-CN"/>
        </w:rPr>
        <w:t>.11a</w:t>
      </w:r>
      <w:r>
        <w:rPr>
          <w:lang w:val="en-CA" w:eastAsia="zh-CN"/>
        </w:rPr>
        <w:t xml:space="preserve"> and Test-</w:t>
      </w:r>
      <w:r w:rsidR="00602B8B">
        <w:rPr>
          <w:lang w:val="en-CA" w:eastAsia="zh-CN"/>
        </w:rPr>
        <w:t>1.11b</w:t>
      </w:r>
      <w:r w:rsidRPr="0017672B">
        <w:rPr>
          <w:lang w:val="en-CA"/>
        </w:rPr>
        <w:t>.</w:t>
      </w:r>
    </w:p>
    <w:p w14:paraId="1CC5489E" w14:textId="56EE23B3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 ClassF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{-</w:t>
      </w:r>
      <w:r w:rsidR="00ED6C30" w:rsidRPr="00ED6C30">
        <w:rPr>
          <w:szCs w:val="22"/>
          <w:lang w:val="en-CA"/>
        </w:rPr>
        <w:t>0.22%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-0.25%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0.06%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100.5%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102.6%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99.9%</w:t>
      </w:r>
      <w:r w:rsidR="00ED6C30">
        <w:rPr>
          <w:szCs w:val="22"/>
          <w:lang w:val="en-CA"/>
        </w:rPr>
        <w:t>};</w:t>
      </w:r>
    </w:p>
    <w:p w14:paraId="577F9430" w14:textId="57D8E2C0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{-</w:t>
      </w:r>
      <w:r w:rsidR="00DD474B" w:rsidRPr="00DD474B">
        <w:rPr>
          <w:szCs w:val="22"/>
          <w:lang w:val="en-CA"/>
        </w:rPr>
        <w:t>0.35%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-0.34%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-0.40%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100.7%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100.8%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98.9%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99.8%</w:t>
      </w:r>
      <w:r w:rsidR="00DD474B">
        <w:rPr>
          <w:szCs w:val="22"/>
          <w:lang w:val="en-CA"/>
        </w:rPr>
        <w:t>};</w:t>
      </w:r>
    </w:p>
    <w:p w14:paraId="5464D785" w14:textId="54A9583A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AI: Ov</w:t>
      </w:r>
      <w:r>
        <w:rPr>
          <w:szCs w:val="22"/>
          <w:lang w:val="en-CA"/>
        </w:rPr>
        <w:t>erall</w:t>
      </w:r>
      <w:r w:rsidRPr="00A6568D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DD474B" w:rsidRPr="00DD474B">
        <w:rPr>
          <w:szCs w:val="22"/>
          <w:lang w:val="en-CA"/>
        </w:rPr>
        <w:t>0.01%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0.05%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0.02%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101.5%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101.9%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99.6%</w:t>
      </w:r>
      <w:r w:rsidR="00DD474B">
        <w:rPr>
          <w:szCs w:val="22"/>
          <w:lang w:val="en-CA"/>
        </w:rPr>
        <w:t>, 1</w:t>
      </w:r>
      <w:r w:rsidR="00DD474B" w:rsidRPr="00DD474B">
        <w:rPr>
          <w:szCs w:val="22"/>
          <w:lang w:val="en-CA"/>
        </w:rPr>
        <w:t>00.0%</w:t>
      </w:r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3BACDA3D" w14:textId="50E1CAC9" w:rsidR="00FC2DC7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ClassF</w:t>
      </w:r>
      <w:r w:rsidRPr="004F178B">
        <w:rPr>
          <w:szCs w:val="22"/>
          <w:lang w:val="en-CA"/>
        </w:rPr>
        <w:t>{</w:t>
      </w:r>
      <w:del w:id="47" w:author="Damian Ruiz Coll" w:date="2024-01-16T11:31:00Z">
        <w:r w:rsidR="002E73BB" w:rsidDel="002E73BB">
          <w:rPr>
            <w:szCs w:val="22"/>
            <w:lang w:val="en-CA"/>
          </w:rPr>
          <w:delText xml:space="preserve"> </w:delText>
        </w:r>
      </w:del>
      <w:ins w:id="48" w:author="Damian Ruiz Coll" w:date="2024-01-16T11:31:00Z">
        <w:r w:rsidR="002E73BB" w:rsidRPr="002E73BB">
          <w:rPr>
            <w:szCs w:val="22"/>
            <w:lang w:val="en-CA"/>
          </w:rPr>
          <w:t>-0.15%</w:t>
        </w:r>
        <w:r w:rsidR="002E73BB">
          <w:rPr>
            <w:szCs w:val="22"/>
            <w:lang w:val="en-CA"/>
          </w:rPr>
          <w:t xml:space="preserve">,  </w:t>
        </w:r>
        <w:r w:rsidR="002E73BB" w:rsidRPr="002E73BB">
          <w:rPr>
            <w:szCs w:val="22"/>
            <w:lang w:val="en-CA"/>
          </w:rPr>
          <w:t>-0.04%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0.02%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98.0%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99.1%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100.2%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100.0%</w:t>
        </w:r>
      </w:ins>
      <w:del w:id="49" w:author="Damian Ruiz Coll" w:date="2024-01-16T11:31:00Z">
        <w:r w:rsidRPr="004F178B" w:rsidDel="002E73BB">
          <w:rPr>
            <w:szCs w:val="22"/>
            <w:lang w:val="en-CA"/>
          </w:rPr>
          <w:delText>-0.xx%, -0.xx%, -0.xx%, 10x.x%, 10x.x%</w:delText>
        </w:r>
        <w:r w:rsidDel="002E73BB">
          <w:rPr>
            <w:szCs w:val="22"/>
            <w:lang w:val="en-CA"/>
          </w:rPr>
          <w:delText xml:space="preserve">, </w:delText>
        </w:r>
        <w:r w:rsidRPr="004F178B" w:rsidDel="002E73BB">
          <w:rPr>
            <w:szCs w:val="22"/>
            <w:lang w:val="en-CA"/>
          </w:rPr>
          <w:delText>10x.x%, 10x.x%</w:delText>
        </w:r>
        <w:r w:rsidR="002E73BB" w:rsidDel="002E73BB">
          <w:rPr>
            <w:szCs w:val="22"/>
            <w:lang w:val="en-CA"/>
          </w:rPr>
          <w:delText xml:space="preserve"> </w:delText>
        </w:r>
      </w:del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713D3697" w14:textId="2360E24A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ins w:id="50" w:author="Damian Ruiz Coll" w:date="2024-01-16T11:32:00Z">
        <w:r w:rsidR="002E73BB" w:rsidRPr="002E73BB">
          <w:rPr>
            <w:szCs w:val="22"/>
            <w:lang w:val="en-CA"/>
          </w:rPr>
          <w:t>-0.32%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-0.49%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-0.46%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96.2%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98.8%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99.1%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100.1%</w:t>
        </w:r>
      </w:ins>
      <w:del w:id="51" w:author="Damian Ruiz Coll" w:date="2024-01-16T11:32:00Z">
        <w:r w:rsidRPr="004F178B" w:rsidDel="002E73BB">
          <w:rPr>
            <w:szCs w:val="22"/>
            <w:lang w:val="en-CA"/>
          </w:rPr>
          <w:delText>-0.xx%, -0.xx%, -0.xx%, 10x.x%, 10x.x%</w:delText>
        </w:r>
        <w:r w:rsidDel="002E73BB">
          <w:rPr>
            <w:szCs w:val="22"/>
            <w:lang w:val="en-CA"/>
          </w:rPr>
          <w:delText xml:space="preserve">, </w:delText>
        </w:r>
        <w:r w:rsidRPr="004F178B" w:rsidDel="002E73BB">
          <w:rPr>
            <w:szCs w:val="22"/>
            <w:lang w:val="en-CA"/>
          </w:rPr>
          <w:delText>10x.x%, 10x.x%</w:delText>
        </w:r>
      </w:del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5464364A" w14:textId="4EE105F4" w:rsidR="00FC2DC7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Overall</w:t>
      </w:r>
      <w:ins w:id="52" w:author="Damian Ruiz Coll" w:date="2024-01-16T11:33:00Z">
        <w:r w:rsidR="002E73BB">
          <w:rPr>
            <w:szCs w:val="22"/>
            <w:lang w:val="en-CA"/>
          </w:rPr>
          <w:t>*</w:t>
        </w:r>
      </w:ins>
      <w:r w:rsidRPr="00A6568D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ins w:id="53" w:author="Damian Ruiz Coll" w:date="2024-01-16T11:33:00Z">
        <w:r w:rsidR="002E73BB" w:rsidRPr="002E73BB">
          <w:rPr>
            <w:szCs w:val="22"/>
            <w:lang w:val="en-CA"/>
          </w:rPr>
          <w:t>0.02%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0.00%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-0.06%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99.6%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99.1%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100.2%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100.0%</w:t>
        </w:r>
      </w:ins>
      <w:del w:id="54" w:author="Damian Ruiz Coll" w:date="2024-01-16T11:33:00Z">
        <w:r w:rsidRPr="004F178B" w:rsidDel="002E73BB">
          <w:rPr>
            <w:szCs w:val="22"/>
            <w:lang w:val="en-CA"/>
          </w:rPr>
          <w:delText>-0.xx%, -0.xx%, -0.xx%, 10x.x%, 10x.x%</w:delText>
        </w:r>
        <w:r w:rsidDel="002E73BB">
          <w:rPr>
            <w:szCs w:val="22"/>
            <w:lang w:val="en-CA"/>
          </w:rPr>
          <w:delText xml:space="preserve">, </w:delText>
        </w:r>
        <w:r w:rsidRPr="004F178B" w:rsidDel="002E73BB">
          <w:rPr>
            <w:szCs w:val="22"/>
            <w:lang w:val="en-CA"/>
          </w:rPr>
          <w:delText>10x.x%, 10x.x%</w:delText>
        </w:r>
      </w:del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.</w:t>
      </w:r>
    </w:p>
    <w:p w14:paraId="41F25F52" w14:textId="77777777" w:rsidR="006128B2" w:rsidRPr="00A6568D" w:rsidRDefault="006128B2" w:rsidP="00FC2DC7">
      <w:pPr>
        <w:rPr>
          <w:szCs w:val="22"/>
          <w:lang w:val="en-CA"/>
        </w:rPr>
      </w:pPr>
    </w:p>
    <w:p w14:paraId="26176074" w14:textId="77777777" w:rsidR="00EB287D" w:rsidRPr="005B217D" w:rsidRDefault="00EB287D" w:rsidP="00EB287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171C9B" w14:textId="0AC8F727" w:rsidR="00286E14" w:rsidRDefault="00EB287D" w:rsidP="00EB287D">
      <w:pPr>
        <w:rPr>
          <w:color w:val="000000"/>
          <w:szCs w:val="22"/>
        </w:rPr>
      </w:pPr>
      <w:r>
        <w:rPr>
          <w:color w:val="000000"/>
          <w:szCs w:val="22"/>
        </w:rPr>
        <w:t xml:space="preserve">The IBC search region </w:t>
      </w:r>
      <w:r w:rsidR="00973691" w:rsidRPr="00973691">
        <w:rPr>
          <w:color w:val="000000"/>
          <w:szCs w:val="22"/>
        </w:rPr>
        <w:t>comprises</w:t>
      </w:r>
      <w:r>
        <w:rPr>
          <w:color w:val="000000"/>
          <w:szCs w:val="22"/>
        </w:rPr>
        <w:t xml:space="preserve"> the reconstructed samples of </w:t>
      </w:r>
      <w:r w:rsidR="00973691">
        <w:rPr>
          <w:color w:val="000000"/>
          <w:szCs w:val="22"/>
        </w:rPr>
        <w:t xml:space="preserve">a fixed number of </w:t>
      </w:r>
      <w:r>
        <w:rPr>
          <w:color w:val="000000"/>
          <w:szCs w:val="22"/>
        </w:rPr>
        <w:t>CTU</w:t>
      </w:r>
      <w:r w:rsidR="00973691">
        <w:rPr>
          <w:color w:val="000000"/>
          <w:szCs w:val="22"/>
        </w:rPr>
        <w:t>s based on the CTU dimension</w:t>
      </w:r>
      <w:r w:rsidR="00286E14">
        <w:rPr>
          <w:color w:val="000000"/>
          <w:szCs w:val="22"/>
        </w:rPr>
        <w:t>.</w:t>
      </w:r>
      <w:r>
        <w:rPr>
          <w:color w:val="000000"/>
          <w:szCs w:val="22"/>
        </w:rPr>
        <w:t xml:space="preserve"> </w:t>
      </w:r>
      <w:r w:rsidR="00286E14" w:rsidRPr="00286E14">
        <w:rPr>
          <w:color w:val="000000"/>
          <w:szCs w:val="22"/>
        </w:rPr>
        <w:t>This region encompasses all left neighbor CTUs within the same row as the current CTU and extends to two CTU rows above the current CTU</w:t>
      </w:r>
      <w:r w:rsidR="00286E14">
        <w:rPr>
          <w:color w:val="000000"/>
          <w:szCs w:val="22"/>
        </w:rPr>
        <w:t xml:space="preserve">, and the </w:t>
      </w:r>
      <w:r w:rsidR="00286E14" w:rsidRPr="00286E14">
        <w:rPr>
          <w:color w:val="000000"/>
          <w:szCs w:val="22"/>
        </w:rPr>
        <w:t xml:space="preserve">topmost CTU row initiates two CTUs to the left of the current CTU [1]. In the specific case of a CTU size set at 256, the search region is restricted to </w:t>
      </w:r>
      <w:r w:rsidR="00286E14">
        <w:rPr>
          <w:color w:val="000000"/>
          <w:szCs w:val="22"/>
        </w:rPr>
        <w:t xml:space="preserve">only one </w:t>
      </w:r>
      <w:r w:rsidR="00286E14" w:rsidRPr="00286E14">
        <w:rPr>
          <w:color w:val="000000"/>
          <w:szCs w:val="22"/>
        </w:rPr>
        <w:t xml:space="preserve">CTU row above the current CTU, </w:t>
      </w:r>
      <w:r w:rsidR="00286E14">
        <w:rPr>
          <w:color w:val="000000"/>
          <w:szCs w:val="22"/>
        </w:rPr>
        <w:t>start</w:t>
      </w:r>
      <w:r w:rsidR="00286E14" w:rsidRPr="00286E14">
        <w:rPr>
          <w:color w:val="000000"/>
          <w:szCs w:val="22"/>
        </w:rPr>
        <w:t>ing one CTU to the left of the current CTU</w:t>
      </w:r>
      <w:r w:rsidR="00286E14">
        <w:rPr>
          <w:color w:val="000000"/>
          <w:szCs w:val="22"/>
        </w:rPr>
        <w:t>.</w:t>
      </w:r>
    </w:p>
    <w:p w14:paraId="4AF33D4F" w14:textId="77777777" w:rsidR="006128B2" w:rsidRDefault="006128B2" w:rsidP="00EB287D">
      <w:pPr>
        <w:rPr>
          <w:color w:val="000000"/>
          <w:szCs w:val="22"/>
        </w:rPr>
      </w:pPr>
    </w:p>
    <w:p w14:paraId="6B8E0A90" w14:textId="3BFFE48C" w:rsidR="006128B2" w:rsidRDefault="006128B2" w:rsidP="006128B2">
      <w:pPr>
        <w:keepNext/>
        <w:jc w:val="center"/>
      </w:pPr>
      <w:r>
        <w:object w:dxaOrig="12526" w:dyaOrig="7485" w14:anchorId="7A8BEB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186.75pt" o:ole="">
            <v:imagedata r:id="rId11" o:title=""/>
          </v:shape>
          <o:OLEObject Type="Embed" ProgID="Visio.Drawing.15" ShapeID="_x0000_i1025" DrawAspect="Content" ObjectID="_1766910743" r:id="rId12"/>
        </w:object>
      </w:r>
    </w:p>
    <w:p w14:paraId="7929CEB0" w14:textId="506A459D" w:rsidR="006128B2" w:rsidRDefault="006128B2" w:rsidP="00CC4526">
      <w:pPr>
        <w:pStyle w:val="Caption"/>
        <w:ind w:left="1530" w:right="1574"/>
        <w:jc w:val="center"/>
        <w:rPr>
          <w:color w:val="000000"/>
          <w:szCs w:val="22"/>
        </w:rPr>
      </w:pPr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="00B4345A">
        <w:rPr>
          <w:noProof/>
        </w:rPr>
        <w:t>1</w:t>
      </w:r>
      <w:r w:rsidR="00000000">
        <w:rPr>
          <w:noProof/>
        </w:rPr>
        <w:fldChar w:fldCharType="end"/>
      </w:r>
      <w:r>
        <w:t xml:space="preserve">. IBC Search area compressing the reconstructed </w:t>
      </w:r>
      <w:r w:rsidR="00543494">
        <w:t xml:space="preserve">samples of the </w:t>
      </w:r>
      <w:r>
        <w:t xml:space="preserve">CTUs </w:t>
      </w:r>
      <w:r w:rsidRPr="006128B2">
        <w:t>inside the area marked by the red line</w:t>
      </w:r>
      <w:r w:rsidR="00CC4526">
        <w:t xml:space="preserve"> (CTU size of 128)</w:t>
      </w:r>
    </w:p>
    <w:p w14:paraId="39C8D946" w14:textId="111BA0EB" w:rsidR="00EB287D" w:rsidRDefault="0093134F" w:rsidP="00286E14">
      <w:pPr>
        <w:rPr>
          <w:lang w:val="en-CA"/>
        </w:rPr>
      </w:pPr>
      <w:r>
        <w:rPr>
          <w:color w:val="000000"/>
          <w:szCs w:val="22"/>
        </w:rPr>
        <w:t xml:space="preserve">In the context of </w:t>
      </w:r>
      <w:r w:rsidR="00EB287D">
        <w:t xml:space="preserve"> </w:t>
      </w:r>
      <w:r w:rsidR="00EB287D" w:rsidRPr="00286E14">
        <w:t xml:space="preserve">IntraTMP </w:t>
      </w:r>
      <w:r w:rsidR="00973691" w:rsidRPr="00286E14">
        <w:t>[2],</w:t>
      </w:r>
      <w:r w:rsidR="00973691">
        <w:t xml:space="preserve"> the </w:t>
      </w:r>
      <w:r w:rsidR="00EB287D">
        <w:t xml:space="preserve">search area is </w:t>
      </w:r>
      <w:r w:rsidR="00D83406" w:rsidRPr="00D83406">
        <w:t xml:space="preserve">IntraTMP search area </w:t>
      </w:r>
      <w:r w:rsidR="00A56909">
        <w:t xml:space="preserve">is </w:t>
      </w:r>
      <w:r w:rsidRPr="0093134F">
        <w:t>dynamically configured in proportion to the width (W) and height (H) dimensions of the current block</w:t>
      </w:r>
      <w:r>
        <w:t xml:space="preserve">. </w:t>
      </w:r>
      <w:r w:rsidRPr="0093134F">
        <w:t>This adjustment is achieved through a multifactor parameter denoted as 'a,' which governs the trade-off between gain and complexity</w:t>
      </w:r>
      <w:r w:rsidR="00B82280">
        <w:t xml:space="preserve">. </w:t>
      </w:r>
      <w:r w:rsidR="00286E14">
        <w:t>F</w:t>
      </w:r>
      <w:r w:rsidR="00286E14">
        <w:rPr>
          <w:lang w:val="en-CA"/>
        </w:rPr>
        <w:t xml:space="preserve">or block sizes of 4 and 8 samples, the </w:t>
      </w:r>
      <w:r w:rsidR="00005785">
        <w:rPr>
          <w:lang w:val="en-CA"/>
        </w:rPr>
        <w:t xml:space="preserve">intraTMP </w:t>
      </w:r>
      <w:r w:rsidR="00286E14">
        <w:rPr>
          <w:lang w:val="en-CA"/>
        </w:rPr>
        <w:t>search region dimension (</w:t>
      </w:r>
      <w:r w:rsidR="00286E14" w:rsidRPr="00005785">
        <w:rPr>
          <w:i/>
          <w:iCs/>
          <w:lang w:val="en-CA"/>
        </w:rPr>
        <w:t>SearchRangeWidth, SearchRegionHeight</w:t>
      </w:r>
      <w:r w:rsidR="00286E14">
        <w:rPr>
          <w:lang w:val="en-CA"/>
        </w:rPr>
        <w:t>) is constrained to 64 [3]</w:t>
      </w:r>
      <w:r w:rsidR="008068A4">
        <w:rPr>
          <w:lang w:val="en-CA"/>
        </w:rPr>
        <w:t xml:space="preserve">in the </w:t>
      </w:r>
      <w:r w:rsidR="00286E14">
        <w:rPr>
          <w:lang w:val="en-CA"/>
        </w:rPr>
        <w:t>follow</w:t>
      </w:r>
      <w:r w:rsidR="008068A4">
        <w:rPr>
          <w:lang w:val="en-CA"/>
        </w:rPr>
        <w:t>ing manner</w:t>
      </w:r>
      <w:r w:rsidR="00286E14">
        <w:rPr>
          <w:lang w:val="en-CA"/>
        </w:rPr>
        <w:t>:</w:t>
      </w:r>
    </w:p>
    <w:p w14:paraId="76047483" w14:textId="2CA2B340" w:rsidR="00EB287D" w:rsidRPr="001F6798" w:rsidRDefault="00EB287D" w:rsidP="00EB287D">
      <w:pPr>
        <w:jc w:val="center"/>
      </w:pPr>
      <m:oMathPara>
        <m:oMath>
          <m:r>
            <w:rPr>
              <w:rFonts w:ascii="Cambria Math" w:hAnsi="Cambria Math"/>
              <w:lang w:val="en-CA"/>
            </w:rPr>
            <m:t xml:space="preserve">SearchRangeWidth= 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max⁡</m:t>
          </m:r>
          <m:r>
            <w:rPr>
              <w:rFonts w:ascii="Cambria Math" w:hAnsi="Cambria Math"/>
              <w:lang w:val="en-CA"/>
            </w:rPr>
            <m:t xml:space="preserve">(a * </m:t>
          </m:r>
          <m:r>
            <w:rPr>
              <w:rFonts w:ascii="Cambria Math" w:hAnsi="Cambria Math"/>
            </w:rPr>
            <m:t>W,64)</m:t>
          </m:r>
        </m:oMath>
      </m:oMathPara>
    </w:p>
    <w:p w14:paraId="23F6C964" w14:textId="7D6461B7" w:rsidR="00EB287D" w:rsidRPr="00A9693E" w:rsidRDefault="00EB287D" w:rsidP="00EB287D">
      <w:pPr>
        <w:jc w:val="center"/>
      </w:pPr>
      <m:oMathPara>
        <m:oMath>
          <m:r>
            <w:rPr>
              <w:rFonts w:ascii="Cambria Math" w:hAnsi="Cambria Math"/>
              <w:lang w:val="en-CA"/>
            </w:rPr>
            <m:t>SearchRangeHeight =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max⁡</m:t>
          </m:r>
          <m:r>
            <w:rPr>
              <w:rFonts w:ascii="Cambria Math" w:hAnsi="Cambria Math"/>
              <w:lang w:val="en-CA"/>
            </w:rPr>
            <m:t xml:space="preserve">( a * </m:t>
          </m:r>
          <m:r>
            <w:rPr>
              <w:rFonts w:ascii="Cambria Math" w:hAnsi="Cambria Math"/>
            </w:rPr>
            <m:t>H, 64)</m:t>
          </m:r>
        </m:oMath>
      </m:oMathPara>
    </w:p>
    <w:p w14:paraId="03B003F0" w14:textId="10256330" w:rsidR="00A9693E" w:rsidRPr="002872BD" w:rsidRDefault="00A9693E" w:rsidP="00A9693E">
      <w:r>
        <w:t xml:space="preserve">The </w:t>
      </w:r>
      <w:r w:rsidRPr="00D83406">
        <w:t xml:space="preserve">IntraTMP search area </w:t>
      </w:r>
      <w:r w:rsidR="00145C03">
        <w:t xml:space="preserve">is bounded in the horizontal and vertical dimensions by the </w:t>
      </w:r>
      <w:r w:rsidR="00145C03" w:rsidRPr="00145C03">
        <w:t>SearchRangeWidth</w:t>
      </w:r>
      <w:r w:rsidR="00145C03">
        <w:t xml:space="preserve"> and </w:t>
      </w:r>
      <w:r w:rsidR="00145C03" w:rsidRPr="00145C03">
        <w:t>SearchRegionHeight</w:t>
      </w:r>
      <w:r w:rsidR="00145C03">
        <w:t xml:space="preserve"> parameters, and the area </w:t>
      </w:r>
      <w:r w:rsidR="00145C03" w:rsidRPr="00145C03">
        <w:t xml:space="preserve">is partitioned into six </w:t>
      </w:r>
      <w:r w:rsidR="00145C03" w:rsidRPr="00D83406">
        <w:t>rectangular regions</w:t>
      </w:r>
      <w:r w:rsidR="00145C03">
        <w:t>, as depicted in Fig. 2:</w:t>
      </w:r>
    </w:p>
    <w:p w14:paraId="5DB77740" w14:textId="77777777" w:rsidR="00CC4526" w:rsidRDefault="00145C03" w:rsidP="00CC4526">
      <w:pPr>
        <w:keepNext/>
        <w:jc w:val="center"/>
      </w:pPr>
      <w:r>
        <w:object w:dxaOrig="12480" w:dyaOrig="7455" w14:anchorId="75F80CCD">
          <v:shape id="_x0000_i1026" type="#_x0000_t75" style="width:335.25pt;height:199.5pt" o:ole="">
            <v:imagedata r:id="rId13" o:title=""/>
          </v:shape>
          <o:OLEObject Type="Embed" ProgID="Visio.Drawing.15" ShapeID="_x0000_i1026" DrawAspect="Content" ObjectID="_1766910744" r:id="rId14"/>
        </w:object>
      </w:r>
    </w:p>
    <w:p w14:paraId="1B22429C" w14:textId="2DD88C84" w:rsidR="002872BD" w:rsidRDefault="00CC4526" w:rsidP="00CC4526">
      <w:pPr>
        <w:pStyle w:val="Caption"/>
        <w:jc w:val="center"/>
        <w:rPr>
          <w:lang w:val="en-CA"/>
        </w:rPr>
      </w:pPr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="00B4345A">
        <w:rPr>
          <w:noProof/>
        </w:rPr>
        <w:t>2</w:t>
      </w:r>
      <w:r w:rsidR="00000000">
        <w:rPr>
          <w:noProof/>
        </w:rPr>
        <w:fldChar w:fldCharType="end"/>
      </w:r>
      <w:r>
        <w:t xml:space="preserve">. </w:t>
      </w:r>
      <w:r w:rsidRPr="00CC4526">
        <w:t>IntraTMP search area</w:t>
      </w:r>
      <w:r>
        <w:t xml:space="preserve"> </w:t>
      </w:r>
      <w:r w:rsidRPr="00CC4526">
        <w:t xml:space="preserve">divided </w:t>
      </w:r>
      <w:r>
        <w:t>into</w:t>
      </w:r>
      <w:r w:rsidRPr="00CC4526">
        <w:t xml:space="preserve"> </w:t>
      </w:r>
      <w:r>
        <w:t>six</w:t>
      </w:r>
      <w:r w:rsidRPr="00CC4526">
        <w:t xml:space="preserve"> </w:t>
      </w:r>
      <w:r>
        <w:t xml:space="preserve">search </w:t>
      </w:r>
      <w:r w:rsidRPr="00CC4526">
        <w:t>regions in ECM-1</w:t>
      </w:r>
      <w:r>
        <w:t>1</w:t>
      </w:r>
      <w:r w:rsidRPr="00CC4526">
        <w:t>.0.</w:t>
      </w:r>
    </w:p>
    <w:p w14:paraId="07909676" w14:textId="19C79AA5" w:rsidR="00EB287D" w:rsidRPr="00172282" w:rsidRDefault="00EB287D" w:rsidP="005C0042">
      <w:pPr>
        <w:rPr>
          <w:lang w:val="en-CA"/>
        </w:rPr>
      </w:pPr>
      <w:r>
        <w:rPr>
          <w:lang w:val="en-CA"/>
        </w:rPr>
        <w:t xml:space="preserve">The IntraTMP candidate BV search is performed in </w:t>
      </w:r>
      <w:r w:rsidR="00005785">
        <w:rPr>
          <w:lang w:val="en-CA"/>
        </w:rPr>
        <w:t xml:space="preserve">a </w:t>
      </w:r>
      <w:r>
        <w:rPr>
          <w:lang w:val="en-CA"/>
        </w:rPr>
        <w:t>two</w:t>
      </w:r>
      <w:r w:rsidR="00005785">
        <w:rPr>
          <w:lang w:val="en-CA"/>
        </w:rPr>
        <w:t>-</w:t>
      </w:r>
      <w:r>
        <w:rPr>
          <w:lang w:val="en-CA"/>
        </w:rPr>
        <w:t>step</w:t>
      </w:r>
      <w:r w:rsidR="00005785">
        <w:rPr>
          <w:lang w:val="en-CA"/>
        </w:rPr>
        <w:t xml:space="preserve"> process</w:t>
      </w:r>
      <w:r w:rsidR="005C0042">
        <w:rPr>
          <w:lang w:val="en-CA"/>
        </w:rPr>
        <w:t>. First, t</w:t>
      </w:r>
      <w:r w:rsidRPr="005C0042">
        <w:rPr>
          <w:lang w:val="en-CA"/>
        </w:rPr>
        <w:t>he spare searching</w:t>
      </w:r>
      <w:r w:rsidR="005C0042">
        <w:rPr>
          <w:lang w:val="en-CA"/>
        </w:rPr>
        <w:t xml:space="preserve"> is </w:t>
      </w:r>
      <w:r w:rsidR="00005785" w:rsidRPr="00005785">
        <w:rPr>
          <w:lang w:val="en-CA"/>
        </w:rPr>
        <w:t xml:space="preserve">conducted across all regions utilizing a </w:t>
      </w:r>
      <w:r w:rsidR="00005785" w:rsidRPr="00005785">
        <w:rPr>
          <w:i/>
          <w:iCs/>
          <w:lang w:val="en-CA"/>
        </w:rPr>
        <w:t>SamplingFactor</w:t>
      </w:r>
      <w:r w:rsidR="00005785" w:rsidRPr="00005785">
        <w:rPr>
          <w:lang w:val="en-CA"/>
        </w:rPr>
        <w:t xml:space="preserve"> of 3</w:t>
      </w:r>
      <w:r w:rsidR="005C0042">
        <w:rPr>
          <w:lang w:val="en-CA"/>
        </w:rPr>
        <w:t xml:space="preserve">, and it selects </w:t>
      </w:r>
      <w:r w:rsidR="00005785" w:rsidRPr="00005785">
        <w:rPr>
          <w:lang w:val="en-CA"/>
        </w:rPr>
        <w:t xml:space="preserve">the 30 BV candidates exhibiting the </w:t>
      </w:r>
      <w:r w:rsidRPr="00172282">
        <w:rPr>
          <w:lang w:val="en-CA"/>
        </w:rPr>
        <w:t xml:space="preserve">lowest SAD </w:t>
      </w:r>
      <w:r>
        <w:rPr>
          <w:lang w:val="en-CA"/>
        </w:rPr>
        <w:t xml:space="preserve">template </w:t>
      </w:r>
      <w:r w:rsidRPr="00172282">
        <w:rPr>
          <w:lang w:val="en-CA"/>
        </w:rPr>
        <w:t>cost.</w:t>
      </w:r>
      <w:r w:rsidR="005C0042">
        <w:rPr>
          <w:lang w:val="en-CA"/>
        </w:rPr>
        <w:t xml:space="preserve"> Second, </w:t>
      </w:r>
      <w:r w:rsidR="005C0042" w:rsidRPr="005C0042">
        <w:rPr>
          <w:lang w:val="en-CA"/>
        </w:rPr>
        <w:t>a</w:t>
      </w:r>
      <w:r w:rsidRPr="005C0042">
        <w:rPr>
          <w:lang w:val="en-CA"/>
        </w:rPr>
        <w:t xml:space="preserve"> refinement searching</w:t>
      </w:r>
      <w:r w:rsidR="005C0042" w:rsidRPr="005C0042">
        <w:rPr>
          <w:lang w:val="en-CA"/>
        </w:rPr>
        <w:t xml:space="preserve"> stage is applied to the </w:t>
      </w:r>
      <w:r w:rsidRPr="005C0042">
        <w:rPr>
          <w:lang w:val="en-CA"/>
        </w:rPr>
        <w:t>sparse candidates</w:t>
      </w:r>
      <w:r w:rsidR="00A56909">
        <w:rPr>
          <w:lang w:val="en-CA"/>
        </w:rPr>
        <w:t>,</w:t>
      </w:r>
      <w:r w:rsidRPr="005C0042">
        <w:rPr>
          <w:lang w:val="en-CA"/>
        </w:rPr>
        <w:t xml:space="preserve"> </w:t>
      </w:r>
      <w:r w:rsidR="00C9258B" w:rsidRPr="005C0042">
        <w:rPr>
          <w:lang w:val="en-CA"/>
        </w:rPr>
        <w:t>further re</w:t>
      </w:r>
      <w:r w:rsidRPr="005C0042">
        <w:rPr>
          <w:lang w:val="en-CA"/>
        </w:rPr>
        <w:t>fined in a window of 3x3 pixels</w:t>
      </w:r>
      <w:r w:rsidR="005C0042">
        <w:rPr>
          <w:lang w:val="en-CA"/>
        </w:rPr>
        <w:t xml:space="preserve">, and the </w:t>
      </w:r>
      <w:r w:rsidRPr="005C0042">
        <w:rPr>
          <w:lang w:val="en-CA"/>
        </w:rPr>
        <w:t>19 candidates with the lowest SAD template cost</w:t>
      </w:r>
      <w:r w:rsidRPr="00172282">
        <w:rPr>
          <w:lang w:val="en-CA"/>
        </w:rPr>
        <w:t xml:space="preserve"> are selected for a "</w:t>
      </w:r>
      <w:r w:rsidRPr="00C9258B">
        <w:rPr>
          <w:i/>
          <w:iCs/>
          <w:lang w:val="en-CA"/>
        </w:rPr>
        <w:t xml:space="preserve">short IntraTMP list." </w:t>
      </w:r>
    </w:p>
    <w:p w14:paraId="50E8F2A0" w14:textId="77777777" w:rsidR="00EB287D" w:rsidRDefault="00EB287D" w:rsidP="00EB287D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7F8316CD" w14:textId="3D851606" w:rsidR="004160E0" w:rsidRDefault="004160E0" w:rsidP="00EB287D">
      <w:pPr>
        <w:rPr>
          <w:lang w:val="en-CA"/>
        </w:rPr>
      </w:pPr>
      <w:r>
        <w:rPr>
          <w:lang w:val="en-CA"/>
        </w:rPr>
        <w:t>This contribution reports the results of t</w:t>
      </w:r>
      <w:r w:rsidR="00033FCB">
        <w:rPr>
          <w:lang w:val="en-CA"/>
        </w:rPr>
        <w:t xml:space="preserve">he </w:t>
      </w:r>
      <w:r>
        <w:rPr>
          <w:lang w:val="en-CA"/>
        </w:rPr>
        <w:t xml:space="preserve">contribution </w:t>
      </w:r>
      <w:r w:rsidR="00EB287D">
        <w:rPr>
          <w:lang w:val="en-CA"/>
        </w:rPr>
        <w:t>JVET-</w:t>
      </w:r>
      <w:r w:rsidR="00785326">
        <w:rPr>
          <w:lang w:val="en-CA"/>
        </w:rPr>
        <w:t>AF</w:t>
      </w:r>
      <w:r w:rsidR="00EB287D">
        <w:rPr>
          <w:lang w:val="en-CA"/>
        </w:rPr>
        <w:t>016</w:t>
      </w:r>
      <w:r w:rsidR="00785326">
        <w:rPr>
          <w:lang w:val="en-CA"/>
        </w:rPr>
        <w:t>1</w:t>
      </w:r>
      <w:r w:rsidR="00EB287D">
        <w:rPr>
          <w:lang w:val="en-CA"/>
        </w:rPr>
        <w:t xml:space="preserve"> </w:t>
      </w:r>
      <w:r w:rsidR="00D83406">
        <w:rPr>
          <w:lang w:val="en-CA"/>
        </w:rPr>
        <w:t xml:space="preserve">[4] </w:t>
      </w:r>
      <w:r>
        <w:rPr>
          <w:lang w:val="en-CA"/>
        </w:rPr>
        <w:t>adopted in the 32</w:t>
      </w:r>
      <w:r w:rsidRPr="004160E0">
        <w:rPr>
          <w:vertAlign w:val="superscript"/>
          <w:lang w:val="en-CA"/>
        </w:rPr>
        <w:t>nd</w:t>
      </w:r>
      <w:r>
        <w:rPr>
          <w:lang w:val="en-CA"/>
        </w:rPr>
        <w:t xml:space="preserve"> Meeting for further study in the context of the E</w:t>
      </w:r>
      <w:r w:rsidRPr="004160E0">
        <w:rPr>
          <w:lang w:val="en-CA"/>
        </w:rPr>
        <w:t>xploration Experiments 2 [</w:t>
      </w:r>
      <w:r>
        <w:rPr>
          <w:lang w:val="en-CA"/>
        </w:rPr>
        <w:t>5</w:t>
      </w:r>
      <w:r w:rsidRPr="004160E0">
        <w:rPr>
          <w:lang w:val="en-CA"/>
        </w:rPr>
        <w:t>]</w:t>
      </w:r>
      <w:r>
        <w:rPr>
          <w:lang w:val="en-CA"/>
        </w:rPr>
        <w:t xml:space="preserve">. </w:t>
      </w:r>
    </w:p>
    <w:p w14:paraId="13B0C217" w14:textId="10E2098D" w:rsidR="00EB287D" w:rsidRDefault="00E96B61" w:rsidP="00EB287D">
      <w:pPr>
        <w:rPr>
          <w:lang w:val="en-CA"/>
        </w:rPr>
      </w:pPr>
      <w:r>
        <w:rPr>
          <w:lang w:val="en-CA"/>
        </w:rPr>
        <w:t xml:space="preserve">JVET-AF0161 </w:t>
      </w:r>
      <w:r w:rsidR="00033FCB">
        <w:t>investigate</w:t>
      </w:r>
      <w:r w:rsidR="005C0042">
        <w:t>d</w:t>
      </w:r>
      <w:r w:rsidR="00033FCB">
        <w:t xml:space="preserve"> the extension of the IntraTMP search region to align with the dimensions of the IBC search region</w:t>
      </w:r>
      <w:r w:rsidR="00EB287D">
        <w:rPr>
          <w:lang w:val="en-CA"/>
        </w:rPr>
        <w:t>,</w:t>
      </w:r>
      <w:r w:rsidR="00EB287D" w:rsidRPr="0092142F">
        <w:t xml:space="preserve"> </w:t>
      </w:r>
      <w:r w:rsidR="00EB287D" w:rsidRPr="0092142F">
        <w:rPr>
          <w:lang w:val="en-CA"/>
        </w:rPr>
        <w:t xml:space="preserve">allowing </w:t>
      </w:r>
      <w:r w:rsidR="00EB287D">
        <w:rPr>
          <w:lang w:val="en-CA"/>
        </w:rPr>
        <w:t xml:space="preserve">the use of </w:t>
      </w:r>
      <w:r w:rsidR="00EB287D" w:rsidRPr="0092142F">
        <w:rPr>
          <w:lang w:val="en-CA"/>
        </w:rPr>
        <w:t xml:space="preserve">the </w:t>
      </w:r>
      <w:r w:rsidR="00033FCB">
        <w:rPr>
          <w:lang w:val="en-CA"/>
        </w:rPr>
        <w:t>unique</w:t>
      </w:r>
      <w:r w:rsidR="00EB287D" w:rsidRPr="0092142F">
        <w:rPr>
          <w:lang w:val="en-CA"/>
        </w:rPr>
        <w:t xml:space="preserve"> </w:t>
      </w:r>
      <w:r w:rsidR="00EB287D">
        <w:rPr>
          <w:lang w:val="en-CA"/>
        </w:rPr>
        <w:t>r</w:t>
      </w:r>
      <w:r w:rsidR="00EB287D" w:rsidRPr="0092142F">
        <w:rPr>
          <w:lang w:val="en-CA"/>
        </w:rPr>
        <w:t xml:space="preserve">econstructed </w:t>
      </w:r>
      <w:r w:rsidR="00EB287D">
        <w:rPr>
          <w:lang w:val="en-CA"/>
        </w:rPr>
        <w:t xml:space="preserve">buffer </w:t>
      </w:r>
      <w:r w:rsidR="00EB287D" w:rsidRPr="0092142F">
        <w:rPr>
          <w:lang w:val="en-CA"/>
        </w:rPr>
        <w:t>for both tools.</w:t>
      </w:r>
      <w:r w:rsidR="00EB287D">
        <w:rPr>
          <w:lang w:val="en-CA"/>
        </w:rPr>
        <w:t xml:space="preserve"> This feature is particularly desirable from the hardware point of view, considering that the reconstructed buffer uses a high-cost on-chip memory. </w:t>
      </w:r>
    </w:p>
    <w:p w14:paraId="7F129749" w14:textId="5D098E5D" w:rsidR="00EB287D" w:rsidRDefault="00033FCB" w:rsidP="00EB287D">
      <w:pPr>
        <w:rPr>
          <w:lang w:val="en-CA"/>
        </w:rPr>
      </w:pPr>
      <w:r>
        <w:rPr>
          <w:lang w:val="en-CA"/>
        </w:rPr>
        <w:t>T</w:t>
      </w:r>
      <w:r w:rsidR="00EB287D">
        <w:rPr>
          <w:lang w:val="en-CA"/>
        </w:rPr>
        <w:t>o cover the whole IBC reference region, the number of IntraTMP regions is increased by one compared to ECM-1</w:t>
      </w:r>
      <w:r w:rsidR="00785326">
        <w:rPr>
          <w:lang w:val="en-CA"/>
        </w:rPr>
        <w:t>1</w:t>
      </w:r>
      <w:r w:rsidR="005C0042">
        <w:rPr>
          <w:lang w:val="en-CA"/>
        </w:rPr>
        <w:t xml:space="preserve">, and exclusively, </w:t>
      </w:r>
      <w:r>
        <w:rPr>
          <w:lang w:val="en-CA"/>
        </w:rPr>
        <w:t>the</w:t>
      </w:r>
      <w:r w:rsidR="00EB287D">
        <w:rPr>
          <w:lang w:val="en-CA"/>
        </w:rPr>
        <w:t xml:space="preserve"> boundaries of the farthest original regions (R1</w:t>
      </w:r>
      <w:r w:rsidR="002872BD">
        <w:rPr>
          <w:lang w:val="en-CA"/>
        </w:rPr>
        <w:t>,</w:t>
      </w:r>
      <w:r w:rsidR="00145C03">
        <w:rPr>
          <w:lang w:val="en-CA"/>
        </w:rPr>
        <w:t xml:space="preserve"> </w:t>
      </w:r>
      <w:r w:rsidR="002872BD">
        <w:rPr>
          <w:lang w:val="en-CA"/>
        </w:rPr>
        <w:t>R2</w:t>
      </w:r>
      <w:r w:rsidR="00145C03">
        <w:rPr>
          <w:lang w:val="en-CA"/>
        </w:rPr>
        <w:t>,</w:t>
      </w:r>
      <w:r w:rsidR="00A56909">
        <w:rPr>
          <w:lang w:val="en-CA"/>
        </w:rPr>
        <w:t xml:space="preserve"> and </w:t>
      </w:r>
      <w:r w:rsidR="00EB287D">
        <w:rPr>
          <w:lang w:val="en-CA"/>
        </w:rPr>
        <w:t>R</w:t>
      </w:r>
      <w:r w:rsidR="002872BD">
        <w:rPr>
          <w:lang w:val="en-CA"/>
        </w:rPr>
        <w:t>3</w:t>
      </w:r>
      <w:r w:rsidR="00EB287D">
        <w:rPr>
          <w:lang w:val="en-CA"/>
        </w:rPr>
        <w:t>) have been modified to cover the whole IBC search region</w:t>
      </w:r>
      <w:r>
        <w:rPr>
          <w:lang w:val="en-CA"/>
        </w:rPr>
        <w:t>,</w:t>
      </w:r>
      <w:r w:rsidR="00EB287D">
        <w:rPr>
          <w:lang w:val="en-CA"/>
        </w:rPr>
        <w:t xml:space="preserve"> as it is depicted in Fig. </w:t>
      </w:r>
      <w:r w:rsidR="00145C03">
        <w:rPr>
          <w:lang w:val="en-CA"/>
        </w:rPr>
        <w:t>3</w:t>
      </w:r>
      <w:r w:rsidR="00EB287D">
        <w:rPr>
          <w:lang w:val="en-CA"/>
        </w:rPr>
        <w:t>:</w:t>
      </w:r>
    </w:p>
    <w:p w14:paraId="0742CECC" w14:textId="037D3EC0" w:rsidR="00EB287D" w:rsidRDefault="00EB287D" w:rsidP="00EB287D">
      <w:pPr>
        <w:keepNext/>
        <w:jc w:val="center"/>
      </w:pPr>
      <w:r w:rsidRPr="00B740AC">
        <w:t xml:space="preserve"> </w:t>
      </w:r>
      <w:r w:rsidRPr="00DC4FE3">
        <w:t xml:space="preserve"> </w:t>
      </w:r>
      <w:r w:rsidR="00F7083D">
        <w:object w:dxaOrig="12540" w:dyaOrig="7470" w14:anchorId="32D54292">
          <v:shape id="_x0000_i1027" type="#_x0000_t75" style="width:359.25pt;height:213.75pt" o:ole="">
            <v:imagedata r:id="rId15" o:title=""/>
          </v:shape>
          <o:OLEObject Type="Embed" ProgID="Visio.Drawing.15" ShapeID="_x0000_i1027" DrawAspect="Content" ObjectID="_1766910745" r:id="rId16"/>
        </w:object>
      </w:r>
    </w:p>
    <w:p w14:paraId="29042494" w14:textId="20226D2E" w:rsidR="00EB287D" w:rsidRDefault="00EB287D" w:rsidP="00F7083D">
      <w:pPr>
        <w:pStyle w:val="Caption"/>
        <w:ind w:left="1170" w:right="944"/>
        <w:jc w:val="center"/>
        <w:rPr>
          <w:lang w:val="en-CA"/>
        </w:rPr>
      </w:pPr>
      <w:r>
        <w:t xml:space="preserve">Figure </w:t>
      </w:r>
      <w:r w:rsidR="00145C03">
        <w:t>3</w:t>
      </w:r>
      <w:r w:rsidR="00785326">
        <w:rPr>
          <w:noProof/>
        </w:rPr>
        <w:t xml:space="preserve">. </w:t>
      </w:r>
      <w:r w:rsidR="00F7083D">
        <w:rPr>
          <w:noProof/>
        </w:rPr>
        <w:t xml:space="preserve">The </w:t>
      </w:r>
      <w:r>
        <w:t>Intra</w:t>
      </w:r>
      <w:r w:rsidRPr="0094115C">
        <w:t xml:space="preserve">TMP </w:t>
      </w:r>
      <w:r>
        <w:t xml:space="preserve">search area </w:t>
      </w:r>
      <w:proofErr w:type="spellStart"/>
      <w:proofErr w:type="gramStart"/>
      <w:r w:rsidR="00F7083D">
        <w:t>isadjusted</w:t>
      </w:r>
      <w:proofErr w:type="spellEnd"/>
      <w:proofErr w:type="gramEnd"/>
      <w:r>
        <w:t xml:space="preserve"> to the </w:t>
      </w:r>
      <w:r w:rsidRPr="0094115C">
        <w:t xml:space="preserve"> IBC search </w:t>
      </w:r>
      <w:r>
        <w:t>area</w:t>
      </w:r>
      <w:r w:rsidR="00F7083D">
        <w:t>. The extended search area (non-dashed area) uses an adaptive sampling rate (SR2).</w:t>
      </w:r>
    </w:p>
    <w:p w14:paraId="1AAD908D" w14:textId="73075FCF" w:rsidR="00A56909" w:rsidRDefault="00EB287D" w:rsidP="00EB287D">
      <w:pPr>
        <w:rPr>
          <w:lang w:val="en-CA"/>
        </w:rPr>
      </w:pPr>
      <w:r>
        <w:rPr>
          <w:lang w:val="en-CA"/>
        </w:rPr>
        <w:lastRenderedPageBreak/>
        <w:t xml:space="preserve">The </w:t>
      </w:r>
      <w:r w:rsidR="005F1701">
        <w:rPr>
          <w:lang w:val="en-CA"/>
        </w:rPr>
        <w:t>‘</w:t>
      </w:r>
      <w:r w:rsidRPr="005F1701">
        <w:rPr>
          <w:i/>
          <w:iCs/>
          <w:lang w:val="en-CA"/>
        </w:rPr>
        <w:t>regular search area</w:t>
      </w:r>
      <w:r w:rsidR="005F1701" w:rsidRPr="005F1701">
        <w:rPr>
          <w:i/>
          <w:iCs/>
          <w:lang w:val="en-CA"/>
        </w:rPr>
        <w:t>’</w:t>
      </w:r>
      <w:r>
        <w:rPr>
          <w:lang w:val="en-CA"/>
        </w:rPr>
        <w:t xml:space="preserve"> </w:t>
      </w:r>
      <w:r w:rsidR="005F1701" w:rsidRPr="005F1701">
        <w:rPr>
          <w:lang w:val="en-CA"/>
        </w:rPr>
        <w:t xml:space="preserve">maintains </w:t>
      </w:r>
      <w:r w:rsidR="005F1701">
        <w:rPr>
          <w:lang w:val="en-CA"/>
        </w:rPr>
        <w:t>the exact</w:t>
      </w:r>
      <w:r w:rsidR="005F1701" w:rsidRPr="005F1701">
        <w:rPr>
          <w:lang w:val="en-CA"/>
        </w:rPr>
        <w:t xml:space="preserve"> dimensions </w:t>
      </w:r>
      <w:r w:rsidRPr="00AB1634">
        <w:rPr>
          <w:lang w:val="en-CA"/>
        </w:rPr>
        <w:t>as in</w:t>
      </w:r>
      <w:r>
        <w:rPr>
          <w:lang w:val="en-CA"/>
        </w:rPr>
        <w:t xml:space="preserve"> ECM-1</w:t>
      </w:r>
      <w:r w:rsidR="005F1701">
        <w:rPr>
          <w:lang w:val="en-CA"/>
        </w:rPr>
        <w:t>1</w:t>
      </w:r>
      <w:r w:rsidR="00623CD6">
        <w:rPr>
          <w:lang w:val="en-CA"/>
        </w:rPr>
        <w:t xml:space="preserve"> </w:t>
      </w:r>
      <w:r>
        <w:rPr>
          <w:lang w:val="en-CA"/>
        </w:rPr>
        <w:t>constrained by the</w:t>
      </w:r>
      <w:r w:rsidR="004160E0" w:rsidRPr="004160E0">
        <w:t xml:space="preserve"> </w:t>
      </w:r>
      <w:r w:rsidR="004160E0" w:rsidRPr="004160E0">
        <w:rPr>
          <w:i/>
          <w:iCs/>
          <w:lang w:val="en-CA"/>
        </w:rPr>
        <w:t>SearchRangeWidth</w:t>
      </w:r>
      <w:r>
        <w:rPr>
          <w:lang w:val="en-CA"/>
        </w:rPr>
        <w:t xml:space="preserve"> and</w:t>
      </w:r>
      <w:r w:rsidR="004160E0" w:rsidRPr="004160E0">
        <w:t xml:space="preserve"> </w:t>
      </w:r>
      <w:proofErr w:type="spellStart"/>
      <w:r w:rsidR="004160E0" w:rsidRPr="004160E0">
        <w:rPr>
          <w:i/>
          <w:iCs/>
          <w:lang w:val="en-CA"/>
        </w:rPr>
        <w:t>SearchRangeHeight</w:t>
      </w:r>
      <w:proofErr w:type="spellEnd"/>
      <w:r>
        <w:rPr>
          <w:lang w:val="en-CA"/>
        </w:rPr>
        <w:t xml:space="preserve"> parameters</w:t>
      </w:r>
      <w:r w:rsidR="00623CD6">
        <w:rPr>
          <w:lang w:val="en-CA"/>
        </w:rPr>
        <w:t>, and the same sample rate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SR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23CD6">
        <w:rPr>
          <w:lang w:val="en-CA"/>
        </w:rPr>
        <w:t xml:space="preserve">) of 3. </w:t>
      </w:r>
      <w:r>
        <w:rPr>
          <w:lang w:val="en-CA"/>
        </w:rPr>
        <w:t xml:space="preserve"> </w:t>
      </w:r>
    </w:p>
    <w:p w14:paraId="124BAC6F" w14:textId="3D4242E4" w:rsidR="00EB287D" w:rsidRDefault="00EB287D" w:rsidP="00623CD6">
      <w:pPr>
        <w:rPr>
          <w:lang w:val="en-CA"/>
        </w:rPr>
      </w:pPr>
      <w:r w:rsidRPr="00623CD6">
        <w:rPr>
          <w:lang w:val="en-CA"/>
        </w:rPr>
        <w:t xml:space="preserve">The searching process in the </w:t>
      </w:r>
      <w:r w:rsidR="005358D7" w:rsidRPr="00623CD6">
        <w:rPr>
          <w:lang w:val="en-CA"/>
        </w:rPr>
        <w:t xml:space="preserve">further away </w:t>
      </w:r>
      <w:r w:rsidRPr="00623CD6">
        <w:rPr>
          <w:lang w:val="en-CA"/>
        </w:rPr>
        <w:t>region</w:t>
      </w:r>
      <w:r w:rsidR="005358D7" w:rsidRPr="00623CD6">
        <w:rPr>
          <w:lang w:val="en-CA"/>
        </w:rPr>
        <w:t>s</w:t>
      </w:r>
      <w:r w:rsidRPr="00623CD6">
        <w:rPr>
          <w:lang w:val="en-CA"/>
        </w:rPr>
        <w:t xml:space="preserve"> (</w:t>
      </w:r>
      <w:r w:rsidR="005358D7" w:rsidRPr="00623CD6">
        <w:rPr>
          <w:lang w:val="en-CA"/>
        </w:rPr>
        <w:t xml:space="preserve">R1 and </w:t>
      </w:r>
      <w:r w:rsidRPr="00623CD6">
        <w:rPr>
          <w:lang w:val="en-CA"/>
        </w:rPr>
        <w:t xml:space="preserve">R7) is </w:t>
      </w:r>
      <w:r w:rsidR="00623CD6">
        <w:rPr>
          <w:lang w:val="en-CA"/>
        </w:rPr>
        <w:t xml:space="preserve">subject to </w:t>
      </w:r>
      <w:r w:rsidRPr="00623CD6">
        <w:rPr>
          <w:lang w:val="en-CA"/>
        </w:rPr>
        <w:t>prun</w:t>
      </w:r>
      <w:r w:rsidR="00623CD6">
        <w:rPr>
          <w:lang w:val="en-CA"/>
        </w:rPr>
        <w:t>ing</w:t>
      </w:r>
      <w:r w:rsidRPr="00623CD6">
        <w:rPr>
          <w:lang w:val="en-CA"/>
        </w:rPr>
        <w:t xml:space="preserve"> if the normalized TMP cost of the last BV candidate in the sparse list is less than a threshold, </w:t>
      </w:r>
      <w:r w:rsidR="00623CD6">
        <w:rPr>
          <w:lang w:val="en-CA"/>
        </w:rPr>
        <w:t xml:space="preserve">which depends on the current block's horizontal and vertical size (W, H). </w:t>
      </w:r>
      <w:r w:rsidR="00623CD6" w:rsidRPr="00623CD6">
        <w:rPr>
          <w:lang w:val="en-CA"/>
        </w:rPr>
        <w:t xml:space="preserve">Furthermore, </w:t>
      </w:r>
      <w:r w:rsidR="00623CD6">
        <w:rPr>
          <w:lang w:val="en-CA"/>
        </w:rPr>
        <w:t>the se</w:t>
      </w:r>
      <w:r>
        <w:rPr>
          <w:lang w:val="en-CA"/>
        </w:rPr>
        <w:t>arch regions R1 and R6 are scanned in the inverse direction, from left to right, checking before the most probable candidates</w:t>
      </w:r>
      <w:r w:rsidR="00623CD6">
        <w:rPr>
          <w:lang w:val="en-CA"/>
        </w:rPr>
        <w:t>, and the scanning pattern is shifted by one pixel per row</w:t>
      </w:r>
      <w:r>
        <w:rPr>
          <w:lang w:val="en-CA"/>
        </w:rPr>
        <w:t>.</w:t>
      </w:r>
      <w:r w:rsidR="00623CD6">
        <w:rPr>
          <w:lang w:val="en-CA"/>
        </w:rPr>
        <w:t xml:space="preserve"> Lastly, </w:t>
      </w:r>
      <w:r w:rsidR="00962EA1">
        <w:rPr>
          <w:lang w:val="en-CA"/>
        </w:rPr>
        <w:t>f</w:t>
      </w:r>
      <w:r w:rsidR="00962EA1" w:rsidRPr="002B7721">
        <w:rPr>
          <w:lang w:val="en-CA"/>
        </w:rPr>
        <w:t>or block sizes of 64 samples</w:t>
      </w:r>
      <w:r w:rsidR="00962EA1">
        <w:rPr>
          <w:lang w:val="en-CA"/>
        </w:rPr>
        <w:t xml:space="preserve">, </w:t>
      </w:r>
      <w:r w:rsidR="00623CD6">
        <w:rPr>
          <w:lang w:val="en-CA"/>
        </w:rPr>
        <w:t>th</w:t>
      </w:r>
      <w:r w:rsidR="00623CD6" w:rsidRPr="002B7721">
        <w:rPr>
          <w:lang w:val="en-CA"/>
        </w:rPr>
        <w:t>e multifactor parameter ‘a’ is set to 4</w:t>
      </w:r>
      <w:r w:rsidR="00623CD6">
        <w:rPr>
          <w:lang w:val="en-CA"/>
        </w:rPr>
        <w:t>, preventing the regular search region from exceeding the IBC search region.</w:t>
      </w:r>
    </w:p>
    <w:p w14:paraId="7C22C97B" w14:textId="75CB41D5" w:rsidR="00EB287D" w:rsidRDefault="00EB287D" w:rsidP="00EB287D">
      <w:pPr>
        <w:rPr>
          <w:lang w:val="en-CA"/>
        </w:rPr>
      </w:pPr>
      <w:r>
        <w:rPr>
          <w:lang w:val="en-CA"/>
        </w:rPr>
        <w:t xml:space="preserve">This contribution studies two methods of adapting the sampling rate </w:t>
      </w:r>
      <w:r w:rsidR="002872BD">
        <w:rPr>
          <w:lang w:val="en-CA"/>
        </w:rPr>
        <w:t xml:space="preserve">beyond </w:t>
      </w:r>
      <w:r>
        <w:rPr>
          <w:lang w:val="en-CA"/>
        </w:rPr>
        <w:t xml:space="preserve">the regular search area to reduce the complexity of the search extension. These methods propose </w:t>
      </w:r>
      <w:r w:rsidR="002B7721">
        <w:rPr>
          <w:lang w:val="en-CA"/>
        </w:rPr>
        <w:t xml:space="preserve">to use </w:t>
      </w:r>
      <w:r>
        <w:rPr>
          <w:lang w:val="en-CA"/>
        </w:rPr>
        <w:t>an adaptive sampling rate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SR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>
        <w:rPr>
          <w:lang w:val="en-CA"/>
        </w:rPr>
        <w:t>)  calculated according to specific parameters, as described below.</w:t>
      </w:r>
    </w:p>
    <w:p w14:paraId="3A7AB60B" w14:textId="57115438" w:rsidR="00EB287D" w:rsidRPr="000F25A7" w:rsidRDefault="00EB287D" w:rsidP="00EB287D">
      <w:pPr>
        <w:rPr>
          <w:u w:val="single"/>
          <w:lang w:val="en-CA"/>
        </w:rPr>
      </w:pPr>
      <w:r>
        <w:rPr>
          <w:u w:val="single"/>
          <w:lang w:val="en-CA"/>
        </w:rPr>
        <w:t>Test</w:t>
      </w:r>
      <w:r w:rsidRPr="000F25A7">
        <w:rPr>
          <w:u w:val="single"/>
          <w:lang w:val="en-CA"/>
        </w:rPr>
        <w:t>-</w:t>
      </w:r>
      <w:r>
        <w:rPr>
          <w:u w:val="single"/>
          <w:lang w:val="en-CA"/>
        </w:rPr>
        <w:t>1</w:t>
      </w:r>
      <w:r w:rsidR="00822968">
        <w:rPr>
          <w:u w:val="single"/>
          <w:lang w:val="en-CA"/>
        </w:rPr>
        <w:t>1a</w:t>
      </w:r>
      <w:r>
        <w:rPr>
          <w:u w:val="single"/>
          <w:lang w:val="en-CA"/>
        </w:rPr>
        <w:t>: Sampling rate based on the search distance.</w:t>
      </w:r>
    </w:p>
    <w:p w14:paraId="35EBC155" w14:textId="56034F2A" w:rsidR="00E95AFB" w:rsidRPr="00912047" w:rsidRDefault="00E95AFB" w:rsidP="00EB287D">
      <w:pPr>
        <w:rPr>
          <w:lang w:val="en-CA"/>
        </w:rPr>
      </w:pPr>
      <w:r w:rsidRPr="00912047">
        <w:rPr>
          <w:lang w:val="en-CA"/>
        </w:rPr>
        <w:t xml:space="preserve">In the context of the screen content, the probability distributions of the horizontal and vertical components of the BVs within IntraTMP </w:t>
      </w:r>
      <w:r w:rsidR="00584307" w:rsidRPr="00584307">
        <w:rPr>
          <w:lang w:val="en-CA"/>
        </w:rPr>
        <w:t>closely approximate</w:t>
      </w:r>
      <w:r w:rsidR="00584307">
        <w:rPr>
          <w:lang w:val="en-CA"/>
        </w:rPr>
        <w:t xml:space="preserve"> </w:t>
      </w:r>
      <w:r w:rsidRPr="00912047">
        <w:rPr>
          <w:lang w:val="en-CA"/>
        </w:rPr>
        <w:t xml:space="preserve">a normal distribution </w:t>
      </w:r>
      <m:oMath>
        <m:r>
          <m:rPr>
            <m:sty m:val="p"/>
          </m:rPr>
          <w:rPr>
            <w:rFonts w:ascii="Cambria Math" w:hAnsi="Cambria Math"/>
            <w:lang w:val="en-CA"/>
          </w:rPr>
          <m:t>N(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µ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)</m:t>
        </m:r>
      </m:oMath>
      <w:r w:rsidRPr="00912047">
        <w:rPr>
          <w:lang w:val="en-CA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CA"/>
          </w:rPr>
          <m:t>N(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µ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)</m:t>
        </m:r>
      </m:oMath>
      <w:r w:rsidRPr="00912047">
        <w:rPr>
          <w:lang w:val="en-CA"/>
        </w:rPr>
        <w:t xml:space="preserve"> respectively, which </w:t>
      </w:r>
      <w:r w:rsidR="00584307">
        <w:rPr>
          <w:lang w:val="en-CA"/>
        </w:rPr>
        <w:t>standard deviation</w:t>
      </w:r>
      <w:r w:rsidRPr="00912047">
        <w:rPr>
          <w:lang w:val="en-CA"/>
        </w:rPr>
        <w:t xml:space="preserve"> is correlated with the current block dimensions.</w:t>
      </w:r>
    </w:p>
    <w:p w14:paraId="721756B8" w14:textId="0D73ED0C" w:rsidR="00584307" w:rsidRDefault="003E741C" w:rsidP="00EB287D">
      <w:pPr>
        <w:rPr>
          <w:lang w:val="en-CA"/>
        </w:rPr>
      </w:pPr>
      <w:r>
        <w:rPr>
          <w:lang w:val="en-CA"/>
        </w:rPr>
        <w:t xml:space="preserve">Fig. 4 </w:t>
      </w:r>
      <w:r w:rsidR="00004733">
        <w:rPr>
          <w:lang w:val="en-CA"/>
        </w:rPr>
        <w:t>illustrates</w:t>
      </w:r>
      <w:r>
        <w:rPr>
          <w:lang w:val="en-CA"/>
        </w:rPr>
        <w:t xml:space="preserve"> an example of the probability density distribution (PDF) for the horizontal component of the BVs within IntraTMP obtained for block sizes of 16x16 using a constant sampling rate of 3. It can be observed that the regular search region delimited by the </w:t>
      </w:r>
      <w:r w:rsidRPr="003E741C">
        <w:rPr>
          <w:lang w:val="en-CA"/>
        </w:rPr>
        <w:t>SearchRangeWidth</w:t>
      </w:r>
      <w:r>
        <w:rPr>
          <w:lang w:val="en-CA"/>
        </w:rPr>
        <w:t xml:space="preserve"> parameter is significantly less than the range </w:t>
      </w:r>
      <w:r w:rsidRPr="003E741C">
        <w:rPr>
          <w:lang w:val="en-CA"/>
        </w:rPr>
        <w:t xml:space="preserve">encompassed by </w:t>
      </w:r>
      <w:r>
        <w:rPr>
          <w:lang w:val="en-CA"/>
        </w:rPr>
        <w:t>t</w:t>
      </w:r>
      <w:r w:rsidRPr="003E741C">
        <w:rPr>
          <w:lang w:val="en-CA"/>
        </w:rPr>
        <w:t>wo standard deviations (2σ),</w:t>
      </w:r>
      <w:r>
        <w:rPr>
          <w:lang w:val="en-CA"/>
        </w:rPr>
        <w:t xml:space="preserve"> </w:t>
      </w:r>
      <w:r w:rsidRPr="003E741C">
        <w:rPr>
          <w:lang w:val="en-CA"/>
        </w:rPr>
        <w:t>which comprises a probability close to 68%.</w:t>
      </w:r>
      <w:r>
        <w:rPr>
          <w:lang w:val="en-CA"/>
        </w:rPr>
        <w:t xml:space="preserve"> In this example, </w:t>
      </w:r>
      <w:r w:rsidR="00584307">
        <w:rPr>
          <w:lang w:val="en-CA"/>
        </w:rPr>
        <w:t xml:space="preserve">the </w:t>
      </w:r>
      <w:r>
        <w:rPr>
          <w:lang w:val="en-CA"/>
        </w:rPr>
        <w:t>likelihood</w:t>
      </w:r>
      <w:r w:rsidR="00584307">
        <w:rPr>
          <w:lang w:val="en-CA"/>
        </w:rPr>
        <w:t xml:space="preserve"> of finding a BV candidate beyond 500 samples is less than 5%. Using a uniform sampling rate of 3 for the entire extended search region </w:t>
      </w:r>
      <w:r w:rsidR="00584307" w:rsidRPr="00584307">
        <w:rPr>
          <w:lang w:val="en-CA"/>
        </w:rPr>
        <w:t>may prove inefficient from a complexity standpoint</w:t>
      </w:r>
      <w:r w:rsidR="00584307">
        <w:rPr>
          <w:lang w:val="en-CA"/>
        </w:rPr>
        <w:t>.</w:t>
      </w:r>
    </w:p>
    <w:p w14:paraId="43DF8E5E" w14:textId="77777777" w:rsidR="00A6230B" w:rsidRDefault="00A6230B" w:rsidP="00A6230B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392FCE00" wp14:editId="4F179404">
            <wp:extent cx="3623324" cy="3089563"/>
            <wp:effectExtent l="0" t="0" r="0" b="0"/>
            <wp:docPr id="2032083667" name="Picture 1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083667" name="Picture 1" descr="A graph of a grap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872" cy="3113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F9D018" w14:textId="4B822E84" w:rsidR="00A6230B" w:rsidRDefault="00A6230B" w:rsidP="00A6230B">
      <w:pPr>
        <w:pStyle w:val="Caption"/>
        <w:ind w:left="1800" w:right="1844"/>
        <w:jc w:val="center"/>
        <w:rPr>
          <w:lang w:val="en-CA"/>
        </w:rPr>
      </w:pPr>
      <w:r>
        <w:t xml:space="preserve">Figure 4. </w:t>
      </w:r>
      <w:r w:rsidRPr="00D8764A">
        <w:t>Example of the  P</w:t>
      </w:r>
      <w:r>
        <w:t xml:space="preserve">DF of </w:t>
      </w:r>
      <w:r w:rsidRPr="00D8764A">
        <w:t xml:space="preserve">the </w:t>
      </w:r>
      <w:r>
        <w:t xml:space="preserve">horizontal component of the </w:t>
      </w:r>
      <w:r w:rsidRPr="00D8764A">
        <w:t>BV</w:t>
      </w:r>
      <w:r w:rsidR="00CA16EE">
        <w:t>s</w:t>
      </w:r>
      <w:r>
        <w:t xml:space="preserve"> in intraTMP for </w:t>
      </w:r>
      <w:r w:rsidRPr="00D8764A">
        <w:t>16</w:t>
      </w:r>
      <w:r>
        <w:t>x16</w:t>
      </w:r>
      <w:r w:rsidRPr="00D8764A">
        <w:t xml:space="preserve"> block</w:t>
      </w:r>
      <w:r>
        <w:t>s</w:t>
      </w:r>
    </w:p>
    <w:p w14:paraId="474C573D" w14:textId="5B7E8B1E" w:rsidR="00EB287D" w:rsidRDefault="00584307" w:rsidP="000B1226">
      <w:pPr>
        <w:keepNext/>
        <w:rPr>
          <w:lang w:val="en-CA"/>
        </w:rPr>
      </w:pPr>
      <w:r>
        <w:rPr>
          <w:lang w:val="en-CA"/>
        </w:rPr>
        <w:t>C</w:t>
      </w:r>
      <w:r w:rsidR="00912047" w:rsidRPr="00912047">
        <w:rPr>
          <w:lang w:val="en-CA"/>
        </w:rPr>
        <w:t>onsequently</w:t>
      </w:r>
      <w:r w:rsidR="00EB287D" w:rsidRPr="00912047">
        <w:rPr>
          <w:lang w:val="en-CA"/>
        </w:rPr>
        <w:t>,</w:t>
      </w:r>
      <w:r w:rsidR="00912047" w:rsidRPr="00912047">
        <w:t xml:space="preserve"> </w:t>
      </w:r>
      <w:r w:rsidR="00912047" w:rsidRPr="00912047">
        <w:rPr>
          <w:lang w:val="en-CA"/>
        </w:rPr>
        <w:t xml:space="preserve">for searching </w:t>
      </w:r>
      <w:r w:rsidR="00385D28">
        <w:rPr>
          <w:lang w:val="en-CA"/>
        </w:rPr>
        <w:t>beyond</w:t>
      </w:r>
      <w:r w:rsidR="00912047" w:rsidRPr="00912047">
        <w:rPr>
          <w:lang w:val="en-CA"/>
        </w:rPr>
        <w:t xml:space="preserve"> the regular search region, this method proposes a stepwise adjustment of the sampling rate parameter inversely proportional to the </w:t>
      </w:r>
      <w:r w:rsidR="00385D28" w:rsidRPr="00385D28">
        <w:rPr>
          <w:lang w:val="en-CA"/>
        </w:rPr>
        <w:t xml:space="preserve">likelihood of encountering </w:t>
      </w:r>
      <w:r w:rsidR="00912047" w:rsidRPr="00912047">
        <w:rPr>
          <w:lang w:val="en-CA"/>
        </w:rPr>
        <w:t xml:space="preserve">a BV candidate </w:t>
      </w:r>
      <w:r w:rsidR="00385D28">
        <w:rPr>
          <w:lang w:val="en-CA"/>
        </w:rPr>
        <w:t>with</w:t>
      </w:r>
      <w:r w:rsidR="00912047" w:rsidRPr="00912047">
        <w:rPr>
          <w:lang w:val="en-CA"/>
        </w:rPr>
        <w:t xml:space="preserve">in the extended area. </w:t>
      </w:r>
      <w:bookmarkStart w:id="55" w:name="_Hlk148000312"/>
      <w:r w:rsidR="00912047" w:rsidRPr="00912047">
        <w:rPr>
          <w:lang w:val="en-CA"/>
        </w:rPr>
        <w:t xml:space="preserve">The probability distribution is </w:t>
      </w:r>
      <w:r w:rsidR="00385D28" w:rsidRPr="00385D28">
        <w:rPr>
          <w:lang w:val="en-CA"/>
        </w:rPr>
        <w:t>subjected to estimation</w:t>
      </w:r>
      <w:r w:rsidR="00912047" w:rsidRPr="00912047">
        <w:rPr>
          <w:lang w:val="en-CA"/>
        </w:rPr>
        <w:t xml:space="preserve">, and the </w:t>
      </w:r>
      <w:r w:rsidR="00385D28">
        <w:rPr>
          <w:lang w:val="en-CA"/>
        </w:rPr>
        <w:t xml:space="preserve">resulting </w:t>
      </w:r>
      <w:r w:rsidR="00912047" w:rsidRPr="00912047">
        <w:rPr>
          <w:lang w:val="en-CA"/>
        </w:rPr>
        <w:t>sampling rate parameters are stored in a table for the</w:t>
      </w:r>
      <w:r w:rsidR="00EB287D" w:rsidRPr="00912047">
        <w:rPr>
          <w:lang w:val="en-CA"/>
        </w:rPr>
        <w:t xml:space="preserve"> block dimensions. In this proposal, the sampling rate </w:t>
      </w:r>
      <w:r w:rsidR="00EB305B" w:rsidRPr="00EB305B">
        <w:rPr>
          <w:lang w:val="en-CA"/>
        </w:rPr>
        <w:t>undergoes adjustment based on the</w:t>
      </w:r>
      <w:r w:rsidR="00EB305B">
        <w:rPr>
          <w:lang w:val="en-CA"/>
        </w:rPr>
        <w:t xml:space="preserve"> </w:t>
      </w:r>
      <w:r w:rsidR="00912047" w:rsidRPr="00912047">
        <w:rPr>
          <w:lang w:val="en-CA"/>
        </w:rPr>
        <w:t xml:space="preserve">distance multiple of 64 samples, and it </w:t>
      </w:r>
      <w:r w:rsidR="00385D28">
        <w:rPr>
          <w:lang w:val="en-CA"/>
        </w:rPr>
        <w:t>ranges from</w:t>
      </w:r>
      <w:r w:rsidR="00EB287D" w:rsidRPr="00912047">
        <w:rPr>
          <w:lang w:val="en-CA"/>
        </w:rPr>
        <w:t xml:space="preserve"> a minimum value of 3 </w:t>
      </w:r>
      <w:r w:rsidR="00EB305B">
        <w:rPr>
          <w:lang w:val="en-CA"/>
        </w:rPr>
        <w:t>within</w:t>
      </w:r>
      <w:r w:rsidR="00EB287D" w:rsidRPr="00912047">
        <w:rPr>
          <w:lang w:val="en-CA"/>
        </w:rPr>
        <w:t xml:space="preserve"> the regular search region (a*W, a*H) to a maximum sampling factor of </w:t>
      </w:r>
      <w:r w:rsidR="00004733">
        <w:rPr>
          <w:lang w:val="en-CA"/>
        </w:rPr>
        <w:t>80</w:t>
      </w:r>
      <w:r w:rsidR="00B4345A">
        <w:rPr>
          <w:lang w:val="en-CA"/>
        </w:rPr>
        <w:t>, as it is depicted in Fig. 5</w:t>
      </w:r>
      <w:r w:rsidR="00EB287D" w:rsidRPr="00912047">
        <w:rPr>
          <w:lang w:val="en-CA"/>
        </w:rPr>
        <w:t xml:space="preserve">. </w:t>
      </w:r>
      <w:bookmarkEnd w:id="55"/>
    </w:p>
    <w:p w14:paraId="65F555F3" w14:textId="77777777" w:rsidR="00CA16EE" w:rsidRDefault="00CA16EE" w:rsidP="00EB287D">
      <w:pPr>
        <w:rPr>
          <w:u w:val="single"/>
          <w:lang w:val="en-CA"/>
        </w:rPr>
      </w:pPr>
    </w:p>
    <w:p w14:paraId="4493A519" w14:textId="77777777" w:rsidR="00B4345A" w:rsidRDefault="00004733" w:rsidP="00B4345A">
      <w:pPr>
        <w:keepNext/>
        <w:jc w:val="center"/>
      </w:pPr>
      <w:r w:rsidRPr="00004733">
        <w:rPr>
          <w:noProof/>
          <w:lang w:val="en-CA"/>
        </w:rPr>
        <w:lastRenderedPageBreak/>
        <w:drawing>
          <wp:inline distT="0" distB="0" distL="0" distR="0" wp14:anchorId="3A2FBECE" wp14:editId="636AA88C">
            <wp:extent cx="4075301" cy="2404730"/>
            <wp:effectExtent l="0" t="0" r="1905" b="0"/>
            <wp:docPr id="11964693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445" cy="2411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519589" w14:textId="6C848D0C" w:rsidR="00004733" w:rsidRDefault="00B4345A" w:rsidP="00B4345A">
      <w:pPr>
        <w:pStyle w:val="Caption"/>
        <w:jc w:val="center"/>
        <w:rPr>
          <w:u w:val="single"/>
          <w:lang w:val="en-CA"/>
        </w:rPr>
      </w:pPr>
      <w:r>
        <w:t>Figure 5.</w:t>
      </w:r>
      <w:r w:rsidR="003E434D">
        <w:t xml:space="preserve"> Example of Sampling rate factor for horizontal dimension within intraTMP</w:t>
      </w:r>
    </w:p>
    <w:p w14:paraId="56BB9840" w14:textId="594F830A" w:rsidR="00EB287D" w:rsidRPr="000F25A7" w:rsidRDefault="00EB287D" w:rsidP="00EB287D">
      <w:pPr>
        <w:rPr>
          <w:u w:val="single"/>
          <w:lang w:val="en-CA"/>
        </w:rPr>
      </w:pPr>
      <w:r w:rsidRPr="00912047">
        <w:rPr>
          <w:u w:val="single"/>
          <w:lang w:val="en-CA"/>
        </w:rPr>
        <w:t>Test-</w:t>
      </w:r>
      <w:r w:rsidR="00822968" w:rsidRPr="00912047">
        <w:rPr>
          <w:u w:val="single"/>
          <w:lang w:val="en-CA"/>
        </w:rPr>
        <w:t>1.11b</w:t>
      </w:r>
      <w:r w:rsidRPr="00912047">
        <w:rPr>
          <w:u w:val="single"/>
          <w:lang w:val="en-CA"/>
        </w:rPr>
        <w:t>:</w:t>
      </w:r>
      <w:r w:rsidRPr="00912047">
        <w:rPr>
          <w:lang w:val="en-CA"/>
        </w:rPr>
        <w:t xml:space="preserve"> Sampling rate based on the IntraTMP regions dimension</w:t>
      </w:r>
      <w:r w:rsidRPr="001E5566">
        <w:rPr>
          <w:lang w:val="en-CA"/>
        </w:rPr>
        <w:t>.</w:t>
      </w:r>
    </w:p>
    <w:p w14:paraId="75CCA7F6" w14:textId="77777777" w:rsidR="00EB287D" w:rsidRDefault="00EB287D" w:rsidP="00EB287D">
      <w:pPr>
        <w:rPr>
          <w:lang w:val="en-CA"/>
        </w:rPr>
      </w:pPr>
      <w:r w:rsidRPr="006D1632">
        <w:rPr>
          <w:lang w:val="en-CA"/>
        </w:rPr>
        <w:t xml:space="preserve">A new subsampling </w:t>
      </w:r>
      <w:r>
        <w:rPr>
          <w:lang w:val="en-CA"/>
        </w:rPr>
        <w:t>factor</w:t>
      </w:r>
      <w:r w:rsidRPr="006D1632">
        <w:rPr>
          <w:lang w:val="en-CA"/>
        </w:rPr>
        <w:t xml:space="preserve"> </w:t>
      </w:r>
      <w:r>
        <w:rPr>
          <w:lang w:val="en-CA"/>
        </w:rPr>
        <w:t xml:space="preserve">is determined for </w:t>
      </w:r>
      <w:r w:rsidRPr="006D1632">
        <w:rPr>
          <w:lang w:val="en-CA"/>
        </w:rPr>
        <w:t xml:space="preserve">each region </w:t>
      </w:r>
      <w:r>
        <w:rPr>
          <w:lang w:val="en-CA"/>
        </w:rPr>
        <w:t>(</w:t>
      </w:r>
      <m:oMath>
        <m:r>
          <w:rPr>
            <w:rFonts w:ascii="Cambria Math" w:hAnsi="Cambria Math"/>
            <w:lang w:val="en-CA"/>
          </w:rPr>
          <m:t>Ri</m:t>
        </m:r>
      </m:oMath>
      <w:r>
        <w:rPr>
          <w:lang w:val="en-CA"/>
        </w:rPr>
        <w:t xml:space="preserve">) according to the region </w:t>
      </w:r>
      <w:r w:rsidRPr="006D1632">
        <w:rPr>
          <w:lang w:val="en-CA"/>
        </w:rPr>
        <w:t>dimensions</w:t>
      </w:r>
      <w:r>
        <w:rPr>
          <w:lang w:val="en-CA"/>
        </w:rPr>
        <w:t xml:space="preserve"> as follows:</w:t>
      </w:r>
    </w:p>
    <w:p w14:paraId="116416A7" w14:textId="7D1FE404" w:rsidR="00EB287D" w:rsidRPr="00C46EA3" w:rsidRDefault="00C46EA3" w:rsidP="00EB287D">
      <w:pPr>
        <w:ind w:left="720" w:firstLine="720"/>
        <w:rPr>
          <w:bCs/>
          <w:sz w:val="20"/>
        </w:rPr>
      </w:pPr>
      <m:oMathPara>
        <m:oMath>
          <m:r>
            <w:rPr>
              <w:rFonts w:ascii="Cambria Math" w:hAnsi="Cambria Math"/>
              <w:sz w:val="20"/>
            </w:rPr>
            <m:t>SamplingFactorWidth(Ri) = Width(Ri)/ F*BlkW</m:t>
          </m:r>
        </m:oMath>
      </m:oMathPara>
    </w:p>
    <w:p w14:paraId="47C5ADE1" w14:textId="5B662D52" w:rsidR="00EB287D" w:rsidRPr="00C46EA3" w:rsidRDefault="00C46EA3" w:rsidP="00EB287D">
      <w:pPr>
        <w:ind w:left="720" w:firstLine="720"/>
        <w:rPr>
          <w:bCs/>
          <w:sz w:val="20"/>
        </w:rPr>
      </w:pPr>
      <m:oMathPara>
        <m:oMath>
          <m:r>
            <w:rPr>
              <w:rFonts w:ascii="Cambria Math" w:hAnsi="Cambria Math"/>
              <w:sz w:val="20"/>
            </w:rPr>
            <m:t>SamplingFactorHeight(Ri) = Height(Ri)/ F*BlkH</m:t>
          </m:r>
        </m:oMath>
      </m:oMathPara>
    </w:p>
    <w:p w14:paraId="41F1C7E7" w14:textId="77777777" w:rsidR="00EB287D" w:rsidRDefault="00EB287D" w:rsidP="00EB287D">
      <w:pPr>
        <w:rPr>
          <w:lang w:val="en-CA"/>
        </w:rPr>
      </w:pPr>
      <w:r w:rsidRPr="006D1632">
        <w:rPr>
          <w:lang w:val="en-CA"/>
        </w:rPr>
        <w:t xml:space="preserve">where </w:t>
      </w:r>
      <w:r>
        <w:rPr>
          <w:lang w:val="en-CA"/>
        </w:rPr>
        <w:t>‘</w:t>
      </w:r>
      <m:oMath>
        <m:r>
          <w:rPr>
            <w:rFonts w:ascii="Cambria Math" w:hAnsi="Cambria Math"/>
            <w:lang w:val="en-CA"/>
          </w:rPr>
          <m:t>F</m:t>
        </m:r>
      </m:oMath>
      <w:r>
        <w:rPr>
          <w:lang w:val="en-CA"/>
        </w:rPr>
        <w:t>’</w:t>
      </w:r>
      <w:r w:rsidRPr="006D1632">
        <w:rPr>
          <w:lang w:val="en-CA"/>
        </w:rPr>
        <w:t xml:space="preserve"> is the ECM constant that controls the gain/complexity trade-off</w:t>
      </w:r>
      <w:r>
        <w:rPr>
          <w:lang w:val="en-CA"/>
        </w:rPr>
        <w:t xml:space="preserve">. </w:t>
      </w:r>
      <w:r w:rsidRPr="006D1632">
        <w:rPr>
          <w:lang w:val="en-CA"/>
        </w:rPr>
        <w:t>Therefore, the added number of template comparisons remains small for all the added regions.</w:t>
      </w:r>
      <w:r>
        <w:rPr>
          <w:lang w:val="en-CA"/>
        </w:rPr>
        <w:t xml:space="preserve"> The new sampling rate factors are only applied at the extended region location, using the same sampling factor (</w:t>
      </w:r>
      <m:oMath>
        <m:r>
          <w:rPr>
            <w:rFonts w:ascii="Cambria Math" w:hAnsi="Cambria Math" w:cs="Cascadia Mono"/>
            <w:color w:val="000000"/>
            <w:sz w:val="18"/>
            <w:szCs w:val="18"/>
          </w:rPr>
          <m:t>SamplingFactor = 3</m:t>
        </m:r>
      </m:oMath>
      <w:r>
        <w:rPr>
          <w:lang w:val="en-CA"/>
        </w:rPr>
        <w:t>) inside the regular research region.</w:t>
      </w:r>
    </w:p>
    <w:p w14:paraId="738ED08A" w14:textId="7603C733" w:rsidR="00EB287D" w:rsidRPr="000F25A7" w:rsidRDefault="00EB287D" w:rsidP="00EB287D">
      <w:pPr>
        <w:rPr>
          <w:u w:val="single"/>
          <w:lang w:val="en-CA"/>
        </w:rPr>
      </w:pPr>
      <w:r>
        <w:rPr>
          <w:u w:val="single"/>
          <w:lang w:val="en-CA"/>
        </w:rPr>
        <w:t>Test</w:t>
      </w:r>
      <w:r w:rsidRPr="000F25A7">
        <w:rPr>
          <w:u w:val="single"/>
          <w:lang w:val="en-CA"/>
        </w:rPr>
        <w:t>-</w:t>
      </w:r>
      <w:r w:rsidR="004160E0">
        <w:rPr>
          <w:u w:val="single"/>
          <w:lang w:val="en-CA"/>
        </w:rPr>
        <w:t>1.11c</w:t>
      </w:r>
      <w:r>
        <w:rPr>
          <w:u w:val="single"/>
          <w:lang w:val="en-CA"/>
        </w:rPr>
        <w:t>:</w:t>
      </w:r>
      <w:r w:rsidRPr="0017672B">
        <w:rPr>
          <w:lang w:val="en-CA"/>
        </w:rPr>
        <w:t xml:space="preserve"> </w:t>
      </w:r>
      <w:r>
        <w:rPr>
          <w:lang w:val="en-CA"/>
        </w:rPr>
        <w:t>Combination of Test-1</w:t>
      </w:r>
      <w:r w:rsidR="004160E0">
        <w:rPr>
          <w:lang w:val="en-CA"/>
        </w:rPr>
        <w:t>.11a</w:t>
      </w:r>
      <w:r>
        <w:rPr>
          <w:lang w:val="en-CA"/>
        </w:rPr>
        <w:t xml:space="preserve"> and Test-</w:t>
      </w:r>
      <w:r w:rsidR="004160E0">
        <w:rPr>
          <w:lang w:val="en-CA"/>
        </w:rPr>
        <w:t>1.11b</w:t>
      </w:r>
    </w:p>
    <w:p w14:paraId="48E3465A" w14:textId="2AC091CF" w:rsidR="00EB287D" w:rsidRDefault="00EB287D" w:rsidP="00EB287D">
      <w:pPr>
        <w:rPr>
          <w:lang w:val="en-CA"/>
        </w:rPr>
      </w:pPr>
      <w:r>
        <w:rPr>
          <w:lang w:val="en-CA"/>
        </w:rPr>
        <w:t>This test combines both methods as follow</w:t>
      </w:r>
      <w:r w:rsidR="004160E0">
        <w:rPr>
          <w:lang w:val="en-CA"/>
        </w:rPr>
        <w:t>s</w:t>
      </w:r>
      <w:r>
        <w:rPr>
          <w:lang w:val="en-CA"/>
        </w:rPr>
        <w:t>:</w:t>
      </w:r>
    </w:p>
    <w:p w14:paraId="520ECD3A" w14:textId="72172A1D" w:rsidR="00EB287D" w:rsidRDefault="00EB287D" w:rsidP="00EB287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The </w:t>
      </w:r>
      <w:r w:rsidRPr="00957F5F">
        <w:t>multifactor parameter 'a'</w:t>
      </w:r>
      <w:r>
        <w:t xml:space="preserve"> for block sizes of 8 and 4</w:t>
      </w:r>
      <w:r w:rsidR="004160E0">
        <w:t xml:space="preserve"> pixels</w:t>
      </w:r>
      <w:r>
        <w:t xml:space="preserve"> is unified to 5.</w:t>
      </w:r>
    </w:p>
    <w:p w14:paraId="1CE3FE71" w14:textId="14E034A2" w:rsidR="00EB287D" w:rsidRDefault="00EB287D" w:rsidP="00EB287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The sampling factor </w:t>
      </w:r>
      <w:r w:rsidR="004160E0">
        <w:rPr>
          <w:lang w:val="en-CA"/>
        </w:rPr>
        <w:t xml:space="preserve">rate </w:t>
      </w:r>
      <w:r>
        <w:rPr>
          <w:lang w:val="en-CA"/>
        </w:rPr>
        <w:t xml:space="preserve">for both methods is calculated as described </w:t>
      </w:r>
      <w:r w:rsidR="004160E0">
        <w:rPr>
          <w:lang w:val="en-CA"/>
        </w:rPr>
        <w:t>in Test-1.11b.</w:t>
      </w:r>
    </w:p>
    <w:p w14:paraId="71A4FCC1" w14:textId="6A61D307" w:rsidR="00EB287D" w:rsidRDefault="00EB287D" w:rsidP="00EB287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The </w:t>
      </w:r>
      <w:r w:rsidR="004160E0">
        <w:rPr>
          <w:lang w:val="en-CA"/>
        </w:rPr>
        <w:t>most significan</w:t>
      </w:r>
      <w:r>
        <w:rPr>
          <w:lang w:val="en-CA"/>
        </w:rPr>
        <w:t>t sampling factor is selected for the current location:</w:t>
      </w:r>
    </w:p>
    <w:p w14:paraId="618171CC" w14:textId="47235D6D" w:rsidR="00EB287D" w:rsidRPr="004545A6" w:rsidRDefault="00EB287D" w:rsidP="00EB287D">
      <w:pPr>
        <w:pStyle w:val="ListParagraph"/>
        <w:numPr>
          <w:ilvl w:val="1"/>
          <w:numId w:val="15"/>
        </w:numPr>
        <w:jc w:val="left"/>
        <w:rPr>
          <w:lang w:val="en-CA"/>
        </w:rPr>
      </w:pPr>
      <m:oMath>
        <m:r>
          <w:rPr>
            <w:rFonts w:ascii="Cambria Math" w:hAnsi="Cambria Math"/>
            <w:lang w:val="en-CA"/>
          </w:rPr>
          <m:t xml:space="preserve">SamplingFactor= </m:t>
        </m:r>
        <m:sSub>
          <m:sSubPr>
            <m:ctrlPr>
              <w:rPr>
                <w:rFonts w:ascii="Cambria Math" w:hAnsi="Cambria Math"/>
                <w:bCs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max(SamplingFactor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,</m:t>
        </m:r>
        <m:sSub>
          <m:sSubPr>
            <m:ctrlPr>
              <w:rPr>
                <w:rFonts w:ascii="Cambria Math" w:hAnsi="Cambria Math"/>
                <w:bCs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SamplingFactor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r>
          <w:rPr>
            <w:rFonts w:ascii="Cambria Math" w:hAnsi="Cambria Math"/>
            <w:sz w:val="20"/>
          </w:rPr>
          <m:t>)</m:t>
        </m:r>
      </m:oMath>
    </w:p>
    <w:p w14:paraId="5C66EEB9" w14:textId="77777777" w:rsidR="00EB287D" w:rsidRDefault="00EB287D" w:rsidP="00EB287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3E11721" w14:textId="03EBB306" w:rsidR="00EB287D" w:rsidRDefault="00EB287D" w:rsidP="00EB287D">
      <w:pPr>
        <w:rPr>
          <w:lang w:eastAsia="zh-CN"/>
        </w:rPr>
      </w:pPr>
      <w:r>
        <w:rPr>
          <w:lang w:val="en-CA" w:eastAsia="zh-CN"/>
        </w:rPr>
        <w:t>The proposed methods</w:t>
      </w:r>
      <w:r>
        <w:rPr>
          <w:lang w:val="en-CA"/>
        </w:rPr>
        <w:t xml:space="preserve"> </w:t>
      </w:r>
      <w:r>
        <w:rPr>
          <w:lang w:eastAsia="zh-CN"/>
        </w:rPr>
        <w:t>are tested on top of ECM-1</w:t>
      </w:r>
      <w:r w:rsidR="00785326">
        <w:rPr>
          <w:lang w:eastAsia="zh-CN"/>
        </w:rPr>
        <w:t>1</w:t>
      </w:r>
      <w:r>
        <w:rPr>
          <w:lang w:eastAsia="zh-CN"/>
        </w:rPr>
        <w:t>.0 software [</w:t>
      </w:r>
      <w:r w:rsidR="004160E0">
        <w:rPr>
          <w:lang w:eastAsia="zh-CN"/>
        </w:rPr>
        <w:t>6</w:t>
      </w:r>
      <w:r>
        <w:rPr>
          <w:lang w:eastAsia="zh-CN"/>
        </w:rPr>
        <w:t>] under JVET ECM common test conditions [</w:t>
      </w:r>
      <w:r w:rsidR="004160E0">
        <w:rPr>
          <w:lang w:eastAsia="zh-CN"/>
        </w:rPr>
        <w:t>7</w:t>
      </w:r>
      <w:r>
        <w:rPr>
          <w:lang w:eastAsia="zh-CN"/>
        </w:rPr>
        <w:t>] in AI and RA configurations. The following results were obtained:</w:t>
      </w:r>
    </w:p>
    <w:p w14:paraId="2569EA85" w14:textId="77777777" w:rsidR="002B7721" w:rsidRDefault="002B7721" w:rsidP="002B7721">
      <w:pPr>
        <w:pStyle w:val="Caption"/>
        <w:keepNext/>
        <w:jc w:val="center"/>
      </w:pPr>
    </w:p>
    <w:p w14:paraId="0694DF47" w14:textId="00690DB7" w:rsidR="00957984" w:rsidRPr="00957984" w:rsidRDefault="00957984" w:rsidP="00957984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 xml:space="preserve">Test 1.11a: Sampling rate based on the search </w:t>
      </w:r>
      <w:proofErr w:type="gramStart"/>
      <w:r w:rsidRPr="00957984">
        <w:rPr>
          <w:sz w:val="24"/>
          <w:szCs w:val="24"/>
          <w:lang w:val="en-CA"/>
        </w:rPr>
        <w:t>distance</w:t>
      </w:r>
      <w:proofErr w:type="gramEnd"/>
    </w:p>
    <w:p w14:paraId="4298DB9C" w14:textId="77777777" w:rsidR="0061388A" w:rsidRPr="00957984" w:rsidRDefault="0061388A" w:rsidP="0061388A">
      <w:pPr>
        <w:rPr>
          <w:lang w:val="en-CA"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74115B" w:rsidRPr="00DB61A5" w14:paraId="0A5B4E25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E594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C202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4115B" w:rsidRPr="00DB61A5" w14:paraId="23C2A01A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9537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64C86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4115B" w:rsidRPr="00DB61A5" w14:paraId="6D2CB8B0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BCB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A0D0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B12AC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126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78D15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C1BEC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7F68A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9E2C1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90E78" w:rsidRPr="00DB61A5" w14:paraId="3CB55F8C" w14:textId="77777777" w:rsidTr="00590E7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2914" w14:textId="77777777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2C8E5" w14:textId="63484C3D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1D0DB" w14:textId="67A1A769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64F53" w14:textId="3FA04C86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E2753" w14:textId="03A4814E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784E1" w14:textId="590151E5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16A88" w14:textId="22AF9FC0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9F1F" w14:textId="46904F42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0E78" w:rsidRPr="00DB61A5" w14:paraId="7B50351C" w14:textId="77777777" w:rsidTr="00590E78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5E4C" w14:textId="77777777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13451" w14:textId="293D6DE5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0F5CB" w14:textId="34ADB8A4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25C05" w14:textId="07914C3D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0D52D" w14:textId="6C267FC6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0360" w14:textId="1C00B0F0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16686" w14:textId="6190B124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6E4B2" w14:textId="06E896A3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115B" w:rsidRPr="00DB61A5" w14:paraId="3C0952CF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7911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B71CC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74115B" w:rsidRPr="00DB61A5" w14:paraId="6E67F923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B5C7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C6052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4115B" w:rsidRPr="00DB61A5" w14:paraId="134710F3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9B45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5AB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7F918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1843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B96A2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EABF3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78716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097F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46F4F" w:rsidRPr="00DB61A5" w14:paraId="3AD7B8B8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FC84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11D4F" w14:textId="6D0CF428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32DE" w14:textId="24FFA0F0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26051" w14:textId="7DCDDB25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5CBF5" w14:textId="5D5D10FA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97.7%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E493F" w14:textId="56612E72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CEE86" w14:textId="693FAD45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74F3D" w14:textId="4AE71272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246F4F" w:rsidRPr="00DB61A5" w14:paraId="1EA8187B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3181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35E05B" w14:textId="1DBB8C3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ECC945" w14:textId="3EFEC391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2229D" w14:textId="4EA1643F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6A841" w14:textId="208FA52C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96.4%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1A539" w14:textId="41C04C1F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C4CDB" w14:textId="09351183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D3C89" w14:textId="53ED96AC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</w:tbl>
    <w:p w14:paraId="09D22F93" w14:textId="77777777" w:rsidR="00A56909" w:rsidRDefault="00A56909" w:rsidP="00EB287D">
      <w:pPr>
        <w:rPr>
          <w:lang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260"/>
        <w:gridCol w:w="787"/>
        <w:gridCol w:w="987"/>
        <w:gridCol w:w="987"/>
        <w:gridCol w:w="937"/>
        <w:gridCol w:w="937"/>
        <w:gridCol w:w="1207"/>
        <w:gridCol w:w="1217"/>
      </w:tblGrid>
      <w:tr w:rsidR="00DB61A5" w:rsidRPr="00DB61A5" w14:paraId="4C6F70F4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AF8B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22F5A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B61A5" w:rsidRPr="00DB61A5" w14:paraId="0D3B575A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11A3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A819E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DB61A5" w:rsidRPr="00DB61A5" w14:paraId="61541CB0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E014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B2492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6F5EA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FC08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59992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47A3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60AA3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E190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75395" w:rsidRPr="00DB61A5" w14:paraId="0C0E66F8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81CC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6499" w14:textId="18A31C3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5143A" w14:textId="447F086E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5DC53" w14:textId="58734D9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21B2A" w14:textId="5A7537D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9113E" w14:textId="5DECB2C2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76273" w14:textId="5C92B36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890FA" w14:textId="02F8C0E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5395" w:rsidRPr="00DB61A5" w14:paraId="732DF07F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E8A6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F6C2" w14:textId="42658A7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C2AC5" w14:textId="4C7E996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1AD8C" w14:textId="2FD0D765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B8F94" w14:textId="79E40DA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F1B1" w14:textId="3CEC1F26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7CD5E" w14:textId="4973D53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E8695" w14:textId="7BC8563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75395" w:rsidRPr="00DB61A5" w14:paraId="2D06D71C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2755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1B0A3" w14:textId="4FA103C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21F00" w14:textId="6F1BBEB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C2F45" w14:textId="16714EC0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E55F7" w14:textId="13E6D96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4ADC9" w14:textId="1A2FA42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BD5AD" w14:textId="30B9548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15000" w14:textId="50ED334F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75395" w:rsidRPr="00DB61A5" w14:paraId="3D11A6F7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0F1B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B7904" w14:textId="36D63D3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E722F" w14:textId="53F7F0F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F45DA" w14:textId="69E479E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76854" w14:textId="7D25F0B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37D5" w14:textId="33901C6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CBC06" w14:textId="3A9E94B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5FD41" w14:textId="70BC805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5395" w:rsidRPr="00DB61A5" w14:paraId="133B79AE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3156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4A7C1" w14:textId="0A9411C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46617" w14:textId="6D7AAB20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4510" w14:textId="1603CE6F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F664E" w14:textId="2B1329B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4A2F7" w14:textId="1933ACC5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CB566" w14:textId="6E77B4E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7D176" w14:textId="016378EE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75395" w:rsidRPr="00DB61A5" w14:paraId="663C1B8F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CB92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98532" w14:textId="7EB92DB6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78B08" w14:textId="211BAA90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D90C4" w14:textId="3D6B0B2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978765" w14:textId="4E9719B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1FF83" w14:textId="15C2D08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242BEB" w14:textId="6DC5E031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59C5B" w14:textId="5B36B741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5395" w:rsidRPr="00DB61A5" w14:paraId="075A701A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2840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6D6EC" w14:textId="5D21116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FF401" w14:textId="58A57F9F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07CCA" w14:textId="601DE37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03497" w14:textId="75ACD506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E4B36" w14:textId="0275443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9845F5" w14:textId="67C791C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0C536" w14:textId="6E30734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1388A" w:rsidRPr="00DB61A5" w14:paraId="3AEC6DFB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A91E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BBD5C" w14:textId="5F009BC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61388A" w:rsidRPr="00DB61A5" w14:paraId="5203760B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FDE4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FE727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1388A" w:rsidRPr="00DB61A5" w14:paraId="7B39D770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6AA5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364D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BF334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D373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5E082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2AD20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86C8F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6BCF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1388A" w:rsidRPr="00DB61A5" w14:paraId="504841CD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CB76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C5DBC" w14:textId="4596FBB0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4D67A" w14:textId="0EC8BA12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4F6B6" w14:textId="083C5D02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8FA3" w14:textId="7F375171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85327" w14:textId="3E9F456E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AF170" w14:textId="49E3AE3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D093C" w14:textId="27D24D14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388A" w:rsidRPr="00DB61A5" w14:paraId="3AF8AA2D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2AD0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4697E" w14:textId="29DBDAF8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FF165" w14:textId="3A214835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C9BBD" w14:textId="1A8D4F20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F78A7" w14:textId="55A79F0B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47417" w14:textId="60CA8D9D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64C88" w14:textId="28EE80A9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2BD66" w14:textId="4C425CCA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6F4F" w:rsidRPr="00DB61A5" w14:paraId="50F82DB6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5C0F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91E1" w14:textId="68F45F5B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E23E7" w14:textId="01FB1063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4337B" w14:textId="17B04FC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7B201" w14:textId="61F14668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48C4F" w14:textId="0026EEB5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7722A" w14:textId="70A050F2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38955" w14:textId="514E40C9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246F4F" w:rsidRPr="00DB61A5" w14:paraId="63605102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82EC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867A" w14:textId="4218446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E1FE" w14:textId="3804CDAE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AA7CA" w14:textId="2B5350C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3B40C" w14:textId="364E7720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EE4A8" w14:textId="7B3CCD21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6F8FE" w14:textId="66966844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AFAB2" w14:textId="332AED84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61388A" w:rsidRPr="00DB61A5" w14:paraId="5BA983B7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AB79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EEA17" w14:textId="75715539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769D8" w14:textId="25D19C99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61A7" w14:textId="5AC72B36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329DF" w14:textId="6073EFE6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A2090" w14:textId="22A64A0F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F1E7" w14:textId="79BB5484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01099" w14:textId="76ECE934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388A" w:rsidRPr="00DB61A5" w14:paraId="69AA5360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DDEC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04636D" w14:textId="262EA492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72B62" w14:textId="7A4E3AB1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81FD3" w14:textId="51E5DCA3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E9B799" w14:textId="69F75E34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35292C" w14:textId="44757ADE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9467E" w14:textId="6EDA36CE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20A84" w14:textId="17DF5C0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75395" w:rsidRPr="00DB61A5" w14:paraId="7CB1F10C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D7985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3BAF85" w14:textId="1E0A33E5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950BD" w14:textId="087599F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B512E" w14:textId="22A0F81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6288E" w14:textId="145A7641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E9711" w14:textId="6D7764A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64BF4" w14:textId="185DD1C9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B53F" w14:textId="6245C19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71A74D99" w14:textId="77777777" w:rsidR="00DB61A5" w:rsidRDefault="00DB61A5" w:rsidP="00EB287D">
      <w:pPr>
        <w:rPr>
          <w:lang w:eastAsia="zh-CN"/>
        </w:rPr>
      </w:pPr>
    </w:p>
    <w:p w14:paraId="3A3CD571" w14:textId="1E9CD4CF" w:rsidR="00957984" w:rsidRPr="00957984" w:rsidRDefault="00957984" w:rsidP="00957984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>Test 1.11</w:t>
      </w:r>
      <w:r w:rsidR="00A56909">
        <w:rPr>
          <w:sz w:val="24"/>
          <w:szCs w:val="24"/>
          <w:lang w:val="en-CA"/>
        </w:rPr>
        <w:t>b</w:t>
      </w:r>
      <w:r w:rsidRPr="00957984">
        <w:rPr>
          <w:sz w:val="24"/>
          <w:szCs w:val="24"/>
          <w:lang w:val="en-CA"/>
        </w:rPr>
        <w:t xml:space="preserve">: </w:t>
      </w:r>
      <w:r w:rsidR="00686A70" w:rsidRPr="00686A70">
        <w:rPr>
          <w:sz w:val="24"/>
          <w:szCs w:val="24"/>
          <w:lang w:val="en-CA"/>
        </w:rPr>
        <w:t xml:space="preserve">Sampling rate based on the IntraTMP regions </w:t>
      </w:r>
      <w:proofErr w:type="gramStart"/>
      <w:r w:rsidR="00686A70" w:rsidRPr="00686A70">
        <w:rPr>
          <w:sz w:val="24"/>
          <w:szCs w:val="24"/>
          <w:lang w:val="en-CA"/>
        </w:rPr>
        <w:t>dimension</w:t>
      </w:r>
      <w:proofErr w:type="gramEnd"/>
    </w:p>
    <w:p w14:paraId="28D28CAA" w14:textId="77777777" w:rsidR="00A56909" w:rsidRPr="00957984" w:rsidRDefault="00A56909" w:rsidP="00A56909">
      <w:pPr>
        <w:rPr>
          <w:lang w:val="en-CA"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  <w:tblGridChange w:id="84">
          <w:tblGrid>
            <w:gridCol w:w="1170"/>
            <w:gridCol w:w="877"/>
            <w:gridCol w:w="987"/>
            <w:gridCol w:w="987"/>
            <w:gridCol w:w="937"/>
            <w:gridCol w:w="937"/>
            <w:gridCol w:w="1207"/>
            <w:gridCol w:w="1217"/>
          </w:tblGrid>
        </w:tblGridChange>
      </w:tblGrid>
      <w:tr w:rsidR="00A56909" w:rsidRPr="00DB61A5" w14:paraId="5FA166F0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0C0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86FB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44CB3D17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E14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D1D5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679B2BF4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74D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717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69A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049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E5A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CDDC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595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D7E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E2B6F" w:rsidRPr="00DB61A5" w14:paraId="08125125" w14:textId="77777777" w:rsidTr="006F458B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21F95" w14:textId="77777777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27F34" w14:textId="2472967F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6D332" w14:textId="5B045389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A0EED2" w14:textId="5005A0F6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6B6F9" w14:textId="02FCD051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62946" w14:textId="37D069D3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6FA52D3" w14:textId="5178988C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482DD0" w14:textId="1A811BFD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E2B6F" w:rsidRPr="00DB61A5" w14:paraId="4F3E77CD" w14:textId="77777777" w:rsidTr="006F458B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9DFB" w14:textId="77777777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C8018" w14:textId="661B6651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B17B9" w14:textId="44310E1D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79E98D" w14:textId="28F73C76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19BCB" w14:textId="2FD7511C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27EDB" w14:textId="724F7BA1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E8975AA" w14:textId="6E46D53C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74005A" w14:textId="2E6F417B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56909" w:rsidRPr="00DB61A5" w14:paraId="7B8C7831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DE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32AC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70C9531B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EB9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98FA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92A75DA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637A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203D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566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48F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10C1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BE8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D1764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2DF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46F4F" w:rsidRPr="00DB61A5" w14:paraId="1A5289A1" w14:textId="77777777" w:rsidTr="002F6900">
        <w:tblPrEx>
          <w:tblW w:w="8319" w:type="dxa"/>
          <w:jc w:val="center"/>
          <w:tblPrExChange w:id="85" w:author="Damian Ruiz Coll" w:date="2024-01-16T11:14:00Z">
            <w:tblPrEx>
              <w:tblW w:w="8319" w:type="dxa"/>
              <w:jc w:val="center"/>
            </w:tblPrEx>
          </w:tblPrExChange>
        </w:tblPrEx>
        <w:trPr>
          <w:trHeight w:val="255"/>
          <w:jc w:val="center"/>
          <w:trPrChange w:id="86" w:author="Damian Ruiz Coll" w:date="2024-01-16T11:14:00Z">
            <w:trPr>
              <w:trHeight w:val="255"/>
              <w:jc w:val="center"/>
            </w:trPr>
          </w:trPrChange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Damian Ruiz Coll" w:date="2024-01-16T11:14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81D56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8" w:author="Damian Ruiz Coll" w:date="2024-01-16T11:14:00Z">
              <w:tcPr>
                <w:tcW w:w="8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A50E0" w14:textId="7991719A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Damian Ruiz Coll" w:date="2024-01-16T11:14:00Z">
              <w:r w:rsidRPr="003945A5">
                <w:t>-0.13%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0" w:author="Damian Ruiz Coll" w:date="2024-01-16T11:14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4D52C1" w14:textId="5BC02ABD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Damian Ruiz Coll" w:date="2024-01-16T11:14:00Z">
              <w:r w:rsidRPr="003945A5">
                <w:t>-0.24%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2" w:author="Damian Ruiz Coll" w:date="2024-01-16T11:14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6C847C" w14:textId="76346FFF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Damian Ruiz Coll" w:date="2024-01-16T11:14:00Z">
              <w:r w:rsidRPr="003945A5">
                <w:t>-0.29%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94" w:author="Damian Ruiz Coll" w:date="2024-01-16T11:14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23891A" w14:textId="54B9739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Damian Ruiz Coll" w:date="2024-01-16T11:14:00Z">
              <w:r w:rsidRPr="003945A5">
                <w:t>97.9%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6" w:author="Damian Ruiz Coll" w:date="2024-01-16T11:14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4F6E41" w14:textId="6994155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Damian Ruiz Coll" w:date="2024-01-16T11:14:00Z">
              <w:r w:rsidRPr="003945A5">
                <w:t>98.6%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98" w:author="Damian Ruiz Coll" w:date="2024-01-16T11:14:00Z">
              <w:tcPr>
                <w:tcW w:w="120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459C37" w14:textId="710367E5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Damian Ruiz Coll" w:date="2024-01-16T11:14:00Z">
              <w:r w:rsidRPr="003945A5">
                <w:t>100.5%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0" w:author="Damian Ruiz Coll" w:date="2024-01-16T11:14:00Z">
              <w:tcPr>
                <w:tcW w:w="12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86BECD" w14:textId="2AB5AC5C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Damian Ruiz Coll" w:date="2024-01-16T11:14:00Z">
              <w:r w:rsidRPr="003945A5">
                <w:t>101.0%</w:t>
              </w:r>
            </w:ins>
          </w:p>
        </w:tc>
      </w:tr>
      <w:tr w:rsidR="00246F4F" w:rsidRPr="00DB61A5" w14:paraId="346ACDE9" w14:textId="77777777" w:rsidTr="002F6900">
        <w:tblPrEx>
          <w:tblW w:w="8319" w:type="dxa"/>
          <w:jc w:val="center"/>
          <w:tblPrExChange w:id="102" w:author="Damian Ruiz Coll" w:date="2024-01-16T11:14:00Z">
            <w:tblPrEx>
              <w:tblW w:w="8319" w:type="dxa"/>
              <w:jc w:val="center"/>
            </w:tblPrEx>
          </w:tblPrExChange>
        </w:tblPrEx>
        <w:trPr>
          <w:trHeight w:val="255"/>
          <w:jc w:val="center"/>
          <w:trPrChange w:id="103" w:author="Damian Ruiz Coll" w:date="2024-01-16T11:14:00Z">
            <w:trPr>
              <w:trHeight w:val="255"/>
              <w:jc w:val="center"/>
            </w:trPr>
          </w:trPrChange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Damian Ruiz Coll" w:date="2024-01-16T11:14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6A014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05" w:author="Damian Ruiz Coll" w:date="2024-01-16T11:14:00Z">
              <w:tcPr>
                <w:tcW w:w="8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E8211E" w14:textId="16A21C1E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Damian Ruiz Coll" w:date="2024-01-16T11:14:00Z">
              <w:r w:rsidRPr="003945A5">
                <w:t>-0.41%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07" w:author="Damian Ruiz Coll" w:date="2024-01-16T11:14:00Z">
              <w:tcPr>
                <w:tcW w:w="98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4B4D7F" w14:textId="641D6471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Damian Ruiz Coll" w:date="2024-01-16T11:14:00Z">
              <w:r w:rsidRPr="003945A5">
                <w:t>-0.53%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09" w:author="Damian Ruiz Coll" w:date="2024-01-16T11:14:00Z">
              <w:tcPr>
                <w:tcW w:w="9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E8D38E" w14:textId="56A33012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Damian Ruiz Coll" w:date="2024-01-16T11:14:00Z">
              <w:r w:rsidRPr="003945A5">
                <w:t>-0.45%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11" w:author="Damian Ruiz Coll" w:date="2024-01-16T11:14:00Z">
              <w:tcPr>
                <w:tcW w:w="9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08E74C" w14:textId="4D780764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Damian Ruiz Coll" w:date="2024-01-16T11:14:00Z">
              <w:r w:rsidRPr="003945A5">
                <w:t>96.5%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13" w:author="Damian Ruiz Coll" w:date="2024-01-16T11:14:00Z">
              <w:tcPr>
                <w:tcW w:w="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9E1A11" w14:textId="10C073E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Damian Ruiz Coll" w:date="2024-01-16T11:14:00Z">
              <w:r w:rsidRPr="003945A5">
                <w:t>97.8%</w:t>
              </w:r>
            </w:ins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15" w:author="Damian Ruiz Coll" w:date="2024-01-16T11:14:00Z">
              <w:tcPr>
                <w:tcW w:w="12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5AAE49" w14:textId="422B1FF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Damian Ruiz Coll" w:date="2024-01-16T11:14:00Z">
              <w:r w:rsidRPr="003945A5">
                <w:t>100.7%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17" w:author="Damian Ruiz Coll" w:date="2024-01-16T11:14:00Z">
              <w:tcPr>
                <w:tcW w:w="12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DCCB29" w14:textId="0B75FF4E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Damian Ruiz Coll" w:date="2024-01-16T11:14:00Z">
              <w:r w:rsidRPr="003945A5">
                <w:t>100.2%</w:t>
              </w:r>
            </w:ins>
          </w:p>
        </w:tc>
      </w:tr>
    </w:tbl>
    <w:p w14:paraId="049AC8AF" w14:textId="77777777" w:rsidR="00A56909" w:rsidRDefault="00A56909" w:rsidP="00A56909">
      <w:pPr>
        <w:rPr>
          <w:lang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260"/>
        <w:gridCol w:w="787"/>
        <w:gridCol w:w="987"/>
        <w:gridCol w:w="987"/>
        <w:gridCol w:w="937"/>
        <w:gridCol w:w="937"/>
        <w:gridCol w:w="1207"/>
        <w:gridCol w:w="1217"/>
      </w:tblGrid>
      <w:tr w:rsidR="00A56909" w:rsidRPr="00DB61A5" w14:paraId="45C414E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8A5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4E36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00DE0D2B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7D6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23EB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6161BC26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CDC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192F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42C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9A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E92F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7E3B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7DE4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8B8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22409" w:rsidRPr="00DB61A5" w14:paraId="6DCE640C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D76A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40701" w14:textId="7B12F79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D70D4" w14:textId="21B1AB1C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E4915" w14:textId="37FE14D5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6A32F" w14:textId="29720A0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F4C52" w14:textId="16F8199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F9E36" w14:textId="46FAAEA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54ED6" w14:textId="1A0A9BED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A22409" w:rsidRPr="00DB61A5" w14:paraId="434BCFD7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0763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53183" w14:textId="240C9E7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9528C" w14:textId="13287DD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0842D" w14:textId="136FB06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B787C" w14:textId="3ECFA52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9E11F" w14:textId="3EFFB06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4551" w14:textId="721FDE3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61335" w14:textId="4B9E0DD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28B6A322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410C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9504F" w14:textId="09870EF0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AD691" w14:textId="1D54C862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659C8" w14:textId="58981E1C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F3715" w14:textId="5EC7EF16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E9E9" w14:textId="372C13C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A5BDA" w14:textId="3100A67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26342" w14:textId="010015C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28B1A028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261F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C33C7" w14:textId="7B4F48C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B1BD5" w14:textId="2BA7046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784BD" w14:textId="4161E02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C36B6" w14:textId="62E0289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E9CA" w14:textId="4C829B3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4C604" w14:textId="498AB10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D8D46" w14:textId="68B63E05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5E7D7D0B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DD52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74DF" w14:textId="327635E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C5FEF" w14:textId="7BFEFB4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93441" w14:textId="7FFB494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6990C" w14:textId="66382640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A4FBB" w14:textId="13205B4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181D7" w14:textId="5B59F666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EE4D5" w14:textId="254E97D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22409" w:rsidRPr="00DB61A5" w14:paraId="30FF1244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FBA5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CAAF4" w14:textId="53233B4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72D74" w14:textId="09A6643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9AAD" w14:textId="4F5F861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5A908" w14:textId="1EA91B92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244A3" w14:textId="58936E6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800BEA" w14:textId="2AFE5DE0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5DCAA" w14:textId="7B641DA8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61FFEDC8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907F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F03128" w14:textId="4AD2BA9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9A76EB" w14:textId="114CA60C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0CF5E" w14:textId="448ACB8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01341" w14:textId="1BAE406D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F7C34" w14:textId="06EA554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ACBDB2" w14:textId="66D6BA7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6113C" w14:textId="56BD5FF8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56909" w:rsidRPr="00DB61A5" w14:paraId="4C3A1CF1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FA5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D5F3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6A8DFD20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153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C3D7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01E90A36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B6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D87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0137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B73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B890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57EA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9B3A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CA5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56909" w:rsidRPr="00DB61A5" w14:paraId="67B6B50E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647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0724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C724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8E0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444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7B43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A241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8169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3B4A4A13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C80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BA1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DA5A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DD9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9051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49E5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B53E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FD9F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6F4F" w:rsidRPr="00DB61A5" w14:paraId="51552531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8974A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0CA4C" w14:textId="246E0BE9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DAC57" w14:textId="2CCBBC11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3A34" w14:textId="1EFAAA8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ACA5D" w14:textId="116CA210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213B8" w14:textId="0F91E8F4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B740C" w14:textId="6BA2816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FFA60" w14:textId="544B1F10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46F4F" w:rsidRPr="00DB61A5" w14:paraId="384455A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AD5B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74CC2" w14:textId="60F39023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87A00" w14:textId="7AED7B0F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D55CC" w14:textId="0396E151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1606D" w14:textId="4E4EA56F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D3652" w14:textId="3A2D7854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9EA63" w14:textId="7D6E02A8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1C8E2" w14:textId="0068E690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A56909" w:rsidRPr="00DB61A5" w14:paraId="5A3486F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7A3F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9231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778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D57E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1F51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4215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0B47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919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2768E111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4BA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5400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617C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AC87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A613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053D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5D6FA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0CF2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2409" w:rsidRPr="00DB61A5" w14:paraId="24CF205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1C58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3F4DA2" w14:textId="7DFCB5A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22ED1" w14:textId="62D11CF5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B0895" w14:textId="0B50CED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24EAF6" w14:textId="361B5D1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6A6FF" w14:textId="52CF903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51775A" w14:textId="7FDCDC7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C950F" w14:textId="57034B9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40F257F1" w14:textId="6E9A4E6C" w:rsidR="00A56909" w:rsidRPr="00957984" w:rsidRDefault="00A56909" w:rsidP="00A56909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>Test 1.11</w:t>
      </w:r>
      <w:r>
        <w:rPr>
          <w:sz w:val="24"/>
          <w:szCs w:val="24"/>
          <w:lang w:val="en-CA"/>
        </w:rPr>
        <w:t>c</w:t>
      </w:r>
      <w:r w:rsidRPr="00957984">
        <w:rPr>
          <w:sz w:val="24"/>
          <w:szCs w:val="24"/>
          <w:lang w:val="en-CA"/>
        </w:rPr>
        <w:t xml:space="preserve">: </w:t>
      </w:r>
      <w:r>
        <w:rPr>
          <w:sz w:val="24"/>
          <w:szCs w:val="24"/>
          <w:lang w:val="en-CA"/>
        </w:rPr>
        <w:t>Combination of Test-1.11a and Test-1.11b</w:t>
      </w:r>
    </w:p>
    <w:p w14:paraId="2C2489ED" w14:textId="77777777" w:rsidR="00A56909" w:rsidRPr="00957984" w:rsidRDefault="00A56909" w:rsidP="00A56909">
      <w:pPr>
        <w:rPr>
          <w:lang w:val="en-CA"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A56909" w:rsidRPr="00DB61A5" w14:paraId="28FED0A4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069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693B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0A682C74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FDB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430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E21FA28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E078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9D8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230B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B85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AFE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903E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7CBD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30C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665E1" w:rsidRPr="00DB61A5" w14:paraId="6544E997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CA83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33" w:name="_Hlk155794353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3F8B3" w14:textId="1D28131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E7A3" w14:textId="2571243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B0E50" w14:textId="0086F0B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0F273" w14:textId="53CCEF00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1E206" w14:textId="77F9A30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8B527" w14:textId="3EF0022F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A831E" w14:textId="1890993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bookmarkEnd w:id="133"/>
      <w:tr w:rsidR="00B665E1" w:rsidRPr="00DB61A5" w14:paraId="4842AD16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41F0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8663B" w14:textId="7E52D28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6E1AB" w14:textId="4A62A4E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16E3" w14:textId="455D56D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70463" w14:textId="28D9219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048F8" w14:textId="2CE978A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2771" w14:textId="13C5F190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1C942" w14:textId="2BD0EDD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56909" w:rsidRPr="00DB61A5" w14:paraId="097E76E2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031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EDBA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4DB531DD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795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201A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354CB02F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6C3D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507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0EAD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C1C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D08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9909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D10E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E472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C2C7E" w:rsidRPr="00DB61A5" w14:paraId="60238FA7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CF11" w14:textId="7777777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7B0C5" w14:textId="4631E50C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53722" w14:textId="032CE284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0C45A" w14:textId="6BFA9DAB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9A8F6" w14:textId="087FA06A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386EF" w14:textId="2339AD4B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C670D" w14:textId="76B9E538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A419A" w14:textId="549B806A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C2C7E" w:rsidRPr="00DB61A5" w14:paraId="23153B98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EA49" w14:textId="7777777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ACC96" w14:textId="6C9A5213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1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5756B5" w14:textId="774B8E7F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62AC8" w14:textId="28A6980C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40A02" w14:textId="1A23CC38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0AFE9" w14:textId="6A5E3B3C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97EE5" w14:textId="3C136429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5FDC5" w14:textId="4EF639EF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</w:tbl>
    <w:p w14:paraId="009C0592" w14:textId="77777777" w:rsidR="00A56909" w:rsidRDefault="00A56909" w:rsidP="00A56909">
      <w:pPr>
        <w:rPr>
          <w:lang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260"/>
        <w:gridCol w:w="787"/>
        <w:gridCol w:w="987"/>
        <w:gridCol w:w="987"/>
        <w:gridCol w:w="937"/>
        <w:gridCol w:w="937"/>
        <w:gridCol w:w="1207"/>
        <w:gridCol w:w="1217"/>
      </w:tblGrid>
      <w:tr w:rsidR="00A56909" w:rsidRPr="00DB61A5" w14:paraId="6866731E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733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752F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7209AD67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385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C3CE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1396683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44D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513F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C262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7E6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11B0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745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328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47B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665E1" w:rsidRPr="00DB61A5" w14:paraId="65914F2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956B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6FE04" w14:textId="6708892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BB89E" w14:textId="4D82CDB3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6514" w14:textId="2E1A23C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0AEBF" w14:textId="3BDB0AF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CA03E" w14:textId="5D3F993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2F9C" w14:textId="6BE6A342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B3947" w14:textId="0A11FC9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B665E1" w:rsidRPr="00DB61A5" w14:paraId="12A98EE9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7141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08069" w14:textId="6F14BA3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B2604" w14:textId="0938F67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5A8B" w14:textId="69544ACF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46056" w14:textId="61C6D2A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094EB" w14:textId="238BEFE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DAE65" w14:textId="4A7FB40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84D48" w14:textId="202A7073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665E1" w:rsidRPr="00DB61A5" w14:paraId="5E38A5B3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4CA0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450A5" w14:textId="1728A19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69E76" w14:textId="0CCB6E4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EA83" w14:textId="7352668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66EAA" w14:textId="3B33D62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0701D" w14:textId="4EAB8E4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9C1DA" w14:textId="267E1A2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EC6AC" w14:textId="4EBE144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665E1" w:rsidRPr="00DB61A5" w14:paraId="4EEF4F9B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AF7A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A0EE" w14:textId="6D1C8D8E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39A7D" w14:textId="7B6F6F6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A6097" w14:textId="7D11B52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836A8" w14:textId="2B5EB6C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58E8A" w14:textId="6B972A5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A3738" w14:textId="214025F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55F8C" w14:textId="34FD775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665E1" w:rsidRPr="00DB61A5" w14:paraId="1A452BB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CDAA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7E339" w14:textId="7AD7C25B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4F433" w14:textId="42480C0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10FC" w14:textId="610242D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D5FD3" w14:textId="2ECABA80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F80C" w14:textId="3261812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5A866" w14:textId="61A4F8BB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A01D5" w14:textId="10E6FAEC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665E1" w:rsidRPr="00DB61A5" w14:paraId="72A3BA6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B9F97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64AF5" w14:textId="0834F32C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467072" w14:textId="7261A4B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49E47" w14:textId="26F9EAFC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8F3F7" w14:textId="5CB896FE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43354" w14:textId="3085791F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20D3C" w14:textId="0B8474DB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289F9" w14:textId="738399D2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665E1" w:rsidRPr="00DB61A5" w14:paraId="4759652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A397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BA84BD" w14:textId="1AB10A32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318EE" w14:textId="14E0F23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4D3D" w14:textId="14B8D77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7FCA6B" w14:textId="122F900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8539A0" w14:textId="45B5508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05EEE" w14:textId="57DF5223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6A5F5" w14:textId="2D5EF5A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56909" w:rsidRPr="00DB61A5" w14:paraId="5E398728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1EA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78B5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4E3CBB2F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01B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5B0C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92ACE5F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C6B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5A07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8E4D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0B7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565C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EFD2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9EC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F4D0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2220C" w:rsidRPr="00DB61A5" w14:paraId="6737A2BE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01A1" w14:textId="687C2AD1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  <w:ins w:id="148" w:author="Damian Ruiz Coll" w:date="2024-01-16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765B6" w14:textId="038BA600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5EA6E" w14:textId="1F6BED3F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F6CC8" w14:textId="0A7959EA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D0101" w14:textId="6C7B192E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C8716" w14:textId="4981FC3C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3D6C" w14:textId="1AB673D3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C1754" w14:textId="648619F3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A2220C" w:rsidRPr="00DB61A5" w14:paraId="3C2F2854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39D3" w14:textId="6D50E8EF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  <w:ins w:id="156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3596" w14:textId="079E773E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27E7A" w14:textId="65513194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AF6FE" w14:textId="76E7F379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264F5" w14:textId="3B745AB3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8006B" w14:textId="79C854AC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4D49F" w14:textId="15654DE9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DCA1B" w14:textId="6A6AAE32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C2C7E" w:rsidRPr="00DB61A5" w14:paraId="5891D92A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F308" w14:textId="7777777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A75EA" w14:textId="4E058FE3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5D29" w14:textId="466DCDB5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4CEDA" w14:textId="7D797536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05CAE" w14:textId="37929E5D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0771A" w14:textId="0ED23878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5C589" w14:textId="31CD0F8A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7EF3E" w14:textId="22D9E099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DC2C7E" w:rsidRPr="00DB61A5" w14:paraId="7728F1C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1093" w14:textId="7777777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9BBF4" w14:textId="1B8A21A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C76DA" w14:textId="1D39D5DE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62AA" w14:textId="4ECE631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C297" w14:textId="5EBC4118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EE27C" w14:textId="771A2A74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3A1C4" w14:textId="41DBA431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19333" w14:textId="2236D5FA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A56909" w:rsidRPr="00DB61A5" w14:paraId="306E5A8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435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1B38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282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E99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216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4B844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DF8B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B99F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220C" w:rsidRPr="00DB61A5" w14:paraId="03EA3E29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663A" w14:textId="77777777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5849A" w14:textId="29A05A4E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CF75D" w14:textId="07B53A3B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A8886" w14:textId="4E879F62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43912" w14:textId="43FA440C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CE50D1" w14:textId="73116B34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FF1D57" w14:textId="7E4AAAD7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59462" w14:textId="1188EB2D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C2C7E" w:rsidRPr="00DB61A5" w14:paraId="3337AA16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541B" w14:textId="7777777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A65E8" w14:textId="7CB0D86E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41D71" w14:textId="276BF690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A5FAD" w14:textId="73DEBCDD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5602B" w14:textId="43006039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70FD0" w14:textId="007840F4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66F43" w14:textId="206086BE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728DE" w14:textId="321DE00C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70195176" w14:textId="03784113" w:rsidR="00957984" w:rsidRPr="00A2220C" w:rsidRDefault="00A2220C" w:rsidP="004160E0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ins w:id="192" w:author="Damian Ruiz Coll" w:date="2024-01-16T11:26:00Z">
        <w:r w:rsidRPr="00A2220C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*</w:t>
        </w:r>
      </w:ins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ins w:id="193" w:author="Damian Ruiz Coll" w:date="2024-01-16T11:27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Test-1.11c: </w:t>
        </w:r>
      </w:ins>
      <w:ins w:id="194" w:author="Damian Ruiz Coll" w:date="2024-01-16T11:26:00Z">
        <w:r w:rsidRPr="00A2220C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Some RA Class A1 and A2 results are copied from the Reference results</w:t>
        </w:r>
      </w:ins>
    </w:p>
    <w:p w14:paraId="36E6E887" w14:textId="4AD5332E" w:rsidR="00854DAE" w:rsidRPr="00C42CFE" w:rsidRDefault="00854DAE" w:rsidP="00854DAE">
      <w:pPr>
        <w:pStyle w:val="Heading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53734A60" w14:textId="7C74A273" w:rsidR="00854DAE" w:rsidRDefault="00BF6680" w:rsidP="00854DAE">
      <w:pPr>
        <w:rPr>
          <w:lang w:val="en-CA"/>
        </w:rPr>
      </w:pPr>
      <w:r w:rsidRPr="007508E8">
        <w:rPr>
          <w:lang w:val="en-CA"/>
        </w:rPr>
        <w:t xml:space="preserve">This contribution </w:t>
      </w:r>
      <w:r w:rsidR="00854DAE" w:rsidRPr="007508E8">
        <w:rPr>
          <w:lang w:val="en-CA"/>
        </w:rPr>
        <w:t>propose</w:t>
      </w:r>
      <w:r w:rsidRPr="007508E8">
        <w:rPr>
          <w:lang w:val="en-CA"/>
        </w:rPr>
        <w:t>s</w:t>
      </w:r>
      <w:r w:rsidR="00854DAE" w:rsidRPr="007508E8">
        <w:rPr>
          <w:lang w:val="en-CA"/>
        </w:rPr>
        <w:t xml:space="preserve"> </w:t>
      </w:r>
      <w:r w:rsidR="007508E8" w:rsidRPr="007508E8">
        <w:rPr>
          <w:lang w:val="en-CA"/>
        </w:rPr>
        <w:t>to use an adaptive sampling factor rate when extending the IntraTMP search region to align with the IBC search region</w:t>
      </w:r>
      <w:r w:rsidR="00854DAE" w:rsidRPr="007508E8">
        <w:rPr>
          <w:lang w:val="en-CA"/>
        </w:rPr>
        <w:t>. The method</w:t>
      </w:r>
      <w:r w:rsidRPr="007508E8">
        <w:rPr>
          <w:lang w:val="en-CA"/>
        </w:rPr>
        <w:t xml:space="preserve"> proposed in Test-1.11c </w:t>
      </w:r>
      <w:r w:rsidR="00854DAE" w:rsidRPr="007508E8">
        <w:rPr>
          <w:lang w:val="en-CA"/>
        </w:rPr>
        <w:t>bring</w:t>
      </w:r>
      <w:r w:rsidRPr="007508E8">
        <w:rPr>
          <w:lang w:val="en-CA"/>
        </w:rPr>
        <w:t>s</w:t>
      </w:r>
      <w:r w:rsidR="00854DAE" w:rsidRPr="007508E8">
        <w:rPr>
          <w:lang w:val="en-CA"/>
        </w:rPr>
        <w:t xml:space="preserve"> some coding gains </w:t>
      </w:r>
      <w:r w:rsidRPr="007508E8">
        <w:rPr>
          <w:lang w:val="en-CA"/>
        </w:rPr>
        <w:t xml:space="preserve">for Screen Content (SC) </w:t>
      </w:r>
      <w:r w:rsidR="00854DAE" w:rsidRPr="007508E8">
        <w:rPr>
          <w:lang w:val="en-CA"/>
        </w:rPr>
        <w:t>with</w:t>
      </w:r>
      <w:r w:rsidR="00C46EA3">
        <w:rPr>
          <w:lang w:val="en-CA"/>
        </w:rPr>
        <w:t xml:space="preserve"> a negligible</w:t>
      </w:r>
      <w:r w:rsidR="00854DAE" w:rsidRPr="007508E8">
        <w:rPr>
          <w:lang w:val="en-CA"/>
        </w:rPr>
        <w:t xml:space="preserve"> </w:t>
      </w:r>
      <w:r w:rsidR="00C46EA3">
        <w:rPr>
          <w:lang w:val="en-CA"/>
        </w:rPr>
        <w:t xml:space="preserve">encoding runtime </w:t>
      </w:r>
      <w:r w:rsidR="00854DAE" w:rsidRPr="007508E8">
        <w:rPr>
          <w:lang w:val="en-CA"/>
        </w:rPr>
        <w:t>increas</w:t>
      </w:r>
      <w:r w:rsidR="00C46EA3">
        <w:rPr>
          <w:lang w:val="en-CA"/>
        </w:rPr>
        <w:t>e</w:t>
      </w:r>
      <w:r w:rsidR="00854DAE" w:rsidRPr="007508E8">
        <w:rPr>
          <w:lang w:val="en-CA"/>
        </w:rPr>
        <w:t xml:space="preserve">. It is recommended to adopt the </w:t>
      </w:r>
      <w:r w:rsidR="007508E8" w:rsidRPr="007508E8">
        <w:rPr>
          <w:lang w:val="en-CA"/>
        </w:rPr>
        <w:t>T</w:t>
      </w:r>
      <w:r w:rsidR="007508E8">
        <w:rPr>
          <w:lang w:val="en-CA"/>
        </w:rPr>
        <w:t>e</w:t>
      </w:r>
      <w:r w:rsidR="007508E8" w:rsidRPr="007508E8">
        <w:rPr>
          <w:lang w:val="en-CA"/>
        </w:rPr>
        <w:t xml:space="preserve">st-1.11c </w:t>
      </w:r>
      <w:r w:rsidR="007508E8">
        <w:rPr>
          <w:lang w:val="en-CA"/>
        </w:rPr>
        <w:t>m</w:t>
      </w:r>
      <w:r w:rsidR="00854DAE" w:rsidRPr="007508E8">
        <w:rPr>
          <w:lang w:val="en-CA"/>
        </w:rPr>
        <w:t>ethod</w:t>
      </w:r>
      <w:r w:rsidRPr="007508E8">
        <w:rPr>
          <w:lang w:val="en-CA"/>
        </w:rPr>
        <w:t xml:space="preserve"> </w:t>
      </w:r>
      <w:r w:rsidR="007508E8" w:rsidRPr="007508E8">
        <w:rPr>
          <w:lang w:val="en-CA"/>
        </w:rPr>
        <w:t xml:space="preserve">for SC </w:t>
      </w:r>
      <w:r w:rsidRPr="007508E8">
        <w:rPr>
          <w:lang w:val="en-CA"/>
        </w:rPr>
        <w:t>in</w:t>
      </w:r>
      <w:r w:rsidR="007508E8">
        <w:rPr>
          <w:lang w:val="en-CA"/>
        </w:rPr>
        <w:t>to the upcoming</w:t>
      </w:r>
      <w:r w:rsidR="00854DAE" w:rsidRPr="007508E8">
        <w:rPr>
          <w:lang w:val="en-CA"/>
        </w:rPr>
        <w:t xml:space="preserve"> EE2.</w:t>
      </w:r>
    </w:p>
    <w:p w14:paraId="6A721D9C" w14:textId="77777777" w:rsidR="00854DAE" w:rsidRPr="00854DAE" w:rsidRDefault="00854DAE" w:rsidP="00EB287D">
      <w:pPr>
        <w:rPr>
          <w:lang w:val="en-CA" w:eastAsia="zh-CN"/>
        </w:rPr>
      </w:pPr>
    </w:p>
    <w:p w14:paraId="65DB7FA4" w14:textId="77777777" w:rsidR="00A62E3D" w:rsidRPr="005B6981" w:rsidRDefault="00A62E3D" w:rsidP="00A62E3D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References</w:t>
      </w:r>
    </w:p>
    <w:p w14:paraId="07711E8D" w14:textId="77777777" w:rsidR="00286E14" w:rsidRPr="00286E14" w:rsidRDefault="00286E14" w:rsidP="006E76B8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textAlignment w:val="auto"/>
      </w:pPr>
      <w:bookmarkStart w:id="195" w:name="_Ref147506905"/>
      <w:bookmarkStart w:id="196" w:name="_Ref75786612"/>
      <w:r w:rsidRPr="00286E14">
        <w:rPr>
          <w:szCs w:val="22"/>
          <w:lang w:val="en-CA"/>
        </w:rPr>
        <w:t>J. Xu and N. Zhang, “EE2-3.2: IBC Reference Area Extension,” JVET-Z0153, by teleconference, April</w:t>
      </w:r>
      <w:r w:rsidRPr="00286E14">
        <w:rPr>
          <w:rFonts w:hint="eastAsia"/>
          <w:szCs w:val="22"/>
          <w:lang w:val="en-CA" w:eastAsia="ja-JP"/>
        </w:rPr>
        <w:t xml:space="preserve"> </w:t>
      </w:r>
      <w:r w:rsidRPr="00286E14">
        <w:rPr>
          <w:szCs w:val="22"/>
          <w:lang w:val="en-CA"/>
        </w:rPr>
        <w:t>2022.</w:t>
      </w:r>
      <w:bookmarkEnd w:id="195"/>
    </w:p>
    <w:p w14:paraId="30BCB129" w14:textId="03239754" w:rsidR="00A62E3D" w:rsidRPr="00390849" w:rsidRDefault="00A62E3D" w:rsidP="006E76B8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textAlignment w:val="auto"/>
      </w:pPr>
      <w:r w:rsidRPr="00286E14">
        <w:rPr>
          <w:lang w:val="en-CA" w:eastAsia="zh-CN"/>
        </w:rPr>
        <w:t>K. Naser, T. Poirier, F. Le Léannec, G. Martin-</w:t>
      </w:r>
      <w:proofErr w:type="spellStart"/>
      <w:r w:rsidRPr="00286E14">
        <w:rPr>
          <w:lang w:val="en-CA" w:eastAsia="zh-CN"/>
        </w:rPr>
        <w:t>Cocher</w:t>
      </w:r>
      <w:proofErr w:type="spellEnd"/>
      <w:r w:rsidRPr="00286E14">
        <w:rPr>
          <w:lang w:val="en-CA" w:eastAsia="zh-CN"/>
        </w:rPr>
        <w:t>, “EE2: Intra Template Matching”, JVET-V0130, April 2021.</w:t>
      </w:r>
      <w:bookmarkEnd w:id="196"/>
    </w:p>
    <w:p w14:paraId="0F7C479B" w14:textId="6E5660D4" w:rsidR="00005785" w:rsidRDefault="00A62E3D" w:rsidP="0000578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 w:rsidRPr="00030F23">
        <w:t>F. Wang, L. Zhang, Y. Yu, H. Yu, D. Wang, “Non-EE2: multi-candidate IntraTMP”, JVET-AC0068, January 2023</w:t>
      </w:r>
      <w:r w:rsidR="00005785">
        <w:t>.</w:t>
      </w:r>
    </w:p>
    <w:p w14:paraId="7E3BC674" w14:textId="58FCE31C" w:rsidR="00D83406" w:rsidRDefault="00D83406" w:rsidP="00D83406">
      <w:pPr>
        <w:pStyle w:val="ListParagraph"/>
        <w:numPr>
          <w:ilvl w:val="0"/>
          <w:numId w:val="12"/>
        </w:numPr>
      </w:pPr>
      <w:r w:rsidRPr="00D83406">
        <w:t>D. Ruiz Coll, B. Chen, K. Naser, P. Bordes, F. Le Léannec, and F. Galpin, “AHG12: Harmonized IBC/ITMP search area with adaptive sampling,” JVET-AF0161, Hannover, October 2023.</w:t>
      </w:r>
    </w:p>
    <w:p w14:paraId="3D816FCD" w14:textId="77777777" w:rsidR="004160E0" w:rsidRPr="004160E0" w:rsidRDefault="004160E0" w:rsidP="004160E0">
      <w:pPr>
        <w:pStyle w:val="ListParagraph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szCs w:val="22"/>
          <w:lang w:val="en-CA"/>
        </w:rPr>
      </w:pPr>
      <w:bookmarkStart w:id="197" w:name="_Ref139445973"/>
      <w:r>
        <w:t>V. Seregin, et al., “</w:t>
      </w:r>
      <w:r w:rsidRPr="00DD2871">
        <w:t>Exploration experiment on enhanced compression beyond VVC capability (EE2)</w:t>
      </w:r>
      <w:r>
        <w:t>”, JVET-AF2024, October 2023.</w:t>
      </w:r>
      <w:bookmarkEnd w:id="197"/>
    </w:p>
    <w:p w14:paraId="6588B21A" w14:textId="5143955C" w:rsidR="00A62E3D" w:rsidRPr="004063DC" w:rsidRDefault="00000000" w:rsidP="00A62E3D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rStyle w:val="Hyperlink"/>
          <w:color w:val="auto"/>
          <w:u w:val="none"/>
        </w:rPr>
      </w:pPr>
      <w:hyperlink r:id="rId19" w:history="1">
        <w:r w:rsidR="000F4191" w:rsidRPr="00E25E73">
          <w:rPr>
            <w:rStyle w:val="Hyperlink"/>
            <w:rFonts w:eastAsia="SimSun"/>
            <w:lang w:eastAsia="ja-JP"/>
          </w:rPr>
          <w:t>https://vcgit.hhi.fraunhofer.de/ecm/ECM/-/tags/ECM-11.0</w:t>
        </w:r>
      </w:hyperlink>
    </w:p>
    <w:p w14:paraId="48258E4C" w14:textId="202DB2CD" w:rsidR="00A62E3D" w:rsidRPr="004160E0" w:rsidRDefault="00A62E3D" w:rsidP="00A62E3D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contextualSpacing/>
        <w:textAlignment w:val="auto"/>
      </w:pPr>
      <w:r w:rsidRPr="004D4398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</w:t>
      </w:r>
      <w:r>
        <w:rPr>
          <w:rFonts w:eastAsia="SimSun"/>
          <w:lang w:eastAsia="ja-JP"/>
        </w:rPr>
        <w:t>AF</w:t>
      </w:r>
      <w:r w:rsidRPr="004D4398">
        <w:rPr>
          <w:rFonts w:eastAsia="SimSun"/>
          <w:lang w:eastAsia="ja-JP"/>
        </w:rPr>
        <w:t xml:space="preserve">2017, </w:t>
      </w:r>
      <w:r>
        <w:rPr>
          <w:rFonts w:eastAsia="SimSun"/>
          <w:lang w:eastAsia="ja-JP"/>
        </w:rPr>
        <w:t>32nd</w:t>
      </w:r>
      <w:r w:rsidRPr="004D4398">
        <w:rPr>
          <w:rFonts w:eastAsia="SimSun"/>
          <w:lang w:eastAsia="ja-JP"/>
        </w:rPr>
        <w:t xml:space="preserve"> </w:t>
      </w:r>
      <w:r w:rsidR="004160E0">
        <w:rPr>
          <w:rFonts w:eastAsia="SimSun"/>
          <w:lang w:eastAsia="ja-JP"/>
        </w:rPr>
        <w:t>M</w:t>
      </w:r>
      <w:r w:rsidRPr="004D4398">
        <w:rPr>
          <w:rFonts w:eastAsia="SimSun"/>
          <w:lang w:eastAsia="ja-JP"/>
        </w:rPr>
        <w:t xml:space="preserve">eeting, </w:t>
      </w:r>
      <w:r>
        <w:rPr>
          <w:rFonts w:eastAsia="SimSun"/>
          <w:lang w:eastAsia="ja-JP"/>
        </w:rPr>
        <w:t>Hannover</w:t>
      </w:r>
      <w:r w:rsidRPr="004D4398">
        <w:rPr>
          <w:rFonts w:eastAsia="SimSun"/>
          <w:lang w:eastAsia="ja-JP"/>
        </w:rPr>
        <w:t xml:space="preserve">, </w:t>
      </w:r>
      <w:r>
        <w:rPr>
          <w:rFonts w:eastAsia="SimSun"/>
          <w:lang w:eastAsia="ja-JP"/>
        </w:rPr>
        <w:t>Oct</w:t>
      </w:r>
      <w:r w:rsidRPr="004D4398">
        <w:rPr>
          <w:rFonts w:eastAsia="SimSun"/>
          <w:lang w:eastAsia="ja-JP"/>
        </w:rPr>
        <w:t>. 202</w:t>
      </w:r>
      <w:r>
        <w:rPr>
          <w:rFonts w:eastAsia="SimSun"/>
          <w:lang w:eastAsia="ja-JP"/>
        </w:rPr>
        <w:t>3</w:t>
      </w:r>
      <w:r w:rsidRPr="004D4398">
        <w:rPr>
          <w:rFonts w:eastAsia="SimSun"/>
          <w:lang w:eastAsia="ja-JP"/>
        </w:rPr>
        <w:t>.</w:t>
      </w:r>
    </w:p>
    <w:p w14:paraId="63D0E74D" w14:textId="77777777" w:rsidR="00A62E3D" w:rsidRPr="00FE4B49" w:rsidRDefault="00A62E3D" w:rsidP="00A62E3D">
      <w:pPr>
        <w:rPr>
          <w:szCs w:val="22"/>
        </w:rPr>
      </w:pPr>
    </w:p>
    <w:p w14:paraId="6046722D" w14:textId="77777777" w:rsidR="00A62E3D" w:rsidRPr="005B217D" w:rsidRDefault="00A62E3D" w:rsidP="00A62E3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9971632" w14:textId="77777777" w:rsidR="00A62E3D" w:rsidRDefault="00A62E3D" w:rsidP="00A62E3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43B3A95" w14:textId="77777777" w:rsidR="00A62E3D" w:rsidRPr="005B217D" w:rsidRDefault="00A62E3D" w:rsidP="00A62E3D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2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7E54A" w14:textId="77777777" w:rsidR="00B159E5" w:rsidRDefault="00B159E5">
      <w:r>
        <w:separator/>
      </w:r>
    </w:p>
  </w:endnote>
  <w:endnote w:type="continuationSeparator" w:id="0">
    <w:p w14:paraId="3E36E106" w14:textId="77777777" w:rsidR="00B159E5" w:rsidRDefault="00B1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B515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6F4F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933B5" w14:textId="77777777" w:rsidR="00B159E5" w:rsidRDefault="00B159E5">
      <w:r>
        <w:separator/>
      </w:r>
    </w:p>
  </w:footnote>
  <w:footnote w:type="continuationSeparator" w:id="0">
    <w:p w14:paraId="5B4D722B" w14:textId="77777777" w:rsidR="00B159E5" w:rsidRDefault="00B15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85213"/>
    <w:multiLevelType w:val="hybridMultilevel"/>
    <w:tmpl w:val="26AE2696"/>
    <w:lvl w:ilvl="0" w:tplc="7BC49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D93CF1"/>
    <w:multiLevelType w:val="hybridMultilevel"/>
    <w:tmpl w:val="699CFE3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76D0A"/>
    <w:multiLevelType w:val="hybridMultilevel"/>
    <w:tmpl w:val="F07E9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343754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2546282">
    <w:abstractNumId w:val="14"/>
  </w:num>
  <w:num w:numId="3" w16cid:durableId="1130128537">
    <w:abstractNumId w:val="12"/>
  </w:num>
  <w:num w:numId="4" w16cid:durableId="1349914602">
    <w:abstractNumId w:val="8"/>
  </w:num>
  <w:num w:numId="5" w16cid:durableId="1026173525">
    <w:abstractNumId w:val="9"/>
  </w:num>
  <w:num w:numId="6" w16cid:durableId="2073769514">
    <w:abstractNumId w:val="5"/>
  </w:num>
  <w:num w:numId="7" w16cid:durableId="1511096113">
    <w:abstractNumId w:val="7"/>
  </w:num>
  <w:num w:numId="8" w16cid:durableId="1631746244">
    <w:abstractNumId w:val="5"/>
  </w:num>
  <w:num w:numId="9" w16cid:durableId="133110521">
    <w:abstractNumId w:val="1"/>
  </w:num>
  <w:num w:numId="10" w16cid:durableId="999429737">
    <w:abstractNumId w:val="4"/>
  </w:num>
  <w:num w:numId="11" w16cid:durableId="82118375">
    <w:abstractNumId w:val="2"/>
  </w:num>
  <w:num w:numId="12" w16cid:durableId="13348391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7164007">
    <w:abstractNumId w:val="6"/>
  </w:num>
  <w:num w:numId="14" w16cid:durableId="1344629231">
    <w:abstractNumId w:val="10"/>
  </w:num>
  <w:num w:numId="15" w16cid:durableId="1130981030">
    <w:abstractNumId w:val="3"/>
  </w:num>
  <w:num w:numId="16" w16cid:durableId="940455360">
    <w:abstractNumId w:val="13"/>
  </w:num>
  <w:num w:numId="17" w16cid:durableId="24033984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ian Ruiz Coll">
    <w15:presenceInfo w15:providerId="AD" w15:userId="S::druizcoll@ofinno.com::f0939de2-5d1b-4c01-95b7-c7cd0f9f8d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yMDEzNTGxsDQ0MDFW0lEKTi0uzszPAykwqQUAdWyl6SwAAAA="/>
  </w:docVars>
  <w:rsids>
    <w:rsidRoot w:val="006C5D39"/>
    <w:rsid w:val="00004733"/>
    <w:rsid w:val="00005785"/>
    <w:rsid w:val="000308A3"/>
    <w:rsid w:val="00033FCB"/>
    <w:rsid w:val="0004543A"/>
    <w:rsid w:val="000458BC"/>
    <w:rsid w:val="00045C41"/>
    <w:rsid w:val="00046C03"/>
    <w:rsid w:val="00050E5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226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191"/>
    <w:rsid w:val="00102F3D"/>
    <w:rsid w:val="00124E38"/>
    <w:rsid w:val="0012580B"/>
    <w:rsid w:val="00131F90"/>
    <w:rsid w:val="0013458C"/>
    <w:rsid w:val="0013526E"/>
    <w:rsid w:val="00145C03"/>
    <w:rsid w:val="00146152"/>
    <w:rsid w:val="00155526"/>
    <w:rsid w:val="00171371"/>
    <w:rsid w:val="00175A24"/>
    <w:rsid w:val="00187E58"/>
    <w:rsid w:val="001A297E"/>
    <w:rsid w:val="001A368E"/>
    <w:rsid w:val="001A374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D29"/>
    <w:rsid w:val="002375C1"/>
    <w:rsid w:val="00246F4F"/>
    <w:rsid w:val="00247E1E"/>
    <w:rsid w:val="0025768C"/>
    <w:rsid w:val="00263398"/>
    <w:rsid w:val="00263B99"/>
    <w:rsid w:val="002647D8"/>
    <w:rsid w:val="00266F06"/>
    <w:rsid w:val="00275BCF"/>
    <w:rsid w:val="00280613"/>
    <w:rsid w:val="00286E14"/>
    <w:rsid w:val="002872BD"/>
    <w:rsid w:val="00291E36"/>
    <w:rsid w:val="00292257"/>
    <w:rsid w:val="002A54E0"/>
    <w:rsid w:val="002B1595"/>
    <w:rsid w:val="002B191D"/>
    <w:rsid w:val="002B2E83"/>
    <w:rsid w:val="002B7721"/>
    <w:rsid w:val="002D0AF6"/>
    <w:rsid w:val="002E73BB"/>
    <w:rsid w:val="002F164D"/>
    <w:rsid w:val="003021BC"/>
    <w:rsid w:val="00306206"/>
    <w:rsid w:val="00317D85"/>
    <w:rsid w:val="003244B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D28"/>
    <w:rsid w:val="003A25F5"/>
    <w:rsid w:val="003A2D8E"/>
    <w:rsid w:val="003A7CE6"/>
    <w:rsid w:val="003C20E4"/>
    <w:rsid w:val="003D6342"/>
    <w:rsid w:val="003E434D"/>
    <w:rsid w:val="003E6F90"/>
    <w:rsid w:val="003E73ED"/>
    <w:rsid w:val="003E741C"/>
    <w:rsid w:val="003F5D0F"/>
    <w:rsid w:val="00414101"/>
    <w:rsid w:val="0041493A"/>
    <w:rsid w:val="004160E0"/>
    <w:rsid w:val="004219CF"/>
    <w:rsid w:val="004234F0"/>
    <w:rsid w:val="00427EEC"/>
    <w:rsid w:val="00433DDB"/>
    <w:rsid w:val="00435A29"/>
    <w:rsid w:val="00437619"/>
    <w:rsid w:val="00465A1E"/>
    <w:rsid w:val="00467B29"/>
    <w:rsid w:val="0049445A"/>
    <w:rsid w:val="004957D9"/>
    <w:rsid w:val="004A2A63"/>
    <w:rsid w:val="004B210C"/>
    <w:rsid w:val="004B6170"/>
    <w:rsid w:val="004C32A1"/>
    <w:rsid w:val="004D405F"/>
    <w:rsid w:val="004D7FEF"/>
    <w:rsid w:val="004E4F4F"/>
    <w:rsid w:val="004E6789"/>
    <w:rsid w:val="004F178B"/>
    <w:rsid w:val="004F61E3"/>
    <w:rsid w:val="00502E10"/>
    <w:rsid w:val="0050354E"/>
    <w:rsid w:val="0051015C"/>
    <w:rsid w:val="00516CF1"/>
    <w:rsid w:val="00531AE9"/>
    <w:rsid w:val="005358D7"/>
    <w:rsid w:val="00536188"/>
    <w:rsid w:val="00543494"/>
    <w:rsid w:val="00550A66"/>
    <w:rsid w:val="00567EC7"/>
    <w:rsid w:val="00570013"/>
    <w:rsid w:val="005753EC"/>
    <w:rsid w:val="005801A2"/>
    <w:rsid w:val="00584307"/>
    <w:rsid w:val="00590E78"/>
    <w:rsid w:val="005952A5"/>
    <w:rsid w:val="005A33A1"/>
    <w:rsid w:val="005B217D"/>
    <w:rsid w:val="005C0042"/>
    <w:rsid w:val="005C385F"/>
    <w:rsid w:val="005C7C26"/>
    <w:rsid w:val="005E1AC6"/>
    <w:rsid w:val="005E3F2B"/>
    <w:rsid w:val="005F1701"/>
    <w:rsid w:val="005F6F1B"/>
    <w:rsid w:val="00602B8B"/>
    <w:rsid w:val="006128B2"/>
    <w:rsid w:val="0061388A"/>
    <w:rsid w:val="00615995"/>
    <w:rsid w:val="00616155"/>
    <w:rsid w:val="00623CD6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6A70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2825"/>
    <w:rsid w:val="00735925"/>
    <w:rsid w:val="0074115B"/>
    <w:rsid w:val="0074393F"/>
    <w:rsid w:val="00745F6B"/>
    <w:rsid w:val="007508E8"/>
    <w:rsid w:val="0075175B"/>
    <w:rsid w:val="0075585E"/>
    <w:rsid w:val="00770571"/>
    <w:rsid w:val="007768FF"/>
    <w:rsid w:val="007824D3"/>
    <w:rsid w:val="0078532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8A4"/>
    <w:rsid w:val="00811C05"/>
    <w:rsid w:val="00815229"/>
    <w:rsid w:val="008206C8"/>
    <w:rsid w:val="00822968"/>
    <w:rsid w:val="00854DAE"/>
    <w:rsid w:val="0086387C"/>
    <w:rsid w:val="00874A6C"/>
    <w:rsid w:val="00876C65"/>
    <w:rsid w:val="00882F72"/>
    <w:rsid w:val="00893DC4"/>
    <w:rsid w:val="008A147E"/>
    <w:rsid w:val="008A4B4C"/>
    <w:rsid w:val="008C239F"/>
    <w:rsid w:val="008E2B6F"/>
    <w:rsid w:val="008E480C"/>
    <w:rsid w:val="00900611"/>
    <w:rsid w:val="0090187E"/>
    <w:rsid w:val="00907757"/>
    <w:rsid w:val="00912047"/>
    <w:rsid w:val="009212B0"/>
    <w:rsid w:val="00921FA1"/>
    <w:rsid w:val="009234A5"/>
    <w:rsid w:val="00925CE2"/>
    <w:rsid w:val="0093134F"/>
    <w:rsid w:val="00933453"/>
    <w:rsid w:val="009336F7"/>
    <w:rsid w:val="0093636C"/>
    <w:rsid w:val="009374A7"/>
    <w:rsid w:val="00937F03"/>
    <w:rsid w:val="00955F6D"/>
    <w:rsid w:val="00957984"/>
    <w:rsid w:val="00962EA1"/>
    <w:rsid w:val="00973691"/>
    <w:rsid w:val="00974671"/>
    <w:rsid w:val="00977C16"/>
    <w:rsid w:val="0098551D"/>
    <w:rsid w:val="00985DCB"/>
    <w:rsid w:val="0099518F"/>
    <w:rsid w:val="00996B3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20C"/>
    <w:rsid w:val="00A22409"/>
    <w:rsid w:val="00A23A18"/>
    <w:rsid w:val="00A46843"/>
    <w:rsid w:val="00A56909"/>
    <w:rsid w:val="00A56B97"/>
    <w:rsid w:val="00A6093D"/>
    <w:rsid w:val="00A6230B"/>
    <w:rsid w:val="00A62E3D"/>
    <w:rsid w:val="00A6568D"/>
    <w:rsid w:val="00A703CE"/>
    <w:rsid w:val="00A72017"/>
    <w:rsid w:val="00A75395"/>
    <w:rsid w:val="00A767DC"/>
    <w:rsid w:val="00A76A6D"/>
    <w:rsid w:val="00A83253"/>
    <w:rsid w:val="00A868C1"/>
    <w:rsid w:val="00A9693E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59E5"/>
    <w:rsid w:val="00B20ADB"/>
    <w:rsid w:val="00B3640F"/>
    <w:rsid w:val="00B4194A"/>
    <w:rsid w:val="00B4345A"/>
    <w:rsid w:val="00B437E8"/>
    <w:rsid w:val="00B51AEF"/>
    <w:rsid w:val="00B51F2C"/>
    <w:rsid w:val="00B5222E"/>
    <w:rsid w:val="00B53179"/>
    <w:rsid w:val="00B532EA"/>
    <w:rsid w:val="00B57A23"/>
    <w:rsid w:val="00B600CD"/>
    <w:rsid w:val="00B61C96"/>
    <w:rsid w:val="00B665E1"/>
    <w:rsid w:val="00B73A2A"/>
    <w:rsid w:val="00B75A51"/>
    <w:rsid w:val="00B82280"/>
    <w:rsid w:val="00B827C6"/>
    <w:rsid w:val="00B94B06"/>
    <w:rsid w:val="00B94C28"/>
    <w:rsid w:val="00BC10BA"/>
    <w:rsid w:val="00BC5AFD"/>
    <w:rsid w:val="00BD7165"/>
    <w:rsid w:val="00BF6680"/>
    <w:rsid w:val="00C00DDE"/>
    <w:rsid w:val="00C04F43"/>
    <w:rsid w:val="00C05271"/>
    <w:rsid w:val="00C0609D"/>
    <w:rsid w:val="00C07441"/>
    <w:rsid w:val="00C10394"/>
    <w:rsid w:val="00C115AB"/>
    <w:rsid w:val="00C26CCB"/>
    <w:rsid w:val="00C30249"/>
    <w:rsid w:val="00C35F74"/>
    <w:rsid w:val="00C3723B"/>
    <w:rsid w:val="00C42466"/>
    <w:rsid w:val="00C46EA3"/>
    <w:rsid w:val="00C606C9"/>
    <w:rsid w:val="00C80288"/>
    <w:rsid w:val="00C836F0"/>
    <w:rsid w:val="00C84003"/>
    <w:rsid w:val="00C90650"/>
    <w:rsid w:val="00C9258B"/>
    <w:rsid w:val="00C97D78"/>
    <w:rsid w:val="00CA16EE"/>
    <w:rsid w:val="00CA7EF3"/>
    <w:rsid w:val="00CB74E3"/>
    <w:rsid w:val="00CC2AAE"/>
    <w:rsid w:val="00CC4526"/>
    <w:rsid w:val="00CC5A42"/>
    <w:rsid w:val="00CD0EAB"/>
    <w:rsid w:val="00CE498E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71611"/>
    <w:rsid w:val="00D807BF"/>
    <w:rsid w:val="00D82FCC"/>
    <w:rsid w:val="00D83406"/>
    <w:rsid w:val="00D86E1C"/>
    <w:rsid w:val="00DA17FC"/>
    <w:rsid w:val="00DA7887"/>
    <w:rsid w:val="00DB2A79"/>
    <w:rsid w:val="00DB2C26"/>
    <w:rsid w:val="00DB45C3"/>
    <w:rsid w:val="00DB61A5"/>
    <w:rsid w:val="00DC2C7E"/>
    <w:rsid w:val="00DD02F4"/>
    <w:rsid w:val="00DD474B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5AFB"/>
    <w:rsid w:val="00E96B61"/>
    <w:rsid w:val="00EA5AE0"/>
    <w:rsid w:val="00EA6382"/>
    <w:rsid w:val="00EB287D"/>
    <w:rsid w:val="00EB305B"/>
    <w:rsid w:val="00EB56E1"/>
    <w:rsid w:val="00EB7AB1"/>
    <w:rsid w:val="00EC32BD"/>
    <w:rsid w:val="00ED536F"/>
    <w:rsid w:val="00ED6C30"/>
    <w:rsid w:val="00EE3A35"/>
    <w:rsid w:val="00EE7CD8"/>
    <w:rsid w:val="00EE7E10"/>
    <w:rsid w:val="00EF37F6"/>
    <w:rsid w:val="00EF48CC"/>
    <w:rsid w:val="00F00801"/>
    <w:rsid w:val="00F2488D"/>
    <w:rsid w:val="00F601A0"/>
    <w:rsid w:val="00F7083D"/>
    <w:rsid w:val="00F712E9"/>
    <w:rsid w:val="00F73032"/>
    <w:rsid w:val="00F809AA"/>
    <w:rsid w:val="00F848FC"/>
    <w:rsid w:val="00F906F6"/>
    <w:rsid w:val="00F9282A"/>
    <w:rsid w:val="00F96BAD"/>
    <w:rsid w:val="00FA139D"/>
    <w:rsid w:val="00FA60F5"/>
    <w:rsid w:val="00FB0E84"/>
    <w:rsid w:val="00FC2405"/>
    <w:rsid w:val="00FC2DC7"/>
    <w:rsid w:val="00FD01C2"/>
    <w:rsid w:val="00FE595C"/>
    <w:rsid w:val="00FF0CE3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62E3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F419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EB287D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B287D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EB287D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160E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hyperlink" Target="mailto:karam.naser@interdigital.com" TargetMode="External"/><Relationship Id="rId19" Type="http://schemas.openxmlformats.org/officeDocument/2006/relationships/hyperlink" Target="https://vcgit.hhi.fraunhofer.de/ecm/ECM/-/tags/ECM-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uizcoll@ofinno.com" TargetMode="External"/><Relationship Id="rId14" Type="http://schemas.openxmlformats.org/officeDocument/2006/relationships/package" Target="embeddings/Microsoft_Visio_Drawing1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1804</TotalTime>
  <Pages>8</Pages>
  <Words>2481</Words>
  <Characters>13503</Characters>
  <Application>Microsoft Office Word</Application>
  <DocSecurity>0</DocSecurity>
  <Lines>777</Lines>
  <Paragraphs>576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102</cp:revision>
  <cp:lastPrinted>1900-01-01T08:00:00Z</cp:lastPrinted>
  <dcterms:created xsi:type="dcterms:W3CDTF">2023-11-23T15:31:00Z</dcterms:created>
  <dcterms:modified xsi:type="dcterms:W3CDTF">2024-01-16T16:45:00Z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f0d37f6b9619c4bfce4a0d7b40c4999f17ea9b75ffa1094bd350f944a5ec159b</vt:lpwstr>
  </property>
</Properties>
</file>