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E46933" w14:paraId="7E96CA4B" w14:textId="77777777" w:rsidTr="000962AC">
        <w:tc>
          <w:tcPr>
            <w:tcW w:w="6300" w:type="dxa"/>
          </w:tcPr>
          <w:p w14:paraId="18E03134" w14:textId="57BF9C51" w:rsidR="006C5D39" w:rsidRPr="00F731F4" w:rsidRDefault="00EF37F6" w:rsidP="00C97D78">
            <w:pPr>
              <w:tabs>
                <w:tab w:val="left" w:pos="7200"/>
              </w:tabs>
              <w:rPr>
                <w:b/>
                <w:sz w:val="22"/>
                <w:szCs w:val="21"/>
                <w:lang w:val="en-CA"/>
              </w:rPr>
            </w:pPr>
            <w:r w:rsidRPr="00F731F4">
              <w:rPr>
                <w:b/>
                <w:noProof/>
                <w:sz w:val="22"/>
                <w:szCs w:val="21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8A89603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F731F4">
              <w:rPr>
                <w:b/>
                <w:noProof/>
                <w:sz w:val="22"/>
                <w:szCs w:val="21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67D78A3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731F4">
              <w:rPr>
                <w:b/>
                <w:noProof/>
                <w:sz w:val="22"/>
                <w:szCs w:val="21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0473C19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F731F4">
              <w:rPr>
                <w:b/>
                <w:sz w:val="22"/>
                <w:szCs w:val="21"/>
                <w:lang w:val="en-CA"/>
              </w:rPr>
              <w:t xml:space="preserve">Joint </w:t>
            </w:r>
            <w:r w:rsidR="006C5D39" w:rsidRPr="00F731F4">
              <w:rPr>
                <w:b/>
                <w:sz w:val="22"/>
                <w:szCs w:val="21"/>
                <w:lang w:val="en-CA"/>
              </w:rPr>
              <w:t xml:space="preserve">Video </w:t>
            </w:r>
            <w:r w:rsidR="00F712E9" w:rsidRPr="00F731F4">
              <w:rPr>
                <w:b/>
                <w:sz w:val="22"/>
                <w:szCs w:val="21"/>
                <w:lang w:val="en-CA"/>
              </w:rPr>
              <w:t>Experts</w:t>
            </w:r>
            <w:r w:rsidR="009D7CE6" w:rsidRPr="00F731F4">
              <w:rPr>
                <w:b/>
                <w:sz w:val="22"/>
                <w:szCs w:val="21"/>
                <w:lang w:val="en-CA"/>
              </w:rPr>
              <w:t xml:space="preserve"> Team</w:t>
            </w:r>
            <w:r w:rsidR="006C5D39" w:rsidRPr="00F731F4">
              <w:rPr>
                <w:b/>
                <w:sz w:val="22"/>
                <w:szCs w:val="21"/>
                <w:lang w:val="en-CA"/>
              </w:rPr>
              <w:t xml:space="preserve"> (</w:t>
            </w:r>
            <w:r w:rsidR="009D7CE6" w:rsidRPr="00F731F4">
              <w:rPr>
                <w:b/>
                <w:sz w:val="22"/>
                <w:szCs w:val="21"/>
                <w:lang w:val="en-CA"/>
              </w:rPr>
              <w:t>JVET</w:t>
            </w:r>
            <w:r w:rsidR="006C5D39" w:rsidRPr="00F731F4">
              <w:rPr>
                <w:b/>
                <w:sz w:val="22"/>
                <w:szCs w:val="21"/>
                <w:lang w:val="en-CA"/>
              </w:rPr>
              <w:t>)</w:t>
            </w:r>
          </w:p>
          <w:p w14:paraId="6BCC5973" w14:textId="0FCCD71D" w:rsidR="00E61DAC" w:rsidRPr="00F731F4" w:rsidRDefault="00E54511" w:rsidP="00C97D78">
            <w:pPr>
              <w:tabs>
                <w:tab w:val="left" w:pos="7200"/>
              </w:tabs>
              <w:rPr>
                <w:b/>
                <w:sz w:val="22"/>
                <w:szCs w:val="21"/>
                <w:lang w:val="en-CA"/>
              </w:rPr>
            </w:pPr>
            <w:r w:rsidRPr="00F731F4">
              <w:rPr>
                <w:b/>
                <w:sz w:val="22"/>
                <w:szCs w:val="21"/>
                <w:lang w:val="en-CA"/>
              </w:rPr>
              <w:t xml:space="preserve">of </w:t>
            </w:r>
            <w:r w:rsidR="007F1F8B" w:rsidRPr="00F731F4">
              <w:rPr>
                <w:b/>
                <w:sz w:val="22"/>
                <w:szCs w:val="21"/>
                <w:lang w:val="en-CA"/>
              </w:rPr>
              <w:t>ITU-T SG</w:t>
            </w:r>
            <w:r w:rsidR="005E1AC6" w:rsidRPr="00F731F4">
              <w:rPr>
                <w:b/>
                <w:sz w:val="22"/>
                <w:szCs w:val="21"/>
                <w:lang w:val="en-CA"/>
              </w:rPr>
              <w:t> </w:t>
            </w:r>
            <w:r w:rsidR="007F1F8B" w:rsidRPr="00F731F4">
              <w:rPr>
                <w:b/>
                <w:sz w:val="22"/>
                <w:szCs w:val="21"/>
                <w:lang w:val="en-CA"/>
              </w:rPr>
              <w:t>16 WP</w:t>
            </w:r>
            <w:r w:rsidR="005E1AC6" w:rsidRPr="00F731F4">
              <w:rPr>
                <w:b/>
                <w:sz w:val="22"/>
                <w:szCs w:val="21"/>
                <w:lang w:val="en-CA"/>
              </w:rPr>
              <w:t> </w:t>
            </w:r>
            <w:r w:rsidR="007F1F8B" w:rsidRPr="00F731F4">
              <w:rPr>
                <w:b/>
                <w:sz w:val="22"/>
                <w:szCs w:val="21"/>
                <w:lang w:val="en-CA"/>
              </w:rPr>
              <w:t>3 and ISO/IEC JTC</w:t>
            </w:r>
            <w:r w:rsidR="005E1AC6" w:rsidRPr="00F731F4">
              <w:rPr>
                <w:b/>
                <w:sz w:val="22"/>
                <w:szCs w:val="21"/>
                <w:lang w:val="en-CA"/>
              </w:rPr>
              <w:t> </w:t>
            </w:r>
            <w:r w:rsidR="007F1F8B" w:rsidRPr="00F731F4">
              <w:rPr>
                <w:b/>
                <w:sz w:val="22"/>
                <w:szCs w:val="21"/>
                <w:lang w:val="en-CA"/>
              </w:rPr>
              <w:t>1/SC</w:t>
            </w:r>
            <w:r w:rsidR="005E1AC6" w:rsidRPr="00F731F4">
              <w:rPr>
                <w:b/>
                <w:sz w:val="22"/>
                <w:szCs w:val="21"/>
                <w:lang w:val="en-CA"/>
              </w:rPr>
              <w:t> </w:t>
            </w:r>
            <w:r w:rsidR="007F1F8B" w:rsidRPr="00F731F4">
              <w:rPr>
                <w:b/>
                <w:sz w:val="22"/>
                <w:szCs w:val="21"/>
                <w:lang w:val="en-CA"/>
              </w:rPr>
              <w:t>29</w:t>
            </w:r>
          </w:p>
          <w:p w14:paraId="19908E82" w14:textId="2B6F05A5" w:rsidR="00E61DAC" w:rsidRPr="00F731F4" w:rsidRDefault="00735925" w:rsidP="00536188">
            <w:pPr>
              <w:tabs>
                <w:tab w:val="left" w:pos="7200"/>
              </w:tabs>
              <w:rPr>
                <w:b/>
                <w:sz w:val="22"/>
                <w:szCs w:val="21"/>
                <w:lang w:val="en-CA"/>
              </w:rPr>
            </w:pPr>
            <w:r w:rsidRPr="00F731F4">
              <w:rPr>
                <w:sz w:val="22"/>
                <w:szCs w:val="22"/>
              </w:rPr>
              <w:t>33rd</w:t>
            </w:r>
            <w:r w:rsidR="00084393" w:rsidRPr="00F731F4">
              <w:rPr>
                <w:sz w:val="22"/>
                <w:szCs w:val="22"/>
              </w:rPr>
              <w:t xml:space="preserve"> Meeting</w:t>
            </w:r>
            <w:r w:rsidR="00084393" w:rsidRPr="00F731F4">
              <w:rPr>
                <w:sz w:val="22"/>
                <w:szCs w:val="22"/>
                <w:lang w:val="en-CA"/>
              </w:rPr>
              <w:t xml:space="preserve">, by teleconference, </w:t>
            </w:r>
            <w:r w:rsidR="000C5F4C" w:rsidRPr="00F731F4">
              <w:rPr>
                <w:sz w:val="22"/>
                <w:szCs w:val="22"/>
                <w:lang w:val="en-CA"/>
              </w:rPr>
              <w:t>1</w:t>
            </w:r>
            <w:r w:rsidRPr="00F731F4">
              <w:rPr>
                <w:sz w:val="22"/>
                <w:szCs w:val="22"/>
                <w:lang w:val="en-CA"/>
              </w:rPr>
              <w:t>7</w:t>
            </w:r>
            <w:r w:rsidR="00084393" w:rsidRPr="00F731F4">
              <w:rPr>
                <w:sz w:val="22"/>
                <w:szCs w:val="22"/>
                <w:lang w:val="en-CA"/>
              </w:rPr>
              <w:t>–</w:t>
            </w:r>
            <w:r w:rsidR="000C5F4C" w:rsidRPr="00F731F4">
              <w:rPr>
                <w:sz w:val="22"/>
                <w:szCs w:val="22"/>
                <w:lang w:val="en-CA"/>
              </w:rPr>
              <w:t>2</w:t>
            </w:r>
            <w:r w:rsidRPr="00F731F4">
              <w:rPr>
                <w:sz w:val="22"/>
                <w:szCs w:val="22"/>
                <w:lang w:val="en-CA"/>
              </w:rPr>
              <w:t>6</w:t>
            </w:r>
            <w:r w:rsidR="00084393" w:rsidRPr="00F731F4">
              <w:rPr>
                <w:sz w:val="22"/>
                <w:szCs w:val="22"/>
                <w:lang w:val="en-CA"/>
              </w:rPr>
              <w:t xml:space="preserve"> </w:t>
            </w:r>
            <w:r w:rsidR="000C5F4C" w:rsidRPr="00F731F4">
              <w:rPr>
                <w:sz w:val="22"/>
                <w:szCs w:val="22"/>
                <w:lang w:val="en-CA"/>
              </w:rPr>
              <w:t>J</w:t>
            </w:r>
            <w:r w:rsidR="00ED536F" w:rsidRPr="00F731F4">
              <w:rPr>
                <w:sz w:val="22"/>
                <w:szCs w:val="22"/>
                <w:lang w:val="en-CA"/>
              </w:rPr>
              <w:t>anuar</w:t>
            </w:r>
            <w:r w:rsidR="000C5F4C" w:rsidRPr="00F731F4">
              <w:rPr>
                <w:sz w:val="22"/>
                <w:szCs w:val="22"/>
                <w:lang w:val="en-CA"/>
              </w:rPr>
              <w:t>y</w:t>
            </w:r>
            <w:r w:rsidR="00084393" w:rsidRPr="00F731F4">
              <w:rPr>
                <w:sz w:val="22"/>
                <w:szCs w:val="22"/>
                <w:lang w:val="en-CA"/>
              </w:rPr>
              <w:t xml:space="preserve"> 202</w:t>
            </w:r>
            <w:r w:rsidRPr="00F731F4">
              <w:rPr>
                <w:sz w:val="22"/>
                <w:szCs w:val="22"/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18322377" w:rsidR="008A4B4C" w:rsidRPr="00692C36" w:rsidRDefault="00E61DAC" w:rsidP="00536188">
            <w:pPr>
              <w:tabs>
                <w:tab w:val="left" w:pos="7200"/>
              </w:tabs>
              <w:rPr>
                <w:sz w:val="22"/>
                <w:szCs w:val="22"/>
                <w:u w:val="single"/>
              </w:rPr>
            </w:pPr>
            <w:r w:rsidRPr="00F731F4">
              <w:rPr>
                <w:sz w:val="22"/>
                <w:szCs w:val="22"/>
                <w:lang w:val="en-CA"/>
              </w:rPr>
              <w:t>Document</w:t>
            </w:r>
            <w:r w:rsidR="006C5D39" w:rsidRPr="00F731F4">
              <w:rPr>
                <w:sz w:val="22"/>
                <w:szCs w:val="22"/>
                <w:lang w:val="en-CA"/>
              </w:rPr>
              <w:t xml:space="preserve">: </w:t>
            </w:r>
            <w:r w:rsidR="009D7CE6" w:rsidRPr="00F731F4">
              <w:rPr>
                <w:sz w:val="22"/>
                <w:szCs w:val="22"/>
                <w:lang w:val="en-CA"/>
              </w:rPr>
              <w:t>JVET</w:t>
            </w:r>
            <w:r w:rsidRPr="00F731F4">
              <w:rPr>
                <w:sz w:val="22"/>
                <w:szCs w:val="22"/>
                <w:lang w:val="en-CA"/>
              </w:rPr>
              <w:t>-</w:t>
            </w:r>
            <w:r w:rsidR="000C5F4C" w:rsidRPr="00F731F4">
              <w:rPr>
                <w:sz w:val="22"/>
                <w:szCs w:val="22"/>
                <w:lang w:val="en-CA"/>
              </w:rPr>
              <w:t>A</w:t>
            </w:r>
            <w:r w:rsidR="00735925" w:rsidRPr="00F731F4">
              <w:rPr>
                <w:sz w:val="22"/>
                <w:szCs w:val="22"/>
                <w:lang w:val="en-CA"/>
              </w:rPr>
              <w:t>G</w:t>
            </w:r>
            <w:r w:rsidR="0080455A">
              <w:rPr>
                <w:sz w:val="22"/>
                <w:szCs w:val="22"/>
                <w:lang w:val="en-CA"/>
              </w:rPr>
              <w:t>0130</w:t>
            </w:r>
            <w:r w:rsidR="006A0E5C" w:rsidRPr="00F731F4">
              <w:rPr>
                <w:sz w:val="22"/>
                <w:szCs w:val="22"/>
                <w:lang w:val="en-CA"/>
              </w:rPr>
              <w:t>-</w:t>
            </w:r>
            <w:del w:id="0" w:author="林超逸" w:date="2024-01-15T15:05:00Z">
              <w:r w:rsidR="006A0E5C" w:rsidRPr="00F731F4" w:rsidDel="00586840">
                <w:rPr>
                  <w:sz w:val="22"/>
                  <w:szCs w:val="22"/>
                  <w:lang w:val="en-CA"/>
                </w:rPr>
                <w:delText>v</w:delText>
              </w:r>
              <w:r w:rsidR="0080455A" w:rsidDel="00586840">
                <w:rPr>
                  <w:sz w:val="22"/>
                  <w:szCs w:val="22"/>
                  <w:lang w:val="en-CA"/>
                </w:rPr>
                <w:delText>1</w:delText>
              </w:r>
            </w:del>
            <w:ins w:id="1" w:author="林超逸" w:date="2024-01-15T15:05:00Z">
              <w:r w:rsidR="00586840" w:rsidRPr="00F731F4">
                <w:rPr>
                  <w:sz w:val="22"/>
                  <w:szCs w:val="22"/>
                  <w:lang w:val="en-CA"/>
                </w:rPr>
                <w:t>v</w:t>
              </w:r>
              <w:r w:rsidR="00586840">
                <w:rPr>
                  <w:sz w:val="22"/>
                  <w:szCs w:val="22"/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F731F4" w:rsidRDefault="00E61DAC" w:rsidP="00531AE9">
      <w:pPr>
        <w:rPr>
          <w:sz w:val="22"/>
          <w:szCs w:val="22"/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37"/>
        <w:gridCol w:w="3123"/>
      </w:tblGrid>
      <w:tr w:rsidR="00E61DAC" w:rsidRPr="00E46933" w14:paraId="188D2B50" w14:textId="77777777" w:rsidTr="00D47219">
        <w:tc>
          <w:tcPr>
            <w:tcW w:w="1458" w:type="dxa"/>
          </w:tcPr>
          <w:p w14:paraId="7A6C85EB" w14:textId="77777777" w:rsidR="00E61DAC" w:rsidRPr="00F731F4" w:rsidRDefault="00E61DAC">
            <w:pPr>
              <w:spacing w:before="60" w:after="60"/>
              <w:rPr>
                <w:i/>
                <w:sz w:val="22"/>
                <w:szCs w:val="21"/>
                <w:lang w:val="en-CA"/>
              </w:rPr>
            </w:pPr>
            <w:r w:rsidRPr="00F731F4">
              <w:rPr>
                <w:i/>
                <w:sz w:val="22"/>
                <w:szCs w:val="21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80ABB60" w:rsidR="00E61DAC" w:rsidRPr="00F731F4" w:rsidRDefault="00D47219" w:rsidP="009D7CE6">
            <w:pPr>
              <w:spacing w:before="60" w:after="60"/>
              <w:rPr>
                <w:b/>
                <w:sz w:val="22"/>
                <w:szCs w:val="21"/>
                <w:lang w:val="en-CA"/>
              </w:rPr>
            </w:pPr>
            <w:r w:rsidRPr="00F731F4">
              <w:rPr>
                <w:b/>
                <w:sz w:val="22"/>
                <w:szCs w:val="21"/>
                <w:lang w:val="en-CA"/>
              </w:rPr>
              <w:t>EE1-4.1: Unified CNN</w:t>
            </w:r>
            <w:r w:rsidR="00FE1CD4">
              <w:rPr>
                <w:b/>
                <w:sz w:val="22"/>
                <w:szCs w:val="21"/>
                <w:lang w:val="en-CA"/>
              </w:rPr>
              <w:t xml:space="preserve">-based </w:t>
            </w:r>
            <w:r w:rsidRPr="00F731F4">
              <w:rPr>
                <w:b/>
                <w:sz w:val="22"/>
                <w:szCs w:val="21"/>
                <w:lang w:val="en-CA"/>
              </w:rPr>
              <w:t>super resolution for resampling-based video coding</w:t>
            </w:r>
          </w:p>
        </w:tc>
      </w:tr>
      <w:tr w:rsidR="00E61DAC" w:rsidRPr="00E46933" w14:paraId="3D8B01B2" w14:textId="77777777" w:rsidTr="00D47219">
        <w:tc>
          <w:tcPr>
            <w:tcW w:w="1458" w:type="dxa"/>
          </w:tcPr>
          <w:p w14:paraId="7AC356CE" w14:textId="77777777" w:rsidR="00E61DAC" w:rsidRPr="00F731F4" w:rsidRDefault="00E61DAC">
            <w:pPr>
              <w:spacing w:before="60" w:after="60"/>
              <w:rPr>
                <w:i/>
                <w:sz w:val="22"/>
                <w:szCs w:val="21"/>
                <w:lang w:val="en-CA"/>
              </w:rPr>
            </w:pPr>
            <w:r w:rsidRPr="00F731F4">
              <w:rPr>
                <w:i/>
                <w:sz w:val="22"/>
                <w:szCs w:val="21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EA47A89" w:rsidR="00E61DAC" w:rsidRPr="00F731F4" w:rsidRDefault="00D47219" w:rsidP="009D7CE6">
            <w:pPr>
              <w:spacing w:before="60" w:after="60"/>
              <w:rPr>
                <w:sz w:val="22"/>
                <w:szCs w:val="21"/>
                <w:lang w:val="en-CA"/>
              </w:rPr>
            </w:pPr>
            <w:r w:rsidRPr="00F731F4">
              <w:rPr>
                <w:sz w:val="22"/>
                <w:szCs w:val="21"/>
                <w:lang w:val="en-CA"/>
              </w:rPr>
              <w:t>Input document to JVET</w:t>
            </w:r>
          </w:p>
        </w:tc>
      </w:tr>
      <w:tr w:rsidR="00E61DAC" w:rsidRPr="00E46933" w14:paraId="7E6D99E3" w14:textId="77777777" w:rsidTr="00D47219">
        <w:tc>
          <w:tcPr>
            <w:tcW w:w="1458" w:type="dxa"/>
          </w:tcPr>
          <w:p w14:paraId="18CCDCD6" w14:textId="77777777" w:rsidR="00E61DAC" w:rsidRPr="00F731F4" w:rsidRDefault="00E61DAC">
            <w:pPr>
              <w:spacing w:before="60" w:after="60"/>
              <w:rPr>
                <w:i/>
                <w:sz w:val="22"/>
                <w:szCs w:val="21"/>
                <w:lang w:val="en-CA"/>
              </w:rPr>
            </w:pPr>
            <w:r w:rsidRPr="00F731F4">
              <w:rPr>
                <w:i/>
                <w:sz w:val="22"/>
                <w:szCs w:val="21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BAF6386" w:rsidR="00E61DAC" w:rsidRPr="00F731F4" w:rsidRDefault="00D47219" w:rsidP="005E1AC6">
            <w:pPr>
              <w:spacing w:before="60" w:after="60"/>
              <w:rPr>
                <w:sz w:val="22"/>
                <w:szCs w:val="21"/>
                <w:lang w:val="en-CA"/>
              </w:rPr>
            </w:pPr>
            <w:r w:rsidRPr="00F731F4">
              <w:rPr>
                <w:sz w:val="22"/>
                <w:szCs w:val="21"/>
                <w:lang w:val="en-CA"/>
              </w:rPr>
              <w:t>Proposal</w:t>
            </w:r>
          </w:p>
        </w:tc>
      </w:tr>
      <w:tr w:rsidR="00D47219" w:rsidRPr="00E46933" w14:paraId="714CD808" w14:textId="77777777" w:rsidTr="00F731F4">
        <w:tc>
          <w:tcPr>
            <w:tcW w:w="1458" w:type="dxa"/>
          </w:tcPr>
          <w:p w14:paraId="4DB59313" w14:textId="77777777" w:rsidR="00D47219" w:rsidRPr="00F731F4" w:rsidRDefault="00D47219" w:rsidP="00D47219">
            <w:pPr>
              <w:spacing w:before="60" w:after="60"/>
              <w:rPr>
                <w:i/>
                <w:sz w:val="22"/>
                <w:szCs w:val="21"/>
                <w:lang w:val="en-CA"/>
              </w:rPr>
            </w:pPr>
            <w:r w:rsidRPr="00F731F4">
              <w:rPr>
                <w:i/>
                <w:sz w:val="22"/>
                <w:szCs w:val="21"/>
                <w:lang w:val="en-CA"/>
              </w:rPr>
              <w:t>Author(s) or</w:t>
            </w:r>
            <w:r w:rsidRPr="00F731F4">
              <w:rPr>
                <w:i/>
                <w:sz w:val="22"/>
                <w:szCs w:val="21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EDEC3EA" w14:textId="77777777" w:rsidR="00D47219" w:rsidRPr="00F731F4" w:rsidRDefault="00D47219" w:rsidP="00D47219">
            <w:pPr>
              <w:spacing w:before="60" w:after="60"/>
              <w:rPr>
                <w:sz w:val="22"/>
                <w:szCs w:val="21"/>
                <w:lang w:val="de-DE"/>
              </w:rPr>
            </w:pPr>
            <w:r w:rsidRPr="00F731F4">
              <w:rPr>
                <w:sz w:val="22"/>
                <w:szCs w:val="21"/>
                <w:lang w:val="en-CA"/>
              </w:rPr>
              <w:t>Chaoyi Lin</w:t>
            </w:r>
            <w:r w:rsidRPr="00F731F4">
              <w:rPr>
                <w:sz w:val="22"/>
                <w:szCs w:val="21"/>
                <w:vertAlign w:val="superscript"/>
                <w:lang w:val="en-CA"/>
              </w:rPr>
              <w:t>1</w:t>
            </w:r>
            <w:r w:rsidRPr="00F731F4">
              <w:rPr>
                <w:sz w:val="22"/>
                <w:szCs w:val="21"/>
                <w:lang w:val="de-DE"/>
              </w:rPr>
              <w:t>, Yue Li</w:t>
            </w:r>
            <w:r w:rsidRPr="00F731F4">
              <w:rPr>
                <w:sz w:val="22"/>
                <w:szCs w:val="21"/>
                <w:vertAlign w:val="superscript"/>
                <w:lang w:val="de-DE"/>
              </w:rPr>
              <w:t>2</w:t>
            </w:r>
            <w:r w:rsidRPr="00F731F4">
              <w:rPr>
                <w:sz w:val="22"/>
                <w:szCs w:val="21"/>
                <w:lang w:val="de-DE"/>
              </w:rPr>
              <w:t>, Junru Li</w:t>
            </w:r>
            <w:r w:rsidRPr="00F731F4">
              <w:rPr>
                <w:sz w:val="22"/>
                <w:szCs w:val="21"/>
                <w:vertAlign w:val="superscript"/>
                <w:lang w:val="de-DE"/>
              </w:rPr>
              <w:t>2</w:t>
            </w:r>
            <w:r w:rsidRPr="00F731F4">
              <w:rPr>
                <w:sz w:val="22"/>
                <w:szCs w:val="21"/>
                <w:lang w:val="de-DE"/>
              </w:rPr>
              <w:t xml:space="preserve">, </w:t>
            </w:r>
          </w:p>
          <w:p w14:paraId="430EDF72" w14:textId="77777777" w:rsidR="00D47219" w:rsidRPr="00F731F4" w:rsidRDefault="00D47219" w:rsidP="00D47219">
            <w:pPr>
              <w:spacing w:before="60" w:after="60"/>
              <w:rPr>
                <w:sz w:val="22"/>
                <w:szCs w:val="21"/>
                <w:lang w:val="de-DE"/>
              </w:rPr>
            </w:pPr>
            <w:r w:rsidRPr="00F731F4">
              <w:rPr>
                <w:sz w:val="22"/>
                <w:szCs w:val="21"/>
                <w:lang w:val="en-CA"/>
              </w:rPr>
              <w:t>Kai Zhang</w:t>
            </w:r>
            <w:r w:rsidRPr="00F731F4">
              <w:rPr>
                <w:sz w:val="22"/>
                <w:szCs w:val="21"/>
                <w:vertAlign w:val="superscript"/>
                <w:lang w:val="en-CA"/>
              </w:rPr>
              <w:t>2</w:t>
            </w:r>
            <w:r w:rsidRPr="00F731F4">
              <w:rPr>
                <w:sz w:val="22"/>
                <w:szCs w:val="21"/>
              </w:rPr>
              <w:t>,</w:t>
            </w:r>
            <w:r w:rsidRPr="00F731F4">
              <w:rPr>
                <w:sz w:val="22"/>
                <w:szCs w:val="21"/>
                <w:lang w:val="en-CA"/>
              </w:rPr>
              <w:t xml:space="preserve"> Li Zhang</w:t>
            </w:r>
            <w:r w:rsidRPr="00F731F4">
              <w:rPr>
                <w:sz w:val="22"/>
                <w:szCs w:val="21"/>
                <w:vertAlign w:val="superscript"/>
                <w:lang w:val="en-CA"/>
              </w:rPr>
              <w:t>2</w:t>
            </w:r>
            <w:r w:rsidRPr="00F731F4">
              <w:rPr>
                <w:sz w:val="22"/>
                <w:szCs w:val="21"/>
                <w:lang w:val="en-CA"/>
              </w:rPr>
              <w:br/>
            </w:r>
            <w:r w:rsidRPr="00F731F4">
              <w:rPr>
                <w:sz w:val="22"/>
                <w:szCs w:val="21"/>
                <w:lang w:val="en-CA"/>
              </w:rPr>
              <w:br/>
            </w:r>
            <w:r w:rsidRPr="00F731F4">
              <w:rPr>
                <w:sz w:val="22"/>
                <w:szCs w:val="21"/>
                <w:vertAlign w:val="superscript"/>
                <w:lang w:val="en-CA"/>
              </w:rPr>
              <w:t>1</w:t>
            </w:r>
            <w:r w:rsidRPr="00F731F4">
              <w:rPr>
                <w:sz w:val="22"/>
                <w:szCs w:val="21"/>
                <w:lang w:val="en-CA"/>
              </w:rPr>
              <w:t>Bafangcheng 9th building F14</w:t>
            </w:r>
          </w:p>
          <w:p w14:paraId="2C9EE092" w14:textId="77777777" w:rsidR="00D47219" w:rsidRPr="00F731F4" w:rsidRDefault="00D47219" w:rsidP="00D47219">
            <w:pPr>
              <w:spacing w:before="60" w:after="60"/>
              <w:rPr>
                <w:sz w:val="22"/>
                <w:szCs w:val="21"/>
                <w:lang w:val="en-CA"/>
              </w:rPr>
            </w:pPr>
            <w:r w:rsidRPr="00F731F4">
              <w:rPr>
                <w:sz w:val="22"/>
                <w:szCs w:val="21"/>
                <w:lang w:val="en-CA"/>
              </w:rPr>
              <w:t>Yuhang District, 311100</w:t>
            </w:r>
            <w:r w:rsidRPr="00F731F4">
              <w:rPr>
                <w:sz w:val="22"/>
                <w:szCs w:val="21"/>
              </w:rPr>
              <w:t xml:space="preserve">, </w:t>
            </w:r>
            <w:r w:rsidRPr="00F731F4">
              <w:rPr>
                <w:sz w:val="22"/>
                <w:szCs w:val="21"/>
                <w:lang w:val="en-CA"/>
              </w:rPr>
              <w:t>Hangzhou City, Zhejiang Province, China</w:t>
            </w:r>
          </w:p>
          <w:p w14:paraId="49D81240" w14:textId="661A17CE" w:rsidR="00D47219" w:rsidRPr="00F731F4" w:rsidRDefault="00D47219" w:rsidP="00D47219">
            <w:pPr>
              <w:spacing w:before="60" w:after="60"/>
              <w:rPr>
                <w:sz w:val="22"/>
                <w:szCs w:val="21"/>
                <w:lang w:val="en-CA"/>
              </w:rPr>
            </w:pPr>
            <w:r w:rsidRPr="00F731F4">
              <w:rPr>
                <w:sz w:val="22"/>
                <w:szCs w:val="21"/>
                <w:vertAlign w:val="superscript"/>
                <w:lang w:val="en-CA"/>
              </w:rPr>
              <w:t>2</w:t>
            </w:r>
            <w:r w:rsidRPr="00F731F4">
              <w:rPr>
                <w:sz w:val="22"/>
                <w:szCs w:val="21"/>
                <w:lang w:val="en-CA"/>
              </w:rPr>
              <w:t>8910 University Center Lane</w:t>
            </w:r>
            <w:r w:rsidRPr="00F731F4">
              <w:rPr>
                <w:sz w:val="22"/>
                <w:szCs w:val="21"/>
                <w:lang w:val="en-CA"/>
              </w:rPr>
              <w:br/>
              <w:t>San Diego, CA 92122, USA</w:t>
            </w:r>
          </w:p>
        </w:tc>
        <w:tc>
          <w:tcPr>
            <w:tcW w:w="837" w:type="dxa"/>
          </w:tcPr>
          <w:p w14:paraId="0140ECA2" w14:textId="77777777" w:rsidR="00D47219" w:rsidRPr="00F731F4" w:rsidRDefault="00D47219" w:rsidP="00D47219">
            <w:pPr>
              <w:spacing w:before="60" w:after="60"/>
              <w:rPr>
                <w:sz w:val="22"/>
                <w:szCs w:val="21"/>
                <w:lang w:val="en-CA"/>
              </w:rPr>
            </w:pPr>
            <w:r w:rsidRPr="00F731F4">
              <w:rPr>
                <w:sz w:val="22"/>
                <w:szCs w:val="21"/>
                <w:lang w:val="en-CA"/>
              </w:rPr>
              <w:br/>
              <w:t>Tel:</w:t>
            </w:r>
            <w:r w:rsidRPr="00F731F4">
              <w:rPr>
                <w:sz w:val="22"/>
                <w:szCs w:val="21"/>
                <w:lang w:val="en-CA"/>
              </w:rPr>
              <w:br/>
              <w:t>Email:</w:t>
            </w:r>
          </w:p>
        </w:tc>
        <w:tc>
          <w:tcPr>
            <w:tcW w:w="3123" w:type="dxa"/>
          </w:tcPr>
          <w:p w14:paraId="6F3F5AB5" w14:textId="0763E7C6" w:rsidR="00D47219" w:rsidRPr="00F731F4" w:rsidRDefault="00000000" w:rsidP="00D47219">
            <w:pPr>
              <w:spacing w:before="60" w:after="60"/>
              <w:rPr>
                <w:rStyle w:val="Hyperlink"/>
                <w:sz w:val="22"/>
                <w:szCs w:val="21"/>
                <w:lang w:val="en-CA"/>
              </w:rPr>
            </w:pPr>
            <w:hyperlink r:id="rId10" w:history="1">
              <w:r w:rsidR="00D47219" w:rsidRPr="00F731F4">
                <w:rPr>
                  <w:rStyle w:val="Hyperlink"/>
                  <w:sz w:val="22"/>
                  <w:szCs w:val="21"/>
                  <w:lang w:val="en-CA"/>
                </w:rPr>
                <w:t>linchaoyi.cy@bytedance.com</w:t>
              </w:r>
            </w:hyperlink>
          </w:p>
          <w:p w14:paraId="6C87D04E" w14:textId="5E51D417" w:rsidR="00D47219" w:rsidRPr="00F731F4" w:rsidRDefault="00000000" w:rsidP="00D47219">
            <w:pPr>
              <w:spacing w:before="60" w:after="60"/>
              <w:rPr>
                <w:rStyle w:val="Hyperlink"/>
                <w:sz w:val="22"/>
                <w:szCs w:val="21"/>
                <w:lang w:val="en-CA"/>
              </w:rPr>
            </w:pPr>
            <w:hyperlink r:id="rId11" w:history="1">
              <w:r w:rsidR="00D47219" w:rsidRPr="00F731F4">
                <w:rPr>
                  <w:rStyle w:val="Hyperlink"/>
                  <w:sz w:val="22"/>
                  <w:szCs w:val="21"/>
                  <w:lang w:val="en-CA"/>
                </w:rPr>
                <w:t>yue.li@bytedance.com</w:t>
              </w:r>
            </w:hyperlink>
            <w:r w:rsidR="00D47219" w:rsidRPr="00F731F4">
              <w:rPr>
                <w:sz w:val="22"/>
                <w:szCs w:val="21"/>
              </w:rPr>
              <w:br/>
            </w:r>
            <w:hyperlink r:id="rId12" w:history="1">
              <w:r w:rsidR="00D47219" w:rsidRPr="00F731F4">
                <w:rPr>
                  <w:rStyle w:val="Hyperlink"/>
                  <w:sz w:val="22"/>
                  <w:szCs w:val="21"/>
                  <w:shd w:val="clear" w:color="auto" w:fill="FFFFFF"/>
                </w:rPr>
                <w:t>lijunru@bytedance.com</w:t>
              </w:r>
            </w:hyperlink>
          </w:p>
          <w:p w14:paraId="314F3899" w14:textId="0291F73B" w:rsidR="00D47219" w:rsidRPr="00F731F4" w:rsidRDefault="00000000" w:rsidP="00D47219">
            <w:pPr>
              <w:spacing w:before="60" w:after="60"/>
              <w:rPr>
                <w:color w:val="0000FF"/>
                <w:sz w:val="22"/>
                <w:szCs w:val="21"/>
                <w:u w:val="single"/>
              </w:rPr>
            </w:pPr>
            <w:hyperlink r:id="rId13" w:history="1">
              <w:r w:rsidR="00D47219" w:rsidRPr="00F731F4">
                <w:rPr>
                  <w:rStyle w:val="Hyperlink"/>
                  <w:sz w:val="22"/>
                  <w:szCs w:val="21"/>
                </w:rPr>
                <w:t>zhangkai.video@bytedance.com</w:t>
              </w:r>
            </w:hyperlink>
          </w:p>
          <w:p w14:paraId="32C2ABFD" w14:textId="36F03C40" w:rsidR="00D47219" w:rsidRPr="00F731F4" w:rsidRDefault="00000000" w:rsidP="00D47219">
            <w:pPr>
              <w:spacing w:before="60" w:after="60"/>
              <w:rPr>
                <w:sz w:val="22"/>
                <w:szCs w:val="21"/>
                <w:lang w:val="en-CA"/>
              </w:rPr>
            </w:pPr>
            <w:hyperlink r:id="rId14" w:tgtFrame="_blank" w:history="1">
              <w:r w:rsidR="00D47219" w:rsidRPr="00F731F4">
                <w:rPr>
                  <w:rStyle w:val="Hyperlink"/>
                  <w:sz w:val="22"/>
                  <w:szCs w:val="21"/>
                </w:rPr>
                <w:t>lizhang.idm@bytedance.com</w:t>
              </w:r>
            </w:hyperlink>
          </w:p>
        </w:tc>
      </w:tr>
      <w:tr w:rsidR="00D47219" w:rsidRPr="00E46933" w14:paraId="49AFAA61" w14:textId="77777777" w:rsidTr="00D47219">
        <w:tc>
          <w:tcPr>
            <w:tcW w:w="1458" w:type="dxa"/>
          </w:tcPr>
          <w:p w14:paraId="2C08AF6B" w14:textId="77777777" w:rsidR="00D47219" w:rsidRPr="00F731F4" w:rsidRDefault="00D47219" w:rsidP="00D47219">
            <w:pPr>
              <w:spacing w:before="60" w:after="60"/>
              <w:rPr>
                <w:i/>
                <w:sz w:val="22"/>
                <w:szCs w:val="21"/>
                <w:lang w:val="en-CA"/>
              </w:rPr>
            </w:pPr>
            <w:r w:rsidRPr="00F731F4">
              <w:rPr>
                <w:i/>
                <w:sz w:val="22"/>
                <w:szCs w:val="21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D8F95FC" w:rsidR="00D47219" w:rsidRPr="00F731F4" w:rsidRDefault="00D47219" w:rsidP="00D47219">
            <w:pPr>
              <w:spacing w:before="60" w:after="60"/>
              <w:rPr>
                <w:sz w:val="22"/>
                <w:szCs w:val="21"/>
                <w:lang w:val="en-CA"/>
              </w:rPr>
            </w:pPr>
            <w:r w:rsidRPr="00F731F4">
              <w:rPr>
                <w:sz w:val="22"/>
                <w:szCs w:val="21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731436B" w14:textId="34F64D6D" w:rsidR="007D27D3" w:rsidRPr="00F731F4" w:rsidRDefault="009F5A1A" w:rsidP="008D257E">
      <w:pPr>
        <w:jc w:val="both"/>
        <w:rPr>
          <w:sz w:val="22"/>
          <w:szCs w:val="21"/>
          <w:lang w:val="en-CA"/>
        </w:rPr>
      </w:pPr>
      <w:r w:rsidRPr="00F731F4">
        <w:rPr>
          <w:sz w:val="22"/>
          <w:szCs w:val="22"/>
          <w:lang w:val="en-CA"/>
        </w:rPr>
        <w:t>This contribution reports the EE1-4.1 test results, which are based on JVET-AF0143. In JVET-AF0143, a unified neural network-based</w:t>
      </w:r>
      <w:r w:rsidR="00B57500" w:rsidRPr="00F731F4">
        <w:rPr>
          <w:sz w:val="22"/>
          <w:szCs w:val="22"/>
          <w:lang w:val="en-CA"/>
        </w:rPr>
        <w:t xml:space="preserve"> (NN-based)</w:t>
      </w:r>
      <w:r w:rsidRPr="00F731F4">
        <w:rPr>
          <w:sz w:val="22"/>
          <w:szCs w:val="22"/>
          <w:lang w:val="en-CA"/>
        </w:rPr>
        <w:t xml:space="preserve"> super resolution architecture is proposed for resampling-based video coding. </w:t>
      </w:r>
      <w:r w:rsidRPr="00F731F4">
        <w:rPr>
          <w:sz w:val="22"/>
          <w:szCs w:val="21"/>
          <w:lang w:val="en-CA"/>
        </w:rPr>
        <w:t>The experimental results are reported as:</w:t>
      </w:r>
    </w:p>
    <w:p w14:paraId="216C8237" w14:textId="03DA4B44" w:rsidR="003C4D21" w:rsidRPr="00F731F4" w:rsidRDefault="009F5A1A" w:rsidP="008D257E">
      <w:pPr>
        <w:jc w:val="both"/>
        <w:rPr>
          <w:sz w:val="22"/>
          <w:szCs w:val="22"/>
          <w:lang w:val="en-CA"/>
        </w:rPr>
      </w:pPr>
      <w:r w:rsidRPr="00F731F4">
        <w:rPr>
          <w:sz w:val="22"/>
          <w:szCs w:val="22"/>
          <w:lang w:val="en-CA"/>
        </w:rPr>
        <w:t>Test 4.1.1</w:t>
      </w:r>
      <w:r w:rsidR="005A41F2" w:rsidRPr="00F731F4">
        <w:rPr>
          <w:sz w:val="22"/>
          <w:szCs w:val="22"/>
          <w:lang w:val="en-CA"/>
        </w:rPr>
        <w:t>.a</w:t>
      </w:r>
      <w:r w:rsidR="00795365">
        <w:rPr>
          <w:rFonts w:ascii="SimSun" w:eastAsia="SimSun" w:hAnsi="SimSun" w:cs="SimSun"/>
          <w:sz w:val="22"/>
          <w:szCs w:val="22"/>
        </w:rPr>
        <w:t>:</w:t>
      </w:r>
      <w:r w:rsidRPr="00F731F4">
        <w:rPr>
          <w:rFonts w:hint="eastAsia"/>
          <w:sz w:val="22"/>
          <w:szCs w:val="22"/>
          <w:lang w:val="en-CA"/>
        </w:rPr>
        <w:t xml:space="preserve"> </w:t>
      </w:r>
      <w:r w:rsidR="003C4D21" w:rsidRPr="00F731F4">
        <w:rPr>
          <w:sz w:val="22"/>
          <w:szCs w:val="22"/>
          <w:lang w:val="en-CA"/>
        </w:rPr>
        <w:t>t</w:t>
      </w:r>
      <w:r w:rsidR="000F0EDA" w:rsidRPr="00F731F4">
        <w:rPr>
          <w:sz w:val="22"/>
          <w:szCs w:val="22"/>
          <w:lang w:val="en-CA"/>
        </w:rPr>
        <w:t xml:space="preserve">he LOP SR reportedly shows on average </w:t>
      </w:r>
      <w:ins w:id="2" w:author="林超逸" w:date="2024-01-15T15:04:00Z">
        <w:r w:rsidR="00586840">
          <w:rPr>
            <w:sz w:val="22"/>
            <w:szCs w:val="22"/>
            <w:lang w:val="en-CA"/>
          </w:rPr>
          <w:t>{-1.49%, -0.60%, 0.14%}</w:t>
        </w:r>
        <w:r w:rsidR="00586840" w:rsidRPr="00F731F4">
          <w:rPr>
            <w:sz w:val="22"/>
            <w:szCs w:val="22"/>
            <w:lang w:val="en-CA"/>
          </w:rPr>
          <w:t xml:space="preserve"> and </w:t>
        </w:r>
        <w:r w:rsidR="00586840">
          <w:rPr>
            <w:sz w:val="22"/>
            <w:szCs w:val="22"/>
            <w:lang w:val="en-CA"/>
          </w:rPr>
          <w:t>{-1.22%, -0.22%, 0.63%}</w:t>
        </w:r>
        <w:r w:rsidR="00586840" w:rsidRPr="00F731F4">
          <w:rPr>
            <w:sz w:val="22"/>
            <w:szCs w:val="22"/>
            <w:lang w:val="en-CA"/>
          </w:rPr>
          <w:t xml:space="preserve"> </w:t>
        </w:r>
      </w:ins>
      <w:del w:id="3" w:author="林超逸" w:date="2024-01-15T15:04:00Z">
        <w:r w:rsidR="000F0EDA" w:rsidRPr="00F731F4" w:rsidDel="00586840">
          <w:rPr>
            <w:sz w:val="22"/>
            <w:szCs w:val="22"/>
            <w:lang w:val="en-CA"/>
          </w:rPr>
          <w:delText>{-3.72%</w:delText>
        </w:r>
        <w:r w:rsidR="000F0EDA" w:rsidRPr="00F731F4" w:rsidDel="00586840">
          <w:rPr>
            <w:sz w:val="22"/>
            <w:szCs w:val="22"/>
            <w:lang w:val="en-CA" w:eastAsia="en-US"/>
          </w:rPr>
          <w:delText>, -1.50%, 0.34%}</w:delText>
        </w:r>
        <w:r w:rsidR="000F0EDA" w:rsidRPr="00F731F4" w:rsidDel="00586840">
          <w:rPr>
            <w:sz w:val="22"/>
            <w:szCs w:val="22"/>
            <w:lang w:val="en-CA"/>
          </w:rPr>
          <w:delText xml:space="preserve"> and {-3.65%, -0.66%, 1.89%} </w:delText>
        </w:r>
      </w:del>
      <w:r w:rsidR="000F0EDA" w:rsidRPr="00F731F4">
        <w:rPr>
          <w:sz w:val="22"/>
          <w:szCs w:val="22"/>
          <w:lang w:val="en-CA"/>
        </w:rPr>
        <w:t>BD-rate changes for {Y, U, V} under RA and AI configurations, respectively.</w:t>
      </w:r>
    </w:p>
    <w:p w14:paraId="68E21430" w14:textId="41B3C800" w:rsidR="003C4D21" w:rsidRPr="00F731F4" w:rsidRDefault="009F5A1A" w:rsidP="008D257E">
      <w:pPr>
        <w:jc w:val="both"/>
        <w:rPr>
          <w:sz w:val="22"/>
          <w:szCs w:val="22"/>
          <w:lang w:val="en-CA"/>
        </w:rPr>
      </w:pPr>
      <w:r w:rsidRPr="00F731F4">
        <w:rPr>
          <w:sz w:val="22"/>
          <w:szCs w:val="22"/>
          <w:lang w:val="en-CA"/>
        </w:rPr>
        <w:t xml:space="preserve">Test </w:t>
      </w:r>
      <w:r w:rsidR="005A41F2" w:rsidRPr="00F731F4">
        <w:rPr>
          <w:sz w:val="22"/>
          <w:szCs w:val="22"/>
          <w:lang w:val="en-CA"/>
        </w:rPr>
        <w:t>4.1.1.b</w:t>
      </w:r>
      <w:r w:rsidR="00795365">
        <w:rPr>
          <w:sz w:val="22"/>
          <w:szCs w:val="22"/>
          <w:lang w:val="en-CA"/>
        </w:rPr>
        <w:t>:</w:t>
      </w:r>
      <w:r w:rsidRPr="00F731F4">
        <w:rPr>
          <w:sz w:val="22"/>
          <w:szCs w:val="22"/>
          <w:lang w:val="en-CA"/>
        </w:rPr>
        <w:t xml:space="preserve"> </w:t>
      </w:r>
      <w:r w:rsidR="003C4D21" w:rsidRPr="00F731F4">
        <w:rPr>
          <w:sz w:val="22"/>
          <w:szCs w:val="22"/>
          <w:lang w:val="en-CA"/>
        </w:rPr>
        <w:t xml:space="preserve">the HOP SR reportedly shows on average </w:t>
      </w:r>
      <w:ins w:id="4" w:author="林超逸" w:date="2024-01-15T15:04:00Z">
        <w:r w:rsidR="00586840" w:rsidRPr="00BE2B77">
          <w:rPr>
            <w:sz w:val="22"/>
            <w:szCs w:val="22"/>
            <w:lang w:val="en-CA"/>
          </w:rPr>
          <w:t>{-2.20%, -0.56%, 0.26%}</w:t>
        </w:r>
        <w:r w:rsidR="00586840" w:rsidRPr="00F731F4">
          <w:rPr>
            <w:sz w:val="22"/>
            <w:szCs w:val="22"/>
            <w:lang w:val="en-CA"/>
          </w:rPr>
          <w:t xml:space="preserve"> and </w:t>
        </w:r>
        <w:r w:rsidR="00586840">
          <w:rPr>
            <w:sz w:val="22"/>
            <w:szCs w:val="22"/>
            <w:lang w:val="en-CA"/>
          </w:rPr>
          <w:t>{-1.17%, -2.68%, -1.54%}</w:t>
        </w:r>
      </w:ins>
      <w:del w:id="5" w:author="林超逸" w:date="2024-01-15T15:04:00Z">
        <w:r w:rsidR="003C4D21" w:rsidRPr="00F731F4" w:rsidDel="00586840">
          <w:rPr>
            <w:sz w:val="22"/>
            <w:szCs w:val="22"/>
            <w:lang w:val="en-CA"/>
          </w:rPr>
          <w:delText>{-5.51%</w:delText>
        </w:r>
        <w:r w:rsidR="003C4D21" w:rsidRPr="00F731F4" w:rsidDel="00586840">
          <w:rPr>
            <w:sz w:val="22"/>
            <w:szCs w:val="22"/>
            <w:lang w:val="en-CA" w:eastAsia="en-US"/>
          </w:rPr>
          <w:delText>, -1.40%, 0.64%}</w:delText>
        </w:r>
        <w:r w:rsidR="003C4D21" w:rsidRPr="00F731F4" w:rsidDel="00586840">
          <w:rPr>
            <w:sz w:val="22"/>
            <w:szCs w:val="22"/>
            <w:lang w:val="en-CA"/>
          </w:rPr>
          <w:delText xml:space="preserve"> and {-3.52%, -8.04%, -4.61%}</w:delText>
        </w:r>
      </w:del>
      <w:r w:rsidR="003C4D21" w:rsidRPr="00F731F4">
        <w:rPr>
          <w:sz w:val="22"/>
          <w:szCs w:val="22"/>
          <w:lang w:val="en-CA"/>
        </w:rPr>
        <w:t xml:space="preserve"> BD-rate changes for {Y, U, V} under RA and AI configurations, respectively.</w:t>
      </w:r>
    </w:p>
    <w:p w14:paraId="1ACE16E1" w14:textId="262D5A84" w:rsidR="003C4D21" w:rsidRPr="00F731F4" w:rsidRDefault="009F5A1A" w:rsidP="008D257E">
      <w:pPr>
        <w:jc w:val="both"/>
        <w:rPr>
          <w:sz w:val="22"/>
          <w:szCs w:val="22"/>
          <w:lang w:val="en-CA"/>
        </w:rPr>
      </w:pPr>
      <w:r w:rsidRPr="00F731F4">
        <w:rPr>
          <w:sz w:val="22"/>
          <w:szCs w:val="22"/>
          <w:lang w:val="en-CA"/>
        </w:rPr>
        <w:t xml:space="preserve">Test </w:t>
      </w:r>
      <w:r w:rsidR="005A41F2" w:rsidRPr="00F731F4">
        <w:rPr>
          <w:sz w:val="22"/>
          <w:szCs w:val="22"/>
          <w:lang w:val="en-CA"/>
        </w:rPr>
        <w:t>4.1.2.a</w:t>
      </w:r>
      <w:r w:rsidR="00795365">
        <w:rPr>
          <w:sz w:val="22"/>
          <w:szCs w:val="22"/>
          <w:lang w:val="en-CA"/>
        </w:rPr>
        <w:t>:</w:t>
      </w:r>
      <w:r w:rsidRPr="00F731F4">
        <w:rPr>
          <w:sz w:val="22"/>
          <w:szCs w:val="22"/>
          <w:lang w:val="en-CA"/>
        </w:rPr>
        <w:t xml:space="preserve"> the </w:t>
      </w:r>
      <w:r w:rsidR="00486165" w:rsidRPr="00F731F4">
        <w:rPr>
          <w:sz w:val="22"/>
          <w:szCs w:val="22"/>
          <w:lang w:val="en-CA"/>
        </w:rPr>
        <w:t xml:space="preserve">combined LOP model (LOP SR + LOP LF + NN intra) </w:t>
      </w:r>
      <w:r w:rsidRPr="00F731F4">
        <w:rPr>
          <w:sz w:val="22"/>
          <w:szCs w:val="22"/>
          <w:lang w:val="en-CA"/>
        </w:rPr>
        <w:t xml:space="preserve">reportedly shows on average </w:t>
      </w:r>
      <w:r w:rsidRPr="00F731F4">
        <w:rPr>
          <w:sz w:val="22"/>
          <w:szCs w:val="22"/>
          <w:highlight w:val="yellow"/>
          <w:lang w:val="en-CA"/>
        </w:rPr>
        <w:t>{} and {}</w:t>
      </w:r>
      <w:r w:rsidRPr="00F731F4">
        <w:rPr>
          <w:sz w:val="22"/>
          <w:szCs w:val="22"/>
          <w:lang w:val="en-CA"/>
        </w:rPr>
        <w:t xml:space="preserve"> BD-rate changes for {Y, U, V} under RA and AI configurations, respectively.</w:t>
      </w:r>
    </w:p>
    <w:p w14:paraId="02E63755" w14:textId="43FD2479" w:rsidR="009F5A1A" w:rsidRPr="00F731F4" w:rsidRDefault="009F5A1A" w:rsidP="008D257E">
      <w:pPr>
        <w:jc w:val="both"/>
        <w:rPr>
          <w:sz w:val="22"/>
          <w:szCs w:val="22"/>
          <w:lang w:val="en-CA"/>
        </w:rPr>
      </w:pPr>
      <w:r w:rsidRPr="00F731F4">
        <w:rPr>
          <w:sz w:val="22"/>
          <w:szCs w:val="22"/>
          <w:lang w:val="en-CA"/>
        </w:rPr>
        <w:t xml:space="preserve">Test </w:t>
      </w:r>
      <w:r w:rsidR="005A41F2" w:rsidRPr="00F731F4">
        <w:rPr>
          <w:sz w:val="22"/>
          <w:szCs w:val="22"/>
          <w:lang w:val="en-CA"/>
        </w:rPr>
        <w:t>4.1.2.</w:t>
      </w:r>
      <w:r w:rsidR="0028353E" w:rsidRPr="00F731F4">
        <w:rPr>
          <w:sz w:val="22"/>
          <w:szCs w:val="22"/>
          <w:lang w:val="en-CA"/>
        </w:rPr>
        <w:t>b</w:t>
      </w:r>
      <w:r w:rsidR="00795365">
        <w:rPr>
          <w:sz w:val="22"/>
          <w:szCs w:val="22"/>
          <w:lang w:val="en-CA"/>
        </w:rPr>
        <w:t>:</w:t>
      </w:r>
      <w:r w:rsidRPr="00F731F4">
        <w:rPr>
          <w:sz w:val="22"/>
          <w:szCs w:val="22"/>
          <w:lang w:val="en-CA"/>
        </w:rPr>
        <w:t xml:space="preserve"> </w:t>
      </w:r>
      <w:r w:rsidR="00486165" w:rsidRPr="00F731F4">
        <w:rPr>
          <w:sz w:val="22"/>
          <w:szCs w:val="22"/>
          <w:lang w:val="en-CA"/>
        </w:rPr>
        <w:t xml:space="preserve">the combined HOP model (HOP SR + HOP LF + NN intra) </w:t>
      </w:r>
      <w:r w:rsidRPr="00F731F4">
        <w:rPr>
          <w:sz w:val="22"/>
          <w:szCs w:val="22"/>
          <w:lang w:val="en-CA"/>
        </w:rPr>
        <w:t xml:space="preserve">reportedly shows on average </w:t>
      </w:r>
      <w:r w:rsidRPr="00F731F4">
        <w:rPr>
          <w:sz w:val="22"/>
          <w:szCs w:val="22"/>
          <w:highlight w:val="yellow"/>
          <w:lang w:val="en-CA"/>
        </w:rPr>
        <w:t>{} and {}</w:t>
      </w:r>
      <w:r w:rsidRPr="00F731F4">
        <w:rPr>
          <w:sz w:val="22"/>
          <w:szCs w:val="22"/>
          <w:lang w:val="en-CA"/>
        </w:rPr>
        <w:t xml:space="preserve"> BD-rate changes for {Y, U, V} under RA and AI configurations, respectively.</w:t>
      </w:r>
    </w:p>
    <w:p w14:paraId="7D2AC1F0" w14:textId="19D3152B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EF4DC7D" w14:textId="7321173F" w:rsidR="003B3DC8" w:rsidRPr="00F731F4" w:rsidRDefault="00B57500" w:rsidP="008D257E">
      <w:pPr>
        <w:jc w:val="both"/>
        <w:rPr>
          <w:sz w:val="22"/>
          <w:szCs w:val="22"/>
          <w:lang w:val="en-CA"/>
        </w:rPr>
      </w:pPr>
      <w:r w:rsidRPr="00F731F4">
        <w:rPr>
          <w:sz w:val="22"/>
          <w:szCs w:val="22"/>
          <w:lang w:val="en-CA"/>
        </w:rPr>
        <w:t>JVET-AF0143</w:t>
      </w:r>
      <w:r w:rsidR="004D458A" w:rsidRPr="00F731F4">
        <w:rPr>
          <w:sz w:val="22"/>
          <w:szCs w:val="22"/>
          <w:lang w:val="en-CA"/>
        </w:rPr>
        <w:t xml:space="preserve"> [1]</w:t>
      </w:r>
      <w:r w:rsidRPr="00F731F4">
        <w:rPr>
          <w:sz w:val="22"/>
          <w:szCs w:val="22"/>
          <w:lang w:val="en-CA"/>
        </w:rPr>
        <w:t xml:space="preserve"> presents a unified architecture for </w:t>
      </w:r>
      <w:r w:rsidR="00F569DF" w:rsidRPr="00F731F4">
        <w:rPr>
          <w:sz w:val="22"/>
          <w:szCs w:val="22"/>
          <w:lang w:val="en-CA"/>
        </w:rPr>
        <w:t xml:space="preserve">High Operation Point (HOP) and Low Operation Point (LOP) </w:t>
      </w:r>
      <w:r w:rsidRPr="00F731F4">
        <w:rPr>
          <w:sz w:val="22"/>
          <w:szCs w:val="22"/>
          <w:lang w:val="en-CA"/>
        </w:rPr>
        <w:t>super resolution</w:t>
      </w:r>
      <w:r w:rsidR="00487F35" w:rsidRPr="00F731F4">
        <w:rPr>
          <w:sz w:val="22"/>
          <w:szCs w:val="22"/>
          <w:lang w:val="en-CA"/>
        </w:rPr>
        <w:t xml:space="preserve"> (SR)</w:t>
      </w:r>
      <w:r w:rsidR="00B03680" w:rsidRPr="00F731F4">
        <w:rPr>
          <w:sz w:val="22"/>
          <w:szCs w:val="22"/>
          <w:lang w:val="en-CA"/>
        </w:rPr>
        <w:t>, respectively</w:t>
      </w:r>
      <w:r w:rsidRPr="00F731F4">
        <w:rPr>
          <w:sz w:val="22"/>
          <w:szCs w:val="22"/>
          <w:lang w:val="en-CA"/>
        </w:rPr>
        <w:t>.</w:t>
      </w:r>
      <w:r w:rsidR="003B3DC8" w:rsidRPr="00F731F4">
        <w:rPr>
          <w:sz w:val="22"/>
          <w:szCs w:val="22"/>
          <w:lang w:val="en-CA"/>
        </w:rPr>
        <w:t xml:space="preserve"> The complexity of proposed unified LOP SR and HOP SR are designed to be 20.</w:t>
      </w:r>
      <w:r w:rsidR="00391B6B" w:rsidRPr="00F731F4">
        <w:rPr>
          <w:sz w:val="22"/>
          <w:szCs w:val="22"/>
          <w:lang w:val="en-CA"/>
        </w:rPr>
        <w:t>3</w:t>
      </w:r>
      <w:r w:rsidR="003B3DC8" w:rsidRPr="00F731F4">
        <w:rPr>
          <w:sz w:val="22"/>
          <w:szCs w:val="22"/>
          <w:lang w:val="en-CA"/>
        </w:rPr>
        <w:t xml:space="preserve"> and 469 kMAC/pixel, respectively, compared to 469 kMAC/pixel of the current SR model in NNVC </w:t>
      </w:r>
      <w:r w:rsidR="000C1DC7" w:rsidRPr="00F731F4">
        <w:rPr>
          <w:sz w:val="22"/>
          <w:szCs w:val="22"/>
          <w:lang w:val="en-CA"/>
        </w:rPr>
        <w:t>7</w:t>
      </w:r>
      <w:r w:rsidR="003B3DC8" w:rsidRPr="00F731F4">
        <w:rPr>
          <w:sz w:val="22"/>
          <w:szCs w:val="22"/>
          <w:lang w:val="en-CA"/>
        </w:rPr>
        <w:t>.</w:t>
      </w:r>
      <w:r w:rsidR="000C1DC7" w:rsidRPr="00F731F4">
        <w:rPr>
          <w:sz w:val="22"/>
          <w:szCs w:val="22"/>
          <w:lang w:val="en-CA"/>
        </w:rPr>
        <w:t>1</w:t>
      </w:r>
      <w:r w:rsidR="003B3DC8" w:rsidRPr="00F731F4">
        <w:rPr>
          <w:sz w:val="22"/>
          <w:szCs w:val="22"/>
          <w:lang w:val="en-CA"/>
        </w:rPr>
        <w:t>.</w:t>
      </w:r>
    </w:p>
    <w:p w14:paraId="26DFE536" w14:textId="03AEC487" w:rsidR="003B3DC8" w:rsidRPr="00F731F4" w:rsidRDefault="003B3DC8" w:rsidP="008D257E">
      <w:pPr>
        <w:jc w:val="both"/>
        <w:rPr>
          <w:sz w:val="22"/>
          <w:szCs w:val="22"/>
          <w:lang w:val="en-CA"/>
        </w:rPr>
      </w:pPr>
      <w:r w:rsidRPr="00F731F4">
        <w:rPr>
          <w:sz w:val="22"/>
          <w:szCs w:val="22"/>
          <w:lang w:val="en-CA"/>
        </w:rPr>
        <w:t>In this contribution, the following test results are reported:</w:t>
      </w:r>
      <w:r w:rsidR="0043269A" w:rsidRPr="00F731F4">
        <w:rPr>
          <w:sz w:val="22"/>
          <w:szCs w:val="22"/>
          <w:lang w:val="en-CA"/>
        </w:rPr>
        <w:t xml:space="preserve"> </w:t>
      </w:r>
      <w:r w:rsidRPr="00F731F4">
        <w:rPr>
          <w:sz w:val="22"/>
          <w:szCs w:val="22"/>
          <w:lang w:val="en-CA"/>
        </w:rPr>
        <w:t>unified LOP SR</w:t>
      </w:r>
      <w:r w:rsidR="0043269A" w:rsidRPr="00F731F4">
        <w:rPr>
          <w:sz w:val="22"/>
          <w:szCs w:val="22"/>
          <w:lang w:val="en-CA"/>
        </w:rPr>
        <w:t xml:space="preserve"> (test 4.1.1</w:t>
      </w:r>
      <w:r w:rsidR="003E7785" w:rsidRPr="00F731F4">
        <w:rPr>
          <w:sz w:val="22"/>
          <w:szCs w:val="22"/>
          <w:lang w:val="en-CA"/>
        </w:rPr>
        <w:t>.a</w:t>
      </w:r>
      <w:r w:rsidR="0043269A" w:rsidRPr="00F731F4">
        <w:rPr>
          <w:sz w:val="22"/>
          <w:szCs w:val="22"/>
          <w:lang w:val="en-CA"/>
        </w:rPr>
        <w:t>), unified HOP SR (test 4.1.</w:t>
      </w:r>
      <w:r w:rsidR="003E7785" w:rsidRPr="00F731F4">
        <w:rPr>
          <w:sz w:val="22"/>
          <w:szCs w:val="22"/>
          <w:lang w:val="en-CA"/>
        </w:rPr>
        <w:t>1.b</w:t>
      </w:r>
      <w:r w:rsidR="0043269A" w:rsidRPr="00F731F4">
        <w:rPr>
          <w:sz w:val="22"/>
          <w:szCs w:val="22"/>
          <w:lang w:val="en-CA"/>
        </w:rPr>
        <w:t>)</w:t>
      </w:r>
      <w:r w:rsidR="003E7785" w:rsidRPr="00F731F4">
        <w:rPr>
          <w:sz w:val="22"/>
          <w:szCs w:val="22"/>
          <w:lang w:val="en-CA"/>
        </w:rPr>
        <w:t>, combination test of LOP SR, LOP NNLF, and NN intra (test 4.1.2.a), and combination test of HOP SR, HOP NNLF, and NN intra (test 4.1.2.</w:t>
      </w:r>
      <w:r w:rsidR="0090591B" w:rsidRPr="00F731F4">
        <w:rPr>
          <w:sz w:val="22"/>
          <w:szCs w:val="22"/>
          <w:lang w:val="en-CA"/>
        </w:rPr>
        <w:t>b</w:t>
      </w:r>
      <w:r w:rsidR="003E7785" w:rsidRPr="00F731F4">
        <w:rPr>
          <w:sz w:val="22"/>
          <w:szCs w:val="22"/>
          <w:lang w:val="en-CA"/>
        </w:rPr>
        <w:t>)</w:t>
      </w:r>
      <w:r w:rsidR="0019178A" w:rsidRPr="00F731F4">
        <w:rPr>
          <w:sz w:val="22"/>
          <w:szCs w:val="22"/>
          <w:lang w:val="en-CA"/>
        </w:rPr>
        <w:t>.</w:t>
      </w:r>
    </w:p>
    <w:p w14:paraId="11EDA20C" w14:textId="2C087701" w:rsidR="00335A28" w:rsidRPr="00335A28" w:rsidRDefault="00335A28" w:rsidP="00335A28">
      <w:pPr>
        <w:pStyle w:val="Heading1"/>
        <w:rPr>
          <w:lang w:val="en-CA"/>
        </w:rPr>
      </w:pPr>
      <w:r>
        <w:rPr>
          <w:lang w:val="en-CA"/>
        </w:rPr>
        <w:t>Proposed Unified SR Architecture</w:t>
      </w:r>
    </w:p>
    <w:p w14:paraId="264AF794" w14:textId="6E39900D" w:rsidR="00541194" w:rsidRDefault="00541194" w:rsidP="00541194">
      <w:pPr>
        <w:pStyle w:val="Heading2"/>
        <w:rPr>
          <w:lang w:val="en-CA"/>
        </w:rPr>
      </w:pPr>
      <w:r>
        <w:rPr>
          <w:lang w:val="en-CA"/>
        </w:rPr>
        <w:t>LOP SR Architecture</w:t>
      </w:r>
    </w:p>
    <w:p w14:paraId="703B326A" w14:textId="508AC9CE" w:rsidR="00D5304E" w:rsidRPr="00F731F4" w:rsidRDefault="00D5304E" w:rsidP="00FA60C8">
      <w:pPr>
        <w:jc w:val="both"/>
        <w:rPr>
          <w:sz w:val="22"/>
          <w:szCs w:val="22"/>
          <w:lang w:val="en-CA"/>
        </w:rPr>
      </w:pPr>
      <w:r w:rsidRPr="00F731F4">
        <w:rPr>
          <w:sz w:val="22"/>
          <w:szCs w:val="22"/>
          <w:lang w:val="en-CA"/>
        </w:rPr>
        <w:t>The proposed unified LOP SR architecture and hyperparameters are illustrated in</w:t>
      </w:r>
      <w:r w:rsidR="00D729D7" w:rsidRPr="00F731F4">
        <w:rPr>
          <w:sz w:val="22"/>
          <w:szCs w:val="22"/>
          <w:lang w:val="en-CA"/>
        </w:rPr>
        <w:t xml:space="preserve"> </w:t>
      </w:r>
      <w:r w:rsidR="009658B7" w:rsidRPr="00F731F4">
        <w:rPr>
          <w:sz w:val="22"/>
          <w:szCs w:val="22"/>
          <w:lang w:val="en-CA"/>
        </w:rPr>
        <w:fldChar w:fldCharType="begin"/>
      </w:r>
      <w:r w:rsidR="009658B7" w:rsidRPr="00F731F4">
        <w:rPr>
          <w:sz w:val="22"/>
          <w:szCs w:val="22"/>
          <w:lang w:val="en-CA"/>
        </w:rPr>
        <w:instrText xml:space="preserve"> REF _Ref155626219 \h  \* MERGEFORMAT </w:instrText>
      </w:r>
      <w:r w:rsidR="009658B7" w:rsidRPr="00F731F4">
        <w:rPr>
          <w:sz w:val="22"/>
          <w:szCs w:val="22"/>
          <w:lang w:val="en-CA"/>
        </w:rPr>
      </w:r>
      <w:r w:rsidR="009658B7" w:rsidRPr="00F731F4">
        <w:rPr>
          <w:sz w:val="22"/>
          <w:szCs w:val="22"/>
          <w:lang w:val="en-CA"/>
        </w:rPr>
        <w:fldChar w:fldCharType="separate"/>
      </w:r>
      <w:ins w:id="6" w:author="林超逸" w:date="2024-01-15T16:36:00Z">
        <w:r w:rsidR="00CB0F14" w:rsidRPr="002169C6">
          <w:rPr>
            <w:sz w:val="22"/>
            <w:szCs w:val="22"/>
            <w:lang w:val="en-CA"/>
          </w:rPr>
          <w:t>Figure 1</w:t>
        </w:r>
      </w:ins>
      <w:r w:rsidR="009658B7" w:rsidRPr="00F731F4">
        <w:rPr>
          <w:sz w:val="22"/>
          <w:szCs w:val="22"/>
          <w:lang w:val="en-CA"/>
        </w:rPr>
        <w:fldChar w:fldCharType="end"/>
      </w:r>
      <w:r w:rsidRPr="00F731F4">
        <w:rPr>
          <w:sz w:val="22"/>
          <w:szCs w:val="22"/>
          <w:lang w:val="en-CA"/>
        </w:rPr>
        <w:t>. The input interface of the filter is aligned to the unified in-loop filter. The chroma components are upsampled to the same size of luma components before feeding into the network. Then a 1×1 convolution is used to fuse the concatenated features. Then, split of luma and chroma with different complexity is designed in a same way to the LOP in-loop filter. The chroma branch includes a smaller number of channels and basic backbone blocks compared to luma branch.</w:t>
      </w:r>
    </w:p>
    <w:p w14:paraId="397E6152" w14:textId="18C0CED4" w:rsidR="004B1523" w:rsidRPr="00F731F4" w:rsidRDefault="004B1523" w:rsidP="00711E01">
      <w:pPr>
        <w:jc w:val="both"/>
        <w:rPr>
          <w:sz w:val="22"/>
          <w:szCs w:val="22"/>
          <w:lang w:val="en-CA"/>
        </w:rPr>
      </w:pPr>
      <w:r w:rsidRPr="00F731F4">
        <w:rPr>
          <w:sz w:val="22"/>
          <w:szCs w:val="22"/>
          <w:lang w:val="en-CA"/>
        </w:rPr>
        <w:lastRenderedPageBreak/>
        <w:t>The encoder determines whether to apply the resampling-based method adaptively as that in NNVC-</w:t>
      </w:r>
      <w:r w:rsidR="002007C9" w:rsidRPr="00F731F4">
        <w:rPr>
          <w:sz w:val="22"/>
          <w:szCs w:val="22"/>
          <w:lang w:val="en-CA"/>
        </w:rPr>
        <w:t>7.1</w:t>
      </w:r>
      <w:r w:rsidRPr="00F731F4">
        <w:rPr>
          <w:sz w:val="22"/>
          <w:szCs w:val="22"/>
          <w:lang w:val="en-CA"/>
        </w:rPr>
        <w:t xml:space="preserve">. For LOP SR , the encoder enables resampling-based method only if </w:t>
      </w:r>
      <m:oMath>
        <m:r>
          <w:rPr>
            <w:rFonts w:ascii="Cambria Math" w:hAnsi="Cambria Math"/>
            <w:sz w:val="22"/>
            <w:szCs w:val="22"/>
            <w:lang w:val="en-CA"/>
          </w:rPr>
          <m:t>QP</m:t>
        </m:r>
        <m:r>
          <m:rPr>
            <m:sty m:val="p"/>
          </m:rPr>
          <w:rPr>
            <w:rFonts w:ascii="Cambria Math" w:hAnsi="Cambria Math"/>
            <w:sz w:val="22"/>
            <w:szCs w:val="22"/>
            <w:lang w:val="en-CA"/>
          </w:rPr>
          <m:t>≥32</m:t>
        </m:r>
      </m:oMath>
      <w:r w:rsidRPr="00F731F4">
        <w:rPr>
          <w:sz w:val="22"/>
          <w:szCs w:val="22"/>
          <w:lang w:val="en-CA"/>
        </w:rPr>
        <w:t>.</w:t>
      </w:r>
    </w:p>
    <w:p w14:paraId="3DC45F30" w14:textId="40686786" w:rsidR="004B1523" w:rsidRPr="00711E01" w:rsidRDefault="004B1523" w:rsidP="00FA60C8">
      <w:pPr>
        <w:jc w:val="both"/>
        <w:rPr>
          <w:rFonts w:eastAsiaTheme="minorEastAsia"/>
          <w:lang w:val="en-CA"/>
        </w:rPr>
      </w:pPr>
    </w:p>
    <w:p w14:paraId="41C9A7E7" w14:textId="731368BC" w:rsidR="00D5304E" w:rsidRDefault="00513ED3" w:rsidP="00513ED3">
      <w:pPr>
        <w:jc w:val="center"/>
        <w:rPr>
          <w:lang w:val="en-CA"/>
        </w:rPr>
      </w:pPr>
      <w:r w:rsidRPr="00513ED3">
        <w:rPr>
          <w:noProof/>
        </w:rPr>
        <w:drawing>
          <wp:inline distT="0" distB="0" distL="0" distR="0" wp14:anchorId="4AA5F759" wp14:editId="45D0395F">
            <wp:extent cx="5914390" cy="3289935"/>
            <wp:effectExtent l="0" t="0" r="3810" b="0"/>
            <wp:docPr id="2017258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72585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14390" cy="3289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E7F4B1" w14:textId="4ADE779C" w:rsidR="00A433D4" w:rsidRPr="00F731F4" w:rsidRDefault="00A433D4" w:rsidP="00A433D4">
      <w:pPr>
        <w:jc w:val="center"/>
        <w:rPr>
          <w:sz w:val="22"/>
          <w:szCs w:val="22"/>
        </w:rPr>
      </w:pPr>
      <w:bookmarkStart w:id="7" w:name="_Ref155626219"/>
      <w:r w:rsidRPr="00F731F4">
        <w:rPr>
          <w:sz w:val="22"/>
          <w:szCs w:val="22"/>
        </w:rPr>
        <w:t xml:space="preserve">Figure </w:t>
      </w:r>
      <w:r w:rsidRPr="00F731F4">
        <w:rPr>
          <w:sz w:val="22"/>
          <w:szCs w:val="22"/>
        </w:rPr>
        <w:fldChar w:fldCharType="begin"/>
      </w:r>
      <w:r w:rsidRPr="00F731F4">
        <w:rPr>
          <w:sz w:val="22"/>
          <w:szCs w:val="22"/>
        </w:rPr>
        <w:instrText xml:space="preserve"> SEQ Figure \* ARABIC </w:instrText>
      </w:r>
      <w:r w:rsidRPr="00F731F4">
        <w:rPr>
          <w:sz w:val="22"/>
          <w:szCs w:val="22"/>
        </w:rPr>
        <w:fldChar w:fldCharType="separate"/>
      </w:r>
      <w:r w:rsidR="00CB0F14">
        <w:rPr>
          <w:noProof/>
          <w:sz w:val="22"/>
          <w:szCs w:val="22"/>
        </w:rPr>
        <w:t>1</w:t>
      </w:r>
      <w:r w:rsidRPr="00F731F4">
        <w:rPr>
          <w:noProof/>
          <w:sz w:val="22"/>
          <w:szCs w:val="22"/>
        </w:rPr>
        <w:fldChar w:fldCharType="end"/>
      </w:r>
      <w:bookmarkEnd w:id="7"/>
      <w:r w:rsidRPr="00F731F4">
        <w:rPr>
          <w:sz w:val="22"/>
          <w:szCs w:val="22"/>
        </w:rPr>
        <w:t xml:space="preserve"> The unified LOP SR architecture.</w:t>
      </w:r>
    </w:p>
    <w:p w14:paraId="54EB4E1A" w14:textId="77777777" w:rsidR="00CA4B92" w:rsidRPr="00F731F4" w:rsidRDefault="00CA4B92" w:rsidP="00CA4B92">
      <w:pPr>
        <w:rPr>
          <w:sz w:val="22"/>
          <w:szCs w:val="22"/>
          <w:lang w:val="en-CA"/>
        </w:rPr>
      </w:pPr>
      <w:r w:rsidRPr="00F731F4">
        <w:rPr>
          <w:sz w:val="22"/>
          <w:szCs w:val="22"/>
          <w:lang w:val="en-CA"/>
        </w:rPr>
        <w:t>The network information in the inference stage is provided in Table 1.</w:t>
      </w:r>
    </w:p>
    <w:p w14:paraId="62200CE4" w14:textId="707CA624" w:rsidR="00CA4B92" w:rsidRPr="00F731F4" w:rsidRDefault="00CA4B92" w:rsidP="00CA4B92">
      <w:pPr>
        <w:pStyle w:val="Caption"/>
        <w:jc w:val="center"/>
        <w:rPr>
          <w:rFonts w:ascii="Times New Roman" w:eastAsia="Times New Roman" w:hAnsi="Times New Roman" w:cs="Times New Roman"/>
          <w:sz w:val="22"/>
          <w:szCs w:val="22"/>
          <w:lang w:val="en-CA" w:eastAsia="zh-CN"/>
        </w:rPr>
      </w:pPr>
      <w:r w:rsidRPr="00F731F4">
        <w:rPr>
          <w:rFonts w:ascii="Times New Roman" w:eastAsia="Times New Roman" w:hAnsi="Times New Roman" w:cs="Times New Roman"/>
          <w:sz w:val="22"/>
          <w:szCs w:val="22"/>
          <w:lang w:val="en-CA" w:eastAsia="zh-CN"/>
        </w:rPr>
        <w:t xml:space="preserve">Table </w:t>
      </w:r>
      <w:r w:rsidRPr="00F731F4">
        <w:rPr>
          <w:rFonts w:ascii="Times New Roman" w:eastAsia="Times New Roman" w:hAnsi="Times New Roman" w:cs="Times New Roman"/>
          <w:sz w:val="22"/>
          <w:szCs w:val="22"/>
          <w:lang w:val="en-CA" w:eastAsia="zh-CN"/>
        </w:rPr>
        <w:fldChar w:fldCharType="begin"/>
      </w:r>
      <w:r w:rsidRPr="00F731F4">
        <w:rPr>
          <w:rFonts w:ascii="Times New Roman" w:eastAsia="Times New Roman" w:hAnsi="Times New Roman" w:cs="Times New Roman"/>
          <w:sz w:val="22"/>
          <w:szCs w:val="22"/>
          <w:lang w:val="en-CA" w:eastAsia="zh-CN"/>
        </w:rPr>
        <w:instrText xml:space="preserve"> SEQ Table \* ARABIC </w:instrText>
      </w:r>
      <w:r w:rsidRPr="00F731F4">
        <w:rPr>
          <w:rFonts w:ascii="Times New Roman" w:eastAsia="Times New Roman" w:hAnsi="Times New Roman" w:cs="Times New Roman"/>
          <w:sz w:val="22"/>
          <w:szCs w:val="22"/>
          <w:lang w:val="en-CA" w:eastAsia="zh-CN"/>
        </w:rPr>
        <w:fldChar w:fldCharType="separate"/>
      </w:r>
      <w:r w:rsidR="00CB0F14">
        <w:rPr>
          <w:rFonts w:ascii="Times New Roman" w:eastAsia="Times New Roman" w:hAnsi="Times New Roman" w:cs="Times New Roman"/>
          <w:noProof/>
          <w:sz w:val="22"/>
          <w:szCs w:val="22"/>
          <w:lang w:val="en-CA" w:eastAsia="zh-CN"/>
        </w:rPr>
        <w:t>1</w:t>
      </w:r>
      <w:r w:rsidRPr="00F731F4">
        <w:rPr>
          <w:rFonts w:ascii="Times New Roman" w:eastAsia="Times New Roman" w:hAnsi="Times New Roman" w:cs="Times New Roman"/>
          <w:sz w:val="22"/>
          <w:szCs w:val="22"/>
          <w:lang w:val="en-CA" w:eastAsia="zh-CN"/>
        </w:rPr>
        <w:fldChar w:fldCharType="end"/>
      </w:r>
      <w:r w:rsidRPr="00F731F4">
        <w:rPr>
          <w:rFonts w:ascii="Times New Roman" w:eastAsia="Times New Roman" w:hAnsi="Times New Roman" w:cs="Times New Roman"/>
          <w:sz w:val="22"/>
          <w:szCs w:val="22"/>
          <w:lang w:val="en-CA" w:eastAsia="zh-CN"/>
        </w:rPr>
        <w:t xml:space="preserve"> Network information for the proposed LOP SR model in inference stage.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532"/>
        <w:gridCol w:w="3558"/>
      </w:tblGrid>
      <w:tr w:rsidR="00CA4B92" w:rsidRPr="00A86C13" w14:paraId="2064D470" w14:textId="77777777" w:rsidTr="00BE2B77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9B71AE" w14:textId="77777777" w:rsidR="00CA4B92" w:rsidRPr="00F731F4" w:rsidRDefault="00CA4B92" w:rsidP="00BE2B77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Network Information in Inference Stage</w:t>
            </w:r>
          </w:p>
        </w:tc>
      </w:tr>
      <w:tr w:rsidR="00CA4B92" w:rsidRPr="00A86C13" w14:paraId="728A5782" w14:textId="77777777" w:rsidTr="00BE2B77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369751" w14:textId="77777777" w:rsidR="00CA4B92" w:rsidRPr="00F731F4" w:rsidRDefault="00CA4B92" w:rsidP="00BE2B77">
            <w:pPr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Mandatory</w:t>
            </w:r>
          </w:p>
        </w:tc>
        <w:tc>
          <w:tcPr>
            <w:tcW w:w="45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57EBF8" w14:textId="77777777" w:rsidR="00CA4B92" w:rsidRPr="00F731F4" w:rsidRDefault="00CA4B92" w:rsidP="00BE2B77">
            <w:pPr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HW environment:</w:t>
            </w:r>
          </w:p>
        </w:tc>
        <w:tc>
          <w:tcPr>
            <w:tcW w:w="35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C04785D" w14:textId="77777777" w:rsidR="00CA4B92" w:rsidRPr="00F731F4" w:rsidRDefault="00CA4B92" w:rsidP="00BE2B77">
            <w:pPr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 xml:space="preserve">Intel(R) Xeon(R) Platinum 8260 CPU @ 2.40GHz </w:t>
            </w:r>
          </w:p>
        </w:tc>
      </w:tr>
      <w:tr w:rsidR="00CA4B92" w:rsidRPr="00A86C13" w14:paraId="440A3966" w14:textId="77777777" w:rsidTr="00BE2B77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404BFA42" w14:textId="77777777" w:rsidR="00CA4B92" w:rsidRPr="00F731F4" w:rsidRDefault="00CA4B92" w:rsidP="00BE2B77">
            <w:pPr>
              <w:rPr>
                <w:sz w:val="22"/>
                <w:szCs w:val="22"/>
                <w:lang w:val="en-CA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CC7C56" w14:textId="77777777" w:rsidR="00CA4B92" w:rsidRPr="00F731F4" w:rsidRDefault="00CA4B92" w:rsidP="00BE2B77">
            <w:pPr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Framework: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CAB838" w14:textId="77777777" w:rsidR="00CA4B92" w:rsidRPr="00F731F4" w:rsidRDefault="00CA4B92" w:rsidP="00BE2B77">
            <w:pPr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SADL</w:t>
            </w:r>
          </w:p>
        </w:tc>
      </w:tr>
      <w:tr w:rsidR="00CA4B92" w:rsidRPr="00A86C13" w14:paraId="2C28BB80" w14:textId="77777777" w:rsidTr="00BE2B77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748DDF6" w14:textId="77777777" w:rsidR="00CA4B92" w:rsidRPr="00F731F4" w:rsidRDefault="00CA4B92" w:rsidP="00BE2B77">
            <w:pPr>
              <w:rPr>
                <w:sz w:val="22"/>
                <w:szCs w:val="22"/>
                <w:lang w:val="en-CA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81364" w14:textId="77777777" w:rsidR="00CA4B92" w:rsidRPr="00F731F4" w:rsidRDefault="00CA4B92" w:rsidP="00BE2B77">
            <w:pPr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Number of GPUs per Task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CA1D2" w14:textId="77777777" w:rsidR="00CA4B92" w:rsidRPr="00F731F4" w:rsidRDefault="00CA4B92" w:rsidP="00BE2B77">
            <w:pPr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0</w:t>
            </w:r>
          </w:p>
        </w:tc>
      </w:tr>
      <w:tr w:rsidR="00CA4B92" w:rsidRPr="00A86C13" w14:paraId="5CFF451C" w14:textId="77777777" w:rsidTr="00BE2B77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31ADD88B" w14:textId="77777777" w:rsidR="00CA4B92" w:rsidRPr="00F731F4" w:rsidRDefault="00CA4B92" w:rsidP="00BE2B77">
            <w:pPr>
              <w:rPr>
                <w:sz w:val="22"/>
                <w:szCs w:val="22"/>
                <w:lang w:val="en-CA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592B6D" w14:textId="77777777" w:rsidR="00CA4B92" w:rsidRPr="00F731F4" w:rsidRDefault="00CA4B92" w:rsidP="00BE2B77">
            <w:pPr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Number of Parameters (Each Model)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8E3FA1E" w14:textId="3A5465F3" w:rsidR="00CA4B92" w:rsidRPr="00F731F4" w:rsidRDefault="00CA4B92" w:rsidP="00BE2B77">
            <w:pPr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0.</w:t>
            </w:r>
            <w:r w:rsidR="00350B1A" w:rsidRPr="00F731F4">
              <w:rPr>
                <w:sz w:val="22"/>
                <w:szCs w:val="22"/>
                <w:lang w:val="en-CA"/>
              </w:rPr>
              <w:t>08</w:t>
            </w:r>
            <w:r w:rsidRPr="00F731F4">
              <w:rPr>
                <w:sz w:val="22"/>
                <w:szCs w:val="22"/>
                <w:lang w:val="en-CA"/>
              </w:rPr>
              <w:t xml:space="preserve"> M</w:t>
            </w:r>
          </w:p>
        </w:tc>
      </w:tr>
      <w:tr w:rsidR="00CA4B92" w:rsidRPr="00A86C13" w14:paraId="456CB02A" w14:textId="77777777" w:rsidTr="00BE2B77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80B38E2" w14:textId="77777777" w:rsidR="00CA4B92" w:rsidRPr="00F731F4" w:rsidRDefault="00CA4B92" w:rsidP="00BE2B77">
            <w:pPr>
              <w:rPr>
                <w:sz w:val="22"/>
                <w:szCs w:val="22"/>
                <w:lang w:val="en-CA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21DA6" w14:textId="77777777" w:rsidR="00CA4B92" w:rsidRPr="00F731F4" w:rsidRDefault="00CA4B92" w:rsidP="00BE2B77">
            <w:pPr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Total Parameter Number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886A8F" w14:textId="233D6C73" w:rsidR="00CA4B92" w:rsidRPr="00F731F4" w:rsidRDefault="00CA4B92" w:rsidP="00BE2B77">
            <w:pPr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0.</w:t>
            </w:r>
            <w:r w:rsidR="00350B1A" w:rsidRPr="00F731F4">
              <w:rPr>
                <w:sz w:val="22"/>
                <w:szCs w:val="22"/>
                <w:lang w:val="en-CA"/>
              </w:rPr>
              <w:t>08</w:t>
            </w:r>
            <w:r w:rsidRPr="00F731F4">
              <w:rPr>
                <w:sz w:val="22"/>
                <w:szCs w:val="22"/>
                <w:lang w:val="en-CA"/>
              </w:rPr>
              <w:t xml:space="preserve"> M</w:t>
            </w:r>
          </w:p>
        </w:tc>
      </w:tr>
      <w:tr w:rsidR="00CA4B92" w:rsidRPr="00A86C13" w14:paraId="46B87A49" w14:textId="77777777" w:rsidTr="00BE2B77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5AF0848" w14:textId="77777777" w:rsidR="00CA4B92" w:rsidRPr="00F731F4" w:rsidRDefault="00CA4B92" w:rsidP="00BE2B77">
            <w:pPr>
              <w:rPr>
                <w:sz w:val="22"/>
                <w:szCs w:val="22"/>
                <w:lang w:val="en-CA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DA7DE" w14:textId="77777777" w:rsidR="00CA4B92" w:rsidRPr="00F731F4" w:rsidRDefault="00CA4B92" w:rsidP="00BE2B77">
            <w:pPr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Parameter Precision (Bits)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7DD747" w14:textId="225550C8" w:rsidR="00CA4B92" w:rsidRPr="00F731F4" w:rsidRDefault="00052708" w:rsidP="00BE2B77">
            <w:pPr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Int 16</w:t>
            </w:r>
          </w:p>
        </w:tc>
      </w:tr>
      <w:tr w:rsidR="00CA4B92" w:rsidRPr="00A86C13" w14:paraId="3B3D6083" w14:textId="77777777" w:rsidTr="00BE2B77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E3824E7" w14:textId="77777777" w:rsidR="00CA4B92" w:rsidRPr="00F731F4" w:rsidRDefault="00CA4B92" w:rsidP="00BE2B77">
            <w:pPr>
              <w:rPr>
                <w:sz w:val="22"/>
                <w:szCs w:val="22"/>
                <w:lang w:val="en-CA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C785A" w14:textId="77777777" w:rsidR="00CA4B92" w:rsidRPr="00F731F4" w:rsidRDefault="00CA4B92" w:rsidP="00BE2B77">
            <w:pPr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Memory Parameter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1E4A5" w14:textId="6BEBEE6D" w:rsidR="00CA4B92" w:rsidRPr="00F731F4" w:rsidRDefault="00CA4B92" w:rsidP="00BE2B77">
            <w:pPr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0.</w:t>
            </w:r>
            <w:r w:rsidR="00350B1A" w:rsidRPr="00F731F4">
              <w:rPr>
                <w:sz w:val="22"/>
                <w:szCs w:val="22"/>
                <w:lang w:val="en-CA"/>
              </w:rPr>
              <w:t>16</w:t>
            </w:r>
            <w:r w:rsidRPr="00F731F4">
              <w:rPr>
                <w:sz w:val="22"/>
                <w:szCs w:val="22"/>
                <w:lang w:val="en-CA"/>
              </w:rPr>
              <w:t xml:space="preserve"> MB</w:t>
            </w:r>
          </w:p>
        </w:tc>
      </w:tr>
      <w:tr w:rsidR="00CA4B92" w:rsidRPr="00A86C13" w14:paraId="4C45E630" w14:textId="77777777" w:rsidTr="00BE2B77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CAC61E0" w14:textId="77777777" w:rsidR="00CA4B92" w:rsidRPr="00F731F4" w:rsidRDefault="00CA4B92" w:rsidP="00BE2B77">
            <w:pPr>
              <w:rPr>
                <w:sz w:val="22"/>
                <w:szCs w:val="22"/>
                <w:lang w:val="en-CA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39183" w14:textId="77777777" w:rsidR="00CA4B92" w:rsidRPr="00F731F4" w:rsidRDefault="00CA4B92" w:rsidP="00BE2B77">
            <w:pPr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Multiply Accumulate (MAC)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21ED7" w14:textId="389E1BF0" w:rsidR="00CA4B92" w:rsidRPr="00F731F4" w:rsidRDefault="00CA4B92" w:rsidP="00BE2B77">
            <w:pPr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20.3 kMAC/pixel</w:t>
            </w:r>
          </w:p>
        </w:tc>
      </w:tr>
    </w:tbl>
    <w:p w14:paraId="40E82A7F" w14:textId="2B3F6B1B" w:rsidR="00881CE4" w:rsidRPr="00CB0F14" w:rsidRDefault="00CB0F14" w:rsidP="00CA4B92">
      <w:pPr>
        <w:jc w:val="both"/>
        <w:rPr>
          <w:ins w:id="8" w:author="林超逸" w:date="2024-01-15T16:34:00Z"/>
          <w:sz w:val="22"/>
          <w:szCs w:val="22"/>
          <w:lang w:val="en-CA"/>
          <w:rPrChange w:id="9" w:author="林超逸" w:date="2024-01-15T16:35:00Z">
            <w:rPr>
              <w:ins w:id="10" w:author="林超逸" w:date="2024-01-15T16:34:00Z"/>
            </w:rPr>
          </w:rPrChange>
        </w:rPr>
      </w:pPr>
      <w:ins w:id="11" w:author="林超逸" w:date="2024-01-15T16:33:00Z">
        <w:r w:rsidRPr="00CB0F14">
          <w:rPr>
            <w:sz w:val="22"/>
            <w:szCs w:val="22"/>
            <w:lang w:val="en-CA"/>
            <w:rPrChange w:id="12" w:author="林超逸" w:date="2024-01-15T16:35:00Z">
              <w:rPr/>
            </w:rPrChange>
          </w:rPr>
          <w:t>The network information in the training stage is provided</w:t>
        </w:r>
      </w:ins>
      <w:ins w:id="13" w:author="林超逸" w:date="2024-01-15T16:35:00Z">
        <w:r>
          <w:rPr>
            <w:sz w:val="22"/>
            <w:szCs w:val="22"/>
            <w:lang w:val="en-CA"/>
          </w:rPr>
          <w:t xml:space="preserve"> in </w:t>
        </w:r>
        <w:r>
          <w:rPr>
            <w:sz w:val="22"/>
            <w:szCs w:val="22"/>
            <w:lang w:val="en-CA"/>
          </w:rPr>
          <w:fldChar w:fldCharType="begin"/>
        </w:r>
        <w:r>
          <w:rPr>
            <w:sz w:val="22"/>
            <w:szCs w:val="22"/>
            <w:lang w:val="en-CA"/>
          </w:rPr>
          <w:instrText xml:space="preserve"> REF _Ref156228954 \h </w:instrText>
        </w:r>
      </w:ins>
      <w:r>
        <w:rPr>
          <w:sz w:val="22"/>
          <w:szCs w:val="22"/>
          <w:lang w:val="en-CA"/>
        </w:rPr>
      </w:r>
      <w:r>
        <w:rPr>
          <w:sz w:val="22"/>
          <w:szCs w:val="22"/>
          <w:lang w:val="en-CA"/>
        </w:rPr>
        <w:fldChar w:fldCharType="separate"/>
      </w:r>
      <w:ins w:id="14" w:author="林超逸" w:date="2024-01-15T16:36:00Z">
        <w:r w:rsidRPr="00CB0F14">
          <w:rPr>
            <w:sz w:val="22"/>
            <w:szCs w:val="22"/>
            <w:lang w:val="en-CA"/>
            <w:rPrChange w:id="15" w:author="林超逸" w:date="2024-01-15T16:35:00Z">
              <w:rPr/>
            </w:rPrChange>
          </w:rPr>
          <w:t xml:space="preserve">Table </w:t>
        </w:r>
        <w:r>
          <w:rPr>
            <w:noProof/>
            <w:sz w:val="22"/>
            <w:szCs w:val="22"/>
            <w:lang w:val="en-CA"/>
          </w:rPr>
          <w:t>2</w:t>
        </w:r>
      </w:ins>
      <w:ins w:id="16" w:author="林超逸" w:date="2024-01-15T16:35:00Z">
        <w:r>
          <w:rPr>
            <w:sz w:val="22"/>
            <w:szCs w:val="22"/>
            <w:lang w:val="en-CA"/>
          </w:rPr>
          <w:fldChar w:fldCharType="end"/>
        </w:r>
      </w:ins>
      <w:ins w:id="17" w:author="林超逸" w:date="2024-01-15T16:33:00Z">
        <w:r w:rsidRPr="00CB0F14">
          <w:rPr>
            <w:sz w:val="22"/>
            <w:szCs w:val="22"/>
            <w:lang w:val="en-CA"/>
            <w:rPrChange w:id="18" w:author="林超逸" w:date="2024-01-15T16:35:00Z">
              <w:rPr/>
            </w:rPrChange>
          </w:rPr>
          <w:t>.</w:t>
        </w:r>
      </w:ins>
    </w:p>
    <w:p w14:paraId="7A4BFC20" w14:textId="27CC3579" w:rsidR="00CB0F14" w:rsidRPr="003B53AC" w:rsidRDefault="00CB0F14" w:rsidP="003B53AC">
      <w:pPr>
        <w:pStyle w:val="Caption"/>
        <w:jc w:val="center"/>
        <w:rPr>
          <w:ins w:id="19" w:author="林超逸" w:date="2024-01-15T16:33:00Z"/>
          <w:rFonts w:ascii="Times New Roman" w:eastAsia="Times New Roman" w:hAnsi="Times New Roman" w:cs="Times New Roman"/>
          <w:sz w:val="22"/>
          <w:szCs w:val="22"/>
          <w:lang w:val="en-CA" w:eastAsia="zh-CN"/>
        </w:rPr>
      </w:pPr>
      <w:bookmarkStart w:id="20" w:name="_Ref156228954"/>
      <w:ins w:id="21" w:author="林超逸" w:date="2024-01-15T16:34:00Z">
        <w:r w:rsidRPr="003B53AC">
          <w:rPr>
            <w:rFonts w:ascii="Times New Roman" w:eastAsia="Times New Roman" w:hAnsi="Times New Roman" w:cs="Times New Roman"/>
            <w:sz w:val="22"/>
            <w:szCs w:val="22"/>
            <w:lang w:val="en-CA" w:eastAsia="zh-CN"/>
          </w:rPr>
          <w:t xml:space="preserve">Table </w:t>
        </w:r>
        <w:r w:rsidRPr="003B53AC">
          <w:rPr>
            <w:rFonts w:ascii="Times New Roman" w:eastAsia="Times New Roman" w:hAnsi="Times New Roman" w:cs="Times New Roman"/>
            <w:sz w:val="22"/>
            <w:szCs w:val="22"/>
            <w:lang w:val="en-CA" w:eastAsia="zh-CN"/>
          </w:rPr>
          <w:fldChar w:fldCharType="begin"/>
        </w:r>
        <w:r w:rsidRPr="003B53AC">
          <w:rPr>
            <w:rFonts w:ascii="Times New Roman" w:eastAsia="Times New Roman" w:hAnsi="Times New Roman" w:cs="Times New Roman"/>
            <w:sz w:val="22"/>
            <w:szCs w:val="22"/>
            <w:lang w:val="en-CA" w:eastAsia="zh-CN"/>
          </w:rPr>
          <w:instrText xml:space="preserve"> SEQ Table \* ARABIC </w:instrText>
        </w:r>
      </w:ins>
      <w:r w:rsidRPr="003B53AC">
        <w:rPr>
          <w:rFonts w:ascii="Times New Roman" w:eastAsia="Times New Roman" w:hAnsi="Times New Roman" w:cs="Times New Roman"/>
          <w:sz w:val="22"/>
          <w:szCs w:val="22"/>
          <w:lang w:val="en-CA" w:eastAsia="zh-CN"/>
        </w:rPr>
        <w:fldChar w:fldCharType="separate"/>
      </w:r>
      <w:ins w:id="22" w:author="林超逸" w:date="2024-01-15T16:36:00Z">
        <w:r>
          <w:rPr>
            <w:rFonts w:ascii="Times New Roman" w:eastAsia="Times New Roman" w:hAnsi="Times New Roman" w:cs="Times New Roman"/>
            <w:noProof/>
            <w:sz w:val="22"/>
            <w:szCs w:val="22"/>
            <w:lang w:val="en-CA" w:eastAsia="zh-CN"/>
          </w:rPr>
          <w:t>2</w:t>
        </w:r>
      </w:ins>
      <w:ins w:id="23" w:author="林超逸" w:date="2024-01-15T16:34:00Z">
        <w:r w:rsidRPr="003B53AC">
          <w:rPr>
            <w:rFonts w:ascii="Times New Roman" w:eastAsia="Times New Roman" w:hAnsi="Times New Roman" w:cs="Times New Roman"/>
            <w:sz w:val="22"/>
            <w:szCs w:val="22"/>
            <w:lang w:val="en-CA" w:eastAsia="zh-CN"/>
          </w:rPr>
          <w:fldChar w:fldCharType="end"/>
        </w:r>
        <w:bookmarkEnd w:id="20"/>
        <w:r w:rsidRPr="00CB0F14">
          <w:rPr>
            <w:rFonts w:ascii="Times New Roman" w:eastAsia="Times New Roman" w:hAnsi="Times New Roman" w:cs="Times New Roman"/>
            <w:sz w:val="22"/>
            <w:szCs w:val="22"/>
            <w:lang w:val="en-CA" w:eastAsia="zh-CN"/>
          </w:rPr>
          <w:t xml:space="preserve"> </w:t>
        </w:r>
        <w:r w:rsidRPr="00F731F4">
          <w:rPr>
            <w:rFonts w:ascii="Times New Roman" w:eastAsia="Times New Roman" w:hAnsi="Times New Roman" w:cs="Times New Roman"/>
            <w:sz w:val="22"/>
            <w:szCs w:val="22"/>
            <w:lang w:val="en-CA" w:eastAsia="zh-CN"/>
          </w:rPr>
          <w:t xml:space="preserve">Network information for the proposed LOP SR model in </w:t>
        </w:r>
      </w:ins>
      <w:ins w:id="24" w:author="林超逸" w:date="2024-01-15T16:35:00Z">
        <w:r>
          <w:rPr>
            <w:rFonts w:ascii="Times New Roman" w:eastAsia="Times New Roman" w:hAnsi="Times New Roman" w:cs="Times New Roman"/>
            <w:sz w:val="22"/>
            <w:szCs w:val="22"/>
            <w:lang w:val="en-CA" w:eastAsia="zh-CN"/>
          </w:rPr>
          <w:t>training</w:t>
        </w:r>
      </w:ins>
      <w:ins w:id="25" w:author="林超逸" w:date="2024-01-15T16:34:00Z">
        <w:r w:rsidRPr="00F731F4">
          <w:rPr>
            <w:rFonts w:ascii="Times New Roman" w:eastAsia="Times New Roman" w:hAnsi="Times New Roman" w:cs="Times New Roman"/>
            <w:sz w:val="22"/>
            <w:szCs w:val="22"/>
            <w:lang w:val="en-CA" w:eastAsia="zh-CN"/>
          </w:rPr>
          <w:t xml:space="preserve"> </w:t>
        </w:r>
        <w:proofErr w:type="gramStart"/>
        <w:r w:rsidRPr="00F731F4">
          <w:rPr>
            <w:rFonts w:ascii="Times New Roman" w:eastAsia="Times New Roman" w:hAnsi="Times New Roman" w:cs="Times New Roman"/>
            <w:sz w:val="22"/>
            <w:szCs w:val="22"/>
            <w:lang w:val="en-CA" w:eastAsia="zh-CN"/>
          </w:rPr>
          <w:t>stage</w:t>
        </w:r>
      </w:ins>
      <w:proofErr w:type="gramEnd"/>
    </w:p>
    <w:tbl>
      <w:tblPr>
        <w:tblW w:w="9360" w:type="dxa"/>
        <w:tblLook w:val="04A0" w:firstRow="1" w:lastRow="0" w:firstColumn="1" w:lastColumn="0" w:noHBand="0" w:noVBand="1"/>
      </w:tblPr>
      <w:tblGrid>
        <w:gridCol w:w="1270"/>
        <w:gridCol w:w="4105"/>
        <w:gridCol w:w="3985"/>
      </w:tblGrid>
      <w:tr w:rsidR="00CB0F14" w:rsidRPr="00CB0F14" w14:paraId="30E227B7" w14:textId="77777777" w:rsidTr="00CB0F14">
        <w:trPr>
          <w:trHeight w:val="240"/>
          <w:ins w:id="26" w:author="林超逸" w:date="2024-01-15T16:34:00Z"/>
        </w:trPr>
        <w:tc>
          <w:tcPr>
            <w:tcW w:w="93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F9D80C" w14:textId="77777777" w:rsidR="00CB0F14" w:rsidRPr="003B53AC" w:rsidRDefault="00CB0F14" w:rsidP="00BE2B77">
            <w:pPr>
              <w:jc w:val="center"/>
              <w:rPr>
                <w:ins w:id="27" w:author="林超逸" w:date="2024-01-15T16:34:00Z"/>
                <w:sz w:val="22"/>
                <w:szCs w:val="22"/>
                <w:lang w:val="en-CA"/>
              </w:rPr>
            </w:pPr>
            <w:ins w:id="28" w:author="林超逸" w:date="2024-01-15T16:34:00Z">
              <w:r w:rsidRPr="003B53AC">
                <w:rPr>
                  <w:sz w:val="22"/>
                  <w:szCs w:val="22"/>
                  <w:lang w:val="en-CA"/>
                </w:rPr>
                <w:t>Network Information in Training Stage</w:t>
              </w:r>
            </w:ins>
          </w:p>
        </w:tc>
      </w:tr>
      <w:tr w:rsidR="00CB0F14" w:rsidRPr="00CB0F14" w14:paraId="74C05332" w14:textId="77777777" w:rsidTr="00CB0F14">
        <w:trPr>
          <w:trHeight w:val="240"/>
          <w:ins w:id="29" w:author="林超逸" w:date="2024-01-15T16:34:00Z"/>
        </w:trPr>
        <w:tc>
          <w:tcPr>
            <w:tcW w:w="127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1A6BC6" w14:textId="77777777" w:rsidR="00CB0F14" w:rsidRPr="003B53AC" w:rsidRDefault="00CB0F14" w:rsidP="00BE2B77">
            <w:pPr>
              <w:rPr>
                <w:ins w:id="30" w:author="林超逸" w:date="2024-01-15T16:34:00Z"/>
                <w:sz w:val="22"/>
                <w:szCs w:val="22"/>
                <w:lang w:val="en-CA"/>
              </w:rPr>
            </w:pPr>
            <w:ins w:id="31" w:author="林超逸" w:date="2024-01-15T16:34:00Z">
              <w:r w:rsidRPr="003B53AC">
                <w:rPr>
                  <w:sz w:val="22"/>
                  <w:szCs w:val="22"/>
                  <w:lang w:val="en-CA"/>
                </w:rPr>
                <w:t>Mandatory</w:t>
              </w:r>
            </w:ins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57207" w14:textId="77777777" w:rsidR="00CB0F14" w:rsidRPr="003B53AC" w:rsidRDefault="00CB0F14" w:rsidP="00BE2B77">
            <w:pPr>
              <w:rPr>
                <w:ins w:id="32" w:author="林超逸" w:date="2024-01-15T16:34:00Z"/>
                <w:sz w:val="22"/>
                <w:szCs w:val="22"/>
                <w:lang w:val="en-CA"/>
              </w:rPr>
            </w:pPr>
            <w:ins w:id="33" w:author="林超逸" w:date="2024-01-15T16:34:00Z">
              <w:r w:rsidRPr="003B53AC">
                <w:rPr>
                  <w:sz w:val="22"/>
                  <w:szCs w:val="22"/>
                  <w:lang w:val="en-CA"/>
                </w:rPr>
                <w:t>GPU Type</w:t>
              </w:r>
            </w:ins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47459" w14:textId="77777777" w:rsidR="00CB0F14" w:rsidRPr="003B53AC" w:rsidRDefault="00CB0F14" w:rsidP="00BE2B77">
            <w:pPr>
              <w:rPr>
                <w:ins w:id="34" w:author="林超逸" w:date="2024-01-15T16:34:00Z"/>
                <w:sz w:val="22"/>
                <w:szCs w:val="22"/>
                <w:lang w:val="en-CA"/>
              </w:rPr>
            </w:pPr>
            <w:ins w:id="35" w:author="林超逸" w:date="2024-01-15T16:34:00Z">
              <w:r w:rsidRPr="003B53AC">
                <w:rPr>
                  <w:sz w:val="22"/>
                  <w:szCs w:val="22"/>
                  <w:lang w:val="en-CA"/>
                </w:rPr>
                <w:t>GPU: Tesla-V100-SXM2-32GB</w:t>
              </w:r>
            </w:ins>
          </w:p>
        </w:tc>
      </w:tr>
      <w:tr w:rsidR="00CB0F14" w:rsidRPr="00CB0F14" w14:paraId="26D234B7" w14:textId="77777777" w:rsidTr="00CB0F14">
        <w:trPr>
          <w:trHeight w:val="240"/>
          <w:ins w:id="36" w:author="林超逸" w:date="2024-01-15T16:34:00Z"/>
        </w:trPr>
        <w:tc>
          <w:tcPr>
            <w:tcW w:w="127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1448F57" w14:textId="77777777" w:rsidR="00CB0F14" w:rsidRPr="00CB0F14" w:rsidRDefault="00CB0F14" w:rsidP="00BE2B77">
            <w:pPr>
              <w:rPr>
                <w:ins w:id="37" w:author="林超逸" w:date="2024-01-15T16:34:00Z"/>
                <w:sz w:val="22"/>
                <w:szCs w:val="22"/>
                <w:lang w:val="en-CA"/>
                <w:rPrChange w:id="38" w:author="林超逸" w:date="2024-01-15T16:35:00Z">
                  <w:rPr>
                    <w:ins w:id="39" w:author="林超逸" w:date="2024-01-15T16:34:00Z"/>
                    <w:color w:val="000000"/>
                    <w:szCs w:val="22"/>
                  </w:rPr>
                </w:rPrChange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BBEEC" w14:textId="77777777" w:rsidR="00CB0F14" w:rsidRPr="00CB0F14" w:rsidRDefault="00CB0F14" w:rsidP="00BE2B77">
            <w:pPr>
              <w:rPr>
                <w:ins w:id="40" w:author="林超逸" w:date="2024-01-15T16:34:00Z"/>
                <w:sz w:val="22"/>
                <w:szCs w:val="22"/>
                <w:lang w:val="en-CA"/>
                <w:rPrChange w:id="41" w:author="林超逸" w:date="2024-01-15T16:35:00Z">
                  <w:rPr>
                    <w:ins w:id="42" w:author="林超逸" w:date="2024-01-15T16:34:00Z"/>
                    <w:color w:val="000000"/>
                    <w:szCs w:val="22"/>
                  </w:rPr>
                </w:rPrChange>
              </w:rPr>
            </w:pPr>
            <w:ins w:id="43" w:author="林超逸" w:date="2024-01-15T16:34:00Z">
              <w:r w:rsidRPr="00CB0F14">
                <w:rPr>
                  <w:sz w:val="22"/>
                  <w:szCs w:val="22"/>
                  <w:lang w:val="en-CA"/>
                  <w:rPrChange w:id="44" w:author="林超逸" w:date="2024-01-15T16:35:00Z">
                    <w:rPr>
                      <w:color w:val="000000"/>
                      <w:szCs w:val="22"/>
                    </w:rPr>
                  </w:rPrChange>
                </w:rPr>
                <w:t>Framework:</w:t>
              </w:r>
            </w:ins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80DB2" w14:textId="77777777" w:rsidR="00CB0F14" w:rsidRPr="00CB0F14" w:rsidRDefault="00CB0F14" w:rsidP="00BE2B77">
            <w:pPr>
              <w:rPr>
                <w:ins w:id="45" w:author="林超逸" w:date="2024-01-15T16:34:00Z"/>
                <w:sz w:val="22"/>
                <w:szCs w:val="22"/>
                <w:lang w:val="en-CA"/>
                <w:rPrChange w:id="46" w:author="林超逸" w:date="2024-01-15T16:35:00Z">
                  <w:rPr>
                    <w:ins w:id="47" w:author="林超逸" w:date="2024-01-15T16:34:00Z"/>
                    <w:color w:val="000000"/>
                    <w:szCs w:val="22"/>
                  </w:rPr>
                </w:rPrChange>
              </w:rPr>
            </w:pPr>
            <w:proofErr w:type="spellStart"/>
            <w:ins w:id="48" w:author="林超逸" w:date="2024-01-15T16:34:00Z">
              <w:r w:rsidRPr="00CB0F14">
                <w:rPr>
                  <w:sz w:val="22"/>
                  <w:szCs w:val="22"/>
                  <w:lang w:val="en-CA"/>
                  <w:rPrChange w:id="49" w:author="林超逸" w:date="2024-01-15T16:35:00Z">
                    <w:rPr>
                      <w:color w:val="000000"/>
                      <w:szCs w:val="22"/>
                    </w:rPr>
                  </w:rPrChange>
                </w:rPr>
                <w:t>PyTorch</w:t>
              </w:r>
              <w:proofErr w:type="spellEnd"/>
              <w:r w:rsidRPr="00CB0F14">
                <w:rPr>
                  <w:sz w:val="22"/>
                  <w:szCs w:val="22"/>
                  <w:lang w:val="en-CA"/>
                  <w:rPrChange w:id="50" w:author="林超逸" w:date="2024-01-15T16:35:00Z">
                    <w:rPr>
                      <w:color w:val="000000"/>
                      <w:szCs w:val="22"/>
                    </w:rPr>
                  </w:rPrChange>
                </w:rPr>
                <w:t xml:space="preserve"> v1.11</w:t>
              </w:r>
            </w:ins>
          </w:p>
        </w:tc>
      </w:tr>
      <w:tr w:rsidR="00CB0F14" w:rsidRPr="00CB0F14" w14:paraId="77ADE8E0" w14:textId="77777777" w:rsidTr="00CB0F14">
        <w:trPr>
          <w:trHeight w:val="240"/>
          <w:ins w:id="51" w:author="林超逸" w:date="2024-01-15T16:34:00Z"/>
        </w:trPr>
        <w:tc>
          <w:tcPr>
            <w:tcW w:w="127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93D1C28" w14:textId="77777777" w:rsidR="00CB0F14" w:rsidRPr="00CB0F14" w:rsidRDefault="00CB0F14" w:rsidP="00BE2B77">
            <w:pPr>
              <w:rPr>
                <w:ins w:id="52" w:author="林超逸" w:date="2024-01-15T16:34:00Z"/>
                <w:sz w:val="22"/>
                <w:szCs w:val="22"/>
                <w:lang w:val="en-CA"/>
                <w:rPrChange w:id="53" w:author="林超逸" w:date="2024-01-15T16:35:00Z">
                  <w:rPr>
                    <w:ins w:id="54" w:author="林超逸" w:date="2024-01-15T16:34:00Z"/>
                    <w:color w:val="000000"/>
                    <w:szCs w:val="22"/>
                  </w:rPr>
                </w:rPrChange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E15E7" w14:textId="77777777" w:rsidR="00CB0F14" w:rsidRPr="00CB0F14" w:rsidRDefault="00CB0F14" w:rsidP="00BE2B77">
            <w:pPr>
              <w:rPr>
                <w:ins w:id="55" w:author="林超逸" w:date="2024-01-15T16:34:00Z"/>
                <w:sz w:val="22"/>
                <w:szCs w:val="22"/>
                <w:lang w:val="en-CA"/>
                <w:rPrChange w:id="56" w:author="林超逸" w:date="2024-01-15T16:35:00Z">
                  <w:rPr>
                    <w:ins w:id="57" w:author="林超逸" w:date="2024-01-15T16:34:00Z"/>
                    <w:color w:val="000000"/>
                    <w:szCs w:val="22"/>
                  </w:rPr>
                </w:rPrChange>
              </w:rPr>
            </w:pPr>
            <w:ins w:id="58" w:author="林超逸" w:date="2024-01-15T16:34:00Z">
              <w:r w:rsidRPr="00CB0F14">
                <w:rPr>
                  <w:sz w:val="22"/>
                  <w:szCs w:val="22"/>
                  <w:lang w:val="en-CA"/>
                  <w:rPrChange w:id="59" w:author="林超逸" w:date="2024-01-15T16:35:00Z">
                    <w:rPr>
                      <w:color w:val="000000"/>
                      <w:szCs w:val="22"/>
                    </w:rPr>
                  </w:rPrChange>
                </w:rPr>
                <w:t>Number of GPUs per Task</w:t>
              </w:r>
            </w:ins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B23EB" w14:textId="77777777" w:rsidR="00CB0F14" w:rsidRPr="00CB0F14" w:rsidRDefault="00CB0F14" w:rsidP="00BE2B77">
            <w:pPr>
              <w:rPr>
                <w:ins w:id="60" w:author="林超逸" w:date="2024-01-15T16:34:00Z"/>
                <w:sz w:val="22"/>
                <w:szCs w:val="22"/>
                <w:lang w:val="en-CA"/>
                <w:rPrChange w:id="61" w:author="林超逸" w:date="2024-01-15T16:35:00Z">
                  <w:rPr>
                    <w:ins w:id="62" w:author="林超逸" w:date="2024-01-15T16:34:00Z"/>
                    <w:color w:val="000000"/>
                    <w:szCs w:val="22"/>
                  </w:rPr>
                </w:rPrChange>
              </w:rPr>
            </w:pPr>
            <w:ins w:id="63" w:author="林超逸" w:date="2024-01-15T16:34:00Z">
              <w:r w:rsidRPr="00CB0F14">
                <w:rPr>
                  <w:sz w:val="22"/>
                  <w:szCs w:val="22"/>
                  <w:lang w:val="en-CA"/>
                  <w:rPrChange w:id="64" w:author="林超逸" w:date="2024-01-15T16:35:00Z">
                    <w:rPr>
                      <w:color w:val="000000"/>
                      <w:szCs w:val="22"/>
                    </w:rPr>
                  </w:rPrChange>
                </w:rPr>
                <w:t>1</w:t>
              </w:r>
            </w:ins>
          </w:p>
        </w:tc>
      </w:tr>
      <w:tr w:rsidR="00CB0F14" w:rsidRPr="00CB0F14" w14:paraId="18FE1D73" w14:textId="77777777" w:rsidTr="00CB0F14">
        <w:trPr>
          <w:trHeight w:val="240"/>
          <w:ins w:id="65" w:author="林超逸" w:date="2024-01-15T16:34:00Z"/>
        </w:trPr>
        <w:tc>
          <w:tcPr>
            <w:tcW w:w="127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5CBD8E7" w14:textId="77777777" w:rsidR="00CB0F14" w:rsidRPr="00CB0F14" w:rsidRDefault="00CB0F14" w:rsidP="00BE2B77">
            <w:pPr>
              <w:rPr>
                <w:ins w:id="66" w:author="林超逸" w:date="2024-01-15T16:34:00Z"/>
                <w:sz w:val="22"/>
                <w:szCs w:val="22"/>
                <w:lang w:val="en-CA"/>
                <w:rPrChange w:id="67" w:author="林超逸" w:date="2024-01-15T16:35:00Z">
                  <w:rPr>
                    <w:ins w:id="68" w:author="林超逸" w:date="2024-01-15T16:34:00Z"/>
                    <w:color w:val="000000"/>
                    <w:szCs w:val="22"/>
                  </w:rPr>
                </w:rPrChange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CF5C0" w14:textId="77777777" w:rsidR="00CB0F14" w:rsidRPr="00CB0F14" w:rsidRDefault="00CB0F14" w:rsidP="00BE2B77">
            <w:pPr>
              <w:rPr>
                <w:ins w:id="69" w:author="林超逸" w:date="2024-01-15T16:34:00Z"/>
                <w:sz w:val="22"/>
                <w:szCs w:val="22"/>
                <w:lang w:val="en-CA"/>
                <w:rPrChange w:id="70" w:author="林超逸" w:date="2024-01-15T16:35:00Z">
                  <w:rPr>
                    <w:ins w:id="71" w:author="林超逸" w:date="2024-01-15T16:34:00Z"/>
                    <w:color w:val="000000"/>
                    <w:szCs w:val="22"/>
                  </w:rPr>
                </w:rPrChange>
              </w:rPr>
            </w:pPr>
            <w:ins w:id="72" w:author="林超逸" w:date="2024-01-15T16:34:00Z">
              <w:r w:rsidRPr="00CB0F14">
                <w:rPr>
                  <w:sz w:val="22"/>
                  <w:szCs w:val="22"/>
                  <w:lang w:val="en-CA"/>
                  <w:rPrChange w:id="73" w:author="林超逸" w:date="2024-01-15T16:35:00Z">
                    <w:rPr>
                      <w:color w:val="000000"/>
                      <w:szCs w:val="22"/>
                    </w:rPr>
                  </w:rPrChange>
                </w:rPr>
                <w:t>Epoch:</w:t>
              </w:r>
            </w:ins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CACCE" w14:textId="1A8DC314" w:rsidR="00CB0F14" w:rsidRPr="00CB0F14" w:rsidRDefault="00CB0F14" w:rsidP="00BE2B77">
            <w:pPr>
              <w:rPr>
                <w:ins w:id="74" w:author="林超逸" w:date="2024-01-15T16:34:00Z"/>
                <w:sz w:val="22"/>
                <w:szCs w:val="22"/>
                <w:lang w:val="en-CA"/>
                <w:rPrChange w:id="75" w:author="林超逸" w:date="2024-01-15T16:35:00Z">
                  <w:rPr>
                    <w:ins w:id="76" w:author="林超逸" w:date="2024-01-15T16:34:00Z"/>
                    <w:color w:val="000000"/>
                    <w:szCs w:val="22"/>
                  </w:rPr>
                </w:rPrChange>
              </w:rPr>
            </w:pPr>
            <w:ins w:id="77" w:author="林超逸" w:date="2024-01-15T16:34:00Z">
              <w:r w:rsidRPr="00CB0F14">
                <w:rPr>
                  <w:sz w:val="22"/>
                  <w:szCs w:val="22"/>
                  <w:lang w:val="en-CA"/>
                  <w:rPrChange w:id="78" w:author="林超逸" w:date="2024-01-15T16:35:00Z">
                    <w:rPr>
                      <w:color w:val="000000"/>
                      <w:szCs w:val="22"/>
                    </w:rPr>
                  </w:rPrChange>
                </w:rPr>
                <w:t>45</w:t>
              </w:r>
            </w:ins>
          </w:p>
        </w:tc>
      </w:tr>
      <w:tr w:rsidR="00CB0F14" w:rsidRPr="00CB0F14" w14:paraId="6C6A1E8C" w14:textId="77777777" w:rsidTr="00CB0F14">
        <w:trPr>
          <w:trHeight w:val="240"/>
          <w:ins w:id="79" w:author="林超逸" w:date="2024-01-15T16:34:00Z"/>
        </w:trPr>
        <w:tc>
          <w:tcPr>
            <w:tcW w:w="127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7BC8A9C" w14:textId="77777777" w:rsidR="00CB0F14" w:rsidRPr="00CB0F14" w:rsidRDefault="00CB0F14" w:rsidP="00BE2B77">
            <w:pPr>
              <w:rPr>
                <w:ins w:id="80" w:author="林超逸" w:date="2024-01-15T16:34:00Z"/>
                <w:sz w:val="22"/>
                <w:szCs w:val="22"/>
                <w:lang w:val="en-CA"/>
                <w:rPrChange w:id="81" w:author="林超逸" w:date="2024-01-15T16:35:00Z">
                  <w:rPr>
                    <w:ins w:id="82" w:author="林超逸" w:date="2024-01-15T16:34:00Z"/>
                    <w:color w:val="000000"/>
                    <w:szCs w:val="22"/>
                  </w:rPr>
                </w:rPrChange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E679A" w14:textId="77777777" w:rsidR="00CB0F14" w:rsidRPr="00CB0F14" w:rsidRDefault="00CB0F14" w:rsidP="00BE2B77">
            <w:pPr>
              <w:rPr>
                <w:ins w:id="83" w:author="林超逸" w:date="2024-01-15T16:34:00Z"/>
                <w:sz w:val="22"/>
                <w:szCs w:val="22"/>
                <w:lang w:val="en-CA"/>
                <w:rPrChange w:id="84" w:author="林超逸" w:date="2024-01-15T16:35:00Z">
                  <w:rPr>
                    <w:ins w:id="85" w:author="林超逸" w:date="2024-01-15T16:34:00Z"/>
                    <w:color w:val="000000"/>
                    <w:szCs w:val="22"/>
                  </w:rPr>
                </w:rPrChange>
              </w:rPr>
            </w:pPr>
            <w:ins w:id="86" w:author="林超逸" w:date="2024-01-15T16:34:00Z">
              <w:r w:rsidRPr="00CB0F14">
                <w:rPr>
                  <w:sz w:val="22"/>
                  <w:szCs w:val="22"/>
                  <w:lang w:val="en-CA"/>
                  <w:rPrChange w:id="87" w:author="林超逸" w:date="2024-01-15T16:35:00Z">
                    <w:rPr>
                      <w:color w:val="000000"/>
                      <w:szCs w:val="22"/>
                    </w:rPr>
                  </w:rPrChange>
                </w:rPr>
                <w:t>Batch size:</w:t>
              </w:r>
            </w:ins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94C1E" w14:textId="7A337B8E" w:rsidR="00CB0F14" w:rsidRPr="00CB0F14" w:rsidRDefault="00CB0F14" w:rsidP="00BE2B77">
            <w:pPr>
              <w:rPr>
                <w:ins w:id="88" w:author="林超逸" w:date="2024-01-15T16:34:00Z"/>
                <w:sz w:val="22"/>
                <w:szCs w:val="22"/>
                <w:lang w:val="en-CA"/>
                <w:rPrChange w:id="89" w:author="林超逸" w:date="2024-01-15T16:35:00Z">
                  <w:rPr>
                    <w:ins w:id="90" w:author="林超逸" w:date="2024-01-15T16:34:00Z"/>
                    <w:color w:val="000000"/>
                    <w:szCs w:val="22"/>
                  </w:rPr>
                </w:rPrChange>
              </w:rPr>
            </w:pPr>
            <w:ins w:id="91" w:author="林超逸" w:date="2024-01-15T16:34:00Z">
              <w:r w:rsidRPr="00CB0F14">
                <w:rPr>
                  <w:sz w:val="22"/>
                  <w:szCs w:val="22"/>
                  <w:lang w:val="en-CA"/>
                  <w:rPrChange w:id="92" w:author="林超逸" w:date="2024-01-15T16:35:00Z">
                    <w:rPr>
                      <w:color w:val="000000"/>
                      <w:szCs w:val="22"/>
                    </w:rPr>
                  </w:rPrChange>
                </w:rPr>
                <w:t>16</w:t>
              </w:r>
            </w:ins>
          </w:p>
        </w:tc>
      </w:tr>
      <w:tr w:rsidR="00CB0F14" w:rsidRPr="00CB0F14" w14:paraId="569551FE" w14:textId="77777777" w:rsidTr="00CB0F14">
        <w:trPr>
          <w:trHeight w:val="240"/>
          <w:ins w:id="93" w:author="林超逸" w:date="2024-01-15T16:34:00Z"/>
        </w:trPr>
        <w:tc>
          <w:tcPr>
            <w:tcW w:w="127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E22C03E" w14:textId="77777777" w:rsidR="00CB0F14" w:rsidRPr="00CB0F14" w:rsidRDefault="00CB0F14" w:rsidP="00BE2B77">
            <w:pPr>
              <w:rPr>
                <w:ins w:id="94" w:author="林超逸" w:date="2024-01-15T16:34:00Z"/>
                <w:sz w:val="22"/>
                <w:szCs w:val="22"/>
                <w:lang w:val="en-CA"/>
                <w:rPrChange w:id="95" w:author="林超逸" w:date="2024-01-15T16:35:00Z">
                  <w:rPr>
                    <w:ins w:id="96" w:author="林超逸" w:date="2024-01-15T16:34:00Z"/>
                    <w:color w:val="000000"/>
                    <w:szCs w:val="22"/>
                  </w:rPr>
                </w:rPrChange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5ED34" w14:textId="77777777" w:rsidR="00CB0F14" w:rsidRPr="00CB0F14" w:rsidRDefault="00CB0F14" w:rsidP="00BE2B77">
            <w:pPr>
              <w:rPr>
                <w:ins w:id="97" w:author="林超逸" w:date="2024-01-15T16:34:00Z"/>
                <w:sz w:val="22"/>
                <w:szCs w:val="22"/>
                <w:lang w:val="en-CA"/>
                <w:rPrChange w:id="98" w:author="林超逸" w:date="2024-01-15T16:35:00Z">
                  <w:rPr>
                    <w:ins w:id="99" w:author="林超逸" w:date="2024-01-15T16:34:00Z"/>
                    <w:color w:val="000000"/>
                    <w:szCs w:val="22"/>
                  </w:rPr>
                </w:rPrChange>
              </w:rPr>
            </w:pPr>
            <w:ins w:id="100" w:author="林超逸" w:date="2024-01-15T16:34:00Z">
              <w:r w:rsidRPr="00CB0F14">
                <w:rPr>
                  <w:sz w:val="22"/>
                  <w:szCs w:val="22"/>
                  <w:lang w:val="en-CA"/>
                  <w:rPrChange w:id="101" w:author="林超逸" w:date="2024-01-15T16:35:00Z">
                    <w:rPr>
                      <w:color w:val="000000"/>
                      <w:szCs w:val="22"/>
                    </w:rPr>
                  </w:rPrChange>
                </w:rPr>
                <w:t>Training time:</w:t>
              </w:r>
            </w:ins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9C632" w14:textId="39BB2145" w:rsidR="00CB0F14" w:rsidRPr="00CB0F14" w:rsidRDefault="00CB0F14" w:rsidP="00BE2B77">
            <w:pPr>
              <w:rPr>
                <w:ins w:id="102" w:author="林超逸" w:date="2024-01-15T16:34:00Z"/>
                <w:sz w:val="22"/>
                <w:szCs w:val="22"/>
                <w:lang w:val="en-CA"/>
                <w:rPrChange w:id="103" w:author="林超逸" w:date="2024-01-15T16:35:00Z">
                  <w:rPr>
                    <w:ins w:id="104" w:author="林超逸" w:date="2024-01-15T16:34:00Z"/>
                    <w:color w:val="000000"/>
                    <w:szCs w:val="22"/>
                  </w:rPr>
                </w:rPrChange>
              </w:rPr>
            </w:pPr>
            <w:ins w:id="105" w:author="林超逸" w:date="2024-01-15T16:34:00Z">
              <w:r w:rsidRPr="00CB0F14">
                <w:rPr>
                  <w:sz w:val="22"/>
                  <w:szCs w:val="22"/>
                  <w:lang w:val="en-CA"/>
                  <w:rPrChange w:id="106" w:author="林超逸" w:date="2024-01-15T16:35:00Z">
                    <w:rPr>
                      <w:color w:val="000000"/>
                      <w:szCs w:val="22"/>
                    </w:rPr>
                  </w:rPrChange>
                </w:rPr>
                <w:t>120h/model</w:t>
              </w:r>
            </w:ins>
          </w:p>
        </w:tc>
      </w:tr>
      <w:tr w:rsidR="00CB0F14" w:rsidRPr="00CB0F14" w14:paraId="5FCFC7C1" w14:textId="77777777" w:rsidTr="00CB0F14">
        <w:trPr>
          <w:trHeight w:val="240"/>
          <w:ins w:id="107" w:author="林超逸" w:date="2024-01-15T16:34:00Z"/>
        </w:trPr>
        <w:tc>
          <w:tcPr>
            <w:tcW w:w="127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977516B" w14:textId="77777777" w:rsidR="00CB0F14" w:rsidRPr="00CB0F14" w:rsidRDefault="00CB0F14" w:rsidP="00BE2B77">
            <w:pPr>
              <w:rPr>
                <w:ins w:id="108" w:author="林超逸" w:date="2024-01-15T16:34:00Z"/>
                <w:sz w:val="22"/>
                <w:szCs w:val="22"/>
                <w:lang w:val="en-CA"/>
                <w:rPrChange w:id="109" w:author="林超逸" w:date="2024-01-15T16:35:00Z">
                  <w:rPr>
                    <w:ins w:id="110" w:author="林超逸" w:date="2024-01-15T16:34:00Z"/>
                    <w:color w:val="000000"/>
                    <w:szCs w:val="22"/>
                  </w:rPr>
                </w:rPrChange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B4F09" w14:textId="77777777" w:rsidR="00CB0F14" w:rsidRPr="00CB0F14" w:rsidRDefault="00CB0F14" w:rsidP="00BE2B77">
            <w:pPr>
              <w:rPr>
                <w:ins w:id="111" w:author="林超逸" w:date="2024-01-15T16:34:00Z"/>
                <w:sz w:val="22"/>
                <w:szCs w:val="22"/>
                <w:lang w:val="en-CA"/>
                <w:rPrChange w:id="112" w:author="林超逸" w:date="2024-01-15T16:35:00Z">
                  <w:rPr>
                    <w:ins w:id="113" w:author="林超逸" w:date="2024-01-15T16:34:00Z"/>
                    <w:color w:val="000000"/>
                    <w:szCs w:val="22"/>
                  </w:rPr>
                </w:rPrChange>
              </w:rPr>
            </w:pPr>
            <w:ins w:id="114" w:author="林超逸" w:date="2024-01-15T16:34:00Z">
              <w:r w:rsidRPr="00CB0F14">
                <w:rPr>
                  <w:sz w:val="22"/>
                  <w:szCs w:val="22"/>
                  <w:lang w:val="en-CA"/>
                  <w:rPrChange w:id="115" w:author="林超逸" w:date="2024-01-15T16:35:00Z">
                    <w:rPr>
                      <w:color w:val="000000"/>
                      <w:szCs w:val="22"/>
                    </w:rPr>
                  </w:rPrChange>
                </w:rPr>
                <w:t xml:space="preserve">Training data information: </w:t>
              </w:r>
            </w:ins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3EBF4" w14:textId="77777777" w:rsidR="00CB0F14" w:rsidRPr="00CB0F14" w:rsidRDefault="00CB0F14" w:rsidP="00BE2B77">
            <w:pPr>
              <w:rPr>
                <w:ins w:id="116" w:author="林超逸" w:date="2024-01-15T16:34:00Z"/>
                <w:sz w:val="22"/>
                <w:szCs w:val="22"/>
                <w:lang w:val="en-CA"/>
                <w:rPrChange w:id="117" w:author="林超逸" w:date="2024-01-15T16:35:00Z">
                  <w:rPr>
                    <w:ins w:id="118" w:author="林超逸" w:date="2024-01-15T16:34:00Z"/>
                    <w:color w:val="000000"/>
                    <w:szCs w:val="22"/>
                  </w:rPr>
                </w:rPrChange>
              </w:rPr>
            </w:pPr>
            <w:ins w:id="119" w:author="林超逸" w:date="2024-01-15T16:34:00Z">
              <w:r w:rsidRPr="00CB0F14">
                <w:rPr>
                  <w:sz w:val="22"/>
                  <w:szCs w:val="22"/>
                  <w:lang w:val="en-CA"/>
                  <w:rPrChange w:id="120" w:author="林超逸" w:date="2024-01-15T16:35:00Z">
                    <w:rPr>
                      <w:color w:val="000000"/>
                      <w:szCs w:val="22"/>
                    </w:rPr>
                  </w:rPrChange>
                </w:rPr>
                <w:t>DIV2K, BVI_DVC, TVD</w:t>
              </w:r>
            </w:ins>
          </w:p>
        </w:tc>
      </w:tr>
      <w:tr w:rsidR="00CB0F14" w:rsidRPr="00CB0F14" w14:paraId="4F74EFA1" w14:textId="77777777" w:rsidTr="00CB0F14">
        <w:trPr>
          <w:trHeight w:val="240"/>
          <w:ins w:id="121" w:author="林超逸" w:date="2024-01-15T16:34:00Z"/>
        </w:trPr>
        <w:tc>
          <w:tcPr>
            <w:tcW w:w="127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12F2855" w14:textId="77777777" w:rsidR="00CB0F14" w:rsidRPr="00CB0F14" w:rsidRDefault="00CB0F14" w:rsidP="00BE2B77">
            <w:pPr>
              <w:rPr>
                <w:ins w:id="122" w:author="林超逸" w:date="2024-01-15T16:34:00Z"/>
                <w:sz w:val="22"/>
                <w:szCs w:val="22"/>
                <w:lang w:val="en-CA"/>
                <w:rPrChange w:id="123" w:author="林超逸" w:date="2024-01-15T16:35:00Z">
                  <w:rPr>
                    <w:ins w:id="124" w:author="林超逸" w:date="2024-01-15T16:34:00Z"/>
                    <w:color w:val="000000"/>
                    <w:szCs w:val="22"/>
                  </w:rPr>
                </w:rPrChange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B09F6" w14:textId="77777777" w:rsidR="00CB0F14" w:rsidRPr="00CB0F14" w:rsidRDefault="00CB0F14" w:rsidP="00BE2B77">
            <w:pPr>
              <w:rPr>
                <w:ins w:id="125" w:author="林超逸" w:date="2024-01-15T16:34:00Z"/>
                <w:sz w:val="22"/>
                <w:szCs w:val="22"/>
                <w:lang w:val="en-CA"/>
                <w:rPrChange w:id="126" w:author="林超逸" w:date="2024-01-15T16:35:00Z">
                  <w:rPr>
                    <w:ins w:id="127" w:author="林超逸" w:date="2024-01-15T16:34:00Z"/>
                    <w:color w:val="000000"/>
                    <w:szCs w:val="22"/>
                  </w:rPr>
                </w:rPrChange>
              </w:rPr>
            </w:pPr>
            <w:ins w:id="128" w:author="林超逸" w:date="2024-01-15T16:34:00Z">
              <w:r w:rsidRPr="00CB0F14">
                <w:rPr>
                  <w:sz w:val="22"/>
                  <w:szCs w:val="22"/>
                  <w:lang w:val="en-CA"/>
                  <w:rPrChange w:id="129" w:author="林超逸" w:date="2024-01-15T16:35:00Z">
                    <w:rPr>
                      <w:color w:val="000000"/>
                      <w:szCs w:val="22"/>
                    </w:rPr>
                  </w:rPrChange>
                </w:rPr>
                <w:t>Training configurations for generating compressed training data (if different to VTM CTC):</w:t>
              </w:r>
            </w:ins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A0E58" w14:textId="77777777" w:rsidR="00CB0F14" w:rsidRPr="00CB0F14" w:rsidRDefault="00CB0F14" w:rsidP="00BE2B77">
            <w:pPr>
              <w:rPr>
                <w:ins w:id="130" w:author="林超逸" w:date="2024-01-15T16:34:00Z"/>
                <w:sz w:val="22"/>
                <w:szCs w:val="22"/>
                <w:lang w:val="en-CA"/>
                <w:rPrChange w:id="131" w:author="林超逸" w:date="2024-01-15T16:35:00Z">
                  <w:rPr>
                    <w:ins w:id="132" w:author="林超逸" w:date="2024-01-15T16:34:00Z"/>
                    <w:color w:val="000000"/>
                    <w:szCs w:val="22"/>
                  </w:rPr>
                </w:rPrChange>
              </w:rPr>
            </w:pPr>
            <w:ins w:id="133" w:author="林超逸" w:date="2024-01-15T16:34:00Z">
              <w:r w:rsidRPr="00CB0F14">
                <w:rPr>
                  <w:sz w:val="22"/>
                  <w:szCs w:val="22"/>
                  <w:lang w:val="en-CA"/>
                  <w:rPrChange w:id="134" w:author="林超逸" w:date="2024-01-15T16:35:00Z">
                    <w:rPr>
                      <w:color w:val="000000"/>
                      <w:szCs w:val="22"/>
                    </w:rPr>
                  </w:rPrChange>
                </w:rPr>
                <w:t>Turn off all the NN tools</w:t>
              </w:r>
            </w:ins>
          </w:p>
        </w:tc>
      </w:tr>
      <w:tr w:rsidR="00CB0F14" w:rsidRPr="00CB0F14" w14:paraId="42229D81" w14:textId="77777777" w:rsidTr="00CB0F14">
        <w:trPr>
          <w:trHeight w:val="240"/>
          <w:ins w:id="135" w:author="林超逸" w:date="2024-01-15T16:34:00Z"/>
        </w:trPr>
        <w:tc>
          <w:tcPr>
            <w:tcW w:w="12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5419CD07" w14:textId="77777777" w:rsidR="00CB0F14" w:rsidRPr="00CB0F14" w:rsidRDefault="00CB0F14" w:rsidP="00BE2B77">
            <w:pPr>
              <w:rPr>
                <w:ins w:id="136" w:author="林超逸" w:date="2024-01-15T16:34:00Z"/>
                <w:sz w:val="22"/>
                <w:szCs w:val="22"/>
                <w:lang w:val="en-CA"/>
                <w:rPrChange w:id="137" w:author="林超逸" w:date="2024-01-15T16:35:00Z">
                  <w:rPr>
                    <w:ins w:id="138" w:author="林超逸" w:date="2024-01-15T16:34:00Z"/>
                    <w:color w:val="000000"/>
                    <w:szCs w:val="22"/>
                  </w:rPr>
                </w:rPrChange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DB61B4" w14:textId="77777777" w:rsidR="00CB0F14" w:rsidRPr="00CB0F14" w:rsidRDefault="00CB0F14" w:rsidP="00BE2B77">
            <w:pPr>
              <w:rPr>
                <w:ins w:id="139" w:author="林超逸" w:date="2024-01-15T16:34:00Z"/>
                <w:sz w:val="22"/>
                <w:szCs w:val="22"/>
                <w:lang w:val="en-CA"/>
                <w:rPrChange w:id="140" w:author="林超逸" w:date="2024-01-15T16:35:00Z">
                  <w:rPr>
                    <w:ins w:id="141" w:author="林超逸" w:date="2024-01-15T16:34:00Z"/>
                    <w:color w:val="000000"/>
                    <w:szCs w:val="22"/>
                  </w:rPr>
                </w:rPrChange>
              </w:rPr>
            </w:pPr>
            <w:ins w:id="142" w:author="林超逸" w:date="2024-01-15T16:34:00Z">
              <w:r w:rsidRPr="00CB0F14">
                <w:rPr>
                  <w:sz w:val="22"/>
                  <w:szCs w:val="22"/>
                  <w:lang w:val="en-CA"/>
                  <w:rPrChange w:id="143" w:author="林超逸" w:date="2024-01-15T16:35:00Z">
                    <w:rPr>
                      <w:color w:val="000000"/>
                      <w:szCs w:val="22"/>
                    </w:rPr>
                  </w:rPrChange>
                </w:rPr>
                <w:t>Loss function:</w:t>
              </w:r>
            </w:ins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402045" w14:textId="77777777" w:rsidR="00CB0F14" w:rsidRPr="00CB0F14" w:rsidRDefault="00CB0F14" w:rsidP="00BE2B77">
            <w:pPr>
              <w:rPr>
                <w:ins w:id="144" w:author="林超逸" w:date="2024-01-15T16:34:00Z"/>
                <w:sz w:val="22"/>
                <w:szCs w:val="22"/>
                <w:lang w:val="en-CA"/>
                <w:rPrChange w:id="145" w:author="林超逸" w:date="2024-01-15T16:35:00Z">
                  <w:rPr>
                    <w:ins w:id="146" w:author="林超逸" w:date="2024-01-15T16:34:00Z"/>
                    <w:color w:val="000000"/>
                    <w:szCs w:val="22"/>
                  </w:rPr>
                </w:rPrChange>
              </w:rPr>
            </w:pPr>
            <w:ins w:id="147" w:author="林超逸" w:date="2024-01-15T16:34:00Z">
              <w:r w:rsidRPr="00CB0F14">
                <w:rPr>
                  <w:sz w:val="22"/>
                  <w:szCs w:val="22"/>
                  <w:lang w:val="en-CA"/>
                  <w:rPrChange w:id="148" w:author="林超逸" w:date="2024-01-15T16:35:00Z">
                    <w:rPr>
                      <w:color w:val="000000"/>
                      <w:szCs w:val="22"/>
                    </w:rPr>
                  </w:rPrChange>
                </w:rPr>
                <w:t>L1, L2</w:t>
              </w:r>
            </w:ins>
          </w:p>
        </w:tc>
      </w:tr>
    </w:tbl>
    <w:p w14:paraId="71899B2C" w14:textId="77777777" w:rsidR="00CB0F14" w:rsidRPr="00A433D4" w:rsidRDefault="00CB0F14" w:rsidP="00CA4B92">
      <w:pPr>
        <w:jc w:val="both"/>
      </w:pPr>
    </w:p>
    <w:p w14:paraId="6AE7A5BB" w14:textId="6997BEE3" w:rsidR="00541194" w:rsidRPr="005C07D0" w:rsidRDefault="00541194" w:rsidP="00541194">
      <w:pPr>
        <w:pStyle w:val="Heading2"/>
        <w:rPr>
          <w:lang w:val="en-CA"/>
        </w:rPr>
      </w:pPr>
      <w:r>
        <w:rPr>
          <w:lang w:val="en-CA"/>
        </w:rPr>
        <w:lastRenderedPageBreak/>
        <w:t>HOP SR Architecture</w:t>
      </w:r>
    </w:p>
    <w:p w14:paraId="5039F68D" w14:textId="3AFC5923" w:rsidR="00D5304E" w:rsidRDefault="00D5304E" w:rsidP="008D257E">
      <w:pPr>
        <w:jc w:val="both"/>
        <w:rPr>
          <w:szCs w:val="22"/>
          <w:lang w:val="en-CA"/>
        </w:rPr>
      </w:pPr>
      <w:r w:rsidRPr="003A0BF2">
        <w:rPr>
          <w:szCs w:val="22"/>
          <w:lang w:val="en-CA"/>
        </w:rPr>
        <w:t xml:space="preserve">The proposed </w:t>
      </w:r>
      <w:r w:rsidRPr="003A0BF2">
        <w:rPr>
          <w:szCs w:val="22"/>
          <w:lang w:val="en-GB" w:eastAsia="x-none"/>
        </w:rPr>
        <w:t xml:space="preserve">unified </w:t>
      </w:r>
      <w:r w:rsidRPr="003A0BF2">
        <w:rPr>
          <w:szCs w:val="22"/>
          <w:lang w:val="en-GB"/>
        </w:rPr>
        <w:t>H</w:t>
      </w:r>
      <w:r w:rsidRPr="003A0BF2">
        <w:rPr>
          <w:szCs w:val="22"/>
          <w:lang w:val="en-GB" w:eastAsia="x-none"/>
        </w:rPr>
        <w:t>OP SR architecture</w:t>
      </w:r>
      <w:r w:rsidRPr="003A0BF2">
        <w:rPr>
          <w:szCs w:val="22"/>
          <w:lang w:val="en-CA"/>
        </w:rPr>
        <w:t xml:space="preserve"> and hyperparameters are illustrated in </w:t>
      </w:r>
      <w:r w:rsidRPr="003A0BF2">
        <w:rPr>
          <w:szCs w:val="22"/>
          <w:lang w:val="en-CA"/>
        </w:rPr>
        <w:fldChar w:fldCharType="begin"/>
      </w:r>
      <w:r w:rsidRPr="003A0BF2">
        <w:rPr>
          <w:szCs w:val="22"/>
          <w:lang w:val="en-CA"/>
        </w:rPr>
        <w:instrText xml:space="preserve"> REF _Ref147852054 \h </w:instrText>
      </w:r>
      <w:r>
        <w:rPr>
          <w:szCs w:val="22"/>
          <w:lang w:val="en-CA"/>
        </w:rPr>
        <w:instrText xml:space="preserve"> \* MERGEFORMAT </w:instrText>
      </w:r>
      <w:r w:rsidRPr="003A0BF2">
        <w:rPr>
          <w:szCs w:val="22"/>
          <w:lang w:val="en-CA"/>
        </w:rPr>
      </w:r>
      <w:r w:rsidRPr="003A0BF2">
        <w:rPr>
          <w:szCs w:val="22"/>
          <w:lang w:val="en-CA"/>
        </w:rPr>
        <w:fldChar w:fldCharType="separate"/>
      </w:r>
      <w:ins w:id="149" w:author="林超逸" w:date="2024-01-15T16:36:00Z">
        <w:r w:rsidR="00CB0F14" w:rsidRPr="00CB0F14">
          <w:rPr>
            <w:sz w:val="22"/>
            <w:szCs w:val="22"/>
            <w:lang w:val="en-CA"/>
            <w:rPrChange w:id="150" w:author="林超逸" w:date="2024-01-15T16:36:00Z">
              <w:rPr>
                <w:sz w:val="22"/>
              </w:rPr>
            </w:rPrChange>
          </w:rPr>
          <w:t xml:space="preserve">Figure </w:t>
        </w:r>
        <w:r w:rsidR="00CB0F14" w:rsidRPr="00CB0F14">
          <w:rPr>
            <w:noProof/>
            <w:sz w:val="22"/>
            <w:szCs w:val="22"/>
            <w:lang w:val="en-CA"/>
            <w:rPrChange w:id="151" w:author="林超逸" w:date="2024-01-15T16:36:00Z">
              <w:rPr>
                <w:noProof/>
                <w:sz w:val="22"/>
              </w:rPr>
            </w:rPrChange>
          </w:rPr>
          <w:t>2</w:t>
        </w:r>
      </w:ins>
      <w:del w:id="152" w:author="林超逸" w:date="2024-01-15T16:36:00Z">
        <w:r w:rsidR="00A54781" w:rsidRPr="00A54781" w:rsidDel="00CB0F14">
          <w:rPr>
            <w:sz w:val="22"/>
            <w:szCs w:val="22"/>
            <w:lang w:val="en-CA"/>
          </w:rPr>
          <w:delText xml:space="preserve">Figure </w:delText>
        </w:r>
        <w:r w:rsidR="00A54781" w:rsidRPr="00A54781" w:rsidDel="00CB0F14">
          <w:rPr>
            <w:noProof/>
            <w:sz w:val="22"/>
            <w:szCs w:val="22"/>
            <w:lang w:val="en-CA"/>
          </w:rPr>
          <w:delText>2</w:delText>
        </w:r>
      </w:del>
      <w:r w:rsidRPr="003A0BF2">
        <w:rPr>
          <w:szCs w:val="22"/>
          <w:lang w:val="en-CA"/>
        </w:rPr>
        <w:fldChar w:fldCharType="end"/>
      </w:r>
      <w:r w:rsidRPr="003A0BF2">
        <w:rPr>
          <w:szCs w:val="22"/>
          <w:lang w:val="en-CA"/>
        </w:rPr>
        <w:t>. The input interface of the filter is aligned to the unified in-loop filter. The chroma components are upsampled to the same size of luma components before feeding into the network. Then a 1×1 convolution is used to fuse the concatenated features. The</w:t>
      </w:r>
      <w:r w:rsidR="006F39C1">
        <w:rPr>
          <w:szCs w:val="22"/>
          <w:lang w:val="en-CA"/>
        </w:rPr>
        <w:t xml:space="preserve"> architecture</w:t>
      </w:r>
      <w:r w:rsidR="00747462">
        <w:rPr>
          <w:szCs w:val="22"/>
          <w:lang w:val="en-CA"/>
        </w:rPr>
        <w:t xml:space="preserve"> of</w:t>
      </w:r>
      <w:r w:rsidRPr="003A0BF2">
        <w:rPr>
          <w:szCs w:val="22"/>
          <w:lang w:val="en-CA"/>
        </w:rPr>
        <w:t xml:space="preserve"> </w:t>
      </w:r>
      <w:r w:rsidR="00603F95" w:rsidRPr="003A0BF2">
        <w:rPr>
          <w:szCs w:val="22"/>
          <w:lang w:val="en-CA"/>
        </w:rPr>
        <w:t>backbone</w:t>
      </w:r>
      <w:r w:rsidRPr="003A0BF2">
        <w:rPr>
          <w:szCs w:val="22"/>
          <w:lang w:val="en-CA"/>
        </w:rPr>
        <w:t xml:space="preserve"> blocks </w:t>
      </w:r>
      <w:r w:rsidR="007B1FEE">
        <w:rPr>
          <w:szCs w:val="22"/>
          <w:lang w:val="en-CA"/>
        </w:rPr>
        <w:t>is</w:t>
      </w:r>
      <w:r w:rsidRPr="003A0BF2">
        <w:rPr>
          <w:szCs w:val="22"/>
          <w:lang w:val="en-CA"/>
        </w:rPr>
        <w:t xml:space="preserve"> the same as HOP In-loop filter. The RPR upsampled reconstruction will be added with output of network to generate the final upsampled reconstruction.</w:t>
      </w:r>
    </w:p>
    <w:p w14:paraId="5AB459BC" w14:textId="77777777" w:rsidR="00D5304E" w:rsidRDefault="00D5304E" w:rsidP="00D5304E">
      <w:pPr>
        <w:jc w:val="center"/>
      </w:pPr>
      <w:r>
        <w:rPr>
          <w:rFonts w:hint="eastAsia"/>
          <w:noProof/>
        </w:rPr>
        <w:drawing>
          <wp:inline distT="0" distB="0" distL="0" distR="0" wp14:anchorId="56990374" wp14:editId="47264ABD">
            <wp:extent cx="5262995" cy="2991923"/>
            <wp:effectExtent l="0" t="0" r="0" b="5715"/>
            <wp:docPr id="961130022" name="Picture 1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1130022" name="Picture 1" descr="Text&#10;&#10;Description automatically generated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2348" cy="2997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C9998A" w14:textId="2BAB70E7" w:rsidR="00335A28" w:rsidRDefault="00D5304E" w:rsidP="00DD3914">
      <w:pPr>
        <w:pStyle w:val="Caption"/>
        <w:jc w:val="center"/>
        <w:rPr>
          <w:rFonts w:ascii="Times New Roman" w:eastAsia="Times New Roman" w:hAnsi="Times New Roman" w:cs="Times New Roman"/>
          <w:sz w:val="22"/>
        </w:rPr>
      </w:pPr>
      <w:bookmarkStart w:id="153" w:name="_Ref147852054"/>
      <w:r w:rsidRPr="00A433D4">
        <w:rPr>
          <w:rFonts w:ascii="Times New Roman" w:eastAsia="Times New Roman" w:hAnsi="Times New Roman" w:cs="Times New Roman"/>
          <w:sz w:val="22"/>
        </w:rPr>
        <w:t xml:space="preserve">Figure </w:t>
      </w:r>
      <w:r w:rsidRPr="00A433D4">
        <w:rPr>
          <w:rFonts w:ascii="Times New Roman" w:eastAsia="Times New Roman" w:hAnsi="Times New Roman" w:cs="Times New Roman"/>
          <w:sz w:val="22"/>
        </w:rPr>
        <w:fldChar w:fldCharType="begin"/>
      </w:r>
      <w:r w:rsidRPr="00A433D4">
        <w:rPr>
          <w:rFonts w:ascii="Times New Roman" w:eastAsia="Times New Roman" w:hAnsi="Times New Roman" w:cs="Times New Roman"/>
          <w:sz w:val="22"/>
        </w:rPr>
        <w:instrText xml:space="preserve"> SEQ Figure \* ARABIC </w:instrText>
      </w:r>
      <w:r w:rsidRPr="00A433D4">
        <w:rPr>
          <w:rFonts w:ascii="Times New Roman" w:eastAsia="Times New Roman" w:hAnsi="Times New Roman" w:cs="Times New Roman"/>
          <w:sz w:val="22"/>
        </w:rPr>
        <w:fldChar w:fldCharType="separate"/>
      </w:r>
      <w:r w:rsidR="00CB0F14">
        <w:rPr>
          <w:rFonts w:ascii="Times New Roman" w:eastAsia="Times New Roman" w:hAnsi="Times New Roman" w:cs="Times New Roman"/>
          <w:noProof/>
          <w:sz w:val="22"/>
        </w:rPr>
        <w:t>2</w:t>
      </w:r>
      <w:r w:rsidRPr="00A433D4">
        <w:rPr>
          <w:rFonts w:ascii="Times New Roman" w:eastAsia="Times New Roman" w:hAnsi="Times New Roman" w:cs="Times New Roman"/>
          <w:sz w:val="22"/>
        </w:rPr>
        <w:fldChar w:fldCharType="end"/>
      </w:r>
      <w:bookmarkEnd w:id="153"/>
      <w:r w:rsidRPr="00A433D4">
        <w:rPr>
          <w:rFonts w:ascii="Times New Roman" w:eastAsia="Times New Roman" w:hAnsi="Times New Roman" w:cs="Times New Roman"/>
          <w:sz w:val="22"/>
        </w:rPr>
        <w:t xml:space="preserve"> </w:t>
      </w:r>
      <w:r w:rsidR="00A433D4" w:rsidRPr="00A433D4">
        <w:rPr>
          <w:rFonts w:ascii="Times New Roman" w:eastAsia="Times New Roman" w:hAnsi="Times New Roman" w:cs="Times New Roman"/>
          <w:sz w:val="22"/>
        </w:rPr>
        <w:t>The unified HOP SR architecture.</w:t>
      </w:r>
    </w:p>
    <w:p w14:paraId="634781E9" w14:textId="1463E6CC" w:rsidR="00BF44A4" w:rsidRPr="00F731F4" w:rsidRDefault="00BF44A4" w:rsidP="00BF44A4">
      <w:pPr>
        <w:rPr>
          <w:sz w:val="22"/>
          <w:szCs w:val="22"/>
          <w:lang w:val="en-CA"/>
        </w:rPr>
      </w:pPr>
      <w:r w:rsidRPr="00F731F4">
        <w:rPr>
          <w:sz w:val="22"/>
          <w:szCs w:val="22"/>
          <w:lang w:val="en-CA"/>
        </w:rPr>
        <w:t xml:space="preserve">The network information in the inference stage is provided in </w:t>
      </w:r>
      <w:r w:rsidRPr="00F731F4">
        <w:rPr>
          <w:sz w:val="22"/>
          <w:szCs w:val="22"/>
          <w:lang w:val="en-CA"/>
        </w:rPr>
        <w:fldChar w:fldCharType="begin"/>
      </w:r>
      <w:r w:rsidRPr="00F731F4">
        <w:rPr>
          <w:sz w:val="22"/>
          <w:szCs w:val="22"/>
          <w:lang w:val="en-CA"/>
        </w:rPr>
        <w:instrText xml:space="preserve"> REF _Ref148120234 \h </w:instrText>
      </w:r>
      <w:r w:rsidR="00A86C13">
        <w:rPr>
          <w:sz w:val="22"/>
          <w:szCs w:val="22"/>
          <w:lang w:val="en-CA"/>
        </w:rPr>
        <w:instrText xml:space="preserve"> \* MERGEFORMAT </w:instrText>
      </w:r>
      <w:r w:rsidRPr="00F731F4">
        <w:rPr>
          <w:sz w:val="22"/>
          <w:szCs w:val="22"/>
          <w:lang w:val="en-CA"/>
        </w:rPr>
      </w:r>
      <w:r w:rsidRPr="00F731F4">
        <w:rPr>
          <w:sz w:val="22"/>
          <w:szCs w:val="22"/>
          <w:lang w:val="en-CA"/>
        </w:rPr>
        <w:fldChar w:fldCharType="separate"/>
      </w:r>
      <w:ins w:id="154" w:author="林超逸" w:date="2024-01-15T16:36:00Z">
        <w:r w:rsidR="00CB0F14" w:rsidRPr="002169C6">
          <w:rPr>
            <w:rFonts w:eastAsiaTheme="minorEastAsia"/>
            <w:sz w:val="21"/>
            <w:szCs w:val="22"/>
            <w:lang w:val="en-CA"/>
          </w:rPr>
          <w:t xml:space="preserve">Table </w:t>
        </w:r>
        <w:r w:rsidR="00CB0F14" w:rsidRPr="002169C6">
          <w:rPr>
            <w:rFonts w:eastAsiaTheme="minorEastAsia"/>
            <w:noProof/>
            <w:sz w:val="21"/>
            <w:szCs w:val="22"/>
            <w:lang w:val="en-CA"/>
          </w:rPr>
          <w:t>3</w:t>
        </w:r>
      </w:ins>
      <w:r w:rsidRPr="00F731F4">
        <w:rPr>
          <w:sz w:val="22"/>
          <w:szCs w:val="22"/>
          <w:lang w:val="en-CA"/>
        </w:rPr>
        <w:fldChar w:fldCharType="end"/>
      </w:r>
      <w:r w:rsidRPr="00F731F4">
        <w:rPr>
          <w:sz w:val="22"/>
          <w:szCs w:val="22"/>
          <w:lang w:val="en-CA"/>
        </w:rPr>
        <w:t>.</w:t>
      </w:r>
    </w:p>
    <w:p w14:paraId="494FBF9B" w14:textId="24288F11" w:rsidR="00BF44A4" w:rsidRPr="00A86C13" w:rsidRDefault="00BF44A4" w:rsidP="00BF44A4">
      <w:pPr>
        <w:pStyle w:val="Caption"/>
        <w:jc w:val="center"/>
        <w:rPr>
          <w:rFonts w:ascii="Times New Roman" w:eastAsiaTheme="minorEastAsia" w:hAnsi="Times New Roman" w:cs="Times New Roman"/>
          <w:sz w:val="22"/>
          <w:szCs w:val="22"/>
          <w:lang w:val="en-CA"/>
        </w:rPr>
      </w:pPr>
      <w:bookmarkStart w:id="155" w:name="_Ref148120234"/>
      <w:r w:rsidRPr="00A86C13">
        <w:rPr>
          <w:rFonts w:ascii="Times New Roman" w:eastAsiaTheme="minorEastAsia" w:hAnsi="Times New Roman" w:cs="Times New Roman"/>
          <w:sz w:val="22"/>
          <w:szCs w:val="22"/>
          <w:lang w:val="en-CA"/>
        </w:rPr>
        <w:t xml:space="preserve">Table </w:t>
      </w:r>
      <w:r w:rsidRPr="00A86C13">
        <w:rPr>
          <w:rFonts w:ascii="Times New Roman" w:eastAsiaTheme="minorEastAsia" w:hAnsi="Times New Roman" w:cs="Times New Roman"/>
          <w:sz w:val="22"/>
          <w:szCs w:val="22"/>
          <w:lang w:val="en-CA"/>
        </w:rPr>
        <w:fldChar w:fldCharType="begin"/>
      </w:r>
      <w:r w:rsidRPr="00A86C13">
        <w:rPr>
          <w:rFonts w:ascii="Times New Roman" w:eastAsiaTheme="minorEastAsia" w:hAnsi="Times New Roman" w:cs="Times New Roman"/>
          <w:sz w:val="22"/>
          <w:szCs w:val="22"/>
          <w:lang w:val="en-CA"/>
        </w:rPr>
        <w:instrText xml:space="preserve"> SEQ Table \* ARABIC </w:instrText>
      </w:r>
      <w:r w:rsidRPr="00A86C13">
        <w:rPr>
          <w:rFonts w:ascii="Times New Roman" w:eastAsiaTheme="minorEastAsia" w:hAnsi="Times New Roman" w:cs="Times New Roman"/>
          <w:sz w:val="22"/>
          <w:szCs w:val="22"/>
          <w:lang w:val="en-CA"/>
        </w:rPr>
        <w:fldChar w:fldCharType="separate"/>
      </w:r>
      <w:ins w:id="156" w:author="林超逸" w:date="2024-01-15T16:36:00Z">
        <w:r w:rsidR="00CB0F14">
          <w:rPr>
            <w:rFonts w:ascii="Times New Roman" w:eastAsiaTheme="minorEastAsia" w:hAnsi="Times New Roman" w:cs="Times New Roman"/>
            <w:noProof/>
            <w:sz w:val="22"/>
            <w:szCs w:val="22"/>
            <w:lang w:val="en-CA"/>
          </w:rPr>
          <w:t>3</w:t>
        </w:r>
      </w:ins>
      <w:del w:id="157" w:author="林超逸" w:date="2024-01-15T16:34:00Z">
        <w:r w:rsidR="008214B1" w:rsidRPr="00A86C13" w:rsidDel="00CB0F14">
          <w:rPr>
            <w:rFonts w:ascii="Times New Roman" w:eastAsiaTheme="minorEastAsia" w:hAnsi="Times New Roman" w:cs="Times New Roman"/>
            <w:noProof/>
            <w:sz w:val="22"/>
            <w:szCs w:val="22"/>
            <w:lang w:val="en-CA"/>
          </w:rPr>
          <w:delText>2</w:delText>
        </w:r>
      </w:del>
      <w:r w:rsidRPr="00A86C13">
        <w:rPr>
          <w:rFonts w:ascii="Times New Roman" w:eastAsiaTheme="minorEastAsia" w:hAnsi="Times New Roman" w:cs="Times New Roman"/>
          <w:sz w:val="22"/>
          <w:szCs w:val="22"/>
          <w:lang w:val="en-CA"/>
        </w:rPr>
        <w:fldChar w:fldCharType="end"/>
      </w:r>
      <w:bookmarkEnd w:id="155"/>
      <w:r w:rsidRPr="00A86C13">
        <w:rPr>
          <w:rFonts w:ascii="Times New Roman" w:eastAsiaTheme="minorEastAsia" w:hAnsi="Times New Roman" w:cs="Times New Roman"/>
          <w:sz w:val="22"/>
          <w:szCs w:val="22"/>
          <w:lang w:val="en-CA"/>
        </w:rPr>
        <w:t xml:space="preserve"> Network information for the proposed HOP SR model in inference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532"/>
        <w:gridCol w:w="3558"/>
      </w:tblGrid>
      <w:tr w:rsidR="00BF44A4" w:rsidRPr="00A86C13" w14:paraId="451BA394" w14:textId="77777777" w:rsidTr="00BE2B77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37686BC" w14:textId="77777777" w:rsidR="00BF44A4" w:rsidRPr="00F731F4" w:rsidRDefault="00BF44A4" w:rsidP="00BE2B77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F731F4">
              <w:rPr>
                <w:b/>
                <w:bCs/>
                <w:color w:val="000000"/>
                <w:sz w:val="22"/>
                <w:szCs w:val="22"/>
                <w:u w:val="single"/>
              </w:rPr>
              <w:t>Network Information in Inference Stage</w:t>
            </w:r>
          </w:p>
        </w:tc>
      </w:tr>
      <w:tr w:rsidR="00BF44A4" w:rsidRPr="00A86C13" w14:paraId="567287CC" w14:textId="77777777" w:rsidTr="00BE2B77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5F30F8" w14:textId="77777777" w:rsidR="00BF44A4" w:rsidRPr="00F731F4" w:rsidRDefault="00BF44A4" w:rsidP="00BE2B77">
            <w:pPr>
              <w:rPr>
                <w:color w:val="000000"/>
                <w:sz w:val="22"/>
                <w:szCs w:val="22"/>
              </w:rPr>
            </w:pPr>
            <w:r w:rsidRPr="00F731F4">
              <w:rPr>
                <w:color w:val="000000"/>
                <w:sz w:val="22"/>
                <w:szCs w:val="22"/>
              </w:rPr>
              <w:t>Mandatory</w:t>
            </w:r>
          </w:p>
        </w:tc>
        <w:tc>
          <w:tcPr>
            <w:tcW w:w="45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E66984" w14:textId="77777777" w:rsidR="00BF44A4" w:rsidRPr="00F731F4" w:rsidRDefault="00BF44A4" w:rsidP="00BE2B77">
            <w:pPr>
              <w:rPr>
                <w:color w:val="000000"/>
                <w:sz w:val="22"/>
                <w:szCs w:val="22"/>
              </w:rPr>
            </w:pPr>
            <w:r w:rsidRPr="00F731F4">
              <w:rPr>
                <w:color w:val="000000"/>
                <w:sz w:val="22"/>
                <w:szCs w:val="22"/>
              </w:rPr>
              <w:t>HW environment:</w:t>
            </w:r>
          </w:p>
        </w:tc>
        <w:tc>
          <w:tcPr>
            <w:tcW w:w="35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86ADB7A" w14:textId="77777777" w:rsidR="00BF44A4" w:rsidRPr="00F731F4" w:rsidRDefault="00BF44A4" w:rsidP="00BE2B77">
            <w:pPr>
              <w:rPr>
                <w:color w:val="000000"/>
                <w:sz w:val="22"/>
                <w:szCs w:val="22"/>
              </w:rPr>
            </w:pPr>
            <w:r w:rsidRPr="00F731F4">
              <w:rPr>
                <w:color w:val="000000"/>
                <w:sz w:val="22"/>
                <w:szCs w:val="22"/>
              </w:rPr>
              <w:t xml:space="preserve">Intel(R) Xeon(R) Platinum 8260 CPU @ 2.40GHz </w:t>
            </w:r>
          </w:p>
        </w:tc>
      </w:tr>
      <w:tr w:rsidR="00BF44A4" w:rsidRPr="00A86C13" w14:paraId="200E237D" w14:textId="77777777" w:rsidTr="00BE2B77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02D08AF5" w14:textId="77777777" w:rsidR="00BF44A4" w:rsidRPr="00F731F4" w:rsidRDefault="00BF44A4" w:rsidP="00BE2B7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6F976C" w14:textId="77777777" w:rsidR="00BF44A4" w:rsidRPr="00F731F4" w:rsidRDefault="00BF44A4" w:rsidP="00BE2B77">
            <w:pPr>
              <w:rPr>
                <w:color w:val="000000"/>
                <w:sz w:val="22"/>
                <w:szCs w:val="22"/>
              </w:rPr>
            </w:pPr>
            <w:r w:rsidRPr="00F731F4">
              <w:rPr>
                <w:color w:val="000000"/>
                <w:sz w:val="22"/>
                <w:szCs w:val="22"/>
              </w:rPr>
              <w:t>Framework: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10C979" w14:textId="77777777" w:rsidR="00BF44A4" w:rsidRPr="00F731F4" w:rsidRDefault="00BF44A4" w:rsidP="00BE2B77">
            <w:pPr>
              <w:rPr>
                <w:color w:val="000000"/>
                <w:sz w:val="22"/>
                <w:szCs w:val="22"/>
              </w:rPr>
            </w:pPr>
            <w:r w:rsidRPr="00F731F4">
              <w:rPr>
                <w:color w:val="000000"/>
                <w:sz w:val="22"/>
                <w:szCs w:val="22"/>
              </w:rPr>
              <w:t>SADL</w:t>
            </w:r>
          </w:p>
        </w:tc>
      </w:tr>
      <w:tr w:rsidR="00BF44A4" w:rsidRPr="00A86C13" w14:paraId="11132D80" w14:textId="77777777" w:rsidTr="00BE2B77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974480D" w14:textId="77777777" w:rsidR="00BF44A4" w:rsidRPr="00F731F4" w:rsidRDefault="00BF44A4" w:rsidP="00BE2B7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D0C2A" w14:textId="77777777" w:rsidR="00BF44A4" w:rsidRPr="00F731F4" w:rsidRDefault="00BF44A4" w:rsidP="00BE2B77">
            <w:pPr>
              <w:rPr>
                <w:color w:val="000000"/>
                <w:sz w:val="22"/>
                <w:szCs w:val="22"/>
              </w:rPr>
            </w:pPr>
            <w:r w:rsidRPr="00F731F4">
              <w:rPr>
                <w:color w:val="000000"/>
                <w:sz w:val="22"/>
                <w:szCs w:val="22"/>
              </w:rPr>
              <w:t>Number of GPUs per Task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8813E" w14:textId="77777777" w:rsidR="00BF44A4" w:rsidRPr="00F731F4" w:rsidRDefault="00BF44A4" w:rsidP="00BE2B77">
            <w:pPr>
              <w:rPr>
                <w:color w:val="000000"/>
                <w:sz w:val="22"/>
                <w:szCs w:val="22"/>
              </w:rPr>
            </w:pPr>
            <w:r w:rsidRPr="00F731F4">
              <w:rPr>
                <w:color w:val="000000"/>
                <w:sz w:val="22"/>
                <w:szCs w:val="22"/>
              </w:rPr>
              <w:t>0</w:t>
            </w:r>
          </w:p>
        </w:tc>
      </w:tr>
      <w:tr w:rsidR="00BF44A4" w:rsidRPr="00A86C13" w14:paraId="08945AF7" w14:textId="77777777" w:rsidTr="00BE2B77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27C53249" w14:textId="77777777" w:rsidR="00BF44A4" w:rsidRPr="00F731F4" w:rsidRDefault="00BF44A4" w:rsidP="00BE2B7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26E97E" w14:textId="77777777" w:rsidR="00BF44A4" w:rsidRPr="00F731F4" w:rsidRDefault="00BF44A4" w:rsidP="00BE2B77">
            <w:pPr>
              <w:rPr>
                <w:color w:val="000000"/>
                <w:sz w:val="22"/>
                <w:szCs w:val="22"/>
              </w:rPr>
            </w:pPr>
            <w:r w:rsidRPr="00F731F4">
              <w:rPr>
                <w:color w:val="000000"/>
                <w:sz w:val="22"/>
                <w:szCs w:val="22"/>
              </w:rPr>
              <w:t>Number of Parameters (Each Model)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6D871D9" w14:textId="77777777" w:rsidR="00BF44A4" w:rsidRPr="00F731F4" w:rsidRDefault="00BF44A4" w:rsidP="00BE2B77">
            <w:pPr>
              <w:rPr>
                <w:color w:val="000000"/>
                <w:sz w:val="22"/>
                <w:szCs w:val="22"/>
              </w:rPr>
            </w:pPr>
            <w:r w:rsidRPr="00F731F4">
              <w:rPr>
                <w:color w:val="000000"/>
                <w:sz w:val="22"/>
                <w:szCs w:val="22"/>
              </w:rPr>
              <w:t>1.9 M</w:t>
            </w:r>
          </w:p>
        </w:tc>
      </w:tr>
      <w:tr w:rsidR="00BF44A4" w:rsidRPr="00A86C13" w14:paraId="7E36CED5" w14:textId="77777777" w:rsidTr="00BE2B77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E7273FF" w14:textId="77777777" w:rsidR="00BF44A4" w:rsidRPr="00F731F4" w:rsidRDefault="00BF44A4" w:rsidP="00BE2B7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8D54D" w14:textId="77777777" w:rsidR="00BF44A4" w:rsidRPr="00F731F4" w:rsidRDefault="00BF44A4" w:rsidP="00BE2B77">
            <w:pPr>
              <w:rPr>
                <w:color w:val="000000"/>
                <w:sz w:val="22"/>
                <w:szCs w:val="22"/>
              </w:rPr>
            </w:pPr>
            <w:r w:rsidRPr="00F731F4">
              <w:rPr>
                <w:color w:val="000000"/>
                <w:sz w:val="22"/>
                <w:szCs w:val="22"/>
              </w:rPr>
              <w:t>Total Parameter Number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7BD8BE" w14:textId="77777777" w:rsidR="00BF44A4" w:rsidRPr="00F731F4" w:rsidRDefault="00BF44A4" w:rsidP="00BE2B77">
            <w:pPr>
              <w:rPr>
                <w:color w:val="000000"/>
                <w:sz w:val="22"/>
                <w:szCs w:val="22"/>
                <w:highlight w:val="yellow"/>
              </w:rPr>
            </w:pPr>
            <w:r w:rsidRPr="00F731F4">
              <w:rPr>
                <w:color w:val="000000"/>
                <w:sz w:val="22"/>
                <w:szCs w:val="22"/>
              </w:rPr>
              <w:t>1.9 M</w:t>
            </w:r>
          </w:p>
        </w:tc>
      </w:tr>
      <w:tr w:rsidR="00BF44A4" w:rsidRPr="00A86C13" w14:paraId="0661D893" w14:textId="77777777" w:rsidTr="00BE2B77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7A9AB1B" w14:textId="77777777" w:rsidR="00BF44A4" w:rsidRPr="00F731F4" w:rsidRDefault="00BF44A4" w:rsidP="00BE2B7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5E9AC" w14:textId="77777777" w:rsidR="00BF44A4" w:rsidRPr="00F731F4" w:rsidRDefault="00BF44A4" w:rsidP="00BE2B77">
            <w:pPr>
              <w:rPr>
                <w:color w:val="000000"/>
                <w:sz w:val="22"/>
                <w:szCs w:val="22"/>
              </w:rPr>
            </w:pPr>
            <w:r w:rsidRPr="00F731F4">
              <w:rPr>
                <w:color w:val="000000"/>
                <w:sz w:val="22"/>
                <w:szCs w:val="22"/>
              </w:rPr>
              <w:t>Parameter Precision (Bits)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B25488" w14:textId="2934CB5D" w:rsidR="00BF44A4" w:rsidRPr="00F731F4" w:rsidRDefault="00EF76A8" w:rsidP="00BE2B77">
            <w:pPr>
              <w:rPr>
                <w:color w:val="000000"/>
                <w:sz w:val="22"/>
                <w:szCs w:val="22"/>
              </w:rPr>
            </w:pPr>
            <w:r w:rsidRPr="00F731F4">
              <w:rPr>
                <w:color w:val="000000"/>
                <w:sz w:val="22"/>
                <w:szCs w:val="22"/>
              </w:rPr>
              <w:t>Int 16</w:t>
            </w:r>
          </w:p>
        </w:tc>
      </w:tr>
      <w:tr w:rsidR="00BF44A4" w:rsidRPr="00A86C13" w14:paraId="59D304B9" w14:textId="77777777" w:rsidTr="00BE2B77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2BE39D8" w14:textId="77777777" w:rsidR="00BF44A4" w:rsidRPr="00F731F4" w:rsidRDefault="00BF44A4" w:rsidP="00BE2B7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E0763" w14:textId="77777777" w:rsidR="00BF44A4" w:rsidRPr="00F731F4" w:rsidRDefault="00BF44A4" w:rsidP="00BE2B77">
            <w:pPr>
              <w:rPr>
                <w:color w:val="000000"/>
                <w:sz w:val="22"/>
                <w:szCs w:val="22"/>
              </w:rPr>
            </w:pPr>
            <w:r w:rsidRPr="00F731F4">
              <w:rPr>
                <w:color w:val="000000"/>
                <w:sz w:val="22"/>
                <w:szCs w:val="22"/>
              </w:rPr>
              <w:t>Memory Parameter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E1471" w14:textId="13E3698B" w:rsidR="00BF44A4" w:rsidRPr="00F731F4" w:rsidRDefault="00EF76A8" w:rsidP="00BE2B77">
            <w:pPr>
              <w:rPr>
                <w:color w:val="000000"/>
                <w:sz w:val="22"/>
                <w:szCs w:val="22"/>
              </w:rPr>
            </w:pPr>
            <w:r w:rsidRPr="00F731F4">
              <w:rPr>
                <w:color w:val="000000"/>
                <w:sz w:val="22"/>
                <w:szCs w:val="22"/>
              </w:rPr>
              <w:t>3.8</w:t>
            </w:r>
            <w:r w:rsidR="00BF44A4" w:rsidRPr="00F731F4">
              <w:rPr>
                <w:color w:val="000000"/>
                <w:sz w:val="22"/>
                <w:szCs w:val="22"/>
              </w:rPr>
              <w:t xml:space="preserve"> MB</w:t>
            </w:r>
          </w:p>
        </w:tc>
      </w:tr>
      <w:tr w:rsidR="00BF44A4" w:rsidRPr="00A86C13" w14:paraId="7BD5DD9D" w14:textId="77777777" w:rsidTr="00BE2B77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F69069A" w14:textId="77777777" w:rsidR="00BF44A4" w:rsidRPr="00F731F4" w:rsidRDefault="00BF44A4" w:rsidP="00BE2B7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EE9CF" w14:textId="77777777" w:rsidR="00BF44A4" w:rsidRPr="00F731F4" w:rsidRDefault="00BF44A4" w:rsidP="00BE2B77">
            <w:pPr>
              <w:rPr>
                <w:color w:val="000000"/>
                <w:sz w:val="22"/>
                <w:szCs w:val="22"/>
              </w:rPr>
            </w:pPr>
            <w:r w:rsidRPr="00F731F4">
              <w:rPr>
                <w:color w:val="000000"/>
                <w:sz w:val="22"/>
                <w:szCs w:val="22"/>
              </w:rPr>
              <w:t>Multiply Accumulate (MAC)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C75F3" w14:textId="1679D4D2" w:rsidR="00BF44A4" w:rsidRPr="00F731F4" w:rsidRDefault="00BF44A4" w:rsidP="00BE2B77">
            <w:pPr>
              <w:rPr>
                <w:color w:val="000000"/>
                <w:sz w:val="22"/>
                <w:szCs w:val="22"/>
              </w:rPr>
            </w:pPr>
            <w:r w:rsidRPr="00F731F4">
              <w:rPr>
                <w:color w:val="000000"/>
                <w:sz w:val="22"/>
                <w:szCs w:val="22"/>
              </w:rPr>
              <w:t>469</w:t>
            </w:r>
            <w:r w:rsidR="00EC314C" w:rsidRPr="00F731F4">
              <w:rPr>
                <w:color w:val="000000"/>
                <w:sz w:val="22"/>
                <w:szCs w:val="22"/>
              </w:rPr>
              <w:t xml:space="preserve"> </w:t>
            </w:r>
            <w:r w:rsidRPr="00F731F4">
              <w:rPr>
                <w:color w:val="000000"/>
                <w:sz w:val="22"/>
                <w:szCs w:val="22"/>
              </w:rPr>
              <w:t>kMAC/pixel</w:t>
            </w:r>
          </w:p>
        </w:tc>
      </w:tr>
    </w:tbl>
    <w:p w14:paraId="7E87D916" w14:textId="4829B0D9" w:rsidR="00CB0F14" w:rsidRPr="00BE2B77" w:rsidRDefault="00CB0F14" w:rsidP="00CB0F14">
      <w:pPr>
        <w:jc w:val="both"/>
        <w:rPr>
          <w:ins w:id="158" w:author="林超逸" w:date="2024-01-15T16:35:00Z"/>
          <w:sz w:val="22"/>
          <w:szCs w:val="22"/>
          <w:lang w:val="en-CA"/>
        </w:rPr>
      </w:pPr>
      <w:ins w:id="159" w:author="林超逸" w:date="2024-01-15T16:35:00Z">
        <w:r w:rsidRPr="00BE2B77">
          <w:rPr>
            <w:sz w:val="22"/>
            <w:szCs w:val="22"/>
            <w:lang w:val="en-CA"/>
          </w:rPr>
          <w:t>The network information in the training stage is provided</w:t>
        </w:r>
        <w:r>
          <w:rPr>
            <w:sz w:val="22"/>
            <w:szCs w:val="22"/>
            <w:lang w:val="en-CA"/>
          </w:rPr>
          <w:t xml:space="preserve"> in</w:t>
        </w:r>
      </w:ins>
      <w:ins w:id="160" w:author="林超逸" w:date="2024-01-15T16:36:00Z">
        <w:r w:rsidR="00CD2421">
          <w:rPr>
            <w:sz w:val="22"/>
            <w:szCs w:val="22"/>
            <w:lang w:val="en-CA"/>
          </w:rPr>
          <w:t xml:space="preserve"> </w:t>
        </w:r>
        <w:r>
          <w:rPr>
            <w:sz w:val="22"/>
            <w:szCs w:val="22"/>
            <w:lang w:val="en-CA"/>
          </w:rPr>
          <w:fldChar w:fldCharType="begin"/>
        </w:r>
        <w:r>
          <w:rPr>
            <w:sz w:val="22"/>
            <w:szCs w:val="22"/>
            <w:lang w:val="en-CA"/>
          </w:rPr>
          <w:instrText xml:space="preserve"> REF _Ref156228997 \h </w:instrText>
        </w:r>
      </w:ins>
      <w:r>
        <w:rPr>
          <w:sz w:val="22"/>
          <w:szCs w:val="22"/>
          <w:lang w:val="en-CA"/>
        </w:rPr>
      </w:r>
      <w:r>
        <w:rPr>
          <w:sz w:val="22"/>
          <w:szCs w:val="22"/>
          <w:lang w:val="en-CA"/>
        </w:rPr>
        <w:fldChar w:fldCharType="separate"/>
      </w:r>
      <w:ins w:id="161" w:author="林超逸" w:date="2024-01-15T16:36:00Z">
        <w:r w:rsidRPr="00BE2B77">
          <w:rPr>
            <w:sz w:val="22"/>
            <w:szCs w:val="22"/>
            <w:lang w:val="en-CA"/>
          </w:rPr>
          <w:t xml:space="preserve">Table </w:t>
        </w:r>
        <w:r>
          <w:rPr>
            <w:noProof/>
            <w:sz w:val="22"/>
            <w:szCs w:val="22"/>
            <w:lang w:val="en-CA"/>
          </w:rPr>
          <w:t>4</w:t>
        </w:r>
        <w:r>
          <w:rPr>
            <w:sz w:val="22"/>
            <w:szCs w:val="22"/>
            <w:lang w:val="en-CA"/>
          </w:rPr>
          <w:fldChar w:fldCharType="end"/>
        </w:r>
      </w:ins>
      <w:ins w:id="162" w:author="林超逸" w:date="2024-01-15T16:35:00Z">
        <w:r w:rsidRPr="00BE2B77">
          <w:rPr>
            <w:sz w:val="22"/>
            <w:szCs w:val="22"/>
            <w:lang w:val="en-CA"/>
          </w:rPr>
          <w:t>.</w:t>
        </w:r>
      </w:ins>
    </w:p>
    <w:p w14:paraId="3CA01C53" w14:textId="0FF6BEA8" w:rsidR="00CB0F14" w:rsidRPr="00BE2B77" w:rsidRDefault="00CB0F14" w:rsidP="00CB0F14">
      <w:pPr>
        <w:pStyle w:val="Caption"/>
        <w:jc w:val="center"/>
        <w:rPr>
          <w:ins w:id="163" w:author="林超逸" w:date="2024-01-15T16:35:00Z"/>
          <w:rFonts w:ascii="Times New Roman" w:eastAsia="Times New Roman" w:hAnsi="Times New Roman" w:cs="Times New Roman"/>
          <w:sz w:val="22"/>
          <w:szCs w:val="22"/>
          <w:lang w:val="en-CA" w:eastAsia="zh-CN"/>
        </w:rPr>
      </w:pPr>
      <w:bookmarkStart w:id="164" w:name="_Ref156228997"/>
      <w:ins w:id="165" w:author="林超逸" w:date="2024-01-15T16:35:00Z">
        <w:r w:rsidRPr="00BE2B77">
          <w:rPr>
            <w:rFonts w:ascii="Times New Roman" w:eastAsia="Times New Roman" w:hAnsi="Times New Roman" w:cs="Times New Roman"/>
            <w:sz w:val="22"/>
            <w:szCs w:val="22"/>
            <w:lang w:val="en-CA" w:eastAsia="zh-CN"/>
          </w:rPr>
          <w:t xml:space="preserve">Table </w:t>
        </w:r>
        <w:r w:rsidRPr="00BE2B77">
          <w:rPr>
            <w:rFonts w:ascii="Times New Roman" w:eastAsia="Times New Roman" w:hAnsi="Times New Roman" w:cs="Times New Roman"/>
            <w:sz w:val="22"/>
            <w:szCs w:val="22"/>
            <w:lang w:val="en-CA" w:eastAsia="zh-CN"/>
          </w:rPr>
          <w:fldChar w:fldCharType="begin"/>
        </w:r>
        <w:r w:rsidRPr="00BE2B77">
          <w:rPr>
            <w:rFonts w:ascii="Times New Roman" w:eastAsia="Times New Roman" w:hAnsi="Times New Roman" w:cs="Times New Roman"/>
            <w:sz w:val="22"/>
            <w:szCs w:val="22"/>
            <w:lang w:val="en-CA" w:eastAsia="zh-CN"/>
          </w:rPr>
          <w:instrText xml:space="preserve"> SEQ Table \* ARABIC </w:instrText>
        </w:r>
        <w:r w:rsidRPr="00BE2B77">
          <w:rPr>
            <w:rFonts w:ascii="Times New Roman" w:eastAsia="Times New Roman" w:hAnsi="Times New Roman" w:cs="Times New Roman"/>
            <w:sz w:val="22"/>
            <w:szCs w:val="22"/>
            <w:lang w:val="en-CA" w:eastAsia="zh-CN"/>
          </w:rPr>
          <w:fldChar w:fldCharType="separate"/>
        </w:r>
      </w:ins>
      <w:ins w:id="166" w:author="林超逸" w:date="2024-01-15T16:36:00Z">
        <w:r>
          <w:rPr>
            <w:rFonts w:ascii="Times New Roman" w:eastAsia="Times New Roman" w:hAnsi="Times New Roman" w:cs="Times New Roman"/>
            <w:noProof/>
            <w:sz w:val="22"/>
            <w:szCs w:val="22"/>
            <w:lang w:val="en-CA" w:eastAsia="zh-CN"/>
          </w:rPr>
          <w:t>4</w:t>
        </w:r>
      </w:ins>
      <w:ins w:id="167" w:author="林超逸" w:date="2024-01-15T16:35:00Z">
        <w:r w:rsidRPr="00BE2B77">
          <w:rPr>
            <w:rFonts w:ascii="Times New Roman" w:eastAsia="Times New Roman" w:hAnsi="Times New Roman" w:cs="Times New Roman"/>
            <w:sz w:val="22"/>
            <w:szCs w:val="22"/>
            <w:lang w:val="en-CA" w:eastAsia="zh-CN"/>
          </w:rPr>
          <w:fldChar w:fldCharType="end"/>
        </w:r>
        <w:bookmarkEnd w:id="164"/>
        <w:r w:rsidRPr="00CB0F14">
          <w:rPr>
            <w:rFonts w:ascii="Times New Roman" w:eastAsia="Times New Roman" w:hAnsi="Times New Roman" w:cs="Times New Roman"/>
            <w:sz w:val="22"/>
            <w:szCs w:val="22"/>
            <w:lang w:val="en-CA" w:eastAsia="zh-CN"/>
          </w:rPr>
          <w:t xml:space="preserve"> </w:t>
        </w:r>
        <w:r w:rsidRPr="00F731F4">
          <w:rPr>
            <w:rFonts w:ascii="Times New Roman" w:eastAsia="Times New Roman" w:hAnsi="Times New Roman" w:cs="Times New Roman"/>
            <w:sz w:val="22"/>
            <w:szCs w:val="22"/>
            <w:lang w:val="en-CA" w:eastAsia="zh-CN"/>
          </w:rPr>
          <w:t xml:space="preserve">Network information for the proposed </w:t>
        </w:r>
      </w:ins>
      <w:ins w:id="168" w:author="林超逸" w:date="2024-01-15T16:36:00Z">
        <w:r>
          <w:rPr>
            <w:rFonts w:ascii="Times New Roman" w:eastAsia="Times New Roman" w:hAnsi="Times New Roman" w:cs="Times New Roman"/>
            <w:sz w:val="22"/>
            <w:szCs w:val="22"/>
            <w:lang w:val="en-CA" w:eastAsia="zh-CN"/>
          </w:rPr>
          <w:t>H</w:t>
        </w:r>
      </w:ins>
      <w:ins w:id="169" w:author="林超逸" w:date="2024-01-15T16:35:00Z">
        <w:r w:rsidRPr="00F731F4">
          <w:rPr>
            <w:rFonts w:ascii="Times New Roman" w:eastAsia="Times New Roman" w:hAnsi="Times New Roman" w:cs="Times New Roman"/>
            <w:sz w:val="22"/>
            <w:szCs w:val="22"/>
            <w:lang w:val="en-CA" w:eastAsia="zh-CN"/>
          </w:rPr>
          <w:t xml:space="preserve">OP SR model in </w:t>
        </w:r>
        <w:r>
          <w:rPr>
            <w:rFonts w:ascii="Times New Roman" w:eastAsia="Times New Roman" w:hAnsi="Times New Roman" w:cs="Times New Roman"/>
            <w:sz w:val="22"/>
            <w:szCs w:val="22"/>
            <w:lang w:val="en-CA" w:eastAsia="zh-CN"/>
          </w:rPr>
          <w:t>training</w:t>
        </w:r>
        <w:r w:rsidRPr="00F731F4">
          <w:rPr>
            <w:rFonts w:ascii="Times New Roman" w:eastAsia="Times New Roman" w:hAnsi="Times New Roman" w:cs="Times New Roman"/>
            <w:sz w:val="22"/>
            <w:szCs w:val="22"/>
            <w:lang w:val="en-CA" w:eastAsia="zh-CN"/>
          </w:rPr>
          <w:t xml:space="preserve"> stage</w:t>
        </w:r>
      </w:ins>
    </w:p>
    <w:tbl>
      <w:tblPr>
        <w:tblW w:w="9360" w:type="dxa"/>
        <w:tblLook w:val="04A0" w:firstRow="1" w:lastRow="0" w:firstColumn="1" w:lastColumn="0" w:noHBand="0" w:noVBand="1"/>
      </w:tblPr>
      <w:tblGrid>
        <w:gridCol w:w="1270"/>
        <w:gridCol w:w="4105"/>
        <w:gridCol w:w="3985"/>
      </w:tblGrid>
      <w:tr w:rsidR="00CB0F14" w:rsidRPr="00BE2B77" w14:paraId="668363FA" w14:textId="77777777" w:rsidTr="00BE2B77">
        <w:trPr>
          <w:trHeight w:val="240"/>
          <w:ins w:id="170" w:author="林超逸" w:date="2024-01-15T16:35:00Z"/>
        </w:trPr>
        <w:tc>
          <w:tcPr>
            <w:tcW w:w="93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6B7564" w14:textId="77777777" w:rsidR="00CB0F14" w:rsidRPr="00BE2B77" w:rsidRDefault="00CB0F14" w:rsidP="00BE2B77">
            <w:pPr>
              <w:jc w:val="center"/>
              <w:rPr>
                <w:ins w:id="171" w:author="林超逸" w:date="2024-01-15T16:35:00Z"/>
                <w:sz w:val="22"/>
                <w:szCs w:val="22"/>
                <w:lang w:val="en-CA"/>
              </w:rPr>
            </w:pPr>
            <w:ins w:id="172" w:author="林超逸" w:date="2024-01-15T16:35:00Z">
              <w:r w:rsidRPr="00BE2B77">
                <w:rPr>
                  <w:sz w:val="22"/>
                  <w:szCs w:val="22"/>
                  <w:lang w:val="en-CA"/>
                </w:rPr>
                <w:t>Network Information in Training Stage</w:t>
              </w:r>
            </w:ins>
          </w:p>
        </w:tc>
      </w:tr>
      <w:tr w:rsidR="00CB0F14" w:rsidRPr="00BE2B77" w14:paraId="19F0A1E7" w14:textId="77777777" w:rsidTr="00BE2B77">
        <w:trPr>
          <w:trHeight w:val="240"/>
          <w:ins w:id="173" w:author="林超逸" w:date="2024-01-15T16:35:00Z"/>
        </w:trPr>
        <w:tc>
          <w:tcPr>
            <w:tcW w:w="127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9F682D" w14:textId="77777777" w:rsidR="00CB0F14" w:rsidRPr="00BE2B77" w:rsidRDefault="00CB0F14" w:rsidP="00BE2B77">
            <w:pPr>
              <w:rPr>
                <w:ins w:id="174" w:author="林超逸" w:date="2024-01-15T16:35:00Z"/>
                <w:sz w:val="22"/>
                <w:szCs w:val="22"/>
                <w:lang w:val="en-CA"/>
              </w:rPr>
            </w:pPr>
            <w:ins w:id="175" w:author="林超逸" w:date="2024-01-15T16:35:00Z">
              <w:r w:rsidRPr="00BE2B77">
                <w:rPr>
                  <w:sz w:val="22"/>
                  <w:szCs w:val="22"/>
                  <w:lang w:val="en-CA"/>
                </w:rPr>
                <w:t>Mandatory</w:t>
              </w:r>
            </w:ins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C77F0" w14:textId="77777777" w:rsidR="00CB0F14" w:rsidRPr="00BE2B77" w:rsidRDefault="00CB0F14" w:rsidP="00BE2B77">
            <w:pPr>
              <w:rPr>
                <w:ins w:id="176" w:author="林超逸" w:date="2024-01-15T16:35:00Z"/>
                <w:sz w:val="22"/>
                <w:szCs w:val="22"/>
                <w:lang w:val="en-CA"/>
              </w:rPr>
            </w:pPr>
            <w:ins w:id="177" w:author="林超逸" w:date="2024-01-15T16:35:00Z">
              <w:r w:rsidRPr="00BE2B77">
                <w:rPr>
                  <w:sz w:val="22"/>
                  <w:szCs w:val="22"/>
                  <w:lang w:val="en-CA"/>
                </w:rPr>
                <w:t>GPU Type</w:t>
              </w:r>
            </w:ins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21A1E" w14:textId="77777777" w:rsidR="00CB0F14" w:rsidRPr="00BE2B77" w:rsidRDefault="00CB0F14" w:rsidP="00BE2B77">
            <w:pPr>
              <w:rPr>
                <w:ins w:id="178" w:author="林超逸" w:date="2024-01-15T16:35:00Z"/>
                <w:sz w:val="22"/>
                <w:szCs w:val="22"/>
                <w:lang w:val="en-CA"/>
              </w:rPr>
            </w:pPr>
            <w:ins w:id="179" w:author="林超逸" w:date="2024-01-15T16:35:00Z">
              <w:r w:rsidRPr="00BE2B77">
                <w:rPr>
                  <w:sz w:val="22"/>
                  <w:szCs w:val="22"/>
                  <w:lang w:val="en-CA"/>
                </w:rPr>
                <w:t>GPU: Tesla-V100-SXM2-32GB</w:t>
              </w:r>
            </w:ins>
          </w:p>
        </w:tc>
      </w:tr>
      <w:tr w:rsidR="00CB0F14" w:rsidRPr="00BE2B77" w14:paraId="3FA25A54" w14:textId="77777777" w:rsidTr="00BE2B77">
        <w:trPr>
          <w:trHeight w:val="240"/>
          <w:ins w:id="180" w:author="林超逸" w:date="2024-01-15T16:35:00Z"/>
        </w:trPr>
        <w:tc>
          <w:tcPr>
            <w:tcW w:w="127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F7FECD1" w14:textId="77777777" w:rsidR="00CB0F14" w:rsidRPr="00BE2B77" w:rsidRDefault="00CB0F14" w:rsidP="00BE2B77">
            <w:pPr>
              <w:rPr>
                <w:ins w:id="181" w:author="林超逸" w:date="2024-01-15T16:35:00Z"/>
                <w:sz w:val="22"/>
                <w:szCs w:val="22"/>
                <w:lang w:val="en-CA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CECDD" w14:textId="77777777" w:rsidR="00CB0F14" w:rsidRPr="00BE2B77" w:rsidRDefault="00CB0F14" w:rsidP="00BE2B77">
            <w:pPr>
              <w:rPr>
                <w:ins w:id="182" w:author="林超逸" w:date="2024-01-15T16:35:00Z"/>
                <w:sz w:val="22"/>
                <w:szCs w:val="22"/>
                <w:lang w:val="en-CA"/>
              </w:rPr>
            </w:pPr>
            <w:ins w:id="183" w:author="林超逸" w:date="2024-01-15T16:35:00Z">
              <w:r w:rsidRPr="00BE2B77">
                <w:rPr>
                  <w:sz w:val="22"/>
                  <w:szCs w:val="22"/>
                  <w:lang w:val="en-CA"/>
                </w:rPr>
                <w:t>Framework:</w:t>
              </w:r>
            </w:ins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079314" w14:textId="77777777" w:rsidR="00CB0F14" w:rsidRPr="00BE2B77" w:rsidRDefault="00CB0F14" w:rsidP="00BE2B77">
            <w:pPr>
              <w:rPr>
                <w:ins w:id="184" w:author="林超逸" w:date="2024-01-15T16:35:00Z"/>
                <w:sz w:val="22"/>
                <w:szCs w:val="22"/>
                <w:lang w:val="en-CA"/>
              </w:rPr>
            </w:pPr>
            <w:proofErr w:type="spellStart"/>
            <w:ins w:id="185" w:author="林超逸" w:date="2024-01-15T16:35:00Z">
              <w:r w:rsidRPr="00BE2B77">
                <w:rPr>
                  <w:sz w:val="22"/>
                  <w:szCs w:val="22"/>
                  <w:lang w:val="en-CA"/>
                </w:rPr>
                <w:t>PyTorch</w:t>
              </w:r>
              <w:proofErr w:type="spellEnd"/>
              <w:r w:rsidRPr="00BE2B77">
                <w:rPr>
                  <w:sz w:val="22"/>
                  <w:szCs w:val="22"/>
                  <w:lang w:val="en-CA"/>
                </w:rPr>
                <w:t xml:space="preserve"> v1.11</w:t>
              </w:r>
            </w:ins>
          </w:p>
        </w:tc>
      </w:tr>
      <w:tr w:rsidR="00CB0F14" w:rsidRPr="00BE2B77" w14:paraId="045BF4E5" w14:textId="77777777" w:rsidTr="00BE2B77">
        <w:trPr>
          <w:trHeight w:val="240"/>
          <w:ins w:id="186" w:author="林超逸" w:date="2024-01-15T16:35:00Z"/>
        </w:trPr>
        <w:tc>
          <w:tcPr>
            <w:tcW w:w="127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2703037" w14:textId="77777777" w:rsidR="00CB0F14" w:rsidRPr="00BE2B77" w:rsidRDefault="00CB0F14" w:rsidP="00BE2B77">
            <w:pPr>
              <w:rPr>
                <w:ins w:id="187" w:author="林超逸" w:date="2024-01-15T16:35:00Z"/>
                <w:sz w:val="22"/>
                <w:szCs w:val="22"/>
                <w:lang w:val="en-CA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696CE" w14:textId="77777777" w:rsidR="00CB0F14" w:rsidRPr="00BE2B77" w:rsidRDefault="00CB0F14" w:rsidP="00BE2B77">
            <w:pPr>
              <w:rPr>
                <w:ins w:id="188" w:author="林超逸" w:date="2024-01-15T16:35:00Z"/>
                <w:sz w:val="22"/>
                <w:szCs w:val="22"/>
                <w:lang w:val="en-CA"/>
              </w:rPr>
            </w:pPr>
            <w:ins w:id="189" w:author="林超逸" w:date="2024-01-15T16:35:00Z">
              <w:r w:rsidRPr="00BE2B77">
                <w:rPr>
                  <w:sz w:val="22"/>
                  <w:szCs w:val="22"/>
                  <w:lang w:val="en-CA"/>
                </w:rPr>
                <w:t>Number of GPUs per Task</w:t>
              </w:r>
            </w:ins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43B18" w14:textId="77777777" w:rsidR="00CB0F14" w:rsidRPr="00BE2B77" w:rsidRDefault="00CB0F14" w:rsidP="00BE2B77">
            <w:pPr>
              <w:rPr>
                <w:ins w:id="190" w:author="林超逸" w:date="2024-01-15T16:35:00Z"/>
                <w:sz w:val="22"/>
                <w:szCs w:val="22"/>
                <w:lang w:val="en-CA"/>
              </w:rPr>
            </w:pPr>
            <w:ins w:id="191" w:author="林超逸" w:date="2024-01-15T16:35:00Z">
              <w:r w:rsidRPr="00BE2B77">
                <w:rPr>
                  <w:sz w:val="22"/>
                  <w:szCs w:val="22"/>
                  <w:lang w:val="en-CA"/>
                </w:rPr>
                <w:t>1</w:t>
              </w:r>
            </w:ins>
          </w:p>
        </w:tc>
      </w:tr>
      <w:tr w:rsidR="00CB0F14" w:rsidRPr="00BE2B77" w14:paraId="39DD5AD9" w14:textId="77777777" w:rsidTr="00BE2B77">
        <w:trPr>
          <w:trHeight w:val="240"/>
          <w:ins w:id="192" w:author="林超逸" w:date="2024-01-15T16:35:00Z"/>
        </w:trPr>
        <w:tc>
          <w:tcPr>
            <w:tcW w:w="127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6CE9B54" w14:textId="77777777" w:rsidR="00CB0F14" w:rsidRPr="00BE2B77" w:rsidRDefault="00CB0F14" w:rsidP="00BE2B77">
            <w:pPr>
              <w:rPr>
                <w:ins w:id="193" w:author="林超逸" w:date="2024-01-15T16:35:00Z"/>
                <w:sz w:val="22"/>
                <w:szCs w:val="22"/>
                <w:lang w:val="en-CA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9D0D0" w14:textId="77777777" w:rsidR="00CB0F14" w:rsidRPr="00BE2B77" w:rsidRDefault="00CB0F14" w:rsidP="00BE2B77">
            <w:pPr>
              <w:rPr>
                <w:ins w:id="194" w:author="林超逸" w:date="2024-01-15T16:35:00Z"/>
                <w:sz w:val="22"/>
                <w:szCs w:val="22"/>
                <w:lang w:val="en-CA"/>
              </w:rPr>
            </w:pPr>
            <w:ins w:id="195" w:author="林超逸" w:date="2024-01-15T16:35:00Z">
              <w:r w:rsidRPr="00BE2B77">
                <w:rPr>
                  <w:sz w:val="22"/>
                  <w:szCs w:val="22"/>
                  <w:lang w:val="en-CA"/>
                </w:rPr>
                <w:t>Epoch:</w:t>
              </w:r>
            </w:ins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C999A" w14:textId="77777777" w:rsidR="00CB0F14" w:rsidRPr="00BE2B77" w:rsidRDefault="00CB0F14" w:rsidP="00BE2B77">
            <w:pPr>
              <w:rPr>
                <w:ins w:id="196" w:author="林超逸" w:date="2024-01-15T16:35:00Z"/>
                <w:sz w:val="22"/>
                <w:szCs w:val="22"/>
                <w:lang w:val="en-CA"/>
              </w:rPr>
            </w:pPr>
            <w:ins w:id="197" w:author="林超逸" w:date="2024-01-15T16:35:00Z">
              <w:r w:rsidRPr="00BE2B77">
                <w:rPr>
                  <w:sz w:val="22"/>
                  <w:szCs w:val="22"/>
                  <w:lang w:val="en-CA"/>
                </w:rPr>
                <w:t>45</w:t>
              </w:r>
            </w:ins>
          </w:p>
        </w:tc>
      </w:tr>
      <w:tr w:rsidR="00CB0F14" w:rsidRPr="00BE2B77" w14:paraId="468A8C1F" w14:textId="77777777" w:rsidTr="00BE2B77">
        <w:trPr>
          <w:trHeight w:val="240"/>
          <w:ins w:id="198" w:author="林超逸" w:date="2024-01-15T16:35:00Z"/>
        </w:trPr>
        <w:tc>
          <w:tcPr>
            <w:tcW w:w="127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BF30F9E" w14:textId="77777777" w:rsidR="00CB0F14" w:rsidRPr="00BE2B77" w:rsidRDefault="00CB0F14" w:rsidP="00BE2B77">
            <w:pPr>
              <w:rPr>
                <w:ins w:id="199" w:author="林超逸" w:date="2024-01-15T16:35:00Z"/>
                <w:sz w:val="22"/>
                <w:szCs w:val="22"/>
                <w:lang w:val="en-CA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B29F8" w14:textId="77777777" w:rsidR="00CB0F14" w:rsidRPr="00BE2B77" w:rsidRDefault="00CB0F14" w:rsidP="00BE2B77">
            <w:pPr>
              <w:rPr>
                <w:ins w:id="200" w:author="林超逸" w:date="2024-01-15T16:35:00Z"/>
                <w:sz w:val="22"/>
                <w:szCs w:val="22"/>
                <w:lang w:val="en-CA"/>
              </w:rPr>
            </w:pPr>
            <w:ins w:id="201" w:author="林超逸" w:date="2024-01-15T16:35:00Z">
              <w:r w:rsidRPr="00BE2B77">
                <w:rPr>
                  <w:sz w:val="22"/>
                  <w:szCs w:val="22"/>
                  <w:lang w:val="en-CA"/>
                </w:rPr>
                <w:t>Batch size:</w:t>
              </w:r>
            </w:ins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5D573" w14:textId="51909A70" w:rsidR="00CB0F14" w:rsidRPr="00BE2B77" w:rsidRDefault="00CB0F14" w:rsidP="00BE2B77">
            <w:pPr>
              <w:rPr>
                <w:ins w:id="202" w:author="林超逸" w:date="2024-01-15T16:35:00Z"/>
                <w:sz w:val="22"/>
                <w:szCs w:val="22"/>
                <w:lang w:val="en-CA"/>
              </w:rPr>
            </w:pPr>
            <w:ins w:id="203" w:author="林超逸" w:date="2024-01-15T16:36:00Z">
              <w:r>
                <w:rPr>
                  <w:sz w:val="22"/>
                  <w:szCs w:val="22"/>
                  <w:lang w:val="en-CA"/>
                </w:rPr>
                <w:t>32</w:t>
              </w:r>
            </w:ins>
          </w:p>
        </w:tc>
      </w:tr>
      <w:tr w:rsidR="00CB0F14" w:rsidRPr="00BE2B77" w14:paraId="4E2A2A97" w14:textId="77777777" w:rsidTr="00BE2B77">
        <w:trPr>
          <w:trHeight w:val="240"/>
          <w:ins w:id="204" w:author="林超逸" w:date="2024-01-15T16:35:00Z"/>
        </w:trPr>
        <w:tc>
          <w:tcPr>
            <w:tcW w:w="127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C2E57F4" w14:textId="77777777" w:rsidR="00CB0F14" w:rsidRPr="00BE2B77" w:rsidRDefault="00CB0F14" w:rsidP="00BE2B77">
            <w:pPr>
              <w:rPr>
                <w:ins w:id="205" w:author="林超逸" w:date="2024-01-15T16:35:00Z"/>
                <w:sz w:val="22"/>
                <w:szCs w:val="22"/>
                <w:lang w:val="en-CA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10B8D" w14:textId="77777777" w:rsidR="00CB0F14" w:rsidRPr="00BE2B77" w:rsidRDefault="00CB0F14" w:rsidP="00BE2B77">
            <w:pPr>
              <w:rPr>
                <w:ins w:id="206" w:author="林超逸" w:date="2024-01-15T16:35:00Z"/>
                <w:sz w:val="22"/>
                <w:szCs w:val="22"/>
                <w:lang w:val="en-CA"/>
              </w:rPr>
            </w:pPr>
            <w:ins w:id="207" w:author="林超逸" w:date="2024-01-15T16:35:00Z">
              <w:r w:rsidRPr="00BE2B77">
                <w:rPr>
                  <w:sz w:val="22"/>
                  <w:szCs w:val="22"/>
                  <w:lang w:val="en-CA"/>
                </w:rPr>
                <w:t>Training time:</w:t>
              </w:r>
            </w:ins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4E6E1" w14:textId="14810D73" w:rsidR="00CB0F14" w:rsidRPr="00BE2B77" w:rsidRDefault="00CB0F14" w:rsidP="00BE2B77">
            <w:pPr>
              <w:rPr>
                <w:ins w:id="208" w:author="林超逸" w:date="2024-01-15T16:35:00Z"/>
                <w:sz w:val="22"/>
                <w:szCs w:val="22"/>
                <w:lang w:val="en-CA"/>
              </w:rPr>
            </w:pPr>
            <w:ins w:id="209" w:author="林超逸" w:date="2024-01-15T16:36:00Z">
              <w:r>
                <w:rPr>
                  <w:sz w:val="22"/>
                  <w:szCs w:val="22"/>
                  <w:lang w:val="en-CA"/>
                </w:rPr>
                <w:t>24</w:t>
              </w:r>
            </w:ins>
            <w:ins w:id="210" w:author="林超逸" w:date="2024-01-15T16:35:00Z">
              <w:r w:rsidRPr="00BE2B77">
                <w:rPr>
                  <w:sz w:val="22"/>
                  <w:szCs w:val="22"/>
                  <w:lang w:val="en-CA"/>
                </w:rPr>
                <w:t>0h/model</w:t>
              </w:r>
            </w:ins>
          </w:p>
        </w:tc>
      </w:tr>
      <w:tr w:rsidR="00CB0F14" w:rsidRPr="00BE2B77" w14:paraId="4E484DC5" w14:textId="77777777" w:rsidTr="00BE2B77">
        <w:trPr>
          <w:trHeight w:val="240"/>
          <w:ins w:id="211" w:author="林超逸" w:date="2024-01-15T16:35:00Z"/>
        </w:trPr>
        <w:tc>
          <w:tcPr>
            <w:tcW w:w="127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2B0CF6D" w14:textId="77777777" w:rsidR="00CB0F14" w:rsidRPr="00BE2B77" w:rsidRDefault="00CB0F14" w:rsidP="00BE2B77">
            <w:pPr>
              <w:rPr>
                <w:ins w:id="212" w:author="林超逸" w:date="2024-01-15T16:35:00Z"/>
                <w:sz w:val="22"/>
                <w:szCs w:val="22"/>
                <w:lang w:val="en-CA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26A02" w14:textId="77777777" w:rsidR="00CB0F14" w:rsidRPr="00BE2B77" w:rsidRDefault="00CB0F14" w:rsidP="00BE2B77">
            <w:pPr>
              <w:rPr>
                <w:ins w:id="213" w:author="林超逸" w:date="2024-01-15T16:35:00Z"/>
                <w:sz w:val="22"/>
                <w:szCs w:val="22"/>
                <w:lang w:val="en-CA"/>
              </w:rPr>
            </w:pPr>
            <w:ins w:id="214" w:author="林超逸" w:date="2024-01-15T16:35:00Z">
              <w:r w:rsidRPr="00BE2B77">
                <w:rPr>
                  <w:sz w:val="22"/>
                  <w:szCs w:val="22"/>
                  <w:lang w:val="en-CA"/>
                </w:rPr>
                <w:t xml:space="preserve">Training data information: </w:t>
              </w:r>
            </w:ins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9874D" w14:textId="77777777" w:rsidR="00CB0F14" w:rsidRPr="00BE2B77" w:rsidRDefault="00CB0F14" w:rsidP="00BE2B77">
            <w:pPr>
              <w:rPr>
                <w:ins w:id="215" w:author="林超逸" w:date="2024-01-15T16:35:00Z"/>
                <w:sz w:val="22"/>
                <w:szCs w:val="22"/>
                <w:lang w:val="en-CA"/>
              </w:rPr>
            </w:pPr>
            <w:ins w:id="216" w:author="林超逸" w:date="2024-01-15T16:35:00Z">
              <w:r w:rsidRPr="00BE2B77">
                <w:rPr>
                  <w:sz w:val="22"/>
                  <w:szCs w:val="22"/>
                  <w:lang w:val="en-CA"/>
                </w:rPr>
                <w:t>DIV2K, BVI_DVC, TVD</w:t>
              </w:r>
            </w:ins>
          </w:p>
        </w:tc>
      </w:tr>
      <w:tr w:rsidR="00CB0F14" w:rsidRPr="00BE2B77" w14:paraId="04F974CA" w14:textId="77777777" w:rsidTr="00BE2B77">
        <w:trPr>
          <w:trHeight w:val="240"/>
          <w:ins w:id="217" w:author="林超逸" w:date="2024-01-15T16:35:00Z"/>
        </w:trPr>
        <w:tc>
          <w:tcPr>
            <w:tcW w:w="127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6DC4C44" w14:textId="77777777" w:rsidR="00CB0F14" w:rsidRPr="00BE2B77" w:rsidRDefault="00CB0F14" w:rsidP="00BE2B77">
            <w:pPr>
              <w:rPr>
                <w:ins w:id="218" w:author="林超逸" w:date="2024-01-15T16:35:00Z"/>
                <w:sz w:val="22"/>
                <w:szCs w:val="22"/>
                <w:lang w:val="en-CA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6B468" w14:textId="77777777" w:rsidR="00CB0F14" w:rsidRPr="00BE2B77" w:rsidRDefault="00CB0F14" w:rsidP="00BE2B77">
            <w:pPr>
              <w:rPr>
                <w:ins w:id="219" w:author="林超逸" w:date="2024-01-15T16:35:00Z"/>
                <w:sz w:val="22"/>
                <w:szCs w:val="22"/>
                <w:lang w:val="en-CA"/>
              </w:rPr>
            </w:pPr>
            <w:ins w:id="220" w:author="林超逸" w:date="2024-01-15T16:35:00Z">
              <w:r w:rsidRPr="00BE2B77">
                <w:rPr>
                  <w:sz w:val="22"/>
                  <w:szCs w:val="22"/>
                  <w:lang w:val="en-CA"/>
                </w:rPr>
                <w:t>Training configurations for generating compressed training data (if different to VTM CTC):</w:t>
              </w:r>
            </w:ins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3BC3E" w14:textId="77777777" w:rsidR="00CB0F14" w:rsidRPr="00BE2B77" w:rsidRDefault="00CB0F14" w:rsidP="00BE2B77">
            <w:pPr>
              <w:rPr>
                <w:ins w:id="221" w:author="林超逸" w:date="2024-01-15T16:35:00Z"/>
                <w:sz w:val="22"/>
                <w:szCs w:val="22"/>
                <w:lang w:val="en-CA"/>
              </w:rPr>
            </w:pPr>
            <w:ins w:id="222" w:author="林超逸" w:date="2024-01-15T16:35:00Z">
              <w:r w:rsidRPr="00BE2B77">
                <w:rPr>
                  <w:sz w:val="22"/>
                  <w:szCs w:val="22"/>
                  <w:lang w:val="en-CA"/>
                </w:rPr>
                <w:t>Turn off all the NN tools</w:t>
              </w:r>
            </w:ins>
          </w:p>
        </w:tc>
      </w:tr>
      <w:tr w:rsidR="00CB0F14" w:rsidRPr="00BE2B77" w14:paraId="05601879" w14:textId="77777777" w:rsidTr="00BE2B77">
        <w:trPr>
          <w:trHeight w:val="240"/>
          <w:ins w:id="223" w:author="林超逸" w:date="2024-01-15T16:35:00Z"/>
        </w:trPr>
        <w:tc>
          <w:tcPr>
            <w:tcW w:w="12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710209D3" w14:textId="77777777" w:rsidR="00CB0F14" w:rsidRPr="00BE2B77" w:rsidRDefault="00CB0F14" w:rsidP="00BE2B77">
            <w:pPr>
              <w:rPr>
                <w:ins w:id="224" w:author="林超逸" w:date="2024-01-15T16:35:00Z"/>
                <w:sz w:val="22"/>
                <w:szCs w:val="22"/>
                <w:lang w:val="en-CA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3FD671" w14:textId="77777777" w:rsidR="00CB0F14" w:rsidRPr="00BE2B77" w:rsidRDefault="00CB0F14" w:rsidP="00BE2B77">
            <w:pPr>
              <w:rPr>
                <w:ins w:id="225" w:author="林超逸" w:date="2024-01-15T16:35:00Z"/>
                <w:sz w:val="22"/>
                <w:szCs w:val="22"/>
                <w:lang w:val="en-CA"/>
              </w:rPr>
            </w:pPr>
            <w:ins w:id="226" w:author="林超逸" w:date="2024-01-15T16:35:00Z">
              <w:r w:rsidRPr="00BE2B77">
                <w:rPr>
                  <w:sz w:val="22"/>
                  <w:szCs w:val="22"/>
                  <w:lang w:val="en-CA"/>
                </w:rPr>
                <w:t>Loss function:</w:t>
              </w:r>
            </w:ins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129162" w14:textId="77777777" w:rsidR="00CB0F14" w:rsidRPr="00BE2B77" w:rsidRDefault="00CB0F14" w:rsidP="00BE2B77">
            <w:pPr>
              <w:rPr>
                <w:ins w:id="227" w:author="林超逸" w:date="2024-01-15T16:35:00Z"/>
                <w:sz w:val="22"/>
                <w:szCs w:val="22"/>
                <w:lang w:val="en-CA"/>
              </w:rPr>
            </w:pPr>
            <w:ins w:id="228" w:author="林超逸" w:date="2024-01-15T16:35:00Z">
              <w:r w:rsidRPr="00BE2B77">
                <w:rPr>
                  <w:sz w:val="22"/>
                  <w:szCs w:val="22"/>
                  <w:lang w:val="en-CA"/>
                </w:rPr>
                <w:t>L1, L2</w:t>
              </w:r>
            </w:ins>
          </w:p>
        </w:tc>
      </w:tr>
    </w:tbl>
    <w:p w14:paraId="01C45041" w14:textId="77777777" w:rsidR="00BF44A4" w:rsidRPr="00BF44A4" w:rsidRDefault="00BF44A4" w:rsidP="00BF44A4"/>
    <w:p w14:paraId="731EB892" w14:textId="73630434" w:rsidR="00335A28" w:rsidRDefault="00335A28" w:rsidP="00335A28">
      <w:pPr>
        <w:pStyle w:val="Heading1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Results</w:t>
      </w:r>
    </w:p>
    <w:p w14:paraId="3D9E0B27" w14:textId="0F5AF4C2" w:rsidR="00335A28" w:rsidRPr="00F731F4" w:rsidRDefault="00335A28" w:rsidP="008D257E">
      <w:pPr>
        <w:jc w:val="both"/>
        <w:rPr>
          <w:sz w:val="22"/>
          <w:szCs w:val="22"/>
          <w:lang w:val="en-CA"/>
        </w:rPr>
      </w:pPr>
      <w:r w:rsidRPr="00F731F4">
        <w:rPr>
          <w:sz w:val="22"/>
          <w:szCs w:val="22"/>
          <w:lang w:val="en-CA"/>
        </w:rPr>
        <w:t xml:space="preserve">The proposed CNN-based up-sampling filter is tested on top of NNVC </w:t>
      </w:r>
      <w:r w:rsidR="00E53AAB" w:rsidRPr="00F731F4">
        <w:rPr>
          <w:sz w:val="22"/>
          <w:szCs w:val="22"/>
          <w:lang w:val="en-CA"/>
        </w:rPr>
        <w:t>7</w:t>
      </w:r>
      <w:r w:rsidRPr="00F731F4">
        <w:rPr>
          <w:sz w:val="22"/>
          <w:szCs w:val="22"/>
          <w:lang w:val="en-CA"/>
        </w:rPr>
        <w:t>.</w:t>
      </w:r>
      <w:r w:rsidR="006A2C7B" w:rsidRPr="00F731F4">
        <w:rPr>
          <w:sz w:val="22"/>
          <w:szCs w:val="22"/>
          <w:lang w:val="en-CA"/>
        </w:rPr>
        <w:t>1</w:t>
      </w:r>
      <w:r w:rsidRPr="00F731F4">
        <w:rPr>
          <w:sz w:val="22"/>
          <w:szCs w:val="22"/>
          <w:lang w:val="en-CA"/>
        </w:rPr>
        <w:t>,</w:t>
      </w:r>
      <w:r w:rsidRPr="00F731F4">
        <w:rPr>
          <w:sz w:val="22"/>
          <w:szCs w:val="22"/>
        </w:rPr>
        <w:t xml:space="preserve"> according to the common test conditions [</w:t>
      </w:r>
      <w:r w:rsidR="00DC2FE4" w:rsidRPr="00F731F4">
        <w:rPr>
          <w:sz w:val="22"/>
          <w:szCs w:val="22"/>
        </w:rPr>
        <w:t>2</w:t>
      </w:r>
      <w:r w:rsidRPr="00F731F4">
        <w:rPr>
          <w:sz w:val="22"/>
          <w:szCs w:val="22"/>
        </w:rPr>
        <w:t>]</w:t>
      </w:r>
      <w:r w:rsidRPr="00F731F4">
        <w:rPr>
          <w:sz w:val="22"/>
          <w:szCs w:val="22"/>
          <w:lang w:val="en-CA"/>
        </w:rPr>
        <w:t>. The tested QP values are {22, 27, 32, 37, 42}.</w:t>
      </w:r>
    </w:p>
    <w:p w14:paraId="6E435460" w14:textId="72B8BC0B" w:rsidR="00A43BAE" w:rsidRDefault="00A43BAE" w:rsidP="00A43BAE">
      <w:pPr>
        <w:pStyle w:val="Heading2"/>
        <w:rPr>
          <w:lang w:val="en-CA"/>
        </w:rPr>
      </w:pPr>
      <w:r>
        <w:rPr>
          <w:lang w:val="en-CA"/>
        </w:rPr>
        <w:t>Test 4.1.1.a</w:t>
      </w:r>
    </w:p>
    <w:p w14:paraId="035402E5" w14:textId="0D187AF1" w:rsidR="00483A03" w:rsidRPr="00F731F4" w:rsidRDefault="00483A03" w:rsidP="008D257E">
      <w:pPr>
        <w:jc w:val="both"/>
        <w:rPr>
          <w:sz w:val="22"/>
          <w:szCs w:val="22"/>
          <w:lang w:val="en-CA"/>
        </w:rPr>
      </w:pPr>
      <w:r w:rsidRPr="00F731F4">
        <w:rPr>
          <w:sz w:val="22"/>
          <w:szCs w:val="22"/>
          <w:lang w:val="en-CA"/>
        </w:rPr>
        <w:t xml:space="preserve">The LOP SR reportedly shows on average </w:t>
      </w:r>
      <w:del w:id="229" w:author="林超逸" w:date="2024-01-15T15:03:00Z">
        <w:r w:rsidRPr="00F731F4" w:rsidDel="009D7F0C">
          <w:rPr>
            <w:sz w:val="22"/>
            <w:szCs w:val="22"/>
            <w:lang w:val="en-CA"/>
          </w:rPr>
          <w:delText>{</w:delText>
        </w:r>
        <w:r w:rsidR="00D356C0" w:rsidRPr="00F731F4" w:rsidDel="009D7F0C">
          <w:rPr>
            <w:sz w:val="22"/>
            <w:szCs w:val="22"/>
            <w:lang w:val="en-CA"/>
          </w:rPr>
          <w:delText>-3.72%</w:delText>
        </w:r>
        <w:r w:rsidR="00D356C0" w:rsidRPr="00F731F4" w:rsidDel="009D7F0C">
          <w:rPr>
            <w:sz w:val="22"/>
            <w:szCs w:val="22"/>
            <w:lang w:val="en-CA" w:eastAsia="en-US"/>
          </w:rPr>
          <w:delText>, -1.50%, 0.34%</w:delText>
        </w:r>
        <w:r w:rsidRPr="00F731F4" w:rsidDel="009D7F0C">
          <w:rPr>
            <w:sz w:val="22"/>
            <w:szCs w:val="22"/>
            <w:lang w:val="en-CA" w:eastAsia="en-US"/>
          </w:rPr>
          <w:delText>}</w:delText>
        </w:r>
      </w:del>
      <w:ins w:id="230" w:author="林超逸" w:date="2024-01-15T15:03:00Z">
        <w:r w:rsidR="009D7F0C">
          <w:rPr>
            <w:sz w:val="22"/>
            <w:szCs w:val="22"/>
            <w:lang w:val="en-CA"/>
          </w:rPr>
          <w:t>{-1.</w:t>
        </w:r>
      </w:ins>
      <w:ins w:id="231" w:author="林超逸" w:date="2024-01-15T15:04:00Z">
        <w:r w:rsidR="009D7F0C">
          <w:rPr>
            <w:sz w:val="22"/>
            <w:szCs w:val="22"/>
            <w:lang w:val="en-CA"/>
          </w:rPr>
          <w:t>49%, -0.60%, 0.14%</w:t>
        </w:r>
      </w:ins>
      <w:ins w:id="232" w:author="林超逸" w:date="2024-01-15T15:03:00Z">
        <w:r w:rsidR="009D7F0C">
          <w:rPr>
            <w:sz w:val="22"/>
            <w:szCs w:val="22"/>
            <w:lang w:val="en-CA"/>
          </w:rPr>
          <w:t>}</w:t>
        </w:r>
      </w:ins>
      <w:r w:rsidRPr="00F731F4">
        <w:rPr>
          <w:sz w:val="22"/>
          <w:szCs w:val="22"/>
          <w:lang w:val="en-CA"/>
        </w:rPr>
        <w:t xml:space="preserve"> and </w:t>
      </w:r>
      <w:del w:id="233" w:author="林超逸" w:date="2024-01-15T15:04:00Z">
        <w:r w:rsidRPr="00F731F4" w:rsidDel="009D7F0C">
          <w:rPr>
            <w:sz w:val="22"/>
            <w:szCs w:val="22"/>
            <w:lang w:val="en-CA"/>
          </w:rPr>
          <w:delText>{</w:delText>
        </w:r>
        <w:r w:rsidR="00D356C0" w:rsidRPr="00F731F4" w:rsidDel="009D7F0C">
          <w:rPr>
            <w:sz w:val="22"/>
            <w:szCs w:val="22"/>
            <w:lang w:val="en-CA"/>
          </w:rPr>
          <w:delText>-3.65%, -0.66%, 1.89%</w:delText>
        </w:r>
        <w:r w:rsidRPr="00F731F4" w:rsidDel="009D7F0C">
          <w:rPr>
            <w:sz w:val="22"/>
            <w:szCs w:val="22"/>
            <w:lang w:val="en-CA"/>
          </w:rPr>
          <w:delText>}</w:delText>
        </w:r>
      </w:del>
      <w:ins w:id="234" w:author="林超逸" w:date="2024-01-15T15:04:00Z">
        <w:r w:rsidR="009D7F0C">
          <w:rPr>
            <w:sz w:val="22"/>
            <w:szCs w:val="22"/>
            <w:lang w:val="en-CA"/>
          </w:rPr>
          <w:t>{-1.22%, -0.22%, 0.63%}</w:t>
        </w:r>
      </w:ins>
      <w:r w:rsidRPr="00F731F4">
        <w:rPr>
          <w:sz w:val="22"/>
          <w:szCs w:val="22"/>
          <w:lang w:val="en-CA"/>
        </w:rPr>
        <w:t xml:space="preserve"> BD-rate changes for {Y, U, V} under RA and AI configurations, respectively.</w:t>
      </w:r>
    </w:p>
    <w:p w14:paraId="3EB39F00" w14:textId="293C6CAA" w:rsidR="00EF1D01" w:rsidRPr="00EF1D01" w:rsidRDefault="00EF1D01" w:rsidP="00EF1D01">
      <w:pPr>
        <w:pStyle w:val="Caption"/>
        <w:jc w:val="center"/>
        <w:rPr>
          <w:rFonts w:ascii="Times New Roman" w:eastAsia="Times New Roman" w:hAnsi="Times New Roman" w:cs="Times New Roman"/>
          <w:sz w:val="22"/>
          <w:lang w:val="en-CA"/>
        </w:rPr>
      </w:pPr>
      <w:r w:rsidRPr="00EF1D01">
        <w:rPr>
          <w:rFonts w:ascii="Times New Roman" w:eastAsia="Times New Roman" w:hAnsi="Times New Roman" w:cs="Times New Roman"/>
          <w:sz w:val="22"/>
          <w:lang w:val="en-CA"/>
        </w:rPr>
        <w:t xml:space="preserve">Table </w:t>
      </w:r>
      <w:r w:rsidRPr="00EF1D01">
        <w:rPr>
          <w:rFonts w:ascii="Times New Roman" w:eastAsia="Times New Roman" w:hAnsi="Times New Roman" w:cs="Times New Roman"/>
          <w:sz w:val="22"/>
          <w:lang w:val="en-CA"/>
        </w:rPr>
        <w:fldChar w:fldCharType="begin"/>
      </w:r>
      <w:r w:rsidRPr="00EF1D01">
        <w:rPr>
          <w:rFonts w:ascii="Times New Roman" w:eastAsia="Times New Roman" w:hAnsi="Times New Roman" w:cs="Times New Roman"/>
          <w:sz w:val="22"/>
          <w:lang w:val="en-CA"/>
        </w:rPr>
        <w:instrText xml:space="preserve"> SEQ Table \* ARABIC </w:instrText>
      </w:r>
      <w:r w:rsidRPr="00EF1D01">
        <w:rPr>
          <w:rFonts w:ascii="Times New Roman" w:eastAsia="Times New Roman" w:hAnsi="Times New Roman" w:cs="Times New Roman"/>
          <w:sz w:val="22"/>
          <w:lang w:val="en-CA"/>
        </w:rPr>
        <w:fldChar w:fldCharType="separate"/>
      </w:r>
      <w:ins w:id="235" w:author="林超逸" w:date="2024-01-15T16:36:00Z">
        <w:r w:rsidR="00CB0F14">
          <w:rPr>
            <w:rFonts w:ascii="Times New Roman" w:eastAsia="Times New Roman" w:hAnsi="Times New Roman" w:cs="Times New Roman"/>
            <w:noProof/>
            <w:sz w:val="22"/>
            <w:lang w:val="en-CA"/>
          </w:rPr>
          <w:t>5</w:t>
        </w:r>
      </w:ins>
      <w:del w:id="236" w:author="林超逸" w:date="2024-01-15T16:34:00Z">
        <w:r w:rsidR="008214B1" w:rsidDel="00CB0F14">
          <w:rPr>
            <w:rFonts w:ascii="Times New Roman" w:eastAsia="Times New Roman" w:hAnsi="Times New Roman" w:cs="Times New Roman"/>
            <w:noProof/>
            <w:sz w:val="22"/>
            <w:lang w:val="en-CA"/>
          </w:rPr>
          <w:delText>3</w:delText>
        </w:r>
      </w:del>
      <w:r w:rsidRPr="00EF1D01">
        <w:rPr>
          <w:rFonts w:ascii="Times New Roman" w:eastAsia="Times New Roman" w:hAnsi="Times New Roman" w:cs="Times New Roman"/>
          <w:sz w:val="22"/>
          <w:lang w:val="en-CA"/>
        </w:rPr>
        <w:fldChar w:fldCharType="end"/>
      </w:r>
      <w:r w:rsidRPr="00EF1D01">
        <w:rPr>
          <w:rFonts w:ascii="Times New Roman" w:eastAsia="Times New Roman" w:hAnsi="Times New Roman" w:cs="Times New Roman"/>
          <w:sz w:val="22"/>
          <w:lang w:val="en-CA"/>
        </w:rPr>
        <w:t xml:space="preserve"> test results of EE1-4.1.1.a </w:t>
      </w:r>
      <w:r w:rsidR="00620637">
        <w:rPr>
          <w:rFonts w:ascii="Times New Roman" w:eastAsia="Times New Roman" w:hAnsi="Times New Roman" w:cs="Times New Roman"/>
          <w:sz w:val="22"/>
          <w:lang w:val="en-CA"/>
        </w:rPr>
        <w:t>for int</w:t>
      </w:r>
      <w:r w:rsidR="00973740">
        <w:rPr>
          <w:rFonts w:ascii="Times New Roman" w:eastAsia="Times New Roman" w:hAnsi="Times New Roman" w:cs="Times New Roman"/>
          <w:sz w:val="22"/>
          <w:lang w:val="en-CA"/>
        </w:rPr>
        <w:t>eger</w:t>
      </w:r>
      <w:r w:rsidR="00620637">
        <w:rPr>
          <w:rFonts w:ascii="Times New Roman" w:eastAsia="Times New Roman" w:hAnsi="Times New Roman" w:cs="Times New Roman"/>
          <w:sz w:val="22"/>
          <w:lang w:val="en-CA"/>
        </w:rPr>
        <w:t xml:space="preserve"> model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  <w:tblGridChange w:id="237">
          <w:tblGrid>
            <w:gridCol w:w="1640"/>
            <w:gridCol w:w="1033"/>
            <w:gridCol w:w="1047"/>
            <w:gridCol w:w="1033"/>
            <w:gridCol w:w="713"/>
            <w:gridCol w:w="1294"/>
          </w:tblGrid>
        </w:tblGridChange>
      </w:tblGrid>
      <w:tr w:rsidR="00EF1D01" w:rsidRPr="00EF1D01" w14:paraId="4B1563D6" w14:textId="77777777" w:rsidTr="00EF1D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DAACA7" w14:textId="77777777" w:rsidR="00EF1D01" w:rsidRPr="00EF1D01" w:rsidRDefault="00EF1D01" w:rsidP="00EF1D01">
            <w:pPr>
              <w:rPr>
                <w:sz w:val="20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1E43A1" w14:textId="7CE66E36" w:rsidR="00EF1D01" w:rsidRPr="00EF1D01" w:rsidRDefault="00EF1D01" w:rsidP="00EF1D0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EF1D01" w:rsidRPr="00EF1D01" w14:paraId="12AC9A4C" w14:textId="77777777" w:rsidTr="00EF1D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216F2" w14:textId="77777777" w:rsidR="00EF1D01" w:rsidRPr="00EF1D01" w:rsidRDefault="00EF1D01" w:rsidP="00EF1D01">
            <w:pPr>
              <w:rPr>
                <w:sz w:val="20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67080D" w14:textId="087B3CEF" w:rsidR="00EF1D01" w:rsidRPr="00EF1D01" w:rsidRDefault="00EF1D01" w:rsidP="00EF1D0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</w:t>
            </w:r>
            <w:r w:rsidRPr="00EF1D0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 w:rsidR="00CE78E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 VTM anchor</w:t>
            </w:r>
          </w:p>
        </w:tc>
      </w:tr>
      <w:tr w:rsidR="00EF1D01" w:rsidRPr="00EF1D01" w14:paraId="7EFBBE4A" w14:textId="77777777" w:rsidTr="00EF1D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81950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DFB6AB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6F7A7A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A83EC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63D35E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B0A6CC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EF1D01" w:rsidRPr="00EF1D01" w14:paraId="590598E1" w14:textId="77777777" w:rsidTr="00EF1D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02973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02F153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1D01">
              <w:rPr>
                <w:rFonts w:ascii="Arial" w:hAnsi="Arial" w:cs="Arial"/>
                <w:sz w:val="18"/>
                <w:szCs w:val="18"/>
              </w:rPr>
              <w:t>-5.17%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F0E11B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1D01">
              <w:rPr>
                <w:rFonts w:ascii="Arial" w:hAnsi="Arial" w:cs="Arial"/>
                <w:sz w:val="18"/>
                <w:szCs w:val="18"/>
              </w:rPr>
              <w:t>-6.60%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F8AE7D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1D01">
              <w:rPr>
                <w:rFonts w:ascii="Arial" w:hAnsi="Arial" w:cs="Arial"/>
                <w:sz w:val="18"/>
                <w:szCs w:val="18"/>
              </w:rPr>
              <w:t>-4.30%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AB78B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75%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029EF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43%</w:t>
            </w:r>
          </w:p>
        </w:tc>
      </w:tr>
      <w:tr w:rsidR="00EF1D01" w:rsidRPr="00EF1D01" w14:paraId="7E4561D6" w14:textId="77777777" w:rsidTr="00EF1D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6CE86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DBBE7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-2.26%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24E62DC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1D01">
              <w:rPr>
                <w:rFonts w:ascii="Arial" w:hAnsi="Arial" w:cs="Arial"/>
                <w:sz w:val="18"/>
                <w:szCs w:val="18"/>
              </w:rPr>
              <w:t>3.60%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43378DF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1D01">
              <w:rPr>
                <w:rFonts w:ascii="Arial" w:hAnsi="Arial" w:cs="Arial"/>
                <w:sz w:val="18"/>
                <w:szCs w:val="18"/>
              </w:rPr>
              <w:t>4.99%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0F2E0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282EC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65%</w:t>
            </w:r>
          </w:p>
        </w:tc>
      </w:tr>
      <w:tr w:rsidR="00EF1D01" w:rsidRPr="00EF1D01" w14:paraId="6553019C" w14:textId="77777777" w:rsidTr="00EF1D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7413C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E6340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280E4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78138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52BBD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BEF2B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F1D01" w:rsidRPr="00EF1D01" w14:paraId="002AA1BC" w14:textId="77777777" w:rsidTr="00EF1D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1B854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9559D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665D6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DC20B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A1136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33024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F1D01" w:rsidRPr="00EF1D01" w14:paraId="06668770" w14:textId="77777777" w:rsidTr="00EF1D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B55CD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795A1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428F8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45FA7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64DED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86925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F1D01" w:rsidRPr="00EF1D01" w14:paraId="7AF87C1F" w14:textId="77777777" w:rsidTr="00A40B75">
        <w:tblPrEx>
          <w:tblW w:w="6760" w:type="dxa"/>
          <w:jc w:val="center"/>
          <w:tblPrExChange w:id="238" w:author="林超逸" w:date="2024-01-15T14:59:00Z">
            <w:tblPrEx>
              <w:tblW w:w="6760" w:type="dxa"/>
              <w:jc w:val="center"/>
            </w:tblPrEx>
          </w:tblPrExChange>
        </w:tblPrEx>
        <w:trPr>
          <w:trHeight w:val="255"/>
          <w:jc w:val="center"/>
          <w:trPrChange w:id="239" w:author="林超逸" w:date="2024-01-15T14:5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0" w:author="林超逸" w:date="2024-01-15T14:5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6682BF" w14:textId="69C5F8C2" w:rsidR="00EF1D01" w:rsidRPr="00EF1D01" w:rsidRDefault="007D26C5" w:rsidP="00EF1D0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Avg. A1&amp;A2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241" w:author="林超逸" w:date="2024-01-15T14:59:00Z">
              <w:tcPr>
                <w:tcW w:w="103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5B28F8F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1D01">
              <w:rPr>
                <w:rFonts w:ascii="Arial" w:hAnsi="Arial" w:cs="Arial"/>
                <w:sz w:val="18"/>
                <w:szCs w:val="18"/>
              </w:rPr>
              <w:t>-3.72%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2" w:author="林超逸" w:date="2024-01-15T14:59:00Z">
              <w:tcPr>
                <w:tcW w:w="104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3A474C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-1.50%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3" w:author="林超逸" w:date="2024-01-15T14:59:00Z">
              <w:tcPr>
                <w:tcW w:w="103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CE3375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4" w:author="林超逸" w:date="2024-01-15T14:59:00Z">
              <w:tcPr>
                <w:tcW w:w="71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98EB4B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5" w:author="林超逸" w:date="2024-01-15T14:59:00Z">
              <w:tcPr>
                <w:tcW w:w="129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876348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52%</w:t>
            </w:r>
          </w:p>
        </w:tc>
      </w:tr>
      <w:tr w:rsidR="00A40B75" w:rsidRPr="00EF1D01" w14:paraId="63103416" w14:textId="77777777" w:rsidTr="00EF1D01">
        <w:trPr>
          <w:trHeight w:val="255"/>
          <w:jc w:val="center"/>
          <w:ins w:id="246" w:author="林超逸" w:date="2024-01-15T14:5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A62E94" w14:textId="49CDA246" w:rsidR="00A40B75" w:rsidRDefault="00A40B75" w:rsidP="00A40B75">
            <w:pPr>
              <w:jc w:val="center"/>
              <w:rPr>
                <w:ins w:id="247" w:author="林超逸" w:date="2024-01-15T14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8" w:author="林超逸" w:date="2024-01-15T14:59:00Z">
              <w:r>
                <w:rPr>
                  <w:rFonts w:ascii="Arial" w:hAnsi="Arial" w:cs="Arial" w:hint="eastAsia"/>
                  <w:b/>
                  <w:bCs/>
                  <w:color w:val="000000"/>
                  <w:sz w:val="18"/>
                  <w:szCs w:val="18"/>
                </w:rPr>
                <w:t>Average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455C6C0" w14:textId="0DF2F1F2" w:rsidR="00A40B75" w:rsidRPr="00EF1D01" w:rsidRDefault="00A40B75" w:rsidP="00A40B75">
            <w:pPr>
              <w:jc w:val="center"/>
              <w:rPr>
                <w:ins w:id="249" w:author="林超逸" w:date="2024-01-15T14:59:00Z"/>
                <w:rFonts w:ascii="Arial" w:hAnsi="Arial" w:cs="Arial"/>
                <w:sz w:val="18"/>
                <w:szCs w:val="18"/>
              </w:rPr>
            </w:pPr>
            <w:ins w:id="250" w:author="林超逸" w:date="2024-01-15T15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-1.49%</w:t>
              </w:r>
            </w:ins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B66534" w14:textId="60E24EFD" w:rsidR="00A40B75" w:rsidRPr="00EF1D01" w:rsidRDefault="00A40B75" w:rsidP="00A40B75">
            <w:pPr>
              <w:jc w:val="center"/>
              <w:rPr>
                <w:ins w:id="251" w:author="林超逸" w:date="2024-01-15T14:59:00Z"/>
                <w:rFonts w:ascii="Arial" w:hAnsi="Arial" w:cs="Arial"/>
                <w:color w:val="000000"/>
                <w:sz w:val="18"/>
                <w:szCs w:val="18"/>
              </w:rPr>
            </w:pPr>
            <w:ins w:id="252" w:author="林超逸" w:date="2024-01-15T15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-0.60%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55513C" w14:textId="5DF3FF5C" w:rsidR="00A40B75" w:rsidRPr="00EF1D01" w:rsidRDefault="00A40B75" w:rsidP="00A40B75">
            <w:pPr>
              <w:jc w:val="center"/>
              <w:rPr>
                <w:ins w:id="253" w:author="林超逸" w:date="2024-01-15T14:59:00Z"/>
                <w:rFonts w:ascii="Arial" w:hAnsi="Arial" w:cs="Arial"/>
                <w:color w:val="000000"/>
                <w:sz w:val="18"/>
                <w:szCs w:val="18"/>
              </w:rPr>
            </w:pPr>
            <w:ins w:id="254" w:author="林超逸" w:date="2024-01-15T15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1A405D" w14:textId="6CEADFF4" w:rsidR="00A40B75" w:rsidRPr="00EF1D01" w:rsidRDefault="00A40B75" w:rsidP="00A40B75">
            <w:pPr>
              <w:jc w:val="center"/>
              <w:rPr>
                <w:ins w:id="255" w:author="林超逸" w:date="2024-01-15T14:59:00Z"/>
                <w:rFonts w:ascii="Arial" w:hAnsi="Arial" w:cs="Arial"/>
                <w:color w:val="000000"/>
                <w:sz w:val="18"/>
                <w:szCs w:val="18"/>
              </w:rPr>
            </w:pPr>
            <w:ins w:id="256" w:author="林超逸" w:date="2024-01-15T14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136%</w:t>
              </w:r>
            </w:ins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241A42" w14:textId="5E3C66BC" w:rsidR="00A40B75" w:rsidRPr="00EF1D01" w:rsidRDefault="00A40B75" w:rsidP="00A40B75">
            <w:pPr>
              <w:jc w:val="center"/>
              <w:rPr>
                <w:ins w:id="257" w:author="林超逸" w:date="2024-01-15T14:59:00Z"/>
                <w:rFonts w:ascii="Arial" w:hAnsi="Arial" w:cs="Arial"/>
                <w:color w:val="000000"/>
                <w:sz w:val="18"/>
                <w:szCs w:val="18"/>
              </w:rPr>
            </w:pPr>
            <w:ins w:id="258" w:author="林超逸" w:date="2024-01-15T14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80%</w:t>
              </w:r>
            </w:ins>
          </w:p>
        </w:tc>
      </w:tr>
    </w:tbl>
    <w:p w14:paraId="69133C50" w14:textId="72958B19" w:rsidR="00EF1D01" w:rsidRPr="005455A6" w:rsidRDefault="00EF1D01" w:rsidP="00EF1D01">
      <w:pPr>
        <w:pStyle w:val="Caption"/>
        <w:jc w:val="center"/>
        <w:rPr>
          <w:rFonts w:ascii="Times New Roman" w:eastAsia="Times New Roman" w:hAnsi="Times New Roman" w:cs="Times New Roman"/>
          <w:sz w:val="22"/>
          <w:lang w:val="en-CA"/>
        </w:rPr>
      </w:pPr>
      <w:r w:rsidRPr="005455A6">
        <w:rPr>
          <w:rFonts w:ascii="Times New Roman" w:eastAsia="Times New Roman" w:hAnsi="Times New Roman" w:cs="Times New Roman"/>
          <w:sz w:val="22"/>
          <w:lang w:val="en-CA"/>
        </w:rPr>
        <w:t xml:space="preserve">Table </w:t>
      </w:r>
      <w:r w:rsidRPr="005455A6">
        <w:rPr>
          <w:rFonts w:ascii="Times New Roman" w:eastAsia="Times New Roman" w:hAnsi="Times New Roman" w:cs="Times New Roman"/>
          <w:sz w:val="22"/>
          <w:lang w:val="en-CA"/>
        </w:rPr>
        <w:fldChar w:fldCharType="begin"/>
      </w:r>
      <w:r w:rsidRPr="005455A6">
        <w:rPr>
          <w:rFonts w:ascii="Times New Roman" w:eastAsia="Times New Roman" w:hAnsi="Times New Roman" w:cs="Times New Roman"/>
          <w:sz w:val="22"/>
          <w:lang w:val="en-CA"/>
        </w:rPr>
        <w:instrText xml:space="preserve"> SEQ Table \* ARABIC </w:instrText>
      </w:r>
      <w:r w:rsidRPr="005455A6">
        <w:rPr>
          <w:rFonts w:ascii="Times New Roman" w:eastAsia="Times New Roman" w:hAnsi="Times New Roman" w:cs="Times New Roman"/>
          <w:sz w:val="22"/>
          <w:lang w:val="en-CA"/>
        </w:rPr>
        <w:fldChar w:fldCharType="separate"/>
      </w:r>
      <w:ins w:id="259" w:author="林超逸" w:date="2024-01-15T16:36:00Z">
        <w:r w:rsidR="00CB0F14">
          <w:rPr>
            <w:rFonts w:ascii="Times New Roman" w:eastAsia="Times New Roman" w:hAnsi="Times New Roman" w:cs="Times New Roman"/>
            <w:noProof/>
            <w:sz w:val="22"/>
            <w:lang w:val="en-CA"/>
          </w:rPr>
          <w:t>6</w:t>
        </w:r>
      </w:ins>
      <w:del w:id="260" w:author="林超逸" w:date="2024-01-15T16:34:00Z">
        <w:r w:rsidR="008214B1" w:rsidDel="00CB0F14">
          <w:rPr>
            <w:rFonts w:ascii="Times New Roman" w:eastAsia="Times New Roman" w:hAnsi="Times New Roman" w:cs="Times New Roman"/>
            <w:noProof/>
            <w:sz w:val="22"/>
            <w:lang w:val="en-CA"/>
          </w:rPr>
          <w:delText>4</w:delText>
        </w:r>
      </w:del>
      <w:r w:rsidRPr="005455A6">
        <w:rPr>
          <w:rFonts w:ascii="Times New Roman" w:eastAsia="Times New Roman" w:hAnsi="Times New Roman" w:cs="Times New Roman"/>
          <w:sz w:val="22"/>
          <w:lang w:val="en-CA"/>
        </w:rPr>
        <w:fldChar w:fldCharType="end"/>
      </w:r>
      <w:r w:rsidRPr="00EF1D01">
        <w:rPr>
          <w:rFonts w:ascii="Times New Roman" w:eastAsia="Times New Roman" w:hAnsi="Times New Roman" w:cs="Times New Roman"/>
          <w:sz w:val="22"/>
          <w:lang w:val="en-CA"/>
        </w:rPr>
        <w:t xml:space="preserve"> test results of EE1-4.1.1.a </w:t>
      </w:r>
      <w:r w:rsidR="00620637">
        <w:rPr>
          <w:rFonts w:ascii="Times New Roman" w:eastAsia="Times New Roman" w:hAnsi="Times New Roman" w:cs="Times New Roman"/>
          <w:sz w:val="22"/>
          <w:lang w:val="en-CA"/>
        </w:rPr>
        <w:t xml:space="preserve">for </w:t>
      </w:r>
      <w:r w:rsidR="00973740">
        <w:rPr>
          <w:rFonts w:ascii="Times New Roman" w:eastAsia="Times New Roman" w:hAnsi="Times New Roman" w:cs="Times New Roman"/>
          <w:sz w:val="22"/>
          <w:lang w:val="en-CA"/>
        </w:rPr>
        <w:t xml:space="preserve">integer </w:t>
      </w:r>
      <w:r w:rsidR="00620637">
        <w:rPr>
          <w:rFonts w:ascii="Times New Roman" w:eastAsia="Times New Roman" w:hAnsi="Times New Roman" w:cs="Times New Roman"/>
          <w:sz w:val="22"/>
          <w:lang w:val="en-CA"/>
        </w:rPr>
        <w:t>model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  <w:tblGridChange w:id="261">
          <w:tblGrid>
            <w:gridCol w:w="1640"/>
            <w:gridCol w:w="1033"/>
            <w:gridCol w:w="1047"/>
            <w:gridCol w:w="1033"/>
            <w:gridCol w:w="713"/>
            <w:gridCol w:w="1294"/>
          </w:tblGrid>
        </w:tblGridChange>
      </w:tblGrid>
      <w:tr w:rsidR="00EF1D01" w:rsidRPr="00EF1D01" w14:paraId="00686848" w14:textId="77777777" w:rsidTr="00EF1D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71285B" w14:textId="77777777" w:rsidR="00EF1D01" w:rsidRPr="00EF1D01" w:rsidRDefault="00EF1D01" w:rsidP="00EF1D01">
            <w:pPr>
              <w:rPr>
                <w:sz w:val="20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261109" w14:textId="6B9BC4F1" w:rsidR="00EF1D01" w:rsidRPr="00EF1D01" w:rsidRDefault="00EF1D01" w:rsidP="00EF1D0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 Main10</w:t>
            </w:r>
          </w:p>
        </w:tc>
      </w:tr>
      <w:tr w:rsidR="00EF1D01" w:rsidRPr="00EF1D01" w14:paraId="5B415847" w14:textId="77777777" w:rsidTr="00EF1D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0D175" w14:textId="77777777" w:rsidR="00EF1D01" w:rsidRPr="00EF1D01" w:rsidRDefault="00EF1D01" w:rsidP="00EF1D01">
            <w:pPr>
              <w:rPr>
                <w:sz w:val="20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F02828" w14:textId="0FEF9F2C" w:rsidR="00EF1D01" w:rsidRPr="00EF1D01" w:rsidRDefault="00EF1D01" w:rsidP="00EF1D0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</w:t>
            </w:r>
            <w:r w:rsidRPr="00EF1D0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 w:rsidR="00CE78E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 VTM anchor</w:t>
            </w:r>
          </w:p>
        </w:tc>
      </w:tr>
      <w:tr w:rsidR="00EF1D01" w:rsidRPr="00EF1D01" w14:paraId="48DA9A13" w14:textId="77777777" w:rsidTr="00EF1D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47C26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7BAE45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D97FA2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2395A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5F00D1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AF4AEE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EF1D01" w:rsidRPr="00EF1D01" w14:paraId="466596E5" w14:textId="77777777" w:rsidTr="00EF1D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5B06F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5E4A85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1D01">
              <w:rPr>
                <w:rFonts w:ascii="Arial" w:hAnsi="Arial" w:cs="Arial"/>
                <w:sz w:val="18"/>
                <w:szCs w:val="18"/>
              </w:rPr>
              <w:t>-3.20%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DB300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-1.29%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8C2F2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B7D61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5C650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49%</w:t>
            </w:r>
          </w:p>
        </w:tc>
      </w:tr>
      <w:tr w:rsidR="00EF1D01" w:rsidRPr="00EF1D01" w14:paraId="613A4875" w14:textId="77777777" w:rsidTr="00EF1D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AB2FF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91B861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1D01">
              <w:rPr>
                <w:rFonts w:ascii="Arial" w:hAnsi="Arial" w:cs="Arial"/>
                <w:sz w:val="18"/>
                <w:szCs w:val="18"/>
              </w:rPr>
              <w:t>-4.11%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B2F9C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E3E73B9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1D01">
              <w:rPr>
                <w:rFonts w:ascii="Arial" w:hAnsi="Arial" w:cs="Arial"/>
                <w:sz w:val="18"/>
                <w:szCs w:val="18"/>
              </w:rPr>
              <w:t>3.90%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A6A62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FF3D6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47%</w:t>
            </w:r>
          </w:p>
        </w:tc>
      </w:tr>
      <w:tr w:rsidR="00EF1D01" w:rsidRPr="00EF1D01" w14:paraId="0EB38C2E" w14:textId="77777777" w:rsidTr="00EF1D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AAA0A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A0CF0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F1BB8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73518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C85A0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F35E6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F1D01" w:rsidRPr="00EF1D01" w14:paraId="02434A14" w14:textId="77777777" w:rsidTr="00EF1D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5691A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DBA3F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EFEBE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FA288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AF747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D174A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F1D01" w:rsidRPr="00EF1D01" w14:paraId="4E2934C2" w14:textId="77777777" w:rsidTr="00EF1D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D8CB9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C7C88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270C1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C85FD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D07A3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AD20E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F1D01" w:rsidRPr="00EF1D01" w14:paraId="74ABD469" w14:textId="77777777" w:rsidTr="00A40B75">
        <w:tblPrEx>
          <w:tblW w:w="6760" w:type="dxa"/>
          <w:jc w:val="center"/>
          <w:tblPrExChange w:id="262" w:author="林超逸" w:date="2024-01-15T14:59:00Z">
            <w:tblPrEx>
              <w:tblW w:w="6760" w:type="dxa"/>
              <w:jc w:val="center"/>
            </w:tblPrEx>
          </w:tblPrExChange>
        </w:tblPrEx>
        <w:trPr>
          <w:trHeight w:val="255"/>
          <w:jc w:val="center"/>
          <w:trPrChange w:id="263" w:author="林超逸" w:date="2024-01-15T14:5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4" w:author="林超逸" w:date="2024-01-15T14:5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D9CFDE" w14:textId="6AE50B35" w:rsidR="00EF1D01" w:rsidRPr="00EF1D01" w:rsidRDefault="007D26C5" w:rsidP="00EF1D0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Avg. A1&amp;A2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265" w:author="林超逸" w:date="2024-01-15T14:59:00Z">
              <w:tcPr>
                <w:tcW w:w="103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80845E0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1D01">
              <w:rPr>
                <w:rFonts w:ascii="Arial" w:hAnsi="Arial" w:cs="Arial"/>
                <w:sz w:val="18"/>
                <w:szCs w:val="18"/>
              </w:rPr>
              <w:t>-3.65%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6" w:author="林超逸" w:date="2024-01-15T14:59:00Z">
              <w:tcPr>
                <w:tcW w:w="104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6D6E22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7" w:author="林超逸" w:date="2024-01-15T14:59:00Z">
              <w:tcPr>
                <w:tcW w:w="103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26B3F8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1.89%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8" w:author="林超逸" w:date="2024-01-15T14:59:00Z">
              <w:tcPr>
                <w:tcW w:w="71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D2EB9D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9" w:author="林超逸" w:date="2024-01-15T14:59:00Z">
              <w:tcPr>
                <w:tcW w:w="129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A5C60D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48%</w:t>
            </w:r>
          </w:p>
        </w:tc>
      </w:tr>
      <w:tr w:rsidR="00A40B75" w:rsidRPr="00EF1D01" w14:paraId="692BE737" w14:textId="77777777" w:rsidTr="00EF1D01">
        <w:trPr>
          <w:trHeight w:val="255"/>
          <w:jc w:val="center"/>
          <w:ins w:id="270" w:author="林超逸" w:date="2024-01-15T14:5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A117ED" w14:textId="4F080F22" w:rsidR="00A40B75" w:rsidRDefault="00A40B75" w:rsidP="00A40B75">
            <w:pPr>
              <w:jc w:val="center"/>
              <w:rPr>
                <w:ins w:id="271" w:author="林超逸" w:date="2024-01-15T14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72" w:author="林超逸" w:date="2024-01-15T14:59:00Z">
              <w:r>
                <w:rPr>
                  <w:rFonts w:ascii="Arial" w:hAnsi="Arial" w:cs="Arial" w:hint="eastAsia"/>
                  <w:b/>
                  <w:bCs/>
                  <w:color w:val="000000"/>
                  <w:sz w:val="18"/>
                  <w:szCs w:val="18"/>
                </w:rPr>
                <w:t>Average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71FC872" w14:textId="51DACC13" w:rsidR="00A40B75" w:rsidRPr="00EF1D01" w:rsidRDefault="00A40B75" w:rsidP="00A40B75">
            <w:pPr>
              <w:jc w:val="center"/>
              <w:rPr>
                <w:ins w:id="273" w:author="林超逸" w:date="2024-01-15T14:59:00Z"/>
                <w:rFonts w:ascii="Arial" w:hAnsi="Arial" w:cs="Arial"/>
                <w:sz w:val="18"/>
                <w:szCs w:val="18"/>
              </w:rPr>
            </w:pPr>
            <w:ins w:id="274" w:author="林超逸" w:date="2024-01-15T15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-1.22%</w:t>
              </w:r>
            </w:ins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59A63C" w14:textId="46F9B1D3" w:rsidR="00A40B75" w:rsidRPr="00EF1D01" w:rsidRDefault="00A40B75" w:rsidP="00A40B75">
            <w:pPr>
              <w:jc w:val="center"/>
              <w:rPr>
                <w:ins w:id="275" w:author="林超逸" w:date="2024-01-15T14:59:00Z"/>
                <w:rFonts w:ascii="Arial" w:hAnsi="Arial" w:cs="Arial"/>
                <w:color w:val="000000"/>
                <w:sz w:val="18"/>
                <w:szCs w:val="18"/>
              </w:rPr>
            </w:pPr>
            <w:ins w:id="276" w:author="林超逸" w:date="2024-01-15T15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4B506B" w14:textId="32B6BCA1" w:rsidR="00A40B75" w:rsidRPr="00EF1D01" w:rsidRDefault="00A40B75" w:rsidP="00A40B75">
            <w:pPr>
              <w:jc w:val="center"/>
              <w:rPr>
                <w:ins w:id="277" w:author="林超逸" w:date="2024-01-15T14:59:00Z"/>
                <w:rFonts w:ascii="Arial" w:hAnsi="Arial" w:cs="Arial"/>
                <w:color w:val="000000"/>
                <w:sz w:val="18"/>
                <w:szCs w:val="18"/>
              </w:rPr>
            </w:pPr>
            <w:ins w:id="278" w:author="林超逸" w:date="2024-01-15T15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0.63%</w:t>
              </w:r>
            </w:ins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590632" w14:textId="56F2B6FC" w:rsidR="00A40B75" w:rsidRPr="00EF1D01" w:rsidRDefault="00A40B75" w:rsidP="00A40B75">
            <w:pPr>
              <w:jc w:val="center"/>
              <w:rPr>
                <w:ins w:id="279" w:author="林超逸" w:date="2024-01-15T14:59:00Z"/>
                <w:rFonts w:ascii="Arial" w:hAnsi="Arial" w:cs="Arial"/>
                <w:color w:val="000000"/>
                <w:sz w:val="18"/>
                <w:szCs w:val="18"/>
              </w:rPr>
            </w:pPr>
            <w:ins w:id="280" w:author="林超逸" w:date="2024-01-15T15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4F603C" w14:textId="3D85249B" w:rsidR="00A40B75" w:rsidRPr="00EF1D01" w:rsidRDefault="00A40B75" w:rsidP="00A40B75">
            <w:pPr>
              <w:jc w:val="center"/>
              <w:rPr>
                <w:ins w:id="281" w:author="林超逸" w:date="2024-01-15T14:59:00Z"/>
                <w:rFonts w:ascii="Arial" w:hAnsi="Arial" w:cs="Arial"/>
                <w:color w:val="000000"/>
                <w:sz w:val="18"/>
                <w:szCs w:val="18"/>
              </w:rPr>
            </w:pPr>
            <w:ins w:id="282" w:author="林超逸" w:date="2024-01-15T15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81%</w:t>
              </w:r>
            </w:ins>
          </w:p>
        </w:tc>
      </w:tr>
    </w:tbl>
    <w:p w14:paraId="13C2DCF1" w14:textId="77777777" w:rsidR="00EF1D01" w:rsidRPr="00EF1D01" w:rsidRDefault="00EF1D01" w:rsidP="0013154C">
      <w:pPr>
        <w:jc w:val="both"/>
        <w:rPr>
          <w:lang w:val="en-CA"/>
        </w:rPr>
      </w:pPr>
    </w:p>
    <w:p w14:paraId="3C846AC2" w14:textId="41E83DC8" w:rsidR="00A43BAE" w:rsidRDefault="00A43BAE" w:rsidP="00A43BAE">
      <w:pPr>
        <w:pStyle w:val="Heading2"/>
        <w:rPr>
          <w:lang w:val="en-CA"/>
        </w:rPr>
      </w:pPr>
      <w:r>
        <w:rPr>
          <w:lang w:val="en-CA"/>
        </w:rPr>
        <w:t>Test 4.1.1.b</w:t>
      </w:r>
    </w:p>
    <w:p w14:paraId="442D7BEF" w14:textId="47AB45E3" w:rsidR="00036434" w:rsidRPr="00F731F4" w:rsidRDefault="00036434" w:rsidP="0072270F">
      <w:pPr>
        <w:jc w:val="both"/>
        <w:rPr>
          <w:sz w:val="22"/>
          <w:szCs w:val="22"/>
          <w:lang w:val="en-CA"/>
        </w:rPr>
      </w:pPr>
      <w:r w:rsidRPr="00F731F4">
        <w:rPr>
          <w:sz w:val="22"/>
          <w:szCs w:val="22"/>
          <w:lang w:val="en-CA"/>
        </w:rPr>
        <w:t xml:space="preserve">The HOP SR reportedly shows on average </w:t>
      </w:r>
      <w:del w:id="283" w:author="林超逸" w:date="2024-01-15T15:02:00Z">
        <w:r w:rsidRPr="00F731F4" w:rsidDel="00A40B75">
          <w:rPr>
            <w:sz w:val="22"/>
            <w:szCs w:val="22"/>
            <w:lang w:val="en-CA"/>
          </w:rPr>
          <w:delText>{-</w:delText>
        </w:r>
        <w:r w:rsidR="00C91C92" w:rsidRPr="00F731F4" w:rsidDel="00A40B75">
          <w:rPr>
            <w:sz w:val="22"/>
            <w:szCs w:val="22"/>
            <w:lang w:val="en-CA"/>
          </w:rPr>
          <w:delText>5.51</w:delText>
        </w:r>
        <w:r w:rsidRPr="00F731F4" w:rsidDel="00A40B75">
          <w:rPr>
            <w:sz w:val="22"/>
            <w:szCs w:val="22"/>
            <w:lang w:val="en-CA"/>
          </w:rPr>
          <w:delText>%, -1.</w:delText>
        </w:r>
        <w:r w:rsidR="00C91C92" w:rsidRPr="00F731F4" w:rsidDel="00A40B75">
          <w:rPr>
            <w:sz w:val="22"/>
            <w:szCs w:val="22"/>
            <w:lang w:val="en-CA"/>
          </w:rPr>
          <w:delText>4</w:delText>
        </w:r>
        <w:r w:rsidRPr="00F731F4" w:rsidDel="00A40B75">
          <w:rPr>
            <w:sz w:val="22"/>
            <w:szCs w:val="22"/>
            <w:lang w:val="en-CA"/>
          </w:rPr>
          <w:delText>0%, 0.</w:delText>
        </w:r>
        <w:r w:rsidR="00C91C92" w:rsidRPr="00F731F4" w:rsidDel="00A40B75">
          <w:rPr>
            <w:sz w:val="22"/>
            <w:szCs w:val="22"/>
            <w:lang w:val="en-CA"/>
          </w:rPr>
          <w:delText>64</w:delText>
        </w:r>
        <w:r w:rsidRPr="00F731F4" w:rsidDel="00A40B75">
          <w:rPr>
            <w:sz w:val="22"/>
            <w:szCs w:val="22"/>
            <w:lang w:val="en-CA"/>
          </w:rPr>
          <w:delText>%}</w:delText>
        </w:r>
      </w:del>
      <w:ins w:id="284" w:author="林超逸" w:date="2024-01-15T15:02:00Z">
        <w:r w:rsidR="00A40B75" w:rsidRPr="00A40B75">
          <w:rPr>
            <w:sz w:val="22"/>
            <w:szCs w:val="22"/>
            <w:lang w:val="en-CA"/>
            <w:rPrChange w:id="285" w:author="林超逸" w:date="2024-01-15T15:03:00Z">
              <w:rPr>
                <w:rFonts w:ascii="SimSun" w:eastAsia="SimSun" w:hAnsi="SimSun" w:cs="SimSun"/>
                <w:sz w:val="22"/>
                <w:szCs w:val="22"/>
              </w:rPr>
            </w:rPrChange>
          </w:rPr>
          <w:t>{-2.20%, -0.56%, 0.26%}</w:t>
        </w:r>
      </w:ins>
      <w:r w:rsidRPr="00F731F4">
        <w:rPr>
          <w:sz w:val="22"/>
          <w:szCs w:val="22"/>
          <w:lang w:val="en-CA"/>
        </w:rPr>
        <w:t xml:space="preserve"> and </w:t>
      </w:r>
      <w:del w:id="286" w:author="林超逸" w:date="2024-01-15T15:03:00Z">
        <w:r w:rsidRPr="00F731F4" w:rsidDel="00A40B75">
          <w:rPr>
            <w:sz w:val="22"/>
            <w:szCs w:val="22"/>
            <w:lang w:val="en-CA"/>
          </w:rPr>
          <w:delText>{-3.</w:delText>
        </w:r>
        <w:r w:rsidR="00C91C92" w:rsidRPr="00F731F4" w:rsidDel="00A40B75">
          <w:rPr>
            <w:sz w:val="22"/>
            <w:szCs w:val="22"/>
            <w:lang w:val="en-CA"/>
          </w:rPr>
          <w:delText>52</w:delText>
        </w:r>
        <w:r w:rsidRPr="00F731F4" w:rsidDel="00A40B75">
          <w:rPr>
            <w:sz w:val="22"/>
            <w:szCs w:val="22"/>
            <w:lang w:val="en-CA"/>
          </w:rPr>
          <w:delText>%, -</w:delText>
        </w:r>
        <w:r w:rsidR="00C91C92" w:rsidRPr="00F731F4" w:rsidDel="00A40B75">
          <w:rPr>
            <w:sz w:val="22"/>
            <w:szCs w:val="22"/>
            <w:lang w:val="en-CA"/>
          </w:rPr>
          <w:delText>8.04</w:delText>
        </w:r>
        <w:r w:rsidRPr="00F731F4" w:rsidDel="00A40B75">
          <w:rPr>
            <w:sz w:val="22"/>
            <w:szCs w:val="22"/>
            <w:lang w:val="en-CA"/>
          </w:rPr>
          <w:delText xml:space="preserve">%, </w:delText>
        </w:r>
        <w:r w:rsidR="00C91C92" w:rsidRPr="00F731F4" w:rsidDel="00A40B75">
          <w:rPr>
            <w:sz w:val="22"/>
            <w:szCs w:val="22"/>
            <w:lang w:val="en-CA"/>
          </w:rPr>
          <w:delText>-4.61</w:delText>
        </w:r>
        <w:r w:rsidRPr="00F731F4" w:rsidDel="00A40B75">
          <w:rPr>
            <w:sz w:val="22"/>
            <w:szCs w:val="22"/>
            <w:lang w:val="en-CA"/>
          </w:rPr>
          <w:delText>%}</w:delText>
        </w:r>
      </w:del>
      <w:ins w:id="287" w:author="林超逸" w:date="2024-01-15T15:03:00Z">
        <w:r w:rsidR="00A40B75">
          <w:rPr>
            <w:sz w:val="22"/>
            <w:szCs w:val="22"/>
            <w:lang w:val="en-CA"/>
          </w:rPr>
          <w:t>{-1.17%, -2.68%, -1.54%}</w:t>
        </w:r>
      </w:ins>
      <w:r w:rsidRPr="00F731F4">
        <w:rPr>
          <w:sz w:val="22"/>
          <w:szCs w:val="22"/>
          <w:lang w:val="en-CA"/>
        </w:rPr>
        <w:t xml:space="preserve"> BD-rate changes for {Y, U, V} under RA and AI configurations, respectively.</w:t>
      </w:r>
    </w:p>
    <w:p w14:paraId="464F82E1" w14:textId="37D4D841" w:rsidR="005F53C7" w:rsidRPr="00F731F4" w:rsidRDefault="008214B1" w:rsidP="008214B1">
      <w:pPr>
        <w:pStyle w:val="Caption"/>
        <w:jc w:val="center"/>
        <w:rPr>
          <w:rFonts w:ascii="Times New Roman" w:eastAsia="Times New Roman" w:hAnsi="Times New Roman" w:cs="Times New Roman"/>
          <w:sz w:val="22"/>
          <w:szCs w:val="22"/>
          <w:lang w:val="en-CA" w:eastAsia="zh-CN"/>
        </w:rPr>
      </w:pPr>
      <w:r w:rsidRPr="00F731F4">
        <w:rPr>
          <w:rFonts w:ascii="Times New Roman" w:eastAsia="Times New Roman" w:hAnsi="Times New Roman" w:cs="Times New Roman"/>
          <w:sz w:val="22"/>
          <w:szCs w:val="22"/>
          <w:lang w:val="en-CA" w:eastAsia="zh-CN"/>
        </w:rPr>
        <w:t xml:space="preserve">Table </w:t>
      </w:r>
      <w:r w:rsidRPr="00F731F4">
        <w:rPr>
          <w:rFonts w:ascii="Times New Roman" w:eastAsia="Times New Roman" w:hAnsi="Times New Roman" w:cs="Times New Roman"/>
          <w:sz w:val="22"/>
          <w:szCs w:val="22"/>
          <w:lang w:val="en-CA" w:eastAsia="zh-CN"/>
        </w:rPr>
        <w:fldChar w:fldCharType="begin"/>
      </w:r>
      <w:r w:rsidRPr="00F731F4">
        <w:rPr>
          <w:rFonts w:ascii="Times New Roman" w:eastAsia="Times New Roman" w:hAnsi="Times New Roman" w:cs="Times New Roman"/>
          <w:sz w:val="22"/>
          <w:szCs w:val="22"/>
          <w:lang w:val="en-CA" w:eastAsia="zh-CN"/>
        </w:rPr>
        <w:instrText xml:space="preserve"> SEQ Table \* ARABIC </w:instrText>
      </w:r>
      <w:r w:rsidRPr="00F731F4">
        <w:rPr>
          <w:rFonts w:ascii="Times New Roman" w:eastAsia="Times New Roman" w:hAnsi="Times New Roman" w:cs="Times New Roman"/>
          <w:sz w:val="22"/>
          <w:szCs w:val="22"/>
          <w:lang w:val="en-CA" w:eastAsia="zh-CN"/>
        </w:rPr>
        <w:fldChar w:fldCharType="separate"/>
      </w:r>
      <w:ins w:id="288" w:author="林超逸" w:date="2024-01-15T16:36:00Z">
        <w:r w:rsidR="00CB0F14">
          <w:rPr>
            <w:rFonts w:ascii="Times New Roman" w:eastAsia="Times New Roman" w:hAnsi="Times New Roman" w:cs="Times New Roman"/>
            <w:noProof/>
            <w:sz w:val="22"/>
            <w:szCs w:val="22"/>
            <w:lang w:val="en-CA" w:eastAsia="zh-CN"/>
          </w:rPr>
          <w:t>7</w:t>
        </w:r>
      </w:ins>
      <w:del w:id="289" w:author="林超逸" w:date="2024-01-15T16:34:00Z">
        <w:r w:rsidRPr="00F731F4" w:rsidDel="00CB0F14">
          <w:rPr>
            <w:rFonts w:ascii="Times New Roman" w:eastAsia="Times New Roman" w:hAnsi="Times New Roman" w:cs="Times New Roman"/>
            <w:noProof/>
            <w:sz w:val="22"/>
            <w:szCs w:val="22"/>
            <w:lang w:val="en-CA" w:eastAsia="zh-CN"/>
          </w:rPr>
          <w:delText>5</w:delText>
        </w:r>
      </w:del>
      <w:r w:rsidRPr="00F731F4">
        <w:rPr>
          <w:rFonts w:ascii="Times New Roman" w:eastAsia="Times New Roman" w:hAnsi="Times New Roman" w:cs="Times New Roman"/>
          <w:sz w:val="22"/>
          <w:szCs w:val="22"/>
          <w:lang w:val="en-CA" w:eastAsia="zh-CN"/>
        </w:rPr>
        <w:fldChar w:fldCharType="end"/>
      </w:r>
      <w:r w:rsidRPr="00F731F4">
        <w:rPr>
          <w:rFonts w:ascii="Times New Roman" w:eastAsia="Times New Roman" w:hAnsi="Times New Roman" w:cs="Times New Roman"/>
          <w:sz w:val="22"/>
          <w:szCs w:val="22"/>
          <w:lang w:val="en-CA" w:eastAsia="zh-CN"/>
        </w:rPr>
        <w:t xml:space="preserve"> test results of EE1-4.1.1.b for integer model</w:t>
      </w:r>
    </w:p>
    <w:tbl>
      <w:tblPr>
        <w:tblW w:w="6777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30"/>
        <w:gridCol w:w="1294"/>
        <w:tblGridChange w:id="290">
          <w:tblGrid>
            <w:gridCol w:w="1640"/>
            <w:gridCol w:w="1033"/>
            <w:gridCol w:w="1047"/>
            <w:gridCol w:w="1033"/>
            <w:gridCol w:w="730"/>
            <w:gridCol w:w="1294"/>
          </w:tblGrid>
        </w:tblGridChange>
      </w:tblGrid>
      <w:tr w:rsidR="00A819F0" w:rsidRPr="00A86C13" w14:paraId="272284F4" w14:textId="77777777" w:rsidTr="00A40B7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8313A" w14:textId="77777777" w:rsidR="00A819F0" w:rsidRPr="00F731F4" w:rsidRDefault="00A819F0">
            <w:pPr>
              <w:rPr>
                <w:sz w:val="22"/>
                <w:szCs w:val="22"/>
                <w:lang w:val="en-CA"/>
              </w:rPr>
            </w:pPr>
          </w:p>
        </w:tc>
        <w:tc>
          <w:tcPr>
            <w:tcW w:w="5137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85628C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 xml:space="preserve">Random access Main10 </w:t>
            </w:r>
          </w:p>
        </w:tc>
      </w:tr>
      <w:tr w:rsidR="00A819F0" w:rsidRPr="00A86C13" w14:paraId="75674977" w14:textId="77777777" w:rsidTr="00A40B7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35449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</w:p>
        </w:tc>
        <w:tc>
          <w:tcPr>
            <w:tcW w:w="513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D577F3" w14:textId="5A4B1C3A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BD-rate Over NNVC-</w:t>
            </w:r>
            <w:r w:rsidR="00190347" w:rsidRPr="00F731F4">
              <w:rPr>
                <w:sz w:val="22"/>
                <w:szCs w:val="22"/>
                <w:lang w:val="en-CA"/>
              </w:rPr>
              <w:t>7</w:t>
            </w:r>
            <w:r w:rsidRPr="00F731F4">
              <w:rPr>
                <w:sz w:val="22"/>
                <w:szCs w:val="22"/>
                <w:lang w:val="en-CA"/>
              </w:rPr>
              <w:t>.</w:t>
            </w:r>
            <w:r w:rsidR="00CE78E3" w:rsidRPr="00F731F4">
              <w:rPr>
                <w:sz w:val="22"/>
                <w:szCs w:val="22"/>
                <w:lang w:val="en-CA"/>
              </w:rPr>
              <w:t>1 VTM anchor</w:t>
            </w:r>
          </w:p>
        </w:tc>
      </w:tr>
      <w:tr w:rsidR="00A819F0" w:rsidRPr="00A86C13" w14:paraId="621F20FF" w14:textId="77777777" w:rsidTr="00A40B7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A502C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626ECA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412E2C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53251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V-PSNR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B8094C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EncT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49611A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DecT CPU</w:t>
            </w:r>
          </w:p>
        </w:tc>
      </w:tr>
      <w:tr w:rsidR="00A819F0" w:rsidRPr="00A86C13" w14:paraId="7E6F031E" w14:textId="77777777" w:rsidTr="00A40B7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1CED2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A8359D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-7.49%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1DB462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-6.05%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9DE040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-3.19%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0F07D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231%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69AD8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43%</w:t>
            </w:r>
          </w:p>
        </w:tc>
      </w:tr>
      <w:tr w:rsidR="00A819F0" w:rsidRPr="00A86C13" w14:paraId="39DC0D75" w14:textId="77777777" w:rsidTr="00A40B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78E03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6FC328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-3.52%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D9ECCF7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3.25%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02A0E40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4.46%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18417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172%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55434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64%</w:t>
            </w:r>
          </w:p>
        </w:tc>
      </w:tr>
      <w:tr w:rsidR="00A819F0" w:rsidRPr="00A86C13" w14:paraId="1FC76534" w14:textId="77777777" w:rsidTr="00A40B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D0EAE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90680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0.00%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B1573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0.00%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2920E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0.00%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9DC2E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100%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0BA49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100%</w:t>
            </w:r>
          </w:p>
        </w:tc>
      </w:tr>
      <w:tr w:rsidR="00A819F0" w:rsidRPr="00A86C13" w14:paraId="1D3D5819" w14:textId="77777777" w:rsidTr="00A40B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237D5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4CC36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0.00%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AE153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0.00%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2FF5A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0.00%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AE8A4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100%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B9B9B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100%</w:t>
            </w:r>
          </w:p>
        </w:tc>
      </w:tr>
      <w:tr w:rsidR="00A819F0" w:rsidRPr="00A86C13" w14:paraId="1F38C37A" w14:textId="77777777" w:rsidTr="00A40B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97D83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100E7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C707E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44BB2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8AECD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6CA39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</w:p>
        </w:tc>
      </w:tr>
      <w:tr w:rsidR="00A819F0" w:rsidRPr="00A86C13" w14:paraId="0CEDB324" w14:textId="77777777" w:rsidTr="00A40B75">
        <w:tblPrEx>
          <w:tblW w:w="6777" w:type="dxa"/>
          <w:jc w:val="center"/>
          <w:tblPrExChange w:id="291" w:author="林超逸" w:date="2024-01-15T15:00:00Z">
            <w:tblPrEx>
              <w:tblW w:w="6760" w:type="dxa"/>
              <w:jc w:val="center"/>
            </w:tblPrEx>
          </w:tblPrExChange>
        </w:tblPrEx>
        <w:trPr>
          <w:trHeight w:val="255"/>
          <w:jc w:val="center"/>
          <w:trPrChange w:id="292" w:author="林超逸" w:date="2024-01-15T15:0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3" w:author="林超逸" w:date="2024-01-15T15:0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AFDFD5" w14:textId="6FEBDD32" w:rsidR="00A819F0" w:rsidRPr="00F731F4" w:rsidRDefault="007D26C5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Avg. A1&amp;A2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294" w:author="林超逸" w:date="2024-01-15T15:00:00Z">
              <w:tcPr>
                <w:tcW w:w="103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92AD746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-5.51%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5" w:author="林超逸" w:date="2024-01-15T15:00:00Z">
              <w:tcPr>
                <w:tcW w:w="104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91A405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-1.40%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6" w:author="林超逸" w:date="2024-01-15T15:00:00Z">
              <w:tcPr>
                <w:tcW w:w="103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4E3CF1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0.64%</w:t>
            </w:r>
          </w:p>
        </w:tc>
        <w:tc>
          <w:tcPr>
            <w:tcW w:w="73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7" w:author="林超逸" w:date="2024-01-15T15:00:00Z">
              <w:tcPr>
                <w:tcW w:w="71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84BD65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199%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8" w:author="林超逸" w:date="2024-01-15T15:00:00Z">
              <w:tcPr>
                <w:tcW w:w="129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62AF59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52%</w:t>
            </w:r>
          </w:p>
        </w:tc>
      </w:tr>
      <w:tr w:rsidR="00A40B75" w:rsidRPr="00A86C13" w14:paraId="330C90AB" w14:textId="77777777" w:rsidTr="00A40B75">
        <w:trPr>
          <w:trHeight w:val="255"/>
          <w:jc w:val="center"/>
          <w:ins w:id="299" w:author="林超逸" w:date="2024-01-15T15:0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686DCC" w14:textId="38784F17" w:rsidR="00A40B75" w:rsidRPr="00F731F4" w:rsidRDefault="00A40B75" w:rsidP="00A40B75">
            <w:pPr>
              <w:jc w:val="center"/>
              <w:rPr>
                <w:ins w:id="300" w:author="林超逸" w:date="2024-01-15T15:00:00Z"/>
                <w:sz w:val="22"/>
                <w:szCs w:val="22"/>
                <w:lang w:val="en-CA"/>
              </w:rPr>
            </w:pPr>
            <w:ins w:id="301" w:author="林超逸" w:date="2024-01-15T15:00:00Z">
              <w:r>
                <w:rPr>
                  <w:rFonts w:ascii="Arial" w:hAnsi="Arial" w:cs="Arial" w:hint="eastAsia"/>
                  <w:b/>
                  <w:bCs/>
                  <w:color w:val="000000"/>
                  <w:sz w:val="18"/>
                  <w:szCs w:val="18"/>
                </w:rPr>
                <w:lastRenderedPageBreak/>
                <w:t>Average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04902B4" w14:textId="7A7F0290" w:rsidR="00A40B75" w:rsidRPr="00F731F4" w:rsidRDefault="00A40B75" w:rsidP="00A40B75">
            <w:pPr>
              <w:jc w:val="center"/>
              <w:rPr>
                <w:ins w:id="302" w:author="林超逸" w:date="2024-01-15T15:00:00Z"/>
                <w:sz w:val="22"/>
                <w:szCs w:val="22"/>
                <w:lang w:val="en-CA"/>
              </w:rPr>
            </w:pPr>
            <w:ins w:id="303" w:author="林超逸" w:date="2024-01-15T15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-2.20%</w:t>
              </w:r>
            </w:ins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F973D3" w14:textId="75924D03" w:rsidR="00A40B75" w:rsidRPr="00F731F4" w:rsidRDefault="00A40B75" w:rsidP="00A40B75">
            <w:pPr>
              <w:jc w:val="center"/>
              <w:rPr>
                <w:ins w:id="304" w:author="林超逸" w:date="2024-01-15T15:00:00Z"/>
                <w:sz w:val="22"/>
                <w:szCs w:val="22"/>
                <w:lang w:val="en-CA"/>
              </w:rPr>
            </w:pPr>
            <w:ins w:id="305" w:author="林超逸" w:date="2024-01-15T15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-0.56%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DD6DF3" w14:textId="08A1724A" w:rsidR="00A40B75" w:rsidRPr="00F731F4" w:rsidRDefault="00A40B75" w:rsidP="00A40B75">
            <w:pPr>
              <w:jc w:val="center"/>
              <w:rPr>
                <w:ins w:id="306" w:author="林超逸" w:date="2024-01-15T15:00:00Z"/>
                <w:sz w:val="22"/>
                <w:szCs w:val="22"/>
                <w:lang w:val="en-CA"/>
              </w:rPr>
            </w:pPr>
            <w:ins w:id="307" w:author="林超逸" w:date="2024-01-15T15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0.26%</w:t>
              </w:r>
            </w:ins>
          </w:p>
        </w:tc>
        <w:tc>
          <w:tcPr>
            <w:tcW w:w="7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CFC656" w14:textId="34AA40A6" w:rsidR="00A40B75" w:rsidRPr="00F731F4" w:rsidRDefault="00A40B75" w:rsidP="00A40B75">
            <w:pPr>
              <w:jc w:val="center"/>
              <w:rPr>
                <w:ins w:id="308" w:author="林超逸" w:date="2024-01-15T15:00:00Z"/>
                <w:sz w:val="22"/>
                <w:szCs w:val="22"/>
                <w:lang w:val="en-CA"/>
              </w:rPr>
            </w:pPr>
            <w:ins w:id="309" w:author="林超逸" w:date="2024-01-15T15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136%</w:t>
              </w:r>
            </w:ins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F8C0E4" w14:textId="027EE9E3" w:rsidR="00A40B75" w:rsidRPr="00F731F4" w:rsidRDefault="00A40B75" w:rsidP="00A40B75">
            <w:pPr>
              <w:jc w:val="center"/>
              <w:rPr>
                <w:ins w:id="310" w:author="林超逸" w:date="2024-01-15T15:00:00Z"/>
                <w:sz w:val="22"/>
                <w:szCs w:val="22"/>
                <w:lang w:val="en-CA"/>
              </w:rPr>
            </w:pPr>
            <w:ins w:id="311" w:author="林超逸" w:date="2024-01-15T15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80%</w:t>
              </w:r>
            </w:ins>
          </w:p>
        </w:tc>
      </w:tr>
    </w:tbl>
    <w:p w14:paraId="5A0381B1" w14:textId="6F211FC2" w:rsidR="00A819F0" w:rsidRPr="00F731F4" w:rsidRDefault="008214B1" w:rsidP="008214B1">
      <w:pPr>
        <w:pStyle w:val="Caption"/>
        <w:jc w:val="center"/>
        <w:rPr>
          <w:rFonts w:ascii="Times New Roman" w:eastAsia="Times New Roman" w:hAnsi="Times New Roman" w:cs="Times New Roman"/>
          <w:sz w:val="22"/>
          <w:szCs w:val="22"/>
          <w:lang w:val="en-CA" w:eastAsia="zh-CN"/>
        </w:rPr>
      </w:pPr>
      <w:r w:rsidRPr="00F731F4">
        <w:rPr>
          <w:rFonts w:ascii="Times New Roman" w:eastAsia="Times New Roman" w:hAnsi="Times New Roman" w:cs="Times New Roman"/>
          <w:sz w:val="22"/>
          <w:szCs w:val="22"/>
          <w:lang w:val="en-CA" w:eastAsia="zh-CN"/>
        </w:rPr>
        <w:t xml:space="preserve">Table </w:t>
      </w:r>
      <w:r w:rsidRPr="00F731F4">
        <w:rPr>
          <w:rFonts w:ascii="Times New Roman" w:eastAsia="Times New Roman" w:hAnsi="Times New Roman" w:cs="Times New Roman"/>
          <w:sz w:val="22"/>
          <w:szCs w:val="22"/>
          <w:lang w:val="en-CA" w:eastAsia="zh-CN"/>
        </w:rPr>
        <w:fldChar w:fldCharType="begin"/>
      </w:r>
      <w:r w:rsidRPr="00F731F4">
        <w:rPr>
          <w:rFonts w:ascii="Times New Roman" w:eastAsia="Times New Roman" w:hAnsi="Times New Roman" w:cs="Times New Roman"/>
          <w:sz w:val="22"/>
          <w:szCs w:val="22"/>
          <w:lang w:val="en-CA" w:eastAsia="zh-CN"/>
        </w:rPr>
        <w:instrText xml:space="preserve"> SEQ Table \* ARABIC </w:instrText>
      </w:r>
      <w:r w:rsidRPr="00F731F4">
        <w:rPr>
          <w:rFonts w:ascii="Times New Roman" w:eastAsia="Times New Roman" w:hAnsi="Times New Roman" w:cs="Times New Roman"/>
          <w:sz w:val="22"/>
          <w:szCs w:val="22"/>
          <w:lang w:val="en-CA" w:eastAsia="zh-CN"/>
        </w:rPr>
        <w:fldChar w:fldCharType="separate"/>
      </w:r>
      <w:ins w:id="312" w:author="林超逸" w:date="2024-01-15T16:36:00Z">
        <w:r w:rsidR="00CB0F14">
          <w:rPr>
            <w:rFonts w:ascii="Times New Roman" w:eastAsia="Times New Roman" w:hAnsi="Times New Roman" w:cs="Times New Roman"/>
            <w:noProof/>
            <w:sz w:val="22"/>
            <w:szCs w:val="22"/>
            <w:lang w:val="en-CA" w:eastAsia="zh-CN"/>
          </w:rPr>
          <w:t>8</w:t>
        </w:r>
      </w:ins>
      <w:del w:id="313" w:author="林超逸" w:date="2024-01-15T16:34:00Z">
        <w:r w:rsidRPr="00F731F4" w:rsidDel="00CB0F14">
          <w:rPr>
            <w:rFonts w:ascii="Times New Roman" w:eastAsia="Times New Roman" w:hAnsi="Times New Roman" w:cs="Times New Roman"/>
            <w:noProof/>
            <w:sz w:val="22"/>
            <w:szCs w:val="22"/>
            <w:lang w:val="en-CA" w:eastAsia="zh-CN"/>
          </w:rPr>
          <w:delText>6</w:delText>
        </w:r>
      </w:del>
      <w:r w:rsidRPr="00F731F4">
        <w:rPr>
          <w:rFonts w:ascii="Times New Roman" w:eastAsia="Times New Roman" w:hAnsi="Times New Roman" w:cs="Times New Roman"/>
          <w:sz w:val="22"/>
          <w:szCs w:val="22"/>
          <w:lang w:val="en-CA" w:eastAsia="zh-CN"/>
        </w:rPr>
        <w:fldChar w:fldCharType="end"/>
      </w:r>
      <w:r w:rsidRPr="00F731F4">
        <w:rPr>
          <w:rFonts w:ascii="Times New Roman" w:eastAsia="Times New Roman" w:hAnsi="Times New Roman" w:cs="Times New Roman"/>
          <w:sz w:val="22"/>
          <w:szCs w:val="22"/>
          <w:lang w:val="en-CA" w:eastAsia="zh-CN"/>
        </w:rPr>
        <w:t xml:space="preserve"> test results of EE1-4.1.1.b for integer model</w:t>
      </w:r>
    </w:p>
    <w:tbl>
      <w:tblPr>
        <w:tblW w:w="6777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30"/>
        <w:gridCol w:w="1294"/>
        <w:tblGridChange w:id="314">
          <w:tblGrid>
            <w:gridCol w:w="1640"/>
            <w:gridCol w:w="1033"/>
            <w:gridCol w:w="1047"/>
            <w:gridCol w:w="1033"/>
            <w:gridCol w:w="730"/>
            <w:gridCol w:w="1294"/>
          </w:tblGrid>
        </w:tblGridChange>
      </w:tblGrid>
      <w:tr w:rsidR="00A819F0" w:rsidRPr="00A86C13" w14:paraId="79C80B68" w14:textId="77777777" w:rsidTr="00A40B7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04B1B" w14:textId="77777777" w:rsidR="00A819F0" w:rsidRPr="00F731F4" w:rsidRDefault="00A819F0">
            <w:pPr>
              <w:rPr>
                <w:sz w:val="22"/>
                <w:szCs w:val="22"/>
                <w:lang w:val="en-CA"/>
              </w:rPr>
            </w:pPr>
          </w:p>
        </w:tc>
        <w:tc>
          <w:tcPr>
            <w:tcW w:w="5137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2E217F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 xml:space="preserve">All Intra Main10 </w:t>
            </w:r>
          </w:p>
        </w:tc>
      </w:tr>
      <w:tr w:rsidR="00A819F0" w:rsidRPr="00A86C13" w14:paraId="011E8E99" w14:textId="77777777" w:rsidTr="00A40B7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A81CE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</w:p>
        </w:tc>
        <w:tc>
          <w:tcPr>
            <w:tcW w:w="513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027A67" w14:textId="6545AAB9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BD-rate Over NNVC-</w:t>
            </w:r>
            <w:r w:rsidR="00190347" w:rsidRPr="00F731F4">
              <w:rPr>
                <w:sz w:val="22"/>
                <w:szCs w:val="22"/>
                <w:lang w:val="en-CA"/>
              </w:rPr>
              <w:t>7</w:t>
            </w:r>
            <w:r w:rsidRPr="00F731F4">
              <w:rPr>
                <w:sz w:val="22"/>
                <w:szCs w:val="22"/>
                <w:lang w:val="en-CA"/>
              </w:rPr>
              <w:t>.</w:t>
            </w:r>
            <w:r w:rsidR="00CE78E3" w:rsidRPr="00F731F4">
              <w:rPr>
                <w:sz w:val="22"/>
                <w:szCs w:val="22"/>
                <w:lang w:val="en-CA"/>
              </w:rPr>
              <w:t>1 VTM anchor</w:t>
            </w:r>
          </w:p>
        </w:tc>
      </w:tr>
      <w:tr w:rsidR="00A819F0" w:rsidRPr="00A86C13" w14:paraId="0275B2E5" w14:textId="77777777" w:rsidTr="00A40B7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13A82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3E462D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16ED20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3AC5F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V-PSNR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487C22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EncT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CF0EC0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DecT CPU</w:t>
            </w:r>
          </w:p>
        </w:tc>
      </w:tr>
      <w:tr w:rsidR="00A819F0" w:rsidRPr="00A86C13" w14:paraId="3FCFA0D8" w14:textId="77777777" w:rsidTr="00A40B7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CB82E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12B760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-5.30%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118F41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-5.12%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9B17EFD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-4.70%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18999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317%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89CAE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48%</w:t>
            </w:r>
          </w:p>
        </w:tc>
      </w:tr>
      <w:tr w:rsidR="00A819F0" w:rsidRPr="00A86C13" w14:paraId="4010FE7A" w14:textId="77777777" w:rsidTr="00A40B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A4BF2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055B5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-1.74%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84F5F1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-10.95%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0DBFBB0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-4.52%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36050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241%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29A93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48%</w:t>
            </w:r>
          </w:p>
        </w:tc>
      </w:tr>
      <w:tr w:rsidR="00A819F0" w:rsidRPr="00A86C13" w14:paraId="0B22B454" w14:textId="77777777" w:rsidTr="00A40B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F5892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5D977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0.00%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490CF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0.00%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4224C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0.00%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4BA4B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100%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B8C51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100%</w:t>
            </w:r>
          </w:p>
        </w:tc>
      </w:tr>
      <w:tr w:rsidR="00A819F0" w:rsidRPr="00A86C13" w14:paraId="7DA7F8E4" w14:textId="77777777" w:rsidTr="00A40B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CB722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A6B2A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0.00%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E25F7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0.00%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34A4D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0.00%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63015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100%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F73BE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100%</w:t>
            </w:r>
          </w:p>
        </w:tc>
      </w:tr>
      <w:tr w:rsidR="00A819F0" w:rsidRPr="00A86C13" w14:paraId="6A10CF41" w14:textId="77777777" w:rsidTr="00A40B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43DDD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604A7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0.00%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D4B71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0.00%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4008C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0.00%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5D42C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100%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9899C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100%</w:t>
            </w:r>
          </w:p>
        </w:tc>
      </w:tr>
      <w:tr w:rsidR="00A819F0" w:rsidRPr="00A86C13" w14:paraId="353F8DAD" w14:textId="77777777" w:rsidTr="00A40B75">
        <w:tblPrEx>
          <w:tblW w:w="6777" w:type="dxa"/>
          <w:jc w:val="center"/>
          <w:tblPrExChange w:id="315" w:author="林超逸" w:date="2024-01-15T15:00:00Z">
            <w:tblPrEx>
              <w:tblW w:w="6760" w:type="dxa"/>
              <w:jc w:val="center"/>
            </w:tblPrEx>
          </w:tblPrExChange>
        </w:tblPrEx>
        <w:trPr>
          <w:trHeight w:val="255"/>
          <w:jc w:val="center"/>
          <w:trPrChange w:id="316" w:author="林超逸" w:date="2024-01-15T15:0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7" w:author="林超逸" w:date="2024-01-15T15:0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EBE98D" w14:textId="4691CB90" w:rsidR="00A819F0" w:rsidRPr="00F731F4" w:rsidRDefault="007D26C5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Avg. A1&amp;A2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318" w:author="林超逸" w:date="2024-01-15T15:00:00Z">
              <w:tcPr>
                <w:tcW w:w="103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26B8024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-3.52%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319" w:author="林超逸" w:date="2024-01-15T15:00:00Z">
              <w:tcPr>
                <w:tcW w:w="104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11FCE94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-8.04%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20" w:author="林超逸" w:date="2024-01-15T15:00:00Z">
              <w:tcPr>
                <w:tcW w:w="103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C44D403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-4.61%</w:t>
            </w:r>
          </w:p>
        </w:tc>
        <w:tc>
          <w:tcPr>
            <w:tcW w:w="73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1" w:author="林超逸" w:date="2024-01-15T15:00:00Z">
              <w:tcPr>
                <w:tcW w:w="71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866588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276%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2" w:author="林超逸" w:date="2024-01-15T15:00:00Z">
              <w:tcPr>
                <w:tcW w:w="129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F20891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48%</w:t>
            </w:r>
          </w:p>
        </w:tc>
      </w:tr>
      <w:tr w:rsidR="00A40B75" w:rsidRPr="00A86C13" w14:paraId="353B1CE4" w14:textId="77777777" w:rsidTr="00A40B75">
        <w:trPr>
          <w:trHeight w:val="255"/>
          <w:jc w:val="center"/>
          <w:ins w:id="323" w:author="林超逸" w:date="2024-01-15T15:0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43E9E0" w14:textId="28FC6962" w:rsidR="00A40B75" w:rsidRPr="00F731F4" w:rsidRDefault="00A40B75" w:rsidP="00A40B75">
            <w:pPr>
              <w:jc w:val="center"/>
              <w:rPr>
                <w:ins w:id="324" w:author="林超逸" w:date="2024-01-15T15:00:00Z"/>
                <w:sz w:val="22"/>
                <w:szCs w:val="22"/>
                <w:lang w:val="en-CA"/>
              </w:rPr>
            </w:pPr>
            <w:ins w:id="325" w:author="林超逸" w:date="2024-01-15T15:00:00Z">
              <w:r>
                <w:rPr>
                  <w:rFonts w:ascii="Arial" w:hAnsi="Arial" w:cs="Arial" w:hint="eastAsia"/>
                  <w:b/>
                  <w:bCs/>
                  <w:color w:val="000000"/>
                  <w:sz w:val="18"/>
                  <w:szCs w:val="18"/>
                </w:rPr>
                <w:t>Average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C7015C1" w14:textId="76639855" w:rsidR="00A40B75" w:rsidRPr="00F731F4" w:rsidRDefault="00A40B75" w:rsidP="00A40B75">
            <w:pPr>
              <w:jc w:val="center"/>
              <w:rPr>
                <w:ins w:id="326" w:author="林超逸" w:date="2024-01-15T15:00:00Z"/>
                <w:sz w:val="22"/>
                <w:szCs w:val="22"/>
                <w:lang w:val="en-CA"/>
              </w:rPr>
            </w:pPr>
            <w:ins w:id="327" w:author="林超逸" w:date="2024-01-15T15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-1.17%</w:t>
              </w:r>
            </w:ins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2FF9614" w14:textId="65D7FCDF" w:rsidR="00A40B75" w:rsidRPr="00F731F4" w:rsidRDefault="00A40B75" w:rsidP="00A40B75">
            <w:pPr>
              <w:jc w:val="center"/>
              <w:rPr>
                <w:ins w:id="328" w:author="林超逸" w:date="2024-01-15T15:00:00Z"/>
                <w:sz w:val="22"/>
                <w:szCs w:val="22"/>
                <w:lang w:val="en-CA"/>
              </w:rPr>
            </w:pPr>
            <w:ins w:id="329" w:author="林超逸" w:date="2024-01-15T15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-2.68%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522D7EF7" w14:textId="2A0CEAED" w:rsidR="00A40B75" w:rsidRPr="00F731F4" w:rsidRDefault="00A40B75" w:rsidP="00A40B75">
            <w:pPr>
              <w:jc w:val="center"/>
              <w:rPr>
                <w:ins w:id="330" w:author="林超逸" w:date="2024-01-15T15:00:00Z"/>
                <w:sz w:val="22"/>
                <w:szCs w:val="22"/>
                <w:lang w:val="en-CA"/>
              </w:rPr>
            </w:pPr>
            <w:ins w:id="331" w:author="林超逸" w:date="2024-01-15T15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-1.54%</w:t>
              </w:r>
            </w:ins>
          </w:p>
        </w:tc>
        <w:tc>
          <w:tcPr>
            <w:tcW w:w="7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6CB3C1" w14:textId="4C9D5FDC" w:rsidR="00A40B75" w:rsidRPr="00F731F4" w:rsidRDefault="00A40B75" w:rsidP="00A40B75">
            <w:pPr>
              <w:jc w:val="center"/>
              <w:rPr>
                <w:ins w:id="332" w:author="林超逸" w:date="2024-01-15T15:00:00Z"/>
                <w:sz w:val="22"/>
                <w:szCs w:val="22"/>
                <w:lang w:val="en-CA"/>
              </w:rPr>
            </w:pPr>
            <w:ins w:id="333" w:author="林超逸" w:date="2024-01-15T15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142%</w:t>
              </w:r>
            </w:ins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38CDC8" w14:textId="4C736BFD" w:rsidR="00A40B75" w:rsidRPr="00F731F4" w:rsidRDefault="00A40B75" w:rsidP="00A40B75">
            <w:pPr>
              <w:jc w:val="center"/>
              <w:rPr>
                <w:ins w:id="334" w:author="林超逸" w:date="2024-01-15T15:00:00Z"/>
                <w:sz w:val="22"/>
                <w:szCs w:val="22"/>
                <w:lang w:val="en-CA"/>
              </w:rPr>
            </w:pPr>
            <w:ins w:id="335" w:author="林超逸" w:date="2024-01-15T15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81%</w:t>
              </w:r>
            </w:ins>
          </w:p>
        </w:tc>
      </w:tr>
    </w:tbl>
    <w:p w14:paraId="5377D5EC" w14:textId="77777777" w:rsidR="00A819F0" w:rsidRPr="005F53C7" w:rsidRDefault="00A819F0" w:rsidP="005F53C7">
      <w:pPr>
        <w:rPr>
          <w:lang w:val="en-CA"/>
        </w:rPr>
      </w:pPr>
    </w:p>
    <w:p w14:paraId="069A408A" w14:textId="636DB6F0" w:rsidR="006E17C9" w:rsidRDefault="00A43BAE" w:rsidP="006E17C9">
      <w:pPr>
        <w:pStyle w:val="Heading2"/>
        <w:rPr>
          <w:lang w:val="en-CA"/>
        </w:rPr>
      </w:pPr>
      <w:r>
        <w:rPr>
          <w:lang w:val="en-CA"/>
        </w:rPr>
        <w:t>Test 4.1.2.a</w:t>
      </w:r>
    </w:p>
    <w:p w14:paraId="75CFAFA5" w14:textId="1306856E" w:rsidR="00B74E2D" w:rsidRPr="00F731F4" w:rsidRDefault="00B74E2D" w:rsidP="00B74E2D">
      <w:pPr>
        <w:jc w:val="both"/>
        <w:rPr>
          <w:sz w:val="22"/>
          <w:szCs w:val="22"/>
          <w:lang w:val="en-CA"/>
        </w:rPr>
      </w:pPr>
      <w:r w:rsidRPr="00F731F4">
        <w:rPr>
          <w:sz w:val="22"/>
          <w:szCs w:val="22"/>
          <w:lang w:val="en-CA" w:eastAsia="en-US"/>
        </w:rPr>
        <w:t xml:space="preserve">The </w:t>
      </w:r>
      <w:r w:rsidR="00B41532" w:rsidRPr="00F731F4">
        <w:rPr>
          <w:sz w:val="22"/>
          <w:szCs w:val="22"/>
          <w:lang w:val="en-CA"/>
        </w:rPr>
        <w:t xml:space="preserve">combined </w:t>
      </w:r>
      <w:r w:rsidRPr="00F731F4">
        <w:rPr>
          <w:sz w:val="22"/>
          <w:szCs w:val="22"/>
          <w:lang w:val="en-CA"/>
        </w:rPr>
        <w:t xml:space="preserve">LOP model (LOP SR + LOP LF + NN intra) reportedly shows on average </w:t>
      </w:r>
      <w:r w:rsidRPr="00F731F4">
        <w:rPr>
          <w:sz w:val="22"/>
          <w:szCs w:val="22"/>
          <w:highlight w:val="yellow"/>
          <w:lang w:val="en-CA"/>
        </w:rPr>
        <w:t>{} and {}</w:t>
      </w:r>
      <w:r w:rsidRPr="00F731F4">
        <w:rPr>
          <w:sz w:val="22"/>
          <w:szCs w:val="22"/>
          <w:lang w:val="en-CA"/>
        </w:rPr>
        <w:t xml:space="preserve"> BD-rate changes for {Y, U, V} under RA and AI configurations, respectively.</w:t>
      </w:r>
    </w:p>
    <w:p w14:paraId="3B923850" w14:textId="77777777" w:rsidR="00B74E2D" w:rsidRDefault="00B74E2D" w:rsidP="00B74E2D">
      <w:pPr>
        <w:jc w:val="both"/>
        <w:rPr>
          <w:lang w:val="en-CA"/>
        </w:rPr>
      </w:pPr>
    </w:p>
    <w:p w14:paraId="5483BE70" w14:textId="4C2CB5C8" w:rsidR="00A43BAE" w:rsidRDefault="00A43BAE" w:rsidP="00A43BAE">
      <w:pPr>
        <w:pStyle w:val="Heading2"/>
        <w:rPr>
          <w:lang w:val="en-CA"/>
        </w:rPr>
      </w:pPr>
      <w:r>
        <w:rPr>
          <w:lang w:val="en-CA"/>
        </w:rPr>
        <w:t>Test 4.1.2.b</w:t>
      </w:r>
    </w:p>
    <w:p w14:paraId="36DAB7C1" w14:textId="0EBCB8AC" w:rsidR="00B74E2D" w:rsidRPr="00F731F4" w:rsidRDefault="00B74E2D" w:rsidP="00B74E2D">
      <w:pPr>
        <w:rPr>
          <w:sz w:val="22"/>
          <w:szCs w:val="22"/>
          <w:lang w:val="en-CA" w:eastAsia="en-US"/>
        </w:rPr>
      </w:pPr>
      <w:r w:rsidRPr="00F731F4">
        <w:rPr>
          <w:sz w:val="22"/>
          <w:szCs w:val="22"/>
          <w:lang w:val="en-CA"/>
        </w:rPr>
        <w:t xml:space="preserve">The combined HOP model (HOP SR + HOP LF + NN intra) reportedly shows on average </w:t>
      </w:r>
      <w:r w:rsidRPr="00F731F4">
        <w:rPr>
          <w:sz w:val="22"/>
          <w:szCs w:val="22"/>
          <w:highlight w:val="yellow"/>
          <w:lang w:val="en-CA"/>
        </w:rPr>
        <w:t>{} and {}</w:t>
      </w:r>
      <w:r w:rsidRPr="00F731F4">
        <w:rPr>
          <w:sz w:val="22"/>
          <w:szCs w:val="22"/>
          <w:lang w:val="en-CA"/>
        </w:rPr>
        <w:t xml:space="preserve"> BD-rate changes for {Y, U, V} under RA and AI configurations, respectively.</w:t>
      </w:r>
    </w:p>
    <w:p w14:paraId="77B02635" w14:textId="77777777" w:rsidR="00335A28" w:rsidRDefault="00335A28" w:rsidP="00335A28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6E9C27CF" w14:textId="479443E3" w:rsidR="00335A28" w:rsidRPr="00335A28" w:rsidRDefault="00335A28" w:rsidP="00335A28">
      <w:pPr>
        <w:pStyle w:val="NormalWeb"/>
        <w:jc w:val="both"/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</w:pPr>
      <w:r w:rsidRPr="00E23FDA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This contribution </w:t>
      </w:r>
      <w:r w:rsidR="006C58EA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reports the test results of EE1-4.</w:t>
      </w:r>
      <w:r w:rsidR="00F70141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1. The</w:t>
      </w:r>
      <w:r w:rsidRPr="00B06025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unified </w:t>
      </w:r>
      <w:r w:rsidR="006C58EA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LOP </w:t>
      </w:r>
      <w:r w:rsidR="00F70141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SR show a good trade-off between complexity and coding performance. Moreover, </w:t>
      </w:r>
      <w:r w:rsidR="002F12F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the</w:t>
      </w:r>
      <w:r w:rsidR="00F70141" w:rsidRPr="00B06025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unified </w:t>
      </w:r>
      <w:r w:rsidR="00F70141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HOP SR</w:t>
      </w:r>
      <w:r w:rsidR="00F70141" w:rsidRPr="00F70141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</w:t>
      </w:r>
      <w:r w:rsidR="00F70141" w:rsidRP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show </w:t>
      </w:r>
      <w:r w:rsidR="00F70141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a promising coding </w:t>
      </w:r>
      <w:r w:rsidR="00F70141" w:rsidRP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performance</w:t>
      </w:r>
      <w:r w:rsidR="00F70141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. </w:t>
      </w:r>
      <w:r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It is recommended that the unified </w:t>
      </w:r>
      <w:r w:rsidR="006C58EA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LOP and HOP SR</w:t>
      </w:r>
      <w:r w:rsidR="006C58EA" w:rsidRPr="00B06025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</w:t>
      </w:r>
      <w:r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to be adopted into NNVC</w:t>
      </w:r>
      <w:r w:rsidR="009727ED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software</w:t>
      </w:r>
      <w:r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.</w:t>
      </w:r>
    </w:p>
    <w:p w14:paraId="457C5F46" w14:textId="77777777" w:rsidR="00B03680" w:rsidRDefault="00B03680" w:rsidP="00B03680">
      <w:pPr>
        <w:pStyle w:val="Heading1"/>
        <w:rPr>
          <w:lang w:val="en-CA"/>
        </w:rPr>
      </w:pPr>
      <w:r>
        <w:rPr>
          <w:rFonts w:hint="eastAsia"/>
          <w:lang w:val="en-CA" w:eastAsia="zh-CN"/>
        </w:rPr>
        <w:t>Reference</w:t>
      </w:r>
    </w:p>
    <w:p w14:paraId="4F5FCE5B" w14:textId="43EE1E1D" w:rsidR="00B03680" w:rsidRDefault="00B03680" w:rsidP="00B03680">
      <w:pPr>
        <w:pStyle w:val="NormalWeb"/>
        <w:spacing w:before="0" w:beforeAutospacing="0" w:after="0" w:afterAutospacing="0"/>
        <w:jc w:val="both"/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</w:pPr>
      <w:r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[1]</w:t>
      </w:r>
      <w:r w:rsidRPr="00D24635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</w:t>
      </w:r>
      <w:r w:rsidR="00544545">
        <w:rPr>
          <w:rFonts w:ascii="Times New Roman" w:eastAsiaTheme="minorEastAsia" w:hAnsi="Times New Roman" w:cs="Times New Roman"/>
          <w:sz w:val="22"/>
          <w:lang w:val="en-CA" w:eastAsia="en-US"/>
        </w:rPr>
        <w:t>C. Lin, Y. Li, J. Li, K. Zhang, L. Zhang, “</w:t>
      </w:r>
      <w:r w:rsidR="00544545">
        <w:rPr>
          <w:rFonts w:ascii="Arial" w:hAnsi="Arial" w:cs="Arial"/>
          <w:color w:val="000000"/>
          <w:sz w:val="20"/>
          <w:szCs w:val="20"/>
          <w:shd w:val="clear" w:color="auto" w:fill="FFFFFF"/>
        </w:rPr>
        <w:t>AHG11: Unified CNN super resolution for resampling-based video coding</w:t>
      </w:r>
      <w:r w:rsidR="00544545">
        <w:rPr>
          <w:rFonts w:ascii="Times New Roman" w:eastAsiaTheme="minorEastAsia" w:hAnsi="Times New Roman" w:cs="Times New Roman"/>
          <w:sz w:val="22"/>
          <w:lang w:val="en-CA" w:eastAsia="en-US"/>
        </w:rPr>
        <w:t>”, JVET-AF0143</w:t>
      </w:r>
    </w:p>
    <w:p w14:paraId="4849778E" w14:textId="002B8F74" w:rsidR="00B03680" w:rsidRPr="00B03680" w:rsidRDefault="00B03680" w:rsidP="00B03680">
      <w:pPr>
        <w:pStyle w:val="NormalWeb"/>
        <w:spacing w:before="0" w:beforeAutospacing="0" w:after="0" w:afterAutospacing="0"/>
        <w:jc w:val="both"/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</w:pPr>
      <w:r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[</w:t>
      </w:r>
      <w:r w:rsidR="00DC2FE4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2</w:t>
      </w:r>
      <w:r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] </w:t>
      </w:r>
      <w:r w:rsidRPr="00B008F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E. Alshina, R.-L. Liao, S. Liu, A. Segall, “Common test conditions and evaluation procedures for neural network-based video coding technology”, JVET-</w:t>
      </w:r>
      <w:r w:rsidR="00DC2FE4" w:rsidRPr="00B008F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A</w:t>
      </w:r>
      <w:r w:rsidR="00DC2FE4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F</w:t>
      </w:r>
      <w:r w:rsidR="00DC2FE4" w:rsidRPr="00B008F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2016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3D1E249" w14:textId="77777777" w:rsidR="00B03680" w:rsidRPr="00A46241" w:rsidRDefault="00B03680" w:rsidP="00B03680">
      <w:pPr>
        <w:rPr>
          <w:szCs w:val="22"/>
          <w:lang w:val="en-CA"/>
        </w:rPr>
      </w:pPr>
      <w:r>
        <w:rPr>
          <w:b/>
          <w:szCs w:val="22"/>
          <w:lang w:val="en-CA"/>
        </w:rPr>
        <w:t>Bytedance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7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82F298" w14:textId="77777777" w:rsidR="00637DF6" w:rsidRDefault="00637DF6">
      <w:r>
        <w:separator/>
      </w:r>
    </w:p>
  </w:endnote>
  <w:endnote w:type="continuationSeparator" w:id="0">
    <w:p w14:paraId="5629700C" w14:textId="77777777" w:rsidR="00637DF6" w:rsidRDefault="00637D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2B0005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336" w:author="林超逸" w:date="2024-01-15T16:38:00Z">
      <w:r w:rsidR="002169C6">
        <w:rPr>
          <w:rStyle w:val="PageNumber"/>
          <w:noProof/>
        </w:rPr>
        <w:t>2024-01-15</w:t>
      </w:r>
    </w:ins>
    <w:del w:id="337" w:author="林超逸" w:date="2024-01-15T15:07:00Z">
      <w:r w:rsidR="00A40B75" w:rsidDel="00E07336">
        <w:rPr>
          <w:rStyle w:val="PageNumber"/>
          <w:noProof/>
        </w:rPr>
        <w:delText>2024-01-11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D321FF" w14:textId="77777777" w:rsidR="00637DF6" w:rsidRDefault="00637DF6">
      <w:r>
        <w:separator/>
      </w:r>
    </w:p>
  </w:footnote>
  <w:footnote w:type="continuationSeparator" w:id="0">
    <w:p w14:paraId="549B6519" w14:textId="77777777" w:rsidR="00637DF6" w:rsidRDefault="00637D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78840082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61154091">
    <w:abstractNumId w:val="9"/>
  </w:num>
  <w:num w:numId="3" w16cid:durableId="172186611">
    <w:abstractNumId w:val="8"/>
  </w:num>
  <w:num w:numId="4" w16cid:durableId="1456751394">
    <w:abstractNumId w:val="6"/>
  </w:num>
  <w:num w:numId="5" w16cid:durableId="1654210667">
    <w:abstractNumId w:val="7"/>
  </w:num>
  <w:num w:numId="6" w16cid:durableId="2061977902">
    <w:abstractNumId w:val="4"/>
  </w:num>
  <w:num w:numId="7" w16cid:durableId="935477225">
    <w:abstractNumId w:val="5"/>
  </w:num>
  <w:num w:numId="8" w16cid:durableId="448474011">
    <w:abstractNumId w:val="4"/>
  </w:num>
  <w:num w:numId="9" w16cid:durableId="97911780">
    <w:abstractNumId w:val="1"/>
  </w:num>
  <w:num w:numId="10" w16cid:durableId="1980189535">
    <w:abstractNumId w:val="3"/>
  </w:num>
  <w:num w:numId="11" w16cid:durableId="108233447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林超逸">
    <w15:presenceInfo w15:providerId="AD" w15:userId="S::linchaoyi.cy@bytedance.com::4e12f57d-a1c9-4665-aa0c-bbc082df876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5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readOnly" w:enforcement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4A94"/>
    <w:rsid w:val="000308A3"/>
    <w:rsid w:val="00036434"/>
    <w:rsid w:val="0004543A"/>
    <w:rsid w:val="000458BC"/>
    <w:rsid w:val="00045C41"/>
    <w:rsid w:val="00046C03"/>
    <w:rsid w:val="00052708"/>
    <w:rsid w:val="00060589"/>
    <w:rsid w:val="00065039"/>
    <w:rsid w:val="0007614F"/>
    <w:rsid w:val="00081398"/>
    <w:rsid w:val="00084393"/>
    <w:rsid w:val="000865E1"/>
    <w:rsid w:val="00092AF4"/>
    <w:rsid w:val="00094479"/>
    <w:rsid w:val="000962AC"/>
    <w:rsid w:val="000A0696"/>
    <w:rsid w:val="000B0C0F"/>
    <w:rsid w:val="000B1C6B"/>
    <w:rsid w:val="000B4142"/>
    <w:rsid w:val="000B4B39"/>
    <w:rsid w:val="000B4FF9"/>
    <w:rsid w:val="000C09AC"/>
    <w:rsid w:val="000C1DC7"/>
    <w:rsid w:val="000C228D"/>
    <w:rsid w:val="000C2BAA"/>
    <w:rsid w:val="000C5F4C"/>
    <w:rsid w:val="000E00F3"/>
    <w:rsid w:val="000F0EDA"/>
    <w:rsid w:val="000F158C"/>
    <w:rsid w:val="00102F3D"/>
    <w:rsid w:val="00124E38"/>
    <w:rsid w:val="0012580B"/>
    <w:rsid w:val="0013154C"/>
    <w:rsid w:val="00131F90"/>
    <w:rsid w:val="0013458C"/>
    <w:rsid w:val="0013526E"/>
    <w:rsid w:val="00146152"/>
    <w:rsid w:val="00155526"/>
    <w:rsid w:val="00171371"/>
    <w:rsid w:val="00175A24"/>
    <w:rsid w:val="00187E58"/>
    <w:rsid w:val="00190347"/>
    <w:rsid w:val="0019178A"/>
    <w:rsid w:val="001A297E"/>
    <w:rsid w:val="001A368E"/>
    <w:rsid w:val="001A7329"/>
    <w:rsid w:val="001A792F"/>
    <w:rsid w:val="001B4E28"/>
    <w:rsid w:val="001B6EEC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07C9"/>
    <w:rsid w:val="002055A6"/>
    <w:rsid w:val="00206460"/>
    <w:rsid w:val="002069B4"/>
    <w:rsid w:val="00215DFC"/>
    <w:rsid w:val="002169C6"/>
    <w:rsid w:val="002212DF"/>
    <w:rsid w:val="00222952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353E"/>
    <w:rsid w:val="00291E36"/>
    <w:rsid w:val="00292257"/>
    <w:rsid w:val="002A54E0"/>
    <w:rsid w:val="002B1595"/>
    <w:rsid w:val="002B191D"/>
    <w:rsid w:val="002B2E83"/>
    <w:rsid w:val="002D0AF6"/>
    <w:rsid w:val="002F12FC"/>
    <w:rsid w:val="002F164D"/>
    <w:rsid w:val="003021BC"/>
    <w:rsid w:val="00306206"/>
    <w:rsid w:val="00317D85"/>
    <w:rsid w:val="00327C56"/>
    <w:rsid w:val="003315A1"/>
    <w:rsid w:val="00335A28"/>
    <w:rsid w:val="003373EC"/>
    <w:rsid w:val="00342FF4"/>
    <w:rsid w:val="00344E5A"/>
    <w:rsid w:val="00346148"/>
    <w:rsid w:val="00350B1A"/>
    <w:rsid w:val="003669EA"/>
    <w:rsid w:val="003706CC"/>
    <w:rsid w:val="00377710"/>
    <w:rsid w:val="00391B6B"/>
    <w:rsid w:val="003A25F5"/>
    <w:rsid w:val="003A2D8E"/>
    <w:rsid w:val="003A7CE6"/>
    <w:rsid w:val="003B3DC8"/>
    <w:rsid w:val="003B53AC"/>
    <w:rsid w:val="003C20E4"/>
    <w:rsid w:val="003C4D21"/>
    <w:rsid w:val="003D6342"/>
    <w:rsid w:val="003E6F90"/>
    <w:rsid w:val="003E73ED"/>
    <w:rsid w:val="003E7785"/>
    <w:rsid w:val="003F5D0F"/>
    <w:rsid w:val="00414101"/>
    <w:rsid w:val="004178A4"/>
    <w:rsid w:val="004219CF"/>
    <w:rsid w:val="004234F0"/>
    <w:rsid w:val="004271A6"/>
    <w:rsid w:val="00427EEC"/>
    <w:rsid w:val="0043269A"/>
    <w:rsid w:val="00433DDB"/>
    <w:rsid w:val="00435A29"/>
    <w:rsid w:val="00437619"/>
    <w:rsid w:val="004500AA"/>
    <w:rsid w:val="00452FA8"/>
    <w:rsid w:val="00465A1E"/>
    <w:rsid w:val="00483A03"/>
    <w:rsid w:val="00486165"/>
    <w:rsid w:val="00487F35"/>
    <w:rsid w:val="0049445A"/>
    <w:rsid w:val="0049464F"/>
    <w:rsid w:val="004957D9"/>
    <w:rsid w:val="004A2A63"/>
    <w:rsid w:val="004B1523"/>
    <w:rsid w:val="004B210C"/>
    <w:rsid w:val="004B57D0"/>
    <w:rsid w:val="004B6170"/>
    <w:rsid w:val="004D405F"/>
    <w:rsid w:val="004D458A"/>
    <w:rsid w:val="004E4F4F"/>
    <w:rsid w:val="004E6789"/>
    <w:rsid w:val="004F61E3"/>
    <w:rsid w:val="00502E10"/>
    <w:rsid w:val="0050354E"/>
    <w:rsid w:val="0051015C"/>
    <w:rsid w:val="00513ED3"/>
    <w:rsid w:val="00516CF1"/>
    <w:rsid w:val="00517242"/>
    <w:rsid w:val="00531AE9"/>
    <w:rsid w:val="00536188"/>
    <w:rsid w:val="00541194"/>
    <w:rsid w:val="00544545"/>
    <w:rsid w:val="005455A6"/>
    <w:rsid w:val="00550A66"/>
    <w:rsid w:val="00567EC7"/>
    <w:rsid w:val="00570013"/>
    <w:rsid w:val="005753EC"/>
    <w:rsid w:val="005801A2"/>
    <w:rsid w:val="00586840"/>
    <w:rsid w:val="005952A5"/>
    <w:rsid w:val="005A33A1"/>
    <w:rsid w:val="005A41F2"/>
    <w:rsid w:val="005B217D"/>
    <w:rsid w:val="005C385F"/>
    <w:rsid w:val="005C7C26"/>
    <w:rsid w:val="005E1AC6"/>
    <w:rsid w:val="005E3F2B"/>
    <w:rsid w:val="005F53C7"/>
    <w:rsid w:val="005F6F1B"/>
    <w:rsid w:val="00603F95"/>
    <w:rsid w:val="00615995"/>
    <w:rsid w:val="00616155"/>
    <w:rsid w:val="00620637"/>
    <w:rsid w:val="00624B33"/>
    <w:rsid w:val="0063041A"/>
    <w:rsid w:val="00630AA2"/>
    <w:rsid w:val="00631D8B"/>
    <w:rsid w:val="00637DF6"/>
    <w:rsid w:val="00646707"/>
    <w:rsid w:val="00657F7E"/>
    <w:rsid w:val="00662E58"/>
    <w:rsid w:val="006637F2"/>
    <w:rsid w:val="006642A5"/>
    <w:rsid w:val="00664DCF"/>
    <w:rsid w:val="00685AB1"/>
    <w:rsid w:val="00692C36"/>
    <w:rsid w:val="006A0E5C"/>
    <w:rsid w:val="006A2C7B"/>
    <w:rsid w:val="006A48E6"/>
    <w:rsid w:val="006C58EA"/>
    <w:rsid w:val="006C5D39"/>
    <w:rsid w:val="006D6D9B"/>
    <w:rsid w:val="006E17C9"/>
    <w:rsid w:val="006E2810"/>
    <w:rsid w:val="006E5417"/>
    <w:rsid w:val="006F0794"/>
    <w:rsid w:val="006F2822"/>
    <w:rsid w:val="006F39C1"/>
    <w:rsid w:val="006F6E01"/>
    <w:rsid w:val="006F7528"/>
    <w:rsid w:val="007023DE"/>
    <w:rsid w:val="00705B41"/>
    <w:rsid w:val="00711E01"/>
    <w:rsid w:val="00712F60"/>
    <w:rsid w:val="00720E3B"/>
    <w:rsid w:val="0072270F"/>
    <w:rsid w:val="007335E1"/>
    <w:rsid w:val="00735925"/>
    <w:rsid w:val="0074393F"/>
    <w:rsid w:val="00745F6B"/>
    <w:rsid w:val="00747462"/>
    <w:rsid w:val="0075175B"/>
    <w:rsid w:val="0075585E"/>
    <w:rsid w:val="00760D64"/>
    <w:rsid w:val="00762212"/>
    <w:rsid w:val="00770571"/>
    <w:rsid w:val="007768FF"/>
    <w:rsid w:val="007824D3"/>
    <w:rsid w:val="00791508"/>
    <w:rsid w:val="00795365"/>
    <w:rsid w:val="00796EE3"/>
    <w:rsid w:val="007A7D29"/>
    <w:rsid w:val="007B1FEE"/>
    <w:rsid w:val="007B4AB8"/>
    <w:rsid w:val="007C081C"/>
    <w:rsid w:val="007D1181"/>
    <w:rsid w:val="007D26C5"/>
    <w:rsid w:val="007D27D3"/>
    <w:rsid w:val="007D46C5"/>
    <w:rsid w:val="007E01A3"/>
    <w:rsid w:val="007F1F8B"/>
    <w:rsid w:val="007F6205"/>
    <w:rsid w:val="007F67A1"/>
    <w:rsid w:val="00801A7B"/>
    <w:rsid w:val="0080455A"/>
    <w:rsid w:val="00811C05"/>
    <w:rsid w:val="008206C8"/>
    <w:rsid w:val="008214B1"/>
    <w:rsid w:val="00856354"/>
    <w:rsid w:val="0086387C"/>
    <w:rsid w:val="00874A6C"/>
    <w:rsid w:val="00876C65"/>
    <w:rsid w:val="00881CE4"/>
    <w:rsid w:val="00882F72"/>
    <w:rsid w:val="00893DC4"/>
    <w:rsid w:val="008A147E"/>
    <w:rsid w:val="008A4B4C"/>
    <w:rsid w:val="008C239F"/>
    <w:rsid w:val="008D257E"/>
    <w:rsid w:val="008E480C"/>
    <w:rsid w:val="0090591B"/>
    <w:rsid w:val="00907757"/>
    <w:rsid w:val="00910B78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658B7"/>
    <w:rsid w:val="009727ED"/>
    <w:rsid w:val="00973740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D7F0C"/>
    <w:rsid w:val="009E448E"/>
    <w:rsid w:val="009F496B"/>
    <w:rsid w:val="009F5A1A"/>
    <w:rsid w:val="00A01439"/>
    <w:rsid w:val="00A02E61"/>
    <w:rsid w:val="00A05CFF"/>
    <w:rsid w:val="00A13048"/>
    <w:rsid w:val="00A35698"/>
    <w:rsid w:val="00A40B75"/>
    <w:rsid w:val="00A433D4"/>
    <w:rsid w:val="00A43BAE"/>
    <w:rsid w:val="00A46843"/>
    <w:rsid w:val="00A54781"/>
    <w:rsid w:val="00A56B97"/>
    <w:rsid w:val="00A6093D"/>
    <w:rsid w:val="00A703CE"/>
    <w:rsid w:val="00A72017"/>
    <w:rsid w:val="00A767DC"/>
    <w:rsid w:val="00A76A6D"/>
    <w:rsid w:val="00A819F0"/>
    <w:rsid w:val="00A83253"/>
    <w:rsid w:val="00A86C13"/>
    <w:rsid w:val="00AA6E84"/>
    <w:rsid w:val="00AB1A1C"/>
    <w:rsid w:val="00AB4721"/>
    <w:rsid w:val="00AB7405"/>
    <w:rsid w:val="00AD05A8"/>
    <w:rsid w:val="00AE21FD"/>
    <w:rsid w:val="00AE341B"/>
    <w:rsid w:val="00AF51C5"/>
    <w:rsid w:val="00B01905"/>
    <w:rsid w:val="00B026CE"/>
    <w:rsid w:val="00B03680"/>
    <w:rsid w:val="00B07CA7"/>
    <w:rsid w:val="00B1279A"/>
    <w:rsid w:val="00B3640F"/>
    <w:rsid w:val="00B41532"/>
    <w:rsid w:val="00B4194A"/>
    <w:rsid w:val="00B437E8"/>
    <w:rsid w:val="00B51F2C"/>
    <w:rsid w:val="00B5222E"/>
    <w:rsid w:val="00B53179"/>
    <w:rsid w:val="00B532EA"/>
    <w:rsid w:val="00B57500"/>
    <w:rsid w:val="00B57A23"/>
    <w:rsid w:val="00B600CD"/>
    <w:rsid w:val="00B61C96"/>
    <w:rsid w:val="00B64495"/>
    <w:rsid w:val="00B73A2A"/>
    <w:rsid w:val="00B74E2D"/>
    <w:rsid w:val="00B75A51"/>
    <w:rsid w:val="00B827C6"/>
    <w:rsid w:val="00B94B06"/>
    <w:rsid w:val="00B94C28"/>
    <w:rsid w:val="00BC10BA"/>
    <w:rsid w:val="00BC2ED4"/>
    <w:rsid w:val="00BC5AFD"/>
    <w:rsid w:val="00BF0504"/>
    <w:rsid w:val="00BF44A4"/>
    <w:rsid w:val="00C00DDE"/>
    <w:rsid w:val="00C04F43"/>
    <w:rsid w:val="00C05271"/>
    <w:rsid w:val="00C0609D"/>
    <w:rsid w:val="00C115AB"/>
    <w:rsid w:val="00C11608"/>
    <w:rsid w:val="00C1227A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1C92"/>
    <w:rsid w:val="00C97D78"/>
    <w:rsid w:val="00CA4B92"/>
    <w:rsid w:val="00CB0F14"/>
    <w:rsid w:val="00CC2AAE"/>
    <w:rsid w:val="00CC5A42"/>
    <w:rsid w:val="00CD0EAB"/>
    <w:rsid w:val="00CD2421"/>
    <w:rsid w:val="00CD6AD9"/>
    <w:rsid w:val="00CE5E02"/>
    <w:rsid w:val="00CE78E3"/>
    <w:rsid w:val="00CF0274"/>
    <w:rsid w:val="00CF34DB"/>
    <w:rsid w:val="00CF3917"/>
    <w:rsid w:val="00CF558F"/>
    <w:rsid w:val="00D010C0"/>
    <w:rsid w:val="00D02BE0"/>
    <w:rsid w:val="00D06B8B"/>
    <w:rsid w:val="00D073E2"/>
    <w:rsid w:val="00D11DD1"/>
    <w:rsid w:val="00D1555A"/>
    <w:rsid w:val="00D356C0"/>
    <w:rsid w:val="00D446EC"/>
    <w:rsid w:val="00D47219"/>
    <w:rsid w:val="00D51BF0"/>
    <w:rsid w:val="00D5304E"/>
    <w:rsid w:val="00D531DB"/>
    <w:rsid w:val="00D55942"/>
    <w:rsid w:val="00D61B3D"/>
    <w:rsid w:val="00D729D7"/>
    <w:rsid w:val="00D74376"/>
    <w:rsid w:val="00D807BF"/>
    <w:rsid w:val="00D82FCC"/>
    <w:rsid w:val="00D861CF"/>
    <w:rsid w:val="00DA17FC"/>
    <w:rsid w:val="00DA3AD9"/>
    <w:rsid w:val="00DA7887"/>
    <w:rsid w:val="00DB2C26"/>
    <w:rsid w:val="00DB45C3"/>
    <w:rsid w:val="00DC2FE4"/>
    <w:rsid w:val="00DD02F4"/>
    <w:rsid w:val="00DD3914"/>
    <w:rsid w:val="00DD6622"/>
    <w:rsid w:val="00DE1C7C"/>
    <w:rsid w:val="00DE6B43"/>
    <w:rsid w:val="00E041C6"/>
    <w:rsid w:val="00E0478E"/>
    <w:rsid w:val="00E07336"/>
    <w:rsid w:val="00E11923"/>
    <w:rsid w:val="00E163FD"/>
    <w:rsid w:val="00E207D8"/>
    <w:rsid w:val="00E262D4"/>
    <w:rsid w:val="00E34F48"/>
    <w:rsid w:val="00E36250"/>
    <w:rsid w:val="00E36841"/>
    <w:rsid w:val="00E46933"/>
    <w:rsid w:val="00E47F2D"/>
    <w:rsid w:val="00E53AAB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5948"/>
    <w:rsid w:val="00EB7AB1"/>
    <w:rsid w:val="00EC07BD"/>
    <w:rsid w:val="00EC314C"/>
    <w:rsid w:val="00EC32BD"/>
    <w:rsid w:val="00ED165B"/>
    <w:rsid w:val="00ED536F"/>
    <w:rsid w:val="00EE5B5F"/>
    <w:rsid w:val="00EE7CD8"/>
    <w:rsid w:val="00EE7EEF"/>
    <w:rsid w:val="00EF1D01"/>
    <w:rsid w:val="00EF2871"/>
    <w:rsid w:val="00EF37F6"/>
    <w:rsid w:val="00EF48CC"/>
    <w:rsid w:val="00EF76A8"/>
    <w:rsid w:val="00F00801"/>
    <w:rsid w:val="00F15027"/>
    <w:rsid w:val="00F2488D"/>
    <w:rsid w:val="00F569DF"/>
    <w:rsid w:val="00F601A0"/>
    <w:rsid w:val="00F70141"/>
    <w:rsid w:val="00F712E9"/>
    <w:rsid w:val="00F73032"/>
    <w:rsid w:val="00F731F4"/>
    <w:rsid w:val="00F848FC"/>
    <w:rsid w:val="00F906F6"/>
    <w:rsid w:val="00F9282A"/>
    <w:rsid w:val="00F96BAD"/>
    <w:rsid w:val="00F97C56"/>
    <w:rsid w:val="00FA139D"/>
    <w:rsid w:val="00FA60C8"/>
    <w:rsid w:val="00FA60F5"/>
    <w:rsid w:val="00FB0E84"/>
    <w:rsid w:val="00FC2405"/>
    <w:rsid w:val="00FD01C2"/>
    <w:rsid w:val="00FE1CD4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819F0"/>
    <w:rPr>
      <w:rFonts w:eastAsia="Times New Roman"/>
      <w:sz w:val="24"/>
      <w:szCs w:val="24"/>
      <w:lang w:eastAsia="zh-CN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eastAsia="SimSun" w:cs="Arial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rFonts w:eastAsia="SimSun"/>
      <w:b/>
      <w:bCs/>
      <w:i/>
      <w:iCs/>
      <w:sz w:val="28"/>
      <w:szCs w:val="28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eastAsia="SimSun"/>
      <w:b/>
      <w:bCs/>
      <w:sz w:val="26"/>
      <w:szCs w:val="26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eastAsia="SimSun" w:hAnsi="Times New Roman Bold"/>
      <w:b/>
      <w:bCs/>
      <w:szCs w:val="2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rFonts w:eastAsia="SimSun"/>
      <w:b/>
      <w:bCs/>
      <w:i/>
      <w:iCs/>
      <w:szCs w:val="26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rFonts w:eastAsia="SimSun"/>
      <w:b/>
      <w:bCs/>
      <w:sz w:val="22"/>
      <w:szCs w:val="22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rFonts w:eastAsia="SimSun"/>
      <w:sz w:val="22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rFonts w:eastAsia="SimSun"/>
      <w:i/>
      <w:iCs/>
      <w:sz w:val="22"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rFonts w:eastAsia="SimSun"/>
      <w:b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SimSun"/>
      <w:sz w:val="22"/>
      <w:szCs w:val="20"/>
      <w:lang w:eastAsia="en-US"/>
    </w:rPr>
  </w:style>
  <w:style w:type="paragraph" w:styleId="Footer">
    <w:name w:val="foot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SimSun"/>
      <w:sz w:val="22"/>
      <w:szCs w:val="20"/>
      <w:lang w:eastAsia="en-US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="SimSun" w:hAnsi="Tahoma" w:cs="Tahoma"/>
      <w:sz w:val="16"/>
      <w:szCs w:val="16"/>
      <w:lang w:eastAsia="en-US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NormalWeb">
    <w:name w:val="Normal (Web)"/>
    <w:basedOn w:val="Normal"/>
    <w:uiPriority w:val="99"/>
    <w:unhideWhenUsed/>
    <w:rsid w:val="00B03680"/>
    <w:pPr>
      <w:spacing w:before="100" w:beforeAutospacing="1" w:after="100" w:afterAutospacing="1"/>
    </w:pPr>
    <w:rPr>
      <w:rFonts w:ascii="SimSun" w:eastAsia="SimSun" w:hAnsi="SimSun" w:cs="SimSun"/>
    </w:rPr>
  </w:style>
  <w:style w:type="paragraph" w:styleId="Caption">
    <w:name w:val="caption"/>
    <w:basedOn w:val="Normal"/>
    <w:next w:val="Normal"/>
    <w:unhideWhenUsed/>
    <w:qFormat/>
    <w:rsid w:val="00D5304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Theme="majorHAnsi" w:eastAsia="SimHei" w:hAnsiTheme="majorHAnsi" w:cstheme="majorBidi"/>
      <w:sz w:val="20"/>
      <w:szCs w:val="20"/>
      <w:lang w:eastAsia="en-US"/>
    </w:rPr>
  </w:style>
  <w:style w:type="character" w:styleId="CommentReference">
    <w:name w:val="annotation reference"/>
    <w:basedOn w:val="DefaultParagraphFont"/>
    <w:rsid w:val="00C1227A"/>
    <w:rPr>
      <w:sz w:val="16"/>
      <w:szCs w:val="16"/>
    </w:rPr>
  </w:style>
  <w:style w:type="paragraph" w:styleId="CommentText">
    <w:name w:val="annotation text"/>
    <w:basedOn w:val="Normal"/>
    <w:link w:val="CommentTextChar"/>
    <w:rsid w:val="00C1227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SimSun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C1227A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122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1227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76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8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4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zhangkai.video@bytedance.co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ijunru@bytedance.co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4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jianle@qti.qualcomm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3.emf"/><Relationship Id="rId10" Type="http://schemas.openxmlformats.org/officeDocument/2006/relationships/hyperlink" Target="mailto:linchaoyi.cy@bytedance.co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lizhang.idm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6C2AFE6-77C8-3F42-B27A-E3A7109B55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5</Pages>
  <Words>1528</Words>
  <Characters>8716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10224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林超逸</cp:lastModifiedBy>
  <cp:revision>367</cp:revision>
  <cp:lastPrinted>1900-01-01T07:59:17Z</cp:lastPrinted>
  <dcterms:created xsi:type="dcterms:W3CDTF">2023-11-23T15:31:00Z</dcterms:created>
  <dcterms:modified xsi:type="dcterms:W3CDTF">2024-01-15T08:39:00Z</dcterms:modified>
</cp:coreProperties>
</file>