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70131" w14:textId="3A11E883" w:rsidR="00653513" w:rsidRPr="002132A8" w:rsidRDefault="005A614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Theme="minorEastAsia" w:hAnsi="Arial" w:cs="Arial"/>
          <w:color w:val="000000"/>
        </w:rPr>
      </w:pPr>
      <w:r>
        <w:rPr>
          <w:b/>
          <w:noProof/>
          <w:lang w:val="de-DE" w:eastAsia="de-DE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5C11B0FF" wp14:editId="17C07BF9">
                <wp:simplePos x="0" y="0"/>
                <wp:positionH relativeFrom="column">
                  <wp:posOffset>33020</wp:posOffset>
                </wp:positionH>
                <wp:positionV relativeFrom="paragraph">
                  <wp:posOffset>-161290</wp:posOffset>
                </wp:positionV>
                <wp:extent cx="295910" cy="312420"/>
                <wp:effectExtent l="0" t="0" r="0" b="0"/>
                <wp:wrapNone/>
                <wp:docPr id="55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5910" cy="312420"/>
                          <a:chOff x="9" y="2"/>
                          <a:chExt cx="466" cy="492"/>
                        </a:xfrm>
                      </wpg:grpSpPr>
                      <wps:wsp>
                        <wps:cNvPr id="56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9" y="9"/>
                            <a:ext cx="1" cy="480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9" y="493"/>
                            <a:ext cx="465" cy="1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5"/>
                        <wps:cNvCnPr>
                          <a:cxnSpLocks noChangeShapeType="1"/>
                        </wps:cNvCnPr>
                        <wps:spPr bwMode="auto">
                          <a:xfrm flipV="1">
                            <a:off x="474" y="9"/>
                            <a:ext cx="1" cy="484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9" y="9"/>
                            <a:ext cx="462" cy="1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9" y="9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Freeform 8"/>
                        <wps:cNvSpPr>
                          <a:spLocks/>
                        </wps:cNvSpPr>
                        <wps:spPr bwMode="auto">
                          <a:xfrm>
                            <a:off x="74" y="104"/>
                            <a:ext cx="309" cy="297"/>
                          </a:xfrm>
                          <a:custGeom>
                            <a:avLst/>
                            <a:gdLst>
                              <a:gd name="T0" fmla="*/ 4 w 309"/>
                              <a:gd name="T1" fmla="*/ 254 h 297"/>
                              <a:gd name="T2" fmla="*/ 4 w 309"/>
                              <a:gd name="T3" fmla="*/ 238 h 297"/>
                              <a:gd name="T4" fmla="*/ 7 w 309"/>
                              <a:gd name="T5" fmla="*/ 222 h 297"/>
                              <a:gd name="T6" fmla="*/ 10 w 309"/>
                              <a:gd name="T7" fmla="*/ 210 h 297"/>
                              <a:gd name="T8" fmla="*/ 12 w 309"/>
                              <a:gd name="T9" fmla="*/ 194 h 297"/>
                              <a:gd name="T10" fmla="*/ 19 w 309"/>
                              <a:gd name="T11" fmla="*/ 182 h 297"/>
                              <a:gd name="T12" fmla="*/ 22 w 309"/>
                              <a:gd name="T13" fmla="*/ 169 h 297"/>
                              <a:gd name="T14" fmla="*/ 29 w 309"/>
                              <a:gd name="T15" fmla="*/ 157 h 297"/>
                              <a:gd name="T16" fmla="*/ 34 w 309"/>
                              <a:gd name="T17" fmla="*/ 145 h 297"/>
                              <a:gd name="T18" fmla="*/ 41 w 309"/>
                              <a:gd name="T19" fmla="*/ 133 h 297"/>
                              <a:gd name="T20" fmla="*/ 50 w 309"/>
                              <a:gd name="T21" fmla="*/ 120 h 297"/>
                              <a:gd name="T22" fmla="*/ 59 w 309"/>
                              <a:gd name="T23" fmla="*/ 108 h 297"/>
                              <a:gd name="T24" fmla="*/ 69 w 309"/>
                              <a:gd name="T25" fmla="*/ 98 h 297"/>
                              <a:gd name="T26" fmla="*/ 91 w 309"/>
                              <a:gd name="T27" fmla="*/ 74 h 297"/>
                              <a:gd name="T28" fmla="*/ 104 w 309"/>
                              <a:gd name="T29" fmla="*/ 64 h 297"/>
                              <a:gd name="T30" fmla="*/ 113 w 309"/>
                              <a:gd name="T31" fmla="*/ 55 h 297"/>
                              <a:gd name="T32" fmla="*/ 125 w 309"/>
                              <a:gd name="T33" fmla="*/ 49 h 297"/>
                              <a:gd name="T34" fmla="*/ 137 w 309"/>
                              <a:gd name="T35" fmla="*/ 43 h 297"/>
                              <a:gd name="T36" fmla="*/ 150 w 309"/>
                              <a:gd name="T37" fmla="*/ 34 h 297"/>
                              <a:gd name="T38" fmla="*/ 162 w 309"/>
                              <a:gd name="T39" fmla="*/ 29 h 297"/>
                              <a:gd name="T40" fmla="*/ 177 w 309"/>
                              <a:gd name="T41" fmla="*/ 25 h 297"/>
                              <a:gd name="T42" fmla="*/ 190 w 309"/>
                              <a:gd name="T43" fmla="*/ 19 h 297"/>
                              <a:gd name="T44" fmla="*/ 206 w 309"/>
                              <a:gd name="T45" fmla="*/ 16 h 297"/>
                              <a:gd name="T46" fmla="*/ 219 w 309"/>
                              <a:gd name="T47" fmla="*/ 12 h 297"/>
                              <a:gd name="T48" fmla="*/ 234 w 309"/>
                              <a:gd name="T49" fmla="*/ 7 h 297"/>
                              <a:gd name="T50" fmla="*/ 249 w 309"/>
                              <a:gd name="T51" fmla="*/ 7 h 297"/>
                              <a:gd name="T52" fmla="*/ 268 w 309"/>
                              <a:gd name="T53" fmla="*/ 4 h 297"/>
                              <a:gd name="T54" fmla="*/ 309 w 309"/>
                              <a:gd name="T55" fmla="*/ 4 h 297"/>
                              <a:gd name="T56" fmla="*/ 299 w 309"/>
                              <a:gd name="T57" fmla="*/ 0 h 297"/>
                              <a:gd name="T58" fmla="*/ 262 w 309"/>
                              <a:gd name="T59" fmla="*/ 0 h 297"/>
                              <a:gd name="T60" fmla="*/ 249 w 309"/>
                              <a:gd name="T61" fmla="*/ 4 h 297"/>
                              <a:gd name="T62" fmla="*/ 234 w 309"/>
                              <a:gd name="T63" fmla="*/ 4 h 297"/>
                              <a:gd name="T64" fmla="*/ 219 w 309"/>
                              <a:gd name="T65" fmla="*/ 7 h 297"/>
                              <a:gd name="T66" fmla="*/ 206 w 309"/>
                              <a:gd name="T67" fmla="*/ 12 h 297"/>
                              <a:gd name="T68" fmla="*/ 190 w 309"/>
                              <a:gd name="T69" fmla="*/ 16 h 297"/>
                              <a:gd name="T70" fmla="*/ 174 w 309"/>
                              <a:gd name="T71" fmla="*/ 22 h 297"/>
                              <a:gd name="T72" fmla="*/ 162 w 309"/>
                              <a:gd name="T73" fmla="*/ 25 h 297"/>
                              <a:gd name="T74" fmla="*/ 150 w 309"/>
                              <a:gd name="T75" fmla="*/ 31 h 297"/>
                              <a:gd name="T76" fmla="*/ 133 w 309"/>
                              <a:gd name="T77" fmla="*/ 38 h 297"/>
                              <a:gd name="T78" fmla="*/ 125 w 309"/>
                              <a:gd name="T79" fmla="*/ 45 h 297"/>
                              <a:gd name="T80" fmla="*/ 113 w 309"/>
                              <a:gd name="T81" fmla="*/ 55 h 297"/>
                              <a:gd name="T82" fmla="*/ 101 w 309"/>
                              <a:gd name="T83" fmla="*/ 62 h 297"/>
                              <a:gd name="T84" fmla="*/ 91 w 309"/>
                              <a:gd name="T85" fmla="*/ 70 h 297"/>
                              <a:gd name="T86" fmla="*/ 79 w 309"/>
                              <a:gd name="T87" fmla="*/ 80 h 297"/>
                              <a:gd name="T88" fmla="*/ 62 w 309"/>
                              <a:gd name="T89" fmla="*/ 98 h 297"/>
                              <a:gd name="T90" fmla="*/ 54 w 309"/>
                              <a:gd name="T91" fmla="*/ 111 h 297"/>
                              <a:gd name="T92" fmla="*/ 47 w 309"/>
                              <a:gd name="T93" fmla="*/ 120 h 297"/>
                              <a:gd name="T94" fmla="*/ 37 w 309"/>
                              <a:gd name="T95" fmla="*/ 133 h 297"/>
                              <a:gd name="T96" fmla="*/ 32 w 309"/>
                              <a:gd name="T97" fmla="*/ 145 h 297"/>
                              <a:gd name="T98" fmla="*/ 25 w 309"/>
                              <a:gd name="T99" fmla="*/ 157 h 297"/>
                              <a:gd name="T100" fmla="*/ 19 w 309"/>
                              <a:gd name="T101" fmla="*/ 173 h 297"/>
                              <a:gd name="T102" fmla="*/ 12 w 309"/>
                              <a:gd name="T103" fmla="*/ 186 h 297"/>
                              <a:gd name="T104" fmla="*/ 10 w 309"/>
                              <a:gd name="T105" fmla="*/ 198 h 297"/>
                              <a:gd name="T106" fmla="*/ 7 w 309"/>
                              <a:gd name="T107" fmla="*/ 213 h 297"/>
                              <a:gd name="T108" fmla="*/ 4 w 309"/>
                              <a:gd name="T109" fmla="*/ 225 h 297"/>
                              <a:gd name="T110" fmla="*/ 0 w 309"/>
                              <a:gd name="T111" fmla="*/ 241 h 297"/>
                              <a:gd name="T112" fmla="*/ 0 w 309"/>
                              <a:gd name="T113" fmla="*/ 256 h 297"/>
                              <a:gd name="T114" fmla="*/ 0 w 309"/>
                              <a:gd name="T115" fmla="*/ 290 h 2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09" h="297">
                                <a:moveTo>
                                  <a:pt x="4" y="297"/>
                                </a:moveTo>
                                <a:lnTo>
                                  <a:pt x="4" y="256"/>
                                </a:lnTo>
                                <a:lnTo>
                                  <a:pt x="4" y="254"/>
                                </a:lnTo>
                                <a:lnTo>
                                  <a:pt x="4" y="247"/>
                                </a:lnTo>
                                <a:lnTo>
                                  <a:pt x="4" y="241"/>
                                </a:lnTo>
                                <a:lnTo>
                                  <a:pt x="4" y="238"/>
                                </a:lnTo>
                                <a:lnTo>
                                  <a:pt x="4" y="232"/>
                                </a:lnTo>
                                <a:lnTo>
                                  <a:pt x="7" y="228"/>
                                </a:lnTo>
                                <a:lnTo>
                                  <a:pt x="7" y="222"/>
                                </a:lnTo>
                                <a:lnTo>
                                  <a:pt x="7" y="220"/>
                                </a:lnTo>
                                <a:lnTo>
                                  <a:pt x="10" y="213"/>
                                </a:lnTo>
                                <a:lnTo>
                                  <a:pt x="10" y="210"/>
                                </a:lnTo>
                                <a:lnTo>
                                  <a:pt x="10" y="203"/>
                                </a:lnTo>
                                <a:lnTo>
                                  <a:pt x="12" y="201"/>
                                </a:lnTo>
                                <a:lnTo>
                                  <a:pt x="12" y="194"/>
                                </a:lnTo>
                                <a:lnTo>
                                  <a:pt x="16" y="191"/>
                                </a:lnTo>
                                <a:lnTo>
                                  <a:pt x="16" y="186"/>
                                </a:lnTo>
                                <a:lnTo>
                                  <a:pt x="19" y="182"/>
                                </a:lnTo>
                                <a:lnTo>
                                  <a:pt x="19" y="176"/>
                                </a:lnTo>
                                <a:lnTo>
                                  <a:pt x="22" y="173"/>
                                </a:lnTo>
                                <a:lnTo>
                                  <a:pt x="22" y="169"/>
                                </a:lnTo>
                                <a:lnTo>
                                  <a:pt x="25" y="164"/>
                                </a:lnTo>
                                <a:lnTo>
                                  <a:pt x="25" y="160"/>
                                </a:lnTo>
                                <a:lnTo>
                                  <a:pt x="29" y="157"/>
                                </a:lnTo>
                                <a:lnTo>
                                  <a:pt x="32" y="151"/>
                                </a:lnTo>
                                <a:lnTo>
                                  <a:pt x="32" y="148"/>
                                </a:lnTo>
                                <a:lnTo>
                                  <a:pt x="34" y="145"/>
                                </a:lnTo>
                                <a:lnTo>
                                  <a:pt x="37" y="139"/>
                                </a:lnTo>
                                <a:lnTo>
                                  <a:pt x="41" y="135"/>
                                </a:lnTo>
                                <a:lnTo>
                                  <a:pt x="41" y="133"/>
                                </a:lnTo>
                                <a:lnTo>
                                  <a:pt x="44" y="126"/>
                                </a:lnTo>
                                <a:lnTo>
                                  <a:pt x="47" y="123"/>
                                </a:lnTo>
                                <a:lnTo>
                                  <a:pt x="50" y="120"/>
                                </a:lnTo>
                                <a:lnTo>
                                  <a:pt x="54" y="117"/>
                                </a:lnTo>
                                <a:lnTo>
                                  <a:pt x="57" y="111"/>
                                </a:lnTo>
                                <a:lnTo>
                                  <a:pt x="59" y="108"/>
                                </a:lnTo>
                                <a:lnTo>
                                  <a:pt x="62" y="104"/>
                                </a:lnTo>
                                <a:lnTo>
                                  <a:pt x="66" y="101"/>
                                </a:lnTo>
                                <a:lnTo>
                                  <a:pt x="69" y="98"/>
                                </a:lnTo>
                                <a:lnTo>
                                  <a:pt x="69" y="96"/>
                                </a:lnTo>
                                <a:lnTo>
                                  <a:pt x="88" y="77"/>
                                </a:lnTo>
                                <a:lnTo>
                                  <a:pt x="91" y="74"/>
                                </a:lnTo>
                                <a:lnTo>
                                  <a:pt x="94" y="70"/>
                                </a:lnTo>
                                <a:lnTo>
                                  <a:pt x="97" y="67"/>
                                </a:lnTo>
                                <a:lnTo>
                                  <a:pt x="104" y="64"/>
                                </a:lnTo>
                                <a:lnTo>
                                  <a:pt x="106" y="62"/>
                                </a:lnTo>
                                <a:lnTo>
                                  <a:pt x="109" y="58"/>
                                </a:lnTo>
                                <a:lnTo>
                                  <a:pt x="113" y="55"/>
                                </a:lnTo>
                                <a:lnTo>
                                  <a:pt x="116" y="55"/>
                                </a:lnTo>
                                <a:lnTo>
                                  <a:pt x="121" y="52"/>
                                </a:lnTo>
                                <a:lnTo>
                                  <a:pt x="125" y="49"/>
                                </a:lnTo>
                                <a:lnTo>
                                  <a:pt x="127" y="45"/>
                                </a:lnTo>
                                <a:lnTo>
                                  <a:pt x="133" y="43"/>
                                </a:lnTo>
                                <a:lnTo>
                                  <a:pt x="137" y="43"/>
                                </a:lnTo>
                                <a:lnTo>
                                  <a:pt x="140" y="40"/>
                                </a:lnTo>
                                <a:lnTo>
                                  <a:pt x="147" y="38"/>
                                </a:lnTo>
                                <a:lnTo>
                                  <a:pt x="150" y="34"/>
                                </a:lnTo>
                                <a:lnTo>
                                  <a:pt x="152" y="34"/>
                                </a:lnTo>
                                <a:lnTo>
                                  <a:pt x="159" y="31"/>
                                </a:lnTo>
                                <a:lnTo>
                                  <a:pt x="162" y="29"/>
                                </a:lnTo>
                                <a:lnTo>
                                  <a:pt x="168" y="29"/>
                                </a:lnTo>
                                <a:lnTo>
                                  <a:pt x="172" y="25"/>
                                </a:lnTo>
                                <a:lnTo>
                                  <a:pt x="177" y="25"/>
                                </a:lnTo>
                                <a:lnTo>
                                  <a:pt x="180" y="22"/>
                                </a:lnTo>
                                <a:lnTo>
                                  <a:pt x="184" y="22"/>
                                </a:lnTo>
                                <a:lnTo>
                                  <a:pt x="190" y="19"/>
                                </a:lnTo>
                                <a:lnTo>
                                  <a:pt x="197" y="16"/>
                                </a:lnTo>
                                <a:lnTo>
                                  <a:pt x="199" y="16"/>
                                </a:lnTo>
                                <a:lnTo>
                                  <a:pt x="206" y="16"/>
                                </a:lnTo>
                                <a:lnTo>
                                  <a:pt x="209" y="12"/>
                                </a:lnTo>
                                <a:lnTo>
                                  <a:pt x="215" y="12"/>
                                </a:lnTo>
                                <a:lnTo>
                                  <a:pt x="219" y="12"/>
                                </a:lnTo>
                                <a:lnTo>
                                  <a:pt x="224" y="10"/>
                                </a:lnTo>
                                <a:lnTo>
                                  <a:pt x="227" y="10"/>
                                </a:lnTo>
                                <a:lnTo>
                                  <a:pt x="234" y="7"/>
                                </a:lnTo>
                                <a:lnTo>
                                  <a:pt x="240" y="7"/>
                                </a:lnTo>
                                <a:lnTo>
                                  <a:pt x="244" y="7"/>
                                </a:lnTo>
                                <a:lnTo>
                                  <a:pt x="249" y="7"/>
                                </a:lnTo>
                                <a:lnTo>
                                  <a:pt x="252" y="7"/>
                                </a:lnTo>
                                <a:lnTo>
                                  <a:pt x="259" y="4"/>
                                </a:lnTo>
                                <a:lnTo>
                                  <a:pt x="268" y="4"/>
                                </a:lnTo>
                                <a:lnTo>
                                  <a:pt x="274" y="4"/>
                                </a:lnTo>
                                <a:lnTo>
                                  <a:pt x="306" y="4"/>
                                </a:lnTo>
                                <a:lnTo>
                                  <a:pt x="309" y="4"/>
                                </a:lnTo>
                                <a:lnTo>
                                  <a:pt x="309" y="0"/>
                                </a:lnTo>
                                <a:lnTo>
                                  <a:pt x="306" y="0"/>
                                </a:lnTo>
                                <a:lnTo>
                                  <a:pt x="299" y="0"/>
                                </a:lnTo>
                                <a:lnTo>
                                  <a:pt x="281" y="0"/>
                                </a:lnTo>
                                <a:lnTo>
                                  <a:pt x="274" y="0"/>
                                </a:lnTo>
                                <a:lnTo>
                                  <a:pt x="262" y="0"/>
                                </a:lnTo>
                                <a:lnTo>
                                  <a:pt x="259" y="4"/>
                                </a:lnTo>
                                <a:lnTo>
                                  <a:pt x="252" y="4"/>
                                </a:lnTo>
                                <a:lnTo>
                                  <a:pt x="249" y="4"/>
                                </a:lnTo>
                                <a:lnTo>
                                  <a:pt x="244" y="4"/>
                                </a:lnTo>
                                <a:lnTo>
                                  <a:pt x="240" y="4"/>
                                </a:lnTo>
                                <a:lnTo>
                                  <a:pt x="234" y="4"/>
                                </a:lnTo>
                                <a:lnTo>
                                  <a:pt x="227" y="7"/>
                                </a:lnTo>
                                <a:lnTo>
                                  <a:pt x="224" y="7"/>
                                </a:lnTo>
                                <a:lnTo>
                                  <a:pt x="219" y="7"/>
                                </a:lnTo>
                                <a:lnTo>
                                  <a:pt x="212" y="10"/>
                                </a:lnTo>
                                <a:lnTo>
                                  <a:pt x="209" y="10"/>
                                </a:lnTo>
                                <a:lnTo>
                                  <a:pt x="206" y="12"/>
                                </a:lnTo>
                                <a:lnTo>
                                  <a:pt x="199" y="12"/>
                                </a:lnTo>
                                <a:lnTo>
                                  <a:pt x="194" y="12"/>
                                </a:lnTo>
                                <a:lnTo>
                                  <a:pt x="190" y="16"/>
                                </a:lnTo>
                                <a:lnTo>
                                  <a:pt x="184" y="16"/>
                                </a:lnTo>
                                <a:lnTo>
                                  <a:pt x="180" y="19"/>
                                </a:lnTo>
                                <a:lnTo>
                                  <a:pt x="174" y="22"/>
                                </a:lnTo>
                                <a:lnTo>
                                  <a:pt x="172" y="22"/>
                                </a:lnTo>
                                <a:lnTo>
                                  <a:pt x="165" y="25"/>
                                </a:lnTo>
                                <a:lnTo>
                                  <a:pt x="162" y="25"/>
                                </a:lnTo>
                                <a:lnTo>
                                  <a:pt x="155" y="29"/>
                                </a:lnTo>
                                <a:lnTo>
                                  <a:pt x="152" y="31"/>
                                </a:lnTo>
                                <a:lnTo>
                                  <a:pt x="150" y="31"/>
                                </a:lnTo>
                                <a:lnTo>
                                  <a:pt x="143" y="34"/>
                                </a:lnTo>
                                <a:lnTo>
                                  <a:pt x="140" y="38"/>
                                </a:lnTo>
                                <a:lnTo>
                                  <a:pt x="133" y="38"/>
                                </a:lnTo>
                                <a:lnTo>
                                  <a:pt x="130" y="40"/>
                                </a:lnTo>
                                <a:lnTo>
                                  <a:pt x="127" y="43"/>
                                </a:lnTo>
                                <a:lnTo>
                                  <a:pt x="125" y="45"/>
                                </a:lnTo>
                                <a:lnTo>
                                  <a:pt x="118" y="49"/>
                                </a:lnTo>
                                <a:lnTo>
                                  <a:pt x="116" y="52"/>
                                </a:lnTo>
                                <a:lnTo>
                                  <a:pt x="113" y="55"/>
                                </a:lnTo>
                                <a:lnTo>
                                  <a:pt x="106" y="55"/>
                                </a:lnTo>
                                <a:lnTo>
                                  <a:pt x="104" y="58"/>
                                </a:lnTo>
                                <a:lnTo>
                                  <a:pt x="101" y="62"/>
                                </a:lnTo>
                                <a:lnTo>
                                  <a:pt x="97" y="64"/>
                                </a:lnTo>
                                <a:lnTo>
                                  <a:pt x="94" y="67"/>
                                </a:lnTo>
                                <a:lnTo>
                                  <a:pt x="91" y="70"/>
                                </a:lnTo>
                                <a:lnTo>
                                  <a:pt x="84" y="74"/>
                                </a:lnTo>
                                <a:lnTo>
                                  <a:pt x="81" y="77"/>
                                </a:lnTo>
                                <a:lnTo>
                                  <a:pt x="79" y="80"/>
                                </a:lnTo>
                                <a:lnTo>
                                  <a:pt x="76" y="86"/>
                                </a:lnTo>
                                <a:lnTo>
                                  <a:pt x="66" y="96"/>
                                </a:lnTo>
                                <a:lnTo>
                                  <a:pt x="62" y="98"/>
                                </a:lnTo>
                                <a:lnTo>
                                  <a:pt x="59" y="101"/>
                                </a:lnTo>
                                <a:lnTo>
                                  <a:pt x="57" y="104"/>
                                </a:lnTo>
                                <a:lnTo>
                                  <a:pt x="54" y="111"/>
                                </a:lnTo>
                                <a:lnTo>
                                  <a:pt x="50" y="114"/>
                                </a:lnTo>
                                <a:lnTo>
                                  <a:pt x="47" y="117"/>
                                </a:lnTo>
                                <a:lnTo>
                                  <a:pt x="47" y="120"/>
                                </a:lnTo>
                                <a:lnTo>
                                  <a:pt x="41" y="126"/>
                                </a:lnTo>
                                <a:lnTo>
                                  <a:pt x="41" y="130"/>
                                </a:lnTo>
                                <a:lnTo>
                                  <a:pt x="37" y="133"/>
                                </a:lnTo>
                                <a:lnTo>
                                  <a:pt x="34" y="135"/>
                                </a:lnTo>
                                <a:lnTo>
                                  <a:pt x="32" y="142"/>
                                </a:lnTo>
                                <a:lnTo>
                                  <a:pt x="32" y="145"/>
                                </a:lnTo>
                                <a:lnTo>
                                  <a:pt x="29" y="151"/>
                                </a:lnTo>
                                <a:lnTo>
                                  <a:pt x="25" y="154"/>
                                </a:lnTo>
                                <a:lnTo>
                                  <a:pt x="25" y="157"/>
                                </a:lnTo>
                                <a:lnTo>
                                  <a:pt x="22" y="164"/>
                                </a:lnTo>
                                <a:lnTo>
                                  <a:pt x="19" y="167"/>
                                </a:lnTo>
                                <a:lnTo>
                                  <a:pt x="19" y="173"/>
                                </a:lnTo>
                                <a:lnTo>
                                  <a:pt x="16" y="176"/>
                                </a:lnTo>
                                <a:lnTo>
                                  <a:pt x="16" y="182"/>
                                </a:lnTo>
                                <a:lnTo>
                                  <a:pt x="12" y="186"/>
                                </a:lnTo>
                                <a:lnTo>
                                  <a:pt x="12" y="188"/>
                                </a:lnTo>
                                <a:lnTo>
                                  <a:pt x="10" y="194"/>
                                </a:lnTo>
                                <a:lnTo>
                                  <a:pt x="10" y="198"/>
                                </a:lnTo>
                                <a:lnTo>
                                  <a:pt x="10" y="203"/>
                                </a:lnTo>
                                <a:lnTo>
                                  <a:pt x="7" y="210"/>
                                </a:lnTo>
                                <a:lnTo>
                                  <a:pt x="7" y="213"/>
                                </a:lnTo>
                                <a:lnTo>
                                  <a:pt x="4" y="220"/>
                                </a:lnTo>
                                <a:lnTo>
                                  <a:pt x="4" y="222"/>
                                </a:lnTo>
                                <a:lnTo>
                                  <a:pt x="4" y="225"/>
                                </a:lnTo>
                                <a:lnTo>
                                  <a:pt x="4" y="232"/>
                                </a:lnTo>
                                <a:lnTo>
                                  <a:pt x="0" y="235"/>
                                </a:lnTo>
                                <a:lnTo>
                                  <a:pt x="0" y="241"/>
                                </a:lnTo>
                                <a:lnTo>
                                  <a:pt x="0" y="247"/>
                                </a:lnTo>
                                <a:lnTo>
                                  <a:pt x="0" y="250"/>
                                </a:lnTo>
                                <a:lnTo>
                                  <a:pt x="0" y="256"/>
                                </a:lnTo>
                                <a:lnTo>
                                  <a:pt x="0" y="263"/>
                                </a:lnTo>
                                <a:lnTo>
                                  <a:pt x="0" y="290"/>
                                </a:lnTo>
                                <a:lnTo>
                                  <a:pt x="4" y="2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9"/>
                        <wps:cNvSpPr>
                          <a:spLocks/>
                        </wps:cNvSpPr>
                        <wps:spPr bwMode="auto">
                          <a:xfrm>
                            <a:off x="171" y="48"/>
                            <a:ext cx="171" cy="411"/>
                          </a:xfrm>
                          <a:custGeom>
                            <a:avLst/>
                            <a:gdLst>
                              <a:gd name="T0" fmla="*/ 7 w 171"/>
                              <a:gd name="T1" fmla="*/ 407 h 411"/>
                              <a:gd name="T2" fmla="*/ 19 w 171"/>
                              <a:gd name="T3" fmla="*/ 401 h 411"/>
                              <a:gd name="T4" fmla="*/ 30 w 171"/>
                              <a:gd name="T5" fmla="*/ 395 h 411"/>
                              <a:gd name="T6" fmla="*/ 43 w 171"/>
                              <a:gd name="T7" fmla="*/ 385 h 411"/>
                              <a:gd name="T8" fmla="*/ 55 w 171"/>
                              <a:gd name="T9" fmla="*/ 381 h 411"/>
                              <a:gd name="T10" fmla="*/ 68 w 171"/>
                              <a:gd name="T11" fmla="*/ 371 h 411"/>
                              <a:gd name="T12" fmla="*/ 80 w 171"/>
                              <a:gd name="T13" fmla="*/ 359 h 411"/>
                              <a:gd name="T14" fmla="*/ 93 w 171"/>
                              <a:gd name="T15" fmla="*/ 349 h 411"/>
                              <a:gd name="T16" fmla="*/ 105 w 171"/>
                              <a:gd name="T17" fmla="*/ 334 h 411"/>
                              <a:gd name="T18" fmla="*/ 115 w 171"/>
                              <a:gd name="T19" fmla="*/ 325 h 411"/>
                              <a:gd name="T20" fmla="*/ 122 w 171"/>
                              <a:gd name="T21" fmla="*/ 312 h 411"/>
                              <a:gd name="T22" fmla="*/ 130 w 171"/>
                              <a:gd name="T23" fmla="*/ 300 h 411"/>
                              <a:gd name="T24" fmla="*/ 137 w 171"/>
                              <a:gd name="T25" fmla="*/ 288 h 411"/>
                              <a:gd name="T26" fmla="*/ 143 w 171"/>
                              <a:gd name="T27" fmla="*/ 276 h 411"/>
                              <a:gd name="T28" fmla="*/ 149 w 171"/>
                              <a:gd name="T29" fmla="*/ 263 h 411"/>
                              <a:gd name="T30" fmla="*/ 152 w 171"/>
                              <a:gd name="T31" fmla="*/ 250 h 411"/>
                              <a:gd name="T32" fmla="*/ 159 w 171"/>
                              <a:gd name="T33" fmla="*/ 238 h 411"/>
                              <a:gd name="T34" fmla="*/ 162 w 171"/>
                              <a:gd name="T35" fmla="*/ 223 h 411"/>
                              <a:gd name="T36" fmla="*/ 165 w 171"/>
                              <a:gd name="T37" fmla="*/ 210 h 411"/>
                              <a:gd name="T38" fmla="*/ 165 w 171"/>
                              <a:gd name="T39" fmla="*/ 195 h 411"/>
                              <a:gd name="T40" fmla="*/ 169 w 171"/>
                              <a:gd name="T41" fmla="*/ 170 h 411"/>
                              <a:gd name="T42" fmla="*/ 169 w 171"/>
                              <a:gd name="T43" fmla="*/ 145 h 411"/>
                              <a:gd name="T44" fmla="*/ 169 w 171"/>
                              <a:gd name="T45" fmla="*/ 126 h 411"/>
                              <a:gd name="T46" fmla="*/ 165 w 171"/>
                              <a:gd name="T47" fmla="*/ 111 h 411"/>
                              <a:gd name="T48" fmla="*/ 162 w 171"/>
                              <a:gd name="T49" fmla="*/ 96 h 411"/>
                              <a:gd name="T50" fmla="*/ 159 w 171"/>
                              <a:gd name="T51" fmla="*/ 85 h 411"/>
                              <a:gd name="T52" fmla="*/ 155 w 171"/>
                              <a:gd name="T53" fmla="*/ 68 h 411"/>
                              <a:gd name="T54" fmla="*/ 149 w 171"/>
                              <a:gd name="T55" fmla="*/ 53 h 411"/>
                              <a:gd name="T56" fmla="*/ 147 w 171"/>
                              <a:gd name="T57" fmla="*/ 41 h 411"/>
                              <a:gd name="T58" fmla="*/ 137 w 171"/>
                              <a:gd name="T59" fmla="*/ 26 h 411"/>
                              <a:gd name="T60" fmla="*/ 130 w 171"/>
                              <a:gd name="T61" fmla="*/ 10 h 411"/>
                              <a:gd name="T62" fmla="*/ 130 w 171"/>
                              <a:gd name="T63" fmla="*/ 4 h 411"/>
                              <a:gd name="T64" fmla="*/ 137 w 171"/>
                              <a:gd name="T65" fmla="*/ 13 h 411"/>
                              <a:gd name="T66" fmla="*/ 143 w 171"/>
                              <a:gd name="T67" fmla="*/ 29 h 411"/>
                              <a:gd name="T68" fmla="*/ 149 w 171"/>
                              <a:gd name="T69" fmla="*/ 44 h 411"/>
                              <a:gd name="T70" fmla="*/ 155 w 171"/>
                              <a:gd name="T71" fmla="*/ 56 h 411"/>
                              <a:gd name="T72" fmla="*/ 159 w 171"/>
                              <a:gd name="T73" fmla="*/ 72 h 411"/>
                              <a:gd name="T74" fmla="*/ 162 w 171"/>
                              <a:gd name="T75" fmla="*/ 87 h 411"/>
                              <a:gd name="T76" fmla="*/ 165 w 171"/>
                              <a:gd name="T77" fmla="*/ 101 h 411"/>
                              <a:gd name="T78" fmla="*/ 169 w 171"/>
                              <a:gd name="T79" fmla="*/ 114 h 411"/>
                              <a:gd name="T80" fmla="*/ 171 w 171"/>
                              <a:gd name="T81" fmla="*/ 136 h 411"/>
                              <a:gd name="T82" fmla="*/ 171 w 171"/>
                              <a:gd name="T83" fmla="*/ 154 h 411"/>
                              <a:gd name="T84" fmla="*/ 171 w 171"/>
                              <a:gd name="T85" fmla="*/ 179 h 411"/>
                              <a:gd name="T86" fmla="*/ 171 w 171"/>
                              <a:gd name="T87" fmla="*/ 195 h 411"/>
                              <a:gd name="T88" fmla="*/ 169 w 171"/>
                              <a:gd name="T89" fmla="*/ 210 h 411"/>
                              <a:gd name="T90" fmla="*/ 165 w 171"/>
                              <a:gd name="T91" fmla="*/ 223 h 411"/>
                              <a:gd name="T92" fmla="*/ 162 w 171"/>
                              <a:gd name="T93" fmla="*/ 238 h 411"/>
                              <a:gd name="T94" fmla="*/ 159 w 171"/>
                              <a:gd name="T95" fmla="*/ 250 h 411"/>
                              <a:gd name="T96" fmla="*/ 152 w 171"/>
                              <a:gd name="T97" fmla="*/ 263 h 411"/>
                              <a:gd name="T98" fmla="*/ 147 w 171"/>
                              <a:gd name="T99" fmla="*/ 278 h 411"/>
                              <a:gd name="T100" fmla="*/ 140 w 171"/>
                              <a:gd name="T101" fmla="*/ 291 h 411"/>
                              <a:gd name="T102" fmla="*/ 134 w 171"/>
                              <a:gd name="T103" fmla="*/ 303 h 411"/>
                              <a:gd name="T104" fmla="*/ 124 w 171"/>
                              <a:gd name="T105" fmla="*/ 315 h 411"/>
                              <a:gd name="T106" fmla="*/ 115 w 171"/>
                              <a:gd name="T107" fmla="*/ 325 h 411"/>
                              <a:gd name="T108" fmla="*/ 109 w 171"/>
                              <a:gd name="T109" fmla="*/ 337 h 411"/>
                              <a:gd name="T110" fmla="*/ 100 w 171"/>
                              <a:gd name="T111" fmla="*/ 346 h 411"/>
                              <a:gd name="T112" fmla="*/ 75 w 171"/>
                              <a:gd name="T113" fmla="*/ 371 h 411"/>
                              <a:gd name="T114" fmla="*/ 62 w 171"/>
                              <a:gd name="T115" fmla="*/ 378 h 411"/>
                              <a:gd name="T116" fmla="*/ 50 w 171"/>
                              <a:gd name="T117" fmla="*/ 385 h 411"/>
                              <a:gd name="T118" fmla="*/ 36 w 171"/>
                              <a:gd name="T119" fmla="*/ 395 h 411"/>
                              <a:gd name="T120" fmla="*/ 24 w 171"/>
                              <a:gd name="T121" fmla="*/ 401 h 411"/>
                              <a:gd name="T122" fmla="*/ 12 w 171"/>
                              <a:gd name="T123" fmla="*/ 407 h 411"/>
                              <a:gd name="T124" fmla="*/ 0 w 171"/>
                              <a:gd name="T125" fmla="*/ 407 h 4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71" h="411">
                                <a:moveTo>
                                  <a:pt x="0" y="407"/>
                                </a:moveTo>
                                <a:lnTo>
                                  <a:pt x="0" y="407"/>
                                </a:lnTo>
                                <a:lnTo>
                                  <a:pt x="7" y="407"/>
                                </a:lnTo>
                                <a:lnTo>
                                  <a:pt x="9" y="404"/>
                                </a:lnTo>
                                <a:lnTo>
                                  <a:pt x="16" y="401"/>
                                </a:lnTo>
                                <a:lnTo>
                                  <a:pt x="19" y="401"/>
                                </a:lnTo>
                                <a:lnTo>
                                  <a:pt x="24" y="398"/>
                                </a:lnTo>
                                <a:lnTo>
                                  <a:pt x="28" y="395"/>
                                </a:lnTo>
                                <a:lnTo>
                                  <a:pt x="30" y="395"/>
                                </a:lnTo>
                                <a:lnTo>
                                  <a:pt x="36" y="392"/>
                                </a:lnTo>
                                <a:lnTo>
                                  <a:pt x="40" y="389"/>
                                </a:lnTo>
                                <a:lnTo>
                                  <a:pt x="43" y="385"/>
                                </a:lnTo>
                                <a:lnTo>
                                  <a:pt x="50" y="383"/>
                                </a:lnTo>
                                <a:lnTo>
                                  <a:pt x="53" y="383"/>
                                </a:lnTo>
                                <a:lnTo>
                                  <a:pt x="55" y="381"/>
                                </a:lnTo>
                                <a:lnTo>
                                  <a:pt x="58" y="378"/>
                                </a:lnTo>
                                <a:lnTo>
                                  <a:pt x="65" y="374"/>
                                </a:lnTo>
                                <a:lnTo>
                                  <a:pt x="68" y="371"/>
                                </a:lnTo>
                                <a:lnTo>
                                  <a:pt x="71" y="368"/>
                                </a:lnTo>
                                <a:lnTo>
                                  <a:pt x="75" y="365"/>
                                </a:lnTo>
                                <a:lnTo>
                                  <a:pt x="80" y="359"/>
                                </a:lnTo>
                                <a:lnTo>
                                  <a:pt x="87" y="356"/>
                                </a:lnTo>
                                <a:lnTo>
                                  <a:pt x="90" y="353"/>
                                </a:lnTo>
                                <a:lnTo>
                                  <a:pt x="93" y="349"/>
                                </a:lnTo>
                                <a:lnTo>
                                  <a:pt x="100" y="344"/>
                                </a:lnTo>
                                <a:lnTo>
                                  <a:pt x="102" y="337"/>
                                </a:lnTo>
                                <a:lnTo>
                                  <a:pt x="105" y="334"/>
                                </a:lnTo>
                                <a:lnTo>
                                  <a:pt x="109" y="331"/>
                                </a:lnTo>
                                <a:lnTo>
                                  <a:pt x="112" y="328"/>
                                </a:lnTo>
                                <a:lnTo>
                                  <a:pt x="115" y="325"/>
                                </a:lnTo>
                                <a:lnTo>
                                  <a:pt x="115" y="322"/>
                                </a:lnTo>
                                <a:lnTo>
                                  <a:pt x="122" y="315"/>
                                </a:lnTo>
                                <a:lnTo>
                                  <a:pt x="122" y="312"/>
                                </a:lnTo>
                                <a:lnTo>
                                  <a:pt x="124" y="310"/>
                                </a:lnTo>
                                <a:lnTo>
                                  <a:pt x="127" y="306"/>
                                </a:lnTo>
                                <a:lnTo>
                                  <a:pt x="130" y="300"/>
                                </a:lnTo>
                                <a:lnTo>
                                  <a:pt x="134" y="297"/>
                                </a:lnTo>
                                <a:lnTo>
                                  <a:pt x="134" y="294"/>
                                </a:lnTo>
                                <a:lnTo>
                                  <a:pt x="137" y="288"/>
                                </a:lnTo>
                                <a:lnTo>
                                  <a:pt x="140" y="284"/>
                                </a:lnTo>
                                <a:lnTo>
                                  <a:pt x="143" y="281"/>
                                </a:lnTo>
                                <a:lnTo>
                                  <a:pt x="143" y="276"/>
                                </a:lnTo>
                                <a:lnTo>
                                  <a:pt x="147" y="272"/>
                                </a:lnTo>
                                <a:lnTo>
                                  <a:pt x="147" y="269"/>
                                </a:lnTo>
                                <a:lnTo>
                                  <a:pt x="149" y="263"/>
                                </a:lnTo>
                                <a:lnTo>
                                  <a:pt x="152" y="259"/>
                                </a:lnTo>
                                <a:lnTo>
                                  <a:pt x="152" y="254"/>
                                </a:lnTo>
                                <a:lnTo>
                                  <a:pt x="152" y="250"/>
                                </a:lnTo>
                                <a:lnTo>
                                  <a:pt x="155" y="244"/>
                                </a:lnTo>
                                <a:lnTo>
                                  <a:pt x="159" y="242"/>
                                </a:lnTo>
                                <a:lnTo>
                                  <a:pt x="159" y="238"/>
                                </a:lnTo>
                                <a:lnTo>
                                  <a:pt x="159" y="232"/>
                                </a:lnTo>
                                <a:lnTo>
                                  <a:pt x="162" y="229"/>
                                </a:lnTo>
                                <a:lnTo>
                                  <a:pt x="162" y="223"/>
                                </a:lnTo>
                                <a:lnTo>
                                  <a:pt x="162" y="216"/>
                                </a:lnTo>
                                <a:lnTo>
                                  <a:pt x="165" y="213"/>
                                </a:lnTo>
                                <a:lnTo>
                                  <a:pt x="165" y="210"/>
                                </a:lnTo>
                                <a:lnTo>
                                  <a:pt x="165" y="204"/>
                                </a:lnTo>
                                <a:lnTo>
                                  <a:pt x="165" y="198"/>
                                </a:lnTo>
                                <a:lnTo>
                                  <a:pt x="165" y="195"/>
                                </a:lnTo>
                                <a:lnTo>
                                  <a:pt x="169" y="189"/>
                                </a:lnTo>
                                <a:lnTo>
                                  <a:pt x="169" y="186"/>
                                </a:lnTo>
                                <a:lnTo>
                                  <a:pt x="169" y="170"/>
                                </a:lnTo>
                                <a:lnTo>
                                  <a:pt x="169" y="167"/>
                                </a:lnTo>
                                <a:lnTo>
                                  <a:pt x="169" y="152"/>
                                </a:lnTo>
                                <a:lnTo>
                                  <a:pt x="169" y="145"/>
                                </a:lnTo>
                                <a:lnTo>
                                  <a:pt x="169" y="136"/>
                                </a:lnTo>
                                <a:lnTo>
                                  <a:pt x="169" y="130"/>
                                </a:lnTo>
                                <a:lnTo>
                                  <a:pt x="169" y="126"/>
                                </a:lnTo>
                                <a:lnTo>
                                  <a:pt x="165" y="120"/>
                                </a:lnTo>
                                <a:lnTo>
                                  <a:pt x="165" y="118"/>
                                </a:lnTo>
                                <a:lnTo>
                                  <a:pt x="165" y="111"/>
                                </a:lnTo>
                                <a:lnTo>
                                  <a:pt x="165" y="108"/>
                                </a:lnTo>
                                <a:lnTo>
                                  <a:pt x="162" y="101"/>
                                </a:lnTo>
                                <a:lnTo>
                                  <a:pt x="162" y="96"/>
                                </a:lnTo>
                                <a:lnTo>
                                  <a:pt x="162" y="94"/>
                                </a:lnTo>
                                <a:lnTo>
                                  <a:pt x="159" y="87"/>
                                </a:lnTo>
                                <a:lnTo>
                                  <a:pt x="159" y="85"/>
                                </a:lnTo>
                                <a:lnTo>
                                  <a:pt x="159" y="78"/>
                                </a:lnTo>
                                <a:lnTo>
                                  <a:pt x="155" y="72"/>
                                </a:lnTo>
                                <a:lnTo>
                                  <a:pt x="155" y="68"/>
                                </a:lnTo>
                                <a:lnTo>
                                  <a:pt x="152" y="63"/>
                                </a:lnTo>
                                <a:lnTo>
                                  <a:pt x="152" y="60"/>
                                </a:lnTo>
                                <a:lnTo>
                                  <a:pt x="149" y="53"/>
                                </a:lnTo>
                                <a:lnTo>
                                  <a:pt x="149" y="51"/>
                                </a:lnTo>
                                <a:lnTo>
                                  <a:pt x="147" y="44"/>
                                </a:lnTo>
                                <a:lnTo>
                                  <a:pt x="147" y="41"/>
                                </a:lnTo>
                                <a:lnTo>
                                  <a:pt x="143" y="34"/>
                                </a:lnTo>
                                <a:lnTo>
                                  <a:pt x="140" y="32"/>
                                </a:lnTo>
                                <a:lnTo>
                                  <a:pt x="137" y="26"/>
                                </a:lnTo>
                                <a:lnTo>
                                  <a:pt x="137" y="19"/>
                                </a:lnTo>
                                <a:lnTo>
                                  <a:pt x="134" y="16"/>
                                </a:lnTo>
                                <a:lnTo>
                                  <a:pt x="130" y="10"/>
                                </a:lnTo>
                                <a:lnTo>
                                  <a:pt x="127" y="7"/>
                                </a:lnTo>
                                <a:lnTo>
                                  <a:pt x="127" y="0"/>
                                </a:lnTo>
                                <a:lnTo>
                                  <a:pt x="130" y="4"/>
                                </a:lnTo>
                                <a:lnTo>
                                  <a:pt x="130" y="7"/>
                                </a:lnTo>
                                <a:lnTo>
                                  <a:pt x="134" y="10"/>
                                </a:lnTo>
                                <a:lnTo>
                                  <a:pt x="137" y="13"/>
                                </a:lnTo>
                                <a:lnTo>
                                  <a:pt x="140" y="19"/>
                                </a:lnTo>
                                <a:lnTo>
                                  <a:pt x="140" y="26"/>
                                </a:lnTo>
                                <a:lnTo>
                                  <a:pt x="143" y="29"/>
                                </a:lnTo>
                                <a:lnTo>
                                  <a:pt x="147" y="32"/>
                                </a:lnTo>
                                <a:lnTo>
                                  <a:pt x="147" y="38"/>
                                </a:lnTo>
                                <a:lnTo>
                                  <a:pt x="149" y="44"/>
                                </a:lnTo>
                                <a:lnTo>
                                  <a:pt x="152" y="47"/>
                                </a:lnTo>
                                <a:lnTo>
                                  <a:pt x="152" y="53"/>
                                </a:lnTo>
                                <a:lnTo>
                                  <a:pt x="155" y="56"/>
                                </a:lnTo>
                                <a:lnTo>
                                  <a:pt x="155" y="63"/>
                                </a:lnTo>
                                <a:lnTo>
                                  <a:pt x="159" y="66"/>
                                </a:lnTo>
                                <a:lnTo>
                                  <a:pt x="159" y="72"/>
                                </a:lnTo>
                                <a:lnTo>
                                  <a:pt x="162" y="78"/>
                                </a:lnTo>
                                <a:lnTo>
                                  <a:pt x="162" y="81"/>
                                </a:lnTo>
                                <a:lnTo>
                                  <a:pt x="162" y="87"/>
                                </a:lnTo>
                                <a:lnTo>
                                  <a:pt x="165" y="90"/>
                                </a:lnTo>
                                <a:lnTo>
                                  <a:pt x="165" y="96"/>
                                </a:lnTo>
                                <a:lnTo>
                                  <a:pt x="165" y="101"/>
                                </a:lnTo>
                                <a:lnTo>
                                  <a:pt x="169" y="105"/>
                                </a:lnTo>
                                <a:lnTo>
                                  <a:pt x="169" y="111"/>
                                </a:lnTo>
                                <a:lnTo>
                                  <a:pt x="169" y="114"/>
                                </a:lnTo>
                                <a:lnTo>
                                  <a:pt x="171" y="120"/>
                                </a:lnTo>
                                <a:lnTo>
                                  <a:pt x="171" y="126"/>
                                </a:lnTo>
                                <a:lnTo>
                                  <a:pt x="171" y="136"/>
                                </a:lnTo>
                                <a:lnTo>
                                  <a:pt x="171" y="139"/>
                                </a:lnTo>
                                <a:lnTo>
                                  <a:pt x="171" y="152"/>
                                </a:lnTo>
                                <a:lnTo>
                                  <a:pt x="171" y="154"/>
                                </a:lnTo>
                                <a:lnTo>
                                  <a:pt x="171" y="167"/>
                                </a:lnTo>
                                <a:lnTo>
                                  <a:pt x="171" y="170"/>
                                </a:lnTo>
                                <a:lnTo>
                                  <a:pt x="171" y="179"/>
                                </a:lnTo>
                                <a:lnTo>
                                  <a:pt x="171" y="186"/>
                                </a:lnTo>
                                <a:lnTo>
                                  <a:pt x="171" y="189"/>
                                </a:lnTo>
                                <a:lnTo>
                                  <a:pt x="171" y="195"/>
                                </a:lnTo>
                                <a:lnTo>
                                  <a:pt x="169" y="198"/>
                                </a:lnTo>
                                <a:lnTo>
                                  <a:pt x="169" y="204"/>
                                </a:lnTo>
                                <a:lnTo>
                                  <a:pt x="169" y="210"/>
                                </a:lnTo>
                                <a:lnTo>
                                  <a:pt x="165" y="213"/>
                                </a:lnTo>
                                <a:lnTo>
                                  <a:pt x="165" y="220"/>
                                </a:lnTo>
                                <a:lnTo>
                                  <a:pt x="165" y="223"/>
                                </a:lnTo>
                                <a:lnTo>
                                  <a:pt x="165" y="229"/>
                                </a:lnTo>
                                <a:lnTo>
                                  <a:pt x="162" y="232"/>
                                </a:lnTo>
                                <a:lnTo>
                                  <a:pt x="162" y="238"/>
                                </a:lnTo>
                                <a:lnTo>
                                  <a:pt x="159" y="242"/>
                                </a:lnTo>
                                <a:lnTo>
                                  <a:pt x="159" y="247"/>
                                </a:lnTo>
                                <a:lnTo>
                                  <a:pt x="159" y="250"/>
                                </a:lnTo>
                                <a:lnTo>
                                  <a:pt x="155" y="257"/>
                                </a:lnTo>
                                <a:lnTo>
                                  <a:pt x="152" y="259"/>
                                </a:lnTo>
                                <a:lnTo>
                                  <a:pt x="152" y="263"/>
                                </a:lnTo>
                                <a:lnTo>
                                  <a:pt x="149" y="269"/>
                                </a:lnTo>
                                <a:lnTo>
                                  <a:pt x="149" y="272"/>
                                </a:lnTo>
                                <a:lnTo>
                                  <a:pt x="147" y="278"/>
                                </a:lnTo>
                                <a:lnTo>
                                  <a:pt x="147" y="281"/>
                                </a:lnTo>
                                <a:lnTo>
                                  <a:pt x="143" y="284"/>
                                </a:lnTo>
                                <a:lnTo>
                                  <a:pt x="140" y="291"/>
                                </a:lnTo>
                                <a:lnTo>
                                  <a:pt x="137" y="294"/>
                                </a:lnTo>
                                <a:lnTo>
                                  <a:pt x="137" y="297"/>
                                </a:lnTo>
                                <a:lnTo>
                                  <a:pt x="134" y="303"/>
                                </a:lnTo>
                                <a:lnTo>
                                  <a:pt x="130" y="306"/>
                                </a:lnTo>
                                <a:lnTo>
                                  <a:pt x="127" y="310"/>
                                </a:lnTo>
                                <a:lnTo>
                                  <a:pt x="124" y="315"/>
                                </a:lnTo>
                                <a:lnTo>
                                  <a:pt x="122" y="319"/>
                                </a:lnTo>
                                <a:lnTo>
                                  <a:pt x="122" y="322"/>
                                </a:lnTo>
                                <a:lnTo>
                                  <a:pt x="115" y="325"/>
                                </a:lnTo>
                                <a:lnTo>
                                  <a:pt x="115" y="331"/>
                                </a:lnTo>
                                <a:lnTo>
                                  <a:pt x="112" y="334"/>
                                </a:lnTo>
                                <a:lnTo>
                                  <a:pt x="109" y="337"/>
                                </a:lnTo>
                                <a:lnTo>
                                  <a:pt x="105" y="340"/>
                                </a:lnTo>
                                <a:lnTo>
                                  <a:pt x="102" y="344"/>
                                </a:lnTo>
                                <a:lnTo>
                                  <a:pt x="100" y="346"/>
                                </a:lnTo>
                                <a:lnTo>
                                  <a:pt x="83" y="362"/>
                                </a:lnTo>
                                <a:lnTo>
                                  <a:pt x="80" y="365"/>
                                </a:lnTo>
                                <a:lnTo>
                                  <a:pt x="75" y="371"/>
                                </a:lnTo>
                                <a:lnTo>
                                  <a:pt x="71" y="374"/>
                                </a:lnTo>
                                <a:lnTo>
                                  <a:pt x="65" y="378"/>
                                </a:lnTo>
                                <a:lnTo>
                                  <a:pt x="62" y="378"/>
                                </a:lnTo>
                                <a:lnTo>
                                  <a:pt x="58" y="381"/>
                                </a:lnTo>
                                <a:lnTo>
                                  <a:pt x="55" y="383"/>
                                </a:lnTo>
                                <a:lnTo>
                                  <a:pt x="50" y="385"/>
                                </a:lnTo>
                                <a:lnTo>
                                  <a:pt x="46" y="389"/>
                                </a:lnTo>
                                <a:lnTo>
                                  <a:pt x="43" y="392"/>
                                </a:lnTo>
                                <a:lnTo>
                                  <a:pt x="36" y="395"/>
                                </a:lnTo>
                                <a:lnTo>
                                  <a:pt x="33" y="395"/>
                                </a:lnTo>
                                <a:lnTo>
                                  <a:pt x="28" y="398"/>
                                </a:lnTo>
                                <a:lnTo>
                                  <a:pt x="24" y="401"/>
                                </a:lnTo>
                                <a:lnTo>
                                  <a:pt x="21" y="404"/>
                                </a:lnTo>
                                <a:lnTo>
                                  <a:pt x="19" y="404"/>
                                </a:lnTo>
                                <a:lnTo>
                                  <a:pt x="12" y="407"/>
                                </a:lnTo>
                                <a:lnTo>
                                  <a:pt x="9" y="407"/>
                                </a:lnTo>
                                <a:lnTo>
                                  <a:pt x="7" y="411"/>
                                </a:lnTo>
                                <a:lnTo>
                                  <a:pt x="0" y="4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Freeform 10"/>
                        <wps:cNvSpPr>
                          <a:spLocks/>
                        </wps:cNvSpPr>
                        <wps:spPr bwMode="auto">
                          <a:xfrm>
                            <a:off x="254" y="67"/>
                            <a:ext cx="126" cy="101"/>
                          </a:xfrm>
                          <a:custGeom>
                            <a:avLst/>
                            <a:gdLst>
                              <a:gd name="T0" fmla="*/ 79 w 126"/>
                              <a:gd name="T1" fmla="*/ 13 h 101"/>
                              <a:gd name="T2" fmla="*/ 69 w 126"/>
                              <a:gd name="T3" fmla="*/ 10 h 101"/>
                              <a:gd name="T4" fmla="*/ 60 w 126"/>
                              <a:gd name="T5" fmla="*/ 7 h 101"/>
                              <a:gd name="T6" fmla="*/ 47 w 126"/>
                              <a:gd name="T7" fmla="*/ 3 h 101"/>
                              <a:gd name="T8" fmla="*/ 26 w 126"/>
                              <a:gd name="T9" fmla="*/ 3 h 101"/>
                              <a:gd name="T10" fmla="*/ 17 w 126"/>
                              <a:gd name="T11" fmla="*/ 7 h 101"/>
                              <a:gd name="T12" fmla="*/ 7 w 126"/>
                              <a:gd name="T13" fmla="*/ 13 h 101"/>
                              <a:gd name="T14" fmla="*/ 4 w 126"/>
                              <a:gd name="T15" fmla="*/ 19 h 101"/>
                              <a:gd name="T16" fmla="*/ 4 w 126"/>
                              <a:gd name="T17" fmla="*/ 41 h 101"/>
                              <a:gd name="T18" fmla="*/ 7 w 126"/>
                              <a:gd name="T19" fmla="*/ 49 h 101"/>
                              <a:gd name="T20" fmla="*/ 10 w 126"/>
                              <a:gd name="T21" fmla="*/ 53 h 101"/>
                              <a:gd name="T22" fmla="*/ 14 w 126"/>
                              <a:gd name="T23" fmla="*/ 59 h 101"/>
                              <a:gd name="T24" fmla="*/ 19 w 126"/>
                              <a:gd name="T25" fmla="*/ 68 h 101"/>
                              <a:gd name="T26" fmla="*/ 29 w 126"/>
                              <a:gd name="T27" fmla="*/ 77 h 101"/>
                              <a:gd name="T28" fmla="*/ 39 w 126"/>
                              <a:gd name="T29" fmla="*/ 82 h 101"/>
                              <a:gd name="T30" fmla="*/ 44 w 126"/>
                              <a:gd name="T31" fmla="*/ 86 h 101"/>
                              <a:gd name="T32" fmla="*/ 51 w 126"/>
                              <a:gd name="T33" fmla="*/ 92 h 101"/>
                              <a:gd name="T34" fmla="*/ 60 w 126"/>
                              <a:gd name="T35" fmla="*/ 95 h 101"/>
                              <a:gd name="T36" fmla="*/ 69 w 126"/>
                              <a:gd name="T37" fmla="*/ 99 h 101"/>
                              <a:gd name="T38" fmla="*/ 86 w 126"/>
                              <a:gd name="T39" fmla="*/ 101 h 101"/>
                              <a:gd name="T40" fmla="*/ 104 w 126"/>
                              <a:gd name="T41" fmla="*/ 99 h 101"/>
                              <a:gd name="T42" fmla="*/ 111 w 126"/>
                              <a:gd name="T43" fmla="*/ 99 h 101"/>
                              <a:gd name="T44" fmla="*/ 116 w 126"/>
                              <a:gd name="T45" fmla="*/ 92 h 101"/>
                              <a:gd name="T46" fmla="*/ 119 w 126"/>
                              <a:gd name="T47" fmla="*/ 89 h 101"/>
                              <a:gd name="T48" fmla="*/ 126 w 126"/>
                              <a:gd name="T49" fmla="*/ 80 h 101"/>
                              <a:gd name="T50" fmla="*/ 123 w 126"/>
                              <a:gd name="T51" fmla="*/ 62 h 101"/>
                              <a:gd name="T52" fmla="*/ 119 w 126"/>
                              <a:gd name="T53" fmla="*/ 56 h 101"/>
                              <a:gd name="T54" fmla="*/ 116 w 126"/>
                              <a:gd name="T55" fmla="*/ 49 h 101"/>
                              <a:gd name="T56" fmla="*/ 111 w 126"/>
                              <a:gd name="T57" fmla="*/ 41 h 101"/>
                              <a:gd name="T58" fmla="*/ 98 w 126"/>
                              <a:gd name="T59" fmla="*/ 28 h 101"/>
                              <a:gd name="T60" fmla="*/ 86 w 126"/>
                              <a:gd name="T61" fmla="*/ 19 h 101"/>
                              <a:gd name="T62" fmla="*/ 79 w 126"/>
                              <a:gd name="T63" fmla="*/ 19 h 101"/>
                              <a:gd name="T64" fmla="*/ 69 w 126"/>
                              <a:gd name="T65" fmla="*/ 13 h 101"/>
                              <a:gd name="T66" fmla="*/ 64 w 126"/>
                              <a:gd name="T67" fmla="*/ 10 h 101"/>
                              <a:gd name="T68" fmla="*/ 54 w 126"/>
                              <a:gd name="T69" fmla="*/ 7 h 101"/>
                              <a:gd name="T70" fmla="*/ 32 w 126"/>
                              <a:gd name="T71" fmla="*/ 3 h 101"/>
                              <a:gd name="T72" fmla="*/ 19 w 126"/>
                              <a:gd name="T73" fmla="*/ 10 h 101"/>
                              <a:gd name="T74" fmla="*/ 17 w 126"/>
                              <a:gd name="T75" fmla="*/ 10 h 101"/>
                              <a:gd name="T76" fmla="*/ 10 w 126"/>
                              <a:gd name="T77" fmla="*/ 15 h 101"/>
                              <a:gd name="T78" fmla="*/ 7 w 126"/>
                              <a:gd name="T79" fmla="*/ 22 h 101"/>
                              <a:gd name="T80" fmla="*/ 7 w 126"/>
                              <a:gd name="T81" fmla="*/ 44 h 101"/>
                              <a:gd name="T82" fmla="*/ 10 w 126"/>
                              <a:gd name="T83" fmla="*/ 53 h 101"/>
                              <a:gd name="T84" fmla="*/ 17 w 126"/>
                              <a:gd name="T85" fmla="*/ 59 h 101"/>
                              <a:gd name="T86" fmla="*/ 22 w 126"/>
                              <a:gd name="T87" fmla="*/ 66 h 101"/>
                              <a:gd name="T88" fmla="*/ 29 w 126"/>
                              <a:gd name="T89" fmla="*/ 75 h 101"/>
                              <a:gd name="T90" fmla="*/ 39 w 126"/>
                              <a:gd name="T91" fmla="*/ 80 h 101"/>
                              <a:gd name="T92" fmla="*/ 47 w 126"/>
                              <a:gd name="T93" fmla="*/ 86 h 101"/>
                              <a:gd name="T94" fmla="*/ 54 w 126"/>
                              <a:gd name="T95" fmla="*/ 89 h 101"/>
                              <a:gd name="T96" fmla="*/ 64 w 126"/>
                              <a:gd name="T97" fmla="*/ 92 h 101"/>
                              <a:gd name="T98" fmla="*/ 69 w 126"/>
                              <a:gd name="T99" fmla="*/ 95 h 101"/>
                              <a:gd name="T100" fmla="*/ 88 w 126"/>
                              <a:gd name="T101" fmla="*/ 99 h 101"/>
                              <a:gd name="T102" fmla="*/ 107 w 126"/>
                              <a:gd name="T103" fmla="*/ 95 h 101"/>
                              <a:gd name="T104" fmla="*/ 111 w 126"/>
                              <a:gd name="T105" fmla="*/ 92 h 101"/>
                              <a:gd name="T106" fmla="*/ 116 w 126"/>
                              <a:gd name="T107" fmla="*/ 86 h 101"/>
                              <a:gd name="T108" fmla="*/ 123 w 126"/>
                              <a:gd name="T109" fmla="*/ 75 h 101"/>
                              <a:gd name="T110" fmla="*/ 119 w 126"/>
                              <a:gd name="T111" fmla="*/ 62 h 101"/>
                              <a:gd name="T112" fmla="*/ 116 w 126"/>
                              <a:gd name="T113" fmla="*/ 56 h 101"/>
                              <a:gd name="T114" fmla="*/ 113 w 126"/>
                              <a:gd name="T115" fmla="*/ 49 h 101"/>
                              <a:gd name="T116" fmla="*/ 107 w 126"/>
                              <a:gd name="T117" fmla="*/ 41 h 101"/>
                              <a:gd name="T118" fmla="*/ 104 w 126"/>
                              <a:gd name="T119" fmla="*/ 37 h 101"/>
                              <a:gd name="T120" fmla="*/ 94 w 126"/>
                              <a:gd name="T121" fmla="*/ 28 h 101"/>
                              <a:gd name="T122" fmla="*/ 86 w 126"/>
                              <a:gd name="T123" fmla="*/ 22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126" h="101">
                                <a:moveTo>
                                  <a:pt x="86" y="19"/>
                                </a:moveTo>
                                <a:lnTo>
                                  <a:pt x="82" y="15"/>
                                </a:lnTo>
                                <a:lnTo>
                                  <a:pt x="79" y="15"/>
                                </a:lnTo>
                                <a:lnTo>
                                  <a:pt x="79" y="13"/>
                                </a:lnTo>
                                <a:lnTo>
                                  <a:pt x="76" y="13"/>
                                </a:lnTo>
                                <a:lnTo>
                                  <a:pt x="72" y="13"/>
                                </a:lnTo>
                                <a:lnTo>
                                  <a:pt x="72" y="10"/>
                                </a:lnTo>
                                <a:lnTo>
                                  <a:pt x="69" y="10"/>
                                </a:lnTo>
                                <a:lnTo>
                                  <a:pt x="66" y="10"/>
                                </a:lnTo>
                                <a:lnTo>
                                  <a:pt x="66" y="7"/>
                                </a:lnTo>
                                <a:lnTo>
                                  <a:pt x="64" y="7"/>
                                </a:lnTo>
                                <a:lnTo>
                                  <a:pt x="60" y="7"/>
                                </a:lnTo>
                                <a:lnTo>
                                  <a:pt x="60" y="3"/>
                                </a:lnTo>
                                <a:lnTo>
                                  <a:pt x="57" y="3"/>
                                </a:lnTo>
                                <a:lnTo>
                                  <a:pt x="54" y="3"/>
                                </a:lnTo>
                                <a:lnTo>
                                  <a:pt x="51" y="3"/>
                                </a:lnTo>
                                <a:lnTo>
                                  <a:pt x="47" y="3"/>
                                </a:lnTo>
                                <a:lnTo>
                                  <a:pt x="41" y="3"/>
                                </a:lnTo>
                                <a:lnTo>
                                  <a:pt x="41" y="0"/>
                                </a:lnTo>
                                <a:lnTo>
                                  <a:pt x="32" y="0"/>
                                </a:lnTo>
                                <a:lnTo>
                                  <a:pt x="32" y="3"/>
                                </a:lnTo>
                                <a:lnTo>
                                  <a:pt x="26" y="3"/>
                                </a:lnTo>
                                <a:lnTo>
                                  <a:pt x="22" y="3"/>
                                </a:lnTo>
                                <a:lnTo>
                                  <a:pt x="19" y="3"/>
                                </a:lnTo>
                                <a:lnTo>
                                  <a:pt x="19" y="7"/>
                                </a:lnTo>
                                <a:lnTo>
                                  <a:pt x="17" y="7"/>
                                </a:lnTo>
                                <a:lnTo>
                                  <a:pt x="14" y="7"/>
                                </a:lnTo>
                                <a:lnTo>
                                  <a:pt x="10" y="10"/>
                                </a:lnTo>
                                <a:lnTo>
                                  <a:pt x="10" y="13"/>
                                </a:lnTo>
                                <a:lnTo>
                                  <a:pt x="7" y="13"/>
                                </a:lnTo>
                                <a:lnTo>
                                  <a:pt x="4" y="15"/>
                                </a:lnTo>
                                <a:lnTo>
                                  <a:pt x="4" y="19"/>
                                </a:lnTo>
                                <a:lnTo>
                                  <a:pt x="4" y="22"/>
                                </a:lnTo>
                                <a:lnTo>
                                  <a:pt x="4" y="25"/>
                                </a:lnTo>
                                <a:lnTo>
                                  <a:pt x="0" y="25"/>
                                </a:lnTo>
                                <a:lnTo>
                                  <a:pt x="0" y="37"/>
                                </a:lnTo>
                                <a:lnTo>
                                  <a:pt x="4" y="37"/>
                                </a:lnTo>
                                <a:lnTo>
                                  <a:pt x="4" y="41"/>
                                </a:lnTo>
                                <a:lnTo>
                                  <a:pt x="4" y="44"/>
                                </a:lnTo>
                                <a:lnTo>
                                  <a:pt x="4" y="47"/>
                                </a:lnTo>
                                <a:lnTo>
                                  <a:pt x="7" y="49"/>
                                </a:lnTo>
                                <a:lnTo>
                                  <a:pt x="7" y="53"/>
                                </a:lnTo>
                                <a:lnTo>
                                  <a:pt x="10" y="53"/>
                                </a:lnTo>
                                <a:lnTo>
                                  <a:pt x="10" y="56"/>
                                </a:lnTo>
                                <a:lnTo>
                                  <a:pt x="10" y="59"/>
                                </a:lnTo>
                                <a:lnTo>
                                  <a:pt x="14" y="59"/>
                                </a:lnTo>
                                <a:lnTo>
                                  <a:pt x="14" y="62"/>
                                </a:lnTo>
                                <a:lnTo>
                                  <a:pt x="17" y="66"/>
                                </a:lnTo>
                                <a:lnTo>
                                  <a:pt x="19" y="68"/>
                                </a:lnTo>
                                <a:lnTo>
                                  <a:pt x="22" y="71"/>
                                </a:lnTo>
                                <a:lnTo>
                                  <a:pt x="26" y="71"/>
                                </a:lnTo>
                                <a:lnTo>
                                  <a:pt x="26" y="75"/>
                                </a:lnTo>
                                <a:lnTo>
                                  <a:pt x="26" y="77"/>
                                </a:lnTo>
                                <a:lnTo>
                                  <a:pt x="29" y="77"/>
                                </a:lnTo>
                                <a:lnTo>
                                  <a:pt x="32" y="80"/>
                                </a:lnTo>
                                <a:lnTo>
                                  <a:pt x="35" y="80"/>
                                </a:lnTo>
                                <a:lnTo>
                                  <a:pt x="35" y="82"/>
                                </a:lnTo>
                                <a:lnTo>
                                  <a:pt x="39" y="82"/>
                                </a:lnTo>
                                <a:lnTo>
                                  <a:pt x="41" y="86"/>
                                </a:lnTo>
                                <a:lnTo>
                                  <a:pt x="44" y="86"/>
                                </a:lnTo>
                                <a:lnTo>
                                  <a:pt x="44" y="89"/>
                                </a:lnTo>
                                <a:lnTo>
                                  <a:pt x="47" y="89"/>
                                </a:lnTo>
                                <a:lnTo>
                                  <a:pt x="51" y="92"/>
                                </a:lnTo>
                                <a:lnTo>
                                  <a:pt x="54" y="92"/>
                                </a:lnTo>
                                <a:lnTo>
                                  <a:pt x="57" y="92"/>
                                </a:lnTo>
                                <a:lnTo>
                                  <a:pt x="57" y="95"/>
                                </a:lnTo>
                                <a:lnTo>
                                  <a:pt x="60" y="95"/>
                                </a:lnTo>
                                <a:lnTo>
                                  <a:pt x="64" y="95"/>
                                </a:lnTo>
                                <a:lnTo>
                                  <a:pt x="64" y="99"/>
                                </a:lnTo>
                                <a:lnTo>
                                  <a:pt x="66" y="99"/>
                                </a:lnTo>
                                <a:lnTo>
                                  <a:pt x="69" y="99"/>
                                </a:lnTo>
                                <a:lnTo>
                                  <a:pt x="76" y="99"/>
                                </a:lnTo>
                                <a:lnTo>
                                  <a:pt x="76" y="101"/>
                                </a:lnTo>
                                <a:lnTo>
                                  <a:pt x="79" y="101"/>
                                </a:lnTo>
                                <a:lnTo>
                                  <a:pt x="86" y="101"/>
                                </a:lnTo>
                                <a:lnTo>
                                  <a:pt x="94" y="101"/>
                                </a:lnTo>
                                <a:lnTo>
                                  <a:pt x="101" y="101"/>
                                </a:lnTo>
                                <a:lnTo>
                                  <a:pt x="104" y="101"/>
                                </a:lnTo>
                                <a:lnTo>
                                  <a:pt x="104" y="99"/>
                                </a:lnTo>
                                <a:lnTo>
                                  <a:pt x="107" y="99"/>
                                </a:lnTo>
                                <a:lnTo>
                                  <a:pt x="111" y="99"/>
                                </a:lnTo>
                                <a:lnTo>
                                  <a:pt x="113" y="95"/>
                                </a:lnTo>
                                <a:lnTo>
                                  <a:pt x="116" y="95"/>
                                </a:lnTo>
                                <a:lnTo>
                                  <a:pt x="116" y="92"/>
                                </a:lnTo>
                                <a:lnTo>
                                  <a:pt x="119" y="89"/>
                                </a:lnTo>
                                <a:lnTo>
                                  <a:pt x="123" y="86"/>
                                </a:lnTo>
                                <a:lnTo>
                                  <a:pt x="123" y="82"/>
                                </a:lnTo>
                                <a:lnTo>
                                  <a:pt x="126" y="80"/>
                                </a:lnTo>
                                <a:lnTo>
                                  <a:pt x="126" y="77"/>
                                </a:lnTo>
                                <a:lnTo>
                                  <a:pt x="126" y="68"/>
                                </a:lnTo>
                                <a:lnTo>
                                  <a:pt x="126" y="66"/>
                                </a:lnTo>
                                <a:lnTo>
                                  <a:pt x="123" y="66"/>
                                </a:lnTo>
                                <a:lnTo>
                                  <a:pt x="123" y="62"/>
                                </a:lnTo>
                                <a:lnTo>
                                  <a:pt x="123" y="59"/>
                                </a:lnTo>
                                <a:lnTo>
                                  <a:pt x="119" y="59"/>
                                </a:lnTo>
                                <a:lnTo>
                                  <a:pt x="119" y="56"/>
                                </a:lnTo>
                                <a:lnTo>
                                  <a:pt x="119" y="53"/>
                                </a:lnTo>
                                <a:lnTo>
                                  <a:pt x="119" y="49"/>
                                </a:lnTo>
                                <a:lnTo>
                                  <a:pt x="116" y="49"/>
                                </a:lnTo>
                                <a:lnTo>
                                  <a:pt x="116" y="47"/>
                                </a:lnTo>
                                <a:lnTo>
                                  <a:pt x="113" y="44"/>
                                </a:lnTo>
                                <a:lnTo>
                                  <a:pt x="113" y="41"/>
                                </a:lnTo>
                                <a:lnTo>
                                  <a:pt x="111" y="41"/>
                                </a:lnTo>
                                <a:lnTo>
                                  <a:pt x="107" y="34"/>
                                </a:lnTo>
                                <a:lnTo>
                                  <a:pt x="104" y="32"/>
                                </a:lnTo>
                                <a:lnTo>
                                  <a:pt x="101" y="32"/>
                                </a:lnTo>
                                <a:lnTo>
                                  <a:pt x="98" y="28"/>
                                </a:lnTo>
                                <a:lnTo>
                                  <a:pt x="98" y="25"/>
                                </a:lnTo>
                                <a:lnTo>
                                  <a:pt x="94" y="22"/>
                                </a:lnTo>
                                <a:lnTo>
                                  <a:pt x="91" y="22"/>
                                </a:lnTo>
                                <a:lnTo>
                                  <a:pt x="88" y="19"/>
                                </a:lnTo>
                                <a:lnTo>
                                  <a:pt x="86" y="19"/>
                                </a:lnTo>
                                <a:lnTo>
                                  <a:pt x="82" y="19"/>
                                </a:lnTo>
                                <a:lnTo>
                                  <a:pt x="79" y="19"/>
                                </a:lnTo>
                                <a:lnTo>
                                  <a:pt x="76" y="15"/>
                                </a:lnTo>
                                <a:lnTo>
                                  <a:pt x="72" y="15"/>
                                </a:lnTo>
                                <a:lnTo>
                                  <a:pt x="72" y="13"/>
                                </a:lnTo>
                                <a:lnTo>
                                  <a:pt x="69" y="13"/>
                                </a:lnTo>
                                <a:lnTo>
                                  <a:pt x="66" y="13"/>
                                </a:lnTo>
                                <a:lnTo>
                                  <a:pt x="64" y="10"/>
                                </a:lnTo>
                                <a:lnTo>
                                  <a:pt x="60" y="10"/>
                                </a:lnTo>
                                <a:lnTo>
                                  <a:pt x="57" y="10"/>
                                </a:lnTo>
                                <a:lnTo>
                                  <a:pt x="54" y="7"/>
                                </a:lnTo>
                                <a:lnTo>
                                  <a:pt x="47" y="7"/>
                                </a:lnTo>
                                <a:lnTo>
                                  <a:pt x="41" y="7"/>
                                </a:lnTo>
                                <a:lnTo>
                                  <a:pt x="39" y="3"/>
                                </a:lnTo>
                                <a:lnTo>
                                  <a:pt x="32" y="3"/>
                                </a:lnTo>
                                <a:lnTo>
                                  <a:pt x="32" y="7"/>
                                </a:lnTo>
                                <a:lnTo>
                                  <a:pt x="29" y="7"/>
                                </a:lnTo>
                                <a:lnTo>
                                  <a:pt x="26" y="7"/>
                                </a:lnTo>
                                <a:lnTo>
                                  <a:pt x="22" y="7"/>
                                </a:lnTo>
                                <a:lnTo>
                                  <a:pt x="19" y="10"/>
                                </a:lnTo>
                                <a:lnTo>
                                  <a:pt x="17" y="10"/>
                                </a:lnTo>
                                <a:lnTo>
                                  <a:pt x="14" y="13"/>
                                </a:lnTo>
                                <a:lnTo>
                                  <a:pt x="10" y="15"/>
                                </a:lnTo>
                                <a:lnTo>
                                  <a:pt x="7" y="19"/>
                                </a:lnTo>
                                <a:lnTo>
                                  <a:pt x="7" y="22"/>
                                </a:lnTo>
                                <a:lnTo>
                                  <a:pt x="4" y="25"/>
                                </a:lnTo>
                                <a:lnTo>
                                  <a:pt x="4" y="37"/>
                                </a:lnTo>
                                <a:lnTo>
                                  <a:pt x="7" y="37"/>
                                </a:lnTo>
                                <a:lnTo>
                                  <a:pt x="7" y="41"/>
                                </a:lnTo>
                                <a:lnTo>
                                  <a:pt x="7" y="44"/>
                                </a:lnTo>
                                <a:lnTo>
                                  <a:pt x="10" y="47"/>
                                </a:lnTo>
                                <a:lnTo>
                                  <a:pt x="10" y="49"/>
                                </a:lnTo>
                                <a:lnTo>
                                  <a:pt x="10" y="53"/>
                                </a:lnTo>
                                <a:lnTo>
                                  <a:pt x="14" y="53"/>
                                </a:lnTo>
                                <a:lnTo>
                                  <a:pt x="14" y="56"/>
                                </a:lnTo>
                                <a:lnTo>
                                  <a:pt x="17" y="59"/>
                                </a:lnTo>
                                <a:lnTo>
                                  <a:pt x="17" y="62"/>
                                </a:lnTo>
                                <a:lnTo>
                                  <a:pt x="19" y="62"/>
                                </a:lnTo>
                                <a:lnTo>
                                  <a:pt x="22" y="66"/>
                                </a:lnTo>
                                <a:lnTo>
                                  <a:pt x="22" y="68"/>
                                </a:lnTo>
                                <a:lnTo>
                                  <a:pt x="26" y="68"/>
                                </a:lnTo>
                                <a:lnTo>
                                  <a:pt x="26" y="71"/>
                                </a:lnTo>
                                <a:lnTo>
                                  <a:pt x="29" y="71"/>
                                </a:lnTo>
                                <a:lnTo>
                                  <a:pt x="29" y="75"/>
                                </a:lnTo>
                                <a:lnTo>
                                  <a:pt x="32" y="77"/>
                                </a:lnTo>
                                <a:lnTo>
                                  <a:pt x="35" y="77"/>
                                </a:lnTo>
                                <a:lnTo>
                                  <a:pt x="39" y="80"/>
                                </a:lnTo>
                                <a:lnTo>
                                  <a:pt x="41" y="82"/>
                                </a:lnTo>
                                <a:lnTo>
                                  <a:pt x="44" y="82"/>
                                </a:lnTo>
                                <a:lnTo>
                                  <a:pt x="47" y="86"/>
                                </a:lnTo>
                                <a:lnTo>
                                  <a:pt x="51" y="86"/>
                                </a:lnTo>
                                <a:lnTo>
                                  <a:pt x="51" y="89"/>
                                </a:lnTo>
                                <a:lnTo>
                                  <a:pt x="54" y="89"/>
                                </a:lnTo>
                                <a:lnTo>
                                  <a:pt x="57" y="89"/>
                                </a:lnTo>
                                <a:lnTo>
                                  <a:pt x="57" y="92"/>
                                </a:lnTo>
                                <a:lnTo>
                                  <a:pt x="60" y="92"/>
                                </a:lnTo>
                                <a:lnTo>
                                  <a:pt x="64" y="92"/>
                                </a:lnTo>
                                <a:lnTo>
                                  <a:pt x="66" y="92"/>
                                </a:lnTo>
                                <a:lnTo>
                                  <a:pt x="66" y="95"/>
                                </a:lnTo>
                                <a:lnTo>
                                  <a:pt x="69" y="95"/>
                                </a:lnTo>
                                <a:lnTo>
                                  <a:pt x="72" y="95"/>
                                </a:lnTo>
                                <a:lnTo>
                                  <a:pt x="76" y="95"/>
                                </a:lnTo>
                                <a:lnTo>
                                  <a:pt x="76" y="99"/>
                                </a:lnTo>
                                <a:lnTo>
                                  <a:pt x="79" y="99"/>
                                </a:lnTo>
                                <a:lnTo>
                                  <a:pt x="86" y="99"/>
                                </a:lnTo>
                                <a:lnTo>
                                  <a:pt x="88" y="99"/>
                                </a:lnTo>
                                <a:lnTo>
                                  <a:pt x="94" y="99"/>
                                </a:lnTo>
                                <a:lnTo>
                                  <a:pt x="98" y="99"/>
                                </a:lnTo>
                                <a:lnTo>
                                  <a:pt x="101" y="99"/>
                                </a:lnTo>
                                <a:lnTo>
                                  <a:pt x="104" y="95"/>
                                </a:lnTo>
                                <a:lnTo>
                                  <a:pt x="107" y="95"/>
                                </a:lnTo>
                                <a:lnTo>
                                  <a:pt x="111" y="92"/>
                                </a:lnTo>
                                <a:lnTo>
                                  <a:pt x="113" y="92"/>
                                </a:lnTo>
                                <a:lnTo>
                                  <a:pt x="116" y="89"/>
                                </a:lnTo>
                                <a:lnTo>
                                  <a:pt x="116" y="86"/>
                                </a:lnTo>
                                <a:lnTo>
                                  <a:pt x="119" y="82"/>
                                </a:lnTo>
                                <a:lnTo>
                                  <a:pt x="119" y="80"/>
                                </a:lnTo>
                                <a:lnTo>
                                  <a:pt x="119" y="77"/>
                                </a:lnTo>
                                <a:lnTo>
                                  <a:pt x="123" y="75"/>
                                </a:lnTo>
                                <a:lnTo>
                                  <a:pt x="123" y="71"/>
                                </a:lnTo>
                                <a:lnTo>
                                  <a:pt x="119" y="71"/>
                                </a:lnTo>
                                <a:lnTo>
                                  <a:pt x="119" y="68"/>
                                </a:lnTo>
                                <a:lnTo>
                                  <a:pt x="119" y="66"/>
                                </a:lnTo>
                                <a:lnTo>
                                  <a:pt x="119" y="62"/>
                                </a:lnTo>
                                <a:lnTo>
                                  <a:pt x="119" y="59"/>
                                </a:lnTo>
                                <a:lnTo>
                                  <a:pt x="116" y="59"/>
                                </a:lnTo>
                                <a:lnTo>
                                  <a:pt x="116" y="56"/>
                                </a:lnTo>
                                <a:lnTo>
                                  <a:pt x="116" y="53"/>
                                </a:lnTo>
                                <a:lnTo>
                                  <a:pt x="113" y="53"/>
                                </a:lnTo>
                                <a:lnTo>
                                  <a:pt x="113" y="49"/>
                                </a:lnTo>
                                <a:lnTo>
                                  <a:pt x="113" y="47"/>
                                </a:lnTo>
                                <a:lnTo>
                                  <a:pt x="111" y="44"/>
                                </a:lnTo>
                                <a:lnTo>
                                  <a:pt x="107" y="44"/>
                                </a:lnTo>
                                <a:lnTo>
                                  <a:pt x="107" y="41"/>
                                </a:lnTo>
                                <a:lnTo>
                                  <a:pt x="104" y="41"/>
                                </a:lnTo>
                                <a:lnTo>
                                  <a:pt x="104" y="37"/>
                                </a:lnTo>
                                <a:lnTo>
                                  <a:pt x="101" y="34"/>
                                </a:lnTo>
                                <a:lnTo>
                                  <a:pt x="98" y="32"/>
                                </a:lnTo>
                                <a:lnTo>
                                  <a:pt x="94" y="28"/>
                                </a:lnTo>
                                <a:lnTo>
                                  <a:pt x="91" y="28"/>
                                </a:lnTo>
                                <a:lnTo>
                                  <a:pt x="91" y="25"/>
                                </a:lnTo>
                                <a:lnTo>
                                  <a:pt x="88" y="22"/>
                                </a:lnTo>
                                <a:lnTo>
                                  <a:pt x="86" y="22"/>
                                </a:lnTo>
                                <a:lnTo>
                                  <a:pt x="82" y="22"/>
                                </a:lnTo>
                                <a:lnTo>
                                  <a:pt x="82" y="19"/>
                                </a:lnTo>
                                <a:lnTo>
                                  <a:pt x="86" y="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4" name="Freeform 11"/>
                        <wps:cNvSpPr>
                          <a:spLocks/>
                        </wps:cNvSpPr>
                        <wps:spPr bwMode="auto">
                          <a:xfrm>
                            <a:off x="146" y="46"/>
                            <a:ext cx="293" cy="234"/>
                          </a:xfrm>
                          <a:custGeom>
                            <a:avLst/>
                            <a:gdLst>
                              <a:gd name="T0" fmla="*/ 290 w 293"/>
                              <a:gd name="T1" fmla="*/ 172 h 234"/>
                              <a:gd name="T2" fmla="*/ 288 w 293"/>
                              <a:gd name="T3" fmla="*/ 181 h 234"/>
                              <a:gd name="T4" fmla="*/ 281 w 293"/>
                              <a:gd name="T5" fmla="*/ 193 h 234"/>
                              <a:gd name="T6" fmla="*/ 271 w 293"/>
                              <a:gd name="T7" fmla="*/ 206 h 234"/>
                              <a:gd name="T8" fmla="*/ 259 w 293"/>
                              <a:gd name="T9" fmla="*/ 215 h 234"/>
                              <a:gd name="T10" fmla="*/ 249 w 293"/>
                              <a:gd name="T11" fmla="*/ 222 h 234"/>
                              <a:gd name="T12" fmla="*/ 237 w 293"/>
                              <a:gd name="T13" fmla="*/ 225 h 234"/>
                              <a:gd name="T14" fmla="*/ 224 w 293"/>
                              <a:gd name="T15" fmla="*/ 227 h 234"/>
                              <a:gd name="T16" fmla="*/ 184 w 293"/>
                              <a:gd name="T17" fmla="*/ 231 h 234"/>
                              <a:gd name="T18" fmla="*/ 165 w 293"/>
                              <a:gd name="T19" fmla="*/ 227 h 234"/>
                              <a:gd name="T20" fmla="*/ 149 w 293"/>
                              <a:gd name="T21" fmla="*/ 222 h 234"/>
                              <a:gd name="T22" fmla="*/ 134 w 293"/>
                              <a:gd name="T23" fmla="*/ 218 h 234"/>
                              <a:gd name="T24" fmla="*/ 118 w 293"/>
                              <a:gd name="T25" fmla="*/ 209 h 234"/>
                              <a:gd name="T26" fmla="*/ 102 w 293"/>
                              <a:gd name="T27" fmla="*/ 203 h 234"/>
                              <a:gd name="T28" fmla="*/ 87 w 293"/>
                              <a:gd name="T29" fmla="*/ 193 h 234"/>
                              <a:gd name="T30" fmla="*/ 75 w 293"/>
                              <a:gd name="T31" fmla="*/ 181 h 234"/>
                              <a:gd name="T32" fmla="*/ 53 w 293"/>
                              <a:gd name="T33" fmla="*/ 166 h 234"/>
                              <a:gd name="T34" fmla="*/ 34 w 293"/>
                              <a:gd name="T35" fmla="*/ 141 h 234"/>
                              <a:gd name="T36" fmla="*/ 25 w 293"/>
                              <a:gd name="T37" fmla="*/ 128 h 234"/>
                              <a:gd name="T38" fmla="*/ 19 w 293"/>
                              <a:gd name="T39" fmla="*/ 116 h 234"/>
                              <a:gd name="T40" fmla="*/ 12 w 293"/>
                              <a:gd name="T41" fmla="*/ 101 h 234"/>
                              <a:gd name="T42" fmla="*/ 7 w 293"/>
                              <a:gd name="T43" fmla="*/ 89 h 234"/>
                              <a:gd name="T44" fmla="*/ 4 w 293"/>
                              <a:gd name="T45" fmla="*/ 70 h 234"/>
                              <a:gd name="T46" fmla="*/ 7 w 293"/>
                              <a:gd name="T47" fmla="*/ 43 h 234"/>
                              <a:gd name="T48" fmla="*/ 9 w 293"/>
                              <a:gd name="T49" fmla="*/ 34 h 234"/>
                              <a:gd name="T50" fmla="*/ 16 w 293"/>
                              <a:gd name="T51" fmla="*/ 21 h 234"/>
                              <a:gd name="T52" fmla="*/ 29 w 293"/>
                              <a:gd name="T53" fmla="*/ 9 h 234"/>
                              <a:gd name="T54" fmla="*/ 41 w 293"/>
                              <a:gd name="T55" fmla="*/ 0 h 234"/>
                              <a:gd name="T56" fmla="*/ 25 w 293"/>
                              <a:gd name="T57" fmla="*/ 9 h 234"/>
                              <a:gd name="T58" fmla="*/ 12 w 293"/>
                              <a:gd name="T59" fmla="*/ 24 h 234"/>
                              <a:gd name="T60" fmla="*/ 7 w 293"/>
                              <a:gd name="T61" fmla="*/ 34 h 234"/>
                              <a:gd name="T62" fmla="*/ 4 w 293"/>
                              <a:gd name="T63" fmla="*/ 46 h 234"/>
                              <a:gd name="T64" fmla="*/ 0 w 293"/>
                              <a:gd name="T65" fmla="*/ 80 h 234"/>
                              <a:gd name="T66" fmla="*/ 4 w 293"/>
                              <a:gd name="T67" fmla="*/ 92 h 234"/>
                              <a:gd name="T68" fmla="*/ 9 w 293"/>
                              <a:gd name="T69" fmla="*/ 103 h 234"/>
                              <a:gd name="T70" fmla="*/ 16 w 293"/>
                              <a:gd name="T71" fmla="*/ 120 h 234"/>
                              <a:gd name="T72" fmla="*/ 22 w 293"/>
                              <a:gd name="T73" fmla="*/ 132 h 234"/>
                              <a:gd name="T74" fmla="*/ 37 w 293"/>
                              <a:gd name="T75" fmla="*/ 154 h 234"/>
                              <a:gd name="T76" fmla="*/ 55 w 293"/>
                              <a:gd name="T77" fmla="*/ 172 h 234"/>
                              <a:gd name="T78" fmla="*/ 75 w 293"/>
                              <a:gd name="T79" fmla="*/ 188 h 234"/>
                              <a:gd name="T80" fmla="*/ 90 w 293"/>
                              <a:gd name="T81" fmla="*/ 200 h 234"/>
                              <a:gd name="T82" fmla="*/ 105 w 293"/>
                              <a:gd name="T83" fmla="*/ 209 h 234"/>
                              <a:gd name="T84" fmla="*/ 122 w 293"/>
                              <a:gd name="T85" fmla="*/ 215 h 234"/>
                              <a:gd name="T86" fmla="*/ 137 w 293"/>
                              <a:gd name="T87" fmla="*/ 222 h 234"/>
                              <a:gd name="T88" fmla="*/ 152 w 293"/>
                              <a:gd name="T89" fmla="*/ 227 h 234"/>
                              <a:gd name="T90" fmla="*/ 172 w 293"/>
                              <a:gd name="T91" fmla="*/ 231 h 234"/>
                              <a:gd name="T92" fmla="*/ 212 w 293"/>
                              <a:gd name="T93" fmla="*/ 234 h 234"/>
                              <a:gd name="T94" fmla="*/ 231 w 293"/>
                              <a:gd name="T95" fmla="*/ 231 h 234"/>
                              <a:gd name="T96" fmla="*/ 243 w 293"/>
                              <a:gd name="T97" fmla="*/ 227 h 234"/>
                              <a:gd name="T98" fmla="*/ 256 w 293"/>
                              <a:gd name="T99" fmla="*/ 222 h 234"/>
                              <a:gd name="T100" fmla="*/ 268 w 293"/>
                              <a:gd name="T101" fmla="*/ 215 h 234"/>
                              <a:gd name="T102" fmla="*/ 278 w 293"/>
                              <a:gd name="T103" fmla="*/ 203 h 234"/>
                              <a:gd name="T104" fmla="*/ 284 w 293"/>
                              <a:gd name="T105" fmla="*/ 193 h 234"/>
                              <a:gd name="T106" fmla="*/ 290 w 293"/>
                              <a:gd name="T107" fmla="*/ 181 h 234"/>
                              <a:gd name="T108" fmla="*/ 293 w 293"/>
                              <a:gd name="T109" fmla="*/ 172 h 2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293" h="234">
                                <a:moveTo>
                                  <a:pt x="293" y="166"/>
                                </a:moveTo>
                                <a:lnTo>
                                  <a:pt x="293" y="159"/>
                                </a:lnTo>
                                <a:lnTo>
                                  <a:pt x="293" y="162"/>
                                </a:lnTo>
                                <a:lnTo>
                                  <a:pt x="290" y="162"/>
                                </a:lnTo>
                                <a:lnTo>
                                  <a:pt x="290" y="166"/>
                                </a:lnTo>
                                <a:lnTo>
                                  <a:pt x="290" y="169"/>
                                </a:lnTo>
                                <a:lnTo>
                                  <a:pt x="290" y="172"/>
                                </a:lnTo>
                                <a:lnTo>
                                  <a:pt x="290" y="175"/>
                                </a:lnTo>
                                <a:lnTo>
                                  <a:pt x="288" y="178"/>
                                </a:lnTo>
                                <a:lnTo>
                                  <a:pt x="288" y="181"/>
                                </a:lnTo>
                                <a:lnTo>
                                  <a:pt x="288" y="184"/>
                                </a:lnTo>
                                <a:lnTo>
                                  <a:pt x="284" y="188"/>
                                </a:lnTo>
                                <a:lnTo>
                                  <a:pt x="284" y="191"/>
                                </a:lnTo>
                                <a:lnTo>
                                  <a:pt x="281" y="191"/>
                                </a:lnTo>
                                <a:lnTo>
                                  <a:pt x="281" y="193"/>
                                </a:lnTo>
                                <a:lnTo>
                                  <a:pt x="278" y="197"/>
                                </a:lnTo>
                                <a:lnTo>
                                  <a:pt x="278" y="200"/>
                                </a:lnTo>
                                <a:lnTo>
                                  <a:pt x="274" y="203"/>
                                </a:lnTo>
                                <a:lnTo>
                                  <a:pt x="271" y="206"/>
                                </a:lnTo>
                                <a:lnTo>
                                  <a:pt x="268" y="209"/>
                                </a:lnTo>
                                <a:lnTo>
                                  <a:pt x="266" y="209"/>
                                </a:lnTo>
                                <a:lnTo>
                                  <a:pt x="266" y="212"/>
                                </a:lnTo>
                                <a:lnTo>
                                  <a:pt x="262" y="212"/>
                                </a:lnTo>
                                <a:lnTo>
                                  <a:pt x="259" y="215"/>
                                </a:lnTo>
                                <a:lnTo>
                                  <a:pt x="256" y="218"/>
                                </a:lnTo>
                                <a:lnTo>
                                  <a:pt x="253" y="218"/>
                                </a:lnTo>
                                <a:lnTo>
                                  <a:pt x="249" y="222"/>
                                </a:lnTo>
                                <a:lnTo>
                                  <a:pt x="246" y="222"/>
                                </a:lnTo>
                                <a:lnTo>
                                  <a:pt x="243" y="222"/>
                                </a:lnTo>
                                <a:lnTo>
                                  <a:pt x="241" y="225"/>
                                </a:lnTo>
                                <a:lnTo>
                                  <a:pt x="237" y="225"/>
                                </a:lnTo>
                                <a:lnTo>
                                  <a:pt x="234" y="227"/>
                                </a:lnTo>
                                <a:lnTo>
                                  <a:pt x="231" y="227"/>
                                </a:lnTo>
                                <a:lnTo>
                                  <a:pt x="227" y="227"/>
                                </a:lnTo>
                                <a:lnTo>
                                  <a:pt x="224" y="227"/>
                                </a:lnTo>
                                <a:lnTo>
                                  <a:pt x="221" y="227"/>
                                </a:lnTo>
                                <a:lnTo>
                                  <a:pt x="219" y="231"/>
                                </a:lnTo>
                                <a:lnTo>
                                  <a:pt x="215" y="231"/>
                                </a:lnTo>
                                <a:lnTo>
                                  <a:pt x="212" y="231"/>
                                </a:lnTo>
                                <a:lnTo>
                                  <a:pt x="187" y="231"/>
                                </a:lnTo>
                                <a:lnTo>
                                  <a:pt x="184" y="231"/>
                                </a:lnTo>
                                <a:lnTo>
                                  <a:pt x="180" y="227"/>
                                </a:lnTo>
                                <a:lnTo>
                                  <a:pt x="174" y="227"/>
                                </a:lnTo>
                                <a:lnTo>
                                  <a:pt x="172" y="227"/>
                                </a:lnTo>
                                <a:lnTo>
                                  <a:pt x="168" y="227"/>
                                </a:lnTo>
                                <a:lnTo>
                                  <a:pt x="165" y="227"/>
                                </a:lnTo>
                                <a:lnTo>
                                  <a:pt x="162" y="225"/>
                                </a:lnTo>
                                <a:lnTo>
                                  <a:pt x="159" y="225"/>
                                </a:lnTo>
                                <a:lnTo>
                                  <a:pt x="155" y="225"/>
                                </a:lnTo>
                                <a:lnTo>
                                  <a:pt x="152" y="225"/>
                                </a:lnTo>
                                <a:lnTo>
                                  <a:pt x="149" y="222"/>
                                </a:lnTo>
                                <a:lnTo>
                                  <a:pt x="147" y="222"/>
                                </a:lnTo>
                                <a:lnTo>
                                  <a:pt x="143" y="222"/>
                                </a:lnTo>
                                <a:lnTo>
                                  <a:pt x="140" y="222"/>
                                </a:lnTo>
                                <a:lnTo>
                                  <a:pt x="140" y="218"/>
                                </a:lnTo>
                                <a:lnTo>
                                  <a:pt x="137" y="218"/>
                                </a:lnTo>
                                <a:lnTo>
                                  <a:pt x="134" y="218"/>
                                </a:lnTo>
                                <a:lnTo>
                                  <a:pt x="130" y="215"/>
                                </a:lnTo>
                                <a:lnTo>
                                  <a:pt x="127" y="215"/>
                                </a:lnTo>
                                <a:lnTo>
                                  <a:pt x="125" y="212"/>
                                </a:lnTo>
                                <a:lnTo>
                                  <a:pt x="122" y="212"/>
                                </a:lnTo>
                                <a:lnTo>
                                  <a:pt x="118" y="212"/>
                                </a:lnTo>
                                <a:lnTo>
                                  <a:pt x="118" y="209"/>
                                </a:lnTo>
                                <a:lnTo>
                                  <a:pt x="115" y="209"/>
                                </a:lnTo>
                                <a:lnTo>
                                  <a:pt x="112" y="209"/>
                                </a:lnTo>
                                <a:lnTo>
                                  <a:pt x="112" y="206"/>
                                </a:lnTo>
                                <a:lnTo>
                                  <a:pt x="108" y="206"/>
                                </a:lnTo>
                                <a:lnTo>
                                  <a:pt x="105" y="203"/>
                                </a:lnTo>
                                <a:lnTo>
                                  <a:pt x="102" y="203"/>
                                </a:lnTo>
                                <a:lnTo>
                                  <a:pt x="100" y="200"/>
                                </a:lnTo>
                                <a:lnTo>
                                  <a:pt x="96" y="200"/>
                                </a:lnTo>
                                <a:lnTo>
                                  <a:pt x="96" y="197"/>
                                </a:lnTo>
                                <a:lnTo>
                                  <a:pt x="93" y="197"/>
                                </a:lnTo>
                                <a:lnTo>
                                  <a:pt x="90" y="193"/>
                                </a:lnTo>
                                <a:lnTo>
                                  <a:pt x="87" y="193"/>
                                </a:lnTo>
                                <a:lnTo>
                                  <a:pt x="83" y="191"/>
                                </a:lnTo>
                                <a:lnTo>
                                  <a:pt x="80" y="188"/>
                                </a:lnTo>
                                <a:lnTo>
                                  <a:pt x="78" y="188"/>
                                </a:lnTo>
                                <a:lnTo>
                                  <a:pt x="78" y="184"/>
                                </a:lnTo>
                                <a:lnTo>
                                  <a:pt x="75" y="184"/>
                                </a:lnTo>
                                <a:lnTo>
                                  <a:pt x="75" y="181"/>
                                </a:lnTo>
                                <a:lnTo>
                                  <a:pt x="71" y="181"/>
                                </a:lnTo>
                                <a:lnTo>
                                  <a:pt x="68" y="178"/>
                                </a:lnTo>
                                <a:lnTo>
                                  <a:pt x="65" y="175"/>
                                </a:lnTo>
                                <a:lnTo>
                                  <a:pt x="61" y="175"/>
                                </a:lnTo>
                                <a:lnTo>
                                  <a:pt x="61" y="172"/>
                                </a:lnTo>
                                <a:lnTo>
                                  <a:pt x="53" y="166"/>
                                </a:lnTo>
                                <a:lnTo>
                                  <a:pt x="53" y="162"/>
                                </a:lnTo>
                                <a:lnTo>
                                  <a:pt x="49" y="159"/>
                                </a:lnTo>
                                <a:lnTo>
                                  <a:pt x="46" y="159"/>
                                </a:lnTo>
                                <a:lnTo>
                                  <a:pt x="46" y="156"/>
                                </a:lnTo>
                                <a:lnTo>
                                  <a:pt x="37" y="147"/>
                                </a:lnTo>
                                <a:lnTo>
                                  <a:pt x="37" y="144"/>
                                </a:lnTo>
                                <a:lnTo>
                                  <a:pt x="34" y="141"/>
                                </a:lnTo>
                                <a:lnTo>
                                  <a:pt x="32" y="141"/>
                                </a:lnTo>
                                <a:lnTo>
                                  <a:pt x="32" y="138"/>
                                </a:lnTo>
                                <a:lnTo>
                                  <a:pt x="29" y="135"/>
                                </a:lnTo>
                                <a:lnTo>
                                  <a:pt x="29" y="132"/>
                                </a:lnTo>
                                <a:lnTo>
                                  <a:pt x="25" y="128"/>
                                </a:lnTo>
                                <a:lnTo>
                                  <a:pt x="22" y="125"/>
                                </a:lnTo>
                                <a:lnTo>
                                  <a:pt x="22" y="122"/>
                                </a:lnTo>
                                <a:lnTo>
                                  <a:pt x="19" y="120"/>
                                </a:lnTo>
                                <a:lnTo>
                                  <a:pt x="19" y="116"/>
                                </a:lnTo>
                                <a:lnTo>
                                  <a:pt x="16" y="113"/>
                                </a:lnTo>
                                <a:lnTo>
                                  <a:pt x="16" y="110"/>
                                </a:lnTo>
                                <a:lnTo>
                                  <a:pt x="12" y="107"/>
                                </a:lnTo>
                                <a:lnTo>
                                  <a:pt x="12" y="103"/>
                                </a:lnTo>
                                <a:lnTo>
                                  <a:pt x="12" y="101"/>
                                </a:lnTo>
                                <a:lnTo>
                                  <a:pt x="9" y="101"/>
                                </a:lnTo>
                                <a:lnTo>
                                  <a:pt x="9" y="98"/>
                                </a:lnTo>
                                <a:lnTo>
                                  <a:pt x="9" y="96"/>
                                </a:lnTo>
                                <a:lnTo>
                                  <a:pt x="9" y="92"/>
                                </a:lnTo>
                                <a:lnTo>
                                  <a:pt x="7" y="92"/>
                                </a:lnTo>
                                <a:lnTo>
                                  <a:pt x="7" y="89"/>
                                </a:lnTo>
                                <a:lnTo>
                                  <a:pt x="7" y="87"/>
                                </a:lnTo>
                                <a:lnTo>
                                  <a:pt x="7" y="83"/>
                                </a:lnTo>
                                <a:lnTo>
                                  <a:pt x="7" y="80"/>
                                </a:lnTo>
                                <a:lnTo>
                                  <a:pt x="4" y="77"/>
                                </a:lnTo>
                                <a:lnTo>
                                  <a:pt x="4" y="74"/>
                                </a:lnTo>
                                <a:lnTo>
                                  <a:pt x="4" y="70"/>
                                </a:lnTo>
                                <a:lnTo>
                                  <a:pt x="4" y="55"/>
                                </a:lnTo>
                                <a:lnTo>
                                  <a:pt x="4" y="53"/>
                                </a:lnTo>
                                <a:lnTo>
                                  <a:pt x="7" y="49"/>
                                </a:lnTo>
                                <a:lnTo>
                                  <a:pt x="7" y="46"/>
                                </a:lnTo>
                                <a:lnTo>
                                  <a:pt x="7" y="43"/>
                                </a:lnTo>
                                <a:lnTo>
                                  <a:pt x="7" y="40"/>
                                </a:lnTo>
                                <a:lnTo>
                                  <a:pt x="9" y="40"/>
                                </a:lnTo>
                                <a:lnTo>
                                  <a:pt x="9" y="36"/>
                                </a:lnTo>
                                <a:lnTo>
                                  <a:pt x="9" y="34"/>
                                </a:lnTo>
                                <a:lnTo>
                                  <a:pt x="12" y="31"/>
                                </a:lnTo>
                                <a:lnTo>
                                  <a:pt x="12" y="28"/>
                                </a:lnTo>
                                <a:lnTo>
                                  <a:pt x="16" y="24"/>
                                </a:lnTo>
                                <a:lnTo>
                                  <a:pt x="16" y="21"/>
                                </a:lnTo>
                                <a:lnTo>
                                  <a:pt x="19" y="21"/>
                                </a:lnTo>
                                <a:lnTo>
                                  <a:pt x="19" y="18"/>
                                </a:lnTo>
                                <a:lnTo>
                                  <a:pt x="22" y="15"/>
                                </a:lnTo>
                                <a:lnTo>
                                  <a:pt x="25" y="12"/>
                                </a:lnTo>
                                <a:lnTo>
                                  <a:pt x="29" y="9"/>
                                </a:lnTo>
                                <a:lnTo>
                                  <a:pt x="34" y="6"/>
                                </a:lnTo>
                                <a:lnTo>
                                  <a:pt x="34" y="2"/>
                                </a:lnTo>
                                <a:lnTo>
                                  <a:pt x="37" y="2"/>
                                </a:lnTo>
                                <a:lnTo>
                                  <a:pt x="41" y="0"/>
                                </a:lnTo>
                                <a:lnTo>
                                  <a:pt x="32" y="2"/>
                                </a:lnTo>
                                <a:lnTo>
                                  <a:pt x="29" y="2"/>
                                </a:lnTo>
                                <a:lnTo>
                                  <a:pt x="29" y="6"/>
                                </a:lnTo>
                                <a:lnTo>
                                  <a:pt x="25" y="6"/>
                                </a:lnTo>
                                <a:lnTo>
                                  <a:pt x="25" y="9"/>
                                </a:lnTo>
                                <a:lnTo>
                                  <a:pt x="19" y="15"/>
                                </a:lnTo>
                                <a:lnTo>
                                  <a:pt x="16" y="18"/>
                                </a:lnTo>
                                <a:lnTo>
                                  <a:pt x="12" y="21"/>
                                </a:lnTo>
                                <a:lnTo>
                                  <a:pt x="12" y="24"/>
                                </a:lnTo>
                                <a:lnTo>
                                  <a:pt x="9" y="28"/>
                                </a:lnTo>
                                <a:lnTo>
                                  <a:pt x="9" y="31"/>
                                </a:lnTo>
                                <a:lnTo>
                                  <a:pt x="7" y="31"/>
                                </a:lnTo>
                                <a:lnTo>
                                  <a:pt x="7" y="34"/>
                                </a:lnTo>
                                <a:lnTo>
                                  <a:pt x="7" y="36"/>
                                </a:lnTo>
                                <a:lnTo>
                                  <a:pt x="4" y="36"/>
                                </a:lnTo>
                                <a:lnTo>
                                  <a:pt x="4" y="40"/>
                                </a:lnTo>
                                <a:lnTo>
                                  <a:pt x="4" y="43"/>
                                </a:lnTo>
                                <a:lnTo>
                                  <a:pt x="4" y="46"/>
                                </a:lnTo>
                                <a:lnTo>
                                  <a:pt x="4" y="49"/>
                                </a:lnTo>
                                <a:lnTo>
                                  <a:pt x="0" y="49"/>
                                </a:lnTo>
                                <a:lnTo>
                                  <a:pt x="0" y="53"/>
                                </a:lnTo>
                                <a:lnTo>
                                  <a:pt x="0" y="55"/>
                                </a:lnTo>
                                <a:lnTo>
                                  <a:pt x="0" y="74"/>
                                </a:lnTo>
                                <a:lnTo>
                                  <a:pt x="0" y="77"/>
                                </a:lnTo>
                                <a:lnTo>
                                  <a:pt x="0" y="80"/>
                                </a:lnTo>
                                <a:lnTo>
                                  <a:pt x="4" y="80"/>
                                </a:lnTo>
                                <a:lnTo>
                                  <a:pt x="4" y="83"/>
                                </a:lnTo>
                                <a:lnTo>
                                  <a:pt x="4" y="87"/>
                                </a:lnTo>
                                <a:lnTo>
                                  <a:pt x="4" y="89"/>
                                </a:lnTo>
                                <a:lnTo>
                                  <a:pt x="4" y="92"/>
                                </a:lnTo>
                                <a:lnTo>
                                  <a:pt x="4" y="96"/>
                                </a:lnTo>
                                <a:lnTo>
                                  <a:pt x="7" y="96"/>
                                </a:lnTo>
                                <a:lnTo>
                                  <a:pt x="7" y="98"/>
                                </a:lnTo>
                                <a:lnTo>
                                  <a:pt x="7" y="101"/>
                                </a:lnTo>
                                <a:lnTo>
                                  <a:pt x="9" y="103"/>
                                </a:lnTo>
                                <a:lnTo>
                                  <a:pt x="9" y="107"/>
                                </a:lnTo>
                                <a:lnTo>
                                  <a:pt x="9" y="110"/>
                                </a:lnTo>
                                <a:lnTo>
                                  <a:pt x="12" y="110"/>
                                </a:lnTo>
                                <a:lnTo>
                                  <a:pt x="12" y="113"/>
                                </a:lnTo>
                                <a:lnTo>
                                  <a:pt x="12" y="116"/>
                                </a:lnTo>
                                <a:lnTo>
                                  <a:pt x="16" y="116"/>
                                </a:lnTo>
                                <a:lnTo>
                                  <a:pt x="16" y="120"/>
                                </a:lnTo>
                                <a:lnTo>
                                  <a:pt x="19" y="122"/>
                                </a:lnTo>
                                <a:lnTo>
                                  <a:pt x="19" y="125"/>
                                </a:lnTo>
                                <a:lnTo>
                                  <a:pt x="22" y="128"/>
                                </a:lnTo>
                                <a:lnTo>
                                  <a:pt x="22" y="132"/>
                                </a:lnTo>
                                <a:lnTo>
                                  <a:pt x="25" y="135"/>
                                </a:lnTo>
                                <a:lnTo>
                                  <a:pt x="29" y="138"/>
                                </a:lnTo>
                                <a:lnTo>
                                  <a:pt x="29" y="141"/>
                                </a:lnTo>
                                <a:lnTo>
                                  <a:pt x="34" y="144"/>
                                </a:lnTo>
                                <a:lnTo>
                                  <a:pt x="34" y="147"/>
                                </a:lnTo>
                                <a:lnTo>
                                  <a:pt x="37" y="154"/>
                                </a:lnTo>
                                <a:lnTo>
                                  <a:pt x="41" y="156"/>
                                </a:lnTo>
                                <a:lnTo>
                                  <a:pt x="44" y="159"/>
                                </a:lnTo>
                                <a:lnTo>
                                  <a:pt x="49" y="166"/>
                                </a:lnTo>
                                <a:lnTo>
                                  <a:pt x="53" y="169"/>
                                </a:lnTo>
                                <a:lnTo>
                                  <a:pt x="55" y="172"/>
                                </a:lnTo>
                                <a:lnTo>
                                  <a:pt x="58" y="175"/>
                                </a:lnTo>
                                <a:lnTo>
                                  <a:pt x="61" y="178"/>
                                </a:lnTo>
                                <a:lnTo>
                                  <a:pt x="68" y="181"/>
                                </a:lnTo>
                                <a:lnTo>
                                  <a:pt x="71" y="184"/>
                                </a:lnTo>
                                <a:lnTo>
                                  <a:pt x="71" y="188"/>
                                </a:lnTo>
                                <a:lnTo>
                                  <a:pt x="75" y="188"/>
                                </a:lnTo>
                                <a:lnTo>
                                  <a:pt x="78" y="191"/>
                                </a:lnTo>
                                <a:lnTo>
                                  <a:pt x="80" y="193"/>
                                </a:lnTo>
                                <a:lnTo>
                                  <a:pt x="83" y="193"/>
                                </a:lnTo>
                                <a:lnTo>
                                  <a:pt x="87" y="197"/>
                                </a:lnTo>
                                <a:lnTo>
                                  <a:pt x="90" y="200"/>
                                </a:lnTo>
                                <a:lnTo>
                                  <a:pt x="93" y="200"/>
                                </a:lnTo>
                                <a:lnTo>
                                  <a:pt x="96" y="200"/>
                                </a:lnTo>
                                <a:lnTo>
                                  <a:pt x="96" y="203"/>
                                </a:lnTo>
                                <a:lnTo>
                                  <a:pt x="100" y="203"/>
                                </a:lnTo>
                                <a:lnTo>
                                  <a:pt x="102" y="206"/>
                                </a:lnTo>
                                <a:lnTo>
                                  <a:pt x="105" y="209"/>
                                </a:lnTo>
                                <a:lnTo>
                                  <a:pt x="108" y="209"/>
                                </a:lnTo>
                                <a:lnTo>
                                  <a:pt x="112" y="209"/>
                                </a:lnTo>
                                <a:lnTo>
                                  <a:pt x="112" y="212"/>
                                </a:lnTo>
                                <a:lnTo>
                                  <a:pt x="115" y="212"/>
                                </a:lnTo>
                                <a:lnTo>
                                  <a:pt x="118" y="212"/>
                                </a:lnTo>
                                <a:lnTo>
                                  <a:pt x="118" y="215"/>
                                </a:lnTo>
                                <a:lnTo>
                                  <a:pt x="122" y="215"/>
                                </a:lnTo>
                                <a:lnTo>
                                  <a:pt x="125" y="218"/>
                                </a:lnTo>
                                <a:lnTo>
                                  <a:pt x="127" y="218"/>
                                </a:lnTo>
                                <a:lnTo>
                                  <a:pt x="130" y="218"/>
                                </a:lnTo>
                                <a:lnTo>
                                  <a:pt x="134" y="222"/>
                                </a:lnTo>
                                <a:lnTo>
                                  <a:pt x="137" y="222"/>
                                </a:lnTo>
                                <a:lnTo>
                                  <a:pt x="140" y="222"/>
                                </a:lnTo>
                                <a:lnTo>
                                  <a:pt x="143" y="225"/>
                                </a:lnTo>
                                <a:lnTo>
                                  <a:pt x="147" y="225"/>
                                </a:lnTo>
                                <a:lnTo>
                                  <a:pt x="149" y="225"/>
                                </a:lnTo>
                                <a:lnTo>
                                  <a:pt x="152" y="227"/>
                                </a:lnTo>
                                <a:lnTo>
                                  <a:pt x="155" y="227"/>
                                </a:lnTo>
                                <a:lnTo>
                                  <a:pt x="159" y="227"/>
                                </a:lnTo>
                                <a:lnTo>
                                  <a:pt x="162" y="227"/>
                                </a:lnTo>
                                <a:lnTo>
                                  <a:pt x="162" y="231"/>
                                </a:lnTo>
                                <a:lnTo>
                                  <a:pt x="165" y="231"/>
                                </a:lnTo>
                                <a:lnTo>
                                  <a:pt x="168" y="231"/>
                                </a:lnTo>
                                <a:lnTo>
                                  <a:pt x="172" y="231"/>
                                </a:lnTo>
                                <a:lnTo>
                                  <a:pt x="174" y="231"/>
                                </a:lnTo>
                                <a:lnTo>
                                  <a:pt x="177" y="231"/>
                                </a:lnTo>
                                <a:lnTo>
                                  <a:pt x="180" y="234"/>
                                </a:lnTo>
                                <a:lnTo>
                                  <a:pt x="187" y="234"/>
                                </a:lnTo>
                                <a:lnTo>
                                  <a:pt x="190" y="234"/>
                                </a:lnTo>
                                <a:lnTo>
                                  <a:pt x="212" y="234"/>
                                </a:lnTo>
                                <a:lnTo>
                                  <a:pt x="215" y="234"/>
                                </a:lnTo>
                                <a:lnTo>
                                  <a:pt x="219" y="234"/>
                                </a:lnTo>
                                <a:lnTo>
                                  <a:pt x="221" y="231"/>
                                </a:lnTo>
                                <a:lnTo>
                                  <a:pt x="224" y="231"/>
                                </a:lnTo>
                                <a:lnTo>
                                  <a:pt x="231" y="231"/>
                                </a:lnTo>
                                <a:lnTo>
                                  <a:pt x="234" y="231"/>
                                </a:lnTo>
                                <a:lnTo>
                                  <a:pt x="237" y="231"/>
                                </a:lnTo>
                                <a:lnTo>
                                  <a:pt x="237" y="227"/>
                                </a:lnTo>
                                <a:lnTo>
                                  <a:pt x="241" y="227"/>
                                </a:lnTo>
                                <a:lnTo>
                                  <a:pt x="243" y="227"/>
                                </a:lnTo>
                                <a:lnTo>
                                  <a:pt x="246" y="225"/>
                                </a:lnTo>
                                <a:lnTo>
                                  <a:pt x="249" y="225"/>
                                </a:lnTo>
                                <a:lnTo>
                                  <a:pt x="253" y="222"/>
                                </a:lnTo>
                                <a:lnTo>
                                  <a:pt x="256" y="222"/>
                                </a:lnTo>
                                <a:lnTo>
                                  <a:pt x="259" y="222"/>
                                </a:lnTo>
                                <a:lnTo>
                                  <a:pt x="259" y="218"/>
                                </a:lnTo>
                                <a:lnTo>
                                  <a:pt x="262" y="218"/>
                                </a:lnTo>
                                <a:lnTo>
                                  <a:pt x="262" y="215"/>
                                </a:lnTo>
                                <a:lnTo>
                                  <a:pt x="266" y="215"/>
                                </a:lnTo>
                                <a:lnTo>
                                  <a:pt x="268" y="215"/>
                                </a:lnTo>
                                <a:lnTo>
                                  <a:pt x="268" y="212"/>
                                </a:lnTo>
                                <a:lnTo>
                                  <a:pt x="271" y="212"/>
                                </a:lnTo>
                                <a:lnTo>
                                  <a:pt x="271" y="209"/>
                                </a:lnTo>
                                <a:lnTo>
                                  <a:pt x="274" y="209"/>
                                </a:lnTo>
                                <a:lnTo>
                                  <a:pt x="278" y="206"/>
                                </a:lnTo>
                                <a:lnTo>
                                  <a:pt x="278" y="203"/>
                                </a:lnTo>
                                <a:lnTo>
                                  <a:pt x="281" y="200"/>
                                </a:lnTo>
                                <a:lnTo>
                                  <a:pt x="284" y="197"/>
                                </a:lnTo>
                                <a:lnTo>
                                  <a:pt x="284" y="193"/>
                                </a:lnTo>
                                <a:lnTo>
                                  <a:pt x="288" y="191"/>
                                </a:lnTo>
                                <a:lnTo>
                                  <a:pt x="288" y="188"/>
                                </a:lnTo>
                                <a:lnTo>
                                  <a:pt x="290" y="184"/>
                                </a:lnTo>
                                <a:lnTo>
                                  <a:pt x="290" y="181"/>
                                </a:lnTo>
                                <a:lnTo>
                                  <a:pt x="293" y="178"/>
                                </a:lnTo>
                                <a:lnTo>
                                  <a:pt x="293" y="175"/>
                                </a:lnTo>
                                <a:lnTo>
                                  <a:pt x="293" y="172"/>
                                </a:lnTo>
                                <a:lnTo>
                                  <a:pt x="293" y="169"/>
                                </a:lnTo>
                                <a:lnTo>
                                  <a:pt x="293" y="1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5" name="Freeform 12"/>
                        <wps:cNvSpPr>
                          <a:spLocks/>
                        </wps:cNvSpPr>
                        <wps:spPr bwMode="auto">
                          <a:xfrm>
                            <a:off x="90" y="67"/>
                            <a:ext cx="349" cy="244"/>
                          </a:xfrm>
                          <a:custGeom>
                            <a:avLst/>
                            <a:gdLst>
                              <a:gd name="T0" fmla="*/ 9 w 349"/>
                              <a:gd name="T1" fmla="*/ 28 h 244"/>
                              <a:gd name="T2" fmla="*/ 18 w 349"/>
                              <a:gd name="T3" fmla="*/ 19 h 244"/>
                              <a:gd name="T4" fmla="*/ 31 w 349"/>
                              <a:gd name="T5" fmla="*/ 15 h 244"/>
                              <a:gd name="T6" fmla="*/ 46 w 349"/>
                              <a:gd name="T7" fmla="*/ 10 h 244"/>
                              <a:gd name="T8" fmla="*/ 60 w 349"/>
                              <a:gd name="T9" fmla="*/ 7 h 244"/>
                              <a:gd name="T10" fmla="*/ 75 w 349"/>
                              <a:gd name="T11" fmla="*/ 3 h 244"/>
                              <a:gd name="T12" fmla="*/ 114 w 349"/>
                              <a:gd name="T13" fmla="*/ 3 h 244"/>
                              <a:gd name="T14" fmla="*/ 134 w 349"/>
                              <a:gd name="T15" fmla="*/ 3 h 244"/>
                              <a:gd name="T16" fmla="*/ 149 w 349"/>
                              <a:gd name="T17" fmla="*/ 7 h 244"/>
                              <a:gd name="T18" fmla="*/ 164 w 349"/>
                              <a:gd name="T19" fmla="*/ 10 h 244"/>
                              <a:gd name="T20" fmla="*/ 181 w 349"/>
                              <a:gd name="T21" fmla="*/ 15 h 244"/>
                              <a:gd name="T22" fmla="*/ 196 w 349"/>
                              <a:gd name="T23" fmla="*/ 22 h 244"/>
                              <a:gd name="T24" fmla="*/ 211 w 349"/>
                              <a:gd name="T25" fmla="*/ 28 h 244"/>
                              <a:gd name="T26" fmla="*/ 224 w 349"/>
                              <a:gd name="T27" fmla="*/ 37 h 244"/>
                              <a:gd name="T28" fmla="*/ 240 w 349"/>
                              <a:gd name="T29" fmla="*/ 47 h 244"/>
                              <a:gd name="T30" fmla="*/ 252 w 349"/>
                              <a:gd name="T31" fmla="*/ 56 h 244"/>
                              <a:gd name="T32" fmla="*/ 265 w 349"/>
                              <a:gd name="T33" fmla="*/ 66 h 244"/>
                              <a:gd name="T34" fmla="*/ 283 w 349"/>
                              <a:gd name="T35" fmla="*/ 82 h 244"/>
                              <a:gd name="T36" fmla="*/ 293 w 349"/>
                              <a:gd name="T37" fmla="*/ 95 h 244"/>
                              <a:gd name="T38" fmla="*/ 305 w 349"/>
                              <a:gd name="T39" fmla="*/ 107 h 244"/>
                              <a:gd name="T40" fmla="*/ 312 w 349"/>
                              <a:gd name="T41" fmla="*/ 120 h 244"/>
                              <a:gd name="T42" fmla="*/ 322 w 349"/>
                              <a:gd name="T43" fmla="*/ 133 h 244"/>
                              <a:gd name="T44" fmla="*/ 327 w 349"/>
                              <a:gd name="T45" fmla="*/ 145 h 244"/>
                              <a:gd name="T46" fmla="*/ 334 w 349"/>
                              <a:gd name="T47" fmla="*/ 160 h 244"/>
                              <a:gd name="T48" fmla="*/ 337 w 349"/>
                              <a:gd name="T49" fmla="*/ 172 h 244"/>
                              <a:gd name="T50" fmla="*/ 340 w 349"/>
                              <a:gd name="T51" fmla="*/ 188 h 244"/>
                              <a:gd name="T52" fmla="*/ 344 w 349"/>
                              <a:gd name="T53" fmla="*/ 201 h 244"/>
                              <a:gd name="T54" fmla="*/ 346 w 349"/>
                              <a:gd name="T55" fmla="*/ 219 h 244"/>
                              <a:gd name="T56" fmla="*/ 344 w 349"/>
                              <a:gd name="T57" fmla="*/ 240 h 244"/>
                              <a:gd name="T58" fmla="*/ 346 w 349"/>
                              <a:gd name="T59" fmla="*/ 238 h 244"/>
                              <a:gd name="T60" fmla="*/ 346 w 349"/>
                              <a:gd name="T61" fmla="*/ 204 h 244"/>
                              <a:gd name="T62" fmla="*/ 346 w 349"/>
                              <a:gd name="T63" fmla="*/ 188 h 244"/>
                              <a:gd name="T64" fmla="*/ 340 w 349"/>
                              <a:gd name="T65" fmla="*/ 176 h 244"/>
                              <a:gd name="T66" fmla="*/ 337 w 349"/>
                              <a:gd name="T67" fmla="*/ 160 h 244"/>
                              <a:gd name="T68" fmla="*/ 330 w 349"/>
                              <a:gd name="T69" fmla="*/ 148 h 244"/>
                              <a:gd name="T70" fmla="*/ 324 w 349"/>
                              <a:gd name="T71" fmla="*/ 133 h 244"/>
                              <a:gd name="T72" fmla="*/ 318 w 349"/>
                              <a:gd name="T73" fmla="*/ 120 h 244"/>
                              <a:gd name="T74" fmla="*/ 309 w 349"/>
                              <a:gd name="T75" fmla="*/ 107 h 244"/>
                              <a:gd name="T76" fmla="*/ 299 w 349"/>
                              <a:gd name="T77" fmla="*/ 95 h 244"/>
                              <a:gd name="T78" fmla="*/ 290 w 349"/>
                              <a:gd name="T79" fmla="*/ 82 h 244"/>
                              <a:gd name="T80" fmla="*/ 268 w 349"/>
                              <a:gd name="T81" fmla="*/ 66 h 244"/>
                              <a:gd name="T82" fmla="*/ 255 w 349"/>
                              <a:gd name="T83" fmla="*/ 53 h 244"/>
                              <a:gd name="T84" fmla="*/ 240 w 349"/>
                              <a:gd name="T85" fmla="*/ 44 h 244"/>
                              <a:gd name="T86" fmla="*/ 228 w 349"/>
                              <a:gd name="T87" fmla="*/ 34 h 244"/>
                              <a:gd name="T88" fmla="*/ 211 w 349"/>
                              <a:gd name="T89" fmla="*/ 25 h 244"/>
                              <a:gd name="T90" fmla="*/ 196 w 349"/>
                              <a:gd name="T91" fmla="*/ 19 h 244"/>
                              <a:gd name="T92" fmla="*/ 181 w 349"/>
                              <a:gd name="T93" fmla="*/ 13 h 244"/>
                              <a:gd name="T94" fmla="*/ 168 w 349"/>
                              <a:gd name="T95" fmla="*/ 10 h 244"/>
                              <a:gd name="T96" fmla="*/ 152 w 349"/>
                              <a:gd name="T97" fmla="*/ 7 h 244"/>
                              <a:gd name="T98" fmla="*/ 136 w 349"/>
                              <a:gd name="T99" fmla="*/ 0 h 244"/>
                              <a:gd name="T100" fmla="*/ 117 w 349"/>
                              <a:gd name="T101" fmla="*/ 0 h 244"/>
                              <a:gd name="T102" fmla="*/ 81 w 349"/>
                              <a:gd name="T103" fmla="*/ 0 h 244"/>
                              <a:gd name="T104" fmla="*/ 65 w 349"/>
                              <a:gd name="T105" fmla="*/ 3 h 244"/>
                              <a:gd name="T106" fmla="*/ 53 w 349"/>
                              <a:gd name="T107" fmla="*/ 7 h 244"/>
                              <a:gd name="T108" fmla="*/ 38 w 349"/>
                              <a:gd name="T109" fmla="*/ 10 h 244"/>
                              <a:gd name="T110" fmla="*/ 25 w 349"/>
                              <a:gd name="T111" fmla="*/ 15 h 244"/>
                              <a:gd name="T112" fmla="*/ 13 w 349"/>
                              <a:gd name="T113" fmla="*/ 19 h 244"/>
                              <a:gd name="T114" fmla="*/ 3 w 349"/>
                              <a:gd name="T115" fmla="*/ 25 h 2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49" h="244">
                                <a:moveTo>
                                  <a:pt x="3" y="25"/>
                                </a:moveTo>
                                <a:lnTo>
                                  <a:pt x="0" y="32"/>
                                </a:lnTo>
                                <a:lnTo>
                                  <a:pt x="3" y="28"/>
                                </a:lnTo>
                                <a:lnTo>
                                  <a:pt x="9" y="28"/>
                                </a:lnTo>
                                <a:lnTo>
                                  <a:pt x="9" y="25"/>
                                </a:lnTo>
                                <a:lnTo>
                                  <a:pt x="13" y="25"/>
                                </a:lnTo>
                                <a:lnTo>
                                  <a:pt x="16" y="22"/>
                                </a:lnTo>
                                <a:lnTo>
                                  <a:pt x="18" y="19"/>
                                </a:lnTo>
                                <a:lnTo>
                                  <a:pt x="21" y="19"/>
                                </a:lnTo>
                                <a:lnTo>
                                  <a:pt x="25" y="15"/>
                                </a:lnTo>
                                <a:lnTo>
                                  <a:pt x="28" y="15"/>
                                </a:lnTo>
                                <a:lnTo>
                                  <a:pt x="31" y="15"/>
                                </a:lnTo>
                                <a:lnTo>
                                  <a:pt x="38" y="13"/>
                                </a:lnTo>
                                <a:lnTo>
                                  <a:pt x="41" y="13"/>
                                </a:lnTo>
                                <a:lnTo>
                                  <a:pt x="43" y="10"/>
                                </a:lnTo>
                                <a:lnTo>
                                  <a:pt x="46" y="10"/>
                                </a:lnTo>
                                <a:lnTo>
                                  <a:pt x="50" y="10"/>
                                </a:lnTo>
                                <a:lnTo>
                                  <a:pt x="53" y="10"/>
                                </a:lnTo>
                                <a:lnTo>
                                  <a:pt x="56" y="7"/>
                                </a:lnTo>
                                <a:lnTo>
                                  <a:pt x="60" y="7"/>
                                </a:lnTo>
                                <a:lnTo>
                                  <a:pt x="63" y="7"/>
                                </a:lnTo>
                                <a:lnTo>
                                  <a:pt x="68" y="7"/>
                                </a:lnTo>
                                <a:lnTo>
                                  <a:pt x="72" y="3"/>
                                </a:lnTo>
                                <a:lnTo>
                                  <a:pt x="75" y="3"/>
                                </a:lnTo>
                                <a:lnTo>
                                  <a:pt x="78" y="3"/>
                                </a:lnTo>
                                <a:lnTo>
                                  <a:pt x="81" y="3"/>
                                </a:lnTo>
                                <a:lnTo>
                                  <a:pt x="85" y="3"/>
                                </a:lnTo>
                                <a:lnTo>
                                  <a:pt x="114" y="3"/>
                                </a:lnTo>
                                <a:lnTo>
                                  <a:pt x="117" y="3"/>
                                </a:lnTo>
                                <a:lnTo>
                                  <a:pt x="127" y="3"/>
                                </a:lnTo>
                                <a:lnTo>
                                  <a:pt x="131" y="3"/>
                                </a:lnTo>
                                <a:lnTo>
                                  <a:pt x="134" y="3"/>
                                </a:lnTo>
                                <a:lnTo>
                                  <a:pt x="136" y="7"/>
                                </a:lnTo>
                                <a:lnTo>
                                  <a:pt x="143" y="7"/>
                                </a:lnTo>
                                <a:lnTo>
                                  <a:pt x="146" y="7"/>
                                </a:lnTo>
                                <a:lnTo>
                                  <a:pt x="149" y="7"/>
                                </a:lnTo>
                                <a:lnTo>
                                  <a:pt x="152" y="10"/>
                                </a:lnTo>
                                <a:lnTo>
                                  <a:pt x="156" y="10"/>
                                </a:lnTo>
                                <a:lnTo>
                                  <a:pt x="161" y="10"/>
                                </a:lnTo>
                                <a:lnTo>
                                  <a:pt x="164" y="10"/>
                                </a:lnTo>
                                <a:lnTo>
                                  <a:pt x="168" y="13"/>
                                </a:lnTo>
                                <a:lnTo>
                                  <a:pt x="174" y="13"/>
                                </a:lnTo>
                                <a:lnTo>
                                  <a:pt x="178" y="15"/>
                                </a:lnTo>
                                <a:lnTo>
                                  <a:pt x="181" y="15"/>
                                </a:lnTo>
                                <a:lnTo>
                                  <a:pt x="183" y="19"/>
                                </a:lnTo>
                                <a:lnTo>
                                  <a:pt x="186" y="19"/>
                                </a:lnTo>
                                <a:lnTo>
                                  <a:pt x="193" y="19"/>
                                </a:lnTo>
                                <a:lnTo>
                                  <a:pt x="196" y="22"/>
                                </a:lnTo>
                                <a:lnTo>
                                  <a:pt x="199" y="25"/>
                                </a:lnTo>
                                <a:lnTo>
                                  <a:pt x="203" y="25"/>
                                </a:lnTo>
                                <a:lnTo>
                                  <a:pt x="205" y="28"/>
                                </a:lnTo>
                                <a:lnTo>
                                  <a:pt x="211" y="28"/>
                                </a:lnTo>
                                <a:lnTo>
                                  <a:pt x="215" y="32"/>
                                </a:lnTo>
                                <a:lnTo>
                                  <a:pt x="218" y="32"/>
                                </a:lnTo>
                                <a:lnTo>
                                  <a:pt x="221" y="34"/>
                                </a:lnTo>
                                <a:lnTo>
                                  <a:pt x="224" y="37"/>
                                </a:lnTo>
                                <a:lnTo>
                                  <a:pt x="228" y="37"/>
                                </a:lnTo>
                                <a:lnTo>
                                  <a:pt x="233" y="41"/>
                                </a:lnTo>
                                <a:lnTo>
                                  <a:pt x="236" y="44"/>
                                </a:lnTo>
                                <a:lnTo>
                                  <a:pt x="240" y="47"/>
                                </a:lnTo>
                                <a:lnTo>
                                  <a:pt x="243" y="47"/>
                                </a:lnTo>
                                <a:lnTo>
                                  <a:pt x="246" y="49"/>
                                </a:lnTo>
                                <a:lnTo>
                                  <a:pt x="250" y="53"/>
                                </a:lnTo>
                                <a:lnTo>
                                  <a:pt x="252" y="56"/>
                                </a:lnTo>
                                <a:lnTo>
                                  <a:pt x="255" y="59"/>
                                </a:lnTo>
                                <a:lnTo>
                                  <a:pt x="258" y="59"/>
                                </a:lnTo>
                                <a:lnTo>
                                  <a:pt x="262" y="62"/>
                                </a:lnTo>
                                <a:lnTo>
                                  <a:pt x="265" y="66"/>
                                </a:lnTo>
                                <a:lnTo>
                                  <a:pt x="268" y="68"/>
                                </a:lnTo>
                                <a:lnTo>
                                  <a:pt x="271" y="71"/>
                                </a:lnTo>
                                <a:lnTo>
                                  <a:pt x="275" y="75"/>
                                </a:lnTo>
                                <a:lnTo>
                                  <a:pt x="283" y="82"/>
                                </a:lnTo>
                                <a:lnTo>
                                  <a:pt x="287" y="86"/>
                                </a:lnTo>
                                <a:lnTo>
                                  <a:pt x="290" y="89"/>
                                </a:lnTo>
                                <a:lnTo>
                                  <a:pt x="293" y="95"/>
                                </a:lnTo>
                                <a:lnTo>
                                  <a:pt x="297" y="95"/>
                                </a:lnTo>
                                <a:lnTo>
                                  <a:pt x="299" y="99"/>
                                </a:lnTo>
                                <a:lnTo>
                                  <a:pt x="302" y="104"/>
                                </a:lnTo>
                                <a:lnTo>
                                  <a:pt x="305" y="107"/>
                                </a:lnTo>
                                <a:lnTo>
                                  <a:pt x="309" y="114"/>
                                </a:lnTo>
                                <a:lnTo>
                                  <a:pt x="312" y="117"/>
                                </a:lnTo>
                                <a:lnTo>
                                  <a:pt x="312" y="120"/>
                                </a:lnTo>
                                <a:lnTo>
                                  <a:pt x="315" y="123"/>
                                </a:lnTo>
                                <a:lnTo>
                                  <a:pt x="318" y="126"/>
                                </a:lnTo>
                                <a:lnTo>
                                  <a:pt x="318" y="129"/>
                                </a:lnTo>
                                <a:lnTo>
                                  <a:pt x="322" y="133"/>
                                </a:lnTo>
                                <a:lnTo>
                                  <a:pt x="322" y="135"/>
                                </a:lnTo>
                                <a:lnTo>
                                  <a:pt x="324" y="138"/>
                                </a:lnTo>
                                <a:lnTo>
                                  <a:pt x="327" y="141"/>
                                </a:lnTo>
                                <a:lnTo>
                                  <a:pt x="327" y="145"/>
                                </a:lnTo>
                                <a:lnTo>
                                  <a:pt x="327" y="148"/>
                                </a:lnTo>
                                <a:lnTo>
                                  <a:pt x="330" y="154"/>
                                </a:lnTo>
                                <a:lnTo>
                                  <a:pt x="330" y="157"/>
                                </a:lnTo>
                                <a:lnTo>
                                  <a:pt x="334" y="160"/>
                                </a:lnTo>
                                <a:lnTo>
                                  <a:pt x="334" y="163"/>
                                </a:lnTo>
                                <a:lnTo>
                                  <a:pt x="337" y="167"/>
                                </a:lnTo>
                                <a:lnTo>
                                  <a:pt x="337" y="170"/>
                                </a:lnTo>
                                <a:lnTo>
                                  <a:pt x="337" y="172"/>
                                </a:lnTo>
                                <a:lnTo>
                                  <a:pt x="340" y="176"/>
                                </a:lnTo>
                                <a:lnTo>
                                  <a:pt x="340" y="179"/>
                                </a:lnTo>
                                <a:lnTo>
                                  <a:pt x="340" y="185"/>
                                </a:lnTo>
                                <a:lnTo>
                                  <a:pt x="340" y="188"/>
                                </a:lnTo>
                                <a:lnTo>
                                  <a:pt x="344" y="191"/>
                                </a:lnTo>
                                <a:lnTo>
                                  <a:pt x="344" y="194"/>
                                </a:lnTo>
                                <a:lnTo>
                                  <a:pt x="344" y="197"/>
                                </a:lnTo>
                                <a:lnTo>
                                  <a:pt x="344" y="201"/>
                                </a:lnTo>
                                <a:lnTo>
                                  <a:pt x="344" y="204"/>
                                </a:lnTo>
                                <a:lnTo>
                                  <a:pt x="346" y="210"/>
                                </a:lnTo>
                                <a:lnTo>
                                  <a:pt x="346" y="216"/>
                                </a:lnTo>
                                <a:lnTo>
                                  <a:pt x="346" y="219"/>
                                </a:lnTo>
                                <a:lnTo>
                                  <a:pt x="346" y="225"/>
                                </a:lnTo>
                                <a:lnTo>
                                  <a:pt x="346" y="228"/>
                                </a:lnTo>
                                <a:lnTo>
                                  <a:pt x="346" y="238"/>
                                </a:lnTo>
                                <a:lnTo>
                                  <a:pt x="344" y="240"/>
                                </a:lnTo>
                                <a:lnTo>
                                  <a:pt x="344" y="244"/>
                                </a:lnTo>
                                <a:lnTo>
                                  <a:pt x="346" y="244"/>
                                </a:lnTo>
                                <a:lnTo>
                                  <a:pt x="346" y="238"/>
                                </a:lnTo>
                                <a:lnTo>
                                  <a:pt x="349" y="235"/>
                                </a:lnTo>
                                <a:lnTo>
                                  <a:pt x="349" y="210"/>
                                </a:lnTo>
                                <a:lnTo>
                                  <a:pt x="346" y="206"/>
                                </a:lnTo>
                                <a:lnTo>
                                  <a:pt x="346" y="204"/>
                                </a:lnTo>
                                <a:lnTo>
                                  <a:pt x="346" y="201"/>
                                </a:lnTo>
                                <a:lnTo>
                                  <a:pt x="346" y="197"/>
                                </a:lnTo>
                                <a:lnTo>
                                  <a:pt x="346" y="194"/>
                                </a:lnTo>
                                <a:lnTo>
                                  <a:pt x="346" y="188"/>
                                </a:lnTo>
                                <a:lnTo>
                                  <a:pt x="344" y="185"/>
                                </a:lnTo>
                                <a:lnTo>
                                  <a:pt x="344" y="182"/>
                                </a:lnTo>
                                <a:lnTo>
                                  <a:pt x="344" y="179"/>
                                </a:lnTo>
                                <a:lnTo>
                                  <a:pt x="340" y="176"/>
                                </a:lnTo>
                                <a:lnTo>
                                  <a:pt x="340" y="170"/>
                                </a:lnTo>
                                <a:lnTo>
                                  <a:pt x="337" y="163"/>
                                </a:lnTo>
                                <a:lnTo>
                                  <a:pt x="337" y="160"/>
                                </a:lnTo>
                                <a:lnTo>
                                  <a:pt x="337" y="157"/>
                                </a:lnTo>
                                <a:lnTo>
                                  <a:pt x="334" y="154"/>
                                </a:lnTo>
                                <a:lnTo>
                                  <a:pt x="334" y="151"/>
                                </a:lnTo>
                                <a:lnTo>
                                  <a:pt x="330" y="148"/>
                                </a:lnTo>
                                <a:lnTo>
                                  <a:pt x="330" y="145"/>
                                </a:lnTo>
                                <a:lnTo>
                                  <a:pt x="327" y="138"/>
                                </a:lnTo>
                                <a:lnTo>
                                  <a:pt x="327" y="135"/>
                                </a:lnTo>
                                <a:lnTo>
                                  <a:pt x="324" y="133"/>
                                </a:lnTo>
                                <a:lnTo>
                                  <a:pt x="324" y="129"/>
                                </a:lnTo>
                                <a:lnTo>
                                  <a:pt x="322" y="126"/>
                                </a:lnTo>
                                <a:lnTo>
                                  <a:pt x="318" y="123"/>
                                </a:lnTo>
                                <a:lnTo>
                                  <a:pt x="318" y="120"/>
                                </a:lnTo>
                                <a:lnTo>
                                  <a:pt x="315" y="117"/>
                                </a:lnTo>
                                <a:lnTo>
                                  <a:pt x="312" y="114"/>
                                </a:lnTo>
                                <a:lnTo>
                                  <a:pt x="312" y="111"/>
                                </a:lnTo>
                                <a:lnTo>
                                  <a:pt x="309" y="107"/>
                                </a:lnTo>
                                <a:lnTo>
                                  <a:pt x="305" y="104"/>
                                </a:lnTo>
                                <a:lnTo>
                                  <a:pt x="305" y="101"/>
                                </a:lnTo>
                                <a:lnTo>
                                  <a:pt x="302" y="99"/>
                                </a:lnTo>
                                <a:lnTo>
                                  <a:pt x="299" y="95"/>
                                </a:lnTo>
                                <a:lnTo>
                                  <a:pt x="297" y="92"/>
                                </a:lnTo>
                                <a:lnTo>
                                  <a:pt x="293" y="89"/>
                                </a:lnTo>
                                <a:lnTo>
                                  <a:pt x="290" y="86"/>
                                </a:lnTo>
                                <a:lnTo>
                                  <a:pt x="290" y="82"/>
                                </a:lnTo>
                                <a:lnTo>
                                  <a:pt x="277" y="71"/>
                                </a:lnTo>
                                <a:lnTo>
                                  <a:pt x="275" y="71"/>
                                </a:lnTo>
                                <a:lnTo>
                                  <a:pt x="271" y="66"/>
                                </a:lnTo>
                                <a:lnTo>
                                  <a:pt x="268" y="66"/>
                                </a:lnTo>
                                <a:lnTo>
                                  <a:pt x="265" y="62"/>
                                </a:lnTo>
                                <a:lnTo>
                                  <a:pt x="262" y="59"/>
                                </a:lnTo>
                                <a:lnTo>
                                  <a:pt x="258" y="56"/>
                                </a:lnTo>
                                <a:lnTo>
                                  <a:pt x="255" y="53"/>
                                </a:lnTo>
                                <a:lnTo>
                                  <a:pt x="252" y="49"/>
                                </a:lnTo>
                                <a:lnTo>
                                  <a:pt x="246" y="47"/>
                                </a:lnTo>
                                <a:lnTo>
                                  <a:pt x="243" y="47"/>
                                </a:lnTo>
                                <a:lnTo>
                                  <a:pt x="240" y="44"/>
                                </a:lnTo>
                                <a:lnTo>
                                  <a:pt x="236" y="41"/>
                                </a:lnTo>
                                <a:lnTo>
                                  <a:pt x="233" y="37"/>
                                </a:lnTo>
                                <a:lnTo>
                                  <a:pt x="230" y="37"/>
                                </a:lnTo>
                                <a:lnTo>
                                  <a:pt x="228" y="34"/>
                                </a:lnTo>
                                <a:lnTo>
                                  <a:pt x="224" y="32"/>
                                </a:lnTo>
                                <a:lnTo>
                                  <a:pt x="218" y="32"/>
                                </a:lnTo>
                                <a:lnTo>
                                  <a:pt x="215" y="28"/>
                                </a:lnTo>
                                <a:lnTo>
                                  <a:pt x="211" y="25"/>
                                </a:lnTo>
                                <a:lnTo>
                                  <a:pt x="208" y="25"/>
                                </a:lnTo>
                                <a:lnTo>
                                  <a:pt x="205" y="22"/>
                                </a:lnTo>
                                <a:lnTo>
                                  <a:pt x="203" y="22"/>
                                </a:lnTo>
                                <a:lnTo>
                                  <a:pt x="196" y="19"/>
                                </a:lnTo>
                                <a:lnTo>
                                  <a:pt x="193" y="19"/>
                                </a:lnTo>
                                <a:lnTo>
                                  <a:pt x="190" y="15"/>
                                </a:lnTo>
                                <a:lnTo>
                                  <a:pt x="183" y="15"/>
                                </a:lnTo>
                                <a:lnTo>
                                  <a:pt x="181" y="13"/>
                                </a:lnTo>
                                <a:lnTo>
                                  <a:pt x="178" y="13"/>
                                </a:lnTo>
                                <a:lnTo>
                                  <a:pt x="174" y="10"/>
                                </a:lnTo>
                                <a:lnTo>
                                  <a:pt x="171" y="10"/>
                                </a:lnTo>
                                <a:lnTo>
                                  <a:pt x="168" y="10"/>
                                </a:lnTo>
                                <a:lnTo>
                                  <a:pt x="161" y="7"/>
                                </a:lnTo>
                                <a:lnTo>
                                  <a:pt x="158" y="7"/>
                                </a:lnTo>
                                <a:lnTo>
                                  <a:pt x="156" y="7"/>
                                </a:lnTo>
                                <a:lnTo>
                                  <a:pt x="152" y="7"/>
                                </a:lnTo>
                                <a:lnTo>
                                  <a:pt x="146" y="3"/>
                                </a:lnTo>
                                <a:lnTo>
                                  <a:pt x="143" y="3"/>
                                </a:lnTo>
                                <a:lnTo>
                                  <a:pt x="139" y="3"/>
                                </a:lnTo>
                                <a:lnTo>
                                  <a:pt x="136" y="0"/>
                                </a:lnTo>
                                <a:lnTo>
                                  <a:pt x="131" y="0"/>
                                </a:lnTo>
                                <a:lnTo>
                                  <a:pt x="124" y="0"/>
                                </a:lnTo>
                                <a:lnTo>
                                  <a:pt x="121" y="0"/>
                                </a:lnTo>
                                <a:lnTo>
                                  <a:pt x="117" y="0"/>
                                </a:lnTo>
                                <a:lnTo>
                                  <a:pt x="111" y="0"/>
                                </a:lnTo>
                                <a:lnTo>
                                  <a:pt x="88" y="0"/>
                                </a:lnTo>
                                <a:lnTo>
                                  <a:pt x="85" y="0"/>
                                </a:lnTo>
                                <a:lnTo>
                                  <a:pt x="81" y="0"/>
                                </a:lnTo>
                                <a:lnTo>
                                  <a:pt x="78" y="0"/>
                                </a:lnTo>
                                <a:lnTo>
                                  <a:pt x="75" y="0"/>
                                </a:lnTo>
                                <a:lnTo>
                                  <a:pt x="68" y="0"/>
                                </a:lnTo>
                                <a:lnTo>
                                  <a:pt x="65" y="3"/>
                                </a:lnTo>
                                <a:lnTo>
                                  <a:pt x="63" y="3"/>
                                </a:lnTo>
                                <a:lnTo>
                                  <a:pt x="60" y="3"/>
                                </a:lnTo>
                                <a:lnTo>
                                  <a:pt x="56" y="3"/>
                                </a:lnTo>
                                <a:lnTo>
                                  <a:pt x="53" y="7"/>
                                </a:lnTo>
                                <a:lnTo>
                                  <a:pt x="50" y="7"/>
                                </a:lnTo>
                                <a:lnTo>
                                  <a:pt x="43" y="7"/>
                                </a:lnTo>
                                <a:lnTo>
                                  <a:pt x="41" y="10"/>
                                </a:lnTo>
                                <a:lnTo>
                                  <a:pt x="38" y="10"/>
                                </a:lnTo>
                                <a:lnTo>
                                  <a:pt x="34" y="10"/>
                                </a:lnTo>
                                <a:lnTo>
                                  <a:pt x="31" y="13"/>
                                </a:lnTo>
                                <a:lnTo>
                                  <a:pt x="28" y="13"/>
                                </a:lnTo>
                                <a:lnTo>
                                  <a:pt x="25" y="15"/>
                                </a:lnTo>
                                <a:lnTo>
                                  <a:pt x="21" y="15"/>
                                </a:lnTo>
                                <a:lnTo>
                                  <a:pt x="18" y="15"/>
                                </a:lnTo>
                                <a:lnTo>
                                  <a:pt x="16" y="19"/>
                                </a:lnTo>
                                <a:lnTo>
                                  <a:pt x="13" y="19"/>
                                </a:lnTo>
                                <a:lnTo>
                                  <a:pt x="9" y="22"/>
                                </a:lnTo>
                                <a:lnTo>
                                  <a:pt x="6" y="25"/>
                                </a:lnTo>
                                <a:lnTo>
                                  <a:pt x="3" y="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6" name="Freeform 13"/>
                        <wps:cNvSpPr>
                          <a:spLocks/>
                        </wps:cNvSpPr>
                        <wps:spPr bwMode="auto">
                          <a:xfrm>
                            <a:off x="21" y="40"/>
                            <a:ext cx="425" cy="427"/>
                          </a:xfrm>
                          <a:custGeom>
                            <a:avLst/>
                            <a:gdLst>
                              <a:gd name="T0" fmla="*/ 290 w 425"/>
                              <a:gd name="T1" fmla="*/ 18 h 427"/>
                              <a:gd name="T2" fmla="*/ 252 w 425"/>
                              <a:gd name="T3" fmla="*/ 8 h 427"/>
                              <a:gd name="T4" fmla="*/ 180 w 425"/>
                              <a:gd name="T5" fmla="*/ 6 h 427"/>
                              <a:gd name="T6" fmla="*/ 144 w 425"/>
                              <a:gd name="T7" fmla="*/ 15 h 427"/>
                              <a:gd name="T8" fmla="*/ 107 w 425"/>
                              <a:gd name="T9" fmla="*/ 30 h 427"/>
                              <a:gd name="T10" fmla="*/ 75 w 425"/>
                              <a:gd name="T11" fmla="*/ 55 h 427"/>
                              <a:gd name="T12" fmla="*/ 43 w 425"/>
                              <a:gd name="T13" fmla="*/ 86 h 427"/>
                              <a:gd name="T14" fmla="*/ 25 w 425"/>
                              <a:gd name="T15" fmla="*/ 119 h 427"/>
                              <a:gd name="T16" fmla="*/ 10 w 425"/>
                              <a:gd name="T17" fmla="*/ 156 h 427"/>
                              <a:gd name="T18" fmla="*/ 3 w 425"/>
                              <a:gd name="T19" fmla="*/ 203 h 427"/>
                              <a:gd name="T20" fmla="*/ 10 w 425"/>
                              <a:gd name="T21" fmla="*/ 267 h 427"/>
                              <a:gd name="T22" fmla="*/ 22 w 425"/>
                              <a:gd name="T23" fmla="*/ 305 h 427"/>
                              <a:gd name="T24" fmla="*/ 43 w 425"/>
                              <a:gd name="T25" fmla="*/ 339 h 427"/>
                              <a:gd name="T26" fmla="*/ 72 w 425"/>
                              <a:gd name="T27" fmla="*/ 370 h 427"/>
                              <a:gd name="T28" fmla="*/ 103 w 425"/>
                              <a:gd name="T29" fmla="*/ 393 h 427"/>
                              <a:gd name="T30" fmla="*/ 141 w 425"/>
                              <a:gd name="T31" fmla="*/ 412 h 427"/>
                              <a:gd name="T32" fmla="*/ 178 w 425"/>
                              <a:gd name="T33" fmla="*/ 422 h 427"/>
                              <a:gd name="T34" fmla="*/ 250 w 425"/>
                              <a:gd name="T35" fmla="*/ 422 h 427"/>
                              <a:gd name="T36" fmla="*/ 287 w 425"/>
                              <a:gd name="T37" fmla="*/ 409 h 427"/>
                              <a:gd name="T38" fmla="*/ 321 w 425"/>
                              <a:gd name="T39" fmla="*/ 393 h 427"/>
                              <a:gd name="T40" fmla="*/ 359 w 425"/>
                              <a:gd name="T41" fmla="*/ 364 h 427"/>
                              <a:gd name="T42" fmla="*/ 387 w 425"/>
                              <a:gd name="T43" fmla="*/ 330 h 427"/>
                              <a:gd name="T44" fmla="*/ 406 w 425"/>
                              <a:gd name="T45" fmla="*/ 292 h 427"/>
                              <a:gd name="T46" fmla="*/ 418 w 425"/>
                              <a:gd name="T47" fmla="*/ 255 h 427"/>
                              <a:gd name="T48" fmla="*/ 418 w 425"/>
                              <a:gd name="T49" fmla="*/ 190 h 427"/>
                              <a:gd name="T50" fmla="*/ 413 w 425"/>
                              <a:gd name="T51" fmla="*/ 150 h 427"/>
                              <a:gd name="T52" fmla="*/ 396 w 425"/>
                              <a:gd name="T53" fmla="*/ 113 h 427"/>
                              <a:gd name="T54" fmla="*/ 374 w 425"/>
                              <a:gd name="T55" fmla="*/ 80 h 427"/>
                              <a:gd name="T56" fmla="*/ 337 w 425"/>
                              <a:gd name="T57" fmla="*/ 46 h 427"/>
                              <a:gd name="T58" fmla="*/ 309 w 425"/>
                              <a:gd name="T59" fmla="*/ 24 h 427"/>
                              <a:gd name="T60" fmla="*/ 272 w 425"/>
                              <a:gd name="T61" fmla="*/ 8 h 427"/>
                              <a:gd name="T62" fmla="*/ 233 w 425"/>
                              <a:gd name="T63" fmla="*/ 0 h 427"/>
                              <a:gd name="T64" fmla="*/ 166 w 425"/>
                              <a:gd name="T65" fmla="*/ 3 h 427"/>
                              <a:gd name="T66" fmla="*/ 129 w 425"/>
                              <a:gd name="T67" fmla="*/ 18 h 427"/>
                              <a:gd name="T68" fmla="*/ 94 w 425"/>
                              <a:gd name="T69" fmla="*/ 37 h 427"/>
                              <a:gd name="T70" fmla="*/ 57 w 425"/>
                              <a:gd name="T71" fmla="*/ 68 h 427"/>
                              <a:gd name="T72" fmla="*/ 31 w 425"/>
                              <a:gd name="T73" fmla="*/ 102 h 427"/>
                              <a:gd name="T74" fmla="*/ 13 w 425"/>
                              <a:gd name="T75" fmla="*/ 134 h 427"/>
                              <a:gd name="T76" fmla="*/ 3 w 425"/>
                              <a:gd name="T77" fmla="*/ 175 h 427"/>
                              <a:gd name="T78" fmla="*/ 0 w 425"/>
                              <a:gd name="T79" fmla="*/ 243 h 427"/>
                              <a:gd name="T80" fmla="*/ 10 w 425"/>
                              <a:gd name="T81" fmla="*/ 280 h 427"/>
                              <a:gd name="T82" fmla="*/ 25 w 425"/>
                              <a:gd name="T83" fmla="*/ 320 h 427"/>
                              <a:gd name="T84" fmla="*/ 50 w 425"/>
                              <a:gd name="T85" fmla="*/ 352 h 427"/>
                              <a:gd name="T86" fmla="*/ 85 w 425"/>
                              <a:gd name="T87" fmla="*/ 389 h 427"/>
                              <a:gd name="T88" fmla="*/ 119 w 425"/>
                              <a:gd name="T89" fmla="*/ 406 h 427"/>
                              <a:gd name="T90" fmla="*/ 157 w 425"/>
                              <a:gd name="T91" fmla="*/ 422 h 427"/>
                              <a:gd name="T92" fmla="*/ 205 w 425"/>
                              <a:gd name="T93" fmla="*/ 427 h 427"/>
                              <a:gd name="T94" fmla="*/ 255 w 425"/>
                              <a:gd name="T95" fmla="*/ 424 h 427"/>
                              <a:gd name="T96" fmla="*/ 293 w 425"/>
                              <a:gd name="T97" fmla="*/ 409 h 427"/>
                              <a:gd name="T98" fmla="*/ 327 w 425"/>
                              <a:gd name="T99" fmla="*/ 391 h 427"/>
                              <a:gd name="T100" fmla="*/ 366 w 425"/>
                              <a:gd name="T101" fmla="*/ 361 h 427"/>
                              <a:gd name="T102" fmla="*/ 393 w 425"/>
                              <a:gd name="T103" fmla="*/ 327 h 427"/>
                              <a:gd name="T104" fmla="*/ 413 w 425"/>
                              <a:gd name="T105" fmla="*/ 289 h 427"/>
                              <a:gd name="T106" fmla="*/ 421 w 425"/>
                              <a:gd name="T107" fmla="*/ 250 h 427"/>
                              <a:gd name="T108" fmla="*/ 421 w 425"/>
                              <a:gd name="T109" fmla="*/ 181 h 427"/>
                              <a:gd name="T110" fmla="*/ 413 w 425"/>
                              <a:gd name="T111" fmla="*/ 141 h 427"/>
                              <a:gd name="T112" fmla="*/ 396 w 425"/>
                              <a:gd name="T113" fmla="*/ 107 h 427"/>
                              <a:gd name="T114" fmla="*/ 371 w 425"/>
                              <a:gd name="T115" fmla="*/ 74 h 427"/>
                              <a:gd name="T116" fmla="*/ 337 w 425"/>
                              <a:gd name="T117" fmla="*/ 42 h 4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425" h="427">
                                <a:moveTo>
                                  <a:pt x="321" y="34"/>
                                </a:moveTo>
                                <a:lnTo>
                                  <a:pt x="319" y="34"/>
                                </a:lnTo>
                                <a:lnTo>
                                  <a:pt x="319" y="30"/>
                                </a:lnTo>
                                <a:lnTo>
                                  <a:pt x="315" y="30"/>
                                </a:lnTo>
                                <a:lnTo>
                                  <a:pt x="312" y="27"/>
                                </a:lnTo>
                                <a:lnTo>
                                  <a:pt x="309" y="27"/>
                                </a:lnTo>
                                <a:lnTo>
                                  <a:pt x="305" y="24"/>
                                </a:lnTo>
                                <a:lnTo>
                                  <a:pt x="302" y="24"/>
                                </a:lnTo>
                                <a:lnTo>
                                  <a:pt x="299" y="21"/>
                                </a:lnTo>
                                <a:lnTo>
                                  <a:pt x="297" y="21"/>
                                </a:lnTo>
                                <a:lnTo>
                                  <a:pt x="293" y="21"/>
                                </a:lnTo>
                                <a:lnTo>
                                  <a:pt x="290" y="18"/>
                                </a:lnTo>
                                <a:lnTo>
                                  <a:pt x="287" y="18"/>
                                </a:lnTo>
                                <a:lnTo>
                                  <a:pt x="284" y="15"/>
                                </a:lnTo>
                                <a:lnTo>
                                  <a:pt x="280" y="15"/>
                                </a:lnTo>
                                <a:lnTo>
                                  <a:pt x="277" y="15"/>
                                </a:lnTo>
                                <a:lnTo>
                                  <a:pt x="274" y="12"/>
                                </a:lnTo>
                                <a:lnTo>
                                  <a:pt x="272" y="12"/>
                                </a:lnTo>
                                <a:lnTo>
                                  <a:pt x="268" y="12"/>
                                </a:lnTo>
                                <a:lnTo>
                                  <a:pt x="265" y="8"/>
                                </a:lnTo>
                                <a:lnTo>
                                  <a:pt x="262" y="8"/>
                                </a:lnTo>
                                <a:lnTo>
                                  <a:pt x="259" y="8"/>
                                </a:lnTo>
                                <a:lnTo>
                                  <a:pt x="255" y="8"/>
                                </a:lnTo>
                                <a:lnTo>
                                  <a:pt x="252" y="8"/>
                                </a:lnTo>
                                <a:lnTo>
                                  <a:pt x="250" y="6"/>
                                </a:lnTo>
                                <a:lnTo>
                                  <a:pt x="247" y="6"/>
                                </a:lnTo>
                                <a:lnTo>
                                  <a:pt x="243" y="6"/>
                                </a:lnTo>
                                <a:lnTo>
                                  <a:pt x="237" y="6"/>
                                </a:lnTo>
                                <a:lnTo>
                                  <a:pt x="237" y="3"/>
                                </a:lnTo>
                                <a:lnTo>
                                  <a:pt x="227" y="3"/>
                                </a:lnTo>
                                <a:lnTo>
                                  <a:pt x="221" y="3"/>
                                </a:lnTo>
                                <a:lnTo>
                                  <a:pt x="200" y="3"/>
                                </a:lnTo>
                                <a:lnTo>
                                  <a:pt x="196" y="3"/>
                                </a:lnTo>
                                <a:lnTo>
                                  <a:pt x="186" y="3"/>
                                </a:lnTo>
                                <a:lnTo>
                                  <a:pt x="183" y="6"/>
                                </a:lnTo>
                                <a:lnTo>
                                  <a:pt x="180" y="6"/>
                                </a:lnTo>
                                <a:lnTo>
                                  <a:pt x="178" y="6"/>
                                </a:lnTo>
                                <a:lnTo>
                                  <a:pt x="174" y="6"/>
                                </a:lnTo>
                                <a:lnTo>
                                  <a:pt x="171" y="6"/>
                                </a:lnTo>
                                <a:lnTo>
                                  <a:pt x="169" y="8"/>
                                </a:lnTo>
                                <a:lnTo>
                                  <a:pt x="166" y="8"/>
                                </a:lnTo>
                                <a:lnTo>
                                  <a:pt x="159" y="8"/>
                                </a:lnTo>
                                <a:lnTo>
                                  <a:pt x="157" y="12"/>
                                </a:lnTo>
                                <a:lnTo>
                                  <a:pt x="150" y="12"/>
                                </a:lnTo>
                                <a:lnTo>
                                  <a:pt x="147" y="12"/>
                                </a:lnTo>
                                <a:lnTo>
                                  <a:pt x="144" y="15"/>
                                </a:lnTo>
                                <a:lnTo>
                                  <a:pt x="141" y="15"/>
                                </a:lnTo>
                                <a:lnTo>
                                  <a:pt x="137" y="18"/>
                                </a:lnTo>
                                <a:lnTo>
                                  <a:pt x="132" y="18"/>
                                </a:lnTo>
                                <a:lnTo>
                                  <a:pt x="132" y="21"/>
                                </a:lnTo>
                                <a:lnTo>
                                  <a:pt x="129" y="21"/>
                                </a:lnTo>
                                <a:lnTo>
                                  <a:pt x="122" y="21"/>
                                </a:lnTo>
                                <a:lnTo>
                                  <a:pt x="122" y="24"/>
                                </a:lnTo>
                                <a:lnTo>
                                  <a:pt x="119" y="24"/>
                                </a:lnTo>
                                <a:lnTo>
                                  <a:pt x="115" y="27"/>
                                </a:lnTo>
                                <a:lnTo>
                                  <a:pt x="112" y="27"/>
                                </a:lnTo>
                                <a:lnTo>
                                  <a:pt x="110" y="30"/>
                                </a:lnTo>
                                <a:lnTo>
                                  <a:pt x="107" y="30"/>
                                </a:lnTo>
                                <a:lnTo>
                                  <a:pt x="103" y="34"/>
                                </a:lnTo>
                                <a:lnTo>
                                  <a:pt x="100" y="34"/>
                                </a:lnTo>
                                <a:lnTo>
                                  <a:pt x="97" y="37"/>
                                </a:lnTo>
                                <a:lnTo>
                                  <a:pt x="94" y="37"/>
                                </a:lnTo>
                                <a:lnTo>
                                  <a:pt x="94" y="40"/>
                                </a:lnTo>
                                <a:lnTo>
                                  <a:pt x="90" y="42"/>
                                </a:lnTo>
                                <a:lnTo>
                                  <a:pt x="87" y="42"/>
                                </a:lnTo>
                                <a:lnTo>
                                  <a:pt x="85" y="46"/>
                                </a:lnTo>
                                <a:lnTo>
                                  <a:pt x="82" y="49"/>
                                </a:lnTo>
                                <a:lnTo>
                                  <a:pt x="78" y="49"/>
                                </a:lnTo>
                                <a:lnTo>
                                  <a:pt x="78" y="52"/>
                                </a:lnTo>
                                <a:lnTo>
                                  <a:pt x="75" y="55"/>
                                </a:lnTo>
                                <a:lnTo>
                                  <a:pt x="69" y="59"/>
                                </a:lnTo>
                                <a:lnTo>
                                  <a:pt x="65" y="61"/>
                                </a:lnTo>
                                <a:lnTo>
                                  <a:pt x="65" y="64"/>
                                </a:lnTo>
                                <a:lnTo>
                                  <a:pt x="63" y="68"/>
                                </a:lnTo>
                                <a:lnTo>
                                  <a:pt x="60" y="68"/>
                                </a:lnTo>
                                <a:lnTo>
                                  <a:pt x="57" y="71"/>
                                </a:lnTo>
                                <a:lnTo>
                                  <a:pt x="57" y="74"/>
                                </a:lnTo>
                                <a:lnTo>
                                  <a:pt x="53" y="74"/>
                                </a:lnTo>
                                <a:lnTo>
                                  <a:pt x="50" y="76"/>
                                </a:lnTo>
                                <a:lnTo>
                                  <a:pt x="50" y="80"/>
                                </a:lnTo>
                                <a:lnTo>
                                  <a:pt x="47" y="83"/>
                                </a:lnTo>
                                <a:lnTo>
                                  <a:pt x="43" y="86"/>
                                </a:lnTo>
                                <a:lnTo>
                                  <a:pt x="43" y="89"/>
                                </a:lnTo>
                                <a:lnTo>
                                  <a:pt x="40" y="93"/>
                                </a:lnTo>
                                <a:lnTo>
                                  <a:pt x="40" y="95"/>
                                </a:lnTo>
                                <a:lnTo>
                                  <a:pt x="38" y="98"/>
                                </a:lnTo>
                                <a:lnTo>
                                  <a:pt x="35" y="98"/>
                                </a:lnTo>
                                <a:lnTo>
                                  <a:pt x="35" y="102"/>
                                </a:lnTo>
                                <a:lnTo>
                                  <a:pt x="31" y="104"/>
                                </a:lnTo>
                                <a:lnTo>
                                  <a:pt x="31" y="107"/>
                                </a:lnTo>
                                <a:lnTo>
                                  <a:pt x="28" y="109"/>
                                </a:lnTo>
                                <a:lnTo>
                                  <a:pt x="28" y="113"/>
                                </a:lnTo>
                                <a:lnTo>
                                  <a:pt x="25" y="116"/>
                                </a:lnTo>
                                <a:lnTo>
                                  <a:pt x="25" y="119"/>
                                </a:lnTo>
                                <a:lnTo>
                                  <a:pt x="22" y="122"/>
                                </a:lnTo>
                                <a:lnTo>
                                  <a:pt x="22" y="126"/>
                                </a:lnTo>
                                <a:lnTo>
                                  <a:pt x="18" y="128"/>
                                </a:lnTo>
                                <a:lnTo>
                                  <a:pt x="18" y="131"/>
                                </a:lnTo>
                                <a:lnTo>
                                  <a:pt x="18" y="134"/>
                                </a:lnTo>
                                <a:lnTo>
                                  <a:pt x="16" y="138"/>
                                </a:lnTo>
                                <a:lnTo>
                                  <a:pt x="16" y="141"/>
                                </a:lnTo>
                                <a:lnTo>
                                  <a:pt x="13" y="144"/>
                                </a:lnTo>
                                <a:lnTo>
                                  <a:pt x="13" y="147"/>
                                </a:lnTo>
                                <a:lnTo>
                                  <a:pt x="13" y="150"/>
                                </a:lnTo>
                                <a:lnTo>
                                  <a:pt x="10" y="153"/>
                                </a:lnTo>
                                <a:lnTo>
                                  <a:pt x="10" y="156"/>
                                </a:lnTo>
                                <a:lnTo>
                                  <a:pt x="10" y="160"/>
                                </a:lnTo>
                                <a:lnTo>
                                  <a:pt x="6" y="162"/>
                                </a:lnTo>
                                <a:lnTo>
                                  <a:pt x="6" y="165"/>
                                </a:lnTo>
                                <a:lnTo>
                                  <a:pt x="6" y="168"/>
                                </a:lnTo>
                                <a:lnTo>
                                  <a:pt x="6" y="172"/>
                                </a:lnTo>
                                <a:lnTo>
                                  <a:pt x="6" y="175"/>
                                </a:lnTo>
                                <a:lnTo>
                                  <a:pt x="3" y="178"/>
                                </a:lnTo>
                                <a:lnTo>
                                  <a:pt x="3" y="181"/>
                                </a:lnTo>
                                <a:lnTo>
                                  <a:pt x="3" y="187"/>
                                </a:lnTo>
                                <a:lnTo>
                                  <a:pt x="3" y="190"/>
                                </a:lnTo>
                                <a:lnTo>
                                  <a:pt x="3" y="199"/>
                                </a:lnTo>
                                <a:lnTo>
                                  <a:pt x="3" y="203"/>
                                </a:lnTo>
                                <a:lnTo>
                                  <a:pt x="3" y="228"/>
                                </a:lnTo>
                                <a:lnTo>
                                  <a:pt x="3" y="231"/>
                                </a:lnTo>
                                <a:lnTo>
                                  <a:pt x="3" y="233"/>
                                </a:lnTo>
                                <a:lnTo>
                                  <a:pt x="3" y="237"/>
                                </a:lnTo>
                                <a:lnTo>
                                  <a:pt x="3" y="246"/>
                                </a:lnTo>
                                <a:lnTo>
                                  <a:pt x="3" y="250"/>
                                </a:lnTo>
                                <a:lnTo>
                                  <a:pt x="6" y="252"/>
                                </a:lnTo>
                                <a:lnTo>
                                  <a:pt x="6" y="255"/>
                                </a:lnTo>
                                <a:lnTo>
                                  <a:pt x="6" y="258"/>
                                </a:lnTo>
                                <a:lnTo>
                                  <a:pt x="6" y="262"/>
                                </a:lnTo>
                                <a:lnTo>
                                  <a:pt x="6" y="265"/>
                                </a:lnTo>
                                <a:lnTo>
                                  <a:pt x="10" y="267"/>
                                </a:lnTo>
                                <a:lnTo>
                                  <a:pt x="10" y="271"/>
                                </a:lnTo>
                                <a:lnTo>
                                  <a:pt x="10" y="274"/>
                                </a:lnTo>
                                <a:lnTo>
                                  <a:pt x="13" y="277"/>
                                </a:lnTo>
                                <a:lnTo>
                                  <a:pt x="13" y="280"/>
                                </a:lnTo>
                                <a:lnTo>
                                  <a:pt x="13" y="284"/>
                                </a:lnTo>
                                <a:lnTo>
                                  <a:pt x="16" y="286"/>
                                </a:lnTo>
                                <a:lnTo>
                                  <a:pt x="16" y="289"/>
                                </a:lnTo>
                                <a:lnTo>
                                  <a:pt x="16" y="292"/>
                                </a:lnTo>
                                <a:lnTo>
                                  <a:pt x="18" y="296"/>
                                </a:lnTo>
                                <a:lnTo>
                                  <a:pt x="18" y="299"/>
                                </a:lnTo>
                                <a:lnTo>
                                  <a:pt x="22" y="302"/>
                                </a:lnTo>
                                <a:lnTo>
                                  <a:pt x="22" y="305"/>
                                </a:lnTo>
                                <a:lnTo>
                                  <a:pt x="22" y="308"/>
                                </a:lnTo>
                                <a:lnTo>
                                  <a:pt x="25" y="311"/>
                                </a:lnTo>
                                <a:lnTo>
                                  <a:pt x="28" y="314"/>
                                </a:lnTo>
                                <a:lnTo>
                                  <a:pt x="28" y="318"/>
                                </a:lnTo>
                                <a:lnTo>
                                  <a:pt x="31" y="320"/>
                                </a:lnTo>
                                <a:lnTo>
                                  <a:pt x="31" y="323"/>
                                </a:lnTo>
                                <a:lnTo>
                                  <a:pt x="35" y="327"/>
                                </a:lnTo>
                                <a:lnTo>
                                  <a:pt x="35" y="330"/>
                                </a:lnTo>
                                <a:lnTo>
                                  <a:pt x="38" y="330"/>
                                </a:lnTo>
                                <a:lnTo>
                                  <a:pt x="38" y="333"/>
                                </a:lnTo>
                                <a:lnTo>
                                  <a:pt x="40" y="336"/>
                                </a:lnTo>
                                <a:lnTo>
                                  <a:pt x="43" y="339"/>
                                </a:lnTo>
                                <a:lnTo>
                                  <a:pt x="43" y="342"/>
                                </a:lnTo>
                                <a:lnTo>
                                  <a:pt x="47" y="345"/>
                                </a:lnTo>
                                <a:lnTo>
                                  <a:pt x="50" y="348"/>
                                </a:lnTo>
                                <a:lnTo>
                                  <a:pt x="53" y="352"/>
                                </a:lnTo>
                                <a:lnTo>
                                  <a:pt x="57" y="357"/>
                                </a:lnTo>
                                <a:lnTo>
                                  <a:pt x="60" y="361"/>
                                </a:lnTo>
                                <a:lnTo>
                                  <a:pt x="63" y="361"/>
                                </a:lnTo>
                                <a:lnTo>
                                  <a:pt x="65" y="364"/>
                                </a:lnTo>
                                <a:lnTo>
                                  <a:pt x="65" y="367"/>
                                </a:lnTo>
                                <a:lnTo>
                                  <a:pt x="69" y="370"/>
                                </a:lnTo>
                                <a:lnTo>
                                  <a:pt x="72" y="370"/>
                                </a:lnTo>
                                <a:lnTo>
                                  <a:pt x="72" y="373"/>
                                </a:lnTo>
                                <a:lnTo>
                                  <a:pt x="78" y="376"/>
                                </a:lnTo>
                                <a:lnTo>
                                  <a:pt x="78" y="379"/>
                                </a:lnTo>
                                <a:lnTo>
                                  <a:pt x="82" y="379"/>
                                </a:lnTo>
                                <a:lnTo>
                                  <a:pt x="85" y="382"/>
                                </a:lnTo>
                                <a:lnTo>
                                  <a:pt x="87" y="386"/>
                                </a:lnTo>
                                <a:lnTo>
                                  <a:pt x="90" y="386"/>
                                </a:lnTo>
                                <a:lnTo>
                                  <a:pt x="94" y="389"/>
                                </a:lnTo>
                                <a:lnTo>
                                  <a:pt x="97" y="391"/>
                                </a:lnTo>
                                <a:lnTo>
                                  <a:pt x="100" y="393"/>
                                </a:lnTo>
                                <a:lnTo>
                                  <a:pt x="103" y="393"/>
                                </a:lnTo>
                                <a:lnTo>
                                  <a:pt x="107" y="397"/>
                                </a:lnTo>
                                <a:lnTo>
                                  <a:pt x="110" y="397"/>
                                </a:lnTo>
                                <a:lnTo>
                                  <a:pt x="112" y="400"/>
                                </a:lnTo>
                                <a:lnTo>
                                  <a:pt x="115" y="400"/>
                                </a:lnTo>
                                <a:lnTo>
                                  <a:pt x="119" y="403"/>
                                </a:lnTo>
                                <a:lnTo>
                                  <a:pt x="122" y="403"/>
                                </a:lnTo>
                                <a:lnTo>
                                  <a:pt x="129" y="406"/>
                                </a:lnTo>
                                <a:lnTo>
                                  <a:pt x="129" y="409"/>
                                </a:lnTo>
                                <a:lnTo>
                                  <a:pt x="132" y="409"/>
                                </a:lnTo>
                                <a:lnTo>
                                  <a:pt x="137" y="409"/>
                                </a:lnTo>
                                <a:lnTo>
                                  <a:pt x="141" y="412"/>
                                </a:lnTo>
                                <a:lnTo>
                                  <a:pt x="144" y="412"/>
                                </a:lnTo>
                                <a:lnTo>
                                  <a:pt x="147" y="415"/>
                                </a:lnTo>
                                <a:lnTo>
                                  <a:pt x="150" y="415"/>
                                </a:lnTo>
                                <a:lnTo>
                                  <a:pt x="154" y="415"/>
                                </a:lnTo>
                                <a:lnTo>
                                  <a:pt x="157" y="419"/>
                                </a:lnTo>
                                <a:lnTo>
                                  <a:pt x="159" y="419"/>
                                </a:lnTo>
                                <a:lnTo>
                                  <a:pt x="166" y="419"/>
                                </a:lnTo>
                                <a:lnTo>
                                  <a:pt x="169" y="419"/>
                                </a:lnTo>
                                <a:lnTo>
                                  <a:pt x="171" y="422"/>
                                </a:lnTo>
                                <a:lnTo>
                                  <a:pt x="174" y="422"/>
                                </a:lnTo>
                                <a:lnTo>
                                  <a:pt x="178" y="422"/>
                                </a:lnTo>
                                <a:lnTo>
                                  <a:pt x="180" y="422"/>
                                </a:lnTo>
                                <a:lnTo>
                                  <a:pt x="183" y="422"/>
                                </a:lnTo>
                                <a:lnTo>
                                  <a:pt x="186" y="424"/>
                                </a:lnTo>
                                <a:lnTo>
                                  <a:pt x="190" y="424"/>
                                </a:lnTo>
                                <a:lnTo>
                                  <a:pt x="193" y="424"/>
                                </a:lnTo>
                                <a:lnTo>
                                  <a:pt x="227" y="424"/>
                                </a:lnTo>
                                <a:lnTo>
                                  <a:pt x="230" y="424"/>
                                </a:lnTo>
                                <a:lnTo>
                                  <a:pt x="237" y="424"/>
                                </a:lnTo>
                                <a:lnTo>
                                  <a:pt x="237" y="422"/>
                                </a:lnTo>
                                <a:lnTo>
                                  <a:pt x="243" y="422"/>
                                </a:lnTo>
                                <a:lnTo>
                                  <a:pt x="247" y="422"/>
                                </a:lnTo>
                                <a:lnTo>
                                  <a:pt x="250" y="422"/>
                                </a:lnTo>
                                <a:lnTo>
                                  <a:pt x="252" y="422"/>
                                </a:lnTo>
                                <a:lnTo>
                                  <a:pt x="255" y="419"/>
                                </a:lnTo>
                                <a:lnTo>
                                  <a:pt x="259" y="419"/>
                                </a:lnTo>
                                <a:lnTo>
                                  <a:pt x="262" y="419"/>
                                </a:lnTo>
                                <a:lnTo>
                                  <a:pt x="265" y="419"/>
                                </a:lnTo>
                                <a:lnTo>
                                  <a:pt x="268" y="415"/>
                                </a:lnTo>
                                <a:lnTo>
                                  <a:pt x="272" y="415"/>
                                </a:lnTo>
                                <a:lnTo>
                                  <a:pt x="274" y="415"/>
                                </a:lnTo>
                                <a:lnTo>
                                  <a:pt x="277" y="412"/>
                                </a:lnTo>
                                <a:lnTo>
                                  <a:pt x="280" y="412"/>
                                </a:lnTo>
                                <a:lnTo>
                                  <a:pt x="284" y="412"/>
                                </a:lnTo>
                                <a:lnTo>
                                  <a:pt x="287" y="409"/>
                                </a:lnTo>
                                <a:lnTo>
                                  <a:pt x="290" y="409"/>
                                </a:lnTo>
                                <a:lnTo>
                                  <a:pt x="293" y="409"/>
                                </a:lnTo>
                                <a:lnTo>
                                  <a:pt x="297" y="406"/>
                                </a:lnTo>
                                <a:lnTo>
                                  <a:pt x="299" y="406"/>
                                </a:lnTo>
                                <a:lnTo>
                                  <a:pt x="302" y="403"/>
                                </a:lnTo>
                                <a:lnTo>
                                  <a:pt x="305" y="403"/>
                                </a:lnTo>
                                <a:lnTo>
                                  <a:pt x="309" y="400"/>
                                </a:lnTo>
                                <a:lnTo>
                                  <a:pt x="312" y="400"/>
                                </a:lnTo>
                                <a:lnTo>
                                  <a:pt x="315" y="397"/>
                                </a:lnTo>
                                <a:lnTo>
                                  <a:pt x="319" y="397"/>
                                </a:lnTo>
                                <a:lnTo>
                                  <a:pt x="319" y="393"/>
                                </a:lnTo>
                                <a:lnTo>
                                  <a:pt x="321" y="393"/>
                                </a:lnTo>
                                <a:lnTo>
                                  <a:pt x="324" y="391"/>
                                </a:lnTo>
                                <a:lnTo>
                                  <a:pt x="327" y="389"/>
                                </a:lnTo>
                                <a:lnTo>
                                  <a:pt x="331" y="389"/>
                                </a:lnTo>
                                <a:lnTo>
                                  <a:pt x="334" y="386"/>
                                </a:lnTo>
                                <a:lnTo>
                                  <a:pt x="337" y="382"/>
                                </a:lnTo>
                                <a:lnTo>
                                  <a:pt x="340" y="379"/>
                                </a:lnTo>
                                <a:lnTo>
                                  <a:pt x="344" y="379"/>
                                </a:lnTo>
                                <a:lnTo>
                                  <a:pt x="346" y="376"/>
                                </a:lnTo>
                                <a:lnTo>
                                  <a:pt x="352" y="370"/>
                                </a:lnTo>
                                <a:lnTo>
                                  <a:pt x="359" y="364"/>
                                </a:lnTo>
                                <a:lnTo>
                                  <a:pt x="362" y="361"/>
                                </a:lnTo>
                                <a:lnTo>
                                  <a:pt x="366" y="357"/>
                                </a:lnTo>
                                <a:lnTo>
                                  <a:pt x="366" y="354"/>
                                </a:lnTo>
                                <a:lnTo>
                                  <a:pt x="371" y="352"/>
                                </a:lnTo>
                                <a:lnTo>
                                  <a:pt x="374" y="348"/>
                                </a:lnTo>
                                <a:lnTo>
                                  <a:pt x="374" y="345"/>
                                </a:lnTo>
                                <a:lnTo>
                                  <a:pt x="378" y="342"/>
                                </a:lnTo>
                                <a:lnTo>
                                  <a:pt x="381" y="339"/>
                                </a:lnTo>
                                <a:lnTo>
                                  <a:pt x="381" y="336"/>
                                </a:lnTo>
                                <a:lnTo>
                                  <a:pt x="384" y="336"/>
                                </a:lnTo>
                                <a:lnTo>
                                  <a:pt x="384" y="333"/>
                                </a:lnTo>
                                <a:lnTo>
                                  <a:pt x="387" y="330"/>
                                </a:lnTo>
                                <a:lnTo>
                                  <a:pt x="391" y="327"/>
                                </a:lnTo>
                                <a:lnTo>
                                  <a:pt x="391" y="323"/>
                                </a:lnTo>
                                <a:lnTo>
                                  <a:pt x="393" y="320"/>
                                </a:lnTo>
                                <a:lnTo>
                                  <a:pt x="393" y="318"/>
                                </a:lnTo>
                                <a:lnTo>
                                  <a:pt x="396" y="314"/>
                                </a:lnTo>
                                <a:lnTo>
                                  <a:pt x="396" y="311"/>
                                </a:lnTo>
                                <a:lnTo>
                                  <a:pt x="399" y="308"/>
                                </a:lnTo>
                                <a:lnTo>
                                  <a:pt x="399" y="305"/>
                                </a:lnTo>
                                <a:lnTo>
                                  <a:pt x="403" y="302"/>
                                </a:lnTo>
                                <a:lnTo>
                                  <a:pt x="403" y="299"/>
                                </a:lnTo>
                                <a:lnTo>
                                  <a:pt x="403" y="296"/>
                                </a:lnTo>
                                <a:lnTo>
                                  <a:pt x="406" y="292"/>
                                </a:lnTo>
                                <a:lnTo>
                                  <a:pt x="406" y="289"/>
                                </a:lnTo>
                                <a:lnTo>
                                  <a:pt x="409" y="286"/>
                                </a:lnTo>
                                <a:lnTo>
                                  <a:pt x="409" y="284"/>
                                </a:lnTo>
                                <a:lnTo>
                                  <a:pt x="409" y="280"/>
                                </a:lnTo>
                                <a:lnTo>
                                  <a:pt x="413" y="277"/>
                                </a:lnTo>
                                <a:lnTo>
                                  <a:pt x="413" y="274"/>
                                </a:lnTo>
                                <a:lnTo>
                                  <a:pt x="413" y="271"/>
                                </a:lnTo>
                                <a:lnTo>
                                  <a:pt x="415" y="267"/>
                                </a:lnTo>
                                <a:lnTo>
                                  <a:pt x="415" y="265"/>
                                </a:lnTo>
                                <a:lnTo>
                                  <a:pt x="415" y="262"/>
                                </a:lnTo>
                                <a:lnTo>
                                  <a:pt x="415" y="258"/>
                                </a:lnTo>
                                <a:lnTo>
                                  <a:pt x="418" y="255"/>
                                </a:lnTo>
                                <a:lnTo>
                                  <a:pt x="418" y="252"/>
                                </a:lnTo>
                                <a:lnTo>
                                  <a:pt x="418" y="250"/>
                                </a:lnTo>
                                <a:lnTo>
                                  <a:pt x="418" y="246"/>
                                </a:lnTo>
                                <a:lnTo>
                                  <a:pt x="418" y="243"/>
                                </a:lnTo>
                                <a:lnTo>
                                  <a:pt x="418" y="240"/>
                                </a:lnTo>
                                <a:lnTo>
                                  <a:pt x="421" y="237"/>
                                </a:lnTo>
                                <a:lnTo>
                                  <a:pt x="421" y="224"/>
                                </a:lnTo>
                                <a:lnTo>
                                  <a:pt x="421" y="221"/>
                                </a:lnTo>
                                <a:lnTo>
                                  <a:pt x="421" y="206"/>
                                </a:lnTo>
                                <a:lnTo>
                                  <a:pt x="421" y="203"/>
                                </a:lnTo>
                                <a:lnTo>
                                  <a:pt x="421" y="194"/>
                                </a:lnTo>
                                <a:lnTo>
                                  <a:pt x="418" y="190"/>
                                </a:lnTo>
                                <a:lnTo>
                                  <a:pt x="418" y="187"/>
                                </a:lnTo>
                                <a:lnTo>
                                  <a:pt x="418" y="181"/>
                                </a:lnTo>
                                <a:lnTo>
                                  <a:pt x="418" y="178"/>
                                </a:lnTo>
                                <a:lnTo>
                                  <a:pt x="418" y="175"/>
                                </a:lnTo>
                                <a:lnTo>
                                  <a:pt x="418" y="172"/>
                                </a:lnTo>
                                <a:lnTo>
                                  <a:pt x="415" y="168"/>
                                </a:lnTo>
                                <a:lnTo>
                                  <a:pt x="415" y="165"/>
                                </a:lnTo>
                                <a:lnTo>
                                  <a:pt x="415" y="162"/>
                                </a:lnTo>
                                <a:lnTo>
                                  <a:pt x="415" y="160"/>
                                </a:lnTo>
                                <a:lnTo>
                                  <a:pt x="413" y="156"/>
                                </a:lnTo>
                                <a:lnTo>
                                  <a:pt x="413" y="153"/>
                                </a:lnTo>
                                <a:lnTo>
                                  <a:pt x="413" y="150"/>
                                </a:lnTo>
                                <a:lnTo>
                                  <a:pt x="409" y="147"/>
                                </a:lnTo>
                                <a:lnTo>
                                  <a:pt x="409" y="144"/>
                                </a:lnTo>
                                <a:lnTo>
                                  <a:pt x="409" y="141"/>
                                </a:lnTo>
                                <a:lnTo>
                                  <a:pt x="406" y="138"/>
                                </a:lnTo>
                                <a:lnTo>
                                  <a:pt x="406" y="134"/>
                                </a:lnTo>
                                <a:lnTo>
                                  <a:pt x="403" y="131"/>
                                </a:lnTo>
                                <a:lnTo>
                                  <a:pt x="403" y="128"/>
                                </a:lnTo>
                                <a:lnTo>
                                  <a:pt x="403" y="126"/>
                                </a:lnTo>
                                <a:lnTo>
                                  <a:pt x="399" y="122"/>
                                </a:lnTo>
                                <a:lnTo>
                                  <a:pt x="399" y="119"/>
                                </a:lnTo>
                                <a:lnTo>
                                  <a:pt x="396" y="116"/>
                                </a:lnTo>
                                <a:lnTo>
                                  <a:pt x="396" y="113"/>
                                </a:lnTo>
                                <a:lnTo>
                                  <a:pt x="393" y="109"/>
                                </a:lnTo>
                                <a:lnTo>
                                  <a:pt x="393" y="107"/>
                                </a:lnTo>
                                <a:lnTo>
                                  <a:pt x="391" y="104"/>
                                </a:lnTo>
                                <a:lnTo>
                                  <a:pt x="391" y="102"/>
                                </a:lnTo>
                                <a:lnTo>
                                  <a:pt x="387" y="98"/>
                                </a:lnTo>
                                <a:lnTo>
                                  <a:pt x="384" y="98"/>
                                </a:lnTo>
                                <a:lnTo>
                                  <a:pt x="384" y="95"/>
                                </a:lnTo>
                                <a:lnTo>
                                  <a:pt x="381" y="93"/>
                                </a:lnTo>
                                <a:lnTo>
                                  <a:pt x="381" y="89"/>
                                </a:lnTo>
                                <a:lnTo>
                                  <a:pt x="378" y="86"/>
                                </a:lnTo>
                                <a:lnTo>
                                  <a:pt x="374" y="83"/>
                                </a:lnTo>
                                <a:lnTo>
                                  <a:pt x="374" y="80"/>
                                </a:lnTo>
                                <a:lnTo>
                                  <a:pt x="368" y="76"/>
                                </a:lnTo>
                                <a:lnTo>
                                  <a:pt x="368" y="74"/>
                                </a:lnTo>
                                <a:lnTo>
                                  <a:pt x="366" y="71"/>
                                </a:lnTo>
                                <a:lnTo>
                                  <a:pt x="362" y="68"/>
                                </a:lnTo>
                                <a:lnTo>
                                  <a:pt x="359" y="64"/>
                                </a:lnTo>
                                <a:lnTo>
                                  <a:pt x="356" y="61"/>
                                </a:lnTo>
                                <a:lnTo>
                                  <a:pt x="352" y="59"/>
                                </a:lnTo>
                                <a:lnTo>
                                  <a:pt x="349" y="55"/>
                                </a:lnTo>
                                <a:lnTo>
                                  <a:pt x="344" y="49"/>
                                </a:lnTo>
                                <a:lnTo>
                                  <a:pt x="340" y="49"/>
                                </a:lnTo>
                                <a:lnTo>
                                  <a:pt x="337" y="46"/>
                                </a:lnTo>
                                <a:lnTo>
                                  <a:pt x="337" y="42"/>
                                </a:lnTo>
                                <a:lnTo>
                                  <a:pt x="334" y="42"/>
                                </a:lnTo>
                                <a:lnTo>
                                  <a:pt x="331" y="40"/>
                                </a:lnTo>
                                <a:lnTo>
                                  <a:pt x="327" y="40"/>
                                </a:lnTo>
                                <a:lnTo>
                                  <a:pt x="324" y="37"/>
                                </a:lnTo>
                                <a:lnTo>
                                  <a:pt x="321" y="34"/>
                                </a:lnTo>
                                <a:lnTo>
                                  <a:pt x="324" y="34"/>
                                </a:lnTo>
                                <a:lnTo>
                                  <a:pt x="321" y="30"/>
                                </a:lnTo>
                                <a:lnTo>
                                  <a:pt x="319" y="27"/>
                                </a:lnTo>
                                <a:lnTo>
                                  <a:pt x="315" y="27"/>
                                </a:lnTo>
                                <a:lnTo>
                                  <a:pt x="312" y="24"/>
                                </a:lnTo>
                                <a:lnTo>
                                  <a:pt x="309" y="24"/>
                                </a:lnTo>
                                <a:lnTo>
                                  <a:pt x="305" y="21"/>
                                </a:lnTo>
                                <a:lnTo>
                                  <a:pt x="302" y="21"/>
                                </a:lnTo>
                                <a:lnTo>
                                  <a:pt x="299" y="21"/>
                                </a:lnTo>
                                <a:lnTo>
                                  <a:pt x="297" y="18"/>
                                </a:lnTo>
                                <a:lnTo>
                                  <a:pt x="293" y="18"/>
                                </a:lnTo>
                                <a:lnTo>
                                  <a:pt x="290" y="15"/>
                                </a:lnTo>
                                <a:lnTo>
                                  <a:pt x="287" y="15"/>
                                </a:lnTo>
                                <a:lnTo>
                                  <a:pt x="284" y="12"/>
                                </a:lnTo>
                                <a:lnTo>
                                  <a:pt x="280" y="12"/>
                                </a:lnTo>
                                <a:lnTo>
                                  <a:pt x="277" y="12"/>
                                </a:lnTo>
                                <a:lnTo>
                                  <a:pt x="274" y="8"/>
                                </a:lnTo>
                                <a:lnTo>
                                  <a:pt x="272" y="8"/>
                                </a:lnTo>
                                <a:lnTo>
                                  <a:pt x="268" y="8"/>
                                </a:lnTo>
                                <a:lnTo>
                                  <a:pt x="265" y="6"/>
                                </a:lnTo>
                                <a:lnTo>
                                  <a:pt x="262" y="6"/>
                                </a:lnTo>
                                <a:lnTo>
                                  <a:pt x="259" y="6"/>
                                </a:lnTo>
                                <a:lnTo>
                                  <a:pt x="255" y="6"/>
                                </a:lnTo>
                                <a:lnTo>
                                  <a:pt x="252" y="3"/>
                                </a:lnTo>
                                <a:lnTo>
                                  <a:pt x="250" y="3"/>
                                </a:lnTo>
                                <a:lnTo>
                                  <a:pt x="247" y="3"/>
                                </a:lnTo>
                                <a:lnTo>
                                  <a:pt x="243" y="3"/>
                                </a:lnTo>
                                <a:lnTo>
                                  <a:pt x="240" y="3"/>
                                </a:lnTo>
                                <a:lnTo>
                                  <a:pt x="237" y="3"/>
                                </a:lnTo>
                                <a:lnTo>
                                  <a:pt x="233" y="0"/>
                                </a:lnTo>
                                <a:lnTo>
                                  <a:pt x="227" y="0"/>
                                </a:lnTo>
                                <a:lnTo>
                                  <a:pt x="221" y="0"/>
                                </a:lnTo>
                                <a:lnTo>
                                  <a:pt x="200" y="0"/>
                                </a:lnTo>
                                <a:lnTo>
                                  <a:pt x="196" y="0"/>
                                </a:lnTo>
                                <a:lnTo>
                                  <a:pt x="190" y="0"/>
                                </a:lnTo>
                                <a:lnTo>
                                  <a:pt x="186" y="3"/>
                                </a:lnTo>
                                <a:lnTo>
                                  <a:pt x="183" y="3"/>
                                </a:lnTo>
                                <a:lnTo>
                                  <a:pt x="180" y="3"/>
                                </a:lnTo>
                                <a:lnTo>
                                  <a:pt x="178" y="3"/>
                                </a:lnTo>
                                <a:lnTo>
                                  <a:pt x="171" y="3"/>
                                </a:lnTo>
                                <a:lnTo>
                                  <a:pt x="169" y="3"/>
                                </a:lnTo>
                                <a:lnTo>
                                  <a:pt x="166" y="3"/>
                                </a:lnTo>
                                <a:lnTo>
                                  <a:pt x="166" y="6"/>
                                </a:lnTo>
                                <a:lnTo>
                                  <a:pt x="159" y="6"/>
                                </a:lnTo>
                                <a:lnTo>
                                  <a:pt x="157" y="6"/>
                                </a:lnTo>
                                <a:lnTo>
                                  <a:pt x="154" y="8"/>
                                </a:lnTo>
                                <a:lnTo>
                                  <a:pt x="150" y="8"/>
                                </a:lnTo>
                                <a:lnTo>
                                  <a:pt x="147" y="8"/>
                                </a:lnTo>
                                <a:lnTo>
                                  <a:pt x="144" y="12"/>
                                </a:lnTo>
                                <a:lnTo>
                                  <a:pt x="141" y="12"/>
                                </a:lnTo>
                                <a:lnTo>
                                  <a:pt x="137" y="12"/>
                                </a:lnTo>
                                <a:lnTo>
                                  <a:pt x="134" y="15"/>
                                </a:lnTo>
                                <a:lnTo>
                                  <a:pt x="132" y="15"/>
                                </a:lnTo>
                                <a:lnTo>
                                  <a:pt x="129" y="18"/>
                                </a:lnTo>
                                <a:lnTo>
                                  <a:pt x="125" y="18"/>
                                </a:lnTo>
                                <a:lnTo>
                                  <a:pt x="122" y="21"/>
                                </a:lnTo>
                                <a:lnTo>
                                  <a:pt x="119" y="21"/>
                                </a:lnTo>
                                <a:lnTo>
                                  <a:pt x="115" y="21"/>
                                </a:lnTo>
                                <a:lnTo>
                                  <a:pt x="112" y="24"/>
                                </a:lnTo>
                                <a:lnTo>
                                  <a:pt x="110" y="24"/>
                                </a:lnTo>
                                <a:lnTo>
                                  <a:pt x="107" y="27"/>
                                </a:lnTo>
                                <a:lnTo>
                                  <a:pt x="103" y="30"/>
                                </a:lnTo>
                                <a:lnTo>
                                  <a:pt x="100" y="34"/>
                                </a:lnTo>
                                <a:lnTo>
                                  <a:pt x="97" y="34"/>
                                </a:lnTo>
                                <a:lnTo>
                                  <a:pt x="94" y="37"/>
                                </a:lnTo>
                                <a:lnTo>
                                  <a:pt x="90" y="37"/>
                                </a:lnTo>
                                <a:lnTo>
                                  <a:pt x="87" y="40"/>
                                </a:lnTo>
                                <a:lnTo>
                                  <a:pt x="85" y="42"/>
                                </a:lnTo>
                                <a:lnTo>
                                  <a:pt x="82" y="42"/>
                                </a:lnTo>
                                <a:lnTo>
                                  <a:pt x="82" y="46"/>
                                </a:lnTo>
                                <a:lnTo>
                                  <a:pt x="78" y="46"/>
                                </a:lnTo>
                                <a:lnTo>
                                  <a:pt x="72" y="52"/>
                                </a:lnTo>
                                <a:lnTo>
                                  <a:pt x="69" y="55"/>
                                </a:lnTo>
                                <a:lnTo>
                                  <a:pt x="65" y="59"/>
                                </a:lnTo>
                                <a:lnTo>
                                  <a:pt x="63" y="61"/>
                                </a:lnTo>
                                <a:lnTo>
                                  <a:pt x="60" y="64"/>
                                </a:lnTo>
                                <a:lnTo>
                                  <a:pt x="57" y="68"/>
                                </a:lnTo>
                                <a:lnTo>
                                  <a:pt x="53" y="71"/>
                                </a:lnTo>
                                <a:lnTo>
                                  <a:pt x="50" y="74"/>
                                </a:lnTo>
                                <a:lnTo>
                                  <a:pt x="50" y="76"/>
                                </a:lnTo>
                                <a:lnTo>
                                  <a:pt x="47" y="76"/>
                                </a:lnTo>
                                <a:lnTo>
                                  <a:pt x="43" y="80"/>
                                </a:lnTo>
                                <a:lnTo>
                                  <a:pt x="43" y="83"/>
                                </a:lnTo>
                                <a:lnTo>
                                  <a:pt x="40" y="86"/>
                                </a:lnTo>
                                <a:lnTo>
                                  <a:pt x="38" y="89"/>
                                </a:lnTo>
                                <a:lnTo>
                                  <a:pt x="35" y="93"/>
                                </a:lnTo>
                                <a:lnTo>
                                  <a:pt x="35" y="95"/>
                                </a:lnTo>
                                <a:lnTo>
                                  <a:pt x="31" y="98"/>
                                </a:lnTo>
                                <a:lnTo>
                                  <a:pt x="31" y="102"/>
                                </a:lnTo>
                                <a:lnTo>
                                  <a:pt x="28" y="104"/>
                                </a:lnTo>
                                <a:lnTo>
                                  <a:pt x="28" y="107"/>
                                </a:lnTo>
                                <a:lnTo>
                                  <a:pt x="25" y="109"/>
                                </a:lnTo>
                                <a:lnTo>
                                  <a:pt x="25" y="113"/>
                                </a:lnTo>
                                <a:lnTo>
                                  <a:pt x="22" y="116"/>
                                </a:lnTo>
                                <a:lnTo>
                                  <a:pt x="22" y="119"/>
                                </a:lnTo>
                                <a:lnTo>
                                  <a:pt x="18" y="119"/>
                                </a:lnTo>
                                <a:lnTo>
                                  <a:pt x="18" y="122"/>
                                </a:lnTo>
                                <a:lnTo>
                                  <a:pt x="16" y="126"/>
                                </a:lnTo>
                                <a:lnTo>
                                  <a:pt x="16" y="128"/>
                                </a:lnTo>
                                <a:lnTo>
                                  <a:pt x="16" y="131"/>
                                </a:lnTo>
                                <a:lnTo>
                                  <a:pt x="13" y="134"/>
                                </a:lnTo>
                                <a:lnTo>
                                  <a:pt x="13" y="141"/>
                                </a:lnTo>
                                <a:lnTo>
                                  <a:pt x="10" y="147"/>
                                </a:lnTo>
                                <a:lnTo>
                                  <a:pt x="10" y="150"/>
                                </a:lnTo>
                                <a:lnTo>
                                  <a:pt x="6" y="153"/>
                                </a:lnTo>
                                <a:lnTo>
                                  <a:pt x="6" y="156"/>
                                </a:lnTo>
                                <a:lnTo>
                                  <a:pt x="6" y="160"/>
                                </a:lnTo>
                                <a:lnTo>
                                  <a:pt x="6" y="162"/>
                                </a:lnTo>
                                <a:lnTo>
                                  <a:pt x="3" y="165"/>
                                </a:lnTo>
                                <a:lnTo>
                                  <a:pt x="3" y="168"/>
                                </a:lnTo>
                                <a:lnTo>
                                  <a:pt x="3" y="172"/>
                                </a:lnTo>
                                <a:lnTo>
                                  <a:pt x="3" y="175"/>
                                </a:lnTo>
                                <a:lnTo>
                                  <a:pt x="0" y="178"/>
                                </a:lnTo>
                                <a:lnTo>
                                  <a:pt x="0" y="181"/>
                                </a:lnTo>
                                <a:lnTo>
                                  <a:pt x="0" y="184"/>
                                </a:lnTo>
                                <a:lnTo>
                                  <a:pt x="0" y="187"/>
                                </a:lnTo>
                                <a:lnTo>
                                  <a:pt x="0" y="190"/>
                                </a:lnTo>
                                <a:lnTo>
                                  <a:pt x="0" y="199"/>
                                </a:lnTo>
                                <a:lnTo>
                                  <a:pt x="0" y="203"/>
                                </a:lnTo>
                                <a:lnTo>
                                  <a:pt x="0" y="228"/>
                                </a:lnTo>
                                <a:lnTo>
                                  <a:pt x="0" y="231"/>
                                </a:lnTo>
                                <a:lnTo>
                                  <a:pt x="0" y="237"/>
                                </a:lnTo>
                                <a:lnTo>
                                  <a:pt x="0" y="240"/>
                                </a:lnTo>
                                <a:lnTo>
                                  <a:pt x="0" y="243"/>
                                </a:lnTo>
                                <a:lnTo>
                                  <a:pt x="0" y="246"/>
                                </a:lnTo>
                                <a:lnTo>
                                  <a:pt x="0" y="250"/>
                                </a:lnTo>
                                <a:lnTo>
                                  <a:pt x="3" y="252"/>
                                </a:lnTo>
                                <a:lnTo>
                                  <a:pt x="3" y="255"/>
                                </a:lnTo>
                                <a:lnTo>
                                  <a:pt x="3" y="258"/>
                                </a:lnTo>
                                <a:lnTo>
                                  <a:pt x="3" y="262"/>
                                </a:lnTo>
                                <a:lnTo>
                                  <a:pt x="3" y="265"/>
                                </a:lnTo>
                                <a:lnTo>
                                  <a:pt x="6" y="267"/>
                                </a:lnTo>
                                <a:lnTo>
                                  <a:pt x="6" y="271"/>
                                </a:lnTo>
                                <a:lnTo>
                                  <a:pt x="6" y="274"/>
                                </a:lnTo>
                                <a:lnTo>
                                  <a:pt x="10" y="277"/>
                                </a:lnTo>
                                <a:lnTo>
                                  <a:pt x="10" y="280"/>
                                </a:lnTo>
                                <a:lnTo>
                                  <a:pt x="10" y="286"/>
                                </a:lnTo>
                                <a:lnTo>
                                  <a:pt x="13" y="289"/>
                                </a:lnTo>
                                <a:lnTo>
                                  <a:pt x="16" y="296"/>
                                </a:lnTo>
                                <a:lnTo>
                                  <a:pt x="16" y="299"/>
                                </a:lnTo>
                                <a:lnTo>
                                  <a:pt x="16" y="302"/>
                                </a:lnTo>
                                <a:lnTo>
                                  <a:pt x="18" y="305"/>
                                </a:lnTo>
                                <a:lnTo>
                                  <a:pt x="18" y="308"/>
                                </a:lnTo>
                                <a:lnTo>
                                  <a:pt x="22" y="311"/>
                                </a:lnTo>
                                <a:lnTo>
                                  <a:pt x="25" y="314"/>
                                </a:lnTo>
                                <a:lnTo>
                                  <a:pt x="25" y="320"/>
                                </a:lnTo>
                                <a:lnTo>
                                  <a:pt x="28" y="320"/>
                                </a:lnTo>
                                <a:lnTo>
                                  <a:pt x="28" y="327"/>
                                </a:lnTo>
                                <a:lnTo>
                                  <a:pt x="31" y="327"/>
                                </a:lnTo>
                                <a:lnTo>
                                  <a:pt x="31" y="330"/>
                                </a:lnTo>
                                <a:lnTo>
                                  <a:pt x="35" y="333"/>
                                </a:lnTo>
                                <a:lnTo>
                                  <a:pt x="35" y="336"/>
                                </a:lnTo>
                                <a:lnTo>
                                  <a:pt x="38" y="339"/>
                                </a:lnTo>
                                <a:lnTo>
                                  <a:pt x="40" y="342"/>
                                </a:lnTo>
                                <a:lnTo>
                                  <a:pt x="40" y="345"/>
                                </a:lnTo>
                                <a:lnTo>
                                  <a:pt x="43" y="348"/>
                                </a:lnTo>
                                <a:lnTo>
                                  <a:pt x="47" y="348"/>
                                </a:lnTo>
                                <a:lnTo>
                                  <a:pt x="50" y="352"/>
                                </a:lnTo>
                                <a:lnTo>
                                  <a:pt x="50" y="354"/>
                                </a:lnTo>
                                <a:lnTo>
                                  <a:pt x="53" y="357"/>
                                </a:lnTo>
                                <a:lnTo>
                                  <a:pt x="57" y="361"/>
                                </a:lnTo>
                                <a:lnTo>
                                  <a:pt x="60" y="364"/>
                                </a:lnTo>
                                <a:lnTo>
                                  <a:pt x="63" y="367"/>
                                </a:lnTo>
                                <a:lnTo>
                                  <a:pt x="65" y="370"/>
                                </a:lnTo>
                                <a:lnTo>
                                  <a:pt x="75" y="379"/>
                                </a:lnTo>
                                <a:lnTo>
                                  <a:pt x="78" y="379"/>
                                </a:lnTo>
                                <a:lnTo>
                                  <a:pt x="78" y="382"/>
                                </a:lnTo>
                                <a:lnTo>
                                  <a:pt x="82" y="386"/>
                                </a:lnTo>
                                <a:lnTo>
                                  <a:pt x="85" y="389"/>
                                </a:lnTo>
                                <a:lnTo>
                                  <a:pt x="87" y="389"/>
                                </a:lnTo>
                                <a:lnTo>
                                  <a:pt x="90" y="391"/>
                                </a:lnTo>
                                <a:lnTo>
                                  <a:pt x="94" y="391"/>
                                </a:lnTo>
                                <a:lnTo>
                                  <a:pt x="97" y="393"/>
                                </a:lnTo>
                                <a:lnTo>
                                  <a:pt x="100" y="397"/>
                                </a:lnTo>
                                <a:lnTo>
                                  <a:pt x="103" y="397"/>
                                </a:lnTo>
                                <a:lnTo>
                                  <a:pt x="103" y="400"/>
                                </a:lnTo>
                                <a:lnTo>
                                  <a:pt x="107" y="400"/>
                                </a:lnTo>
                                <a:lnTo>
                                  <a:pt x="110" y="403"/>
                                </a:lnTo>
                                <a:lnTo>
                                  <a:pt x="112" y="403"/>
                                </a:lnTo>
                                <a:lnTo>
                                  <a:pt x="115" y="406"/>
                                </a:lnTo>
                                <a:lnTo>
                                  <a:pt x="119" y="406"/>
                                </a:lnTo>
                                <a:lnTo>
                                  <a:pt x="122" y="409"/>
                                </a:lnTo>
                                <a:lnTo>
                                  <a:pt x="125" y="409"/>
                                </a:lnTo>
                                <a:lnTo>
                                  <a:pt x="129" y="409"/>
                                </a:lnTo>
                                <a:lnTo>
                                  <a:pt x="132" y="412"/>
                                </a:lnTo>
                                <a:lnTo>
                                  <a:pt x="134" y="412"/>
                                </a:lnTo>
                                <a:lnTo>
                                  <a:pt x="137" y="415"/>
                                </a:lnTo>
                                <a:lnTo>
                                  <a:pt x="141" y="415"/>
                                </a:lnTo>
                                <a:lnTo>
                                  <a:pt x="144" y="415"/>
                                </a:lnTo>
                                <a:lnTo>
                                  <a:pt x="147" y="419"/>
                                </a:lnTo>
                                <a:lnTo>
                                  <a:pt x="150" y="419"/>
                                </a:lnTo>
                                <a:lnTo>
                                  <a:pt x="154" y="419"/>
                                </a:lnTo>
                                <a:lnTo>
                                  <a:pt x="157" y="422"/>
                                </a:lnTo>
                                <a:lnTo>
                                  <a:pt x="159" y="422"/>
                                </a:lnTo>
                                <a:lnTo>
                                  <a:pt x="162" y="422"/>
                                </a:lnTo>
                                <a:lnTo>
                                  <a:pt x="166" y="424"/>
                                </a:lnTo>
                                <a:lnTo>
                                  <a:pt x="169" y="424"/>
                                </a:lnTo>
                                <a:lnTo>
                                  <a:pt x="171" y="424"/>
                                </a:lnTo>
                                <a:lnTo>
                                  <a:pt x="178" y="424"/>
                                </a:lnTo>
                                <a:lnTo>
                                  <a:pt x="180" y="424"/>
                                </a:lnTo>
                                <a:lnTo>
                                  <a:pt x="186" y="427"/>
                                </a:lnTo>
                                <a:lnTo>
                                  <a:pt x="193" y="427"/>
                                </a:lnTo>
                                <a:lnTo>
                                  <a:pt x="196" y="427"/>
                                </a:lnTo>
                                <a:lnTo>
                                  <a:pt x="205" y="427"/>
                                </a:lnTo>
                                <a:lnTo>
                                  <a:pt x="208" y="427"/>
                                </a:lnTo>
                                <a:lnTo>
                                  <a:pt x="215" y="427"/>
                                </a:lnTo>
                                <a:lnTo>
                                  <a:pt x="218" y="427"/>
                                </a:lnTo>
                                <a:lnTo>
                                  <a:pt x="227" y="427"/>
                                </a:lnTo>
                                <a:lnTo>
                                  <a:pt x="230" y="427"/>
                                </a:lnTo>
                                <a:lnTo>
                                  <a:pt x="237" y="427"/>
                                </a:lnTo>
                                <a:lnTo>
                                  <a:pt x="237" y="424"/>
                                </a:lnTo>
                                <a:lnTo>
                                  <a:pt x="243" y="424"/>
                                </a:lnTo>
                                <a:lnTo>
                                  <a:pt x="247" y="424"/>
                                </a:lnTo>
                                <a:lnTo>
                                  <a:pt x="250" y="424"/>
                                </a:lnTo>
                                <a:lnTo>
                                  <a:pt x="252" y="424"/>
                                </a:lnTo>
                                <a:lnTo>
                                  <a:pt x="255" y="424"/>
                                </a:lnTo>
                                <a:lnTo>
                                  <a:pt x="259" y="422"/>
                                </a:lnTo>
                                <a:lnTo>
                                  <a:pt x="262" y="422"/>
                                </a:lnTo>
                                <a:lnTo>
                                  <a:pt x="265" y="422"/>
                                </a:lnTo>
                                <a:lnTo>
                                  <a:pt x="268" y="419"/>
                                </a:lnTo>
                                <a:lnTo>
                                  <a:pt x="272" y="419"/>
                                </a:lnTo>
                                <a:lnTo>
                                  <a:pt x="274" y="419"/>
                                </a:lnTo>
                                <a:lnTo>
                                  <a:pt x="277" y="415"/>
                                </a:lnTo>
                                <a:lnTo>
                                  <a:pt x="280" y="415"/>
                                </a:lnTo>
                                <a:lnTo>
                                  <a:pt x="284" y="415"/>
                                </a:lnTo>
                                <a:lnTo>
                                  <a:pt x="287" y="412"/>
                                </a:lnTo>
                                <a:lnTo>
                                  <a:pt x="290" y="412"/>
                                </a:lnTo>
                                <a:lnTo>
                                  <a:pt x="293" y="409"/>
                                </a:lnTo>
                                <a:lnTo>
                                  <a:pt x="297" y="409"/>
                                </a:lnTo>
                                <a:lnTo>
                                  <a:pt x="299" y="409"/>
                                </a:lnTo>
                                <a:lnTo>
                                  <a:pt x="302" y="406"/>
                                </a:lnTo>
                                <a:lnTo>
                                  <a:pt x="305" y="406"/>
                                </a:lnTo>
                                <a:lnTo>
                                  <a:pt x="309" y="403"/>
                                </a:lnTo>
                                <a:lnTo>
                                  <a:pt x="312" y="403"/>
                                </a:lnTo>
                                <a:lnTo>
                                  <a:pt x="315" y="400"/>
                                </a:lnTo>
                                <a:lnTo>
                                  <a:pt x="319" y="400"/>
                                </a:lnTo>
                                <a:lnTo>
                                  <a:pt x="321" y="397"/>
                                </a:lnTo>
                                <a:lnTo>
                                  <a:pt x="324" y="397"/>
                                </a:lnTo>
                                <a:lnTo>
                                  <a:pt x="324" y="393"/>
                                </a:lnTo>
                                <a:lnTo>
                                  <a:pt x="327" y="391"/>
                                </a:lnTo>
                                <a:lnTo>
                                  <a:pt x="331" y="391"/>
                                </a:lnTo>
                                <a:lnTo>
                                  <a:pt x="334" y="389"/>
                                </a:lnTo>
                                <a:lnTo>
                                  <a:pt x="337" y="389"/>
                                </a:lnTo>
                                <a:lnTo>
                                  <a:pt x="340" y="386"/>
                                </a:lnTo>
                                <a:lnTo>
                                  <a:pt x="344" y="382"/>
                                </a:lnTo>
                                <a:lnTo>
                                  <a:pt x="346" y="379"/>
                                </a:lnTo>
                                <a:lnTo>
                                  <a:pt x="352" y="373"/>
                                </a:lnTo>
                                <a:lnTo>
                                  <a:pt x="356" y="373"/>
                                </a:lnTo>
                                <a:lnTo>
                                  <a:pt x="359" y="367"/>
                                </a:lnTo>
                                <a:lnTo>
                                  <a:pt x="362" y="364"/>
                                </a:lnTo>
                                <a:lnTo>
                                  <a:pt x="366" y="361"/>
                                </a:lnTo>
                                <a:lnTo>
                                  <a:pt x="368" y="357"/>
                                </a:lnTo>
                                <a:lnTo>
                                  <a:pt x="374" y="352"/>
                                </a:lnTo>
                                <a:lnTo>
                                  <a:pt x="374" y="348"/>
                                </a:lnTo>
                                <a:lnTo>
                                  <a:pt x="378" y="348"/>
                                </a:lnTo>
                                <a:lnTo>
                                  <a:pt x="381" y="345"/>
                                </a:lnTo>
                                <a:lnTo>
                                  <a:pt x="384" y="342"/>
                                </a:lnTo>
                                <a:lnTo>
                                  <a:pt x="384" y="339"/>
                                </a:lnTo>
                                <a:lnTo>
                                  <a:pt x="387" y="336"/>
                                </a:lnTo>
                                <a:lnTo>
                                  <a:pt x="387" y="333"/>
                                </a:lnTo>
                                <a:lnTo>
                                  <a:pt x="391" y="330"/>
                                </a:lnTo>
                                <a:lnTo>
                                  <a:pt x="393" y="327"/>
                                </a:lnTo>
                                <a:lnTo>
                                  <a:pt x="396" y="320"/>
                                </a:lnTo>
                                <a:lnTo>
                                  <a:pt x="399" y="314"/>
                                </a:lnTo>
                                <a:lnTo>
                                  <a:pt x="399" y="311"/>
                                </a:lnTo>
                                <a:lnTo>
                                  <a:pt x="403" y="311"/>
                                </a:lnTo>
                                <a:lnTo>
                                  <a:pt x="403" y="308"/>
                                </a:lnTo>
                                <a:lnTo>
                                  <a:pt x="403" y="305"/>
                                </a:lnTo>
                                <a:lnTo>
                                  <a:pt x="406" y="302"/>
                                </a:lnTo>
                                <a:lnTo>
                                  <a:pt x="406" y="299"/>
                                </a:lnTo>
                                <a:lnTo>
                                  <a:pt x="409" y="296"/>
                                </a:lnTo>
                                <a:lnTo>
                                  <a:pt x="409" y="292"/>
                                </a:lnTo>
                                <a:lnTo>
                                  <a:pt x="413" y="289"/>
                                </a:lnTo>
                                <a:lnTo>
                                  <a:pt x="413" y="286"/>
                                </a:lnTo>
                                <a:lnTo>
                                  <a:pt x="413" y="284"/>
                                </a:lnTo>
                                <a:lnTo>
                                  <a:pt x="415" y="280"/>
                                </a:lnTo>
                                <a:lnTo>
                                  <a:pt x="415" y="277"/>
                                </a:lnTo>
                                <a:lnTo>
                                  <a:pt x="415" y="271"/>
                                </a:lnTo>
                                <a:lnTo>
                                  <a:pt x="418" y="267"/>
                                </a:lnTo>
                                <a:lnTo>
                                  <a:pt x="418" y="265"/>
                                </a:lnTo>
                                <a:lnTo>
                                  <a:pt x="418" y="262"/>
                                </a:lnTo>
                                <a:lnTo>
                                  <a:pt x="418" y="258"/>
                                </a:lnTo>
                                <a:lnTo>
                                  <a:pt x="421" y="255"/>
                                </a:lnTo>
                                <a:lnTo>
                                  <a:pt x="421" y="252"/>
                                </a:lnTo>
                                <a:lnTo>
                                  <a:pt x="421" y="250"/>
                                </a:lnTo>
                                <a:lnTo>
                                  <a:pt x="421" y="246"/>
                                </a:lnTo>
                                <a:lnTo>
                                  <a:pt x="421" y="243"/>
                                </a:lnTo>
                                <a:lnTo>
                                  <a:pt x="421" y="237"/>
                                </a:lnTo>
                                <a:lnTo>
                                  <a:pt x="425" y="231"/>
                                </a:lnTo>
                                <a:lnTo>
                                  <a:pt x="425" y="221"/>
                                </a:lnTo>
                                <a:lnTo>
                                  <a:pt x="425" y="218"/>
                                </a:lnTo>
                                <a:lnTo>
                                  <a:pt x="425" y="206"/>
                                </a:lnTo>
                                <a:lnTo>
                                  <a:pt x="425" y="203"/>
                                </a:lnTo>
                                <a:lnTo>
                                  <a:pt x="425" y="197"/>
                                </a:lnTo>
                                <a:lnTo>
                                  <a:pt x="421" y="190"/>
                                </a:lnTo>
                                <a:lnTo>
                                  <a:pt x="421" y="187"/>
                                </a:lnTo>
                                <a:lnTo>
                                  <a:pt x="421" y="181"/>
                                </a:lnTo>
                                <a:lnTo>
                                  <a:pt x="421" y="178"/>
                                </a:lnTo>
                                <a:lnTo>
                                  <a:pt x="421" y="175"/>
                                </a:lnTo>
                                <a:lnTo>
                                  <a:pt x="421" y="172"/>
                                </a:lnTo>
                                <a:lnTo>
                                  <a:pt x="418" y="168"/>
                                </a:lnTo>
                                <a:lnTo>
                                  <a:pt x="418" y="165"/>
                                </a:lnTo>
                                <a:lnTo>
                                  <a:pt x="418" y="162"/>
                                </a:lnTo>
                                <a:lnTo>
                                  <a:pt x="418" y="160"/>
                                </a:lnTo>
                                <a:lnTo>
                                  <a:pt x="415" y="156"/>
                                </a:lnTo>
                                <a:lnTo>
                                  <a:pt x="415" y="153"/>
                                </a:lnTo>
                                <a:lnTo>
                                  <a:pt x="415" y="150"/>
                                </a:lnTo>
                                <a:lnTo>
                                  <a:pt x="413" y="147"/>
                                </a:lnTo>
                                <a:lnTo>
                                  <a:pt x="413" y="141"/>
                                </a:lnTo>
                                <a:lnTo>
                                  <a:pt x="409" y="134"/>
                                </a:lnTo>
                                <a:lnTo>
                                  <a:pt x="409" y="131"/>
                                </a:lnTo>
                                <a:lnTo>
                                  <a:pt x="409" y="128"/>
                                </a:lnTo>
                                <a:lnTo>
                                  <a:pt x="406" y="126"/>
                                </a:lnTo>
                                <a:lnTo>
                                  <a:pt x="403" y="122"/>
                                </a:lnTo>
                                <a:lnTo>
                                  <a:pt x="403" y="119"/>
                                </a:lnTo>
                                <a:lnTo>
                                  <a:pt x="399" y="116"/>
                                </a:lnTo>
                                <a:lnTo>
                                  <a:pt x="399" y="113"/>
                                </a:lnTo>
                                <a:lnTo>
                                  <a:pt x="396" y="109"/>
                                </a:lnTo>
                                <a:lnTo>
                                  <a:pt x="396" y="107"/>
                                </a:lnTo>
                                <a:lnTo>
                                  <a:pt x="393" y="104"/>
                                </a:lnTo>
                                <a:lnTo>
                                  <a:pt x="393" y="102"/>
                                </a:lnTo>
                                <a:lnTo>
                                  <a:pt x="391" y="98"/>
                                </a:lnTo>
                                <a:lnTo>
                                  <a:pt x="387" y="95"/>
                                </a:lnTo>
                                <a:lnTo>
                                  <a:pt x="387" y="93"/>
                                </a:lnTo>
                                <a:lnTo>
                                  <a:pt x="384" y="89"/>
                                </a:lnTo>
                                <a:lnTo>
                                  <a:pt x="384" y="86"/>
                                </a:lnTo>
                                <a:lnTo>
                                  <a:pt x="381" y="83"/>
                                </a:lnTo>
                                <a:lnTo>
                                  <a:pt x="378" y="83"/>
                                </a:lnTo>
                                <a:lnTo>
                                  <a:pt x="378" y="80"/>
                                </a:lnTo>
                                <a:lnTo>
                                  <a:pt x="374" y="76"/>
                                </a:lnTo>
                                <a:lnTo>
                                  <a:pt x="371" y="74"/>
                                </a:lnTo>
                                <a:lnTo>
                                  <a:pt x="371" y="71"/>
                                </a:lnTo>
                                <a:lnTo>
                                  <a:pt x="368" y="68"/>
                                </a:lnTo>
                                <a:lnTo>
                                  <a:pt x="366" y="68"/>
                                </a:lnTo>
                                <a:lnTo>
                                  <a:pt x="362" y="64"/>
                                </a:lnTo>
                                <a:lnTo>
                                  <a:pt x="362" y="61"/>
                                </a:lnTo>
                                <a:lnTo>
                                  <a:pt x="359" y="59"/>
                                </a:lnTo>
                                <a:lnTo>
                                  <a:pt x="352" y="55"/>
                                </a:lnTo>
                                <a:lnTo>
                                  <a:pt x="352" y="52"/>
                                </a:lnTo>
                                <a:lnTo>
                                  <a:pt x="346" y="46"/>
                                </a:lnTo>
                                <a:lnTo>
                                  <a:pt x="344" y="46"/>
                                </a:lnTo>
                                <a:lnTo>
                                  <a:pt x="340" y="42"/>
                                </a:lnTo>
                                <a:lnTo>
                                  <a:pt x="337" y="42"/>
                                </a:lnTo>
                                <a:lnTo>
                                  <a:pt x="334" y="40"/>
                                </a:lnTo>
                                <a:lnTo>
                                  <a:pt x="331" y="37"/>
                                </a:lnTo>
                                <a:lnTo>
                                  <a:pt x="327" y="34"/>
                                </a:lnTo>
                                <a:lnTo>
                                  <a:pt x="324" y="34"/>
                                </a:lnTo>
                                <a:lnTo>
                                  <a:pt x="321" y="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7" name="Freeform 14"/>
                        <wps:cNvSpPr>
                          <a:spLocks/>
                        </wps:cNvSpPr>
                        <wps:spPr bwMode="auto">
                          <a:xfrm>
                            <a:off x="21" y="43"/>
                            <a:ext cx="337" cy="421"/>
                          </a:xfrm>
                          <a:custGeom>
                            <a:avLst/>
                            <a:gdLst>
                              <a:gd name="T0" fmla="*/ 297 w 337"/>
                              <a:gd name="T1" fmla="*/ 18 h 421"/>
                              <a:gd name="T2" fmla="*/ 277 w 337"/>
                              <a:gd name="T3" fmla="*/ 9 h 421"/>
                              <a:gd name="T4" fmla="*/ 247 w 337"/>
                              <a:gd name="T5" fmla="*/ 3 h 421"/>
                              <a:gd name="T6" fmla="*/ 186 w 337"/>
                              <a:gd name="T7" fmla="*/ 0 h 421"/>
                              <a:gd name="T8" fmla="*/ 159 w 337"/>
                              <a:gd name="T9" fmla="*/ 5 h 421"/>
                              <a:gd name="T10" fmla="*/ 122 w 337"/>
                              <a:gd name="T11" fmla="*/ 18 h 421"/>
                              <a:gd name="T12" fmla="*/ 90 w 337"/>
                              <a:gd name="T13" fmla="*/ 37 h 421"/>
                              <a:gd name="T14" fmla="*/ 72 w 337"/>
                              <a:gd name="T15" fmla="*/ 49 h 421"/>
                              <a:gd name="T16" fmla="*/ 53 w 337"/>
                              <a:gd name="T17" fmla="*/ 71 h 421"/>
                              <a:gd name="T18" fmla="*/ 40 w 337"/>
                              <a:gd name="T19" fmla="*/ 83 h 421"/>
                              <a:gd name="T20" fmla="*/ 22 w 337"/>
                              <a:gd name="T21" fmla="*/ 116 h 421"/>
                              <a:gd name="T22" fmla="*/ 10 w 337"/>
                              <a:gd name="T23" fmla="*/ 150 h 421"/>
                              <a:gd name="T24" fmla="*/ 3 w 337"/>
                              <a:gd name="T25" fmla="*/ 172 h 421"/>
                              <a:gd name="T26" fmla="*/ 0 w 337"/>
                              <a:gd name="T27" fmla="*/ 225 h 421"/>
                              <a:gd name="T28" fmla="*/ 10 w 337"/>
                              <a:gd name="T29" fmla="*/ 271 h 421"/>
                              <a:gd name="T30" fmla="*/ 18 w 337"/>
                              <a:gd name="T31" fmla="*/ 293 h 421"/>
                              <a:gd name="T32" fmla="*/ 25 w 337"/>
                              <a:gd name="T33" fmla="*/ 311 h 421"/>
                              <a:gd name="T34" fmla="*/ 47 w 337"/>
                              <a:gd name="T35" fmla="*/ 345 h 421"/>
                              <a:gd name="T36" fmla="*/ 69 w 337"/>
                              <a:gd name="T37" fmla="*/ 367 h 421"/>
                              <a:gd name="T38" fmla="*/ 90 w 337"/>
                              <a:gd name="T39" fmla="*/ 383 h 421"/>
                              <a:gd name="T40" fmla="*/ 110 w 337"/>
                              <a:gd name="T41" fmla="*/ 394 h 421"/>
                              <a:gd name="T42" fmla="*/ 132 w 337"/>
                              <a:gd name="T43" fmla="*/ 406 h 421"/>
                              <a:gd name="T44" fmla="*/ 174 w 337"/>
                              <a:gd name="T45" fmla="*/ 419 h 421"/>
                              <a:gd name="T46" fmla="*/ 193 w 337"/>
                              <a:gd name="T47" fmla="*/ 421 h 421"/>
                              <a:gd name="T48" fmla="*/ 265 w 337"/>
                              <a:gd name="T49" fmla="*/ 416 h 421"/>
                              <a:gd name="T50" fmla="*/ 297 w 337"/>
                              <a:gd name="T51" fmla="*/ 403 h 421"/>
                              <a:gd name="T52" fmla="*/ 315 w 337"/>
                              <a:gd name="T53" fmla="*/ 394 h 421"/>
                              <a:gd name="T54" fmla="*/ 334 w 337"/>
                              <a:gd name="T55" fmla="*/ 383 h 421"/>
                              <a:gd name="T56" fmla="*/ 315 w 337"/>
                              <a:gd name="T57" fmla="*/ 394 h 421"/>
                              <a:gd name="T58" fmla="*/ 293 w 337"/>
                              <a:gd name="T59" fmla="*/ 403 h 421"/>
                              <a:gd name="T60" fmla="*/ 250 w 337"/>
                              <a:gd name="T61" fmla="*/ 419 h 421"/>
                              <a:gd name="T62" fmla="*/ 227 w 337"/>
                              <a:gd name="T63" fmla="*/ 421 h 421"/>
                              <a:gd name="T64" fmla="*/ 147 w 337"/>
                              <a:gd name="T65" fmla="*/ 412 h 421"/>
                              <a:gd name="T66" fmla="*/ 129 w 337"/>
                              <a:gd name="T67" fmla="*/ 403 h 421"/>
                              <a:gd name="T68" fmla="*/ 107 w 337"/>
                              <a:gd name="T69" fmla="*/ 390 h 421"/>
                              <a:gd name="T70" fmla="*/ 78 w 337"/>
                              <a:gd name="T71" fmla="*/ 373 h 421"/>
                              <a:gd name="T72" fmla="*/ 63 w 337"/>
                              <a:gd name="T73" fmla="*/ 358 h 421"/>
                              <a:gd name="T74" fmla="*/ 43 w 337"/>
                              <a:gd name="T75" fmla="*/ 339 h 421"/>
                              <a:gd name="T76" fmla="*/ 28 w 337"/>
                              <a:gd name="T77" fmla="*/ 315 h 421"/>
                              <a:gd name="T78" fmla="*/ 22 w 337"/>
                              <a:gd name="T79" fmla="*/ 296 h 421"/>
                              <a:gd name="T80" fmla="*/ 13 w 337"/>
                              <a:gd name="T81" fmla="*/ 274 h 421"/>
                              <a:gd name="T82" fmla="*/ 3 w 337"/>
                              <a:gd name="T83" fmla="*/ 243 h 421"/>
                              <a:gd name="T84" fmla="*/ 3 w 337"/>
                              <a:gd name="T85" fmla="*/ 196 h 421"/>
                              <a:gd name="T86" fmla="*/ 10 w 337"/>
                              <a:gd name="T87" fmla="*/ 159 h 421"/>
                              <a:gd name="T88" fmla="*/ 16 w 337"/>
                              <a:gd name="T89" fmla="*/ 138 h 421"/>
                              <a:gd name="T90" fmla="*/ 22 w 337"/>
                              <a:gd name="T91" fmla="*/ 119 h 421"/>
                              <a:gd name="T92" fmla="*/ 40 w 337"/>
                              <a:gd name="T93" fmla="*/ 92 h 421"/>
                              <a:gd name="T94" fmla="*/ 60 w 337"/>
                              <a:gd name="T95" fmla="*/ 68 h 421"/>
                              <a:gd name="T96" fmla="*/ 82 w 337"/>
                              <a:gd name="T97" fmla="*/ 46 h 421"/>
                              <a:gd name="T98" fmla="*/ 112 w 337"/>
                              <a:gd name="T99" fmla="*/ 24 h 421"/>
                              <a:gd name="T100" fmla="*/ 132 w 337"/>
                              <a:gd name="T101" fmla="*/ 15 h 421"/>
                              <a:gd name="T102" fmla="*/ 159 w 337"/>
                              <a:gd name="T103" fmla="*/ 5 h 421"/>
                              <a:gd name="T104" fmla="*/ 221 w 337"/>
                              <a:gd name="T105" fmla="*/ 0 h 421"/>
                              <a:gd name="T106" fmla="*/ 250 w 337"/>
                              <a:gd name="T107" fmla="*/ 5 h 421"/>
                              <a:gd name="T108" fmla="*/ 280 w 337"/>
                              <a:gd name="T109" fmla="*/ 12 h 421"/>
                              <a:gd name="T110" fmla="*/ 305 w 337"/>
                              <a:gd name="T111" fmla="*/ 24 h 421"/>
                              <a:gd name="T112" fmla="*/ 321 w 337"/>
                              <a:gd name="T113" fmla="*/ 31 h 4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337" h="421">
                                <a:moveTo>
                                  <a:pt x="321" y="31"/>
                                </a:moveTo>
                                <a:lnTo>
                                  <a:pt x="321" y="31"/>
                                </a:lnTo>
                                <a:lnTo>
                                  <a:pt x="319" y="31"/>
                                </a:lnTo>
                                <a:lnTo>
                                  <a:pt x="319" y="27"/>
                                </a:lnTo>
                                <a:lnTo>
                                  <a:pt x="315" y="24"/>
                                </a:lnTo>
                                <a:lnTo>
                                  <a:pt x="309" y="21"/>
                                </a:lnTo>
                                <a:lnTo>
                                  <a:pt x="305" y="21"/>
                                </a:lnTo>
                                <a:lnTo>
                                  <a:pt x="297" y="18"/>
                                </a:lnTo>
                                <a:lnTo>
                                  <a:pt x="293" y="15"/>
                                </a:lnTo>
                                <a:lnTo>
                                  <a:pt x="290" y="15"/>
                                </a:lnTo>
                                <a:lnTo>
                                  <a:pt x="287" y="15"/>
                                </a:lnTo>
                                <a:lnTo>
                                  <a:pt x="284" y="12"/>
                                </a:lnTo>
                                <a:lnTo>
                                  <a:pt x="280" y="12"/>
                                </a:lnTo>
                                <a:lnTo>
                                  <a:pt x="277" y="9"/>
                                </a:lnTo>
                                <a:lnTo>
                                  <a:pt x="274" y="9"/>
                                </a:lnTo>
                                <a:lnTo>
                                  <a:pt x="272" y="9"/>
                                </a:lnTo>
                                <a:lnTo>
                                  <a:pt x="268" y="5"/>
                                </a:lnTo>
                                <a:lnTo>
                                  <a:pt x="255" y="3"/>
                                </a:lnTo>
                                <a:lnTo>
                                  <a:pt x="252" y="3"/>
                                </a:lnTo>
                                <a:lnTo>
                                  <a:pt x="250" y="3"/>
                                </a:lnTo>
                                <a:lnTo>
                                  <a:pt x="247" y="3"/>
                                </a:lnTo>
                                <a:lnTo>
                                  <a:pt x="243" y="3"/>
                                </a:lnTo>
                                <a:lnTo>
                                  <a:pt x="237" y="0"/>
                                </a:lnTo>
                                <a:lnTo>
                                  <a:pt x="227" y="0"/>
                                </a:lnTo>
                                <a:lnTo>
                                  <a:pt x="221" y="0"/>
                                </a:lnTo>
                                <a:lnTo>
                                  <a:pt x="200" y="0"/>
                                </a:lnTo>
                                <a:lnTo>
                                  <a:pt x="196" y="0"/>
                                </a:lnTo>
                                <a:lnTo>
                                  <a:pt x="186" y="0"/>
                                </a:lnTo>
                                <a:lnTo>
                                  <a:pt x="183" y="0"/>
                                </a:lnTo>
                                <a:lnTo>
                                  <a:pt x="178" y="3"/>
                                </a:lnTo>
                                <a:lnTo>
                                  <a:pt x="180" y="3"/>
                                </a:lnTo>
                                <a:lnTo>
                                  <a:pt x="178" y="3"/>
                                </a:lnTo>
                                <a:lnTo>
                                  <a:pt x="174" y="3"/>
                                </a:lnTo>
                                <a:lnTo>
                                  <a:pt x="171" y="3"/>
                                </a:lnTo>
                                <a:lnTo>
                                  <a:pt x="159" y="5"/>
                                </a:lnTo>
                                <a:lnTo>
                                  <a:pt x="147" y="9"/>
                                </a:lnTo>
                                <a:lnTo>
                                  <a:pt x="144" y="9"/>
                                </a:lnTo>
                                <a:lnTo>
                                  <a:pt x="144" y="12"/>
                                </a:lnTo>
                                <a:lnTo>
                                  <a:pt x="137" y="12"/>
                                </a:lnTo>
                                <a:lnTo>
                                  <a:pt x="134" y="15"/>
                                </a:lnTo>
                                <a:lnTo>
                                  <a:pt x="132" y="15"/>
                                </a:lnTo>
                                <a:lnTo>
                                  <a:pt x="129" y="15"/>
                                </a:lnTo>
                                <a:lnTo>
                                  <a:pt x="125" y="18"/>
                                </a:lnTo>
                                <a:lnTo>
                                  <a:pt x="122" y="18"/>
                                </a:lnTo>
                                <a:lnTo>
                                  <a:pt x="112" y="24"/>
                                </a:lnTo>
                                <a:lnTo>
                                  <a:pt x="110" y="24"/>
                                </a:lnTo>
                                <a:lnTo>
                                  <a:pt x="107" y="27"/>
                                </a:lnTo>
                                <a:lnTo>
                                  <a:pt x="103" y="31"/>
                                </a:lnTo>
                                <a:lnTo>
                                  <a:pt x="100" y="31"/>
                                </a:lnTo>
                                <a:lnTo>
                                  <a:pt x="97" y="34"/>
                                </a:lnTo>
                                <a:lnTo>
                                  <a:pt x="90" y="37"/>
                                </a:lnTo>
                                <a:lnTo>
                                  <a:pt x="87" y="39"/>
                                </a:lnTo>
                                <a:lnTo>
                                  <a:pt x="85" y="43"/>
                                </a:lnTo>
                                <a:lnTo>
                                  <a:pt x="82" y="43"/>
                                </a:lnTo>
                                <a:lnTo>
                                  <a:pt x="78" y="46"/>
                                </a:lnTo>
                                <a:lnTo>
                                  <a:pt x="75" y="49"/>
                                </a:lnTo>
                                <a:lnTo>
                                  <a:pt x="72" y="49"/>
                                </a:lnTo>
                                <a:lnTo>
                                  <a:pt x="69" y="56"/>
                                </a:lnTo>
                                <a:lnTo>
                                  <a:pt x="65" y="58"/>
                                </a:lnTo>
                                <a:lnTo>
                                  <a:pt x="63" y="58"/>
                                </a:lnTo>
                                <a:lnTo>
                                  <a:pt x="63" y="61"/>
                                </a:lnTo>
                                <a:lnTo>
                                  <a:pt x="60" y="65"/>
                                </a:lnTo>
                                <a:lnTo>
                                  <a:pt x="57" y="68"/>
                                </a:lnTo>
                                <a:lnTo>
                                  <a:pt x="53" y="71"/>
                                </a:lnTo>
                                <a:lnTo>
                                  <a:pt x="50" y="73"/>
                                </a:lnTo>
                                <a:lnTo>
                                  <a:pt x="50" y="77"/>
                                </a:lnTo>
                                <a:lnTo>
                                  <a:pt x="47" y="80"/>
                                </a:lnTo>
                                <a:lnTo>
                                  <a:pt x="43" y="83"/>
                                </a:lnTo>
                                <a:lnTo>
                                  <a:pt x="40" y="83"/>
                                </a:lnTo>
                                <a:lnTo>
                                  <a:pt x="40" y="90"/>
                                </a:lnTo>
                                <a:lnTo>
                                  <a:pt x="38" y="92"/>
                                </a:lnTo>
                                <a:lnTo>
                                  <a:pt x="38" y="90"/>
                                </a:lnTo>
                                <a:lnTo>
                                  <a:pt x="35" y="92"/>
                                </a:lnTo>
                                <a:lnTo>
                                  <a:pt x="35" y="95"/>
                                </a:lnTo>
                                <a:lnTo>
                                  <a:pt x="31" y="99"/>
                                </a:lnTo>
                                <a:lnTo>
                                  <a:pt x="28" y="106"/>
                                </a:lnTo>
                                <a:lnTo>
                                  <a:pt x="25" y="113"/>
                                </a:lnTo>
                                <a:lnTo>
                                  <a:pt x="22" y="116"/>
                                </a:lnTo>
                                <a:lnTo>
                                  <a:pt x="22" y="119"/>
                                </a:lnTo>
                                <a:lnTo>
                                  <a:pt x="18" y="123"/>
                                </a:lnTo>
                                <a:lnTo>
                                  <a:pt x="18" y="125"/>
                                </a:lnTo>
                                <a:lnTo>
                                  <a:pt x="18" y="128"/>
                                </a:lnTo>
                                <a:lnTo>
                                  <a:pt x="16" y="131"/>
                                </a:lnTo>
                                <a:lnTo>
                                  <a:pt x="13" y="138"/>
                                </a:lnTo>
                                <a:lnTo>
                                  <a:pt x="13" y="141"/>
                                </a:lnTo>
                                <a:lnTo>
                                  <a:pt x="13" y="147"/>
                                </a:lnTo>
                                <a:lnTo>
                                  <a:pt x="10" y="150"/>
                                </a:lnTo>
                                <a:lnTo>
                                  <a:pt x="10" y="153"/>
                                </a:lnTo>
                                <a:lnTo>
                                  <a:pt x="10" y="157"/>
                                </a:lnTo>
                                <a:lnTo>
                                  <a:pt x="6" y="159"/>
                                </a:lnTo>
                                <a:lnTo>
                                  <a:pt x="6" y="162"/>
                                </a:lnTo>
                                <a:lnTo>
                                  <a:pt x="6" y="165"/>
                                </a:lnTo>
                                <a:lnTo>
                                  <a:pt x="6" y="169"/>
                                </a:lnTo>
                                <a:lnTo>
                                  <a:pt x="3" y="172"/>
                                </a:lnTo>
                                <a:lnTo>
                                  <a:pt x="3" y="175"/>
                                </a:lnTo>
                                <a:lnTo>
                                  <a:pt x="3" y="178"/>
                                </a:lnTo>
                                <a:lnTo>
                                  <a:pt x="3" y="184"/>
                                </a:lnTo>
                                <a:lnTo>
                                  <a:pt x="3" y="187"/>
                                </a:lnTo>
                                <a:lnTo>
                                  <a:pt x="3" y="196"/>
                                </a:lnTo>
                                <a:lnTo>
                                  <a:pt x="3" y="194"/>
                                </a:lnTo>
                                <a:lnTo>
                                  <a:pt x="0" y="200"/>
                                </a:lnTo>
                                <a:lnTo>
                                  <a:pt x="0" y="225"/>
                                </a:lnTo>
                                <a:lnTo>
                                  <a:pt x="3" y="228"/>
                                </a:lnTo>
                                <a:lnTo>
                                  <a:pt x="3" y="230"/>
                                </a:lnTo>
                                <a:lnTo>
                                  <a:pt x="3" y="234"/>
                                </a:lnTo>
                                <a:lnTo>
                                  <a:pt x="3" y="243"/>
                                </a:lnTo>
                                <a:lnTo>
                                  <a:pt x="3" y="247"/>
                                </a:lnTo>
                                <a:lnTo>
                                  <a:pt x="6" y="255"/>
                                </a:lnTo>
                                <a:lnTo>
                                  <a:pt x="6" y="259"/>
                                </a:lnTo>
                                <a:lnTo>
                                  <a:pt x="6" y="262"/>
                                </a:lnTo>
                                <a:lnTo>
                                  <a:pt x="10" y="271"/>
                                </a:lnTo>
                                <a:lnTo>
                                  <a:pt x="13" y="274"/>
                                </a:lnTo>
                                <a:lnTo>
                                  <a:pt x="13" y="277"/>
                                </a:lnTo>
                                <a:lnTo>
                                  <a:pt x="13" y="281"/>
                                </a:lnTo>
                                <a:lnTo>
                                  <a:pt x="13" y="283"/>
                                </a:lnTo>
                                <a:lnTo>
                                  <a:pt x="16" y="286"/>
                                </a:lnTo>
                                <a:lnTo>
                                  <a:pt x="16" y="289"/>
                                </a:lnTo>
                                <a:lnTo>
                                  <a:pt x="18" y="293"/>
                                </a:lnTo>
                                <a:lnTo>
                                  <a:pt x="18" y="296"/>
                                </a:lnTo>
                                <a:lnTo>
                                  <a:pt x="18" y="299"/>
                                </a:lnTo>
                                <a:lnTo>
                                  <a:pt x="22" y="302"/>
                                </a:lnTo>
                                <a:lnTo>
                                  <a:pt x="22" y="305"/>
                                </a:lnTo>
                                <a:lnTo>
                                  <a:pt x="25" y="308"/>
                                </a:lnTo>
                                <a:lnTo>
                                  <a:pt x="25" y="311"/>
                                </a:lnTo>
                                <a:lnTo>
                                  <a:pt x="28" y="315"/>
                                </a:lnTo>
                                <a:lnTo>
                                  <a:pt x="28" y="317"/>
                                </a:lnTo>
                                <a:lnTo>
                                  <a:pt x="31" y="324"/>
                                </a:lnTo>
                                <a:lnTo>
                                  <a:pt x="35" y="327"/>
                                </a:lnTo>
                                <a:lnTo>
                                  <a:pt x="38" y="330"/>
                                </a:lnTo>
                                <a:lnTo>
                                  <a:pt x="40" y="333"/>
                                </a:lnTo>
                                <a:lnTo>
                                  <a:pt x="43" y="339"/>
                                </a:lnTo>
                                <a:lnTo>
                                  <a:pt x="47" y="342"/>
                                </a:lnTo>
                                <a:lnTo>
                                  <a:pt x="47" y="345"/>
                                </a:lnTo>
                                <a:lnTo>
                                  <a:pt x="50" y="349"/>
                                </a:lnTo>
                                <a:lnTo>
                                  <a:pt x="53" y="349"/>
                                </a:lnTo>
                                <a:lnTo>
                                  <a:pt x="57" y="354"/>
                                </a:lnTo>
                                <a:lnTo>
                                  <a:pt x="60" y="358"/>
                                </a:lnTo>
                                <a:lnTo>
                                  <a:pt x="63" y="361"/>
                                </a:lnTo>
                                <a:lnTo>
                                  <a:pt x="65" y="364"/>
                                </a:lnTo>
                                <a:lnTo>
                                  <a:pt x="69" y="367"/>
                                </a:lnTo>
                                <a:lnTo>
                                  <a:pt x="72" y="370"/>
                                </a:lnTo>
                                <a:lnTo>
                                  <a:pt x="75" y="373"/>
                                </a:lnTo>
                                <a:lnTo>
                                  <a:pt x="78" y="376"/>
                                </a:lnTo>
                                <a:lnTo>
                                  <a:pt x="85" y="379"/>
                                </a:lnTo>
                                <a:lnTo>
                                  <a:pt x="85" y="383"/>
                                </a:lnTo>
                                <a:lnTo>
                                  <a:pt x="90" y="383"/>
                                </a:lnTo>
                                <a:lnTo>
                                  <a:pt x="94" y="386"/>
                                </a:lnTo>
                                <a:lnTo>
                                  <a:pt x="90" y="386"/>
                                </a:lnTo>
                                <a:lnTo>
                                  <a:pt x="94" y="388"/>
                                </a:lnTo>
                                <a:lnTo>
                                  <a:pt x="97" y="388"/>
                                </a:lnTo>
                                <a:lnTo>
                                  <a:pt x="100" y="390"/>
                                </a:lnTo>
                                <a:lnTo>
                                  <a:pt x="103" y="390"/>
                                </a:lnTo>
                                <a:lnTo>
                                  <a:pt x="107" y="394"/>
                                </a:lnTo>
                                <a:lnTo>
                                  <a:pt x="110" y="394"/>
                                </a:lnTo>
                                <a:lnTo>
                                  <a:pt x="112" y="397"/>
                                </a:lnTo>
                                <a:lnTo>
                                  <a:pt x="115" y="397"/>
                                </a:lnTo>
                                <a:lnTo>
                                  <a:pt x="115" y="400"/>
                                </a:lnTo>
                                <a:lnTo>
                                  <a:pt x="122" y="403"/>
                                </a:lnTo>
                                <a:lnTo>
                                  <a:pt x="125" y="403"/>
                                </a:lnTo>
                                <a:lnTo>
                                  <a:pt x="129" y="406"/>
                                </a:lnTo>
                                <a:lnTo>
                                  <a:pt x="132" y="406"/>
                                </a:lnTo>
                                <a:lnTo>
                                  <a:pt x="134" y="409"/>
                                </a:lnTo>
                                <a:lnTo>
                                  <a:pt x="137" y="409"/>
                                </a:lnTo>
                                <a:lnTo>
                                  <a:pt x="141" y="409"/>
                                </a:lnTo>
                                <a:lnTo>
                                  <a:pt x="144" y="412"/>
                                </a:lnTo>
                                <a:lnTo>
                                  <a:pt x="144" y="409"/>
                                </a:lnTo>
                                <a:lnTo>
                                  <a:pt x="147" y="412"/>
                                </a:lnTo>
                                <a:lnTo>
                                  <a:pt x="150" y="412"/>
                                </a:lnTo>
                                <a:lnTo>
                                  <a:pt x="174" y="419"/>
                                </a:lnTo>
                                <a:lnTo>
                                  <a:pt x="178" y="419"/>
                                </a:lnTo>
                                <a:lnTo>
                                  <a:pt x="178" y="421"/>
                                </a:lnTo>
                                <a:lnTo>
                                  <a:pt x="183" y="421"/>
                                </a:lnTo>
                                <a:lnTo>
                                  <a:pt x="186" y="421"/>
                                </a:lnTo>
                                <a:lnTo>
                                  <a:pt x="190" y="421"/>
                                </a:lnTo>
                                <a:lnTo>
                                  <a:pt x="193" y="421"/>
                                </a:lnTo>
                                <a:lnTo>
                                  <a:pt x="227" y="421"/>
                                </a:lnTo>
                                <a:lnTo>
                                  <a:pt x="230" y="421"/>
                                </a:lnTo>
                                <a:lnTo>
                                  <a:pt x="237" y="421"/>
                                </a:lnTo>
                                <a:lnTo>
                                  <a:pt x="243" y="421"/>
                                </a:lnTo>
                                <a:lnTo>
                                  <a:pt x="247" y="419"/>
                                </a:lnTo>
                                <a:lnTo>
                                  <a:pt x="250" y="419"/>
                                </a:lnTo>
                                <a:lnTo>
                                  <a:pt x="262" y="416"/>
                                </a:lnTo>
                                <a:lnTo>
                                  <a:pt x="265" y="416"/>
                                </a:lnTo>
                                <a:lnTo>
                                  <a:pt x="274" y="412"/>
                                </a:lnTo>
                                <a:lnTo>
                                  <a:pt x="277" y="409"/>
                                </a:lnTo>
                                <a:lnTo>
                                  <a:pt x="277" y="412"/>
                                </a:lnTo>
                                <a:lnTo>
                                  <a:pt x="287" y="409"/>
                                </a:lnTo>
                                <a:lnTo>
                                  <a:pt x="290" y="406"/>
                                </a:lnTo>
                                <a:lnTo>
                                  <a:pt x="293" y="406"/>
                                </a:lnTo>
                                <a:lnTo>
                                  <a:pt x="297" y="403"/>
                                </a:lnTo>
                                <a:lnTo>
                                  <a:pt x="299" y="403"/>
                                </a:lnTo>
                                <a:lnTo>
                                  <a:pt x="302" y="400"/>
                                </a:lnTo>
                                <a:lnTo>
                                  <a:pt x="305" y="400"/>
                                </a:lnTo>
                                <a:lnTo>
                                  <a:pt x="309" y="397"/>
                                </a:lnTo>
                                <a:lnTo>
                                  <a:pt x="309" y="400"/>
                                </a:lnTo>
                                <a:lnTo>
                                  <a:pt x="312" y="397"/>
                                </a:lnTo>
                                <a:lnTo>
                                  <a:pt x="315" y="394"/>
                                </a:lnTo>
                                <a:lnTo>
                                  <a:pt x="319" y="394"/>
                                </a:lnTo>
                                <a:lnTo>
                                  <a:pt x="319" y="390"/>
                                </a:lnTo>
                                <a:lnTo>
                                  <a:pt x="321" y="390"/>
                                </a:lnTo>
                                <a:lnTo>
                                  <a:pt x="324" y="388"/>
                                </a:lnTo>
                                <a:lnTo>
                                  <a:pt x="327" y="388"/>
                                </a:lnTo>
                                <a:lnTo>
                                  <a:pt x="337" y="383"/>
                                </a:lnTo>
                                <a:lnTo>
                                  <a:pt x="334" y="383"/>
                                </a:lnTo>
                                <a:lnTo>
                                  <a:pt x="327" y="386"/>
                                </a:lnTo>
                                <a:lnTo>
                                  <a:pt x="324" y="388"/>
                                </a:lnTo>
                                <a:lnTo>
                                  <a:pt x="321" y="388"/>
                                </a:lnTo>
                                <a:lnTo>
                                  <a:pt x="319" y="390"/>
                                </a:lnTo>
                                <a:lnTo>
                                  <a:pt x="315" y="394"/>
                                </a:lnTo>
                                <a:lnTo>
                                  <a:pt x="312" y="394"/>
                                </a:lnTo>
                                <a:lnTo>
                                  <a:pt x="309" y="397"/>
                                </a:lnTo>
                                <a:lnTo>
                                  <a:pt x="312" y="397"/>
                                </a:lnTo>
                                <a:lnTo>
                                  <a:pt x="309" y="397"/>
                                </a:lnTo>
                                <a:lnTo>
                                  <a:pt x="305" y="400"/>
                                </a:lnTo>
                                <a:lnTo>
                                  <a:pt x="302" y="400"/>
                                </a:lnTo>
                                <a:lnTo>
                                  <a:pt x="299" y="400"/>
                                </a:lnTo>
                                <a:lnTo>
                                  <a:pt x="297" y="403"/>
                                </a:lnTo>
                                <a:lnTo>
                                  <a:pt x="293" y="403"/>
                                </a:lnTo>
                                <a:lnTo>
                                  <a:pt x="290" y="406"/>
                                </a:lnTo>
                                <a:lnTo>
                                  <a:pt x="287" y="406"/>
                                </a:lnTo>
                                <a:lnTo>
                                  <a:pt x="277" y="409"/>
                                </a:lnTo>
                                <a:lnTo>
                                  <a:pt x="274" y="412"/>
                                </a:lnTo>
                                <a:lnTo>
                                  <a:pt x="265" y="412"/>
                                </a:lnTo>
                                <a:lnTo>
                                  <a:pt x="262" y="416"/>
                                </a:lnTo>
                                <a:lnTo>
                                  <a:pt x="250" y="419"/>
                                </a:lnTo>
                                <a:lnTo>
                                  <a:pt x="243" y="419"/>
                                </a:lnTo>
                                <a:lnTo>
                                  <a:pt x="240" y="419"/>
                                </a:lnTo>
                                <a:lnTo>
                                  <a:pt x="243" y="419"/>
                                </a:lnTo>
                                <a:lnTo>
                                  <a:pt x="237" y="419"/>
                                </a:lnTo>
                                <a:lnTo>
                                  <a:pt x="230" y="419"/>
                                </a:lnTo>
                                <a:lnTo>
                                  <a:pt x="227" y="421"/>
                                </a:lnTo>
                                <a:lnTo>
                                  <a:pt x="193" y="421"/>
                                </a:lnTo>
                                <a:lnTo>
                                  <a:pt x="190" y="419"/>
                                </a:lnTo>
                                <a:lnTo>
                                  <a:pt x="186" y="419"/>
                                </a:lnTo>
                                <a:lnTo>
                                  <a:pt x="183" y="419"/>
                                </a:lnTo>
                                <a:lnTo>
                                  <a:pt x="180" y="419"/>
                                </a:lnTo>
                                <a:lnTo>
                                  <a:pt x="178" y="419"/>
                                </a:lnTo>
                                <a:lnTo>
                                  <a:pt x="174" y="419"/>
                                </a:lnTo>
                                <a:lnTo>
                                  <a:pt x="150" y="412"/>
                                </a:lnTo>
                                <a:lnTo>
                                  <a:pt x="147" y="412"/>
                                </a:lnTo>
                                <a:lnTo>
                                  <a:pt x="150" y="412"/>
                                </a:lnTo>
                                <a:lnTo>
                                  <a:pt x="144" y="409"/>
                                </a:lnTo>
                                <a:lnTo>
                                  <a:pt x="141" y="409"/>
                                </a:lnTo>
                                <a:lnTo>
                                  <a:pt x="141" y="406"/>
                                </a:lnTo>
                                <a:lnTo>
                                  <a:pt x="137" y="406"/>
                                </a:lnTo>
                                <a:lnTo>
                                  <a:pt x="132" y="406"/>
                                </a:lnTo>
                                <a:lnTo>
                                  <a:pt x="129" y="403"/>
                                </a:lnTo>
                                <a:lnTo>
                                  <a:pt x="122" y="400"/>
                                </a:lnTo>
                                <a:lnTo>
                                  <a:pt x="119" y="400"/>
                                </a:lnTo>
                                <a:lnTo>
                                  <a:pt x="115" y="397"/>
                                </a:lnTo>
                                <a:lnTo>
                                  <a:pt x="112" y="394"/>
                                </a:lnTo>
                                <a:lnTo>
                                  <a:pt x="110" y="394"/>
                                </a:lnTo>
                                <a:lnTo>
                                  <a:pt x="107" y="390"/>
                                </a:lnTo>
                                <a:lnTo>
                                  <a:pt x="103" y="390"/>
                                </a:lnTo>
                                <a:lnTo>
                                  <a:pt x="100" y="388"/>
                                </a:lnTo>
                                <a:lnTo>
                                  <a:pt x="97" y="388"/>
                                </a:lnTo>
                                <a:lnTo>
                                  <a:pt x="97" y="386"/>
                                </a:lnTo>
                                <a:lnTo>
                                  <a:pt x="94" y="383"/>
                                </a:lnTo>
                                <a:lnTo>
                                  <a:pt x="90" y="383"/>
                                </a:lnTo>
                                <a:lnTo>
                                  <a:pt x="87" y="379"/>
                                </a:lnTo>
                                <a:lnTo>
                                  <a:pt x="85" y="376"/>
                                </a:lnTo>
                                <a:lnTo>
                                  <a:pt x="78" y="373"/>
                                </a:lnTo>
                                <a:lnTo>
                                  <a:pt x="75" y="370"/>
                                </a:lnTo>
                                <a:lnTo>
                                  <a:pt x="72" y="367"/>
                                </a:lnTo>
                                <a:lnTo>
                                  <a:pt x="69" y="364"/>
                                </a:lnTo>
                                <a:lnTo>
                                  <a:pt x="65" y="364"/>
                                </a:lnTo>
                                <a:lnTo>
                                  <a:pt x="65" y="361"/>
                                </a:lnTo>
                                <a:lnTo>
                                  <a:pt x="63" y="358"/>
                                </a:lnTo>
                                <a:lnTo>
                                  <a:pt x="60" y="354"/>
                                </a:lnTo>
                                <a:lnTo>
                                  <a:pt x="53" y="349"/>
                                </a:lnTo>
                                <a:lnTo>
                                  <a:pt x="50" y="345"/>
                                </a:lnTo>
                                <a:lnTo>
                                  <a:pt x="50" y="342"/>
                                </a:lnTo>
                                <a:lnTo>
                                  <a:pt x="47" y="342"/>
                                </a:lnTo>
                                <a:lnTo>
                                  <a:pt x="43" y="339"/>
                                </a:lnTo>
                                <a:lnTo>
                                  <a:pt x="40" y="333"/>
                                </a:lnTo>
                                <a:lnTo>
                                  <a:pt x="38" y="330"/>
                                </a:lnTo>
                                <a:lnTo>
                                  <a:pt x="35" y="324"/>
                                </a:lnTo>
                                <a:lnTo>
                                  <a:pt x="35" y="320"/>
                                </a:lnTo>
                                <a:lnTo>
                                  <a:pt x="31" y="317"/>
                                </a:lnTo>
                                <a:lnTo>
                                  <a:pt x="28" y="315"/>
                                </a:lnTo>
                                <a:lnTo>
                                  <a:pt x="28" y="311"/>
                                </a:lnTo>
                                <a:lnTo>
                                  <a:pt x="25" y="308"/>
                                </a:lnTo>
                                <a:lnTo>
                                  <a:pt x="25" y="305"/>
                                </a:lnTo>
                                <a:lnTo>
                                  <a:pt x="22" y="302"/>
                                </a:lnTo>
                                <a:lnTo>
                                  <a:pt x="22" y="299"/>
                                </a:lnTo>
                                <a:lnTo>
                                  <a:pt x="22" y="296"/>
                                </a:lnTo>
                                <a:lnTo>
                                  <a:pt x="18" y="293"/>
                                </a:lnTo>
                                <a:lnTo>
                                  <a:pt x="18" y="289"/>
                                </a:lnTo>
                                <a:lnTo>
                                  <a:pt x="16" y="286"/>
                                </a:lnTo>
                                <a:lnTo>
                                  <a:pt x="16" y="283"/>
                                </a:lnTo>
                                <a:lnTo>
                                  <a:pt x="16" y="281"/>
                                </a:lnTo>
                                <a:lnTo>
                                  <a:pt x="13" y="277"/>
                                </a:lnTo>
                                <a:lnTo>
                                  <a:pt x="13" y="274"/>
                                </a:lnTo>
                                <a:lnTo>
                                  <a:pt x="10" y="271"/>
                                </a:lnTo>
                                <a:lnTo>
                                  <a:pt x="13" y="271"/>
                                </a:lnTo>
                                <a:lnTo>
                                  <a:pt x="10" y="262"/>
                                </a:lnTo>
                                <a:lnTo>
                                  <a:pt x="6" y="259"/>
                                </a:lnTo>
                                <a:lnTo>
                                  <a:pt x="6" y="255"/>
                                </a:lnTo>
                                <a:lnTo>
                                  <a:pt x="6" y="243"/>
                                </a:lnTo>
                                <a:lnTo>
                                  <a:pt x="3" y="243"/>
                                </a:lnTo>
                                <a:lnTo>
                                  <a:pt x="3" y="234"/>
                                </a:lnTo>
                                <a:lnTo>
                                  <a:pt x="3" y="230"/>
                                </a:lnTo>
                                <a:lnTo>
                                  <a:pt x="3" y="228"/>
                                </a:lnTo>
                                <a:lnTo>
                                  <a:pt x="3" y="225"/>
                                </a:lnTo>
                                <a:lnTo>
                                  <a:pt x="3" y="200"/>
                                </a:lnTo>
                                <a:lnTo>
                                  <a:pt x="3" y="196"/>
                                </a:lnTo>
                                <a:lnTo>
                                  <a:pt x="3" y="187"/>
                                </a:lnTo>
                                <a:lnTo>
                                  <a:pt x="3" y="184"/>
                                </a:lnTo>
                                <a:lnTo>
                                  <a:pt x="3" y="178"/>
                                </a:lnTo>
                                <a:lnTo>
                                  <a:pt x="6" y="175"/>
                                </a:lnTo>
                                <a:lnTo>
                                  <a:pt x="6" y="172"/>
                                </a:lnTo>
                                <a:lnTo>
                                  <a:pt x="6" y="169"/>
                                </a:lnTo>
                                <a:lnTo>
                                  <a:pt x="6" y="165"/>
                                </a:lnTo>
                                <a:lnTo>
                                  <a:pt x="6" y="162"/>
                                </a:lnTo>
                                <a:lnTo>
                                  <a:pt x="10" y="159"/>
                                </a:lnTo>
                                <a:lnTo>
                                  <a:pt x="10" y="157"/>
                                </a:lnTo>
                                <a:lnTo>
                                  <a:pt x="10" y="153"/>
                                </a:lnTo>
                                <a:lnTo>
                                  <a:pt x="13" y="150"/>
                                </a:lnTo>
                                <a:lnTo>
                                  <a:pt x="10" y="150"/>
                                </a:lnTo>
                                <a:lnTo>
                                  <a:pt x="13" y="147"/>
                                </a:lnTo>
                                <a:lnTo>
                                  <a:pt x="16" y="141"/>
                                </a:lnTo>
                                <a:lnTo>
                                  <a:pt x="16" y="138"/>
                                </a:lnTo>
                                <a:lnTo>
                                  <a:pt x="18" y="131"/>
                                </a:lnTo>
                                <a:lnTo>
                                  <a:pt x="18" y="128"/>
                                </a:lnTo>
                                <a:lnTo>
                                  <a:pt x="22" y="125"/>
                                </a:lnTo>
                                <a:lnTo>
                                  <a:pt x="22" y="123"/>
                                </a:lnTo>
                                <a:lnTo>
                                  <a:pt x="22" y="119"/>
                                </a:lnTo>
                                <a:lnTo>
                                  <a:pt x="25" y="116"/>
                                </a:lnTo>
                                <a:lnTo>
                                  <a:pt x="25" y="113"/>
                                </a:lnTo>
                                <a:lnTo>
                                  <a:pt x="28" y="106"/>
                                </a:lnTo>
                                <a:lnTo>
                                  <a:pt x="35" y="101"/>
                                </a:lnTo>
                                <a:lnTo>
                                  <a:pt x="35" y="95"/>
                                </a:lnTo>
                                <a:lnTo>
                                  <a:pt x="38" y="95"/>
                                </a:lnTo>
                                <a:lnTo>
                                  <a:pt x="40" y="92"/>
                                </a:lnTo>
                                <a:lnTo>
                                  <a:pt x="40" y="90"/>
                                </a:lnTo>
                                <a:lnTo>
                                  <a:pt x="43" y="86"/>
                                </a:lnTo>
                                <a:lnTo>
                                  <a:pt x="47" y="83"/>
                                </a:lnTo>
                                <a:lnTo>
                                  <a:pt x="47" y="80"/>
                                </a:lnTo>
                                <a:lnTo>
                                  <a:pt x="50" y="77"/>
                                </a:lnTo>
                                <a:lnTo>
                                  <a:pt x="53" y="73"/>
                                </a:lnTo>
                                <a:lnTo>
                                  <a:pt x="57" y="71"/>
                                </a:lnTo>
                                <a:lnTo>
                                  <a:pt x="60" y="68"/>
                                </a:lnTo>
                                <a:lnTo>
                                  <a:pt x="60" y="65"/>
                                </a:lnTo>
                                <a:lnTo>
                                  <a:pt x="63" y="65"/>
                                </a:lnTo>
                                <a:lnTo>
                                  <a:pt x="65" y="61"/>
                                </a:lnTo>
                                <a:lnTo>
                                  <a:pt x="65" y="58"/>
                                </a:lnTo>
                                <a:lnTo>
                                  <a:pt x="69" y="56"/>
                                </a:lnTo>
                                <a:lnTo>
                                  <a:pt x="75" y="52"/>
                                </a:lnTo>
                                <a:lnTo>
                                  <a:pt x="78" y="49"/>
                                </a:lnTo>
                                <a:lnTo>
                                  <a:pt x="78" y="46"/>
                                </a:lnTo>
                                <a:lnTo>
                                  <a:pt x="82" y="46"/>
                                </a:lnTo>
                                <a:lnTo>
                                  <a:pt x="85" y="43"/>
                                </a:lnTo>
                                <a:lnTo>
                                  <a:pt x="87" y="43"/>
                                </a:lnTo>
                                <a:lnTo>
                                  <a:pt x="90" y="39"/>
                                </a:lnTo>
                                <a:lnTo>
                                  <a:pt x="97" y="34"/>
                                </a:lnTo>
                                <a:lnTo>
                                  <a:pt x="100" y="34"/>
                                </a:lnTo>
                                <a:lnTo>
                                  <a:pt x="103" y="31"/>
                                </a:lnTo>
                                <a:lnTo>
                                  <a:pt x="107" y="27"/>
                                </a:lnTo>
                                <a:lnTo>
                                  <a:pt x="110" y="27"/>
                                </a:lnTo>
                                <a:lnTo>
                                  <a:pt x="112" y="24"/>
                                </a:lnTo>
                                <a:lnTo>
                                  <a:pt x="122" y="21"/>
                                </a:lnTo>
                                <a:lnTo>
                                  <a:pt x="125" y="21"/>
                                </a:lnTo>
                                <a:lnTo>
                                  <a:pt x="129" y="18"/>
                                </a:lnTo>
                                <a:lnTo>
                                  <a:pt x="132" y="18"/>
                                </a:lnTo>
                                <a:lnTo>
                                  <a:pt x="134" y="15"/>
                                </a:lnTo>
                                <a:lnTo>
                                  <a:pt x="132" y="15"/>
                                </a:lnTo>
                                <a:lnTo>
                                  <a:pt x="137" y="15"/>
                                </a:lnTo>
                                <a:lnTo>
                                  <a:pt x="141" y="12"/>
                                </a:lnTo>
                                <a:lnTo>
                                  <a:pt x="141" y="15"/>
                                </a:lnTo>
                                <a:lnTo>
                                  <a:pt x="144" y="12"/>
                                </a:lnTo>
                                <a:lnTo>
                                  <a:pt x="150" y="9"/>
                                </a:lnTo>
                                <a:lnTo>
                                  <a:pt x="147" y="9"/>
                                </a:lnTo>
                                <a:lnTo>
                                  <a:pt x="159" y="9"/>
                                </a:lnTo>
                                <a:lnTo>
                                  <a:pt x="159" y="5"/>
                                </a:lnTo>
                                <a:lnTo>
                                  <a:pt x="171" y="5"/>
                                </a:lnTo>
                                <a:lnTo>
                                  <a:pt x="174" y="5"/>
                                </a:lnTo>
                                <a:lnTo>
                                  <a:pt x="178" y="3"/>
                                </a:lnTo>
                                <a:lnTo>
                                  <a:pt x="180" y="3"/>
                                </a:lnTo>
                                <a:lnTo>
                                  <a:pt x="183" y="3"/>
                                </a:lnTo>
                                <a:lnTo>
                                  <a:pt x="186" y="3"/>
                                </a:lnTo>
                                <a:lnTo>
                                  <a:pt x="196" y="3"/>
                                </a:lnTo>
                                <a:lnTo>
                                  <a:pt x="200" y="0"/>
                                </a:lnTo>
                                <a:lnTo>
                                  <a:pt x="221" y="0"/>
                                </a:lnTo>
                                <a:lnTo>
                                  <a:pt x="225" y="3"/>
                                </a:lnTo>
                                <a:lnTo>
                                  <a:pt x="237" y="3"/>
                                </a:lnTo>
                                <a:lnTo>
                                  <a:pt x="243" y="3"/>
                                </a:lnTo>
                                <a:lnTo>
                                  <a:pt x="247" y="3"/>
                                </a:lnTo>
                                <a:lnTo>
                                  <a:pt x="243" y="3"/>
                                </a:lnTo>
                                <a:lnTo>
                                  <a:pt x="250" y="5"/>
                                </a:lnTo>
                                <a:lnTo>
                                  <a:pt x="252" y="5"/>
                                </a:lnTo>
                                <a:lnTo>
                                  <a:pt x="255" y="5"/>
                                </a:lnTo>
                                <a:lnTo>
                                  <a:pt x="268" y="9"/>
                                </a:lnTo>
                                <a:lnTo>
                                  <a:pt x="272" y="9"/>
                                </a:lnTo>
                                <a:lnTo>
                                  <a:pt x="274" y="12"/>
                                </a:lnTo>
                                <a:lnTo>
                                  <a:pt x="277" y="12"/>
                                </a:lnTo>
                                <a:lnTo>
                                  <a:pt x="280" y="12"/>
                                </a:lnTo>
                                <a:lnTo>
                                  <a:pt x="284" y="15"/>
                                </a:lnTo>
                                <a:lnTo>
                                  <a:pt x="284" y="12"/>
                                </a:lnTo>
                                <a:lnTo>
                                  <a:pt x="287" y="15"/>
                                </a:lnTo>
                                <a:lnTo>
                                  <a:pt x="290" y="15"/>
                                </a:lnTo>
                                <a:lnTo>
                                  <a:pt x="293" y="18"/>
                                </a:lnTo>
                                <a:lnTo>
                                  <a:pt x="297" y="18"/>
                                </a:lnTo>
                                <a:lnTo>
                                  <a:pt x="305" y="24"/>
                                </a:lnTo>
                                <a:lnTo>
                                  <a:pt x="309" y="24"/>
                                </a:lnTo>
                                <a:lnTo>
                                  <a:pt x="312" y="27"/>
                                </a:lnTo>
                                <a:lnTo>
                                  <a:pt x="315" y="27"/>
                                </a:lnTo>
                                <a:lnTo>
                                  <a:pt x="319" y="31"/>
                                </a:lnTo>
                                <a:lnTo>
                                  <a:pt x="321" y="34"/>
                                </a:lnTo>
                                <a:lnTo>
                                  <a:pt x="321" y="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8" name="Freeform 15"/>
                        <wps:cNvSpPr>
                          <a:spLocks/>
                        </wps:cNvSpPr>
                        <wps:spPr bwMode="auto">
                          <a:xfrm>
                            <a:off x="17" y="40"/>
                            <a:ext cx="425" cy="386"/>
                          </a:xfrm>
                          <a:custGeom>
                            <a:avLst/>
                            <a:gdLst>
                              <a:gd name="T0" fmla="*/ 370 w 425"/>
                              <a:gd name="T1" fmla="*/ 357 h 386"/>
                              <a:gd name="T2" fmla="*/ 395 w 425"/>
                              <a:gd name="T3" fmla="*/ 323 h 386"/>
                              <a:gd name="T4" fmla="*/ 407 w 425"/>
                              <a:gd name="T5" fmla="*/ 302 h 386"/>
                              <a:gd name="T6" fmla="*/ 413 w 425"/>
                              <a:gd name="T7" fmla="*/ 286 h 386"/>
                              <a:gd name="T8" fmla="*/ 422 w 425"/>
                              <a:gd name="T9" fmla="*/ 258 h 386"/>
                              <a:gd name="T10" fmla="*/ 425 w 425"/>
                              <a:gd name="T11" fmla="*/ 203 h 386"/>
                              <a:gd name="T12" fmla="*/ 422 w 425"/>
                              <a:gd name="T13" fmla="*/ 168 h 386"/>
                              <a:gd name="T14" fmla="*/ 413 w 425"/>
                              <a:gd name="T15" fmla="*/ 144 h 386"/>
                              <a:gd name="T16" fmla="*/ 407 w 425"/>
                              <a:gd name="T17" fmla="*/ 128 h 386"/>
                              <a:gd name="T18" fmla="*/ 395 w 425"/>
                              <a:gd name="T19" fmla="*/ 104 h 386"/>
                              <a:gd name="T20" fmla="*/ 378 w 425"/>
                              <a:gd name="T21" fmla="*/ 80 h 386"/>
                              <a:gd name="T22" fmla="*/ 363 w 425"/>
                              <a:gd name="T23" fmla="*/ 61 h 386"/>
                              <a:gd name="T24" fmla="*/ 331 w 425"/>
                              <a:gd name="T25" fmla="*/ 37 h 386"/>
                              <a:gd name="T26" fmla="*/ 316 w 425"/>
                              <a:gd name="T27" fmla="*/ 24 h 386"/>
                              <a:gd name="T28" fmla="*/ 288 w 425"/>
                              <a:gd name="T29" fmla="*/ 12 h 386"/>
                              <a:gd name="T30" fmla="*/ 266 w 425"/>
                              <a:gd name="T31" fmla="*/ 6 h 386"/>
                              <a:gd name="T32" fmla="*/ 200 w 425"/>
                              <a:gd name="T33" fmla="*/ 0 h 386"/>
                              <a:gd name="T34" fmla="*/ 173 w 425"/>
                              <a:gd name="T35" fmla="*/ 3 h 386"/>
                              <a:gd name="T36" fmla="*/ 151 w 425"/>
                              <a:gd name="T37" fmla="*/ 8 h 386"/>
                              <a:gd name="T38" fmla="*/ 116 w 425"/>
                              <a:gd name="T39" fmla="*/ 24 h 386"/>
                              <a:gd name="T40" fmla="*/ 94 w 425"/>
                              <a:gd name="T41" fmla="*/ 37 h 386"/>
                              <a:gd name="T42" fmla="*/ 73 w 425"/>
                              <a:gd name="T43" fmla="*/ 52 h 386"/>
                              <a:gd name="T44" fmla="*/ 51 w 425"/>
                              <a:gd name="T45" fmla="*/ 74 h 386"/>
                              <a:gd name="T46" fmla="*/ 39 w 425"/>
                              <a:gd name="T47" fmla="*/ 93 h 386"/>
                              <a:gd name="T48" fmla="*/ 22 w 425"/>
                              <a:gd name="T49" fmla="*/ 116 h 386"/>
                              <a:gd name="T50" fmla="*/ 14 w 425"/>
                              <a:gd name="T51" fmla="*/ 144 h 386"/>
                              <a:gd name="T52" fmla="*/ 4 w 425"/>
                              <a:gd name="T53" fmla="*/ 181 h 386"/>
                              <a:gd name="T54" fmla="*/ 4 w 425"/>
                              <a:gd name="T55" fmla="*/ 231 h 386"/>
                              <a:gd name="T56" fmla="*/ 4 w 425"/>
                              <a:gd name="T57" fmla="*/ 199 h 386"/>
                              <a:gd name="T58" fmla="*/ 10 w 425"/>
                              <a:gd name="T59" fmla="*/ 162 h 386"/>
                              <a:gd name="T60" fmla="*/ 17 w 425"/>
                              <a:gd name="T61" fmla="*/ 138 h 386"/>
                              <a:gd name="T62" fmla="*/ 26 w 425"/>
                              <a:gd name="T63" fmla="*/ 119 h 386"/>
                              <a:gd name="T64" fmla="*/ 42 w 425"/>
                              <a:gd name="T65" fmla="*/ 93 h 386"/>
                              <a:gd name="T66" fmla="*/ 61 w 425"/>
                              <a:gd name="T67" fmla="*/ 68 h 386"/>
                              <a:gd name="T68" fmla="*/ 91 w 425"/>
                              <a:gd name="T69" fmla="*/ 40 h 386"/>
                              <a:gd name="T70" fmla="*/ 116 w 425"/>
                              <a:gd name="T71" fmla="*/ 27 h 386"/>
                              <a:gd name="T72" fmla="*/ 136 w 425"/>
                              <a:gd name="T73" fmla="*/ 15 h 386"/>
                              <a:gd name="T74" fmla="*/ 163 w 425"/>
                              <a:gd name="T75" fmla="*/ 6 h 386"/>
                              <a:gd name="T76" fmla="*/ 187 w 425"/>
                              <a:gd name="T77" fmla="*/ 3 h 386"/>
                              <a:gd name="T78" fmla="*/ 234 w 425"/>
                              <a:gd name="T79" fmla="*/ 3 h 386"/>
                              <a:gd name="T80" fmla="*/ 269 w 425"/>
                              <a:gd name="T81" fmla="*/ 6 h 386"/>
                              <a:gd name="T82" fmla="*/ 291 w 425"/>
                              <a:gd name="T83" fmla="*/ 15 h 386"/>
                              <a:gd name="T84" fmla="*/ 319 w 425"/>
                              <a:gd name="T85" fmla="*/ 27 h 386"/>
                              <a:gd name="T86" fmla="*/ 331 w 425"/>
                              <a:gd name="T87" fmla="*/ 40 h 386"/>
                              <a:gd name="T88" fmla="*/ 353 w 425"/>
                              <a:gd name="T89" fmla="*/ 59 h 386"/>
                              <a:gd name="T90" fmla="*/ 372 w 425"/>
                              <a:gd name="T91" fmla="*/ 76 h 386"/>
                              <a:gd name="T92" fmla="*/ 397 w 425"/>
                              <a:gd name="T93" fmla="*/ 107 h 386"/>
                              <a:gd name="T94" fmla="*/ 407 w 425"/>
                              <a:gd name="T95" fmla="*/ 128 h 386"/>
                              <a:gd name="T96" fmla="*/ 413 w 425"/>
                              <a:gd name="T97" fmla="*/ 150 h 386"/>
                              <a:gd name="T98" fmla="*/ 422 w 425"/>
                              <a:gd name="T99" fmla="*/ 178 h 386"/>
                              <a:gd name="T100" fmla="*/ 422 w 425"/>
                              <a:gd name="T101" fmla="*/ 237 h 386"/>
                              <a:gd name="T102" fmla="*/ 419 w 425"/>
                              <a:gd name="T103" fmla="*/ 262 h 386"/>
                              <a:gd name="T104" fmla="*/ 410 w 425"/>
                              <a:gd name="T105" fmla="*/ 289 h 386"/>
                              <a:gd name="T106" fmla="*/ 397 w 425"/>
                              <a:gd name="T107" fmla="*/ 318 h 386"/>
                              <a:gd name="T108" fmla="*/ 382 w 425"/>
                              <a:gd name="T109" fmla="*/ 342 h 386"/>
                              <a:gd name="T110" fmla="*/ 363 w 425"/>
                              <a:gd name="T111" fmla="*/ 361 h 386"/>
                              <a:gd name="T112" fmla="*/ 341 w 425"/>
                              <a:gd name="T113" fmla="*/ 386 h 3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425" h="386">
                                <a:moveTo>
                                  <a:pt x="341" y="386"/>
                                </a:moveTo>
                                <a:lnTo>
                                  <a:pt x="344" y="382"/>
                                </a:lnTo>
                                <a:lnTo>
                                  <a:pt x="344" y="379"/>
                                </a:lnTo>
                                <a:lnTo>
                                  <a:pt x="350" y="376"/>
                                </a:lnTo>
                                <a:lnTo>
                                  <a:pt x="356" y="373"/>
                                </a:lnTo>
                                <a:lnTo>
                                  <a:pt x="356" y="370"/>
                                </a:lnTo>
                                <a:lnTo>
                                  <a:pt x="366" y="364"/>
                                </a:lnTo>
                                <a:lnTo>
                                  <a:pt x="366" y="361"/>
                                </a:lnTo>
                                <a:lnTo>
                                  <a:pt x="370" y="357"/>
                                </a:lnTo>
                                <a:lnTo>
                                  <a:pt x="372" y="354"/>
                                </a:lnTo>
                                <a:lnTo>
                                  <a:pt x="375" y="352"/>
                                </a:lnTo>
                                <a:lnTo>
                                  <a:pt x="378" y="348"/>
                                </a:lnTo>
                                <a:lnTo>
                                  <a:pt x="382" y="345"/>
                                </a:lnTo>
                                <a:lnTo>
                                  <a:pt x="382" y="342"/>
                                </a:lnTo>
                                <a:lnTo>
                                  <a:pt x="385" y="339"/>
                                </a:lnTo>
                                <a:lnTo>
                                  <a:pt x="391" y="333"/>
                                </a:lnTo>
                                <a:lnTo>
                                  <a:pt x="391" y="330"/>
                                </a:lnTo>
                                <a:lnTo>
                                  <a:pt x="395" y="323"/>
                                </a:lnTo>
                                <a:lnTo>
                                  <a:pt x="397" y="320"/>
                                </a:lnTo>
                                <a:lnTo>
                                  <a:pt x="400" y="318"/>
                                </a:lnTo>
                                <a:lnTo>
                                  <a:pt x="400" y="314"/>
                                </a:lnTo>
                                <a:lnTo>
                                  <a:pt x="400" y="311"/>
                                </a:lnTo>
                                <a:lnTo>
                                  <a:pt x="403" y="308"/>
                                </a:lnTo>
                                <a:lnTo>
                                  <a:pt x="403" y="305"/>
                                </a:lnTo>
                                <a:lnTo>
                                  <a:pt x="407" y="302"/>
                                </a:lnTo>
                                <a:lnTo>
                                  <a:pt x="407" y="299"/>
                                </a:lnTo>
                                <a:lnTo>
                                  <a:pt x="410" y="296"/>
                                </a:lnTo>
                                <a:lnTo>
                                  <a:pt x="410" y="292"/>
                                </a:lnTo>
                                <a:lnTo>
                                  <a:pt x="410" y="289"/>
                                </a:lnTo>
                                <a:lnTo>
                                  <a:pt x="413" y="289"/>
                                </a:lnTo>
                                <a:lnTo>
                                  <a:pt x="413" y="286"/>
                                </a:lnTo>
                                <a:lnTo>
                                  <a:pt x="413" y="284"/>
                                </a:lnTo>
                                <a:lnTo>
                                  <a:pt x="417" y="277"/>
                                </a:lnTo>
                                <a:lnTo>
                                  <a:pt x="417" y="274"/>
                                </a:lnTo>
                                <a:lnTo>
                                  <a:pt x="417" y="271"/>
                                </a:lnTo>
                                <a:lnTo>
                                  <a:pt x="419" y="267"/>
                                </a:lnTo>
                                <a:lnTo>
                                  <a:pt x="419" y="265"/>
                                </a:lnTo>
                                <a:lnTo>
                                  <a:pt x="419" y="262"/>
                                </a:lnTo>
                                <a:lnTo>
                                  <a:pt x="422" y="258"/>
                                </a:lnTo>
                                <a:lnTo>
                                  <a:pt x="422" y="252"/>
                                </a:lnTo>
                                <a:lnTo>
                                  <a:pt x="422" y="250"/>
                                </a:lnTo>
                                <a:lnTo>
                                  <a:pt x="425" y="243"/>
                                </a:lnTo>
                                <a:lnTo>
                                  <a:pt x="425" y="240"/>
                                </a:lnTo>
                                <a:lnTo>
                                  <a:pt x="425" y="237"/>
                                </a:lnTo>
                                <a:lnTo>
                                  <a:pt x="425" y="224"/>
                                </a:lnTo>
                                <a:lnTo>
                                  <a:pt x="425" y="221"/>
                                </a:lnTo>
                                <a:lnTo>
                                  <a:pt x="425" y="206"/>
                                </a:lnTo>
                                <a:lnTo>
                                  <a:pt x="425" y="203"/>
                                </a:lnTo>
                                <a:lnTo>
                                  <a:pt x="425" y="194"/>
                                </a:lnTo>
                                <a:lnTo>
                                  <a:pt x="425" y="187"/>
                                </a:lnTo>
                                <a:lnTo>
                                  <a:pt x="425" y="190"/>
                                </a:lnTo>
                                <a:lnTo>
                                  <a:pt x="425" y="184"/>
                                </a:lnTo>
                                <a:lnTo>
                                  <a:pt x="422" y="178"/>
                                </a:lnTo>
                                <a:lnTo>
                                  <a:pt x="422" y="175"/>
                                </a:lnTo>
                                <a:lnTo>
                                  <a:pt x="422" y="168"/>
                                </a:lnTo>
                                <a:lnTo>
                                  <a:pt x="419" y="165"/>
                                </a:lnTo>
                                <a:lnTo>
                                  <a:pt x="419" y="162"/>
                                </a:lnTo>
                                <a:lnTo>
                                  <a:pt x="419" y="160"/>
                                </a:lnTo>
                                <a:lnTo>
                                  <a:pt x="417" y="156"/>
                                </a:lnTo>
                                <a:lnTo>
                                  <a:pt x="417" y="153"/>
                                </a:lnTo>
                                <a:lnTo>
                                  <a:pt x="417" y="150"/>
                                </a:lnTo>
                                <a:lnTo>
                                  <a:pt x="413" y="144"/>
                                </a:lnTo>
                                <a:lnTo>
                                  <a:pt x="413" y="141"/>
                                </a:lnTo>
                                <a:lnTo>
                                  <a:pt x="413" y="138"/>
                                </a:lnTo>
                                <a:lnTo>
                                  <a:pt x="410" y="134"/>
                                </a:lnTo>
                                <a:lnTo>
                                  <a:pt x="410" y="131"/>
                                </a:lnTo>
                                <a:lnTo>
                                  <a:pt x="407" y="128"/>
                                </a:lnTo>
                                <a:lnTo>
                                  <a:pt x="407" y="126"/>
                                </a:lnTo>
                                <a:lnTo>
                                  <a:pt x="403" y="122"/>
                                </a:lnTo>
                                <a:lnTo>
                                  <a:pt x="403" y="119"/>
                                </a:lnTo>
                                <a:lnTo>
                                  <a:pt x="403" y="116"/>
                                </a:lnTo>
                                <a:lnTo>
                                  <a:pt x="400" y="113"/>
                                </a:lnTo>
                                <a:lnTo>
                                  <a:pt x="400" y="109"/>
                                </a:lnTo>
                                <a:lnTo>
                                  <a:pt x="397" y="107"/>
                                </a:lnTo>
                                <a:lnTo>
                                  <a:pt x="395" y="104"/>
                                </a:lnTo>
                                <a:lnTo>
                                  <a:pt x="395" y="102"/>
                                </a:lnTo>
                                <a:lnTo>
                                  <a:pt x="391" y="98"/>
                                </a:lnTo>
                                <a:lnTo>
                                  <a:pt x="391" y="95"/>
                                </a:lnTo>
                                <a:lnTo>
                                  <a:pt x="385" y="93"/>
                                </a:lnTo>
                                <a:lnTo>
                                  <a:pt x="385" y="86"/>
                                </a:lnTo>
                                <a:lnTo>
                                  <a:pt x="382" y="86"/>
                                </a:lnTo>
                                <a:lnTo>
                                  <a:pt x="378" y="80"/>
                                </a:lnTo>
                                <a:lnTo>
                                  <a:pt x="372" y="74"/>
                                </a:lnTo>
                                <a:lnTo>
                                  <a:pt x="372" y="76"/>
                                </a:lnTo>
                                <a:lnTo>
                                  <a:pt x="372" y="74"/>
                                </a:lnTo>
                                <a:lnTo>
                                  <a:pt x="370" y="71"/>
                                </a:lnTo>
                                <a:lnTo>
                                  <a:pt x="366" y="68"/>
                                </a:lnTo>
                                <a:lnTo>
                                  <a:pt x="366" y="64"/>
                                </a:lnTo>
                                <a:lnTo>
                                  <a:pt x="363" y="61"/>
                                </a:lnTo>
                                <a:lnTo>
                                  <a:pt x="360" y="61"/>
                                </a:lnTo>
                                <a:lnTo>
                                  <a:pt x="356" y="55"/>
                                </a:lnTo>
                                <a:lnTo>
                                  <a:pt x="353" y="55"/>
                                </a:lnTo>
                                <a:lnTo>
                                  <a:pt x="348" y="49"/>
                                </a:lnTo>
                                <a:lnTo>
                                  <a:pt x="344" y="46"/>
                                </a:lnTo>
                                <a:lnTo>
                                  <a:pt x="341" y="42"/>
                                </a:lnTo>
                                <a:lnTo>
                                  <a:pt x="338" y="42"/>
                                </a:lnTo>
                                <a:lnTo>
                                  <a:pt x="335" y="40"/>
                                </a:lnTo>
                                <a:lnTo>
                                  <a:pt x="331" y="37"/>
                                </a:lnTo>
                                <a:lnTo>
                                  <a:pt x="328" y="37"/>
                                </a:lnTo>
                                <a:lnTo>
                                  <a:pt x="325" y="34"/>
                                </a:lnTo>
                                <a:lnTo>
                                  <a:pt x="325" y="37"/>
                                </a:lnTo>
                                <a:lnTo>
                                  <a:pt x="328" y="30"/>
                                </a:lnTo>
                                <a:lnTo>
                                  <a:pt x="325" y="30"/>
                                </a:lnTo>
                                <a:lnTo>
                                  <a:pt x="323" y="27"/>
                                </a:lnTo>
                                <a:lnTo>
                                  <a:pt x="319" y="27"/>
                                </a:lnTo>
                                <a:lnTo>
                                  <a:pt x="316" y="24"/>
                                </a:lnTo>
                                <a:lnTo>
                                  <a:pt x="306" y="21"/>
                                </a:lnTo>
                                <a:lnTo>
                                  <a:pt x="303" y="18"/>
                                </a:lnTo>
                                <a:lnTo>
                                  <a:pt x="297" y="15"/>
                                </a:lnTo>
                                <a:lnTo>
                                  <a:pt x="294" y="15"/>
                                </a:lnTo>
                                <a:lnTo>
                                  <a:pt x="291" y="12"/>
                                </a:lnTo>
                                <a:lnTo>
                                  <a:pt x="288" y="12"/>
                                </a:lnTo>
                                <a:lnTo>
                                  <a:pt x="291" y="12"/>
                                </a:lnTo>
                                <a:lnTo>
                                  <a:pt x="284" y="12"/>
                                </a:lnTo>
                                <a:lnTo>
                                  <a:pt x="281" y="8"/>
                                </a:lnTo>
                                <a:lnTo>
                                  <a:pt x="278" y="8"/>
                                </a:lnTo>
                                <a:lnTo>
                                  <a:pt x="276" y="8"/>
                                </a:lnTo>
                                <a:lnTo>
                                  <a:pt x="272" y="8"/>
                                </a:lnTo>
                                <a:lnTo>
                                  <a:pt x="276" y="8"/>
                                </a:lnTo>
                                <a:lnTo>
                                  <a:pt x="269" y="6"/>
                                </a:lnTo>
                                <a:lnTo>
                                  <a:pt x="266" y="6"/>
                                </a:lnTo>
                                <a:lnTo>
                                  <a:pt x="251" y="3"/>
                                </a:lnTo>
                                <a:lnTo>
                                  <a:pt x="247" y="3"/>
                                </a:lnTo>
                                <a:lnTo>
                                  <a:pt x="244" y="0"/>
                                </a:lnTo>
                                <a:lnTo>
                                  <a:pt x="241" y="0"/>
                                </a:lnTo>
                                <a:lnTo>
                                  <a:pt x="237" y="0"/>
                                </a:lnTo>
                                <a:lnTo>
                                  <a:pt x="231" y="0"/>
                                </a:lnTo>
                                <a:lnTo>
                                  <a:pt x="225" y="0"/>
                                </a:lnTo>
                                <a:lnTo>
                                  <a:pt x="204" y="0"/>
                                </a:lnTo>
                                <a:lnTo>
                                  <a:pt x="200" y="0"/>
                                </a:lnTo>
                                <a:lnTo>
                                  <a:pt x="194" y="0"/>
                                </a:lnTo>
                                <a:lnTo>
                                  <a:pt x="190" y="0"/>
                                </a:lnTo>
                                <a:lnTo>
                                  <a:pt x="187" y="0"/>
                                </a:lnTo>
                                <a:lnTo>
                                  <a:pt x="182" y="3"/>
                                </a:lnTo>
                                <a:lnTo>
                                  <a:pt x="184" y="3"/>
                                </a:lnTo>
                                <a:lnTo>
                                  <a:pt x="178" y="3"/>
                                </a:lnTo>
                                <a:lnTo>
                                  <a:pt x="173" y="3"/>
                                </a:lnTo>
                                <a:lnTo>
                                  <a:pt x="170" y="3"/>
                                </a:lnTo>
                                <a:lnTo>
                                  <a:pt x="166" y="6"/>
                                </a:lnTo>
                                <a:lnTo>
                                  <a:pt x="163" y="6"/>
                                </a:lnTo>
                                <a:lnTo>
                                  <a:pt x="161" y="6"/>
                                </a:lnTo>
                                <a:lnTo>
                                  <a:pt x="158" y="8"/>
                                </a:lnTo>
                                <a:lnTo>
                                  <a:pt x="154" y="8"/>
                                </a:lnTo>
                                <a:lnTo>
                                  <a:pt x="151" y="8"/>
                                </a:lnTo>
                                <a:lnTo>
                                  <a:pt x="145" y="12"/>
                                </a:lnTo>
                                <a:lnTo>
                                  <a:pt x="141" y="12"/>
                                </a:lnTo>
                                <a:lnTo>
                                  <a:pt x="138" y="12"/>
                                </a:lnTo>
                                <a:lnTo>
                                  <a:pt x="136" y="15"/>
                                </a:lnTo>
                                <a:lnTo>
                                  <a:pt x="133" y="15"/>
                                </a:lnTo>
                                <a:lnTo>
                                  <a:pt x="126" y="18"/>
                                </a:lnTo>
                                <a:lnTo>
                                  <a:pt x="123" y="21"/>
                                </a:lnTo>
                                <a:lnTo>
                                  <a:pt x="119" y="21"/>
                                </a:lnTo>
                                <a:lnTo>
                                  <a:pt x="116" y="24"/>
                                </a:lnTo>
                                <a:lnTo>
                                  <a:pt x="114" y="24"/>
                                </a:lnTo>
                                <a:lnTo>
                                  <a:pt x="111" y="27"/>
                                </a:lnTo>
                                <a:lnTo>
                                  <a:pt x="104" y="30"/>
                                </a:lnTo>
                                <a:lnTo>
                                  <a:pt x="101" y="34"/>
                                </a:lnTo>
                                <a:lnTo>
                                  <a:pt x="94" y="37"/>
                                </a:lnTo>
                                <a:lnTo>
                                  <a:pt x="91" y="40"/>
                                </a:lnTo>
                                <a:lnTo>
                                  <a:pt x="86" y="42"/>
                                </a:lnTo>
                                <a:lnTo>
                                  <a:pt x="82" y="46"/>
                                </a:lnTo>
                                <a:lnTo>
                                  <a:pt x="76" y="52"/>
                                </a:lnTo>
                                <a:lnTo>
                                  <a:pt x="73" y="52"/>
                                </a:lnTo>
                                <a:lnTo>
                                  <a:pt x="69" y="59"/>
                                </a:lnTo>
                                <a:lnTo>
                                  <a:pt x="67" y="61"/>
                                </a:lnTo>
                                <a:lnTo>
                                  <a:pt x="64" y="61"/>
                                </a:lnTo>
                                <a:lnTo>
                                  <a:pt x="57" y="68"/>
                                </a:lnTo>
                                <a:lnTo>
                                  <a:pt x="57" y="71"/>
                                </a:lnTo>
                                <a:lnTo>
                                  <a:pt x="54" y="74"/>
                                </a:lnTo>
                                <a:lnTo>
                                  <a:pt x="51" y="74"/>
                                </a:lnTo>
                                <a:lnTo>
                                  <a:pt x="51" y="76"/>
                                </a:lnTo>
                                <a:lnTo>
                                  <a:pt x="47" y="80"/>
                                </a:lnTo>
                                <a:lnTo>
                                  <a:pt x="44" y="83"/>
                                </a:lnTo>
                                <a:lnTo>
                                  <a:pt x="44" y="86"/>
                                </a:lnTo>
                                <a:lnTo>
                                  <a:pt x="42" y="89"/>
                                </a:lnTo>
                                <a:lnTo>
                                  <a:pt x="39" y="93"/>
                                </a:lnTo>
                                <a:lnTo>
                                  <a:pt x="39" y="95"/>
                                </a:lnTo>
                                <a:lnTo>
                                  <a:pt x="35" y="98"/>
                                </a:lnTo>
                                <a:lnTo>
                                  <a:pt x="35" y="102"/>
                                </a:lnTo>
                                <a:lnTo>
                                  <a:pt x="32" y="104"/>
                                </a:lnTo>
                                <a:lnTo>
                                  <a:pt x="32" y="107"/>
                                </a:lnTo>
                                <a:lnTo>
                                  <a:pt x="29" y="107"/>
                                </a:lnTo>
                                <a:lnTo>
                                  <a:pt x="26" y="113"/>
                                </a:lnTo>
                                <a:lnTo>
                                  <a:pt x="22" y="116"/>
                                </a:lnTo>
                                <a:lnTo>
                                  <a:pt x="22" y="119"/>
                                </a:lnTo>
                                <a:lnTo>
                                  <a:pt x="22" y="122"/>
                                </a:lnTo>
                                <a:lnTo>
                                  <a:pt x="20" y="126"/>
                                </a:lnTo>
                                <a:lnTo>
                                  <a:pt x="20" y="128"/>
                                </a:lnTo>
                                <a:lnTo>
                                  <a:pt x="17" y="131"/>
                                </a:lnTo>
                                <a:lnTo>
                                  <a:pt x="17" y="134"/>
                                </a:lnTo>
                                <a:lnTo>
                                  <a:pt x="17" y="138"/>
                                </a:lnTo>
                                <a:lnTo>
                                  <a:pt x="14" y="141"/>
                                </a:lnTo>
                                <a:lnTo>
                                  <a:pt x="14" y="144"/>
                                </a:lnTo>
                                <a:lnTo>
                                  <a:pt x="10" y="156"/>
                                </a:lnTo>
                                <a:lnTo>
                                  <a:pt x="7" y="162"/>
                                </a:lnTo>
                                <a:lnTo>
                                  <a:pt x="7" y="165"/>
                                </a:lnTo>
                                <a:lnTo>
                                  <a:pt x="7" y="168"/>
                                </a:lnTo>
                                <a:lnTo>
                                  <a:pt x="4" y="178"/>
                                </a:lnTo>
                                <a:lnTo>
                                  <a:pt x="4" y="181"/>
                                </a:lnTo>
                                <a:lnTo>
                                  <a:pt x="4" y="184"/>
                                </a:lnTo>
                                <a:lnTo>
                                  <a:pt x="4" y="187"/>
                                </a:lnTo>
                                <a:lnTo>
                                  <a:pt x="4" y="190"/>
                                </a:lnTo>
                                <a:lnTo>
                                  <a:pt x="4" y="199"/>
                                </a:lnTo>
                                <a:lnTo>
                                  <a:pt x="4" y="197"/>
                                </a:lnTo>
                                <a:lnTo>
                                  <a:pt x="0" y="203"/>
                                </a:lnTo>
                                <a:lnTo>
                                  <a:pt x="0" y="228"/>
                                </a:lnTo>
                                <a:lnTo>
                                  <a:pt x="4" y="231"/>
                                </a:lnTo>
                                <a:lnTo>
                                  <a:pt x="4" y="237"/>
                                </a:lnTo>
                                <a:lnTo>
                                  <a:pt x="4" y="240"/>
                                </a:lnTo>
                                <a:lnTo>
                                  <a:pt x="4" y="233"/>
                                </a:lnTo>
                                <a:lnTo>
                                  <a:pt x="4" y="237"/>
                                </a:lnTo>
                                <a:lnTo>
                                  <a:pt x="4" y="231"/>
                                </a:lnTo>
                                <a:lnTo>
                                  <a:pt x="4" y="228"/>
                                </a:lnTo>
                                <a:lnTo>
                                  <a:pt x="4" y="203"/>
                                </a:lnTo>
                                <a:lnTo>
                                  <a:pt x="4" y="199"/>
                                </a:lnTo>
                                <a:lnTo>
                                  <a:pt x="4" y="190"/>
                                </a:lnTo>
                                <a:lnTo>
                                  <a:pt x="4" y="187"/>
                                </a:lnTo>
                                <a:lnTo>
                                  <a:pt x="4" y="184"/>
                                </a:lnTo>
                                <a:lnTo>
                                  <a:pt x="7" y="181"/>
                                </a:lnTo>
                                <a:lnTo>
                                  <a:pt x="7" y="178"/>
                                </a:lnTo>
                                <a:lnTo>
                                  <a:pt x="7" y="168"/>
                                </a:lnTo>
                                <a:lnTo>
                                  <a:pt x="7" y="165"/>
                                </a:lnTo>
                                <a:lnTo>
                                  <a:pt x="10" y="162"/>
                                </a:lnTo>
                                <a:lnTo>
                                  <a:pt x="10" y="160"/>
                                </a:lnTo>
                                <a:lnTo>
                                  <a:pt x="10" y="156"/>
                                </a:lnTo>
                                <a:lnTo>
                                  <a:pt x="14" y="147"/>
                                </a:lnTo>
                                <a:lnTo>
                                  <a:pt x="17" y="144"/>
                                </a:lnTo>
                                <a:lnTo>
                                  <a:pt x="17" y="141"/>
                                </a:lnTo>
                                <a:lnTo>
                                  <a:pt x="17" y="134"/>
                                </a:lnTo>
                                <a:lnTo>
                                  <a:pt x="17" y="138"/>
                                </a:lnTo>
                                <a:lnTo>
                                  <a:pt x="20" y="131"/>
                                </a:lnTo>
                                <a:lnTo>
                                  <a:pt x="20" y="128"/>
                                </a:lnTo>
                                <a:lnTo>
                                  <a:pt x="22" y="128"/>
                                </a:lnTo>
                                <a:lnTo>
                                  <a:pt x="22" y="126"/>
                                </a:lnTo>
                                <a:lnTo>
                                  <a:pt x="22" y="122"/>
                                </a:lnTo>
                                <a:lnTo>
                                  <a:pt x="26" y="119"/>
                                </a:lnTo>
                                <a:lnTo>
                                  <a:pt x="26" y="116"/>
                                </a:lnTo>
                                <a:lnTo>
                                  <a:pt x="29" y="113"/>
                                </a:lnTo>
                                <a:lnTo>
                                  <a:pt x="29" y="109"/>
                                </a:lnTo>
                                <a:lnTo>
                                  <a:pt x="32" y="107"/>
                                </a:lnTo>
                                <a:lnTo>
                                  <a:pt x="32" y="104"/>
                                </a:lnTo>
                                <a:lnTo>
                                  <a:pt x="35" y="102"/>
                                </a:lnTo>
                                <a:lnTo>
                                  <a:pt x="39" y="98"/>
                                </a:lnTo>
                                <a:lnTo>
                                  <a:pt x="39" y="95"/>
                                </a:lnTo>
                                <a:lnTo>
                                  <a:pt x="42" y="93"/>
                                </a:lnTo>
                                <a:lnTo>
                                  <a:pt x="42" y="89"/>
                                </a:lnTo>
                                <a:lnTo>
                                  <a:pt x="44" y="86"/>
                                </a:lnTo>
                                <a:lnTo>
                                  <a:pt x="47" y="86"/>
                                </a:lnTo>
                                <a:lnTo>
                                  <a:pt x="47" y="80"/>
                                </a:lnTo>
                                <a:lnTo>
                                  <a:pt x="51" y="80"/>
                                </a:lnTo>
                                <a:lnTo>
                                  <a:pt x="54" y="76"/>
                                </a:lnTo>
                                <a:lnTo>
                                  <a:pt x="54" y="74"/>
                                </a:lnTo>
                                <a:lnTo>
                                  <a:pt x="57" y="71"/>
                                </a:lnTo>
                                <a:lnTo>
                                  <a:pt x="61" y="68"/>
                                </a:lnTo>
                                <a:lnTo>
                                  <a:pt x="64" y="64"/>
                                </a:lnTo>
                                <a:lnTo>
                                  <a:pt x="67" y="61"/>
                                </a:lnTo>
                                <a:lnTo>
                                  <a:pt x="69" y="59"/>
                                </a:lnTo>
                                <a:lnTo>
                                  <a:pt x="76" y="55"/>
                                </a:lnTo>
                                <a:lnTo>
                                  <a:pt x="76" y="52"/>
                                </a:lnTo>
                                <a:lnTo>
                                  <a:pt x="82" y="49"/>
                                </a:lnTo>
                                <a:lnTo>
                                  <a:pt x="86" y="46"/>
                                </a:lnTo>
                                <a:lnTo>
                                  <a:pt x="89" y="42"/>
                                </a:lnTo>
                                <a:lnTo>
                                  <a:pt x="91" y="40"/>
                                </a:lnTo>
                                <a:lnTo>
                                  <a:pt x="94" y="37"/>
                                </a:lnTo>
                                <a:lnTo>
                                  <a:pt x="101" y="34"/>
                                </a:lnTo>
                                <a:lnTo>
                                  <a:pt x="104" y="34"/>
                                </a:lnTo>
                                <a:lnTo>
                                  <a:pt x="107" y="30"/>
                                </a:lnTo>
                                <a:lnTo>
                                  <a:pt x="111" y="27"/>
                                </a:lnTo>
                                <a:lnTo>
                                  <a:pt x="116" y="27"/>
                                </a:lnTo>
                                <a:lnTo>
                                  <a:pt x="116" y="24"/>
                                </a:lnTo>
                                <a:lnTo>
                                  <a:pt x="119" y="24"/>
                                </a:lnTo>
                                <a:lnTo>
                                  <a:pt x="123" y="21"/>
                                </a:lnTo>
                                <a:lnTo>
                                  <a:pt x="126" y="21"/>
                                </a:lnTo>
                                <a:lnTo>
                                  <a:pt x="133" y="18"/>
                                </a:lnTo>
                                <a:lnTo>
                                  <a:pt x="136" y="15"/>
                                </a:lnTo>
                                <a:lnTo>
                                  <a:pt x="138" y="15"/>
                                </a:lnTo>
                                <a:lnTo>
                                  <a:pt x="141" y="15"/>
                                </a:lnTo>
                                <a:lnTo>
                                  <a:pt x="145" y="12"/>
                                </a:lnTo>
                                <a:lnTo>
                                  <a:pt x="151" y="12"/>
                                </a:lnTo>
                                <a:lnTo>
                                  <a:pt x="154" y="8"/>
                                </a:lnTo>
                                <a:lnTo>
                                  <a:pt x="158" y="8"/>
                                </a:lnTo>
                                <a:lnTo>
                                  <a:pt x="163" y="6"/>
                                </a:lnTo>
                                <a:lnTo>
                                  <a:pt x="161" y="8"/>
                                </a:lnTo>
                                <a:lnTo>
                                  <a:pt x="163" y="8"/>
                                </a:lnTo>
                                <a:lnTo>
                                  <a:pt x="170" y="6"/>
                                </a:lnTo>
                                <a:lnTo>
                                  <a:pt x="173" y="6"/>
                                </a:lnTo>
                                <a:lnTo>
                                  <a:pt x="182" y="3"/>
                                </a:lnTo>
                                <a:lnTo>
                                  <a:pt x="184" y="3"/>
                                </a:lnTo>
                                <a:lnTo>
                                  <a:pt x="187" y="3"/>
                                </a:lnTo>
                                <a:lnTo>
                                  <a:pt x="190" y="3"/>
                                </a:lnTo>
                                <a:lnTo>
                                  <a:pt x="194" y="3"/>
                                </a:lnTo>
                                <a:lnTo>
                                  <a:pt x="200" y="3"/>
                                </a:lnTo>
                                <a:lnTo>
                                  <a:pt x="204" y="0"/>
                                </a:lnTo>
                                <a:lnTo>
                                  <a:pt x="225" y="0"/>
                                </a:lnTo>
                                <a:lnTo>
                                  <a:pt x="229" y="3"/>
                                </a:lnTo>
                                <a:lnTo>
                                  <a:pt x="237" y="3"/>
                                </a:lnTo>
                                <a:lnTo>
                                  <a:pt x="234" y="3"/>
                                </a:lnTo>
                                <a:lnTo>
                                  <a:pt x="241" y="3"/>
                                </a:lnTo>
                                <a:lnTo>
                                  <a:pt x="244" y="3"/>
                                </a:lnTo>
                                <a:lnTo>
                                  <a:pt x="247" y="3"/>
                                </a:lnTo>
                                <a:lnTo>
                                  <a:pt x="251" y="3"/>
                                </a:lnTo>
                                <a:lnTo>
                                  <a:pt x="266" y="8"/>
                                </a:lnTo>
                                <a:lnTo>
                                  <a:pt x="269" y="8"/>
                                </a:lnTo>
                                <a:lnTo>
                                  <a:pt x="269" y="6"/>
                                </a:lnTo>
                                <a:lnTo>
                                  <a:pt x="272" y="8"/>
                                </a:lnTo>
                                <a:lnTo>
                                  <a:pt x="276" y="8"/>
                                </a:lnTo>
                                <a:lnTo>
                                  <a:pt x="278" y="12"/>
                                </a:lnTo>
                                <a:lnTo>
                                  <a:pt x="281" y="12"/>
                                </a:lnTo>
                                <a:lnTo>
                                  <a:pt x="284" y="12"/>
                                </a:lnTo>
                                <a:lnTo>
                                  <a:pt x="288" y="15"/>
                                </a:lnTo>
                                <a:lnTo>
                                  <a:pt x="291" y="15"/>
                                </a:lnTo>
                                <a:lnTo>
                                  <a:pt x="294" y="15"/>
                                </a:lnTo>
                                <a:lnTo>
                                  <a:pt x="297" y="18"/>
                                </a:lnTo>
                                <a:lnTo>
                                  <a:pt x="301" y="18"/>
                                </a:lnTo>
                                <a:lnTo>
                                  <a:pt x="303" y="21"/>
                                </a:lnTo>
                                <a:lnTo>
                                  <a:pt x="306" y="21"/>
                                </a:lnTo>
                                <a:lnTo>
                                  <a:pt x="316" y="27"/>
                                </a:lnTo>
                                <a:lnTo>
                                  <a:pt x="319" y="27"/>
                                </a:lnTo>
                                <a:lnTo>
                                  <a:pt x="323" y="27"/>
                                </a:lnTo>
                                <a:lnTo>
                                  <a:pt x="325" y="30"/>
                                </a:lnTo>
                                <a:lnTo>
                                  <a:pt x="328" y="34"/>
                                </a:lnTo>
                                <a:lnTo>
                                  <a:pt x="325" y="30"/>
                                </a:lnTo>
                                <a:lnTo>
                                  <a:pt x="325" y="34"/>
                                </a:lnTo>
                                <a:lnTo>
                                  <a:pt x="328" y="37"/>
                                </a:lnTo>
                                <a:lnTo>
                                  <a:pt x="331" y="40"/>
                                </a:lnTo>
                                <a:lnTo>
                                  <a:pt x="335" y="40"/>
                                </a:lnTo>
                                <a:lnTo>
                                  <a:pt x="338" y="42"/>
                                </a:lnTo>
                                <a:lnTo>
                                  <a:pt x="341" y="46"/>
                                </a:lnTo>
                                <a:lnTo>
                                  <a:pt x="338" y="46"/>
                                </a:lnTo>
                                <a:lnTo>
                                  <a:pt x="341" y="46"/>
                                </a:lnTo>
                                <a:lnTo>
                                  <a:pt x="348" y="49"/>
                                </a:lnTo>
                                <a:lnTo>
                                  <a:pt x="350" y="55"/>
                                </a:lnTo>
                                <a:lnTo>
                                  <a:pt x="353" y="59"/>
                                </a:lnTo>
                                <a:lnTo>
                                  <a:pt x="360" y="61"/>
                                </a:lnTo>
                                <a:lnTo>
                                  <a:pt x="363" y="64"/>
                                </a:lnTo>
                                <a:lnTo>
                                  <a:pt x="363" y="68"/>
                                </a:lnTo>
                                <a:lnTo>
                                  <a:pt x="366" y="68"/>
                                </a:lnTo>
                                <a:lnTo>
                                  <a:pt x="370" y="71"/>
                                </a:lnTo>
                                <a:lnTo>
                                  <a:pt x="370" y="74"/>
                                </a:lnTo>
                                <a:lnTo>
                                  <a:pt x="372" y="76"/>
                                </a:lnTo>
                                <a:lnTo>
                                  <a:pt x="378" y="80"/>
                                </a:lnTo>
                                <a:lnTo>
                                  <a:pt x="382" y="86"/>
                                </a:lnTo>
                                <a:lnTo>
                                  <a:pt x="385" y="89"/>
                                </a:lnTo>
                                <a:lnTo>
                                  <a:pt x="385" y="93"/>
                                </a:lnTo>
                                <a:lnTo>
                                  <a:pt x="388" y="98"/>
                                </a:lnTo>
                                <a:lnTo>
                                  <a:pt x="391" y="98"/>
                                </a:lnTo>
                                <a:lnTo>
                                  <a:pt x="391" y="104"/>
                                </a:lnTo>
                                <a:lnTo>
                                  <a:pt x="395" y="104"/>
                                </a:lnTo>
                                <a:lnTo>
                                  <a:pt x="397" y="107"/>
                                </a:lnTo>
                                <a:lnTo>
                                  <a:pt x="397" y="109"/>
                                </a:lnTo>
                                <a:lnTo>
                                  <a:pt x="400" y="113"/>
                                </a:lnTo>
                                <a:lnTo>
                                  <a:pt x="400" y="116"/>
                                </a:lnTo>
                                <a:lnTo>
                                  <a:pt x="400" y="119"/>
                                </a:lnTo>
                                <a:lnTo>
                                  <a:pt x="403" y="122"/>
                                </a:lnTo>
                                <a:lnTo>
                                  <a:pt x="407" y="126"/>
                                </a:lnTo>
                                <a:lnTo>
                                  <a:pt x="407" y="128"/>
                                </a:lnTo>
                                <a:lnTo>
                                  <a:pt x="407" y="131"/>
                                </a:lnTo>
                                <a:lnTo>
                                  <a:pt x="410" y="134"/>
                                </a:lnTo>
                                <a:lnTo>
                                  <a:pt x="410" y="138"/>
                                </a:lnTo>
                                <a:lnTo>
                                  <a:pt x="410" y="141"/>
                                </a:lnTo>
                                <a:lnTo>
                                  <a:pt x="413" y="144"/>
                                </a:lnTo>
                                <a:lnTo>
                                  <a:pt x="413" y="150"/>
                                </a:lnTo>
                                <a:lnTo>
                                  <a:pt x="417" y="153"/>
                                </a:lnTo>
                                <a:lnTo>
                                  <a:pt x="417" y="156"/>
                                </a:lnTo>
                                <a:lnTo>
                                  <a:pt x="417" y="160"/>
                                </a:lnTo>
                                <a:lnTo>
                                  <a:pt x="419" y="162"/>
                                </a:lnTo>
                                <a:lnTo>
                                  <a:pt x="419" y="165"/>
                                </a:lnTo>
                                <a:lnTo>
                                  <a:pt x="419" y="168"/>
                                </a:lnTo>
                                <a:lnTo>
                                  <a:pt x="422" y="175"/>
                                </a:lnTo>
                                <a:lnTo>
                                  <a:pt x="422" y="178"/>
                                </a:lnTo>
                                <a:lnTo>
                                  <a:pt x="422" y="187"/>
                                </a:lnTo>
                                <a:lnTo>
                                  <a:pt x="422" y="190"/>
                                </a:lnTo>
                                <a:lnTo>
                                  <a:pt x="422" y="194"/>
                                </a:lnTo>
                                <a:lnTo>
                                  <a:pt x="422" y="203"/>
                                </a:lnTo>
                                <a:lnTo>
                                  <a:pt x="425" y="206"/>
                                </a:lnTo>
                                <a:lnTo>
                                  <a:pt x="425" y="221"/>
                                </a:lnTo>
                                <a:lnTo>
                                  <a:pt x="422" y="224"/>
                                </a:lnTo>
                                <a:lnTo>
                                  <a:pt x="422" y="237"/>
                                </a:lnTo>
                                <a:lnTo>
                                  <a:pt x="422" y="233"/>
                                </a:lnTo>
                                <a:lnTo>
                                  <a:pt x="422" y="237"/>
                                </a:lnTo>
                                <a:lnTo>
                                  <a:pt x="422" y="243"/>
                                </a:lnTo>
                                <a:lnTo>
                                  <a:pt x="422" y="250"/>
                                </a:lnTo>
                                <a:lnTo>
                                  <a:pt x="422" y="252"/>
                                </a:lnTo>
                                <a:lnTo>
                                  <a:pt x="419" y="258"/>
                                </a:lnTo>
                                <a:lnTo>
                                  <a:pt x="419" y="262"/>
                                </a:lnTo>
                                <a:lnTo>
                                  <a:pt x="419" y="265"/>
                                </a:lnTo>
                                <a:lnTo>
                                  <a:pt x="417" y="267"/>
                                </a:lnTo>
                                <a:lnTo>
                                  <a:pt x="417" y="271"/>
                                </a:lnTo>
                                <a:lnTo>
                                  <a:pt x="417" y="274"/>
                                </a:lnTo>
                                <a:lnTo>
                                  <a:pt x="413" y="277"/>
                                </a:lnTo>
                                <a:lnTo>
                                  <a:pt x="413" y="284"/>
                                </a:lnTo>
                                <a:lnTo>
                                  <a:pt x="410" y="286"/>
                                </a:lnTo>
                                <a:lnTo>
                                  <a:pt x="410" y="289"/>
                                </a:lnTo>
                                <a:lnTo>
                                  <a:pt x="407" y="292"/>
                                </a:lnTo>
                                <a:lnTo>
                                  <a:pt x="407" y="296"/>
                                </a:lnTo>
                                <a:lnTo>
                                  <a:pt x="407" y="299"/>
                                </a:lnTo>
                                <a:lnTo>
                                  <a:pt x="407" y="302"/>
                                </a:lnTo>
                                <a:lnTo>
                                  <a:pt x="403" y="305"/>
                                </a:lnTo>
                                <a:lnTo>
                                  <a:pt x="400" y="308"/>
                                </a:lnTo>
                                <a:lnTo>
                                  <a:pt x="400" y="311"/>
                                </a:lnTo>
                                <a:lnTo>
                                  <a:pt x="400" y="314"/>
                                </a:lnTo>
                                <a:lnTo>
                                  <a:pt x="397" y="318"/>
                                </a:lnTo>
                                <a:lnTo>
                                  <a:pt x="397" y="320"/>
                                </a:lnTo>
                                <a:lnTo>
                                  <a:pt x="395" y="323"/>
                                </a:lnTo>
                                <a:lnTo>
                                  <a:pt x="391" y="327"/>
                                </a:lnTo>
                                <a:lnTo>
                                  <a:pt x="388" y="330"/>
                                </a:lnTo>
                                <a:lnTo>
                                  <a:pt x="388" y="333"/>
                                </a:lnTo>
                                <a:lnTo>
                                  <a:pt x="385" y="339"/>
                                </a:lnTo>
                                <a:lnTo>
                                  <a:pt x="382" y="342"/>
                                </a:lnTo>
                                <a:lnTo>
                                  <a:pt x="378" y="345"/>
                                </a:lnTo>
                                <a:lnTo>
                                  <a:pt x="375" y="348"/>
                                </a:lnTo>
                                <a:lnTo>
                                  <a:pt x="375" y="352"/>
                                </a:lnTo>
                                <a:lnTo>
                                  <a:pt x="375" y="348"/>
                                </a:lnTo>
                                <a:lnTo>
                                  <a:pt x="370" y="354"/>
                                </a:lnTo>
                                <a:lnTo>
                                  <a:pt x="370" y="357"/>
                                </a:lnTo>
                                <a:lnTo>
                                  <a:pt x="366" y="361"/>
                                </a:lnTo>
                                <a:lnTo>
                                  <a:pt x="363" y="361"/>
                                </a:lnTo>
                                <a:lnTo>
                                  <a:pt x="356" y="370"/>
                                </a:lnTo>
                                <a:lnTo>
                                  <a:pt x="353" y="370"/>
                                </a:lnTo>
                                <a:lnTo>
                                  <a:pt x="350" y="376"/>
                                </a:lnTo>
                                <a:lnTo>
                                  <a:pt x="344" y="379"/>
                                </a:lnTo>
                                <a:lnTo>
                                  <a:pt x="341" y="382"/>
                                </a:lnTo>
                                <a:lnTo>
                                  <a:pt x="338" y="386"/>
                                </a:lnTo>
                                <a:lnTo>
                                  <a:pt x="341" y="3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09" name="Freeform 16"/>
                        <wps:cNvSpPr>
                          <a:spLocks/>
                        </wps:cNvSpPr>
                        <wps:spPr bwMode="auto">
                          <a:xfrm>
                            <a:off x="21" y="70"/>
                            <a:ext cx="425" cy="397"/>
                          </a:xfrm>
                          <a:custGeom>
                            <a:avLst/>
                            <a:gdLst>
                              <a:gd name="T0" fmla="*/ 6 w 425"/>
                              <a:gd name="T1" fmla="*/ 237 h 397"/>
                              <a:gd name="T2" fmla="*/ 13 w 425"/>
                              <a:gd name="T3" fmla="*/ 262 h 397"/>
                              <a:gd name="T4" fmla="*/ 18 w 425"/>
                              <a:gd name="T5" fmla="*/ 278 h 397"/>
                              <a:gd name="T6" fmla="*/ 28 w 425"/>
                              <a:gd name="T7" fmla="*/ 297 h 397"/>
                              <a:gd name="T8" fmla="*/ 47 w 425"/>
                              <a:gd name="T9" fmla="*/ 322 h 397"/>
                              <a:gd name="T10" fmla="*/ 65 w 425"/>
                              <a:gd name="T11" fmla="*/ 343 h 397"/>
                              <a:gd name="T12" fmla="*/ 90 w 425"/>
                              <a:gd name="T13" fmla="*/ 361 h 397"/>
                              <a:gd name="T14" fmla="*/ 115 w 425"/>
                              <a:gd name="T15" fmla="*/ 376 h 397"/>
                              <a:gd name="T16" fmla="*/ 132 w 425"/>
                              <a:gd name="T17" fmla="*/ 382 h 397"/>
                              <a:gd name="T18" fmla="*/ 150 w 425"/>
                              <a:gd name="T19" fmla="*/ 389 h 397"/>
                              <a:gd name="T20" fmla="*/ 180 w 425"/>
                              <a:gd name="T21" fmla="*/ 397 h 397"/>
                              <a:gd name="T22" fmla="*/ 215 w 425"/>
                              <a:gd name="T23" fmla="*/ 397 h 397"/>
                              <a:gd name="T24" fmla="*/ 252 w 425"/>
                              <a:gd name="T25" fmla="*/ 394 h 397"/>
                              <a:gd name="T26" fmla="*/ 287 w 425"/>
                              <a:gd name="T27" fmla="*/ 382 h 397"/>
                              <a:gd name="T28" fmla="*/ 302 w 425"/>
                              <a:gd name="T29" fmla="*/ 376 h 397"/>
                              <a:gd name="T30" fmla="*/ 331 w 425"/>
                              <a:gd name="T31" fmla="*/ 361 h 397"/>
                              <a:gd name="T32" fmla="*/ 362 w 425"/>
                              <a:gd name="T33" fmla="*/ 337 h 397"/>
                              <a:gd name="T34" fmla="*/ 384 w 425"/>
                              <a:gd name="T35" fmla="*/ 312 h 397"/>
                              <a:gd name="T36" fmla="*/ 403 w 425"/>
                              <a:gd name="T37" fmla="*/ 281 h 397"/>
                              <a:gd name="T38" fmla="*/ 406 w 425"/>
                              <a:gd name="T39" fmla="*/ 269 h 397"/>
                              <a:gd name="T40" fmla="*/ 413 w 425"/>
                              <a:gd name="T41" fmla="*/ 254 h 397"/>
                              <a:gd name="T42" fmla="*/ 425 w 425"/>
                              <a:gd name="T43" fmla="*/ 201 h 397"/>
                              <a:gd name="T44" fmla="*/ 425 w 425"/>
                              <a:gd name="T45" fmla="*/ 160 h 397"/>
                              <a:gd name="T46" fmla="*/ 418 w 425"/>
                              <a:gd name="T47" fmla="*/ 135 h 397"/>
                              <a:gd name="T48" fmla="*/ 409 w 425"/>
                              <a:gd name="T49" fmla="*/ 98 h 397"/>
                              <a:gd name="T50" fmla="*/ 396 w 425"/>
                              <a:gd name="T51" fmla="*/ 77 h 397"/>
                              <a:gd name="T52" fmla="*/ 384 w 425"/>
                              <a:gd name="T53" fmla="*/ 56 h 397"/>
                              <a:gd name="T54" fmla="*/ 366 w 425"/>
                              <a:gd name="T55" fmla="*/ 34 h 397"/>
                              <a:gd name="T56" fmla="*/ 344 w 425"/>
                              <a:gd name="T57" fmla="*/ 16 h 397"/>
                              <a:gd name="T58" fmla="*/ 321 w 425"/>
                              <a:gd name="T59" fmla="*/ 7 h 397"/>
                              <a:gd name="T60" fmla="*/ 337 w 425"/>
                              <a:gd name="T61" fmla="*/ 12 h 397"/>
                              <a:gd name="T62" fmla="*/ 352 w 425"/>
                              <a:gd name="T63" fmla="*/ 25 h 397"/>
                              <a:gd name="T64" fmla="*/ 371 w 425"/>
                              <a:gd name="T65" fmla="*/ 44 h 397"/>
                              <a:gd name="T66" fmla="*/ 391 w 425"/>
                              <a:gd name="T67" fmla="*/ 68 h 397"/>
                              <a:gd name="T68" fmla="*/ 403 w 425"/>
                              <a:gd name="T69" fmla="*/ 89 h 397"/>
                              <a:gd name="T70" fmla="*/ 409 w 425"/>
                              <a:gd name="T71" fmla="*/ 111 h 397"/>
                              <a:gd name="T72" fmla="*/ 421 w 425"/>
                              <a:gd name="T73" fmla="*/ 145 h 397"/>
                              <a:gd name="T74" fmla="*/ 425 w 425"/>
                              <a:gd name="T75" fmla="*/ 188 h 397"/>
                              <a:gd name="T76" fmla="*/ 418 w 425"/>
                              <a:gd name="T77" fmla="*/ 222 h 397"/>
                              <a:gd name="T78" fmla="*/ 409 w 425"/>
                              <a:gd name="T79" fmla="*/ 256 h 397"/>
                              <a:gd name="T80" fmla="*/ 399 w 425"/>
                              <a:gd name="T81" fmla="*/ 278 h 397"/>
                              <a:gd name="T82" fmla="*/ 387 w 425"/>
                              <a:gd name="T83" fmla="*/ 303 h 397"/>
                              <a:gd name="T84" fmla="*/ 374 w 425"/>
                              <a:gd name="T85" fmla="*/ 322 h 397"/>
                              <a:gd name="T86" fmla="*/ 352 w 425"/>
                              <a:gd name="T87" fmla="*/ 343 h 397"/>
                              <a:gd name="T88" fmla="*/ 337 w 425"/>
                              <a:gd name="T89" fmla="*/ 356 h 397"/>
                              <a:gd name="T90" fmla="*/ 315 w 425"/>
                              <a:gd name="T91" fmla="*/ 370 h 397"/>
                              <a:gd name="T92" fmla="*/ 284 w 425"/>
                              <a:gd name="T93" fmla="*/ 385 h 397"/>
                              <a:gd name="T94" fmla="*/ 243 w 425"/>
                              <a:gd name="T95" fmla="*/ 394 h 397"/>
                              <a:gd name="T96" fmla="*/ 218 w 425"/>
                              <a:gd name="T97" fmla="*/ 397 h 397"/>
                              <a:gd name="T98" fmla="*/ 180 w 425"/>
                              <a:gd name="T99" fmla="*/ 394 h 397"/>
                              <a:gd name="T100" fmla="*/ 144 w 425"/>
                              <a:gd name="T101" fmla="*/ 385 h 397"/>
                              <a:gd name="T102" fmla="*/ 125 w 425"/>
                              <a:gd name="T103" fmla="*/ 379 h 397"/>
                              <a:gd name="T104" fmla="*/ 107 w 425"/>
                              <a:gd name="T105" fmla="*/ 367 h 397"/>
                              <a:gd name="T106" fmla="*/ 75 w 425"/>
                              <a:gd name="T107" fmla="*/ 349 h 397"/>
                              <a:gd name="T108" fmla="*/ 50 w 425"/>
                              <a:gd name="T109" fmla="*/ 324 h 397"/>
                              <a:gd name="T110" fmla="*/ 40 w 425"/>
                              <a:gd name="T111" fmla="*/ 312 h 397"/>
                              <a:gd name="T112" fmla="*/ 25 w 425"/>
                              <a:gd name="T113" fmla="*/ 288 h 397"/>
                              <a:gd name="T114" fmla="*/ 18 w 425"/>
                              <a:gd name="T115" fmla="*/ 272 h 397"/>
                              <a:gd name="T116" fmla="*/ 10 w 425"/>
                              <a:gd name="T117" fmla="*/ 254 h 397"/>
                              <a:gd name="T118" fmla="*/ 3 w 425"/>
                              <a:gd name="T119" fmla="*/ 232 h 397"/>
                              <a:gd name="T120" fmla="*/ 0 w 425"/>
                              <a:gd name="T121" fmla="*/ 203 h 3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425" h="397">
                                <a:moveTo>
                                  <a:pt x="0" y="210"/>
                                </a:moveTo>
                                <a:lnTo>
                                  <a:pt x="0" y="213"/>
                                </a:lnTo>
                                <a:lnTo>
                                  <a:pt x="0" y="216"/>
                                </a:lnTo>
                                <a:lnTo>
                                  <a:pt x="0" y="220"/>
                                </a:lnTo>
                                <a:lnTo>
                                  <a:pt x="3" y="228"/>
                                </a:lnTo>
                                <a:lnTo>
                                  <a:pt x="3" y="232"/>
                                </a:lnTo>
                                <a:lnTo>
                                  <a:pt x="3" y="235"/>
                                </a:lnTo>
                                <a:lnTo>
                                  <a:pt x="6" y="237"/>
                                </a:lnTo>
                                <a:lnTo>
                                  <a:pt x="6" y="241"/>
                                </a:lnTo>
                                <a:lnTo>
                                  <a:pt x="6" y="244"/>
                                </a:lnTo>
                                <a:lnTo>
                                  <a:pt x="10" y="256"/>
                                </a:lnTo>
                                <a:lnTo>
                                  <a:pt x="13" y="259"/>
                                </a:lnTo>
                                <a:lnTo>
                                  <a:pt x="13" y="262"/>
                                </a:lnTo>
                                <a:lnTo>
                                  <a:pt x="13" y="266"/>
                                </a:lnTo>
                                <a:lnTo>
                                  <a:pt x="16" y="269"/>
                                </a:lnTo>
                                <a:lnTo>
                                  <a:pt x="16" y="272"/>
                                </a:lnTo>
                                <a:lnTo>
                                  <a:pt x="16" y="275"/>
                                </a:lnTo>
                                <a:lnTo>
                                  <a:pt x="18" y="278"/>
                                </a:lnTo>
                                <a:lnTo>
                                  <a:pt x="18" y="281"/>
                                </a:lnTo>
                                <a:lnTo>
                                  <a:pt x="22" y="284"/>
                                </a:lnTo>
                                <a:lnTo>
                                  <a:pt x="22" y="288"/>
                                </a:lnTo>
                                <a:lnTo>
                                  <a:pt x="22" y="284"/>
                                </a:lnTo>
                                <a:lnTo>
                                  <a:pt x="25" y="290"/>
                                </a:lnTo>
                                <a:lnTo>
                                  <a:pt x="28" y="293"/>
                                </a:lnTo>
                                <a:lnTo>
                                  <a:pt x="28" y="297"/>
                                </a:lnTo>
                                <a:lnTo>
                                  <a:pt x="35" y="303"/>
                                </a:lnTo>
                                <a:lnTo>
                                  <a:pt x="35" y="306"/>
                                </a:lnTo>
                                <a:lnTo>
                                  <a:pt x="38" y="309"/>
                                </a:lnTo>
                                <a:lnTo>
                                  <a:pt x="40" y="312"/>
                                </a:lnTo>
                                <a:lnTo>
                                  <a:pt x="40" y="315"/>
                                </a:lnTo>
                                <a:lnTo>
                                  <a:pt x="43" y="318"/>
                                </a:lnTo>
                                <a:lnTo>
                                  <a:pt x="43" y="322"/>
                                </a:lnTo>
                                <a:lnTo>
                                  <a:pt x="47" y="322"/>
                                </a:lnTo>
                                <a:lnTo>
                                  <a:pt x="50" y="324"/>
                                </a:lnTo>
                                <a:lnTo>
                                  <a:pt x="53" y="327"/>
                                </a:lnTo>
                                <a:lnTo>
                                  <a:pt x="53" y="331"/>
                                </a:lnTo>
                                <a:lnTo>
                                  <a:pt x="60" y="334"/>
                                </a:lnTo>
                                <a:lnTo>
                                  <a:pt x="63" y="337"/>
                                </a:lnTo>
                                <a:lnTo>
                                  <a:pt x="63" y="340"/>
                                </a:lnTo>
                                <a:lnTo>
                                  <a:pt x="65" y="343"/>
                                </a:lnTo>
                                <a:lnTo>
                                  <a:pt x="72" y="349"/>
                                </a:lnTo>
                                <a:lnTo>
                                  <a:pt x="78" y="352"/>
                                </a:lnTo>
                                <a:lnTo>
                                  <a:pt x="82" y="356"/>
                                </a:lnTo>
                                <a:lnTo>
                                  <a:pt x="85" y="359"/>
                                </a:lnTo>
                                <a:lnTo>
                                  <a:pt x="94" y="361"/>
                                </a:lnTo>
                                <a:lnTo>
                                  <a:pt x="90" y="361"/>
                                </a:lnTo>
                                <a:lnTo>
                                  <a:pt x="94" y="363"/>
                                </a:lnTo>
                                <a:lnTo>
                                  <a:pt x="97" y="363"/>
                                </a:lnTo>
                                <a:lnTo>
                                  <a:pt x="97" y="367"/>
                                </a:lnTo>
                                <a:lnTo>
                                  <a:pt x="100" y="367"/>
                                </a:lnTo>
                                <a:lnTo>
                                  <a:pt x="103" y="370"/>
                                </a:lnTo>
                                <a:lnTo>
                                  <a:pt x="107" y="370"/>
                                </a:lnTo>
                                <a:lnTo>
                                  <a:pt x="112" y="373"/>
                                </a:lnTo>
                                <a:lnTo>
                                  <a:pt x="115" y="376"/>
                                </a:lnTo>
                                <a:lnTo>
                                  <a:pt x="119" y="376"/>
                                </a:lnTo>
                                <a:lnTo>
                                  <a:pt x="122" y="379"/>
                                </a:lnTo>
                                <a:lnTo>
                                  <a:pt x="125" y="379"/>
                                </a:lnTo>
                                <a:lnTo>
                                  <a:pt x="129" y="382"/>
                                </a:lnTo>
                                <a:lnTo>
                                  <a:pt x="132" y="382"/>
                                </a:lnTo>
                                <a:lnTo>
                                  <a:pt x="134" y="385"/>
                                </a:lnTo>
                                <a:lnTo>
                                  <a:pt x="134" y="382"/>
                                </a:lnTo>
                                <a:lnTo>
                                  <a:pt x="137" y="385"/>
                                </a:lnTo>
                                <a:lnTo>
                                  <a:pt x="144" y="389"/>
                                </a:lnTo>
                                <a:lnTo>
                                  <a:pt x="144" y="385"/>
                                </a:lnTo>
                                <a:lnTo>
                                  <a:pt x="147" y="389"/>
                                </a:lnTo>
                                <a:lnTo>
                                  <a:pt x="150" y="389"/>
                                </a:lnTo>
                                <a:lnTo>
                                  <a:pt x="166" y="394"/>
                                </a:lnTo>
                                <a:lnTo>
                                  <a:pt x="169" y="394"/>
                                </a:lnTo>
                                <a:lnTo>
                                  <a:pt x="171" y="394"/>
                                </a:lnTo>
                                <a:lnTo>
                                  <a:pt x="178" y="397"/>
                                </a:lnTo>
                                <a:lnTo>
                                  <a:pt x="180" y="397"/>
                                </a:lnTo>
                                <a:lnTo>
                                  <a:pt x="183" y="397"/>
                                </a:lnTo>
                                <a:lnTo>
                                  <a:pt x="193" y="397"/>
                                </a:lnTo>
                                <a:lnTo>
                                  <a:pt x="205" y="397"/>
                                </a:lnTo>
                                <a:lnTo>
                                  <a:pt x="208" y="397"/>
                                </a:lnTo>
                                <a:lnTo>
                                  <a:pt x="215" y="397"/>
                                </a:lnTo>
                                <a:lnTo>
                                  <a:pt x="218" y="397"/>
                                </a:lnTo>
                                <a:lnTo>
                                  <a:pt x="227" y="397"/>
                                </a:lnTo>
                                <a:lnTo>
                                  <a:pt x="230" y="397"/>
                                </a:lnTo>
                                <a:lnTo>
                                  <a:pt x="237" y="397"/>
                                </a:lnTo>
                                <a:lnTo>
                                  <a:pt x="243" y="397"/>
                                </a:lnTo>
                                <a:lnTo>
                                  <a:pt x="250" y="394"/>
                                </a:lnTo>
                                <a:lnTo>
                                  <a:pt x="252" y="394"/>
                                </a:lnTo>
                                <a:lnTo>
                                  <a:pt x="272" y="389"/>
                                </a:lnTo>
                                <a:lnTo>
                                  <a:pt x="274" y="389"/>
                                </a:lnTo>
                                <a:lnTo>
                                  <a:pt x="277" y="385"/>
                                </a:lnTo>
                                <a:lnTo>
                                  <a:pt x="277" y="389"/>
                                </a:lnTo>
                                <a:lnTo>
                                  <a:pt x="280" y="385"/>
                                </a:lnTo>
                                <a:lnTo>
                                  <a:pt x="284" y="385"/>
                                </a:lnTo>
                                <a:lnTo>
                                  <a:pt x="287" y="382"/>
                                </a:lnTo>
                                <a:lnTo>
                                  <a:pt x="287" y="385"/>
                                </a:lnTo>
                                <a:lnTo>
                                  <a:pt x="290" y="382"/>
                                </a:lnTo>
                                <a:lnTo>
                                  <a:pt x="293" y="382"/>
                                </a:lnTo>
                                <a:lnTo>
                                  <a:pt x="297" y="379"/>
                                </a:lnTo>
                                <a:lnTo>
                                  <a:pt x="299" y="379"/>
                                </a:lnTo>
                                <a:lnTo>
                                  <a:pt x="302" y="376"/>
                                </a:lnTo>
                                <a:lnTo>
                                  <a:pt x="305" y="376"/>
                                </a:lnTo>
                                <a:lnTo>
                                  <a:pt x="315" y="370"/>
                                </a:lnTo>
                                <a:lnTo>
                                  <a:pt x="319" y="370"/>
                                </a:lnTo>
                                <a:lnTo>
                                  <a:pt x="321" y="367"/>
                                </a:lnTo>
                                <a:lnTo>
                                  <a:pt x="327" y="363"/>
                                </a:lnTo>
                                <a:lnTo>
                                  <a:pt x="327" y="361"/>
                                </a:lnTo>
                                <a:lnTo>
                                  <a:pt x="331" y="361"/>
                                </a:lnTo>
                                <a:lnTo>
                                  <a:pt x="337" y="359"/>
                                </a:lnTo>
                                <a:lnTo>
                                  <a:pt x="340" y="356"/>
                                </a:lnTo>
                                <a:lnTo>
                                  <a:pt x="344" y="352"/>
                                </a:lnTo>
                                <a:lnTo>
                                  <a:pt x="346" y="352"/>
                                </a:lnTo>
                                <a:lnTo>
                                  <a:pt x="349" y="349"/>
                                </a:lnTo>
                                <a:lnTo>
                                  <a:pt x="352" y="343"/>
                                </a:lnTo>
                                <a:lnTo>
                                  <a:pt x="356" y="343"/>
                                </a:lnTo>
                                <a:lnTo>
                                  <a:pt x="362" y="337"/>
                                </a:lnTo>
                                <a:lnTo>
                                  <a:pt x="362" y="334"/>
                                </a:lnTo>
                                <a:lnTo>
                                  <a:pt x="368" y="331"/>
                                </a:lnTo>
                                <a:lnTo>
                                  <a:pt x="368" y="327"/>
                                </a:lnTo>
                                <a:lnTo>
                                  <a:pt x="374" y="322"/>
                                </a:lnTo>
                                <a:lnTo>
                                  <a:pt x="378" y="322"/>
                                </a:lnTo>
                                <a:lnTo>
                                  <a:pt x="378" y="318"/>
                                </a:lnTo>
                                <a:lnTo>
                                  <a:pt x="381" y="315"/>
                                </a:lnTo>
                                <a:lnTo>
                                  <a:pt x="384" y="312"/>
                                </a:lnTo>
                                <a:lnTo>
                                  <a:pt x="384" y="309"/>
                                </a:lnTo>
                                <a:lnTo>
                                  <a:pt x="387" y="303"/>
                                </a:lnTo>
                                <a:lnTo>
                                  <a:pt x="391" y="300"/>
                                </a:lnTo>
                                <a:lnTo>
                                  <a:pt x="393" y="297"/>
                                </a:lnTo>
                                <a:lnTo>
                                  <a:pt x="396" y="293"/>
                                </a:lnTo>
                                <a:lnTo>
                                  <a:pt x="396" y="290"/>
                                </a:lnTo>
                                <a:lnTo>
                                  <a:pt x="399" y="284"/>
                                </a:lnTo>
                                <a:lnTo>
                                  <a:pt x="403" y="281"/>
                                </a:lnTo>
                                <a:lnTo>
                                  <a:pt x="403" y="278"/>
                                </a:lnTo>
                                <a:lnTo>
                                  <a:pt x="406" y="275"/>
                                </a:lnTo>
                                <a:lnTo>
                                  <a:pt x="406" y="272"/>
                                </a:lnTo>
                                <a:lnTo>
                                  <a:pt x="409" y="269"/>
                                </a:lnTo>
                                <a:lnTo>
                                  <a:pt x="406" y="269"/>
                                </a:lnTo>
                                <a:lnTo>
                                  <a:pt x="409" y="266"/>
                                </a:lnTo>
                                <a:lnTo>
                                  <a:pt x="409" y="262"/>
                                </a:lnTo>
                                <a:lnTo>
                                  <a:pt x="413" y="259"/>
                                </a:lnTo>
                                <a:lnTo>
                                  <a:pt x="413" y="256"/>
                                </a:lnTo>
                                <a:lnTo>
                                  <a:pt x="413" y="254"/>
                                </a:lnTo>
                                <a:lnTo>
                                  <a:pt x="415" y="250"/>
                                </a:lnTo>
                                <a:lnTo>
                                  <a:pt x="418" y="232"/>
                                </a:lnTo>
                                <a:lnTo>
                                  <a:pt x="421" y="228"/>
                                </a:lnTo>
                                <a:lnTo>
                                  <a:pt x="421" y="225"/>
                                </a:lnTo>
                                <a:lnTo>
                                  <a:pt x="421" y="222"/>
                                </a:lnTo>
                                <a:lnTo>
                                  <a:pt x="425" y="213"/>
                                </a:lnTo>
                                <a:lnTo>
                                  <a:pt x="425" y="207"/>
                                </a:lnTo>
                                <a:lnTo>
                                  <a:pt x="425" y="201"/>
                                </a:lnTo>
                                <a:lnTo>
                                  <a:pt x="425" y="191"/>
                                </a:lnTo>
                                <a:lnTo>
                                  <a:pt x="425" y="188"/>
                                </a:lnTo>
                                <a:lnTo>
                                  <a:pt x="425" y="176"/>
                                </a:lnTo>
                                <a:lnTo>
                                  <a:pt x="425" y="173"/>
                                </a:lnTo>
                                <a:lnTo>
                                  <a:pt x="425" y="164"/>
                                </a:lnTo>
                                <a:lnTo>
                                  <a:pt x="425" y="160"/>
                                </a:lnTo>
                                <a:lnTo>
                                  <a:pt x="425" y="154"/>
                                </a:lnTo>
                                <a:lnTo>
                                  <a:pt x="421" y="151"/>
                                </a:lnTo>
                                <a:lnTo>
                                  <a:pt x="421" y="148"/>
                                </a:lnTo>
                                <a:lnTo>
                                  <a:pt x="421" y="145"/>
                                </a:lnTo>
                                <a:lnTo>
                                  <a:pt x="421" y="142"/>
                                </a:lnTo>
                                <a:lnTo>
                                  <a:pt x="421" y="138"/>
                                </a:lnTo>
                                <a:lnTo>
                                  <a:pt x="418" y="135"/>
                                </a:lnTo>
                                <a:lnTo>
                                  <a:pt x="415" y="114"/>
                                </a:lnTo>
                                <a:lnTo>
                                  <a:pt x="413" y="111"/>
                                </a:lnTo>
                                <a:lnTo>
                                  <a:pt x="413" y="108"/>
                                </a:lnTo>
                                <a:lnTo>
                                  <a:pt x="413" y="104"/>
                                </a:lnTo>
                                <a:lnTo>
                                  <a:pt x="409" y="101"/>
                                </a:lnTo>
                                <a:lnTo>
                                  <a:pt x="409" y="98"/>
                                </a:lnTo>
                                <a:lnTo>
                                  <a:pt x="406" y="96"/>
                                </a:lnTo>
                                <a:lnTo>
                                  <a:pt x="406" y="92"/>
                                </a:lnTo>
                                <a:lnTo>
                                  <a:pt x="403" y="89"/>
                                </a:lnTo>
                                <a:lnTo>
                                  <a:pt x="403" y="86"/>
                                </a:lnTo>
                                <a:lnTo>
                                  <a:pt x="399" y="86"/>
                                </a:lnTo>
                                <a:lnTo>
                                  <a:pt x="396" y="77"/>
                                </a:lnTo>
                                <a:lnTo>
                                  <a:pt x="393" y="74"/>
                                </a:lnTo>
                                <a:lnTo>
                                  <a:pt x="393" y="72"/>
                                </a:lnTo>
                                <a:lnTo>
                                  <a:pt x="391" y="68"/>
                                </a:lnTo>
                                <a:lnTo>
                                  <a:pt x="391" y="65"/>
                                </a:lnTo>
                                <a:lnTo>
                                  <a:pt x="387" y="63"/>
                                </a:lnTo>
                                <a:lnTo>
                                  <a:pt x="384" y="59"/>
                                </a:lnTo>
                                <a:lnTo>
                                  <a:pt x="384" y="56"/>
                                </a:lnTo>
                                <a:lnTo>
                                  <a:pt x="381" y="53"/>
                                </a:lnTo>
                                <a:lnTo>
                                  <a:pt x="378" y="46"/>
                                </a:lnTo>
                                <a:lnTo>
                                  <a:pt x="374" y="46"/>
                                </a:lnTo>
                                <a:lnTo>
                                  <a:pt x="371" y="44"/>
                                </a:lnTo>
                                <a:lnTo>
                                  <a:pt x="371" y="41"/>
                                </a:lnTo>
                                <a:lnTo>
                                  <a:pt x="368" y="38"/>
                                </a:lnTo>
                                <a:lnTo>
                                  <a:pt x="366" y="34"/>
                                </a:lnTo>
                                <a:lnTo>
                                  <a:pt x="366" y="31"/>
                                </a:lnTo>
                                <a:lnTo>
                                  <a:pt x="362" y="31"/>
                                </a:lnTo>
                                <a:lnTo>
                                  <a:pt x="359" y="29"/>
                                </a:lnTo>
                                <a:lnTo>
                                  <a:pt x="352" y="22"/>
                                </a:lnTo>
                                <a:lnTo>
                                  <a:pt x="346" y="16"/>
                                </a:lnTo>
                                <a:lnTo>
                                  <a:pt x="344" y="16"/>
                                </a:lnTo>
                                <a:lnTo>
                                  <a:pt x="340" y="12"/>
                                </a:lnTo>
                                <a:lnTo>
                                  <a:pt x="337" y="10"/>
                                </a:lnTo>
                                <a:lnTo>
                                  <a:pt x="331" y="7"/>
                                </a:lnTo>
                                <a:lnTo>
                                  <a:pt x="327" y="4"/>
                                </a:lnTo>
                                <a:lnTo>
                                  <a:pt x="324" y="0"/>
                                </a:lnTo>
                                <a:lnTo>
                                  <a:pt x="321" y="4"/>
                                </a:lnTo>
                                <a:lnTo>
                                  <a:pt x="321" y="7"/>
                                </a:lnTo>
                                <a:lnTo>
                                  <a:pt x="324" y="4"/>
                                </a:lnTo>
                                <a:lnTo>
                                  <a:pt x="327" y="4"/>
                                </a:lnTo>
                                <a:lnTo>
                                  <a:pt x="331" y="7"/>
                                </a:lnTo>
                                <a:lnTo>
                                  <a:pt x="334" y="10"/>
                                </a:lnTo>
                                <a:lnTo>
                                  <a:pt x="337" y="12"/>
                                </a:lnTo>
                                <a:lnTo>
                                  <a:pt x="340" y="16"/>
                                </a:lnTo>
                                <a:lnTo>
                                  <a:pt x="344" y="16"/>
                                </a:lnTo>
                                <a:lnTo>
                                  <a:pt x="346" y="19"/>
                                </a:lnTo>
                                <a:lnTo>
                                  <a:pt x="349" y="22"/>
                                </a:lnTo>
                                <a:lnTo>
                                  <a:pt x="352" y="25"/>
                                </a:lnTo>
                                <a:lnTo>
                                  <a:pt x="359" y="29"/>
                                </a:lnTo>
                                <a:lnTo>
                                  <a:pt x="359" y="31"/>
                                </a:lnTo>
                                <a:lnTo>
                                  <a:pt x="362" y="34"/>
                                </a:lnTo>
                                <a:lnTo>
                                  <a:pt x="366" y="38"/>
                                </a:lnTo>
                                <a:lnTo>
                                  <a:pt x="368" y="41"/>
                                </a:lnTo>
                                <a:lnTo>
                                  <a:pt x="371" y="44"/>
                                </a:lnTo>
                                <a:lnTo>
                                  <a:pt x="374" y="46"/>
                                </a:lnTo>
                                <a:lnTo>
                                  <a:pt x="374" y="50"/>
                                </a:lnTo>
                                <a:lnTo>
                                  <a:pt x="381" y="56"/>
                                </a:lnTo>
                                <a:lnTo>
                                  <a:pt x="384" y="59"/>
                                </a:lnTo>
                                <a:lnTo>
                                  <a:pt x="384" y="63"/>
                                </a:lnTo>
                                <a:lnTo>
                                  <a:pt x="387" y="65"/>
                                </a:lnTo>
                                <a:lnTo>
                                  <a:pt x="391" y="68"/>
                                </a:lnTo>
                                <a:lnTo>
                                  <a:pt x="391" y="72"/>
                                </a:lnTo>
                                <a:lnTo>
                                  <a:pt x="393" y="74"/>
                                </a:lnTo>
                                <a:lnTo>
                                  <a:pt x="393" y="77"/>
                                </a:lnTo>
                                <a:lnTo>
                                  <a:pt x="396" y="79"/>
                                </a:lnTo>
                                <a:lnTo>
                                  <a:pt x="399" y="86"/>
                                </a:lnTo>
                                <a:lnTo>
                                  <a:pt x="403" y="89"/>
                                </a:lnTo>
                                <a:lnTo>
                                  <a:pt x="403" y="92"/>
                                </a:lnTo>
                                <a:lnTo>
                                  <a:pt x="406" y="98"/>
                                </a:lnTo>
                                <a:lnTo>
                                  <a:pt x="409" y="101"/>
                                </a:lnTo>
                                <a:lnTo>
                                  <a:pt x="409" y="108"/>
                                </a:lnTo>
                                <a:lnTo>
                                  <a:pt x="409" y="104"/>
                                </a:lnTo>
                                <a:lnTo>
                                  <a:pt x="409" y="111"/>
                                </a:lnTo>
                                <a:lnTo>
                                  <a:pt x="413" y="111"/>
                                </a:lnTo>
                                <a:lnTo>
                                  <a:pt x="413" y="114"/>
                                </a:lnTo>
                                <a:lnTo>
                                  <a:pt x="413" y="117"/>
                                </a:lnTo>
                                <a:lnTo>
                                  <a:pt x="418" y="135"/>
                                </a:lnTo>
                                <a:lnTo>
                                  <a:pt x="418" y="138"/>
                                </a:lnTo>
                                <a:lnTo>
                                  <a:pt x="418" y="142"/>
                                </a:lnTo>
                                <a:lnTo>
                                  <a:pt x="421" y="145"/>
                                </a:lnTo>
                                <a:lnTo>
                                  <a:pt x="421" y="148"/>
                                </a:lnTo>
                                <a:lnTo>
                                  <a:pt x="421" y="151"/>
                                </a:lnTo>
                                <a:lnTo>
                                  <a:pt x="421" y="157"/>
                                </a:lnTo>
                                <a:lnTo>
                                  <a:pt x="421" y="160"/>
                                </a:lnTo>
                                <a:lnTo>
                                  <a:pt x="421" y="167"/>
                                </a:lnTo>
                                <a:lnTo>
                                  <a:pt x="421" y="173"/>
                                </a:lnTo>
                                <a:lnTo>
                                  <a:pt x="425" y="176"/>
                                </a:lnTo>
                                <a:lnTo>
                                  <a:pt x="425" y="188"/>
                                </a:lnTo>
                                <a:lnTo>
                                  <a:pt x="421" y="191"/>
                                </a:lnTo>
                                <a:lnTo>
                                  <a:pt x="421" y="201"/>
                                </a:lnTo>
                                <a:lnTo>
                                  <a:pt x="421" y="207"/>
                                </a:lnTo>
                                <a:lnTo>
                                  <a:pt x="421" y="213"/>
                                </a:lnTo>
                                <a:lnTo>
                                  <a:pt x="418" y="222"/>
                                </a:lnTo>
                                <a:lnTo>
                                  <a:pt x="418" y="225"/>
                                </a:lnTo>
                                <a:lnTo>
                                  <a:pt x="418" y="228"/>
                                </a:lnTo>
                                <a:lnTo>
                                  <a:pt x="418" y="232"/>
                                </a:lnTo>
                                <a:lnTo>
                                  <a:pt x="413" y="247"/>
                                </a:lnTo>
                                <a:lnTo>
                                  <a:pt x="413" y="254"/>
                                </a:lnTo>
                                <a:lnTo>
                                  <a:pt x="409" y="256"/>
                                </a:lnTo>
                                <a:lnTo>
                                  <a:pt x="409" y="262"/>
                                </a:lnTo>
                                <a:lnTo>
                                  <a:pt x="406" y="266"/>
                                </a:lnTo>
                                <a:lnTo>
                                  <a:pt x="406" y="272"/>
                                </a:lnTo>
                                <a:lnTo>
                                  <a:pt x="403" y="275"/>
                                </a:lnTo>
                                <a:lnTo>
                                  <a:pt x="399" y="278"/>
                                </a:lnTo>
                                <a:lnTo>
                                  <a:pt x="399" y="281"/>
                                </a:lnTo>
                                <a:lnTo>
                                  <a:pt x="396" y="288"/>
                                </a:lnTo>
                                <a:lnTo>
                                  <a:pt x="393" y="290"/>
                                </a:lnTo>
                                <a:lnTo>
                                  <a:pt x="393" y="293"/>
                                </a:lnTo>
                                <a:lnTo>
                                  <a:pt x="391" y="300"/>
                                </a:lnTo>
                                <a:lnTo>
                                  <a:pt x="387" y="303"/>
                                </a:lnTo>
                                <a:lnTo>
                                  <a:pt x="384" y="309"/>
                                </a:lnTo>
                                <a:lnTo>
                                  <a:pt x="381" y="312"/>
                                </a:lnTo>
                                <a:lnTo>
                                  <a:pt x="381" y="315"/>
                                </a:lnTo>
                                <a:lnTo>
                                  <a:pt x="378" y="315"/>
                                </a:lnTo>
                                <a:lnTo>
                                  <a:pt x="374" y="318"/>
                                </a:lnTo>
                                <a:lnTo>
                                  <a:pt x="374" y="322"/>
                                </a:lnTo>
                                <a:lnTo>
                                  <a:pt x="368" y="327"/>
                                </a:lnTo>
                                <a:lnTo>
                                  <a:pt x="366" y="331"/>
                                </a:lnTo>
                                <a:lnTo>
                                  <a:pt x="362" y="334"/>
                                </a:lnTo>
                                <a:lnTo>
                                  <a:pt x="359" y="337"/>
                                </a:lnTo>
                                <a:lnTo>
                                  <a:pt x="356" y="340"/>
                                </a:lnTo>
                                <a:lnTo>
                                  <a:pt x="352" y="343"/>
                                </a:lnTo>
                                <a:lnTo>
                                  <a:pt x="346" y="349"/>
                                </a:lnTo>
                                <a:lnTo>
                                  <a:pt x="344" y="349"/>
                                </a:lnTo>
                                <a:lnTo>
                                  <a:pt x="344" y="352"/>
                                </a:lnTo>
                                <a:lnTo>
                                  <a:pt x="340" y="356"/>
                                </a:lnTo>
                                <a:lnTo>
                                  <a:pt x="337" y="356"/>
                                </a:lnTo>
                                <a:lnTo>
                                  <a:pt x="331" y="359"/>
                                </a:lnTo>
                                <a:lnTo>
                                  <a:pt x="327" y="361"/>
                                </a:lnTo>
                                <a:lnTo>
                                  <a:pt x="324" y="363"/>
                                </a:lnTo>
                                <a:lnTo>
                                  <a:pt x="321" y="367"/>
                                </a:lnTo>
                                <a:lnTo>
                                  <a:pt x="319" y="367"/>
                                </a:lnTo>
                                <a:lnTo>
                                  <a:pt x="315" y="370"/>
                                </a:lnTo>
                                <a:lnTo>
                                  <a:pt x="305" y="373"/>
                                </a:lnTo>
                                <a:lnTo>
                                  <a:pt x="302" y="376"/>
                                </a:lnTo>
                                <a:lnTo>
                                  <a:pt x="299" y="376"/>
                                </a:lnTo>
                                <a:lnTo>
                                  <a:pt x="297" y="379"/>
                                </a:lnTo>
                                <a:lnTo>
                                  <a:pt x="293" y="379"/>
                                </a:lnTo>
                                <a:lnTo>
                                  <a:pt x="290" y="382"/>
                                </a:lnTo>
                                <a:lnTo>
                                  <a:pt x="287" y="382"/>
                                </a:lnTo>
                                <a:lnTo>
                                  <a:pt x="284" y="385"/>
                                </a:lnTo>
                                <a:lnTo>
                                  <a:pt x="280" y="385"/>
                                </a:lnTo>
                                <a:lnTo>
                                  <a:pt x="277" y="385"/>
                                </a:lnTo>
                                <a:lnTo>
                                  <a:pt x="274" y="389"/>
                                </a:lnTo>
                                <a:lnTo>
                                  <a:pt x="272" y="389"/>
                                </a:lnTo>
                                <a:lnTo>
                                  <a:pt x="252" y="394"/>
                                </a:lnTo>
                                <a:lnTo>
                                  <a:pt x="250" y="394"/>
                                </a:lnTo>
                                <a:lnTo>
                                  <a:pt x="243" y="394"/>
                                </a:lnTo>
                                <a:lnTo>
                                  <a:pt x="237" y="394"/>
                                </a:lnTo>
                                <a:lnTo>
                                  <a:pt x="230" y="394"/>
                                </a:lnTo>
                                <a:lnTo>
                                  <a:pt x="225" y="397"/>
                                </a:lnTo>
                                <a:lnTo>
                                  <a:pt x="227" y="397"/>
                                </a:lnTo>
                                <a:lnTo>
                                  <a:pt x="218" y="397"/>
                                </a:lnTo>
                                <a:lnTo>
                                  <a:pt x="215" y="397"/>
                                </a:lnTo>
                                <a:lnTo>
                                  <a:pt x="208" y="397"/>
                                </a:lnTo>
                                <a:lnTo>
                                  <a:pt x="205" y="397"/>
                                </a:lnTo>
                                <a:lnTo>
                                  <a:pt x="196" y="397"/>
                                </a:lnTo>
                                <a:lnTo>
                                  <a:pt x="193" y="394"/>
                                </a:lnTo>
                                <a:lnTo>
                                  <a:pt x="186" y="394"/>
                                </a:lnTo>
                                <a:lnTo>
                                  <a:pt x="180" y="394"/>
                                </a:lnTo>
                                <a:lnTo>
                                  <a:pt x="171" y="394"/>
                                </a:lnTo>
                                <a:lnTo>
                                  <a:pt x="169" y="394"/>
                                </a:lnTo>
                                <a:lnTo>
                                  <a:pt x="166" y="392"/>
                                </a:lnTo>
                                <a:lnTo>
                                  <a:pt x="150" y="389"/>
                                </a:lnTo>
                                <a:lnTo>
                                  <a:pt x="147" y="389"/>
                                </a:lnTo>
                                <a:lnTo>
                                  <a:pt x="144" y="385"/>
                                </a:lnTo>
                                <a:lnTo>
                                  <a:pt x="137" y="385"/>
                                </a:lnTo>
                                <a:lnTo>
                                  <a:pt x="134" y="382"/>
                                </a:lnTo>
                                <a:lnTo>
                                  <a:pt x="132" y="382"/>
                                </a:lnTo>
                                <a:lnTo>
                                  <a:pt x="129" y="379"/>
                                </a:lnTo>
                                <a:lnTo>
                                  <a:pt x="125" y="379"/>
                                </a:lnTo>
                                <a:lnTo>
                                  <a:pt x="122" y="376"/>
                                </a:lnTo>
                                <a:lnTo>
                                  <a:pt x="119" y="376"/>
                                </a:lnTo>
                                <a:lnTo>
                                  <a:pt x="115" y="373"/>
                                </a:lnTo>
                                <a:lnTo>
                                  <a:pt x="112" y="373"/>
                                </a:lnTo>
                                <a:lnTo>
                                  <a:pt x="107" y="370"/>
                                </a:lnTo>
                                <a:lnTo>
                                  <a:pt x="107" y="367"/>
                                </a:lnTo>
                                <a:lnTo>
                                  <a:pt x="103" y="367"/>
                                </a:lnTo>
                                <a:lnTo>
                                  <a:pt x="100" y="363"/>
                                </a:lnTo>
                                <a:lnTo>
                                  <a:pt x="97" y="363"/>
                                </a:lnTo>
                                <a:lnTo>
                                  <a:pt x="94" y="361"/>
                                </a:lnTo>
                                <a:lnTo>
                                  <a:pt x="85" y="356"/>
                                </a:lnTo>
                                <a:lnTo>
                                  <a:pt x="82" y="356"/>
                                </a:lnTo>
                                <a:lnTo>
                                  <a:pt x="78" y="352"/>
                                </a:lnTo>
                                <a:lnTo>
                                  <a:pt x="75" y="349"/>
                                </a:lnTo>
                                <a:lnTo>
                                  <a:pt x="65" y="340"/>
                                </a:lnTo>
                                <a:lnTo>
                                  <a:pt x="63" y="337"/>
                                </a:lnTo>
                                <a:lnTo>
                                  <a:pt x="60" y="334"/>
                                </a:lnTo>
                                <a:lnTo>
                                  <a:pt x="57" y="327"/>
                                </a:lnTo>
                                <a:lnTo>
                                  <a:pt x="53" y="327"/>
                                </a:lnTo>
                                <a:lnTo>
                                  <a:pt x="50" y="324"/>
                                </a:lnTo>
                                <a:lnTo>
                                  <a:pt x="50" y="322"/>
                                </a:lnTo>
                                <a:lnTo>
                                  <a:pt x="47" y="318"/>
                                </a:lnTo>
                                <a:lnTo>
                                  <a:pt x="43" y="315"/>
                                </a:lnTo>
                                <a:lnTo>
                                  <a:pt x="40" y="312"/>
                                </a:lnTo>
                                <a:lnTo>
                                  <a:pt x="38" y="309"/>
                                </a:lnTo>
                                <a:lnTo>
                                  <a:pt x="38" y="306"/>
                                </a:lnTo>
                                <a:lnTo>
                                  <a:pt x="35" y="303"/>
                                </a:lnTo>
                                <a:lnTo>
                                  <a:pt x="28" y="293"/>
                                </a:lnTo>
                                <a:lnTo>
                                  <a:pt x="28" y="290"/>
                                </a:lnTo>
                                <a:lnTo>
                                  <a:pt x="25" y="288"/>
                                </a:lnTo>
                                <a:lnTo>
                                  <a:pt x="25" y="284"/>
                                </a:lnTo>
                                <a:lnTo>
                                  <a:pt x="22" y="281"/>
                                </a:lnTo>
                                <a:lnTo>
                                  <a:pt x="22" y="278"/>
                                </a:lnTo>
                                <a:lnTo>
                                  <a:pt x="18" y="275"/>
                                </a:lnTo>
                                <a:lnTo>
                                  <a:pt x="18" y="272"/>
                                </a:lnTo>
                                <a:lnTo>
                                  <a:pt x="16" y="266"/>
                                </a:lnTo>
                                <a:lnTo>
                                  <a:pt x="16" y="262"/>
                                </a:lnTo>
                                <a:lnTo>
                                  <a:pt x="13" y="259"/>
                                </a:lnTo>
                                <a:lnTo>
                                  <a:pt x="13" y="256"/>
                                </a:lnTo>
                                <a:lnTo>
                                  <a:pt x="10" y="254"/>
                                </a:lnTo>
                                <a:lnTo>
                                  <a:pt x="13" y="254"/>
                                </a:lnTo>
                                <a:lnTo>
                                  <a:pt x="10" y="244"/>
                                </a:lnTo>
                                <a:lnTo>
                                  <a:pt x="6" y="241"/>
                                </a:lnTo>
                                <a:lnTo>
                                  <a:pt x="6" y="237"/>
                                </a:lnTo>
                                <a:lnTo>
                                  <a:pt x="6" y="235"/>
                                </a:lnTo>
                                <a:lnTo>
                                  <a:pt x="3" y="232"/>
                                </a:lnTo>
                                <a:lnTo>
                                  <a:pt x="3" y="228"/>
                                </a:lnTo>
                                <a:lnTo>
                                  <a:pt x="3" y="220"/>
                                </a:lnTo>
                                <a:lnTo>
                                  <a:pt x="3" y="216"/>
                                </a:lnTo>
                                <a:lnTo>
                                  <a:pt x="0" y="213"/>
                                </a:lnTo>
                                <a:lnTo>
                                  <a:pt x="0" y="207"/>
                                </a:lnTo>
                                <a:lnTo>
                                  <a:pt x="0" y="203"/>
                                </a:lnTo>
                                <a:lnTo>
                                  <a:pt x="0" y="2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0" name="Freeform 17"/>
                        <wps:cNvSpPr>
                          <a:spLocks/>
                        </wps:cNvSpPr>
                        <wps:spPr bwMode="auto">
                          <a:xfrm>
                            <a:off x="68" y="99"/>
                            <a:ext cx="366" cy="274"/>
                          </a:xfrm>
                          <a:custGeom>
                            <a:avLst/>
                            <a:gdLst>
                              <a:gd name="T0" fmla="*/ 356 w 366"/>
                              <a:gd name="T1" fmla="*/ 233 h 274"/>
                              <a:gd name="T2" fmla="*/ 344 w 366"/>
                              <a:gd name="T3" fmla="*/ 246 h 274"/>
                              <a:gd name="T4" fmla="*/ 331 w 366"/>
                              <a:gd name="T5" fmla="*/ 252 h 274"/>
                              <a:gd name="T6" fmla="*/ 319 w 366"/>
                              <a:gd name="T7" fmla="*/ 259 h 274"/>
                              <a:gd name="T8" fmla="*/ 302 w 366"/>
                              <a:gd name="T9" fmla="*/ 264 h 274"/>
                              <a:gd name="T10" fmla="*/ 290 w 366"/>
                              <a:gd name="T11" fmla="*/ 268 h 274"/>
                              <a:gd name="T12" fmla="*/ 268 w 366"/>
                              <a:gd name="T13" fmla="*/ 271 h 274"/>
                              <a:gd name="T14" fmla="*/ 233 w 366"/>
                              <a:gd name="T15" fmla="*/ 271 h 274"/>
                              <a:gd name="T16" fmla="*/ 218 w 366"/>
                              <a:gd name="T17" fmla="*/ 268 h 274"/>
                              <a:gd name="T18" fmla="*/ 200 w 366"/>
                              <a:gd name="T19" fmla="*/ 264 h 274"/>
                              <a:gd name="T20" fmla="*/ 180 w 366"/>
                              <a:gd name="T21" fmla="*/ 259 h 274"/>
                              <a:gd name="T22" fmla="*/ 161 w 366"/>
                              <a:gd name="T23" fmla="*/ 252 h 274"/>
                              <a:gd name="T24" fmla="*/ 146 w 366"/>
                              <a:gd name="T25" fmla="*/ 243 h 274"/>
                              <a:gd name="T26" fmla="*/ 127 w 366"/>
                              <a:gd name="T27" fmla="*/ 233 h 274"/>
                              <a:gd name="T28" fmla="*/ 110 w 366"/>
                              <a:gd name="T29" fmla="*/ 221 h 274"/>
                              <a:gd name="T30" fmla="*/ 94 w 366"/>
                              <a:gd name="T31" fmla="*/ 208 h 274"/>
                              <a:gd name="T32" fmla="*/ 78 w 366"/>
                              <a:gd name="T33" fmla="*/ 196 h 274"/>
                              <a:gd name="T34" fmla="*/ 60 w 366"/>
                              <a:gd name="T35" fmla="*/ 178 h 274"/>
                              <a:gd name="T36" fmla="*/ 47 w 366"/>
                              <a:gd name="T37" fmla="*/ 165 h 274"/>
                              <a:gd name="T38" fmla="*/ 38 w 366"/>
                              <a:gd name="T39" fmla="*/ 150 h 274"/>
                              <a:gd name="T40" fmla="*/ 28 w 366"/>
                              <a:gd name="T41" fmla="*/ 135 h 274"/>
                              <a:gd name="T42" fmla="*/ 18 w 366"/>
                              <a:gd name="T43" fmla="*/ 119 h 274"/>
                              <a:gd name="T44" fmla="*/ 13 w 366"/>
                              <a:gd name="T45" fmla="*/ 103 h 274"/>
                              <a:gd name="T46" fmla="*/ 10 w 366"/>
                              <a:gd name="T47" fmla="*/ 88 h 274"/>
                              <a:gd name="T48" fmla="*/ 6 w 366"/>
                              <a:gd name="T49" fmla="*/ 75 h 274"/>
                              <a:gd name="T50" fmla="*/ 3 w 366"/>
                              <a:gd name="T51" fmla="*/ 48 h 274"/>
                              <a:gd name="T52" fmla="*/ 6 w 366"/>
                              <a:gd name="T53" fmla="*/ 36 h 274"/>
                              <a:gd name="T54" fmla="*/ 10 w 366"/>
                              <a:gd name="T55" fmla="*/ 24 h 274"/>
                              <a:gd name="T56" fmla="*/ 16 w 366"/>
                              <a:gd name="T57" fmla="*/ 9 h 274"/>
                              <a:gd name="T58" fmla="*/ 18 w 366"/>
                              <a:gd name="T59" fmla="*/ 0 h 274"/>
                              <a:gd name="T60" fmla="*/ 10 w 366"/>
                              <a:gd name="T61" fmla="*/ 12 h 274"/>
                              <a:gd name="T62" fmla="*/ 6 w 366"/>
                              <a:gd name="T63" fmla="*/ 24 h 274"/>
                              <a:gd name="T64" fmla="*/ 3 w 366"/>
                              <a:gd name="T65" fmla="*/ 39 h 274"/>
                              <a:gd name="T66" fmla="*/ 0 w 366"/>
                              <a:gd name="T67" fmla="*/ 63 h 274"/>
                              <a:gd name="T68" fmla="*/ 3 w 366"/>
                              <a:gd name="T69" fmla="*/ 79 h 274"/>
                              <a:gd name="T70" fmla="*/ 6 w 366"/>
                              <a:gd name="T71" fmla="*/ 94 h 274"/>
                              <a:gd name="T72" fmla="*/ 13 w 366"/>
                              <a:gd name="T73" fmla="*/ 109 h 274"/>
                              <a:gd name="T74" fmla="*/ 18 w 366"/>
                              <a:gd name="T75" fmla="*/ 125 h 274"/>
                              <a:gd name="T76" fmla="*/ 25 w 366"/>
                              <a:gd name="T77" fmla="*/ 140 h 274"/>
                              <a:gd name="T78" fmla="*/ 38 w 366"/>
                              <a:gd name="T79" fmla="*/ 156 h 274"/>
                              <a:gd name="T80" fmla="*/ 47 w 366"/>
                              <a:gd name="T81" fmla="*/ 169 h 274"/>
                              <a:gd name="T82" fmla="*/ 63 w 366"/>
                              <a:gd name="T83" fmla="*/ 187 h 274"/>
                              <a:gd name="T84" fmla="*/ 82 w 366"/>
                              <a:gd name="T85" fmla="*/ 206 h 274"/>
                              <a:gd name="T86" fmla="*/ 100 w 366"/>
                              <a:gd name="T87" fmla="*/ 218 h 274"/>
                              <a:gd name="T88" fmla="*/ 115 w 366"/>
                              <a:gd name="T89" fmla="*/ 230 h 274"/>
                              <a:gd name="T90" fmla="*/ 133 w 366"/>
                              <a:gd name="T91" fmla="*/ 243 h 274"/>
                              <a:gd name="T92" fmla="*/ 153 w 366"/>
                              <a:gd name="T93" fmla="*/ 252 h 274"/>
                              <a:gd name="T94" fmla="*/ 171 w 366"/>
                              <a:gd name="T95" fmla="*/ 259 h 274"/>
                              <a:gd name="T96" fmla="*/ 190 w 366"/>
                              <a:gd name="T97" fmla="*/ 264 h 274"/>
                              <a:gd name="T98" fmla="*/ 208 w 366"/>
                              <a:gd name="T99" fmla="*/ 268 h 274"/>
                              <a:gd name="T100" fmla="*/ 227 w 366"/>
                              <a:gd name="T101" fmla="*/ 274 h 274"/>
                              <a:gd name="T102" fmla="*/ 243 w 366"/>
                              <a:gd name="T103" fmla="*/ 274 h 274"/>
                              <a:gd name="T104" fmla="*/ 274 w 366"/>
                              <a:gd name="T105" fmla="*/ 274 h 274"/>
                              <a:gd name="T106" fmla="*/ 290 w 366"/>
                              <a:gd name="T107" fmla="*/ 271 h 274"/>
                              <a:gd name="T108" fmla="*/ 305 w 366"/>
                              <a:gd name="T109" fmla="*/ 268 h 274"/>
                              <a:gd name="T110" fmla="*/ 319 w 366"/>
                              <a:gd name="T111" fmla="*/ 264 h 274"/>
                              <a:gd name="T112" fmla="*/ 334 w 366"/>
                              <a:gd name="T113" fmla="*/ 255 h 274"/>
                              <a:gd name="T114" fmla="*/ 344 w 366"/>
                              <a:gd name="T115" fmla="*/ 249 h 274"/>
                              <a:gd name="T116" fmla="*/ 356 w 366"/>
                              <a:gd name="T117" fmla="*/ 237 h 2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366" h="274">
                                <a:moveTo>
                                  <a:pt x="362" y="225"/>
                                </a:moveTo>
                                <a:lnTo>
                                  <a:pt x="359" y="227"/>
                                </a:lnTo>
                                <a:lnTo>
                                  <a:pt x="356" y="230"/>
                                </a:lnTo>
                                <a:lnTo>
                                  <a:pt x="356" y="233"/>
                                </a:lnTo>
                                <a:lnTo>
                                  <a:pt x="349" y="240"/>
                                </a:lnTo>
                                <a:lnTo>
                                  <a:pt x="346" y="240"/>
                                </a:lnTo>
                                <a:lnTo>
                                  <a:pt x="344" y="243"/>
                                </a:lnTo>
                                <a:lnTo>
                                  <a:pt x="344" y="246"/>
                                </a:lnTo>
                                <a:lnTo>
                                  <a:pt x="340" y="249"/>
                                </a:lnTo>
                                <a:lnTo>
                                  <a:pt x="337" y="249"/>
                                </a:lnTo>
                                <a:lnTo>
                                  <a:pt x="334" y="252"/>
                                </a:lnTo>
                                <a:lnTo>
                                  <a:pt x="331" y="252"/>
                                </a:lnTo>
                                <a:lnTo>
                                  <a:pt x="327" y="255"/>
                                </a:lnTo>
                                <a:lnTo>
                                  <a:pt x="324" y="259"/>
                                </a:lnTo>
                                <a:lnTo>
                                  <a:pt x="321" y="259"/>
                                </a:lnTo>
                                <a:lnTo>
                                  <a:pt x="319" y="259"/>
                                </a:lnTo>
                                <a:lnTo>
                                  <a:pt x="315" y="261"/>
                                </a:lnTo>
                                <a:lnTo>
                                  <a:pt x="312" y="261"/>
                                </a:lnTo>
                                <a:lnTo>
                                  <a:pt x="305" y="264"/>
                                </a:lnTo>
                                <a:lnTo>
                                  <a:pt x="302" y="264"/>
                                </a:lnTo>
                                <a:lnTo>
                                  <a:pt x="299" y="264"/>
                                </a:lnTo>
                                <a:lnTo>
                                  <a:pt x="297" y="268"/>
                                </a:lnTo>
                                <a:lnTo>
                                  <a:pt x="293" y="268"/>
                                </a:lnTo>
                                <a:lnTo>
                                  <a:pt x="290" y="268"/>
                                </a:lnTo>
                                <a:lnTo>
                                  <a:pt x="284" y="268"/>
                                </a:lnTo>
                                <a:lnTo>
                                  <a:pt x="280" y="271"/>
                                </a:lnTo>
                                <a:lnTo>
                                  <a:pt x="277" y="271"/>
                                </a:lnTo>
                                <a:lnTo>
                                  <a:pt x="268" y="271"/>
                                </a:lnTo>
                                <a:lnTo>
                                  <a:pt x="265" y="271"/>
                                </a:lnTo>
                                <a:lnTo>
                                  <a:pt x="252" y="271"/>
                                </a:lnTo>
                                <a:lnTo>
                                  <a:pt x="250" y="271"/>
                                </a:lnTo>
                                <a:lnTo>
                                  <a:pt x="233" y="271"/>
                                </a:lnTo>
                                <a:lnTo>
                                  <a:pt x="230" y="271"/>
                                </a:lnTo>
                                <a:lnTo>
                                  <a:pt x="227" y="268"/>
                                </a:lnTo>
                                <a:lnTo>
                                  <a:pt x="221" y="268"/>
                                </a:lnTo>
                                <a:lnTo>
                                  <a:pt x="218" y="268"/>
                                </a:lnTo>
                                <a:lnTo>
                                  <a:pt x="212" y="268"/>
                                </a:lnTo>
                                <a:lnTo>
                                  <a:pt x="208" y="264"/>
                                </a:lnTo>
                                <a:lnTo>
                                  <a:pt x="205" y="264"/>
                                </a:lnTo>
                                <a:lnTo>
                                  <a:pt x="200" y="264"/>
                                </a:lnTo>
                                <a:lnTo>
                                  <a:pt x="196" y="261"/>
                                </a:lnTo>
                                <a:lnTo>
                                  <a:pt x="190" y="261"/>
                                </a:lnTo>
                                <a:lnTo>
                                  <a:pt x="186" y="259"/>
                                </a:lnTo>
                                <a:lnTo>
                                  <a:pt x="180" y="259"/>
                                </a:lnTo>
                                <a:lnTo>
                                  <a:pt x="178" y="255"/>
                                </a:lnTo>
                                <a:lnTo>
                                  <a:pt x="171" y="255"/>
                                </a:lnTo>
                                <a:lnTo>
                                  <a:pt x="168" y="252"/>
                                </a:lnTo>
                                <a:lnTo>
                                  <a:pt x="161" y="252"/>
                                </a:lnTo>
                                <a:lnTo>
                                  <a:pt x="158" y="249"/>
                                </a:lnTo>
                                <a:lnTo>
                                  <a:pt x="153" y="246"/>
                                </a:lnTo>
                                <a:lnTo>
                                  <a:pt x="149" y="246"/>
                                </a:lnTo>
                                <a:lnTo>
                                  <a:pt x="146" y="243"/>
                                </a:lnTo>
                                <a:lnTo>
                                  <a:pt x="139" y="240"/>
                                </a:lnTo>
                                <a:lnTo>
                                  <a:pt x="136" y="237"/>
                                </a:lnTo>
                                <a:lnTo>
                                  <a:pt x="131" y="237"/>
                                </a:lnTo>
                                <a:lnTo>
                                  <a:pt x="127" y="233"/>
                                </a:lnTo>
                                <a:lnTo>
                                  <a:pt x="122" y="230"/>
                                </a:lnTo>
                                <a:lnTo>
                                  <a:pt x="119" y="227"/>
                                </a:lnTo>
                                <a:lnTo>
                                  <a:pt x="112" y="225"/>
                                </a:lnTo>
                                <a:lnTo>
                                  <a:pt x="110" y="221"/>
                                </a:lnTo>
                                <a:lnTo>
                                  <a:pt x="107" y="218"/>
                                </a:lnTo>
                                <a:lnTo>
                                  <a:pt x="100" y="215"/>
                                </a:lnTo>
                                <a:lnTo>
                                  <a:pt x="97" y="212"/>
                                </a:lnTo>
                                <a:lnTo>
                                  <a:pt x="94" y="208"/>
                                </a:lnTo>
                                <a:lnTo>
                                  <a:pt x="90" y="206"/>
                                </a:lnTo>
                                <a:lnTo>
                                  <a:pt x="85" y="203"/>
                                </a:lnTo>
                                <a:lnTo>
                                  <a:pt x="82" y="199"/>
                                </a:lnTo>
                                <a:lnTo>
                                  <a:pt x="78" y="196"/>
                                </a:lnTo>
                                <a:lnTo>
                                  <a:pt x="75" y="193"/>
                                </a:lnTo>
                                <a:lnTo>
                                  <a:pt x="68" y="191"/>
                                </a:lnTo>
                                <a:lnTo>
                                  <a:pt x="65" y="187"/>
                                </a:lnTo>
                                <a:lnTo>
                                  <a:pt x="60" y="178"/>
                                </a:lnTo>
                                <a:lnTo>
                                  <a:pt x="56" y="174"/>
                                </a:lnTo>
                                <a:lnTo>
                                  <a:pt x="53" y="172"/>
                                </a:lnTo>
                                <a:lnTo>
                                  <a:pt x="50" y="169"/>
                                </a:lnTo>
                                <a:lnTo>
                                  <a:pt x="47" y="165"/>
                                </a:lnTo>
                                <a:lnTo>
                                  <a:pt x="43" y="162"/>
                                </a:lnTo>
                                <a:lnTo>
                                  <a:pt x="43" y="156"/>
                                </a:lnTo>
                                <a:lnTo>
                                  <a:pt x="40" y="153"/>
                                </a:lnTo>
                                <a:lnTo>
                                  <a:pt x="38" y="150"/>
                                </a:lnTo>
                                <a:lnTo>
                                  <a:pt x="35" y="147"/>
                                </a:lnTo>
                                <a:lnTo>
                                  <a:pt x="31" y="144"/>
                                </a:lnTo>
                                <a:lnTo>
                                  <a:pt x="31" y="138"/>
                                </a:lnTo>
                                <a:lnTo>
                                  <a:pt x="28" y="135"/>
                                </a:lnTo>
                                <a:lnTo>
                                  <a:pt x="25" y="131"/>
                                </a:lnTo>
                                <a:lnTo>
                                  <a:pt x="22" y="128"/>
                                </a:lnTo>
                                <a:lnTo>
                                  <a:pt x="22" y="125"/>
                                </a:lnTo>
                                <a:lnTo>
                                  <a:pt x="18" y="119"/>
                                </a:lnTo>
                                <a:lnTo>
                                  <a:pt x="18" y="116"/>
                                </a:lnTo>
                                <a:lnTo>
                                  <a:pt x="16" y="113"/>
                                </a:lnTo>
                                <a:lnTo>
                                  <a:pt x="16" y="109"/>
                                </a:lnTo>
                                <a:lnTo>
                                  <a:pt x="13" y="103"/>
                                </a:lnTo>
                                <a:lnTo>
                                  <a:pt x="13" y="101"/>
                                </a:lnTo>
                                <a:lnTo>
                                  <a:pt x="10" y="97"/>
                                </a:lnTo>
                                <a:lnTo>
                                  <a:pt x="10" y="94"/>
                                </a:lnTo>
                                <a:lnTo>
                                  <a:pt x="10" y="88"/>
                                </a:lnTo>
                                <a:lnTo>
                                  <a:pt x="6" y="85"/>
                                </a:lnTo>
                                <a:lnTo>
                                  <a:pt x="6" y="82"/>
                                </a:lnTo>
                                <a:lnTo>
                                  <a:pt x="6" y="79"/>
                                </a:lnTo>
                                <a:lnTo>
                                  <a:pt x="6" y="75"/>
                                </a:lnTo>
                                <a:lnTo>
                                  <a:pt x="6" y="69"/>
                                </a:lnTo>
                                <a:lnTo>
                                  <a:pt x="6" y="67"/>
                                </a:lnTo>
                                <a:lnTo>
                                  <a:pt x="3" y="63"/>
                                </a:lnTo>
                                <a:lnTo>
                                  <a:pt x="3" y="48"/>
                                </a:lnTo>
                                <a:lnTo>
                                  <a:pt x="6" y="45"/>
                                </a:lnTo>
                                <a:lnTo>
                                  <a:pt x="6" y="43"/>
                                </a:lnTo>
                                <a:lnTo>
                                  <a:pt x="6" y="39"/>
                                </a:lnTo>
                                <a:lnTo>
                                  <a:pt x="6" y="36"/>
                                </a:lnTo>
                                <a:lnTo>
                                  <a:pt x="6" y="34"/>
                                </a:lnTo>
                                <a:lnTo>
                                  <a:pt x="10" y="30"/>
                                </a:lnTo>
                                <a:lnTo>
                                  <a:pt x="10" y="27"/>
                                </a:lnTo>
                                <a:lnTo>
                                  <a:pt x="10" y="24"/>
                                </a:lnTo>
                                <a:lnTo>
                                  <a:pt x="10" y="17"/>
                                </a:lnTo>
                                <a:lnTo>
                                  <a:pt x="13" y="17"/>
                                </a:lnTo>
                                <a:lnTo>
                                  <a:pt x="16" y="15"/>
                                </a:lnTo>
                                <a:lnTo>
                                  <a:pt x="16" y="9"/>
                                </a:lnTo>
                                <a:lnTo>
                                  <a:pt x="18" y="5"/>
                                </a:lnTo>
                                <a:lnTo>
                                  <a:pt x="22" y="2"/>
                                </a:lnTo>
                                <a:lnTo>
                                  <a:pt x="18" y="0"/>
                                </a:lnTo>
                                <a:lnTo>
                                  <a:pt x="16" y="2"/>
                                </a:lnTo>
                                <a:lnTo>
                                  <a:pt x="16" y="5"/>
                                </a:lnTo>
                                <a:lnTo>
                                  <a:pt x="13" y="9"/>
                                </a:lnTo>
                                <a:lnTo>
                                  <a:pt x="10" y="12"/>
                                </a:lnTo>
                                <a:lnTo>
                                  <a:pt x="10" y="15"/>
                                </a:lnTo>
                                <a:lnTo>
                                  <a:pt x="10" y="17"/>
                                </a:lnTo>
                                <a:lnTo>
                                  <a:pt x="6" y="21"/>
                                </a:lnTo>
                                <a:lnTo>
                                  <a:pt x="6" y="24"/>
                                </a:lnTo>
                                <a:lnTo>
                                  <a:pt x="6" y="27"/>
                                </a:lnTo>
                                <a:lnTo>
                                  <a:pt x="3" y="30"/>
                                </a:lnTo>
                                <a:lnTo>
                                  <a:pt x="3" y="36"/>
                                </a:lnTo>
                                <a:lnTo>
                                  <a:pt x="3" y="39"/>
                                </a:lnTo>
                                <a:lnTo>
                                  <a:pt x="3" y="43"/>
                                </a:lnTo>
                                <a:lnTo>
                                  <a:pt x="3" y="48"/>
                                </a:lnTo>
                                <a:lnTo>
                                  <a:pt x="0" y="54"/>
                                </a:lnTo>
                                <a:lnTo>
                                  <a:pt x="0" y="63"/>
                                </a:lnTo>
                                <a:lnTo>
                                  <a:pt x="3" y="67"/>
                                </a:lnTo>
                                <a:lnTo>
                                  <a:pt x="3" y="69"/>
                                </a:lnTo>
                                <a:lnTo>
                                  <a:pt x="3" y="75"/>
                                </a:lnTo>
                                <a:lnTo>
                                  <a:pt x="3" y="79"/>
                                </a:lnTo>
                                <a:lnTo>
                                  <a:pt x="3" y="82"/>
                                </a:lnTo>
                                <a:lnTo>
                                  <a:pt x="6" y="85"/>
                                </a:lnTo>
                                <a:lnTo>
                                  <a:pt x="6" y="91"/>
                                </a:lnTo>
                                <a:lnTo>
                                  <a:pt x="6" y="94"/>
                                </a:lnTo>
                                <a:lnTo>
                                  <a:pt x="6" y="97"/>
                                </a:lnTo>
                                <a:lnTo>
                                  <a:pt x="10" y="101"/>
                                </a:lnTo>
                                <a:lnTo>
                                  <a:pt x="10" y="106"/>
                                </a:lnTo>
                                <a:lnTo>
                                  <a:pt x="13" y="109"/>
                                </a:lnTo>
                                <a:lnTo>
                                  <a:pt x="13" y="113"/>
                                </a:lnTo>
                                <a:lnTo>
                                  <a:pt x="16" y="116"/>
                                </a:lnTo>
                                <a:lnTo>
                                  <a:pt x="16" y="119"/>
                                </a:lnTo>
                                <a:lnTo>
                                  <a:pt x="18" y="125"/>
                                </a:lnTo>
                                <a:lnTo>
                                  <a:pt x="22" y="128"/>
                                </a:lnTo>
                                <a:lnTo>
                                  <a:pt x="22" y="131"/>
                                </a:lnTo>
                                <a:lnTo>
                                  <a:pt x="25" y="138"/>
                                </a:lnTo>
                                <a:lnTo>
                                  <a:pt x="25" y="140"/>
                                </a:lnTo>
                                <a:lnTo>
                                  <a:pt x="28" y="144"/>
                                </a:lnTo>
                                <a:lnTo>
                                  <a:pt x="31" y="147"/>
                                </a:lnTo>
                                <a:lnTo>
                                  <a:pt x="35" y="153"/>
                                </a:lnTo>
                                <a:lnTo>
                                  <a:pt x="38" y="156"/>
                                </a:lnTo>
                                <a:lnTo>
                                  <a:pt x="40" y="159"/>
                                </a:lnTo>
                                <a:lnTo>
                                  <a:pt x="43" y="162"/>
                                </a:lnTo>
                                <a:lnTo>
                                  <a:pt x="47" y="165"/>
                                </a:lnTo>
                                <a:lnTo>
                                  <a:pt x="47" y="169"/>
                                </a:lnTo>
                                <a:lnTo>
                                  <a:pt x="50" y="174"/>
                                </a:lnTo>
                                <a:lnTo>
                                  <a:pt x="56" y="181"/>
                                </a:lnTo>
                                <a:lnTo>
                                  <a:pt x="60" y="184"/>
                                </a:lnTo>
                                <a:lnTo>
                                  <a:pt x="63" y="187"/>
                                </a:lnTo>
                                <a:lnTo>
                                  <a:pt x="68" y="193"/>
                                </a:lnTo>
                                <a:lnTo>
                                  <a:pt x="75" y="199"/>
                                </a:lnTo>
                                <a:lnTo>
                                  <a:pt x="78" y="203"/>
                                </a:lnTo>
                                <a:lnTo>
                                  <a:pt x="82" y="206"/>
                                </a:lnTo>
                                <a:lnTo>
                                  <a:pt x="87" y="208"/>
                                </a:lnTo>
                                <a:lnTo>
                                  <a:pt x="90" y="212"/>
                                </a:lnTo>
                                <a:lnTo>
                                  <a:pt x="94" y="215"/>
                                </a:lnTo>
                                <a:lnTo>
                                  <a:pt x="100" y="218"/>
                                </a:lnTo>
                                <a:lnTo>
                                  <a:pt x="103" y="221"/>
                                </a:lnTo>
                                <a:lnTo>
                                  <a:pt x="110" y="225"/>
                                </a:lnTo>
                                <a:lnTo>
                                  <a:pt x="112" y="227"/>
                                </a:lnTo>
                                <a:lnTo>
                                  <a:pt x="115" y="230"/>
                                </a:lnTo>
                                <a:lnTo>
                                  <a:pt x="122" y="233"/>
                                </a:lnTo>
                                <a:lnTo>
                                  <a:pt x="124" y="237"/>
                                </a:lnTo>
                                <a:lnTo>
                                  <a:pt x="131" y="240"/>
                                </a:lnTo>
                                <a:lnTo>
                                  <a:pt x="133" y="243"/>
                                </a:lnTo>
                                <a:lnTo>
                                  <a:pt x="139" y="243"/>
                                </a:lnTo>
                                <a:lnTo>
                                  <a:pt x="143" y="246"/>
                                </a:lnTo>
                                <a:lnTo>
                                  <a:pt x="149" y="249"/>
                                </a:lnTo>
                                <a:lnTo>
                                  <a:pt x="153" y="252"/>
                                </a:lnTo>
                                <a:lnTo>
                                  <a:pt x="158" y="252"/>
                                </a:lnTo>
                                <a:lnTo>
                                  <a:pt x="161" y="255"/>
                                </a:lnTo>
                                <a:lnTo>
                                  <a:pt x="168" y="255"/>
                                </a:lnTo>
                                <a:lnTo>
                                  <a:pt x="171" y="259"/>
                                </a:lnTo>
                                <a:lnTo>
                                  <a:pt x="174" y="259"/>
                                </a:lnTo>
                                <a:lnTo>
                                  <a:pt x="180" y="261"/>
                                </a:lnTo>
                                <a:lnTo>
                                  <a:pt x="183" y="264"/>
                                </a:lnTo>
                                <a:lnTo>
                                  <a:pt x="190" y="264"/>
                                </a:lnTo>
                                <a:lnTo>
                                  <a:pt x="193" y="264"/>
                                </a:lnTo>
                                <a:lnTo>
                                  <a:pt x="200" y="268"/>
                                </a:lnTo>
                                <a:lnTo>
                                  <a:pt x="205" y="268"/>
                                </a:lnTo>
                                <a:lnTo>
                                  <a:pt x="208" y="268"/>
                                </a:lnTo>
                                <a:lnTo>
                                  <a:pt x="212" y="271"/>
                                </a:lnTo>
                                <a:lnTo>
                                  <a:pt x="218" y="271"/>
                                </a:lnTo>
                                <a:lnTo>
                                  <a:pt x="221" y="271"/>
                                </a:lnTo>
                                <a:lnTo>
                                  <a:pt x="227" y="274"/>
                                </a:lnTo>
                                <a:lnTo>
                                  <a:pt x="230" y="274"/>
                                </a:lnTo>
                                <a:lnTo>
                                  <a:pt x="237" y="274"/>
                                </a:lnTo>
                                <a:lnTo>
                                  <a:pt x="240" y="274"/>
                                </a:lnTo>
                                <a:lnTo>
                                  <a:pt x="243" y="274"/>
                                </a:lnTo>
                                <a:lnTo>
                                  <a:pt x="250" y="274"/>
                                </a:lnTo>
                                <a:lnTo>
                                  <a:pt x="265" y="274"/>
                                </a:lnTo>
                                <a:lnTo>
                                  <a:pt x="268" y="274"/>
                                </a:lnTo>
                                <a:lnTo>
                                  <a:pt x="274" y="274"/>
                                </a:lnTo>
                                <a:lnTo>
                                  <a:pt x="277" y="274"/>
                                </a:lnTo>
                                <a:lnTo>
                                  <a:pt x="284" y="274"/>
                                </a:lnTo>
                                <a:lnTo>
                                  <a:pt x="287" y="274"/>
                                </a:lnTo>
                                <a:lnTo>
                                  <a:pt x="290" y="271"/>
                                </a:lnTo>
                                <a:lnTo>
                                  <a:pt x="293" y="271"/>
                                </a:lnTo>
                                <a:lnTo>
                                  <a:pt x="299" y="271"/>
                                </a:lnTo>
                                <a:lnTo>
                                  <a:pt x="302" y="268"/>
                                </a:lnTo>
                                <a:lnTo>
                                  <a:pt x="305" y="268"/>
                                </a:lnTo>
                                <a:lnTo>
                                  <a:pt x="309" y="268"/>
                                </a:lnTo>
                                <a:lnTo>
                                  <a:pt x="312" y="264"/>
                                </a:lnTo>
                                <a:lnTo>
                                  <a:pt x="315" y="264"/>
                                </a:lnTo>
                                <a:lnTo>
                                  <a:pt x="319" y="264"/>
                                </a:lnTo>
                                <a:lnTo>
                                  <a:pt x="324" y="261"/>
                                </a:lnTo>
                                <a:lnTo>
                                  <a:pt x="327" y="259"/>
                                </a:lnTo>
                                <a:lnTo>
                                  <a:pt x="331" y="259"/>
                                </a:lnTo>
                                <a:lnTo>
                                  <a:pt x="334" y="255"/>
                                </a:lnTo>
                                <a:lnTo>
                                  <a:pt x="337" y="255"/>
                                </a:lnTo>
                                <a:lnTo>
                                  <a:pt x="340" y="252"/>
                                </a:lnTo>
                                <a:lnTo>
                                  <a:pt x="344" y="249"/>
                                </a:lnTo>
                                <a:lnTo>
                                  <a:pt x="349" y="243"/>
                                </a:lnTo>
                                <a:lnTo>
                                  <a:pt x="352" y="243"/>
                                </a:lnTo>
                                <a:lnTo>
                                  <a:pt x="356" y="240"/>
                                </a:lnTo>
                                <a:lnTo>
                                  <a:pt x="356" y="237"/>
                                </a:lnTo>
                                <a:lnTo>
                                  <a:pt x="362" y="230"/>
                                </a:lnTo>
                                <a:lnTo>
                                  <a:pt x="366" y="227"/>
                                </a:lnTo>
                                <a:lnTo>
                                  <a:pt x="362" y="2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1" name="Freeform 18"/>
                        <wps:cNvSpPr>
                          <a:spLocks/>
                        </wps:cNvSpPr>
                        <wps:spPr bwMode="auto">
                          <a:xfrm>
                            <a:off x="27" y="196"/>
                            <a:ext cx="346" cy="244"/>
                          </a:xfrm>
                          <a:custGeom>
                            <a:avLst/>
                            <a:gdLst>
                              <a:gd name="T0" fmla="*/ 338 w 346"/>
                              <a:gd name="T1" fmla="*/ 220 h 244"/>
                              <a:gd name="T2" fmla="*/ 325 w 346"/>
                              <a:gd name="T3" fmla="*/ 226 h 244"/>
                              <a:gd name="T4" fmla="*/ 313 w 346"/>
                              <a:gd name="T5" fmla="*/ 230 h 244"/>
                              <a:gd name="T6" fmla="*/ 299 w 346"/>
                              <a:gd name="T7" fmla="*/ 235 h 244"/>
                              <a:gd name="T8" fmla="*/ 284 w 346"/>
                              <a:gd name="T9" fmla="*/ 237 h 244"/>
                              <a:gd name="T10" fmla="*/ 268 w 346"/>
                              <a:gd name="T11" fmla="*/ 241 h 244"/>
                              <a:gd name="T12" fmla="*/ 221 w 346"/>
                              <a:gd name="T13" fmla="*/ 241 h 244"/>
                              <a:gd name="T14" fmla="*/ 206 w 346"/>
                              <a:gd name="T15" fmla="*/ 237 h 244"/>
                              <a:gd name="T16" fmla="*/ 190 w 346"/>
                              <a:gd name="T17" fmla="*/ 235 h 244"/>
                              <a:gd name="T18" fmla="*/ 174 w 346"/>
                              <a:gd name="T19" fmla="*/ 230 h 244"/>
                              <a:gd name="T20" fmla="*/ 160 w 346"/>
                              <a:gd name="T21" fmla="*/ 226 h 244"/>
                              <a:gd name="T22" fmla="*/ 144 w 346"/>
                              <a:gd name="T23" fmla="*/ 217 h 244"/>
                              <a:gd name="T24" fmla="*/ 128 w 346"/>
                              <a:gd name="T25" fmla="*/ 211 h 244"/>
                              <a:gd name="T26" fmla="*/ 113 w 346"/>
                              <a:gd name="T27" fmla="*/ 201 h 244"/>
                              <a:gd name="T28" fmla="*/ 101 w 346"/>
                              <a:gd name="T29" fmla="*/ 192 h 244"/>
                              <a:gd name="T30" fmla="*/ 88 w 346"/>
                              <a:gd name="T31" fmla="*/ 183 h 244"/>
                              <a:gd name="T32" fmla="*/ 72 w 346"/>
                              <a:gd name="T33" fmla="*/ 171 h 244"/>
                              <a:gd name="T34" fmla="*/ 63 w 346"/>
                              <a:gd name="T35" fmla="*/ 158 h 244"/>
                              <a:gd name="T36" fmla="*/ 51 w 346"/>
                              <a:gd name="T37" fmla="*/ 143 h 244"/>
                              <a:gd name="T38" fmla="*/ 41 w 346"/>
                              <a:gd name="T39" fmla="*/ 130 h 244"/>
                              <a:gd name="T40" fmla="*/ 32 w 346"/>
                              <a:gd name="T41" fmla="*/ 118 h 244"/>
                              <a:gd name="T42" fmla="*/ 22 w 346"/>
                              <a:gd name="T43" fmla="*/ 102 h 244"/>
                              <a:gd name="T44" fmla="*/ 16 w 346"/>
                              <a:gd name="T45" fmla="*/ 90 h 244"/>
                              <a:gd name="T46" fmla="*/ 12 w 346"/>
                              <a:gd name="T47" fmla="*/ 75 h 244"/>
                              <a:gd name="T48" fmla="*/ 7 w 346"/>
                              <a:gd name="T49" fmla="*/ 59 h 244"/>
                              <a:gd name="T50" fmla="*/ 4 w 346"/>
                              <a:gd name="T51" fmla="*/ 47 h 244"/>
                              <a:gd name="T52" fmla="*/ 4 w 346"/>
                              <a:gd name="T53" fmla="*/ 9 h 244"/>
                              <a:gd name="T54" fmla="*/ 0 w 346"/>
                              <a:gd name="T55" fmla="*/ 12 h 244"/>
                              <a:gd name="T56" fmla="*/ 0 w 346"/>
                              <a:gd name="T57" fmla="*/ 34 h 244"/>
                              <a:gd name="T58" fmla="*/ 4 w 346"/>
                              <a:gd name="T59" fmla="*/ 53 h 244"/>
                              <a:gd name="T60" fmla="*/ 7 w 346"/>
                              <a:gd name="T61" fmla="*/ 68 h 244"/>
                              <a:gd name="T62" fmla="*/ 12 w 346"/>
                              <a:gd name="T63" fmla="*/ 84 h 244"/>
                              <a:gd name="T64" fmla="*/ 16 w 346"/>
                              <a:gd name="T65" fmla="*/ 96 h 244"/>
                              <a:gd name="T66" fmla="*/ 25 w 346"/>
                              <a:gd name="T67" fmla="*/ 111 h 244"/>
                              <a:gd name="T68" fmla="*/ 32 w 346"/>
                              <a:gd name="T69" fmla="*/ 128 h 244"/>
                              <a:gd name="T70" fmla="*/ 41 w 346"/>
                              <a:gd name="T71" fmla="*/ 140 h 244"/>
                              <a:gd name="T72" fmla="*/ 54 w 346"/>
                              <a:gd name="T73" fmla="*/ 152 h 244"/>
                              <a:gd name="T74" fmla="*/ 76 w 346"/>
                              <a:gd name="T75" fmla="*/ 177 h 244"/>
                              <a:gd name="T76" fmla="*/ 91 w 346"/>
                              <a:gd name="T77" fmla="*/ 189 h 244"/>
                              <a:gd name="T78" fmla="*/ 106 w 346"/>
                              <a:gd name="T79" fmla="*/ 201 h 244"/>
                              <a:gd name="T80" fmla="*/ 119 w 346"/>
                              <a:gd name="T81" fmla="*/ 211 h 244"/>
                              <a:gd name="T82" fmla="*/ 135 w 346"/>
                              <a:gd name="T83" fmla="*/ 217 h 244"/>
                              <a:gd name="T84" fmla="*/ 151 w 346"/>
                              <a:gd name="T85" fmla="*/ 226 h 244"/>
                              <a:gd name="T86" fmla="*/ 165 w 346"/>
                              <a:gd name="T87" fmla="*/ 233 h 244"/>
                              <a:gd name="T88" fmla="*/ 180 w 346"/>
                              <a:gd name="T89" fmla="*/ 235 h 244"/>
                              <a:gd name="T90" fmla="*/ 199 w 346"/>
                              <a:gd name="T91" fmla="*/ 241 h 244"/>
                              <a:gd name="T92" fmla="*/ 215 w 346"/>
                              <a:gd name="T93" fmla="*/ 241 h 244"/>
                              <a:gd name="T94" fmla="*/ 237 w 346"/>
                              <a:gd name="T95" fmla="*/ 244 h 244"/>
                              <a:gd name="T96" fmla="*/ 274 w 346"/>
                              <a:gd name="T97" fmla="*/ 244 h 244"/>
                              <a:gd name="T98" fmla="*/ 291 w 346"/>
                              <a:gd name="T99" fmla="*/ 241 h 244"/>
                              <a:gd name="T100" fmla="*/ 306 w 346"/>
                              <a:gd name="T101" fmla="*/ 235 h 244"/>
                              <a:gd name="T102" fmla="*/ 318 w 346"/>
                              <a:gd name="T103" fmla="*/ 233 h 244"/>
                              <a:gd name="T104" fmla="*/ 331 w 346"/>
                              <a:gd name="T105" fmla="*/ 226 h 244"/>
                              <a:gd name="T106" fmla="*/ 343 w 346"/>
                              <a:gd name="T107" fmla="*/ 220 h 2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346" h="244">
                                <a:moveTo>
                                  <a:pt x="346" y="217"/>
                                </a:moveTo>
                                <a:lnTo>
                                  <a:pt x="346" y="214"/>
                                </a:lnTo>
                                <a:lnTo>
                                  <a:pt x="343" y="217"/>
                                </a:lnTo>
                                <a:lnTo>
                                  <a:pt x="340" y="217"/>
                                </a:lnTo>
                                <a:lnTo>
                                  <a:pt x="338" y="220"/>
                                </a:lnTo>
                                <a:lnTo>
                                  <a:pt x="334" y="220"/>
                                </a:lnTo>
                                <a:lnTo>
                                  <a:pt x="331" y="223"/>
                                </a:lnTo>
                                <a:lnTo>
                                  <a:pt x="328" y="223"/>
                                </a:lnTo>
                                <a:lnTo>
                                  <a:pt x="325" y="226"/>
                                </a:lnTo>
                                <a:lnTo>
                                  <a:pt x="321" y="226"/>
                                </a:lnTo>
                                <a:lnTo>
                                  <a:pt x="321" y="230"/>
                                </a:lnTo>
                                <a:lnTo>
                                  <a:pt x="318" y="230"/>
                                </a:lnTo>
                                <a:lnTo>
                                  <a:pt x="315" y="230"/>
                                </a:lnTo>
                                <a:lnTo>
                                  <a:pt x="313" y="230"/>
                                </a:lnTo>
                                <a:lnTo>
                                  <a:pt x="309" y="233"/>
                                </a:lnTo>
                                <a:lnTo>
                                  <a:pt x="303" y="233"/>
                                </a:lnTo>
                                <a:lnTo>
                                  <a:pt x="303" y="235"/>
                                </a:lnTo>
                                <a:lnTo>
                                  <a:pt x="299" y="235"/>
                                </a:lnTo>
                                <a:lnTo>
                                  <a:pt x="296" y="235"/>
                                </a:lnTo>
                                <a:lnTo>
                                  <a:pt x="293" y="235"/>
                                </a:lnTo>
                                <a:lnTo>
                                  <a:pt x="291" y="237"/>
                                </a:lnTo>
                                <a:lnTo>
                                  <a:pt x="287" y="237"/>
                                </a:lnTo>
                                <a:lnTo>
                                  <a:pt x="284" y="237"/>
                                </a:lnTo>
                                <a:lnTo>
                                  <a:pt x="281" y="237"/>
                                </a:lnTo>
                                <a:lnTo>
                                  <a:pt x="278" y="237"/>
                                </a:lnTo>
                                <a:lnTo>
                                  <a:pt x="274" y="241"/>
                                </a:lnTo>
                                <a:lnTo>
                                  <a:pt x="271" y="241"/>
                                </a:lnTo>
                                <a:lnTo>
                                  <a:pt x="268" y="241"/>
                                </a:lnTo>
                                <a:lnTo>
                                  <a:pt x="256" y="241"/>
                                </a:lnTo>
                                <a:lnTo>
                                  <a:pt x="253" y="241"/>
                                </a:lnTo>
                                <a:lnTo>
                                  <a:pt x="237" y="241"/>
                                </a:lnTo>
                                <a:lnTo>
                                  <a:pt x="234" y="241"/>
                                </a:lnTo>
                                <a:lnTo>
                                  <a:pt x="221" y="241"/>
                                </a:lnTo>
                                <a:lnTo>
                                  <a:pt x="219" y="241"/>
                                </a:lnTo>
                                <a:lnTo>
                                  <a:pt x="215" y="237"/>
                                </a:lnTo>
                                <a:lnTo>
                                  <a:pt x="212" y="237"/>
                                </a:lnTo>
                                <a:lnTo>
                                  <a:pt x="209" y="237"/>
                                </a:lnTo>
                                <a:lnTo>
                                  <a:pt x="206" y="237"/>
                                </a:lnTo>
                                <a:lnTo>
                                  <a:pt x="202" y="237"/>
                                </a:lnTo>
                                <a:lnTo>
                                  <a:pt x="199" y="237"/>
                                </a:lnTo>
                                <a:lnTo>
                                  <a:pt x="197" y="235"/>
                                </a:lnTo>
                                <a:lnTo>
                                  <a:pt x="194" y="235"/>
                                </a:lnTo>
                                <a:lnTo>
                                  <a:pt x="190" y="235"/>
                                </a:lnTo>
                                <a:lnTo>
                                  <a:pt x="187" y="233"/>
                                </a:lnTo>
                                <a:lnTo>
                                  <a:pt x="184" y="233"/>
                                </a:lnTo>
                                <a:lnTo>
                                  <a:pt x="180" y="233"/>
                                </a:lnTo>
                                <a:lnTo>
                                  <a:pt x="177" y="233"/>
                                </a:lnTo>
                                <a:lnTo>
                                  <a:pt x="174" y="230"/>
                                </a:lnTo>
                                <a:lnTo>
                                  <a:pt x="172" y="230"/>
                                </a:lnTo>
                                <a:lnTo>
                                  <a:pt x="168" y="230"/>
                                </a:lnTo>
                                <a:lnTo>
                                  <a:pt x="165" y="226"/>
                                </a:lnTo>
                                <a:lnTo>
                                  <a:pt x="163" y="226"/>
                                </a:lnTo>
                                <a:lnTo>
                                  <a:pt x="160" y="226"/>
                                </a:lnTo>
                                <a:lnTo>
                                  <a:pt x="156" y="223"/>
                                </a:lnTo>
                                <a:lnTo>
                                  <a:pt x="153" y="223"/>
                                </a:lnTo>
                                <a:lnTo>
                                  <a:pt x="151" y="220"/>
                                </a:lnTo>
                                <a:lnTo>
                                  <a:pt x="148" y="220"/>
                                </a:lnTo>
                                <a:lnTo>
                                  <a:pt x="144" y="217"/>
                                </a:lnTo>
                                <a:lnTo>
                                  <a:pt x="141" y="217"/>
                                </a:lnTo>
                                <a:lnTo>
                                  <a:pt x="138" y="217"/>
                                </a:lnTo>
                                <a:lnTo>
                                  <a:pt x="135" y="214"/>
                                </a:lnTo>
                                <a:lnTo>
                                  <a:pt x="131" y="211"/>
                                </a:lnTo>
                                <a:lnTo>
                                  <a:pt x="128" y="211"/>
                                </a:lnTo>
                                <a:lnTo>
                                  <a:pt x="126" y="208"/>
                                </a:lnTo>
                                <a:lnTo>
                                  <a:pt x="123" y="208"/>
                                </a:lnTo>
                                <a:lnTo>
                                  <a:pt x="119" y="205"/>
                                </a:lnTo>
                                <a:lnTo>
                                  <a:pt x="116" y="205"/>
                                </a:lnTo>
                                <a:lnTo>
                                  <a:pt x="113" y="201"/>
                                </a:lnTo>
                                <a:lnTo>
                                  <a:pt x="109" y="201"/>
                                </a:lnTo>
                                <a:lnTo>
                                  <a:pt x="109" y="198"/>
                                </a:lnTo>
                                <a:lnTo>
                                  <a:pt x="106" y="196"/>
                                </a:lnTo>
                                <a:lnTo>
                                  <a:pt x="104" y="196"/>
                                </a:lnTo>
                                <a:lnTo>
                                  <a:pt x="101" y="192"/>
                                </a:lnTo>
                                <a:lnTo>
                                  <a:pt x="97" y="189"/>
                                </a:lnTo>
                                <a:lnTo>
                                  <a:pt x="94" y="189"/>
                                </a:lnTo>
                                <a:lnTo>
                                  <a:pt x="91" y="186"/>
                                </a:lnTo>
                                <a:lnTo>
                                  <a:pt x="88" y="183"/>
                                </a:lnTo>
                                <a:lnTo>
                                  <a:pt x="84" y="180"/>
                                </a:lnTo>
                                <a:lnTo>
                                  <a:pt x="81" y="177"/>
                                </a:lnTo>
                                <a:lnTo>
                                  <a:pt x="79" y="177"/>
                                </a:lnTo>
                                <a:lnTo>
                                  <a:pt x="76" y="174"/>
                                </a:lnTo>
                                <a:lnTo>
                                  <a:pt x="72" y="171"/>
                                </a:lnTo>
                                <a:lnTo>
                                  <a:pt x="72" y="167"/>
                                </a:lnTo>
                                <a:lnTo>
                                  <a:pt x="69" y="167"/>
                                </a:lnTo>
                                <a:lnTo>
                                  <a:pt x="66" y="164"/>
                                </a:lnTo>
                                <a:lnTo>
                                  <a:pt x="66" y="162"/>
                                </a:lnTo>
                                <a:lnTo>
                                  <a:pt x="63" y="158"/>
                                </a:lnTo>
                                <a:lnTo>
                                  <a:pt x="59" y="155"/>
                                </a:lnTo>
                                <a:lnTo>
                                  <a:pt x="57" y="152"/>
                                </a:lnTo>
                                <a:lnTo>
                                  <a:pt x="54" y="149"/>
                                </a:lnTo>
                                <a:lnTo>
                                  <a:pt x="51" y="143"/>
                                </a:lnTo>
                                <a:lnTo>
                                  <a:pt x="47" y="140"/>
                                </a:lnTo>
                                <a:lnTo>
                                  <a:pt x="44" y="140"/>
                                </a:lnTo>
                                <a:lnTo>
                                  <a:pt x="44" y="136"/>
                                </a:lnTo>
                                <a:lnTo>
                                  <a:pt x="41" y="133"/>
                                </a:lnTo>
                                <a:lnTo>
                                  <a:pt x="41" y="130"/>
                                </a:lnTo>
                                <a:lnTo>
                                  <a:pt x="37" y="128"/>
                                </a:lnTo>
                                <a:lnTo>
                                  <a:pt x="34" y="124"/>
                                </a:lnTo>
                                <a:lnTo>
                                  <a:pt x="34" y="121"/>
                                </a:lnTo>
                                <a:lnTo>
                                  <a:pt x="32" y="121"/>
                                </a:lnTo>
                                <a:lnTo>
                                  <a:pt x="32" y="118"/>
                                </a:lnTo>
                                <a:lnTo>
                                  <a:pt x="29" y="115"/>
                                </a:lnTo>
                                <a:lnTo>
                                  <a:pt x="29" y="111"/>
                                </a:lnTo>
                                <a:lnTo>
                                  <a:pt x="25" y="109"/>
                                </a:lnTo>
                                <a:lnTo>
                                  <a:pt x="25" y="106"/>
                                </a:lnTo>
                                <a:lnTo>
                                  <a:pt x="22" y="102"/>
                                </a:lnTo>
                                <a:lnTo>
                                  <a:pt x="22" y="99"/>
                                </a:lnTo>
                                <a:lnTo>
                                  <a:pt x="22" y="96"/>
                                </a:lnTo>
                                <a:lnTo>
                                  <a:pt x="19" y="94"/>
                                </a:lnTo>
                                <a:lnTo>
                                  <a:pt x="19" y="90"/>
                                </a:lnTo>
                                <a:lnTo>
                                  <a:pt x="16" y="90"/>
                                </a:lnTo>
                                <a:lnTo>
                                  <a:pt x="16" y="87"/>
                                </a:lnTo>
                                <a:lnTo>
                                  <a:pt x="12" y="84"/>
                                </a:lnTo>
                                <a:lnTo>
                                  <a:pt x="12" y="81"/>
                                </a:lnTo>
                                <a:lnTo>
                                  <a:pt x="12" y="77"/>
                                </a:lnTo>
                                <a:lnTo>
                                  <a:pt x="12" y="75"/>
                                </a:lnTo>
                                <a:lnTo>
                                  <a:pt x="10" y="72"/>
                                </a:lnTo>
                                <a:lnTo>
                                  <a:pt x="10" y="68"/>
                                </a:lnTo>
                                <a:lnTo>
                                  <a:pt x="10" y="65"/>
                                </a:lnTo>
                                <a:lnTo>
                                  <a:pt x="7" y="62"/>
                                </a:lnTo>
                                <a:lnTo>
                                  <a:pt x="7" y="59"/>
                                </a:lnTo>
                                <a:lnTo>
                                  <a:pt x="7" y="56"/>
                                </a:lnTo>
                                <a:lnTo>
                                  <a:pt x="7" y="53"/>
                                </a:lnTo>
                                <a:lnTo>
                                  <a:pt x="7" y="50"/>
                                </a:lnTo>
                                <a:lnTo>
                                  <a:pt x="4" y="47"/>
                                </a:lnTo>
                                <a:lnTo>
                                  <a:pt x="4" y="41"/>
                                </a:lnTo>
                                <a:lnTo>
                                  <a:pt x="4" y="31"/>
                                </a:lnTo>
                                <a:lnTo>
                                  <a:pt x="4" y="28"/>
                                </a:lnTo>
                                <a:lnTo>
                                  <a:pt x="4" y="9"/>
                                </a:lnTo>
                                <a:lnTo>
                                  <a:pt x="4" y="6"/>
                                </a:lnTo>
                                <a:lnTo>
                                  <a:pt x="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0" y="12"/>
                                </a:lnTo>
                                <a:lnTo>
                                  <a:pt x="0" y="16"/>
                                </a:lnTo>
                                <a:lnTo>
                                  <a:pt x="0" y="22"/>
                                </a:lnTo>
                                <a:lnTo>
                                  <a:pt x="0" y="31"/>
                                </a:lnTo>
                                <a:lnTo>
                                  <a:pt x="0" y="34"/>
                                </a:lnTo>
                                <a:lnTo>
                                  <a:pt x="0" y="41"/>
                                </a:lnTo>
                                <a:lnTo>
                                  <a:pt x="0" y="43"/>
                                </a:lnTo>
                                <a:lnTo>
                                  <a:pt x="0" y="47"/>
                                </a:lnTo>
                                <a:lnTo>
                                  <a:pt x="4" y="50"/>
                                </a:lnTo>
                                <a:lnTo>
                                  <a:pt x="4" y="53"/>
                                </a:lnTo>
                                <a:lnTo>
                                  <a:pt x="4" y="56"/>
                                </a:lnTo>
                                <a:lnTo>
                                  <a:pt x="4" y="59"/>
                                </a:lnTo>
                                <a:lnTo>
                                  <a:pt x="4" y="62"/>
                                </a:lnTo>
                                <a:lnTo>
                                  <a:pt x="7" y="65"/>
                                </a:lnTo>
                                <a:lnTo>
                                  <a:pt x="7" y="68"/>
                                </a:lnTo>
                                <a:lnTo>
                                  <a:pt x="7" y="72"/>
                                </a:lnTo>
                                <a:lnTo>
                                  <a:pt x="7" y="75"/>
                                </a:lnTo>
                                <a:lnTo>
                                  <a:pt x="10" y="77"/>
                                </a:lnTo>
                                <a:lnTo>
                                  <a:pt x="10" y="81"/>
                                </a:lnTo>
                                <a:lnTo>
                                  <a:pt x="12" y="84"/>
                                </a:lnTo>
                                <a:lnTo>
                                  <a:pt x="12" y="87"/>
                                </a:lnTo>
                                <a:lnTo>
                                  <a:pt x="12" y="90"/>
                                </a:lnTo>
                                <a:lnTo>
                                  <a:pt x="16" y="90"/>
                                </a:lnTo>
                                <a:lnTo>
                                  <a:pt x="16" y="96"/>
                                </a:lnTo>
                                <a:lnTo>
                                  <a:pt x="19" y="99"/>
                                </a:lnTo>
                                <a:lnTo>
                                  <a:pt x="19" y="102"/>
                                </a:lnTo>
                                <a:lnTo>
                                  <a:pt x="22" y="106"/>
                                </a:lnTo>
                                <a:lnTo>
                                  <a:pt x="22" y="109"/>
                                </a:lnTo>
                                <a:lnTo>
                                  <a:pt x="25" y="111"/>
                                </a:lnTo>
                                <a:lnTo>
                                  <a:pt x="25" y="115"/>
                                </a:lnTo>
                                <a:lnTo>
                                  <a:pt x="29" y="118"/>
                                </a:lnTo>
                                <a:lnTo>
                                  <a:pt x="29" y="121"/>
                                </a:lnTo>
                                <a:lnTo>
                                  <a:pt x="32" y="124"/>
                                </a:lnTo>
                                <a:lnTo>
                                  <a:pt x="32" y="128"/>
                                </a:lnTo>
                                <a:lnTo>
                                  <a:pt x="34" y="130"/>
                                </a:lnTo>
                                <a:lnTo>
                                  <a:pt x="37" y="130"/>
                                </a:lnTo>
                                <a:lnTo>
                                  <a:pt x="37" y="133"/>
                                </a:lnTo>
                                <a:lnTo>
                                  <a:pt x="41" y="136"/>
                                </a:lnTo>
                                <a:lnTo>
                                  <a:pt x="41" y="140"/>
                                </a:lnTo>
                                <a:lnTo>
                                  <a:pt x="44" y="143"/>
                                </a:lnTo>
                                <a:lnTo>
                                  <a:pt x="47" y="146"/>
                                </a:lnTo>
                                <a:lnTo>
                                  <a:pt x="51" y="149"/>
                                </a:lnTo>
                                <a:lnTo>
                                  <a:pt x="54" y="152"/>
                                </a:lnTo>
                                <a:lnTo>
                                  <a:pt x="59" y="162"/>
                                </a:lnTo>
                                <a:lnTo>
                                  <a:pt x="63" y="162"/>
                                </a:lnTo>
                                <a:lnTo>
                                  <a:pt x="72" y="174"/>
                                </a:lnTo>
                                <a:lnTo>
                                  <a:pt x="72" y="177"/>
                                </a:lnTo>
                                <a:lnTo>
                                  <a:pt x="76" y="177"/>
                                </a:lnTo>
                                <a:lnTo>
                                  <a:pt x="81" y="183"/>
                                </a:lnTo>
                                <a:lnTo>
                                  <a:pt x="84" y="183"/>
                                </a:lnTo>
                                <a:lnTo>
                                  <a:pt x="88" y="186"/>
                                </a:lnTo>
                                <a:lnTo>
                                  <a:pt x="88" y="189"/>
                                </a:lnTo>
                                <a:lnTo>
                                  <a:pt x="91" y="189"/>
                                </a:lnTo>
                                <a:lnTo>
                                  <a:pt x="94" y="192"/>
                                </a:lnTo>
                                <a:lnTo>
                                  <a:pt x="97" y="196"/>
                                </a:lnTo>
                                <a:lnTo>
                                  <a:pt x="101" y="198"/>
                                </a:lnTo>
                                <a:lnTo>
                                  <a:pt x="104" y="198"/>
                                </a:lnTo>
                                <a:lnTo>
                                  <a:pt x="106" y="201"/>
                                </a:lnTo>
                                <a:lnTo>
                                  <a:pt x="109" y="201"/>
                                </a:lnTo>
                                <a:lnTo>
                                  <a:pt x="113" y="205"/>
                                </a:lnTo>
                                <a:lnTo>
                                  <a:pt x="116" y="208"/>
                                </a:lnTo>
                                <a:lnTo>
                                  <a:pt x="119" y="211"/>
                                </a:lnTo>
                                <a:lnTo>
                                  <a:pt x="123" y="211"/>
                                </a:lnTo>
                                <a:lnTo>
                                  <a:pt x="126" y="214"/>
                                </a:lnTo>
                                <a:lnTo>
                                  <a:pt x="128" y="214"/>
                                </a:lnTo>
                                <a:lnTo>
                                  <a:pt x="131" y="217"/>
                                </a:lnTo>
                                <a:lnTo>
                                  <a:pt x="135" y="217"/>
                                </a:lnTo>
                                <a:lnTo>
                                  <a:pt x="138" y="220"/>
                                </a:lnTo>
                                <a:lnTo>
                                  <a:pt x="141" y="220"/>
                                </a:lnTo>
                                <a:lnTo>
                                  <a:pt x="144" y="223"/>
                                </a:lnTo>
                                <a:lnTo>
                                  <a:pt x="148" y="223"/>
                                </a:lnTo>
                                <a:lnTo>
                                  <a:pt x="151" y="226"/>
                                </a:lnTo>
                                <a:lnTo>
                                  <a:pt x="153" y="226"/>
                                </a:lnTo>
                                <a:lnTo>
                                  <a:pt x="156" y="230"/>
                                </a:lnTo>
                                <a:lnTo>
                                  <a:pt x="160" y="230"/>
                                </a:lnTo>
                                <a:lnTo>
                                  <a:pt x="163" y="230"/>
                                </a:lnTo>
                                <a:lnTo>
                                  <a:pt x="165" y="233"/>
                                </a:lnTo>
                                <a:lnTo>
                                  <a:pt x="168" y="233"/>
                                </a:lnTo>
                                <a:lnTo>
                                  <a:pt x="172" y="233"/>
                                </a:lnTo>
                                <a:lnTo>
                                  <a:pt x="174" y="235"/>
                                </a:lnTo>
                                <a:lnTo>
                                  <a:pt x="177" y="235"/>
                                </a:lnTo>
                                <a:lnTo>
                                  <a:pt x="180" y="235"/>
                                </a:lnTo>
                                <a:lnTo>
                                  <a:pt x="187" y="237"/>
                                </a:lnTo>
                                <a:lnTo>
                                  <a:pt x="190" y="237"/>
                                </a:lnTo>
                                <a:lnTo>
                                  <a:pt x="194" y="237"/>
                                </a:lnTo>
                                <a:lnTo>
                                  <a:pt x="199" y="241"/>
                                </a:lnTo>
                                <a:lnTo>
                                  <a:pt x="202" y="241"/>
                                </a:lnTo>
                                <a:lnTo>
                                  <a:pt x="206" y="241"/>
                                </a:lnTo>
                                <a:lnTo>
                                  <a:pt x="209" y="241"/>
                                </a:lnTo>
                                <a:lnTo>
                                  <a:pt x="212" y="241"/>
                                </a:lnTo>
                                <a:lnTo>
                                  <a:pt x="215" y="241"/>
                                </a:lnTo>
                                <a:lnTo>
                                  <a:pt x="219" y="244"/>
                                </a:lnTo>
                                <a:lnTo>
                                  <a:pt x="224" y="244"/>
                                </a:lnTo>
                                <a:lnTo>
                                  <a:pt x="227" y="244"/>
                                </a:lnTo>
                                <a:lnTo>
                                  <a:pt x="234" y="244"/>
                                </a:lnTo>
                                <a:lnTo>
                                  <a:pt x="237" y="244"/>
                                </a:lnTo>
                                <a:lnTo>
                                  <a:pt x="256" y="244"/>
                                </a:lnTo>
                                <a:lnTo>
                                  <a:pt x="259" y="244"/>
                                </a:lnTo>
                                <a:lnTo>
                                  <a:pt x="266" y="244"/>
                                </a:lnTo>
                                <a:lnTo>
                                  <a:pt x="268" y="244"/>
                                </a:lnTo>
                                <a:lnTo>
                                  <a:pt x="274" y="244"/>
                                </a:lnTo>
                                <a:lnTo>
                                  <a:pt x="278" y="241"/>
                                </a:lnTo>
                                <a:lnTo>
                                  <a:pt x="281" y="241"/>
                                </a:lnTo>
                                <a:lnTo>
                                  <a:pt x="284" y="241"/>
                                </a:lnTo>
                                <a:lnTo>
                                  <a:pt x="287" y="241"/>
                                </a:lnTo>
                                <a:lnTo>
                                  <a:pt x="291" y="241"/>
                                </a:lnTo>
                                <a:lnTo>
                                  <a:pt x="293" y="237"/>
                                </a:lnTo>
                                <a:lnTo>
                                  <a:pt x="296" y="237"/>
                                </a:lnTo>
                                <a:lnTo>
                                  <a:pt x="299" y="237"/>
                                </a:lnTo>
                                <a:lnTo>
                                  <a:pt x="303" y="237"/>
                                </a:lnTo>
                                <a:lnTo>
                                  <a:pt x="306" y="235"/>
                                </a:lnTo>
                                <a:lnTo>
                                  <a:pt x="309" y="235"/>
                                </a:lnTo>
                                <a:lnTo>
                                  <a:pt x="313" y="235"/>
                                </a:lnTo>
                                <a:lnTo>
                                  <a:pt x="313" y="233"/>
                                </a:lnTo>
                                <a:lnTo>
                                  <a:pt x="315" y="233"/>
                                </a:lnTo>
                                <a:lnTo>
                                  <a:pt x="318" y="233"/>
                                </a:lnTo>
                                <a:lnTo>
                                  <a:pt x="321" y="230"/>
                                </a:lnTo>
                                <a:lnTo>
                                  <a:pt x="325" y="230"/>
                                </a:lnTo>
                                <a:lnTo>
                                  <a:pt x="328" y="230"/>
                                </a:lnTo>
                                <a:lnTo>
                                  <a:pt x="328" y="226"/>
                                </a:lnTo>
                                <a:lnTo>
                                  <a:pt x="331" y="226"/>
                                </a:lnTo>
                                <a:lnTo>
                                  <a:pt x="334" y="226"/>
                                </a:lnTo>
                                <a:lnTo>
                                  <a:pt x="338" y="223"/>
                                </a:lnTo>
                                <a:lnTo>
                                  <a:pt x="340" y="223"/>
                                </a:lnTo>
                                <a:lnTo>
                                  <a:pt x="340" y="220"/>
                                </a:lnTo>
                                <a:lnTo>
                                  <a:pt x="343" y="220"/>
                                </a:lnTo>
                                <a:lnTo>
                                  <a:pt x="346" y="2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2" name="Freeform 19"/>
                        <wps:cNvSpPr>
                          <a:spLocks/>
                        </wps:cNvSpPr>
                        <wps:spPr bwMode="auto">
                          <a:xfrm>
                            <a:off x="64" y="2"/>
                            <a:ext cx="382" cy="469"/>
                          </a:xfrm>
                          <a:custGeom>
                            <a:avLst/>
                            <a:gdLst>
                              <a:gd name="T0" fmla="*/ 7 w 382"/>
                              <a:gd name="T1" fmla="*/ 19 h 469"/>
                              <a:gd name="T2" fmla="*/ 17 w 382"/>
                              <a:gd name="T3" fmla="*/ 34 h 469"/>
                              <a:gd name="T4" fmla="*/ 26 w 382"/>
                              <a:gd name="T5" fmla="*/ 56 h 469"/>
                              <a:gd name="T6" fmla="*/ 32 w 382"/>
                              <a:gd name="T7" fmla="*/ 72 h 469"/>
                              <a:gd name="T8" fmla="*/ 44 w 382"/>
                              <a:gd name="T9" fmla="*/ 90 h 469"/>
                              <a:gd name="T10" fmla="*/ 57 w 382"/>
                              <a:gd name="T11" fmla="*/ 112 h 469"/>
                              <a:gd name="T12" fmla="*/ 72 w 382"/>
                              <a:gd name="T13" fmla="*/ 133 h 469"/>
                              <a:gd name="T14" fmla="*/ 89 w 382"/>
                              <a:gd name="T15" fmla="*/ 154 h 469"/>
                              <a:gd name="T16" fmla="*/ 57 w 382"/>
                              <a:gd name="T17" fmla="*/ 164 h 469"/>
                              <a:gd name="T18" fmla="*/ 72 w 382"/>
                              <a:gd name="T19" fmla="*/ 191 h 469"/>
                              <a:gd name="T20" fmla="*/ 89 w 382"/>
                              <a:gd name="T21" fmla="*/ 213 h 469"/>
                              <a:gd name="T22" fmla="*/ 107 w 382"/>
                              <a:gd name="T23" fmla="*/ 241 h 469"/>
                              <a:gd name="T24" fmla="*/ 131 w 382"/>
                              <a:gd name="T25" fmla="*/ 271 h 469"/>
                              <a:gd name="T26" fmla="*/ 165 w 382"/>
                              <a:gd name="T27" fmla="*/ 303 h 469"/>
                              <a:gd name="T28" fmla="*/ 190 w 382"/>
                              <a:gd name="T29" fmla="*/ 322 h 469"/>
                              <a:gd name="T30" fmla="*/ 212 w 382"/>
                              <a:gd name="T31" fmla="*/ 334 h 469"/>
                              <a:gd name="T32" fmla="*/ 200 w 382"/>
                              <a:gd name="T33" fmla="*/ 343 h 469"/>
                              <a:gd name="T34" fmla="*/ 187 w 382"/>
                              <a:gd name="T35" fmla="*/ 346 h 469"/>
                              <a:gd name="T36" fmla="*/ 175 w 382"/>
                              <a:gd name="T37" fmla="*/ 352 h 469"/>
                              <a:gd name="T38" fmla="*/ 157 w 382"/>
                              <a:gd name="T39" fmla="*/ 356 h 469"/>
                              <a:gd name="T40" fmla="*/ 165 w 382"/>
                              <a:gd name="T41" fmla="*/ 368 h 469"/>
                              <a:gd name="T42" fmla="*/ 190 w 382"/>
                              <a:gd name="T43" fmla="*/ 383 h 469"/>
                              <a:gd name="T44" fmla="*/ 212 w 382"/>
                              <a:gd name="T45" fmla="*/ 399 h 469"/>
                              <a:gd name="T46" fmla="*/ 241 w 382"/>
                              <a:gd name="T47" fmla="*/ 414 h 469"/>
                              <a:gd name="T48" fmla="*/ 266 w 382"/>
                              <a:gd name="T49" fmla="*/ 427 h 469"/>
                              <a:gd name="T50" fmla="*/ 294 w 382"/>
                              <a:gd name="T51" fmla="*/ 438 h 469"/>
                              <a:gd name="T52" fmla="*/ 325 w 382"/>
                              <a:gd name="T53" fmla="*/ 450 h 469"/>
                              <a:gd name="T54" fmla="*/ 356 w 382"/>
                              <a:gd name="T55" fmla="*/ 460 h 469"/>
                              <a:gd name="T56" fmla="*/ 378 w 382"/>
                              <a:gd name="T57" fmla="*/ 465 h 469"/>
                              <a:gd name="T58" fmla="*/ 363 w 382"/>
                              <a:gd name="T59" fmla="*/ 457 h 469"/>
                              <a:gd name="T60" fmla="*/ 344 w 382"/>
                              <a:gd name="T61" fmla="*/ 447 h 469"/>
                              <a:gd name="T62" fmla="*/ 325 w 382"/>
                              <a:gd name="T63" fmla="*/ 438 h 469"/>
                              <a:gd name="T64" fmla="*/ 309 w 382"/>
                              <a:gd name="T65" fmla="*/ 427 h 469"/>
                              <a:gd name="T66" fmla="*/ 294 w 382"/>
                              <a:gd name="T67" fmla="*/ 417 h 469"/>
                              <a:gd name="T68" fmla="*/ 276 w 382"/>
                              <a:gd name="T69" fmla="*/ 405 h 469"/>
                              <a:gd name="T70" fmla="*/ 256 w 382"/>
                              <a:gd name="T71" fmla="*/ 392 h 469"/>
                              <a:gd name="T72" fmla="*/ 244 w 382"/>
                              <a:gd name="T73" fmla="*/ 380 h 469"/>
                              <a:gd name="T74" fmla="*/ 256 w 382"/>
                              <a:gd name="T75" fmla="*/ 374 h 469"/>
                              <a:gd name="T76" fmla="*/ 266 w 382"/>
                              <a:gd name="T77" fmla="*/ 371 h 469"/>
                              <a:gd name="T78" fmla="*/ 278 w 382"/>
                              <a:gd name="T79" fmla="*/ 365 h 469"/>
                              <a:gd name="T80" fmla="*/ 288 w 382"/>
                              <a:gd name="T81" fmla="*/ 361 h 469"/>
                              <a:gd name="T82" fmla="*/ 294 w 382"/>
                              <a:gd name="T83" fmla="*/ 358 h 469"/>
                              <a:gd name="T84" fmla="*/ 281 w 382"/>
                              <a:gd name="T85" fmla="*/ 346 h 469"/>
                              <a:gd name="T86" fmla="*/ 259 w 382"/>
                              <a:gd name="T87" fmla="*/ 334 h 469"/>
                              <a:gd name="T88" fmla="*/ 234 w 382"/>
                              <a:gd name="T89" fmla="*/ 322 h 469"/>
                              <a:gd name="T90" fmla="*/ 212 w 382"/>
                              <a:gd name="T91" fmla="*/ 305 h 469"/>
                              <a:gd name="T92" fmla="*/ 187 w 382"/>
                              <a:gd name="T93" fmla="*/ 290 h 469"/>
                              <a:gd name="T94" fmla="*/ 162 w 382"/>
                              <a:gd name="T95" fmla="*/ 271 h 469"/>
                              <a:gd name="T96" fmla="*/ 128 w 382"/>
                              <a:gd name="T97" fmla="*/ 241 h 469"/>
                              <a:gd name="T98" fmla="*/ 143 w 382"/>
                              <a:gd name="T99" fmla="*/ 222 h 469"/>
                              <a:gd name="T100" fmla="*/ 178 w 382"/>
                              <a:gd name="T101" fmla="*/ 216 h 469"/>
                              <a:gd name="T102" fmla="*/ 190 w 382"/>
                              <a:gd name="T103" fmla="*/ 210 h 469"/>
                              <a:gd name="T104" fmla="*/ 157 w 382"/>
                              <a:gd name="T105" fmla="*/ 185 h 469"/>
                              <a:gd name="T106" fmla="*/ 126 w 382"/>
                              <a:gd name="T107" fmla="*/ 154 h 469"/>
                              <a:gd name="T108" fmla="*/ 82 w 382"/>
                              <a:gd name="T109" fmla="*/ 112 h 469"/>
                              <a:gd name="T110" fmla="*/ 51 w 382"/>
                              <a:gd name="T111" fmla="*/ 75 h 469"/>
                              <a:gd name="T112" fmla="*/ 29 w 382"/>
                              <a:gd name="T113" fmla="*/ 50 h 469"/>
                              <a:gd name="T114" fmla="*/ 14 w 382"/>
                              <a:gd name="T115" fmla="*/ 22 h 4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82" h="469">
                                <a:moveTo>
                                  <a:pt x="0" y="0"/>
                                </a:moveTo>
                                <a:lnTo>
                                  <a:pt x="4" y="3"/>
                                </a:lnTo>
                                <a:lnTo>
                                  <a:pt x="4" y="7"/>
                                </a:lnTo>
                                <a:lnTo>
                                  <a:pt x="4" y="9"/>
                                </a:lnTo>
                                <a:lnTo>
                                  <a:pt x="7" y="12"/>
                                </a:lnTo>
                                <a:lnTo>
                                  <a:pt x="7" y="16"/>
                                </a:lnTo>
                                <a:lnTo>
                                  <a:pt x="7" y="19"/>
                                </a:lnTo>
                                <a:lnTo>
                                  <a:pt x="10" y="22"/>
                                </a:lnTo>
                                <a:lnTo>
                                  <a:pt x="10" y="25"/>
                                </a:lnTo>
                                <a:lnTo>
                                  <a:pt x="14" y="28"/>
                                </a:lnTo>
                                <a:lnTo>
                                  <a:pt x="14" y="31"/>
                                </a:lnTo>
                                <a:lnTo>
                                  <a:pt x="14" y="34"/>
                                </a:lnTo>
                                <a:lnTo>
                                  <a:pt x="17" y="34"/>
                                </a:lnTo>
                                <a:lnTo>
                                  <a:pt x="17" y="38"/>
                                </a:lnTo>
                                <a:lnTo>
                                  <a:pt x="17" y="41"/>
                                </a:lnTo>
                                <a:lnTo>
                                  <a:pt x="20" y="44"/>
                                </a:lnTo>
                                <a:lnTo>
                                  <a:pt x="20" y="46"/>
                                </a:lnTo>
                                <a:lnTo>
                                  <a:pt x="22" y="50"/>
                                </a:lnTo>
                                <a:lnTo>
                                  <a:pt x="22" y="53"/>
                                </a:lnTo>
                                <a:lnTo>
                                  <a:pt x="26" y="56"/>
                                </a:lnTo>
                                <a:lnTo>
                                  <a:pt x="26" y="59"/>
                                </a:lnTo>
                                <a:lnTo>
                                  <a:pt x="29" y="62"/>
                                </a:lnTo>
                                <a:lnTo>
                                  <a:pt x="29" y="65"/>
                                </a:lnTo>
                                <a:lnTo>
                                  <a:pt x="32" y="68"/>
                                </a:lnTo>
                                <a:lnTo>
                                  <a:pt x="32" y="72"/>
                                </a:lnTo>
                                <a:lnTo>
                                  <a:pt x="35" y="75"/>
                                </a:lnTo>
                                <a:lnTo>
                                  <a:pt x="35" y="78"/>
                                </a:lnTo>
                                <a:lnTo>
                                  <a:pt x="39" y="80"/>
                                </a:lnTo>
                                <a:lnTo>
                                  <a:pt x="39" y="84"/>
                                </a:lnTo>
                                <a:lnTo>
                                  <a:pt x="42" y="84"/>
                                </a:lnTo>
                                <a:lnTo>
                                  <a:pt x="42" y="87"/>
                                </a:lnTo>
                                <a:lnTo>
                                  <a:pt x="44" y="90"/>
                                </a:lnTo>
                                <a:lnTo>
                                  <a:pt x="44" y="93"/>
                                </a:lnTo>
                                <a:lnTo>
                                  <a:pt x="47" y="97"/>
                                </a:lnTo>
                                <a:lnTo>
                                  <a:pt x="51" y="99"/>
                                </a:lnTo>
                                <a:lnTo>
                                  <a:pt x="51" y="102"/>
                                </a:lnTo>
                                <a:lnTo>
                                  <a:pt x="54" y="106"/>
                                </a:lnTo>
                                <a:lnTo>
                                  <a:pt x="54" y="109"/>
                                </a:lnTo>
                                <a:lnTo>
                                  <a:pt x="57" y="109"/>
                                </a:lnTo>
                                <a:lnTo>
                                  <a:pt x="57" y="112"/>
                                </a:lnTo>
                                <a:lnTo>
                                  <a:pt x="60" y="114"/>
                                </a:lnTo>
                                <a:lnTo>
                                  <a:pt x="64" y="118"/>
                                </a:lnTo>
                                <a:lnTo>
                                  <a:pt x="64" y="121"/>
                                </a:lnTo>
                                <a:lnTo>
                                  <a:pt x="67" y="124"/>
                                </a:lnTo>
                                <a:lnTo>
                                  <a:pt x="69" y="127"/>
                                </a:lnTo>
                                <a:lnTo>
                                  <a:pt x="69" y="131"/>
                                </a:lnTo>
                                <a:lnTo>
                                  <a:pt x="72" y="133"/>
                                </a:lnTo>
                                <a:lnTo>
                                  <a:pt x="76" y="136"/>
                                </a:lnTo>
                                <a:lnTo>
                                  <a:pt x="79" y="140"/>
                                </a:lnTo>
                                <a:lnTo>
                                  <a:pt x="79" y="142"/>
                                </a:lnTo>
                                <a:lnTo>
                                  <a:pt x="82" y="145"/>
                                </a:lnTo>
                                <a:lnTo>
                                  <a:pt x="86" y="147"/>
                                </a:lnTo>
                                <a:lnTo>
                                  <a:pt x="89" y="151"/>
                                </a:lnTo>
                                <a:lnTo>
                                  <a:pt x="89" y="154"/>
                                </a:lnTo>
                                <a:lnTo>
                                  <a:pt x="94" y="160"/>
                                </a:lnTo>
                                <a:lnTo>
                                  <a:pt x="82" y="160"/>
                                </a:lnTo>
                                <a:lnTo>
                                  <a:pt x="82" y="164"/>
                                </a:lnTo>
                                <a:lnTo>
                                  <a:pt x="67" y="164"/>
                                </a:lnTo>
                                <a:lnTo>
                                  <a:pt x="67" y="160"/>
                                </a:lnTo>
                                <a:lnTo>
                                  <a:pt x="60" y="160"/>
                                </a:lnTo>
                                <a:lnTo>
                                  <a:pt x="57" y="160"/>
                                </a:lnTo>
                                <a:lnTo>
                                  <a:pt x="57" y="164"/>
                                </a:lnTo>
                                <a:lnTo>
                                  <a:pt x="60" y="166"/>
                                </a:lnTo>
                                <a:lnTo>
                                  <a:pt x="60" y="169"/>
                                </a:lnTo>
                                <a:lnTo>
                                  <a:pt x="64" y="169"/>
                                </a:lnTo>
                                <a:lnTo>
                                  <a:pt x="64" y="172"/>
                                </a:lnTo>
                                <a:lnTo>
                                  <a:pt x="67" y="176"/>
                                </a:lnTo>
                                <a:lnTo>
                                  <a:pt x="67" y="179"/>
                                </a:lnTo>
                                <a:lnTo>
                                  <a:pt x="69" y="182"/>
                                </a:lnTo>
                                <a:lnTo>
                                  <a:pt x="69" y="185"/>
                                </a:lnTo>
                                <a:lnTo>
                                  <a:pt x="72" y="188"/>
                                </a:lnTo>
                                <a:lnTo>
                                  <a:pt x="72" y="191"/>
                                </a:lnTo>
                                <a:lnTo>
                                  <a:pt x="76" y="191"/>
                                </a:lnTo>
                                <a:lnTo>
                                  <a:pt x="76" y="194"/>
                                </a:lnTo>
                                <a:lnTo>
                                  <a:pt x="76" y="198"/>
                                </a:lnTo>
                                <a:lnTo>
                                  <a:pt x="79" y="200"/>
                                </a:lnTo>
                                <a:lnTo>
                                  <a:pt x="82" y="203"/>
                                </a:lnTo>
                                <a:lnTo>
                                  <a:pt x="82" y="206"/>
                                </a:lnTo>
                                <a:lnTo>
                                  <a:pt x="86" y="210"/>
                                </a:lnTo>
                                <a:lnTo>
                                  <a:pt x="86" y="213"/>
                                </a:lnTo>
                                <a:lnTo>
                                  <a:pt x="89" y="213"/>
                                </a:lnTo>
                                <a:lnTo>
                                  <a:pt x="89" y="216"/>
                                </a:lnTo>
                                <a:lnTo>
                                  <a:pt x="91" y="219"/>
                                </a:lnTo>
                                <a:lnTo>
                                  <a:pt x="91" y="222"/>
                                </a:lnTo>
                                <a:lnTo>
                                  <a:pt x="94" y="225"/>
                                </a:lnTo>
                                <a:lnTo>
                                  <a:pt x="98" y="228"/>
                                </a:lnTo>
                                <a:lnTo>
                                  <a:pt x="101" y="232"/>
                                </a:lnTo>
                                <a:lnTo>
                                  <a:pt x="101" y="235"/>
                                </a:lnTo>
                                <a:lnTo>
                                  <a:pt x="104" y="235"/>
                                </a:lnTo>
                                <a:lnTo>
                                  <a:pt x="104" y="237"/>
                                </a:lnTo>
                                <a:lnTo>
                                  <a:pt x="107" y="241"/>
                                </a:lnTo>
                                <a:lnTo>
                                  <a:pt x="111" y="244"/>
                                </a:lnTo>
                                <a:lnTo>
                                  <a:pt x="114" y="247"/>
                                </a:lnTo>
                                <a:lnTo>
                                  <a:pt x="114" y="250"/>
                                </a:lnTo>
                                <a:lnTo>
                                  <a:pt x="116" y="253"/>
                                </a:lnTo>
                                <a:lnTo>
                                  <a:pt x="119" y="256"/>
                                </a:lnTo>
                                <a:lnTo>
                                  <a:pt x="123" y="259"/>
                                </a:lnTo>
                                <a:lnTo>
                                  <a:pt x="123" y="262"/>
                                </a:lnTo>
                                <a:lnTo>
                                  <a:pt x="128" y="266"/>
                                </a:lnTo>
                                <a:lnTo>
                                  <a:pt x="131" y="269"/>
                                </a:lnTo>
                                <a:lnTo>
                                  <a:pt x="131" y="271"/>
                                </a:lnTo>
                                <a:lnTo>
                                  <a:pt x="140" y="278"/>
                                </a:lnTo>
                                <a:lnTo>
                                  <a:pt x="143" y="281"/>
                                </a:lnTo>
                                <a:lnTo>
                                  <a:pt x="147" y="288"/>
                                </a:lnTo>
                                <a:lnTo>
                                  <a:pt x="150" y="288"/>
                                </a:lnTo>
                                <a:lnTo>
                                  <a:pt x="153" y="290"/>
                                </a:lnTo>
                                <a:lnTo>
                                  <a:pt x="157" y="293"/>
                                </a:lnTo>
                                <a:lnTo>
                                  <a:pt x="160" y="296"/>
                                </a:lnTo>
                                <a:lnTo>
                                  <a:pt x="162" y="300"/>
                                </a:lnTo>
                                <a:lnTo>
                                  <a:pt x="165" y="303"/>
                                </a:lnTo>
                                <a:lnTo>
                                  <a:pt x="169" y="305"/>
                                </a:lnTo>
                                <a:lnTo>
                                  <a:pt x="172" y="305"/>
                                </a:lnTo>
                                <a:lnTo>
                                  <a:pt x="172" y="309"/>
                                </a:lnTo>
                                <a:lnTo>
                                  <a:pt x="175" y="309"/>
                                </a:lnTo>
                                <a:lnTo>
                                  <a:pt x="175" y="312"/>
                                </a:lnTo>
                                <a:lnTo>
                                  <a:pt x="178" y="312"/>
                                </a:lnTo>
                                <a:lnTo>
                                  <a:pt x="182" y="315"/>
                                </a:lnTo>
                                <a:lnTo>
                                  <a:pt x="184" y="318"/>
                                </a:lnTo>
                                <a:lnTo>
                                  <a:pt x="187" y="318"/>
                                </a:lnTo>
                                <a:lnTo>
                                  <a:pt x="190" y="322"/>
                                </a:lnTo>
                                <a:lnTo>
                                  <a:pt x="194" y="324"/>
                                </a:lnTo>
                                <a:lnTo>
                                  <a:pt x="197" y="324"/>
                                </a:lnTo>
                                <a:lnTo>
                                  <a:pt x="200" y="327"/>
                                </a:lnTo>
                                <a:lnTo>
                                  <a:pt x="204" y="330"/>
                                </a:lnTo>
                                <a:lnTo>
                                  <a:pt x="207" y="330"/>
                                </a:lnTo>
                                <a:lnTo>
                                  <a:pt x="209" y="334"/>
                                </a:lnTo>
                                <a:lnTo>
                                  <a:pt x="212" y="334"/>
                                </a:lnTo>
                                <a:lnTo>
                                  <a:pt x="209" y="337"/>
                                </a:lnTo>
                                <a:lnTo>
                                  <a:pt x="207" y="337"/>
                                </a:lnTo>
                                <a:lnTo>
                                  <a:pt x="204" y="340"/>
                                </a:lnTo>
                                <a:lnTo>
                                  <a:pt x="200" y="340"/>
                                </a:lnTo>
                                <a:lnTo>
                                  <a:pt x="200" y="343"/>
                                </a:lnTo>
                                <a:lnTo>
                                  <a:pt x="197" y="343"/>
                                </a:lnTo>
                                <a:lnTo>
                                  <a:pt x="194" y="343"/>
                                </a:lnTo>
                                <a:lnTo>
                                  <a:pt x="190" y="346"/>
                                </a:lnTo>
                                <a:lnTo>
                                  <a:pt x="187" y="346"/>
                                </a:lnTo>
                                <a:lnTo>
                                  <a:pt x="184" y="349"/>
                                </a:lnTo>
                                <a:lnTo>
                                  <a:pt x="182" y="349"/>
                                </a:lnTo>
                                <a:lnTo>
                                  <a:pt x="178" y="349"/>
                                </a:lnTo>
                                <a:lnTo>
                                  <a:pt x="175" y="349"/>
                                </a:lnTo>
                                <a:lnTo>
                                  <a:pt x="175" y="352"/>
                                </a:lnTo>
                                <a:lnTo>
                                  <a:pt x="172" y="352"/>
                                </a:lnTo>
                                <a:lnTo>
                                  <a:pt x="169" y="352"/>
                                </a:lnTo>
                                <a:lnTo>
                                  <a:pt x="165" y="352"/>
                                </a:lnTo>
                                <a:lnTo>
                                  <a:pt x="162" y="356"/>
                                </a:lnTo>
                                <a:lnTo>
                                  <a:pt x="160" y="356"/>
                                </a:lnTo>
                                <a:lnTo>
                                  <a:pt x="157" y="356"/>
                                </a:lnTo>
                                <a:lnTo>
                                  <a:pt x="153" y="356"/>
                                </a:lnTo>
                                <a:lnTo>
                                  <a:pt x="153" y="358"/>
                                </a:lnTo>
                                <a:lnTo>
                                  <a:pt x="157" y="358"/>
                                </a:lnTo>
                                <a:lnTo>
                                  <a:pt x="157" y="361"/>
                                </a:lnTo>
                                <a:lnTo>
                                  <a:pt x="160" y="361"/>
                                </a:lnTo>
                                <a:lnTo>
                                  <a:pt x="162" y="365"/>
                                </a:lnTo>
                                <a:lnTo>
                                  <a:pt x="165" y="368"/>
                                </a:lnTo>
                                <a:lnTo>
                                  <a:pt x="169" y="371"/>
                                </a:lnTo>
                                <a:lnTo>
                                  <a:pt x="172" y="371"/>
                                </a:lnTo>
                                <a:lnTo>
                                  <a:pt x="172" y="374"/>
                                </a:lnTo>
                                <a:lnTo>
                                  <a:pt x="175" y="374"/>
                                </a:lnTo>
                                <a:lnTo>
                                  <a:pt x="178" y="377"/>
                                </a:lnTo>
                                <a:lnTo>
                                  <a:pt x="182" y="380"/>
                                </a:lnTo>
                                <a:lnTo>
                                  <a:pt x="184" y="380"/>
                                </a:lnTo>
                                <a:lnTo>
                                  <a:pt x="187" y="383"/>
                                </a:lnTo>
                                <a:lnTo>
                                  <a:pt x="190" y="383"/>
                                </a:lnTo>
                                <a:lnTo>
                                  <a:pt x="190" y="386"/>
                                </a:lnTo>
                                <a:lnTo>
                                  <a:pt x="194" y="386"/>
                                </a:lnTo>
                                <a:lnTo>
                                  <a:pt x="197" y="390"/>
                                </a:lnTo>
                                <a:lnTo>
                                  <a:pt x="200" y="392"/>
                                </a:lnTo>
                                <a:lnTo>
                                  <a:pt x="204" y="392"/>
                                </a:lnTo>
                                <a:lnTo>
                                  <a:pt x="207" y="395"/>
                                </a:lnTo>
                                <a:lnTo>
                                  <a:pt x="209" y="399"/>
                                </a:lnTo>
                                <a:lnTo>
                                  <a:pt x="212" y="399"/>
                                </a:lnTo>
                                <a:lnTo>
                                  <a:pt x="216" y="402"/>
                                </a:lnTo>
                                <a:lnTo>
                                  <a:pt x="219" y="402"/>
                                </a:lnTo>
                                <a:lnTo>
                                  <a:pt x="222" y="405"/>
                                </a:lnTo>
                                <a:lnTo>
                                  <a:pt x="225" y="405"/>
                                </a:lnTo>
                                <a:lnTo>
                                  <a:pt x="229" y="408"/>
                                </a:lnTo>
                                <a:lnTo>
                                  <a:pt x="231" y="408"/>
                                </a:lnTo>
                                <a:lnTo>
                                  <a:pt x="234" y="411"/>
                                </a:lnTo>
                                <a:lnTo>
                                  <a:pt x="237" y="411"/>
                                </a:lnTo>
                                <a:lnTo>
                                  <a:pt x="241" y="414"/>
                                </a:lnTo>
                                <a:lnTo>
                                  <a:pt x="244" y="414"/>
                                </a:lnTo>
                                <a:lnTo>
                                  <a:pt x="247" y="417"/>
                                </a:lnTo>
                                <a:lnTo>
                                  <a:pt x="250" y="417"/>
                                </a:lnTo>
                                <a:lnTo>
                                  <a:pt x="254" y="420"/>
                                </a:lnTo>
                                <a:lnTo>
                                  <a:pt x="256" y="420"/>
                                </a:lnTo>
                                <a:lnTo>
                                  <a:pt x="259" y="424"/>
                                </a:lnTo>
                                <a:lnTo>
                                  <a:pt x="262" y="424"/>
                                </a:lnTo>
                                <a:lnTo>
                                  <a:pt x="266" y="427"/>
                                </a:lnTo>
                                <a:lnTo>
                                  <a:pt x="269" y="427"/>
                                </a:lnTo>
                                <a:lnTo>
                                  <a:pt x="272" y="429"/>
                                </a:lnTo>
                                <a:lnTo>
                                  <a:pt x="276" y="429"/>
                                </a:lnTo>
                                <a:lnTo>
                                  <a:pt x="278" y="431"/>
                                </a:lnTo>
                                <a:lnTo>
                                  <a:pt x="281" y="431"/>
                                </a:lnTo>
                                <a:lnTo>
                                  <a:pt x="284" y="431"/>
                                </a:lnTo>
                                <a:lnTo>
                                  <a:pt x="288" y="435"/>
                                </a:lnTo>
                                <a:lnTo>
                                  <a:pt x="291" y="438"/>
                                </a:lnTo>
                                <a:lnTo>
                                  <a:pt x="294" y="438"/>
                                </a:lnTo>
                                <a:lnTo>
                                  <a:pt x="297" y="438"/>
                                </a:lnTo>
                                <a:lnTo>
                                  <a:pt x="301" y="441"/>
                                </a:lnTo>
                                <a:lnTo>
                                  <a:pt x="303" y="441"/>
                                </a:lnTo>
                                <a:lnTo>
                                  <a:pt x="309" y="444"/>
                                </a:lnTo>
                                <a:lnTo>
                                  <a:pt x="313" y="444"/>
                                </a:lnTo>
                                <a:lnTo>
                                  <a:pt x="316" y="447"/>
                                </a:lnTo>
                                <a:lnTo>
                                  <a:pt x="319" y="447"/>
                                </a:lnTo>
                                <a:lnTo>
                                  <a:pt x="323" y="447"/>
                                </a:lnTo>
                                <a:lnTo>
                                  <a:pt x="325" y="450"/>
                                </a:lnTo>
                                <a:lnTo>
                                  <a:pt x="328" y="450"/>
                                </a:lnTo>
                                <a:lnTo>
                                  <a:pt x="331" y="450"/>
                                </a:lnTo>
                                <a:lnTo>
                                  <a:pt x="335" y="450"/>
                                </a:lnTo>
                                <a:lnTo>
                                  <a:pt x="338" y="453"/>
                                </a:lnTo>
                                <a:lnTo>
                                  <a:pt x="344" y="453"/>
                                </a:lnTo>
                                <a:lnTo>
                                  <a:pt x="344" y="457"/>
                                </a:lnTo>
                                <a:lnTo>
                                  <a:pt x="348" y="457"/>
                                </a:lnTo>
                                <a:lnTo>
                                  <a:pt x="350" y="457"/>
                                </a:lnTo>
                                <a:lnTo>
                                  <a:pt x="353" y="460"/>
                                </a:lnTo>
                                <a:lnTo>
                                  <a:pt x="356" y="460"/>
                                </a:lnTo>
                                <a:lnTo>
                                  <a:pt x="360" y="460"/>
                                </a:lnTo>
                                <a:lnTo>
                                  <a:pt x="363" y="462"/>
                                </a:lnTo>
                                <a:lnTo>
                                  <a:pt x="366" y="462"/>
                                </a:lnTo>
                                <a:lnTo>
                                  <a:pt x="370" y="462"/>
                                </a:lnTo>
                                <a:lnTo>
                                  <a:pt x="372" y="462"/>
                                </a:lnTo>
                                <a:lnTo>
                                  <a:pt x="375" y="465"/>
                                </a:lnTo>
                                <a:lnTo>
                                  <a:pt x="378" y="465"/>
                                </a:lnTo>
                                <a:lnTo>
                                  <a:pt x="382" y="469"/>
                                </a:lnTo>
                                <a:lnTo>
                                  <a:pt x="382" y="465"/>
                                </a:lnTo>
                                <a:lnTo>
                                  <a:pt x="378" y="465"/>
                                </a:lnTo>
                                <a:lnTo>
                                  <a:pt x="375" y="462"/>
                                </a:lnTo>
                                <a:lnTo>
                                  <a:pt x="372" y="462"/>
                                </a:lnTo>
                                <a:lnTo>
                                  <a:pt x="370" y="460"/>
                                </a:lnTo>
                                <a:lnTo>
                                  <a:pt x="366" y="460"/>
                                </a:lnTo>
                                <a:lnTo>
                                  <a:pt x="363" y="460"/>
                                </a:lnTo>
                                <a:lnTo>
                                  <a:pt x="363" y="457"/>
                                </a:lnTo>
                                <a:lnTo>
                                  <a:pt x="360" y="457"/>
                                </a:lnTo>
                                <a:lnTo>
                                  <a:pt x="360" y="453"/>
                                </a:lnTo>
                                <a:lnTo>
                                  <a:pt x="356" y="453"/>
                                </a:lnTo>
                                <a:lnTo>
                                  <a:pt x="353" y="450"/>
                                </a:lnTo>
                                <a:lnTo>
                                  <a:pt x="350" y="450"/>
                                </a:lnTo>
                                <a:lnTo>
                                  <a:pt x="348" y="450"/>
                                </a:lnTo>
                                <a:lnTo>
                                  <a:pt x="348" y="447"/>
                                </a:lnTo>
                                <a:lnTo>
                                  <a:pt x="344" y="447"/>
                                </a:lnTo>
                                <a:lnTo>
                                  <a:pt x="341" y="444"/>
                                </a:lnTo>
                                <a:lnTo>
                                  <a:pt x="338" y="444"/>
                                </a:lnTo>
                                <a:lnTo>
                                  <a:pt x="335" y="441"/>
                                </a:lnTo>
                                <a:lnTo>
                                  <a:pt x="331" y="441"/>
                                </a:lnTo>
                                <a:lnTo>
                                  <a:pt x="331" y="438"/>
                                </a:lnTo>
                                <a:lnTo>
                                  <a:pt x="328" y="438"/>
                                </a:lnTo>
                                <a:lnTo>
                                  <a:pt x="325" y="438"/>
                                </a:lnTo>
                                <a:lnTo>
                                  <a:pt x="325" y="435"/>
                                </a:lnTo>
                                <a:lnTo>
                                  <a:pt x="323" y="435"/>
                                </a:lnTo>
                                <a:lnTo>
                                  <a:pt x="323" y="431"/>
                                </a:lnTo>
                                <a:lnTo>
                                  <a:pt x="319" y="431"/>
                                </a:lnTo>
                                <a:lnTo>
                                  <a:pt x="316" y="431"/>
                                </a:lnTo>
                                <a:lnTo>
                                  <a:pt x="316" y="429"/>
                                </a:lnTo>
                                <a:lnTo>
                                  <a:pt x="313" y="429"/>
                                </a:lnTo>
                                <a:lnTo>
                                  <a:pt x="309" y="429"/>
                                </a:lnTo>
                                <a:lnTo>
                                  <a:pt x="309" y="427"/>
                                </a:lnTo>
                                <a:lnTo>
                                  <a:pt x="306" y="427"/>
                                </a:lnTo>
                                <a:lnTo>
                                  <a:pt x="306" y="424"/>
                                </a:lnTo>
                                <a:lnTo>
                                  <a:pt x="303" y="424"/>
                                </a:lnTo>
                                <a:lnTo>
                                  <a:pt x="301" y="424"/>
                                </a:lnTo>
                                <a:lnTo>
                                  <a:pt x="301" y="420"/>
                                </a:lnTo>
                                <a:lnTo>
                                  <a:pt x="297" y="420"/>
                                </a:lnTo>
                                <a:lnTo>
                                  <a:pt x="297" y="417"/>
                                </a:lnTo>
                                <a:lnTo>
                                  <a:pt x="294" y="417"/>
                                </a:lnTo>
                                <a:lnTo>
                                  <a:pt x="291" y="414"/>
                                </a:lnTo>
                                <a:lnTo>
                                  <a:pt x="288" y="414"/>
                                </a:lnTo>
                                <a:lnTo>
                                  <a:pt x="288" y="411"/>
                                </a:lnTo>
                                <a:lnTo>
                                  <a:pt x="284" y="411"/>
                                </a:lnTo>
                                <a:lnTo>
                                  <a:pt x="281" y="408"/>
                                </a:lnTo>
                                <a:lnTo>
                                  <a:pt x="278" y="405"/>
                                </a:lnTo>
                                <a:lnTo>
                                  <a:pt x="276" y="405"/>
                                </a:lnTo>
                                <a:lnTo>
                                  <a:pt x="272" y="402"/>
                                </a:lnTo>
                                <a:lnTo>
                                  <a:pt x="269" y="402"/>
                                </a:lnTo>
                                <a:lnTo>
                                  <a:pt x="266" y="399"/>
                                </a:lnTo>
                                <a:lnTo>
                                  <a:pt x="262" y="395"/>
                                </a:lnTo>
                                <a:lnTo>
                                  <a:pt x="259" y="395"/>
                                </a:lnTo>
                                <a:lnTo>
                                  <a:pt x="259" y="392"/>
                                </a:lnTo>
                                <a:lnTo>
                                  <a:pt x="256" y="392"/>
                                </a:lnTo>
                                <a:lnTo>
                                  <a:pt x="254" y="390"/>
                                </a:lnTo>
                                <a:lnTo>
                                  <a:pt x="250" y="386"/>
                                </a:lnTo>
                                <a:lnTo>
                                  <a:pt x="247" y="386"/>
                                </a:lnTo>
                                <a:lnTo>
                                  <a:pt x="247" y="383"/>
                                </a:lnTo>
                                <a:lnTo>
                                  <a:pt x="244" y="383"/>
                                </a:lnTo>
                                <a:lnTo>
                                  <a:pt x="244" y="380"/>
                                </a:lnTo>
                                <a:lnTo>
                                  <a:pt x="241" y="380"/>
                                </a:lnTo>
                                <a:lnTo>
                                  <a:pt x="244" y="380"/>
                                </a:lnTo>
                                <a:lnTo>
                                  <a:pt x="247" y="380"/>
                                </a:lnTo>
                                <a:lnTo>
                                  <a:pt x="250" y="377"/>
                                </a:lnTo>
                                <a:lnTo>
                                  <a:pt x="254" y="377"/>
                                </a:lnTo>
                                <a:lnTo>
                                  <a:pt x="256" y="374"/>
                                </a:lnTo>
                                <a:lnTo>
                                  <a:pt x="259" y="374"/>
                                </a:lnTo>
                                <a:lnTo>
                                  <a:pt x="262" y="374"/>
                                </a:lnTo>
                                <a:lnTo>
                                  <a:pt x="262" y="371"/>
                                </a:lnTo>
                                <a:lnTo>
                                  <a:pt x="266" y="371"/>
                                </a:lnTo>
                                <a:lnTo>
                                  <a:pt x="269" y="371"/>
                                </a:lnTo>
                                <a:lnTo>
                                  <a:pt x="272" y="371"/>
                                </a:lnTo>
                                <a:lnTo>
                                  <a:pt x="272" y="368"/>
                                </a:lnTo>
                                <a:lnTo>
                                  <a:pt x="276" y="368"/>
                                </a:lnTo>
                                <a:lnTo>
                                  <a:pt x="278" y="365"/>
                                </a:lnTo>
                                <a:lnTo>
                                  <a:pt x="281" y="365"/>
                                </a:lnTo>
                                <a:lnTo>
                                  <a:pt x="284" y="365"/>
                                </a:lnTo>
                                <a:lnTo>
                                  <a:pt x="284" y="361"/>
                                </a:lnTo>
                                <a:lnTo>
                                  <a:pt x="288" y="361"/>
                                </a:lnTo>
                                <a:lnTo>
                                  <a:pt x="288" y="358"/>
                                </a:lnTo>
                                <a:lnTo>
                                  <a:pt x="291" y="358"/>
                                </a:lnTo>
                                <a:lnTo>
                                  <a:pt x="294" y="358"/>
                                </a:lnTo>
                                <a:lnTo>
                                  <a:pt x="297" y="356"/>
                                </a:lnTo>
                                <a:lnTo>
                                  <a:pt x="297" y="352"/>
                                </a:lnTo>
                                <a:lnTo>
                                  <a:pt x="294" y="352"/>
                                </a:lnTo>
                                <a:lnTo>
                                  <a:pt x="291" y="352"/>
                                </a:lnTo>
                                <a:lnTo>
                                  <a:pt x="288" y="349"/>
                                </a:lnTo>
                                <a:lnTo>
                                  <a:pt x="284" y="349"/>
                                </a:lnTo>
                                <a:lnTo>
                                  <a:pt x="281" y="346"/>
                                </a:lnTo>
                                <a:lnTo>
                                  <a:pt x="278" y="343"/>
                                </a:lnTo>
                                <a:lnTo>
                                  <a:pt x="276" y="343"/>
                                </a:lnTo>
                                <a:lnTo>
                                  <a:pt x="272" y="340"/>
                                </a:lnTo>
                                <a:lnTo>
                                  <a:pt x="269" y="340"/>
                                </a:lnTo>
                                <a:lnTo>
                                  <a:pt x="266" y="340"/>
                                </a:lnTo>
                                <a:lnTo>
                                  <a:pt x="266" y="337"/>
                                </a:lnTo>
                                <a:lnTo>
                                  <a:pt x="262" y="337"/>
                                </a:lnTo>
                                <a:lnTo>
                                  <a:pt x="259" y="334"/>
                                </a:lnTo>
                                <a:lnTo>
                                  <a:pt x="256" y="334"/>
                                </a:lnTo>
                                <a:lnTo>
                                  <a:pt x="254" y="330"/>
                                </a:lnTo>
                                <a:lnTo>
                                  <a:pt x="250" y="330"/>
                                </a:lnTo>
                                <a:lnTo>
                                  <a:pt x="250" y="327"/>
                                </a:lnTo>
                                <a:lnTo>
                                  <a:pt x="247" y="327"/>
                                </a:lnTo>
                                <a:lnTo>
                                  <a:pt x="247" y="324"/>
                                </a:lnTo>
                                <a:lnTo>
                                  <a:pt x="244" y="324"/>
                                </a:lnTo>
                                <a:lnTo>
                                  <a:pt x="241" y="324"/>
                                </a:lnTo>
                                <a:lnTo>
                                  <a:pt x="237" y="322"/>
                                </a:lnTo>
                                <a:lnTo>
                                  <a:pt x="234" y="322"/>
                                </a:lnTo>
                                <a:lnTo>
                                  <a:pt x="234" y="318"/>
                                </a:lnTo>
                                <a:lnTo>
                                  <a:pt x="231" y="318"/>
                                </a:lnTo>
                                <a:lnTo>
                                  <a:pt x="229" y="315"/>
                                </a:lnTo>
                                <a:lnTo>
                                  <a:pt x="225" y="315"/>
                                </a:lnTo>
                                <a:lnTo>
                                  <a:pt x="222" y="312"/>
                                </a:lnTo>
                                <a:lnTo>
                                  <a:pt x="219" y="312"/>
                                </a:lnTo>
                                <a:lnTo>
                                  <a:pt x="219" y="309"/>
                                </a:lnTo>
                                <a:lnTo>
                                  <a:pt x="216" y="309"/>
                                </a:lnTo>
                                <a:lnTo>
                                  <a:pt x="212" y="309"/>
                                </a:lnTo>
                                <a:lnTo>
                                  <a:pt x="212" y="305"/>
                                </a:lnTo>
                                <a:lnTo>
                                  <a:pt x="209" y="303"/>
                                </a:lnTo>
                                <a:lnTo>
                                  <a:pt x="207" y="303"/>
                                </a:lnTo>
                                <a:lnTo>
                                  <a:pt x="204" y="300"/>
                                </a:lnTo>
                                <a:lnTo>
                                  <a:pt x="200" y="296"/>
                                </a:lnTo>
                                <a:lnTo>
                                  <a:pt x="197" y="293"/>
                                </a:lnTo>
                                <a:lnTo>
                                  <a:pt x="194" y="293"/>
                                </a:lnTo>
                                <a:lnTo>
                                  <a:pt x="190" y="290"/>
                                </a:lnTo>
                                <a:lnTo>
                                  <a:pt x="187" y="290"/>
                                </a:lnTo>
                                <a:lnTo>
                                  <a:pt x="187" y="288"/>
                                </a:lnTo>
                                <a:lnTo>
                                  <a:pt x="184" y="288"/>
                                </a:lnTo>
                                <a:lnTo>
                                  <a:pt x="184" y="284"/>
                                </a:lnTo>
                                <a:lnTo>
                                  <a:pt x="178" y="281"/>
                                </a:lnTo>
                                <a:lnTo>
                                  <a:pt x="175" y="281"/>
                                </a:lnTo>
                                <a:lnTo>
                                  <a:pt x="175" y="278"/>
                                </a:lnTo>
                                <a:lnTo>
                                  <a:pt x="172" y="278"/>
                                </a:lnTo>
                                <a:lnTo>
                                  <a:pt x="169" y="275"/>
                                </a:lnTo>
                                <a:lnTo>
                                  <a:pt x="165" y="271"/>
                                </a:lnTo>
                                <a:lnTo>
                                  <a:pt x="162" y="271"/>
                                </a:lnTo>
                                <a:lnTo>
                                  <a:pt x="160" y="269"/>
                                </a:lnTo>
                                <a:lnTo>
                                  <a:pt x="157" y="266"/>
                                </a:lnTo>
                                <a:lnTo>
                                  <a:pt x="157" y="262"/>
                                </a:lnTo>
                                <a:lnTo>
                                  <a:pt x="153" y="262"/>
                                </a:lnTo>
                                <a:lnTo>
                                  <a:pt x="143" y="253"/>
                                </a:lnTo>
                                <a:lnTo>
                                  <a:pt x="140" y="253"/>
                                </a:lnTo>
                                <a:lnTo>
                                  <a:pt x="137" y="250"/>
                                </a:lnTo>
                                <a:lnTo>
                                  <a:pt x="137" y="247"/>
                                </a:lnTo>
                                <a:lnTo>
                                  <a:pt x="131" y="241"/>
                                </a:lnTo>
                                <a:lnTo>
                                  <a:pt x="128" y="241"/>
                                </a:lnTo>
                                <a:lnTo>
                                  <a:pt x="126" y="237"/>
                                </a:lnTo>
                                <a:lnTo>
                                  <a:pt x="119" y="232"/>
                                </a:lnTo>
                                <a:lnTo>
                                  <a:pt x="116" y="228"/>
                                </a:lnTo>
                                <a:lnTo>
                                  <a:pt x="114" y="225"/>
                                </a:lnTo>
                                <a:lnTo>
                                  <a:pt x="119" y="225"/>
                                </a:lnTo>
                                <a:lnTo>
                                  <a:pt x="123" y="225"/>
                                </a:lnTo>
                                <a:lnTo>
                                  <a:pt x="131" y="225"/>
                                </a:lnTo>
                                <a:lnTo>
                                  <a:pt x="131" y="222"/>
                                </a:lnTo>
                                <a:lnTo>
                                  <a:pt x="137" y="222"/>
                                </a:lnTo>
                                <a:lnTo>
                                  <a:pt x="140" y="222"/>
                                </a:lnTo>
                                <a:lnTo>
                                  <a:pt x="143" y="222"/>
                                </a:lnTo>
                                <a:lnTo>
                                  <a:pt x="147" y="222"/>
                                </a:lnTo>
                                <a:lnTo>
                                  <a:pt x="150" y="222"/>
                                </a:lnTo>
                                <a:lnTo>
                                  <a:pt x="153" y="219"/>
                                </a:lnTo>
                                <a:lnTo>
                                  <a:pt x="160" y="219"/>
                                </a:lnTo>
                                <a:lnTo>
                                  <a:pt x="165" y="219"/>
                                </a:lnTo>
                                <a:lnTo>
                                  <a:pt x="169" y="219"/>
                                </a:lnTo>
                                <a:lnTo>
                                  <a:pt x="172" y="219"/>
                                </a:lnTo>
                                <a:lnTo>
                                  <a:pt x="178" y="219"/>
                                </a:lnTo>
                                <a:lnTo>
                                  <a:pt x="178" y="216"/>
                                </a:lnTo>
                                <a:lnTo>
                                  <a:pt x="182" y="216"/>
                                </a:lnTo>
                                <a:lnTo>
                                  <a:pt x="184" y="216"/>
                                </a:lnTo>
                                <a:lnTo>
                                  <a:pt x="187" y="216"/>
                                </a:lnTo>
                                <a:lnTo>
                                  <a:pt x="190" y="216"/>
                                </a:lnTo>
                                <a:lnTo>
                                  <a:pt x="194" y="213"/>
                                </a:lnTo>
                                <a:lnTo>
                                  <a:pt x="197" y="213"/>
                                </a:lnTo>
                                <a:lnTo>
                                  <a:pt x="194" y="213"/>
                                </a:lnTo>
                                <a:lnTo>
                                  <a:pt x="190" y="210"/>
                                </a:lnTo>
                                <a:lnTo>
                                  <a:pt x="187" y="206"/>
                                </a:lnTo>
                                <a:lnTo>
                                  <a:pt x="187" y="203"/>
                                </a:lnTo>
                                <a:lnTo>
                                  <a:pt x="184" y="203"/>
                                </a:lnTo>
                                <a:lnTo>
                                  <a:pt x="182" y="200"/>
                                </a:lnTo>
                                <a:lnTo>
                                  <a:pt x="178" y="200"/>
                                </a:lnTo>
                                <a:lnTo>
                                  <a:pt x="172" y="194"/>
                                </a:lnTo>
                                <a:lnTo>
                                  <a:pt x="169" y="191"/>
                                </a:lnTo>
                                <a:lnTo>
                                  <a:pt x="165" y="191"/>
                                </a:lnTo>
                                <a:lnTo>
                                  <a:pt x="162" y="188"/>
                                </a:lnTo>
                                <a:lnTo>
                                  <a:pt x="162" y="185"/>
                                </a:lnTo>
                                <a:lnTo>
                                  <a:pt x="157" y="185"/>
                                </a:lnTo>
                                <a:lnTo>
                                  <a:pt x="157" y="182"/>
                                </a:lnTo>
                                <a:lnTo>
                                  <a:pt x="153" y="179"/>
                                </a:lnTo>
                                <a:lnTo>
                                  <a:pt x="150" y="179"/>
                                </a:lnTo>
                                <a:lnTo>
                                  <a:pt x="143" y="172"/>
                                </a:lnTo>
                                <a:lnTo>
                                  <a:pt x="140" y="169"/>
                                </a:lnTo>
                                <a:lnTo>
                                  <a:pt x="137" y="166"/>
                                </a:lnTo>
                                <a:lnTo>
                                  <a:pt x="135" y="164"/>
                                </a:lnTo>
                                <a:lnTo>
                                  <a:pt x="128" y="160"/>
                                </a:lnTo>
                                <a:lnTo>
                                  <a:pt x="128" y="157"/>
                                </a:lnTo>
                                <a:lnTo>
                                  <a:pt x="126" y="154"/>
                                </a:lnTo>
                                <a:lnTo>
                                  <a:pt x="123" y="154"/>
                                </a:lnTo>
                                <a:lnTo>
                                  <a:pt x="123" y="151"/>
                                </a:lnTo>
                                <a:lnTo>
                                  <a:pt x="116" y="145"/>
                                </a:lnTo>
                                <a:lnTo>
                                  <a:pt x="114" y="145"/>
                                </a:lnTo>
                                <a:lnTo>
                                  <a:pt x="111" y="142"/>
                                </a:lnTo>
                                <a:lnTo>
                                  <a:pt x="107" y="140"/>
                                </a:lnTo>
                                <a:lnTo>
                                  <a:pt x="107" y="136"/>
                                </a:lnTo>
                                <a:lnTo>
                                  <a:pt x="104" y="136"/>
                                </a:lnTo>
                                <a:lnTo>
                                  <a:pt x="89" y="121"/>
                                </a:lnTo>
                                <a:lnTo>
                                  <a:pt x="86" y="114"/>
                                </a:lnTo>
                                <a:lnTo>
                                  <a:pt x="82" y="112"/>
                                </a:lnTo>
                                <a:lnTo>
                                  <a:pt x="79" y="109"/>
                                </a:lnTo>
                                <a:lnTo>
                                  <a:pt x="76" y="106"/>
                                </a:lnTo>
                                <a:lnTo>
                                  <a:pt x="69" y="99"/>
                                </a:lnTo>
                                <a:lnTo>
                                  <a:pt x="67" y="97"/>
                                </a:lnTo>
                                <a:lnTo>
                                  <a:pt x="64" y="93"/>
                                </a:lnTo>
                                <a:lnTo>
                                  <a:pt x="64" y="90"/>
                                </a:lnTo>
                                <a:lnTo>
                                  <a:pt x="60" y="87"/>
                                </a:lnTo>
                                <a:lnTo>
                                  <a:pt x="57" y="84"/>
                                </a:lnTo>
                                <a:lnTo>
                                  <a:pt x="54" y="80"/>
                                </a:lnTo>
                                <a:lnTo>
                                  <a:pt x="54" y="78"/>
                                </a:lnTo>
                                <a:lnTo>
                                  <a:pt x="51" y="75"/>
                                </a:lnTo>
                                <a:lnTo>
                                  <a:pt x="47" y="72"/>
                                </a:lnTo>
                                <a:lnTo>
                                  <a:pt x="44" y="68"/>
                                </a:lnTo>
                                <a:lnTo>
                                  <a:pt x="44" y="65"/>
                                </a:lnTo>
                                <a:lnTo>
                                  <a:pt x="42" y="65"/>
                                </a:lnTo>
                                <a:lnTo>
                                  <a:pt x="42" y="62"/>
                                </a:lnTo>
                                <a:lnTo>
                                  <a:pt x="39" y="59"/>
                                </a:lnTo>
                                <a:lnTo>
                                  <a:pt x="35" y="56"/>
                                </a:lnTo>
                                <a:lnTo>
                                  <a:pt x="32" y="53"/>
                                </a:lnTo>
                                <a:lnTo>
                                  <a:pt x="32" y="50"/>
                                </a:lnTo>
                                <a:lnTo>
                                  <a:pt x="29" y="50"/>
                                </a:lnTo>
                                <a:lnTo>
                                  <a:pt x="29" y="46"/>
                                </a:lnTo>
                                <a:lnTo>
                                  <a:pt x="29" y="44"/>
                                </a:lnTo>
                                <a:lnTo>
                                  <a:pt x="26" y="41"/>
                                </a:lnTo>
                                <a:lnTo>
                                  <a:pt x="26" y="38"/>
                                </a:lnTo>
                                <a:lnTo>
                                  <a:pt x="22" y="34"/>
                                </a:lnTo>
                                <a:lnTo>
                                  <a:pt x="20" y="31"/>
                                </a:lnTo>
                                <a:lnTo>
                                  <a:pt x="17" y="28"/>
                                </a:lnTo>
                                <a:lnTo>
                                  <a:pt x="17" y="25"/>
                                </a:lnTo>
                                <a:lnTo>
                                  <a:pt x="14" y="22"/>
                                </a:lnTo>
                                <a:lnTo>
                                  <a:pt x="14" y="19"/>
                                </a:lnTo>
                                <a:lnTo>
                                  <a:pt x="10" y="16"/>
                                </a:lnTo>
                                <a:lnTo>
                                  <a:pt x="7" y="12"/>
                                </a:lnTo>
                                <a:lnTo>
                                  <a:pt x="7" y="9"/>
                                </a:lnTo>
                                <a:lnTo>
                                  <a:pt x="4" y="7"/>
                                </a:lnTo>
                                <a:lnTo>
                                  <a:pt x="4" y="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3" name="Freeform 20"/>
                        <wps:cNvSpPr>
                          <a:spLocks/>
                        </wps:cNvSpPr>
                        <wps:spPr bwMode="auto">
                          <a:xfrm>
                            <a:off x="273" y="181"/>
                            <a:ext cx="132" cy="145"/>
                          </a:xfrm>
                          <a:custGeom>
                            <a:avLst/>
                            <a:gdLst>
                              <a:gd name="T0" fmla="*/ 50 w 132"/>
                              <a:gd name="T1" fmla="*/ 105 h 145"/>
                              <a:gd name="T2" fmla="*/ 53 w 132"/>
                              <a:gd name="T3" fmla="*/ 105 h 145"/>
                              <a:gd name="T4" fmla="*/ 53 w 132"/>
                              <a:gd name="T5" fmla="*/ 109 h 145"/>
                              <a:gd name="T6" fmla="*/ 57 w 132"/>
                              <a:gd name="T7" fmla="*/ 111 h 145"/>
                              <a:gd name="T8" fmla="*/ 57 w 132"/>
                              <a:gd name="T9" fmla="*/ 111 h 145"/>
                              <a:gd name="T10" fmla="*/ 63 w 132"/>
                              <a:gd name="T11" fmla="*/ 114 h 145"/>
                              <a:gd name="T12" fmla="*/ 67 w 132"/>
                              <a:gd name="T13" fmla="*/ 114 h 145"/>
                              <a:gd name="T14" fmla="*/ 75 w 132"/>
                              <a:gd name="T15" fmla="*/ 114 h 145"/>
                              <a:gd name="T16" fmla="*/ 82 w 132"/>
                              <a:gd name="T17" fmla="*/ 114 h 145"/>
                              <a:gd name="T18" fmla="*/ 85 w 132"/>
                              <a:gd name="T19" fmla="*/ 111 h 145"/>
                              <a:gd name="T20" fmla="*/ 88 w 132"/>
                              <a:gd name="T21" fmla="*/ 109 h 145"/>
                              <a:gd name="T22" fmla="*/ 88 w 132"/>
                              <a:gd name="T23" fmla="*/ 109 h 145"/>
                              <a:gd name="T24" fmla="*/ 92 w 132"/>
                              <a:gd name="T25" fmla="*/ 105 h 145"/>
                              <a:gd name="T26" fmla="*/ 92 w 132"/>
                              <a:gd name="T27" fmla="*/ 15 h 145"/>
                              <a:gd name="T28" fmla="*/ 82 w 132"/>
                              <a:gd name="T29" fmla="*/ 0 h 145"/>
                              <a:gd name="T30" fmla="*/ 122 w 132"/>
                              <a:gd name="T31" fmla="*/ 15 h 145"/>
                              <a:gd name="T32" fmla="*/ 122 w 132"/>
                              <a:gd name="T33" fmla="*/ 15 h 145"/>
                              <a:gd name="T34" fmla="*/ 119 w 132"/>
                              <a:gd name="T35" fmla="*/ 109 h 145"/>
                              <a:gd name="T36" fmla="*/ 119 w 132"/>
                              <a:gd name="T37" fmla="*/ 114 h 145"/>
                              <a:gd name="T38" fmla="*/ 116 w 132"/>
                              <a:gd name="T39" fmla="*/ 117 h 145"/>
                              <a:gd name="T40" fmla="*/ 116 w 132"/>
                              <a:gd name="T41" fmla="*/ 121 h 145"/>
                              <a:gd name="T42" fmla="*/ 114 w 132"/>
                              <a:gd name="T43" fmla="*/ 121 h 145"/>
                              <a:gd name="T44" fmla="*/ 114 w 132"/>
                              <a:gd name="T45" fmla="*/ 124 h 145"/>
                              <a:gd name="T46" fmla="*/ 110 w 132"/>
                              <a:gd name="T47" fmla="*/ 126 h 145"/>
                              <a:gd name="T48" fmla="*/ 110 w 132"/>
                              <a:gd name="T49" fmla="*/ 130 h 145"/>
                              <a:gd name="T50" fmla="*/ 107 w 132"/>
                              <a:gd name="T51" fmla="*/ 130 h 145"/>
                              <a:gd name="T52" fmla="*/ 104 w 132"/>
                              <a:gd name="T53" fmla="*/ 133 h 145"/>
                              <a:gd name="T54" fmla="*/ 100 w 132"/>
                              <a:gd name="T55" fmla="*/ 136 h 145"/>
                              <a:gd name="T56" fmla="*/ 97 w 132"/>
                              <a:gd name="T57" fmla="*/ 139 h 145"/>
                              <a:gd name="T58" fmla="*/ 92 w 132"/>
                              <a:gd name="T59" fmla="*/ 139 h 145"/>
                              <a:gd name="T60" fmla="*/ 92 w 132"/>
                              <a:gd name="T61" fmla="*/ 143 h 145"/>
                              <a:gd name="T62" fmla="*/ 85 w 132"/>
                              <a:gd name="T63" fmla="*/ 143 h 145"/>
                              <a:gd name="T64" fmla="*/ 82 w 132"/>
                              <a:gd name="T65" fmla="*/ 145 h 145"/>
                              <a:gd name="T66" fmla="*/ 72 w 132"/>
                              <a:gd name="T67" fmla="*/ 145 h 145"/>
                              <a:gd name="T68" fmla="*/ 50 w 132"/>
                              <a:gd name="T69" fmla="*/ 145 h 145"/>
                              <a:gd name="T70" fmla="*/ 45 w 132"/>
                              <a:gd name="T71" fmla="*/ 143 h 145"/>
                              <a:gd name="T72" fmla="*/ 41 w 132"/>
                              <a:gd name="T73" fmla="*/ 143 h 145"/>
                              <a:gd name="T74" fmla="*/ 38 w 132"/>
                              <a:gd name="T75" fmla="*/ 139 h 145"/>
                              <a:gd name="T76" fmla="*/ 35 w 132"/>
                              <a:gd name="T77" fmla="*/ 139 h 145"/>
                              <a:gd name="T78" fmla="*/ 32 w 132"/>
                              <a:gd name="T79" fmla="*/ 139 h 145"/>
                              <a:gd name="T80" fmla="*/ 28 w 132"/>
                              <a:gd name="T81" fmla="*/ 136 h 145"/>
                              <a:gd name="T82" fmla="*/ 28 w 132"/>
                              <a:gd name="T83" fmla="*/ 136 h 145"/>
                              <a:gd name="T84" fmla="*/ 25 w 132"/>
                              <a:gd name="T85" fmla="*/ 133 h 145"/>
                              <a:gd name="T86" fmla="*/ 22 w 132"/>
                              <a:gd name="T87" fmla="*/ 130 h 145"/>
                              <a:gd name="T88" fmla="*/ 20 w 132"/>
                              <a:gd name="T89" fmla="*/ 130 h 145"/>
                              <a:gd name="T90" fmla="*/ 20 w 132"/>
                              <a:gd name="T91" fmla="*/ 126 h 145"/>
                              <a:gd name="T92" fmla="*/ 16 w 132"/>
                              <a:gd name="T93" fmla="*/ 124 h 145"/>
                              <a:gd name="T94" fmla="*/ 13 w 132"/>
                              <a:gd name="T95" fmla="*/ 124 h 145"/>
                              <a:gd name="T96" fmla="*/ 13 w 132"/>
                              <a:gd name="T97" fmla="*/ 121 h 145"/>
                              <a:gd name="T98" fmla="*/ 10 w 132"/>
                              <a:gd name="T99" fmla="*/ 117 h 145"/>
                              <a:gd name="T100" fmla="*/ 10 w 132"/>
                              <a:gd name="T101" fmla="*/ 111 h 145"/>
                              <a:gd name="T102" fmla="*/ 7 w 132"/>
                              <a:gd name="T103" fmla="*/ 109 h 145"/>
                              <a:gd name="T104" fmla="*/ 7 w 132"/>
                              <a:gd name="T105" fmla="*/ 15 h 145"/>
                              <a:gd name="T106" fmla="*/ 60 w 132"/>
                              <a:gd name="T107" fmla="*/ 0 h 145"/>
                              <a:gd name="T108" fmla="*/ 53 w 132"/>
                              <a:gd name="T109" fmla="*/ 15 h 145"/>
                              <a:gd name="T110" fmla="*/ 50 w 132"/>
                              <a:gd name="T111" fmla="*/ 99 h 1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132" h="145">
                                <a:moveTo>
                                  <a:pt x="50" y="99"/>
                                </a:moveTo>
                                <a:lnTo>
                                  <a:pt x="50" y="102"/>
                                </a:lnTo>
                                <a:lnTo>
                                  <a:pt x="50" y="105"/>
                                </a:lnTo>
                                <a:lnTo>
                                  <a:pt x="53" y="105"/>
                                </a:lnTo>
                                <a:lnTo>
                                  <a:pt x="53" y="109"/>
                                </a:lnTo>
                                <a:lnTo>
                                  <a:pt x="57" y="111"/>
                                </a:lnTo>
                                <a:lnTo>
                                  <a:pt x="60" y="111"/>
                                </a:lnTo>
                                <a:lnTo>
                                  <a:pt x="63" y="114"/>
                                </a:lnTo>
                                <a:lnTo>
                                  <a:pt x="67" y="114"/>
                                </a:lnTo>
                                <a:lnTo>
                                  <a:pt x="75" y="114"/>
                                </a:lnTo>
                                <a:lnTo>
                                  <a:pt x="79" y="114"/>
                                </a:lnTo>
                                <a:lnTo>
                                  <a:pt x="82" y="114"/>
                                </a:lnTo>
                                <a:lnTo>
                                  <a:pt x="82" y="111"/>
                                </a:lnTo>
                                <a:lnTo>
                                  <a:pt x="85" y="111"/>
                                </a:lnTo>
                                <a:lnTo>
                                  <a:pt x="85" y="109"/>
                                </a:lnTo>
                                <a:lnTo>
                                  <a:pt x="88" y="109"/>
                                </a:lnTo>
                                <a:lnTo>
                                  <a:pt x="88" y="105"/>
                                </a:lnTo>
                                <a:lnTo>
                                  <a:pt x="92" y="105"/>
                                </a:lnTo>
                                <a:lnTo>
                                  <a:pt x="92" y="102"/>
                                </a:lnTo>
                                <a:lnTo>
                                  <a:pt x="92" y="15"/>
                                </a:lnTo>
                                <a:lnTo>
                                  <a:pt x="82" y="15"/>
                                </a:lnTo>
                                <a:lnTo>
                                  <a:pt x="82" y="0"/>
                                </a:lnTo>
                                <a:lnTo>
                                  <a:pt x="132" y="0"/>
                                </a:lnTo>
                                <a:lnTo>
                                  <a:pt x="132" y="15"/>
                                </a:lnTo>
                                <a:lnTo>
                                  <a:pt x="122" y="15"/>
                                </a:lnTo>
                                <a:lnTo>
                                  <a:pt x="119" y="15"/>
                                </a:lnTo>
                                <a:lnTo>
                                  <a:pt x="119" y="109"/>
                                </a:lnTo>
                                <a:lnTo>
                                  <a:pt x="119" y="114"/>
                                </a:lnTo>
                                <a:lnTo>
                                  <a:pt x="119" y="117"/>
                                </a:lnTo>
                                <a:lnTo>
                                  <a:pt x="116" y="117"/>
                                </a:lnTo>
                                <a:lnTo>
                                  <a:pt x="116" y="121"/>
                                </a:lnTo>
                                <a:lnTo>
                                  <a:pt x="114" y="121"/>
                                </a:lnTo>
                                <a:lnTo>
                                  <a:pt x="114" y="124"/>
                                </a:lnTo>
                                <a:lnTo>
                                  <a:pt x="110" y="126"/>
                                </a:lnTo>
                                <a:lnTo>
                                  <a:pt x="110" y="130"/>
                                </a:lnTo>
                                <a:lnTo>
                                  <a:pt x="107" y="130"/>
                                </a:lnTo>
                                <a:lnTo>
                                  <a:pt x="104" y="133"/>
                                </a:lnTo>
                                <a:lnTo>
                                  <a:pt x="100" y="136"/>
                                </a:lnTo>
                                <a:lnTo>
                                  <a:pt x="97" y="139"/>
                                </a:lnTo>
                                <a:lnTo>
                                  <a:pt x="94" y="139"/>
                                </a:lnTo>
                                <a:lnTo>
                                  <a:pt x="92" y="139"/>
                                </a:lnTo>
                                <a:lnTo>
                                  <a:pt x="92" y="143"/>
                                </a:lnTo>
                                <a:lnTo>
                                  <a:pt x="88" y="143"/>
                                </a:lnTo>
                                <a:lnTo>
                                  <a:pt x="85" y="143"/>
                                </a:lnTo>
                                <a:lnTo>
                                  <a:pt x="82" y="145"/>
                                </a:lnTo>
                                <a:lnTo>
                                  <a:pt x="79" y="145"/>
                                </a:lnTo>
                                <a:lnTo>
                                  <a:pt x="72" y="145"/>
                                </a:lnTo>
                                <a:lnTo>
                                  <a:pt x="57" y="145"/>
                                </a:lnTo>
                                <a:lnTo>
                                  <a:pt x="53" y="145"/>
                                </a:lnTo>
                                <a:lnTo>
                                  <a:pt x="50" y="145"/>
                                </a:lnTo>
                                <a:lnTo>
                                  <a:pt x="47" y="145"/>
                                </a:lnTo>
                                <a:lnTo>
                                  <a:pt x="45" y="145"/>
                                </a:lnTo>
                                <a:lnTo>
                                  <a:pt x="45" y="143"/>
                                </a:lnTo>
                                <a:lnTo>
                                  <a:pt x="41" y="143"/>
                                </a:lnTo>
                                <a:lnTo>
                                  <a:pt x="38" y="143"/>
                                </a:lnTo>
                                <a:lnTo>
                                  <a:pt x="38" y="139"/>
                                </a:lnTo>
                                <a:lnTo>
                                  <a:pt x="35" y="139"/>
                                </a:lnTo>
                                <a:lnTo>
                                  <a:pt x="32" y="139"/>
                                </a:lnTo>
                                <a:lnTo>
                                  <a:pt x="32" y="136"/>
                                </a:lnTo>
                                <a:lnTo>
                                  <a:pt x="28" y="136"/>
                                </a:lnTo>
                                <a:lnTo>
                                  <a:pt x="25" y="133"/>
                                </a:lnTo>
                                <a:lnTo>
                                  <a:pt x="22" y="133"/>
                                </a:lnTo>
                                <a:lnTo>
                                  <a:pt x="22" y="130"/>
                                </a:lnTo>
                                <a:lnTo>
                                  <a:pt x="20" y="130"/>
                                </a:lnTo>
                                <a:lnTo>
                                  <a:pt x="20" y="126"/>
                                </a:lnTo>
                                <a:lnTo>
                                  <a:pt x="16" y="124"/>
                                </a:lnTo>
                                <a:lnTo>
                                  <a:pt x="13" y="124"/>
                                </a:lnTo>
                                <a:lnTo>
                                  <a:pt x="13" y="121"/>
                                </a:lnTo>
                                <a:lnTo>
                                  <a:pt x="13" y="117"/>
                                </a:lnTo>
                                <a:lnTo>
                                  <a:pt x="10" y="117"/>
                                </a:lnTo>
                                <a:lnTo>
                                  <a:pt x="10" y="114"/>
                                </a:lnTo>
                                <a:lnTo>
                                  <a:pt x="10" y="111"/>
                                </a:lnTo>
                                <a:lnTo>
                                  <a:pt x="10" y="109"/>
                                </a:lnTo>
                                <a:lnTo>
                                  <a:pt x="7" y="109"/>
                                </a:lnTo>
                                <a:lnTo>
                                  <a:pt x="7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15"/>
                                </a:lnTo>
                                <a:lnTo>
                                  <a:pt x="53" y="15"/>
                                </a:lnTo>
                                <a:lnTo>
                                  <a:pt x="50" y="15"/>
                                </a:lnTo>
                                <a:lnTo>
                                  <a:pt x="50" y="102"/>
                                </a:lnTo>
                                <a:lnTo>
                                  <a:pt x="50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4" name="Freeform 21"/>
                        <wps:cNvSpPr>
                          <a:spLocks/>
                        </wps:cNvSpPr>
                        <wps:spPr bwMode="auto">
                          <a:xfrm>
                            <a:off x="276" y="184"/>
                            <a:ext cx="126" cy="140"/>
                          </a:xfrm>
                          <a:custGeom>
                            <a:avLst/>
                            <a:gdLst>
                              <a:gd name="T0" fmla="*/ 113 w 126"/>
                              <a:gd name="T1" fmla="*/ 106 h 140"/>
                              <a:gd name="T2" fmla="*/ 111 w 126"/>
                              <a:gd name="T3" fmla="*/ 111 h 140"/>
                              <a:gd name="T4" fmla="*/ 111 w 126"/>
                              <a:gd name="T5" fmla="*/ 114 h 140"/>
                              <a:gd name="T6" fmla="*/ 107 w 126"/>
                              <a:gd name="T7" fmla="*/ 114 h 140"/>
                              <a:gd name="T8" fmla="*/ 107 w 126"/>
                              <a:gd name="T9" fmla="*/ 118 h 140"/>
                              <a:gd name="T10" fmla="*/ 104 w 126"/>
                              <a:gd name="T11" fmla="*/ 121 h 140"/>
                              <a:gd name="T12" fmla="*/ 104 w 126"/>
                              <a:gd name="T13" fmla="*/ 123 h 140"/>
                              <a:gd name="T14" fmla="*/ 101 w 126"/>
                              <a:gd name="T15" fmla="*/ 123 h 140"/>
                              <a:gd name="T16" fmla="*/ 101 w 126"/>
                              <a:gd name="T17" fmla="*/ 127 h 140"/>
                              <a:gd name="T18" fmla="*/ 97 w 126"/>
                              <a:gd name="T19" fmla="*/ 127 h 140"/>
                              <a:gd name="T20" fmla="*/ 94 w 126"/>
                              <a:gd name="T21" fmla="*/ 130 h 140"/>
                              <a:gd name="T22" fmla="*/ 91 w 126"/>
                              <a:gd name="T23" fmla="*/ 133 h 140"/>
                              <a:gd name="T24" fmla="*/ 89 w 126"/>
                              <a:gd name="T25" fmla="*/ 133 h 140"/>
                              <a:gd name="T26" fmla="*/ 82 w 126"/>
                              <a:gd name="T27" fmla="*/ 136 h 140"/>
                              <a:gd name="T28" fmla="*/ 79 w 126"/>
                              <a:gd name="T29" fmla="*/ 136 h 140"/>
                              <a:gd name="T30" fmla="*/ 76 w 126"/>
                              <a:gd name="T31" fmla="*/ 136 h 140"/>
                              <a:gd name="T32" fmla="*/ 54 w 126"/>
                              <a:gd name="T33" fmla="*/ 140 h 140"/>
                              <a:gd name="T34" fmla="*/ 47 w 126"/>
                              <a:gd name="T35" fmla="*/ 136 h 140"/>
                              <a:gd name="T36" fmla="*/ 42 w 126"/>
                              <a:gd name="T37" fmla="*/ 136 h 140"/>
                              <a:gd name="T38" fmla="*/ 38 w 126"/>
                              <a:gd name="T39" fmla="*/ 133 h 140"/>
                              <a:gd name="T40" fmla="*/ 35 w 126"/>
                              <a:gd name="T41" fmla="*/ 133 h 140"/>
                              <a:gd name="T42" fmla="*/ 32 w 126"/>
                              <a:gd name="T43" fmla="*/ 130 h 140"/>
                              <a:gd name="T44" fmla="*/ 25 w 126"/>
                              <a:gd name="T45" fmla="*/ 130 h 140"/>
                              <a:gd name="T46" fmla="*/ 22 w 126"/>
                              <a:gd name="T47" fmla="*/ 127 h 140"/>
                              <a:gd name="T48" fmla="*/ 22 w 126"/>
                              <a:gd name="T49" fmla="*/ 123 h 140"/>
                              <a:gd name="T50" fmla="*/ 19 w 126"/>
                              <a:gd name="T51" fmla="*/ 123 h 140"/>
                              <a:gd name="T52" fmla="*/ 19 w 126"/>
                              <a:gd name="T53" fmla="*/ 121 h 140"/>
                              <a:gd name="T54" fmla="*/ 17 w 126"/>
                              <a:gd name="T55" fmla="*/ 118 h 140"/>
                              <a:gd name="T56" fmla="*/ 13 w 126"/>
                              <a:gd name="T57" fmla="*/ 118 h 140"/>
                              <a:gd name="T58" fmla="*/ 13 w 126"/>
                              <a:gd name="T59" fmla="*/ 114 h 140"/>
                              <a:gd name="T60" fmla="*/ 10 w 126"/>
                              <a:gd name="T61" fmla="*/ 108 h 140"/>
                              <a:gd name="T62" fmla="*/ 10 w 126"/>
                              <a:gd name="T63" fmla="*/ 106 h 140"/>
                              <a:gd name="T64" fmla="*/ 10 w 126"/>
                              <a:gd name="T65" fmla="*/ 9 h 140"/>
                              <a:gd name="T66" fmla="*/ 7 w 126"/>
                              <a:gd name="T67" fmla="*/ 9 h 140"/>
                              <a:gd name="T68" fmla="*/ 7 w 126"/>
                              <a:gd name="T69" fmla="*/ 6 h 140"/>
                              <a:gd name="T70" fmla="*/ 50 w 126"/>
                              <a:gd name="T71" fmla="*/ 0 h 140"/>
                              <a:gd name="T72" fmla="*/ 47 w 126"/>
                              <a:gd name="T73" fmla="*/ 6 h 140"/>
                              <a:gd name="T74" fmla="*/ 44 w 126"/>
                              <a:gd name="T75" fmla="*/ 9 h 140"/>
                              <a:gd name="T76" fmla="*/ 44 w 126"/>
                              <a:gd name="T77" fmla="*/ 102 h 140"/>
                              <a:gd name="T78" fmla="*/ 44 w 126"/>
                              <a:gd name="T79" fmla="*/ 102 h 140"/>
                              <a:gd name="T80" fmla="*/ 47 w 126"/>
                              <a:gd name="T81" fmla="*/ 106 h 140"/>
                              <a:gd name="T82" fmla="*/ 50 w 126"/>
                              <a:gd name="T83" fmla="*/ 111 h 140"/>
                              <a:gd name="T84" fmla="*/ 54 w 126"/>
                              <a:gd name="T85" fmla="*/ 111 h 140"/>
                              <a:gd name="T86" fmla="*/ 57 w 126"/>
                              <a:gd name="T87" fmla="*/ 114 h 140"/>
                              <a:gd name="T88" fmla="*/ 60 w 126"/>
                              <a:gd name="T89" fmla="*/ 114 h 140"/>
                              <a:gd name="T90" fmla="*/ 72 w 126"/>
                              <a:gd name="T91" fmla="*/ 114 h 140"/>
                              <a:gd name="T92" fmla="*/ 79 w 126"/>
                              <a:gd name="T93" fmla="*/ 114 h 140"/>
                              <a:gd name="T94" fmla="*/ 79 w 126"/>
                              <a:gd name="T95" fmla="*/ 114 h 140"/>
                              <a:gd name="T96" fmla="*/ 82 w 126"/>
                              <a:gd name="T97" fmla="*/ 111 h 140"/>
                              <a:gd name="T98" fmla="*/ 85 w 126"/>
                              <a:gd name="T99" fmla="*/ 111 h 140"/>
                              <a:gd name="T100" fmla="*/ 89 w 126"/>
                              <a:gd name="T101" fmla="*/ 106 h 140"/>
                              <a:gd name="T102" fmla="*/ 91 w 126"/>
                              <a:gd name="T103" fmla="*/ 106 h 140"/>
                              <a:gd name="T104" fmla="*/ 91 w 126"/>
                              <a:gd name="T105" fmla="*/ 102 h 140"/>
                              <a:gd name="T106" fmla="*/ 91 w 126"/>
                              <a:gd name="T107" fmla="*/ 12 h 140"/>
                              <a:gd name="T108" fmla="*/ 91 w 126"/>
                              <a:gd name="T109" fmla="*/ 9 h 140"/>
                              <a:gd name="T110" fmla="*/ 91 w 126"/>
                              <a:gd name="T111" fmla="*/ 6 h 140"/>
                              <a:gd name="T112" fmla="*/ 82 w 126"/>
                              <a:gd name="T113" fmla="*/ 6 h 140"/>
                              <a:gd name="T114" fmla="*/ 126 w 126"/>
                              <a:gd name="T115" fmla="*/ 6 h 140"/>
                              <a:gd name="T116" fmla="*/ 116 w 126"/>
                              <a:gd name="T117" fmla="*/ 6 h 140"/>
                              <a:gd name="T118" fmla="*/ 116 w 126"/>
                              <a:gd name="T119" fmla="*/ 9 h 140"/>
                              <a:gd name="T120" fmla="*/ 113 w 126"/>
                              <a:gd name="T121" fmla="*/ 12 h 1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126" h="140">
                                <a:moveTo>
                                  <a:pt x="113" y="99"/>
                                </a:moveTo>
                                <a:lnTo>
                                  <a:pt x="113" y="106"/>
                                </a:lnTo>
                                <a:lnTo>
                                  <a:pt x="113" y="108"/>
                                </a:lnTo>
                                <a:lnTo>
                                  <a:pt x="111" y="108"/>
                                </a:lnTo>
                                <a:lnTo>
                                  <a:pt x="111" y="111"/>
                                </a:lnTo>
                                <a:lnTo>
                                  <a:pt x="111" y="114"/>
                                </a:lnTo>
                                <a:lnTo>
                                  <a:pt x="107" y="114"/>
                                </a:lnTo>
                                <a:lnTo>
                                  <a:pt x="107" y="118"/>
                                </a:lnTo>
                                <a:lnTo>
                                  <a:pt x="104" y="121"/>
                                </a:lnTo>
                                <a:lnTo>
                                  <a:pt x="104" y="123"/>
                                </a:lnTo>
                                <a:lnTo>
                                  <a:pt x="101" y="123"/>
                                </a:lnTo>
                                <a:lnTo>
                                  <a:pt x="101" y="127"/>
                                </a:lnTo>
                                <a:lnTo>
                                  <a:pt x="97" y="127"/>
                                </a:lnTo>
                                <a:lnTo>
                                  <a:pt x="97" y="130"/>
                                </a:lnTo>
                                <a:lnTo>
                                  <a:pt x="94" y="130"/>
                                </a:lnTo>
                                <a:lnTo>
                                  <a:pt x="91" y="130"/>
                                </a:lnTo>
                                <a:lnTo>
                                  <a:pt x="91" y="133"/>
                                </a:lnTo>
                                <a:lnTo>
                                  <a:pt x="89" y="133"/>
                                </a:lnTo>
                                <a:lnTo>
                                  <a:pt x="85" y="133"/>
                                </a:lnTo>
                                <a:lnTo>
                                  <a:pt x="82" y="136"/>
                                </a:lnTo>
                                <a:lnTo>
                                  <a:pt x="79" y="136"/>
                                </a:lnTo>
                                <a:lnTo>
                                  <a:pt x="76" y="136"/>
                                </a:lnTo>
                                <a:lnTo>
                                  <a:pt x="69" y="136"/>
                                </a:lnTo>
                                <a:lnTo>
                                  <a:pt x="69" y="140"/>
                                </a:lnTo>
                                <a:lnTo>
                                  <a:pt x="54" y="140"/>
                                </a:lnTo>
                                <a:lnTo>
                                  <a:pt x="54" y="136"/>
                                </a:lnTo>
                                <a:lnTo>
                                  <a:pt x="47" y="136"/>
                                </a:lnTo>
                                <a:lnTo>
                                  <a:pt x="44" y="136"/>
                                </a:lnTo>
                                <a:lnTo>
                                  <a:pt x="42" y="136"/>
                                </a:lnTo>
                                <a:lnTo>
                                  <a:pt x="38" y="136"/>
                                </a:lnTo>
                                <a:lnTo>
                                  <a:pt x="38" y="133"/>
                                </a:lnTo>
                                <a:lnTo>
                                  <a:pt x="35" y="133"/>
                                </a:lnTo>
                                <a:lnTo>
                                  <a:pt x="32" y="133"/>
                                </a:lnTo>
                                <a:lnTo>
                                  <a:pt x="32" y="130"/>
                                </a:lnTo>
                                <a:lnTo>
                                  <a:pt x="29" y="130"/>
                                </a:lnTo>
                                <a:lnTo>
                                  <a:pt x="25" y="130"/>
                                </a:lnTo>
                                <a:lnTo>
                                  <a:pt x="25" y="127"/>
                                </a:lnTo>
                                <a:lnTo>
                                  <a:pt x="22" y="127"/>
                                </a:lnTo>
                                <a:lnTo>
                                  <a:pt x="22" y="123"/>
                                </a:lnTo>
                                <a:lnTo>
                                  <a:pt x="19" y="123"/>
                                </a:lnTo>
                                <a:lnTo>
                                  <a:pt x="19" y="121"/>
                                </a:lnTo>
                                <a:lnTo>
                                  <a:pt x="17" y="118"/>
                                </a:lnTo>
                                <a:lnTo>
                                  <a:pt x="13" y="118"/>
                                </a:lnTo>
                                <a:lnTo>
                                  <a:pt x="13" y="114"/>
                                </a:lnTo>
                                <a:lnTo>
                                  <a:pt x="10" y="111"/>
                                </a:lnTo>
                                <a:lnTo>
                                  <a:pt x="10" y="108"/>
                                </a:lnTo>
                                <a:lnTo>
                                  <a:pt x="10" y="106"/>
                                </a:lnTo>
                                <a:lnTo>
                                  <a:pt x="10" y="12"/>
                                </a:lnTo>
                                <a:lnTo>
                                  <a:pt x="10" y="9"/>
                                </a:lnTo>
                                <a:lnTo>
                                  <a:pt x="7" y="9"/>
                                </a:lnTo>
                                <a:lnTo>
                                  <a:pt x="7" y="6"/>
                                </a:lnTo>
                                <a:lnTo>
                                  <a:pt x="0" y="6"/>
                                </a:lnTo>
                                <a:lnTo>
                                  <a:pt x="0" y="0"/>
                                </a:lnTo>
                                <a:lnTo>
                                  <a:pt x="50" y="0"/>
                                </a:lnTo>
                                <a:lnTo>
                                  <a:pt x="50" y="6"/>
                                </a:lnTo>
                                <a:lnTo>
                                  <a:pt x="47" y="6"/>
                                </a:lnTo>
                                <a:lnTo>
                                  <a:pt x="44" y="6"/>
                                </a:lnTo>
                                <a:lnTo>
                                  <a:pt x="44" y="9"/>
                                </a:lnTo>
                                <a:lnTo>
                                  <a:pt x="44" y="102"/>
                                </a:lnTo>
                                <a:lnTo>
                                  <a:pt x="44" y="106"/>
                                </a:lnTo>
                                <a:lnTo>
                                  <a:pt x="47" y="106"/>
                                </a:lnTo>
                                <a:lnTo>
                                  <a:pt x="47" y="108"/>
                                </a:lnTo>
                                <a:lnTo>
                                  <a:pt x="50" y="111"/>
                                </a:lnTo>
                                <a:lnTo>
                                  <a:pt x="54" y="111"/>
                                </a:lnTo>
                                <a:lnTo>
                                  <a:pt x="54" y="114"/>
                                </a:lnTo>
                                <a:lnTo>
                                  <a:pt x="57" y="114"/>
                                </a:lnTo>
                                <a:lnTo>
                                  <a:pt x="60" y="114"/>
                                </a:lnTo>
                                <a:lnTo>
                                  <a:pt x="64" y="114"/>
                                </a:lnTo>
                                <a:lnTo>
                                  <a:pt x="72" y="114"/>
                                </a:lnTo>
                                <a:lnTo>
                                  <a:pt x="79" y="114"/>
                                </a:lnTo>
                                <a:lnTo>
                                  <a:pt x="82" y="111"/>
                                </a:lnTo>
                                <a:lnTo>
                                  <a:pt x="85" y="111"/>
                                </a:lnTo>
                                <a:lnTo>
                                  <a:pt x="89" y="108"/>
                                </a:lnTo>
                                <a:lnTo>
                                  <a:pt x="89" y="106"/>
                                </a:lnTo>
                                <a:lnTo>
                                  <a:pt x="91" y="106"/>
                                </a:lnTo>
                                <a:lnTo>
                                  <a:pt x="91" y="102"/>
                                </a:lnTo>
                                <a:lnTo>
                                  <a:pt x="91" y="99"/>
                                </a:lnTo>
                                <a:lnTo>
                                  <a:pt x="91" y="12"/>
                                </a:lnTo>
                                <a:lnTo>
                                  <a:pt x="91" y="9"/>
                                </a:lnTo>
                                <a:lnTo>
                                  <a:pt x="91" y="6"/>
                                </a:lnTo>
                                <a:lnTo>
                                  <a:pt x="89" y="6"/>
                                </a:lnTo>
                                <a:lnTo>
                                  <a:pt x="82" y="6"/>
                                </a:lnTo>
                                <a:lnTo>
                                  <a:pt x="82" y="0"/>
                                </a:lnTo>
                                <a:lnTo>
                                  <a:pt x="126" y="0"/>
                                </a:lnTo>
                                <a:lnTo>
                                  <a:pt x="126" y="6"/>
                                </a:lnTo>
                                <a:lnTo>
                                  <a:pt x="116" y="6"/>
                                </a:lnTo>
                                <a:lnTo>
                                  <a:pt x="116" y="9"/>
                                </a:lnTo>
                                <a:lnTo>
                                  <a:pt x="113" y="9"/>
                                </a:lnTo>
                                <a:lnTo>
                                  <a:pt x="113" y="12"/>
                                </a:lnTo>
                                <a:lnTo>
                                  <a:pt x="113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5" name="Freeform 22"/>
                        <wps:cNvSpPr>
                          <a:spLocks/>
                        </wps:cNvSpPr>
                        <wps:spPr bwMode="auto">
                          <a:xfrm>
                            <a:off x="68" y="181"/>
                            <a:ext cx="65" cy="143"/>
                          </a:xfrm>
                          <a:custGeom>
                            <a:avLst/>
                            <a:gdLst>
                              <a:gd name="T0" fmla="*/ 56 w 65"/>
                              <a:gd name="T1" fmla="*/ 124 h 143"/>
                              <a:gd name="T2" fmla="*/ 56 w 65"/>
                              <a:gd name="T3" fmla="*/ 126 h 143"/>
                              <a:gd name="T4" fmla="*/ 56 w 65"/>
                              <a:gd name="T5" fmla="*/ 126 h 143"/>
                              <a:gd name="T6" fmla="*/ 56 w 65"/>
                              <a:gd name="T7" fmla="*/ 130 h 143"/>
                              <a:gd name="T8" fmla="*/ 65 w 65"/>
                              <a:gd name="T9" fmla="*/ 130 h 143"/>
                              <a:gd name="T10" fmla="*/ 65 w 65"/>
                              <a:gd name="T11" fmla="*/ 143 h 143"/>
                              <a:gd name="T12" fmla="*/ 0 w 65"/>
                              <a:gd name="T13" fmla="*/ 143 h 143"/>
                              <a:gd name="T14" fmla="*/ 0 w 65"/>
                              <a:gd name="T15" fmla="*/ 130 h 143"/>
                              <a:gd name="T16" fmla="*/ 10 w 65"/>
                              <a:gd name="T17" fmla="*/ 130 h 143"/>
                              <a:gd name="T18" fmla="*/ 10 w 65"/>
                              <a:gd name="T19" fmla="*/ 126 h 143"/>
                              <a:gd name="T20" fmla="*/ 10 w 65"/>
                              <a:gd name="T21" fmla="*/ 126 h 143"/>
                              <a:gd name="T22" fmla="*/ 10 w 65"/>
                              <a:gd name="T23" fmla="*/ 126 h 143"/>
                              <a:gd name="T24" fmla="*/ 13 w 65"/>
                              <a:gd name="T25" fmla="*/ 126 h 143"/>
                              <a:gd name="T26" fmla="*/ 13 w 65"/>
                              <a:gd name="T27" fmla="*/ 15 h 143"/>
                              <a:gd name="T28" fmla="*/ 10 w 65"/>
                              <a:gd name="T29" fmla="*/ 15 h 143"/>
                              <a:gd name="T30" fmla="*/ 10 w 65"/>
                              <a:gd name="T31" fmla="*/ 15 h 143"/>
                              <a:gd name="T32" fmla="*/ 10 w 65"/>
                              <a:gd name="T33" fmla="*/ 15 h 143"/>
                              <a:gd name="T34" fmla="*/ 10 w 65"/>
                              <a:gd name="T35" fmla="*/ 15 h 143"/>
                              <a:gd name="T36" fmla="*/ 0 w 65"/>
                              <a:gd name="T37" fmla="*/ 15 h 143"/>
                              <a:gd name="T38" fmla="*/ 0 w 65"/>
                              <a:gd name="T39" fmla="*/ 0 h 143"/>
                              <a:gd name="T40" fmla="*/ 65 w 65"/>
                              <a:gd name="T41" fmla="*/ 0 h 143"/>
                              <a:gd name="T42" fmla="*/ 65 w 65"/>
                              <a:gd name="T43" fmla="*/ 15 h 143"/>
                              <a:gd name="T44" fmla="*/ 56 w 65"/>
                              <a:gd name="T45" fmla="*/ 15 h 143"/>
                              <a:gd name="T46" fmla="*/ 56 w 65"/>
                              <a:gd name="T47" fmla="*/ 15 h 143"/>
                              <a:gd name="T48" fmla="*/ 56 w 65"/>
                              <a:gd name="T49" fmla="*/ 15 h 143"/>
                              <a:gd name="T50" fmla="*/ 56 w 65"/>
                              <a:gd name="T51" fmla="*/ 124 h 1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65" h="143">
                                <a:moveTo>
                                  <a:pt x="56" y="124"/>
                                </a:moveTo>
                                <a:lnTo>
                                  <a:pt x="56" y="126"/>
                                </a:lnTo>
                                <a:lnTo>
                                  <a:pt x="56" y="130"/>
                                </a:lnTo>
                                <a:lnTo>
                                  <a:pt x="65" y="130"/>
                                </a:lnTo>
                                <a:lnTo>
                                  <a:pt x="65" y="143"/>
                                </a:lnTo>
                                <a:lnTo>
                                  <a:pt x="0" y="143"/>
                                </a:lnTo>
                                <a:lnTo>
                                  <a:pt x="0" y="130"/>
                                </a:lnTo>
                                <a:lnTo>
                                  <a:pt x="10" y="130"/>
                                </a:lnTo>
                                <a:lnTo>
                                  <a:pt x="10" y="126"/>
                                </a:lnTo>
                                <a:lnTo>
                                  <a:pt x="13" y="126"/>
                                </a:lnTo>
                                <a:lnTo>
                                  <a:pt x="13" y="15"/>
                                </a:lnTo>
                                <a:lnTo>
                                  <a:pt x="10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lnTo>
                                  <a:pt x="65" y="0"/>
                                </a:lnTo>
                                <a:lnTo>
                                  <a:pt x="65" y="15"/>
                                </a:lnTo>
                                <a:lnTo>
                                  <a:pt x="56" y="15"/>
                                </a:lnTo>
                                <a:lnTo>
                                  <a:pt x="56" y="1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6" name="Freeform 23"/>
                        <wps:cNvSpPr>
                          <a:spLocks/>
                        </wps:cNvSpPr>
                        <wps:spPr bwMode="auto">
                          <a:xfrm>
                            <a:off x="74" y="184"/>
                            <a:ext cx="57" cy="136"/>
                          </a:xfrm>
                          <a:custGeom>
                            <a:avLst/>
                            <a:gdLst>
                              <a:gd name="T0" fmla="*/ 44 w 57"/>
                              <a:gd name="T1" fmla="*/ 123 h 136"/>
                              <a:gd name="T2" fmla="*/ 44 w 57"/>
                              <a:gd name="T3" fmla="*/ 123 h 136"/>
                              <a:gd name="T4" fmla="*/ 47 w 57"/>
                              <a:gd name="T5" fmla="*/ 123 h 136"/>
                              <a:gd name="T6" fmla="*/ 47 w 57"/>
                              <a:gd name="T7" fmla="*/ 127 h 136"/>
                              <a:gd name="T8" fmla="*/ 47 w 57"/>
                              <a:gd name="T9" fmla="*/ 127 h 136"/>
                              <a:gd name="T10" fmla="*/ 47 w 57"/>
                              <a:gd name="T11" fmla="*/ 127 h 136"/>
                              <a:gd name="T12" fmla="*/ 47 w 57"/>
                              <a:gd name="T13" fmla="*/ 127 h 136"/>
                              <a:gd name="T14" fmla="*/ 47 w 57"/>
                              <a:gd name="T15" fmla="*/ 127 h 136"/>
                              <a:gd name="T16" fmla="*/ 47 w 57"/>
                              <a:gd name="T17" fmla="*/ 127 h 136"/>
                              <a:gd name="T18" fmla="*/ 47 w 57"/>
                              <a:gd name="T19" fmla="*/ 130 h 136"/>
                              <a:gd name="T20" fmla="*/ 50 w 57"/>
                              <a:gd name="T21" fmla="*/ 130 h 136"/>
                              <a:gd name="T22" fmla="*/ 50 w 57"/>
                              <a:gd name="T23" fmla="*/ 130 h 136"/>
                              <a:gd name="T24" fmla="*/ 57 w 57"/>
                              <a:gd name="T25" fmla="*/ 130 h 136"/>
                              <a:gd name="T26" fmla="*/ 57 w 57"/>
                              <a:gd name="T27" fmla="*/ 136 h 136"/>
                              <a:gd name="T28" fmla="*/ 0 w 57"/>
                              <a:gd name="T29" fmla="*/ 136 h 136"/>
                              <a:gd name="T30" fmla="*/ 0 w 57"/>
                              <a:gd name="T31" fmla="*/ 130 h 136"/>
                              <a:gd name="T32" fmla="*/ 4 w 57"/>
                              <a:gd name="T33" fmla="*/ 130 h 136"/>
                              <a:gd name="T34" fmla="*/ 4 w 57"/>
                              <a:gd name="T35" fmla="*/ 130 h 136"/>
                              <a:gd name="T36" fmla="*/ 7 w 57"/>
                              <a:gd name="T37" fmla="*/ 130 h 136"/>
                              <a:gd name="T38" fmla="*/ 7 w 57"/>
                              <a:gd name="T39" fmla="*/ 127 h 136"/>
                              <a:gd name="T40" fmla="*/ 7 w 57"/>
                              <a:gd name="T41" fmla="*/ 127 h 136"/>
                              <a:gd name="T42" fmla="*/ 10 w 57"/>
                              <a:gd name="T43" fmla="*/ 127 h 136"/>
                              <a:gd name="T44" fmla="*/ 10 w 57"/>
                              <a:gd name="T45" fmla="*/ 127 h 136"/>
                              <a:gd name="T46" fmla="*/ 10 w 57"/>
                              <a:gd name="T47" fmla="*/ 127 h 136"/>
                              <a:gd name="T48" fmla="*/ 10 w 57"/>
                              <a:gd name="T49" fmla="*/ 123 h 136"/>
                              <a:gd name="T50" fmla="*/ 10 w 57"/>
                              <a:gd name="T51" fmla="*/ 123 h 136"/>
                              <a:gd name="T52" fmla="*/ 10 w 57"/>
                              <a:gd name="T53" fmla="*/ 123 h 136"/>
                              <a:gd name="T54" fmla="*/ 10 w 57"/>
                              <a:gd name="T55" fmla="*/ 123 h 136"/>
                              <a:gd name="T56" fmla="*/ 10 w 57"/>
                              <a:gd name="T57" fmla="*/ 12 h 136"/>
                              <a:gd name="T58" fmla="*/ 10 w 57"/>
                              <a:gd name="T59" fmla="*/ 12 h 136"/>
                              <a:gd name="T60" fmla="*/ 10 w 57"/>
                              <a:gd name="T61" fmla="*/ 9 h 136"/>
                              <a:gd name="T62" fmla="*/ 10 w 57"/>
                              <a:gd name="T63" fmla="*/ 9 h 136"/>
                              <a:gd name="T64" fmla="*/ 10 w 57"/>
                              <a:gd name="T65" fmla="*/ 9 h 136"/>
                              <a:gd name="T66" fmla="*/ 7 w 57"/>
                              <a:gd name="T67" fmla="*/ 9 h 136"/>
                              <a:gd name="T68" fmla="*/ 7 w 57"/>
                              <a:gd name="T69" fmla="*/ 6 h 136"/>
                              <a:gd name="T70" fmla="*/ 7 w 57"/>
                              <a:gd name="T71" fmla="*/ 6 h 136"/>
                              <a:gd name="T72" fmla="*/ 7 w 57"/>
                              <a:gd name="T73" fmla="*/ 6 h 136"/>
                              <a:gd name="T74" fmla="*/ 0 w 57"/>
                              <a:gd name="T75" fmla="*/ 6 h 136"/>
                              <a:gd name="T76" fmla="*/ 0 w 57"/>
                              <a:gd name="T77" fmla="*/ 0 h 136"/>
                              <a:gd name="T78" fmla="*/ 57 w 57"/>
                              <a:gd name="T79" fmla="*/ 0 h 136"/>
                              <a:gd name="T80" fmla="*/ 57 w 57"/>
                              <a:gd name="T81" fmla="*/ 6 h 136"/>
                              <a:gd name="T82" fmla="*/ 47 w 57"/>
                              <a:gd name="T83" fmla="*/ 6 h 136"/>
                              <a:gd name="T84" fmla="*/ 47 w 57"/>
                              <a:gd name="T85" fmla="*/ 6 h 136"/>
                              <a:gd name="T86" fmla="*/ 47 w 57"/>
                              <a:gd name="T87" fmla="*/ 6 h 136"/>
                              <a:gd name="T88" fmla="*/ 47 w 57"/>
                              <a:gd name="T89" fmla="*/ 9 h 136"/>
                              <a:gd name="T90" fmla="*/ 47 w 57"/>
                              <a:gd name="T91" fmla="*/ 9 h 136"/>
                              <a:gd name="T92" fmla="*/ 47 w 57"/>
                              <a:gd name="T93" fmla="*/ 9 h 136"/>
                              <a:gd name="T94" fmla="*/ 47 w 57"/>
                              <a:gd name="T95" fmla="*/ 9 h 136"/>
                              <a:gd name="T96" fmla="*/ 47 w 57"/>
                              <a:gd name="T97" fmla="*/ 12 h 136"/>
                              <a:gd name="T98" fmla="*/ 44 w 57"/>
                              <a:gd name="T99" fmla="*/ 12 h 136"/>
                              <a:gd name="T100" fmla="*/ 44 w 57"/>
                              <a:gd name="T101" fmla="*/ 123 h 136"/>
                              <a:gd name="T102" fmla="*/ 44 w 57"/>
                              <a:gd name="T103" fmla="*/ 123 h 1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57" h="136">
                                <a:moveTo>
                                  <a:pt x="44" y="123"/>
                                </a:moveTo>
                                <a:lnTo>
                                  <a:pt x="44" y="123"/>
                                </a:lnTo>
                                <a:lnTo>
                                  <a:pt x="47" y="123"/>
                                </a:lnTo>
                                <a:lnTo>
                                  <a:pt x="47" y="127"/>
                                </a:lnTo>
                                <a:lnTo>
                                  <a:pt x="47" y="130"/>
                                </a:lnTo>
                                <a:lnTo>
                                  <a:pt x="50" y="130"/>
                                </a:lnTo>
                                <a:lnTo>
                                  <a:pt x="57" y="130"/>
                                </a:lnTo>
                                <a:lnTo>
                                  <a:pt x="57" y="136"/>
                                </a:lnTo>
                                <a:lnTo>
                                  <a:pt x="0" y="136"/>
                                </a:lnTo>
                                <a:lnTo>
                                  <a:pt x="0" y="130"/>
                                </a:lnTo>
                                <a:lnTo>
                                  <a:pt x="4" y="130"/>
                                </a:lnTo>
                                <a:lnTo>
                                  <a:pt x="7" y="130"/>
                                </a:lnTo>
                                <a:lnTo>
                                  <a:pt x="7" y="127"/>
                                </a:lnTo>
                                <a:lnTo>
                                  <a:pt x="10" y="127"/>
                                </a:lnTo>
                                <a:lnTo>
                                  <a:pt x="10" y="123"/>
                                </a:lnTo>
                                <a:lnTo>
                                  <a:pt x="10" y="12"/>
                                </a:lnTo>
                                <a:lnTo>
                                  <a:pt x="10" y="9"/>
                                </a:lnTo>
                                <a:lnTo>
                                  <a:pt x="7" y="9"/>
                                </a:lnTo>
                                <a:lnTo>
                                  <a:pt x="7" y="6"/>
                                </a:lnTo>
                                <a:lnTo>
                                  <a:pt x="0" y="6"/>
                                </a:lnTo>
                                <a:lnTo>
                                  <a:pt x="0" y="0"/>
                                </a:lnTo>
                                <a:lnTo>
                                  <a:pt x="57" y="0"/>
                                </a:lnTo>
                                <a:lnTo>
                                  <a:pt x="57" y="6"/>
                                </a:lnTo>
                                <a:lnTo>
                                  <a:pt x="47" y="6"/>
                                </a:lnTo>
                                <a:lnTo>
                                  <a:pt x="47" y="9"/>
                                </a:lnTo>
                                <a:lnTo>
                                  <a:pt x="47" y="12"/>
                                </a:lnTo>
                                <a:lnTo>
                                  <a:pt x="44" y="12"/>
                                </a:lnTo>
                                <a:lnTo>
                                  <a:pt x="44" y="1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7" name="Freeform 24"/>
                        <wps:cNvSpPr>
                          <a:spLocks/>
                        </wps:cNvSpPr>
                        <wps:spPr bwMode="auto">
                          <a:xfrm>
                            <a:off x="146" y="181"/>
                            <a:ext cx="118" cy="143"/>
                          </a:xfrm>
                          <a:custGeom>
                            <a:avLst/>
                            <a:gdLst>
                              <a:gd name="T0" fmla="*/ 87 w 118"/>
                              <a:gd name="T1" fmla="*/ 130 h 143"/>
                              <a:gd name="T2" fmla="*/ 29 w 118"/>
                              <a:gd name="T3" fmla="*/ 143 h 143"/>
                              <a:gd name="T4" fmla="*/ 34 w 118"/>
                              <a:gd name="T5" fmla="*/ 130 h 143"/>
                              <a:gd name="T6" fmla="*/ 34 w 118"/>
                              <a:gd name="T7" fmla="*/ 126 h 143"/>
                              <a:gd name="T8" fmla="*/ 37 w 118"/>
                              <a:gd name="T9" fmla="*/ 126 h 143"/>
                              <a:gd name="T10" fmla="*/ 29 w 118"/>
                              <a:gd name="T11" fmla="*/ 27 h 143"/>
                              <a:gd name="T12" fmla="*/ 25 w 118"/>
                              <a:gd name="T13" fmla="*/ 27 h 143"/>
                              <a:gd name="T14" fmla="*/ 22 w 118"/>
                              <a:gd name="T15" fmla="*/ 31 h 143"/>
                              <a:gd name="T16" fmla="*/ 19 w 118"/>
                              <a:gd name="T17" fmla="*/ 31 h 143"/>
                              <a:gd name="T18" fmla="*/ 19 w 118"/>
                              <a:gd name="T19" fmla="*/ 31 h 143"/>
                              <a:gd name="T20" fmla="*/ 19 w 118"/>
                              <a:gd name="T21" fmla="*/ 31 h 143"/>
                              <a:gd name="T22" fmla="*/ 16 w 118"/>
                              <a:gd name="T23" fmla="*/ 34 h 143"/>
                              <a:gd name="T24" fmla="*/ 16 w 118"/>
                              <a:gd name="T25" fmla="*/ 34 h 143"/>
                              <a:gd name="T26" fmla="*/ 16 w 118"/>
                              <a:gd name="T27" fmla="*/ 37 h 143"/>
                              <a:gd name="T28" fmla="*/ 12 w 118"/>
                              <a:gd name="T29" fmla="*/ 40 h 143"/>
                              <a:gd name="T30" fmla="*/ 12 w 118"/>
                              <a:gd name="T31" fmla="*/ 43 h 143"/>
                              <a:gd name="T32" fmla="*/ 0 w 118"/>
                              <a:gd name="T33" fmla="*/ 49 h 143"/>
                              <a:gd name="T34" fmla="*/ 118 w 118"/>
                              <a:gd name="T35" fmla="*/ 0 h 143"/>
                              <a:gd name="T36" fmla="*/ 105 w 118"/>
                              <a:gd name="T37" fmla="*/ 49 h 143"/>
                              <a:gd name="T38" fmla="*/ 105 w 118"/>
                              <a:gd name="T39" fmla="*/ 40 h 143"/>
                              <a:gd name="T40" fmla="*/ 105 w 118"/>
                              <a:gd name="T41" fmla="*/ 37 h 143"/>
                              <a:gd name="T42" fmla="*/ 102 w 118"/>
                              <a:gd name="T43" fmla="*/ 34 h 143"/>
                              <a:gd name="T44" fmla="*/ 102 w 118"/>
                              <a:gd name="T45" fmla="*/ 34 h 143"/>
                              <a:gd name="T46" fmla="*/ 100 w 118"/>
                              <a:gd name="T47" fmla="*/ 31 h 143"/>
                              <a:gd name="T48" fmla="*/ 100 w 118"/>
                              <a:gd name="T49" fmla="*/ 31 h 143"/>
                              <a:gd name="T50" fmla="*/ 100 w 118"/>
                              <a:gd name="T51" fmla="*/ 31 h 143"/>
                              <a:gd name="T52" fmla="*/ 96 w 118"/>
                              <a:gd name="T53" fmla="*/ 31 h 143"/>
                              <a:gd name="T54" fmla="*/ 93 w 118"/>
                              <a:gd name="T55" fmla="*/ 27 h 143"/>
                              <a:gd name="T56" fmla="*/ 90 w 118"/>
                              <a:gd name="T57" fmla="*/ 27 h 143"/>
                              <a:gd name="T58" fmla="*/ 83 w 118"/>
                              <a:gd name="T59" fmla="*/ 126 h 143"/>
                              <a:gd name="T60" fmla="*/ 83 w 118"/>
                              <a:gd name="T61" fmla="*/ 126 h 143"/>
                              <a:gd name="T62" fmla="*/ 83 w 118"/>
                              <a:gd name="T63" fmla="*/ 130 h 1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118" h="143">
                                <a:moveTo>
                                  <a:pt x="87" y="130"/>
                                </a:moveTo>
                                <a:lnTo>
                                  <a:pt x="87" y="130"/>
                                </a:lnTo>
                                <a:lnTo>
                                  <a:pt x="87" y="143"/>
                                </a:lnTo>
                                <a:lnTo>
                                  <a:pt x="29" y="143"/>
                                </a:lnTo>
                                <a:lnTo>
                                  <a:pt x="29" y="130"/>
                                </a:lnTo>
                                <a:lnTo>
                                  <a:pt x="34" y="130"/>
                                </a:lnTo>
                                <a:lnTo>
                                  <a:pt x="34" y="126"/>
                                </a:lnTo>
                                <a:lnTo>
                                  <a:pt x="37" y="126"/>
                                </a:lnTo>
                                <a:lnTo>
                                  <a:pt x="37" y="27"/>
                                </a:lnTo>
                                <a:lnTo>
                                  <a:pt x="29" y="27"/>
                                </a:lnTo>
                                <a:lnTo>
                                  <a:pt x="25" y="27"/>
                                </a:lnTo>
                                <a:lnTo>
                                  <a:pt x="25" y="31"/>
                                </a:lnTo>
                                <a:lnTo>
                                  <a:pt x="22" y="31"/>
                                </a:lnTo>
                                <a:lnTo>
                                  <a:pt x="19" y="31"/>
                                </a:lnTo>
                                <a:lnTo>
                                  <a:pt x="16" y="34"/>
                                </a:lnTo>
                                <a:lnTo>
                                  <a:pt x="16" y="37"/>
                                </a:lnTo>
                                <a:lnTo>
                                  <a:pt x="16" y="40"/>
                                </a:lnTo>
                                <a:lnTo>
                                  <a:pt x="12" y="40"/>
                                </a:lnTo>
                                <a:lnTo>
                                  <a:pt x="12" y="43"/>
                                </a:lnTo>
                                <a:lnTo>
                                  <a:pt x="12" y="49"/>
                                </a:lnTo>
                                <a:lnTo>
                                  <a:pt x="0" y="49"/>
                                </a:lnTo>
                                <a:lnTo>
                                  <a:pt x="0" y="0"/>
                                </a:lnTo>
                                <a:lnTo>
                                  <a:pt x="118" y="0"/>
                                </a:lnTo>
                                <a:lnTo>
                                  <a:pt x="118" y="49"/>
                                </a:lnTo>
                                <a:lnTo>
                                  <a:pt x="105" y="49"/>
                                </a:lnTo>
                                <a:lnTo>
                                  <a:pt x="105" y="40"/>
                                </a:lnTo>
                                <a:lnTo>
                                  <a:pt x="105" y="37"/>
                                </a:lnTo>
                                <a:lnTo>
                                  <a:pt x="102" y="34"/>
                                </a:lnTo>
                                <a:lnTo>
                                  <a:pt x="100" y="31"/>
                                </a:lnTo>
                                <a:lnTo>
                                  <a:pt x="96" y="31"/>
                                </a:lnTo>
                                <a:lnTo>
                                  <a:pt x="93" y="31"/>
                                </a:lnTo>
                                <a:lnTo>
                                  <a:pt x="93" y="27"/>
                                </a:lnTo>
                                <a:lnTo>
                                  <a:pt x="90" y="27"/>
                                </a:lnTo>
                                <a:lnTo>
                                  <a:pt x="83" y="27"/>
                                </a:lnTo>
                                <a:lnTo>
                                  <a:pt x="83" y="126"/>
                                </a:lnTo>
                                <a:lnTo>
                                  <a:pt x="83" y="130"/>
                                </a:lnTo>
                                <a:lnTo>
                                  <a:pt x="87" y="1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8856718" name="Freeform 25"/>
                        <wps:cNvSpPr>
                          <a:spLocks/>
                        </wps:cNvSpPr>
                        <wps:spPr bwMode="auto">
                          <a:xfrm>
                            <a:off x="150" y="184"/>
                            <a:ext cx="111" cy="136"/>
                          </a:xfrm>
                          <a:custGeom>
                            <a:avLst/>
                            <a:gdLst>
                              <a:gd name="T0" fmla="*/ 5 w 111"/>
                              <a:gd name="T1" fmla="*/ 43 h 136"/>
                              <a:gd name="T2" fmla="*/ 0 w 111"/>
                              <a:gd name="T3" fmla="*/ 0 h 136"/>
                              <a:gd name="T4" fmla="*/ 111 w 111"/>
                              <a:gd name="T5" fmla="*/ 43 h 136"/>
                              <a:gd name="T6" fmla="*/ 108 w 111"/>
                              <a:gd name="T7" fmla="*/ 37 h 136"/>
                              <a:gd name="T8" fmla="*/ 104 w 111"/>
                              <a:gd name="T9" fmla="*/ 34 h 136"/>
                              <a:gd name="T10" fmla="*/ 104 w 111"/>
                              <a:gd name="T11" fmla="*/ 31 h 136"/>
                              <a:gd name="T12" fmla="*/ 104 w 111"/>
                              <a:gd name="T13" fmla="*/ 31 h 136"/>
                              <a:gd name="T14" fmla="*/ 101 w 111"/>
                              <a:gd name="T15" fmla="*/ 28 h 136"/>
                              <a:gd name="T16" fmla="*/ 101 w 111"/>
                              <a:gd name="T17" fmla="*/ 28 h 136"/>
                              <a:gd name="T18" fmla="*/ 101 w 111"/>
                              <a:gd name="T19" fmla="*/ 28 h 136"/>
                              <a:gd name="T20" fmla="*/ 98 w 111"/>
                              <a:gd name="T21" fmla="*/ 24 h 136"/>
                              <a:gd name="T22" fmla="*/ 98 w 111"/>
                              <a:gd name="T23" fmla="*/ 24 h 136"/>
                              <a:gd name="T24" fmla="*/ 96 w 111"/>
                              <a:gd name="T25" fmla="*/ 21 h 136"/>
                              <a:gd name="T26" fmla="*/ 92 w 111"/>
                              <a:gd name="T27" fmla="*/ 21 h 136"/>
                              <a:gd name="T28" fmla="*/ 89 w 111"/>
                              <a:gd name="T29" fmla="*/ 21 h 136"/>
                              <a:gd name="T30" fmla="*/ 86 w 111"/>
                              <a:gd name="T31" fmla="*/ 21 h 136"/>
                              <a:gd name="T32" fmla="*/ 74 w 111"/>
                              <a:gd name="T33" fmla="*/ 127 h 136"/>
                              <a:gd name="T34" fmla="*/ 76 w 111"/>
                              <a:gd name="T35" fmla="*/ 127 h 136"/>
                              <a:gd name="T36" fmla="*/ 76 w 111"/>
                              <a:gd name="T37" fmla="*/ 127 h 136"/>
                              <a:gd name="T38" fmla="*/ 79 w 111"/>
                              <a:gd name="T39" fmla="*/ 130 h 136"/>
                              <a:gd name="T40" fmla="*/ 83 w 111"/>
                              <a:gd name="T41" fmla="*/ 130 h 136"/>
                              <a:gd name="T42" fmla="*/ 30 w 111"/>
                              <a:gd name="T43" fmla="*/ 136 h 136"/>
                              <a:gd name="T44" fmla="*/ 33 w 111"/>
                              <a:gd name="T45" fmla="*/ 130 h 136"/>
                              <a:gd name="T46" fmla="*/ 33 w 111"/>
                              <a:gd name="T47" fmla="*/ 130 h 136"/>
                              <a:gd name="T48" fmla="*/ 33 w 111"/>
                              <a:gd name="T49" fmla="*/ 127 h 136"/>
                              <a:gd name="T50" fmla="*/ 37 w 111"/>
                              <a:gd name="T51" fmla="*/ 127 h 136"/>
                              <a:gd name="T52" fmla="*/ 37 w 111"/>
                              <a:gd name="T53" fmla="*/ 123 h 136"/>
                              <a:gd name="T54" fmla="*/ 37 w 111"/>
                              <a:gd name="T55" fmla="*/ 21 h 136"/>
                              <a:gd name="T56" fmla="*/ 25 w 111"/>
                              <a:gd name="T57" fmla="*/ 21 h 136"/>
                              <a:gd name="T58" fmla="*/ 21 w 111"/>
                              <a:gd name="T59" fmla="*/ 21 h 136"/>
                              <a:gd name="T60" fmla="*/ 18 w 111"/>
                              <a:gd name="T61" fmla="*/ 21 h 136"/>
                              <a:gd name="T62" fmla="*/ 15 w 111"/>
                              <a:gd name="T63" fmla="*/ 24 h 136"/>
                              <a:gd name="T64" fmla="*/ 15 w 111"/>
                              <a:gd name="T65" fmla="*/ 24 h 136"/>
                              <a:gd name="T66" fmla="*/ 12 w 111"/>
                              <a:gd name="T67" fmla="*/ 28 h 136"/>
                              <a:gd name="T68" fmla="*/ 8 w 111"/>
                              <a:gd name="T69" fmla="*/ 28 h 136"/>
                              <a:gd name="T70" fmla="*/ 8 w 111"/>
                              <a:gd name="T71" fmla="*/ 28 h 136"/>
                              <a:gd name="T72" fmla="*/ 8 w 111"/>
                              <a:gd name="T73" fmla="*/ 31 h 136"/>
                              <a:gd name="T74" fmla="*/ 8 w 111"/>
                              <a:gd name="T75" fmla="*/ 31 h 136"/>
                              <a:gd name="T76" fmla="*/ 5 w 111"/>
                              <a:gd name="T77" fmla="*/ 34 h 136"/>
                              <a:gd name="T78" fmla="*/ 5 w 111"/>
                              <a:gd name="T79" fmla="*/ 40 h 1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111" h="136">
                                <a:moveTo>
                                  <a:pt x="5" y="40"/>
                                </a:moveTo>
                                <a:lnTo>
                                  <a:pt x="5" y="43"/>
                                </a:lnTo>
                                <a:lnTo>
                                  <a:pt x="0" y="43"/>
                                </a:lnTo>
                                <a:lnTo>
                                  <a:pt x="0" y="0"/>
                                </a:lnTo>
                                <a:lnTo>
                                  <a:pt x="111" y="0"/>
                                </a:lnTo>
                                <a:lnTo>
                                  <a:pt x="111" y="43"/>
                                </a:lnTo>
                                <a:lnTo>
                                  <a:pt x="108" y="43"/>
                                </a:lnTo>
                                <a:lnTo>
                                  <a:pt x="108" y="37"/>
                                </a:lnTo>
                                <a:lnTo>
                                  <a:pt x="104" y="37"/>
                                </a:lnTo>
                                <a:lnTo>
                                  <a:pt x="104" y="34"/>
                                </a:lnTo>
                                <a:lnTo>
                                  <a:pt x="104" y="31"/>
                                </a:lnTo>
                                <a:lnTo>
                                  <a:pt x="101" y="31"/>
                                </a:lnTo>
                                <a:lnTo>
                                  <a:pt x="101" y="28"/>
                                </a:lnTo>
                                <a:lnTo>
                                  <a:pt x="98" y="24"/>
                                </a:lnTo>
                                <a:lnTo>
                                  <a:pt x="96" y="24"/>
                                </a:lnTo>
                                <a:lnTo>
                                  <a:pt x="96" y="21"/>
                                </a:lnTo>
                                <a:lnTo>
                                  <a:pt x="92" y="21"/>
                                </a:lnTo>
                                <a:lnTo>
                                  <a:pt x="89" y="21"/>
                                </a:lnTo>
                                <a:lnTo>
                                  <a:pt x="86" y="21"/>
                                </a:lnTo>
                                <a:lnTo>
                                  <a:pt x="74" y="21"/>
                                </a:lnTo>
                                <a:lnTo>
                                  <a:pt x="74" y="127"/>
                                </a:lnTo>
                                <a:lnTo>
                                  <a:pt x="76" y="127"/>
                                </a:lnTo>
                                <a:lnTo>
                                  <a:pt x="76" y="130"/>
                                </a:lnTo>
                                <a:lnTo>
                                  <a:pt x="79" y="130"/>
                                </a:lnTo>
                                <a:lnTo>
                                  <a:pt x="83" y="130"/>
                                </a:lnTo>
                                <a:lnTo>
                                  <a:pt x="83" y="136"/>
                                </a:lnTo>
                                <a:lnTo>
                                  <a:pt x="30" y="136"/>
                                </a:lnTo>
                                <a:lnTo>
                                  <a:pt x="30" y="130"/>
                                </a:lnTo>
                                <a:lnTo>
                                  <a:pt x="33" y="130"/>
                                </a:lnTo>
                                <a:lnTo>
                                  <a:pt x="33" y="127"/>
                                </a:lnTo>
                                <a:lnTo>
                                  <a:pt x="37" y="127"/>
                                </a:lnTo>
                                <a:lnTo>
                                  <a:pt x="37" y="123"/>
                                </a:lnTo>
                                <a:lnTo>
                                  <a:pt x="37" y="21"/>
                                </a:lnTo>
                                <a:lnTo>
                                  <a:pt x="28" y="21"/>
                                </a:lnTo>
                                <a:lnTo>
                                  <a:pt x="25" y="21"/>
                                </a:lnTo>
                                <a:lnTo>
                                  <a:pt x="21" y="21"/>
                                </a:lnTo>
                                <a:lnTo>
                                  <a:pt x="18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4"/>
                                </a:lnTo>
                                <a:lnTo>
                                  <a:pt x="12" y="24"/>
                                </a:lnTo>
                                <a:lnTo>
                                  <a:pt x="12" y="28"/>
                                </a:lnTo>
                                <a:lnTo>
                                  <a:pt x="8" y="28"/>
                                </a:lnTo>
                                <a:lnTo>
                                  <a:pt x="8" y="31"/>
                                </a:lnTo>
                                <a:lnTo>
                                  <a:pt x="5" y="34"/>
                                </a:lnTo>
                                <a:lnTo>
                                  <a:pt x="5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58D831" id="Group 2" o:spid="_x0000_s1026" style="position:absolute;left:0;text-align:left;margin-left:2.6pt;margin-top:-12.7pt;width:23.3pt;height:24.6pt;z-index:251662336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">
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" strokecolor="white" strokeweight="36e-5mm"/>
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" strokecolor="white" strokeweight="36e-5mm"/>
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" strokecolor="white" strokeweight="36e-5mm"/>
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" strokecolor="white" strokeweight="36e-5mm"/>
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" strokecolor="white" strokeweight="36e-5mm"/>
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</v:shape>
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</v:shape>
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</v:shape>
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</v:shape>
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</v:shape>
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</v:shape>
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</v:shape>
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</v:shape>
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</v:shape>
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</v:shape>
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</v:shape>
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</v:shape>
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</v:shape>
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</v:shape>
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" path="m56,124r,2l56,130r9,l65,143,,143,,130r10,l10,126r3,l13,15r-3,l,15,,,65,r,15l56,15r,109xe" stroked="f">
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</v:shape>
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" path="m44,123r,l47,123r,4l47,130r3,l57,130r,6l,136r,-6l4,130r3,l7,127r3,l10,123,10,12r,-3l7,9,7,6,,6,,,57,r,6l47,6r,3l47,12r-3,l44,123xe" fillcolor="black" stroked="f">
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</v:shape>
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" path="m87,130r,l87,143r-58,l29,130r5,l34,126r3,l37,27r-8,l25,27r,4l22,31r-3,l16,34r,3l16,40r-4,l12,43r,6l,49,,,118,r,49l105,49r,-9l105,37r-3,-3l100,31r-4,l93,31r,-4l90,27r-7,l83,126r,4l87,130xe" stroked="f">
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</v:shape>
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</v:shape>
              </v:group>
            </w:pict>
          </mc:Fallback>
        </mc:AlternateContent>
      </w:r>
    </w:p>
    <w:tbl>
      <w:tblPr>
        <w:tblStyle w:val="affa"/>
        <w:tblW w:w="93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653513" w14:paraId="34677E45" w14:textId="77777777">
        <w:tc>
          <w:tcPr>
            <w:tcW w:w="63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7D59BFB" w14:textId="4EDC8B4D" w:rsidR="00653513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0A5FDD9F" wp14:editId="4075763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-318765</wp:posOffset>
                  </wp:positionV>
                  <wp:extent cx="294640" cy="267335"/>
                  <wp:effectExtent l="0" t="0" r="0" b="0"/>
                  <wp:wrapNone/>
                  <wp:docPr id="44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345668DD" wp14:editId="7201BD4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-318765</wp:posOffset>
                  </wp:positionV>
                  <wp:extent cx="293370" cy="267335"/>
                  <wp:effectExtent l="0" t="0" r="0" b="0"/>
                  <wp:wrapNone/>
                  <wp:docPr id="45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48CDA43B" w14:textId="77777777" w:rsidR="00653513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1422402E" w14:textId="0651C934" w:rsidR="00653513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3</w:t>
            </w:r>
            <w:r w:rsidR="00114164">
              <w:t>3r</w:t>
            </w:r>
            <w:r w:rsidR="008347EE">
              <w:t>d</w:t>
            </w:r>
            <w:r>
              <w:t xml:space="preserve"> Meeting, </w:t>
            </w:r>
            <w:r w:rsidR="00114164">
              <w:t>by teleconference</w:t>
            </w:r>
            <w:r>
              <w:t>, 1</w:t>
            </w:r>
            <w:r w:rsidR="00B73F87">
              <w:t>7</w:t>
            </w:r>
            <w:r>
              <w:t>–</w:t>
            </w:r>
            <w:r w:rsidR="002A58F9">
              <w:t>2</w:t>
            </w:r>
            <w:r w:rsidR="00B73F87">
              <w:t>6</w:t>
            </w:r>
            <w:r>
              <w:t xml:space="preserve"> </w:t>
            </w:r>
            <w:r w:rsidR="00B73F87">
              <w:t>January</w:t>
            </w:r>
            <w:r>
              <w:t xml:space="preserve"> 202</w:t>
            </w:r>
            <w:r w:rsidR="00B73F87">
              <w:t>4</w:t>
            </w:r>
          </w:p>
        </w:tc>
        <w:tc>
          <w:tcPr>
            <w:tcW w:w="30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104E8E6" w14:textId="4E4162C6" w:rsidR="00653513" w:rsidRDefault="00000000">
            <w:pPr>
              <w:tabs>
                <w:tab w:val="left" w:pos="7200"/>
              </w:tabs>
              <w:rPr>
                <w:u w:val="single"/>
              </w:rPr>
            </w:pPr>
            <w:r>
              <w:t>Document: JVET-</w:t>
            </w:r>
            <w:r w:rsidRPr="00E41F7F">
              <w:t>A</w:t>
            </w:r>
            <w:r w:rsidR="006F67DD">
              <w:t>G</w:t>
            </w:r>
            <w:r w:rsidR="00A7367B">
              <w:t>0123</w:t>
            </w:r>
            <w:r w:rsidR="00AA6F53">
              <w:t>_v</w:t>
            </w:r>
            <w:ins w:id="0" w:author="Wenbin Yin" w:date="2024-01-16T20:00:00Z">
              <w:r w:rsidR="00F53F80">
                <w:t>1</w:t>
              </w:r>
            </w:ins>
            <w:del w:id="1" w:author="Wenbin Yin" w:date="2024-01-16T20:00:00Z">
              <w:r w:rsidR="004A0E12" w:rsidDel="00F53F80">
                <w:delText>0</w:delText>
              </w:r>
            </w:del>
          </w:p>
        </w:tc>
      </w:tr>
    </w:tbl>
    <w:p w14:paraId="0163F82F" w14:textId="77777777" w:rsidR="00653513" w:rsidRDefault="00653513">
      <w:pPr>
        <w:spacing w:before="0"/>
      </w:pPr>
    </w:p>
    <w:tbl>
      <w:tblPr>
        <w:tblStyle w:val="affb"/>
        <w:tblW w:w="93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95"/>
        <w:gridCol w:w="3065"/>
      </w:tblGrid>
      <w:tr w:rsidR="00653513" w14:paraId="2E882B5F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334DD41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E18F552" w14:textId="631C6500" w:rsidR="00653513" w:rsidRPr="003245A0" w:rsidRDefault="00000000">
            <w:pPr>
              <w:spacing w:befor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b/>
              </w:rPr>
              <w:t>EE2</w:t>
            </w:r>
            <w:r w:rsidR="00A2577F">
              <w:rPr>
                <w:b/>
              </w:rPr>
              <w:t>-1.10</w:t>
            </w:r>
            <w:r>
              <w:rPr>
                <w:b/>
              </w:rPr>
              <w:t xml:space="preserve">: </w:t>
            </w:r>
            <w:r w:rsidR="002132A8" w:rsidRPr="002132A8">
              <w:rPr>
                <w:b/>
              </w:rPr>
              <w:t xml:space="preserve">Bilateral </w:t>
            </w:r>
            <w:r w:rsidR="00913FE4">
              <w:rPr>
                <w:b/>
              </w:rPr>
              <w:t>F</w:t>
            </w:r>
            <w:r w:rsidR="002132A8" w:rsidRPr="002132A8">
              <w:rPr>
                <w:b/>
              </w:rPr>
              <w:t>ilter</w:t>
            </w:r>
            <w:r w:rsidR="002132A8">
              <w:rPr>
                <w:b/>
              </w:rPr>
              <w:t xml:space="preserve">ing for </w:t>
            </w:r>
            <w:r w:rsidR="00913FE4">
              <w:rPr>
                <w:b/>
              </w:rPr>
              <w:t>I</w:t>
            </w:r>
            <w:r w:rsidR="002132A8">
              <w:rPr>
                <w:b/>
              </w:rPr>
              <w:t>ntra</w:t>
            </w:r>
            <w:r w:rsidR="00255EFA">
              <w:rPr>
                <w:b/>
              </w:rPr>
              <w:t xml:space="preserve"> </w:t>
            </w:r>
            <w:r w:rsidR="00913FE4">
              <w:rPr>
                <w:b/>
              </w:rPr>
              <w:t>P</w:t>
            </w:r>
            <w:r w:rsidR="002132A8">
              <w:rPr>
                <w:b/>
              </w:rPr>
              <w:t>rediction</w:t>
            </w:r>
          </w:p>
        </w:tc>
      </w:tr>
      <w:tr w:rsidR="00653513" w14:paraId="00FAECFF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8F4BA86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FA46672" w14:textId="77777777" w:rsidR="00653513" w:rsidRDefault="00000000">
            <w:pPr>
              <w:spacing w:before="60" w:after="60"/>
            </w:pPr>
            <w:r>
              <w:t>Input document to JVET</w:t>
            </w:r>
          </w:p>
        </w:tc>
      </w:tr>
      <w:tr w:rsidR="00653513" w14:paraId="6DD20555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562B45A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6AD9FA3" w14:textId="77777777" w:rsidR="00653513" w:rsidRDefault="00000000">
            <w:pPr>
              <w:spacing w:before="60" w:after="60"/>
            </w:pPr>
            <w:r>
              <w:t>Proposal</w:t>
            </w:r>
          </w:p>
        </w:tc>
      </w:tr>
      <w:tr w:rsidR="00653513" w14:paraId="345EB2FE" w14:textId="77777777" w:rsidTr="00D36E65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D2374E8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448B8D4" w14:textId="7BBC15AB" w:rsidR="00653513" w:rsidRDefault="00000000">
            <w:pPr>
              <w:spacing w:before="60" w:after="60"/>
              <w:jc w:val="left"/>
            </w:pPr>
            <w:r>
              <w:t>Wenbin Yin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 xml:space="preserve">, </w:t>
            </w:r>
            <w:r w:rsidR="000F1374">
              <w:t>Yang Wang</w:t>
            </w:r>
            <w:r w:rsidR="000F1374" w:rsidRPr="000F1374">
              <w:rPr>
                <w:vertAlign w:val="superscript"/>
              </w:rPr>
              <w:t>1</w:t>
            </w:r>
            <w:r w:rsidR="000F1374">
              <w:t>,</w:t>
            </w:r>
            <w:r w:rsidR="004D42CF">
              <w:t xml:space="preserve"> </w:t>
            </w:r>
            <w:proofErr w:type="spellStart"/>
            <w:r w:rsidR="004D42CF">
              <w:t>Zhipin</w:t>
            </w:r>
            <w:proofErr w:type="spellEnd"/>
            <w:r w:rsidR="004D42CF">
              <w:t xml:space="preserve"> Deng</w:t>
            </w:r>
            <w:r w:rsidR="004D42CF">
              <w:rPr>
                <w:vertAlign w:val="superscript"/>
              </w:rPr>
              <w:t>1</w:t>
            </w:r>
            <w:r w:rsidR="004D42CF">
              <w:t xml:space="preserve">, </w:t>
            </w:r>
            <w:r w:rsidR="003A4AFB">
              <w:t>Lei Zhao</w:t>
            </w:r>
            <w:r w:rsidR="00A63009" w:rsidRPr="00A63009">
              <w:rPr>
                <w:vertAlign w:val="superscript"/>
              </w:rPr>
              <w:t>1</w:t>
            </w:r>
            <w:r w:rsidR="003A4AFB">
              <w:t xml:space="preserve">, </w:t>
            </w:r>
            <w:r w:rsidR="004D42CF">
              <w:t>Na Zhang</w:t>
            </w:r>
            <w:r w:rsidR="004D42CF">
              <w:rPr>
                <w:vertAlign w:val="superscript"/>
              </w:rPr>
              <w:t>1</w:t>
            </w:r>
            <w:r w:rsidR="004D42CF">
              <w:t xml:space="preserve">, </w:t>
            </w:r>
            <w:r w:rsidR="004D42CF" w:rsidRPr="00326AF7">
              <w:t>Mehdi Salehifar</w:t>
            </w:r>
            <w:r w:rsidR="004D42CF">
              <w:rPr>
                <w:vertAlign w:val="superscript"/>
              </w:rPr>
              <w:t>2</w:t>
            </w:r>
            <w:r w:rsidR="004D42CF">
              <w:t xml:space="preserve">, </w:t>
            </w:r>
            <w:r>
              <w:t>Li Zhang</w:t>
            </w:r>
            <w:r>
              <w:rPr>
                <w:vertAlign w:val="superscript"/>
              </w:rPr>
              <w:t>2</w:t>
            </w:r>
            <w:r>
              <w:br/>
            </w:r>
            <w:r>
              <w:br/>
            </w:r>
            <w:r>
              <w:rPr>
                <w:vertAlign w:val="superscript"/>
              </w:rPr>
              <w:t>1</w:t>
            </w:r>
            <w:r>
              <w:t xml:space="preserve">Zijinshumayuan 4th building F9, 18 </w:t>
            </w:r>
            <w:proofErr w:type="spellStart"/>
            <w:r>
              <w:t>Zhongguancun</w:t>
            </w:r>
            <w:proofErr w:type="spellEnd"/>
            <w:r>
              <w:t xml:space="preserve"> </w:t>
            </w:r>
            <w:proofErr w:type="spellStart"/>
            <w:r>
              <w:t>Nansijie</w:t>
            </w:r>
            <w:proofErr w:type="spellEnd"/>
            <w:r>
              <w:t xml:space="preserve">, </w:t>
            </w:r>
            <w:proofErr w:type="spellStart"/>
            <w:r>
              <w:t>Haidian</w:t>
            </w:r>
            <w:proofErr w:type="spellEnd"/>
            <w:r>
              <w:t xml:space="preserve"> District, 100190, Beijing, China</w:t>
            </w:r>
          </w:p>
          <w:p w14:paraId="34E780F9" w14:textId="77777777" w:rsidR="00653513" w:rsidRDefault="00000000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Lane, San Diego, CA 92122, USA</w:t>
            </w:r>
          </w:p>
        </w:tc>
        <w:tc>
          <w:tcPr>
            <w:tcW w:w="8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04B8FC6" w14:textId="77777777" w:rsidR="00653513" w:rsidRDefault="00000000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0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DD76510" w14:textId="77777777" w:rsidR="00653513" w:rsidRPr="00D36E65" w:rsidRDefault="00000000">
            <w:pPr>
              <w:spacing w:before="60" w:after="60"/>
              <w:rPr>
                <w:sz w:val="21"/>
                <w:szCs w:val="21"/>
              </w:rPr>
            </w:pPr>
            <w:r w:rsidRPr="00D36E65">
              <w:rPr>
                <w:sz w:val="21"/>
                <w:szCs w:val="21"/>
              </w:rPr>
              <w:br/>
            </w:r>
          </w:p>
          <w:p w14:paraId="2B4CF141" w14:textId="77777777" w:rsidR="00653513" w:rsidRPr="00D36E65" w:rsidRDefault="00000000">
            <w:pPr>
              <w:spacing w:before="60" w:after="60"/>
              <w:rPr>
                <w:color w:val="0000FF"/>
                <w:sz w:val="21"/>
                <w:szCs w:val="21"/>
                <w:u w:val="single"/>
              </w:rPr>
            </w:pPr>
            <w:r w:rsidRPr="00D36E65">
              <w:rPr>
                <w:sz w:val="21"/>
                <w:szCs w:val="21"/>
              </w:rPr>
              <w:t>yinwenbin.hit@bytedance.com</w:t>
            </w:r>
          </w:p>
          <w:p w14:paraId="6D3E1186" w14:textId="01604F15" w:rsidR="006B1A11" w:rsidRPr="00D36E65" w:rsidRDefault="00000000">
            <w:pPr>
              <w:spacing w:before="60" w:after="60"/>
              <w:rPr>
                <w:color w:val="000000"/>
                <w:sz w:val="21"/>
                <w:szCs w:val="21"/>
              </w:rPr>
            </w:pPr>
            <w:hyperlink r:id="rId10">
              <w:r w:rsidRPr="00D36E65">
                <w:rPr>
                  <w:color w:val="000000"/>
                  <w:sz w:val="21"/>
                  <w:szCs w:val="21"/>
                </w:rPr>
                <w:t>zhangkai.video@bytedance.com</w:t>
              </w:r>
            </w:hyperlink>
          </w:p>
          <w:p w14:paraId="64B51A1E" w14:textId="37810F8B" w:rsidR="00653513" w:rsidRPr="00D36E65" w:rsidRDefault="00000000">
            <w:pPr>
              <w:spacing w:before="60" w:after="60"/>
              <w:rPr>
                <w:sz w:val="21"/>
                <w:szCs w:val="21"/>
              </w:rPr>
            </w:pPr>
            <w:r w:rsidRPr="00D36E65">
              <w:rPr>
                <w:color w:val="000000"/>
                <w:sz w:val="21"/>
                <w:szCs w:val="21"/>
              </w:rPr>
              <w:t>lizhang.idm@bytedance.com</w:t>
            </w:r>
          </w:p>
          <w:p w14:paraId="12B7E87D" w14:textId="77777777" w:rsidR="00653513" w:rsidRPr="00D36E65" w:rsidRDefault="00000000">
            <w:pPr>
              <w:spacing w:before="60" w:after="60"/>
              <w:rPr>
                <w:color w:val="0000FF"/>
                <w:sz w:val="21"/>
                <w:szCs w:val="21"/>
                <w:u w:val="single"/>
              </w:rPr>
            </w:pPr>
            <w:r w:rsidRPr="00D36E65">
              <w:rPr>
                <w:sz w:val="21"/>
                <w:szCs w:val="21"/>
              </w:rPr>
              <w:br/>
            </w:r>
          </w:p>
        </w:tc>
      </w:tr>
      <w:tr w:rsidR="00653513" w14:paraId="1080DB7E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0057ADD" w14:textId="77777777" w:rsidR="00653513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D4739CA" w14:textId="77777777" w:rsidR="00653513" w:rsidRDefault="00000000">
            <w:pPr>
              <w:spacing w:before="60" w:after="60"/>
            </w:pPr>
            <w:r>
              <w:t>Bytedance Inc.</w:t>
            </w:r>
          </w:p>
        </w:tc>
      </w:tr>
    </w:tbl>
    <w:p w14:paraId="3A7133D6" w14:textId="77777777" w:rsidR="00653513" w:rsidRDefault="00000000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23DE6206" w14:textId="77777777" w:rsidR="00653513" w:rsidRDefault="00000000">
      <w:pPr>
        <w:pStyle w:val="1"/>
      </w:pPr>
      <w:r>
        <w:t>Abstract</w:t>
      </w:r>
    </w:p>
    <w:p w14:paraId="25634C62" w14:textId="2E1BFD9E" w:rsidR="00653513" w:rsidRDefault="00000000">
      <w:r>
        <w:t xml:space="preserve">In this contribution, </w:t>
      </w:r>
      <w:r w:rsidR="00F257D9">
        <w:t xml:space="preserve">the results of EE2-1.10 </w:t>
      </w:r>
      <w:r w:rsidR="009E5AD5">
        <w:t>are</w:t>
      </w:r>
      <w:r w:rsidR="00F257D9">
        <w:t xml:space="preserve"> reported.</w:t>
      </w:r>
      <w:r w:rsidR="00C7366E">
        <w:t xml:space="preserve"> In EE2-1.10,</w:t>
      </w:r>
      <w:r w:rsidR="00F257D9">
        <w:t xml:space="preserve"> t</w:t>
      </w:r>
      <w:r w:rsidR="00AD1E32">
        <w:t xml:space="preserve">he </w:t>
      </w:r>
      <w:r w:rsidR="000B641E">
        <w:t>Bilateral Filter</w:t>
      </w:r>
      <w:r w:rsidR="00164503">
        <w:t>ing</w:t>
      </w:r>
      <w:r w:rsidR="000B641E">
        <w:t xml:space="preserve"> (BF)</w:t>
      </w:r>
      <w:r w:rsidR="000E2328">
        <w:t xml:space="preserve"> </w:t>
      </w:r>
      <w:r w:rsidR="00C7366E">
        <w:t xml:space="preserve">is applied </w:t>
      </w:r>
      <w:r w:rsidR="00865524">
        <w:t>for</w:t>
      </w:r>
      <w:r w:rsidR="005A2063">
        <w:t xml:space="preserve"> </w:t>
      </w:r>
      <w:r w:rsidR="00C7366E">
        <w:t>intra prediction samples to reduce the noise level.</w:t>
      </w:r>
      <w:r w:rsidR="00DE3B29">
        <w:t xml:space="preserve"> The intra prediction samples are filtered before they are used in later process.</w:t>
      </w:r>
    </w:p>
    <w:p w14:paraId="6D761B06" w14:textId="3513908A" w:rsidR="00653513" w:rsidRDefault="00000000">
      <w:r>
        <w:t>On top of ECM-</w:t>
      </w:r>
      <w:r w:rsidR="00E0095E">
        <w:t>1</w:t>
      </w:r>
      <w:r w:rsidR="00FB1BF6">
        <w:t>1</w:t>
      </w:r>
      <w:r>
        <w:t xml:space="preserve">.0, simulation results of </w:t>
      </w:r>
      <w:r w:rsidR="00AD1E32">
        <w:t>EE2-1.</w:t>
      </w:r>
      <w:r w:rsidR="00603FCA">
        <w:t>1</w:t>
      </w:r>
      <w:r w:rsidR="00AD1E32">
        <w:t>0</w:t>
      </w:r>
      <w:r>
        <w:t xml:space="preserve"> are reported as below:</w:t>
      </w:r>
    </w:p>
    <w:p w14:paraId="3691E0DB" w14:textId="0925058C" w:rsidR="00E0095E" w:rsidRDefault="00E0095E">
      <w:r>
        <w:rPr>
          <w:rFonts w:hint="eastAsia"/>
        </w:rPr>
        <w:t>A</w:t>
      </w:r>
      <w:r>
        <w:t xml:space="preserve">I:  </w:t>
      </w:r>
      <w:r w:rsidR="00485636">
        <w:t>-0.12</w:t>
      </w:r>
      <w:r>
        <w:t xml:space="preserve">%, </w:t>
      </w:r>
      <w:r w:rsidR="00485636">
        <w:t>-0.03</w:t>
      </w:r>
      <w:r>
        <w:t xml:space="preserve">%, </w:t>
      </w:r>
      <w:r w:rsidR="00485636">
        <w:t>-0.02</w:t>
      </w:r>
      <w:r>
        <w:t xml:space="preserve">%, </w:t>
      </w:r>
      <w:ins w:id="2" w:author="Wenbin Yin" w:date="2024-01-16T20:00:00Z">
        <w:r w:rsidR="00EC2E51">
          <w:t>101.3</w:t>
        </w:r>
      </w:ins>
      <w:r>
        <w:t xml:space="preserve">%, </w:t>
      </w:r>
      <w:ins w:id="3" w:author="Wenbin Yin" w:date="2024-01-16T20:00:00Z">
        <w:r w:rsidR="00EC2E51">
          <w:t>100.9</w:t>
        </w:r>
      </w:ins>
      <w:r>
        <w:t>%.</w:t>
      </w:r>
    </w:p>
    <w:p w14:paraId="72D85990" w14:textId="3DDEE85B" w:rsidR="00E0095E" w:rsidRDefault="00000000">
      <w:r>
        <w:t xml:space="preserve">RA: </w:t>
      </w:r>
      <w:r w:rsidR="00485636">
        <w:t>-0.02</w:t>
      </w:r>
      <w:r>
        <w:t xml:space="preserve">%, </w:t>
      </w:r>
      <w:r w:rsidR="00485636">
        <w:t>0.07</w:t>
      </w:r>
      <w:r>
        <w:t xml:space="preserve">%, </w:t>
      </w:r>
      <w:r w:rsidR="00485636">
        <w:t>0.05</w:t>
      </w:r>
      <w:r>
        <w:t xml:space="preserve">%, </w:t>
      </w:r>
      <w:ins w:id="4" w:author="Wenbin Yin" w:date="2024-01-16T20:00:00Z">
        <w:r w:rsidR="00EC2E51">
          <w:t>100.2</w:t>
        </w:r>
      </w:ins>
      <w:r>
        <w:t xml:space="preserve">%, </w:t>
      </w:r>
      <w:ins w:id="5" w:author="Wenbin Yin" w:date="2024-01-16T20:00:00Z">
        <w:r w:rsidR="00EC2E51">
          <w:t>100.3</w:t>
        </w:r>
      </w:ins>
      <w:r>
        <w:t>%</w:t>
      </w:r>
      <w:r w:rsidR="00E0095E">
        <w:t xml:space="preserve">. </w:t>
      </w:r>
    </w:p>
    <w:p w14:paraId="0CDA022F" w14:textId="0CE17B17" w:rsidR="00653513" w:rsidRDefault="00000000" w:rsidP="00630884">
      <w:pPr>
        <w:pStyle w:val="1"/>
      </w:pPr>
      <w:r>
        <w:t>Introduction</w:t>
      </w:r>
    </w:p>
    <w:p w14:paraId="0A9050AF" w14:textId="5821BD73" w:rsidR="004E4645" w:rsidRPr="004E4645" w:rsidRDefault="004E4645">
      <w:r>
        <w:rPr>
          <w:rFonts w:hint="eastAsia"/>
        </w:rPr>
        <w:t>T</w:t>
      </w:r>
      <w:r>
        <w:t>he intra prediction samples are generated from the intra reference samples. In general, the generated intra prediction samples may contain noise</w:t>
      </w:r>
      <w:r w:rsidR="00C8259D">
        <w:t>s</w:t>
      </w:r>
      <w:r>
        <w:t>.</w:t>
      </w:r>
      <w:r w:rsidR="00E61E71">
        <w:t xml:space="preserve"> The </w:t>
      </w:r>
      <w:r w:rsidR="00C8259D">
        <w:t>Bilateral Filtering (</w:t>
      </w:r>
      <w:r w:rsidR="00E61E71">
        <w:t>BF</w:t>
      </w:r>
      <w:r w:rsidR="00C8259D">
        <w:t>)</w:t>
      </w:r>
      <w:r w:rsidR="00E61E71">
        <w:t xml:space="preserve"> </w:t>
      </w:r>
      <w:r w:rsidR="008B09E4">
        <w:t>is suitable to reduce</w:t>
      </w:r>
      <w:r w:rsidR="00FF6829">
        <w:t xml:space="preserve"> coding noise inside</w:t>
      </w:r>
      <w:r w:rsidR="008B09E4">
        <w:t xml:space="preserve"> prediction</w:t>
      </w:r>
      <w:r w:rsidR="00FF6829">
        <w:t xml:space="preserve"> </w:t>
      </w:r>
      <w:r w:rsidR="008B09E4">
        <w:t>since it can achieve edge-prote</w:t>
      </w:r>
      <w:r w:rsidR="00C8259D">
        <w:t>ction</w:t>
      </w:r>
      <w:r w:rsidR="005D34AB">
        <w:t>.</w:t>
      </w:r>
    </w:p>
    <w:p w14:paraId="224823A5" w14:textId="4215F90C" w:rsidR="0061707C" w:rsidRDefault="00000000" w:rsidP="006F7170">
      <w:pPr>
        <w:pStyle w:val="1"/>
      </w:pPr>
      <w:r>
        <w:t>Proposed Method</w:t>
      </w:r>
    </w:p>
    <w:p w14:paraId="0C99204B" w14:textId="51E1142C" w:rsidR="00BE18E4" w:rsidRPr="005C5F3D" w:rsidRDefault="00B163A2" w:rsidP="00D36E65">
      <w:r>
        <w:t xml:space="preserve">In </w:t>
      </w:r>
      <w:r w:rsidR="005A0CDD">
        <w:t>EE2-1.10</w:t>
      </w:r>
      <w:r>
        <w:t xml:space="preserve">, the generated </w:t>
      </w:r>
      <w:r w:rsidR="00AE1346">
        <w:t xml:space="preserve">intra </w:t>
      </w:r>
      <w:r>
        <w:t>prediction samples are further filtered by BF to reduce the noise level.</w:t>
      </w:r>
      <w:r w:rsidR="006D3E03">
        <w:rPr>
          <w:rFonts w:hint="eastAsia"/>
        </w:rPr>
        <w:t xml:space="preserve"> </w:t>
      </w:r>
      <w:r w:rsidR="008E4363">
        <w:rPr>
          <w:rFonts w:hint="eastAsia"/>
        </w:rPr>
        <w:t>T</w:t>
      </w:r>
      <w:r w:rsidR="008E4363">
        <w:t>he BF use</w:t>
      </w:r>
      <w:r w:rsidR="00EB0D8D">
        <w:t xml:space="preserve">d in </w:t>
      </w:r>
      <w:r w:rsidR="00997798">
        <w:t xml:space="preserve">EE2-1.10 </w:t>
      </w:r>
      <w:r w:rsidR="00EB0D8D">
        <w:t xml:space="preserve">is similar </w:t>
      </w:r>
      <w:r w:rsidR="00886A0A">
        <w:t>as</w:t>
      </w:r>
      <w:r w:rsidR="00EB0D8D">
        <w:t xml:space="preserve"> </w:t>
      </w:r>
      <w:r w:rsidR="00886A0A">
        <w:t xml:space="preserve">the </w:t>
      </w:r>
      <w:r w:rsidR="00EB0D8D">
        <w:t>BF</w:t>
      </w:r>
      <w:r w:rsidR="00886A0A" w:rsidRPr="00886A0A">
        <w:t xml:space="preserve"> </w:t>
      </w:r>
      <w:r w:rsidR="00886A0A">
        <w:t>used in the loop-filtering stage</w:t>
      </w:r>
      <w:r w:rsidR="00EB0D8D">
        <w:t xml:space="preserve">. </w:t>
      </w:r>
      <w:r w:rsidR="006A13DB">
        <w:t xml:space="preserve">The filter length is kept </w:t>
      </w:r>
      <w:r w:rsidR="00162FA4">
        <w:t>as</w:t>
      </w:r>
      <w:r w:rsidR="006A13DB">
        <w:t xml:space="preserve"> 2</w:t>
      </w:r>
      <w:r w:rsidR="00EB0D8D">
        <w:t>.</w:t>
      </w:r>
    </w:p>
    <w:p w14:paraId="7A1E7521" w14:textId="77777777" w:rsidR="00653513" w:rsidRDefault="00000000">
      <w:pPr>
        <w:pStyle w:val="1"/>
      </w:pPr>
      <w:r>
        <w:t>Simulation Results</w:t>
      </w:r>
    </w:p>
    <w:p w14:paraId="4509A394" w14:textId="77777777" w:rsidR="002C1293" w:rsidRDefault="00000000">
      <w:r>
        <w:t xml:space="preserve">The </w:t>
      </w:r>
      <w:r w:rsidR="00DF6E7A">
        <w:t>EE2-1.10</w:t>
      </w:r>
      <w:r w:rsidR="00484AFE">
        <w:t xml:space="preserve"> </w:t>
      </w:r>
      <w:r>
        <w:t>was implemented on top of the ECM-</w:t>
      </w:r>
      <w:r w:rsidR="00C2713A">
        <w:t>1</w:t>
      </w:r>
      <w:r w:rsidR="00F87C71">
        <w:t>1</w:t>
      </w:r>
      <w:r>
        <w:t xml:space="preserve">.0 [1]. Simulations were performed following the common test conditions [2]. </w:t>
      </w:r>
    </w:p>
    <w:p w14:paraId="7D807283" w14:textId="54CC84A5" w:rsidR="00653513" w:rsidRDefault="00000000">
      <w:r>
        <w:t>More detailed results could be found in the attached excel sheets. The results compared to ECM-</w:t>
      </w:r>
      <w:r w:rsidR="00CF63E3">
        <w:t>1</w:t>
      </w:r>
      <w:r w:rsidR="00E732A9">
        <w:t>1</w:t>
      </w:r>
      <w:r>
        <w:t>.0 are shown in T</w:t>
      </w:r>
      <w:r w:rsidR="00B830AE">
        <w:t>able</w:t>
      </w:r>
      <w:r>
        <w:t xml:space="preserve"> 1.</w:t>
      </w:r>
    </w:p>
    <w:p w14:paraId="43B611C9" w14:textId="4A6862F4" w:rsidR="00653513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bookmarkStart w:id="6" w:name="_heading=h.3znysh7" w:colFirst="0" w:colLast="0"/>
      <w:bookmarkEnd w:id="6"/>
      <w:r>
        <w:rPr>
          <w:b/>
          <w:color w:val="000000"/>
          <w:sz w:val="20"/>
          <w:szCs w:val="20"/>
        </w:rPr>
        <w:t>T</w:t>
      </w:r>
      <w:r w:rsidR="00535667">
        <w:rPr>
          <w:b/>
          <w:color w:val="000000"/>
          <w:sz w:val="20"/>
          <w:szCs w:val="20"/>
        </w:rPr>
        <w:t>able</w:t>
      </w:r>
      <w:r>
        <w:rPr>
          <w:b/>
          <w:color w:val="000000"/>
          <w:sz w:val="20"/>
          <w:szCs w:val="20"/>
        </w:rPr>
        <w:t xml:space="preserve"> 1 Performance of </w:t>
      </w:r>
      <w:r w:rsidR="0025508F">
        <w:rPr>
          <w:b/>
          <w:color w:val="000000"/>
          <w:sz w:val="20"/>
          <w:szCs w:val="20"/>
        </w:rPr>
        <w:t>EE2-1.10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FF6A68" w:rsidRPr="00EA263C" w14:paraId="57C7A7A5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B35E8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4FE9C3" w14:textId="3C7D31AB" w:rsidR="00FF6A68" w:rsidRPr="00EA263C" w:rsidRDefault="00FD738F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All Intra </w:t>
            </w:r>
            <w:r w:rsidR="00FF6A68" w:rsidRPr="00EA263C">
              <w:rPr>
                <w:b/>
                <w:bCs/>
                <w:color w:val="000000"/>
                <w:sz w:val="18"/>
                <w:szCs w:val="18"/>
              </w:rPr>
              <w:t>Main 10</w:t>
            </w:r>
          </w:p>
        </w:tc>
      </w:tr>
      <w:tr w:rsidR="00FF6A68" w:rsidRPr="00EA263C" w14:paraId="5F32B69B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73B90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34B5E3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FF6A68" w:rsidRPr="00EA263C" w14:paraId="2A05A136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43CF0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29ADA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B8AF8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F038B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7AEDB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BECB7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4E434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34974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B10154" w:rsidRPr="00EA263C" w14:paraId="11C7578E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665B1" w14:textId="77777777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7FF4E" w14:textId="47A61C46" w:rsidR="00B10154" w:rsidRPr="003B7890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B7890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A4289" w14:textId="4A977A80" w:rsidR="00B10154" w:rsidRPr="003B7890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B7890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72429" w14:textId="30436EDF" w:rsidR="00B10154" w:rsidRPr="003B7890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B7890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3210B" w14:textId="43C11E81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" w:author="Wenbin Yin" w:date="2024-01-16T20:01:00Z">
              <w:r>
                <w:rPr>
                  <w:color w:val="000000"/>
                  <w:sz w:val="18"/>
                  <w:szCs w:val="18"/>
                </w:rPr>
                <w:t>101.4%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78F44" w14:textId="62BC06EA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" w:author="Wenbin Yin" w:date="2024-01-16T20:01:00Z">
              <w:r>
                <w:rPr>
                  <w:color w:val="000000"/>
                  <w:sz w:val="18"/>
                  <w:szCs w:val="18"/>
                </w:rPr>
                <w:t>101.4%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00FAC" w14:textId="626226DB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" w:author="Wenbin Yin" w:date="2024-01-16T20:01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E62FDF" w14:textId="6A799651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" w:author="Wenbin Yin" w:date="2024-01-16T20:01:00Z">
              <w:r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B10154" w:rsidRPr="00EA263C" w14:paraId="63AD4F96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69863" w14:textId="77777777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0D17B" w14:textId="260129D8" w:rsidR="00B10154" w:rsidRPr="003B7890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B7890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1020B" w14:textId="15AF0C3A" w:rsidR="00B10154" w:rsidRPr="003B7890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B7890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86034" w14:textId="7774CEDB" w:rsidR="00B10154" w:rsidRPr="003B7890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B7890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F5647" w14:textId="55889DCE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" w:author="Wenbin Yin" w:date="2024-01-16T20:01:00Z">
              <w:r>
                <w:rPr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D9BC9" w14:textId="751AD5C1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" w:author="Wenbin Yin" w:date="2024-01-16T20:01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E5E7C" w14:textId="218738DD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" w:author="Wenbin Yin" w:date="2024-01-16T20:01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2BAD89" w14:textId="5B9D318D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" w:author="Wenbin Yin" w:date="2024-01-16T20:01:00Z">
              <w:r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B10154" w:rsidRPr="00EA263C" w14:paraId="10E2A1DB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32023" w14:textId="77777777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48EBE" w14:textId="573093D4" w:rsidR="00B10154" w:rsidRPr="003B7890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B7890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4F96C" w14:textId="7DA417FC" w:rsidR="00B10154" w:rsidRPr="003B7890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B7890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17B61" w14:textId="1B3914F0" w:rsidR="00B10154" w:rsidRPr="003B7890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B7890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6F53A" w14:textId="3882E210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" w:author="Wenbin Yin" w:date="2024-01-16T20:01:00Z">
              <w:r>
                <w:rPr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AACBB" w14:textId="1027529D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" w:author="Wenbin Yin" w:date="2024-01-16T20:01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142BF" w14:textId="4F98F97F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" w:author="Wenbin Yin" w:date="2024-01-16T20:01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4A77CC" w14:textId="3AA85A46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" w:author="Wenbin Yin" w:date="2024-01-16T20:01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B10154" w:rsidRPr="00EA263C" w14:paraId="7DD17167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812BE" w14:textId="77777777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3E819" w14:textId="77E4EE5C" w:rsidR="00B10154" w:rsidRPr="003B7890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B7890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C088F" w14:textId="249941F3" w:rsidR="00B10154" w:rsidRPr="003B7890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B7890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12AFD" w14:textId="2683CAF1" w:rsidR="00B10154" w:rsidRPr="003B7890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B7890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B3254" w14:textId="679C00CD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" w:author="Wenbin Yin" w:date="2024-01-16T20:01:00Z">
              <w:r>
                <w:rPr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6BBA0" w14:textId="66D79C5A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" w:author="Wenbin Yin" w:date="2024-01-16T20:01:00Z">
              <w:r>
                <w:rPr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8AD50" w14:textId="78960767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" w:author="Wenbin Yin" w:date="2024-01-16T20:01:00Z">
              <w:r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CD94C8" w14:textId="2EA6EB09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" w:author="Wenbin Yin" w:date="2024-01-16T20:01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B10154" w:rsidRPr="00EA263C" w14:paraId="21948649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877D3" w14:textId="77777777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9B9C9" w14:textId="290D33DA" w:rsidR="00B10154" w:rsidRPr="003B7890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B7890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92F95" w14:textId="7A8B03CA" w:rsidR="00B10154" w:rsidRPr="003B7890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B7890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33F9F" w14:textId="421D552B" w:rsidR="00B10154" w:rsidRPr="003B7890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B7890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C7E18" w14:textId="54939268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" w:author="Wenbin Yin" w:date="2024-01-16T20:01:00Z">
              <w:r>
                <w:rPr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E3590" w14:textId="3C648D54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" w:author="Wenbin Yin" w:date="2024-01-16T20:01:00Z">
              <w:r>
                <w:rPr>
                  <w:color w:val="000000"/>
                  <w:sz w:val="18"/>
                  <w:szCs w:val="18"/>
                </w:rPr>
                <w:t>102.6%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99CCC" w14:textId="788E986B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" w:author="Wenbin Yin" w:date="2024-01-16T20:01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70FC86" w14:textId="117A36F6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" w:author="Wenbin Yin" w:date="2024-01-16T20:01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B10154" w:rsidRPr="00EA263C" w14:paraId="354D330E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05DAF" w14:textId="77777777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6E121" w14:textId="7A5924F7" w:rsidR="00B10154" w:rsidRPr="001829D0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1829D0">
              <w:rPr>
                <w:b/>
                <w:bCs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7B808" w14:textId="48EC0979" w:rsidR="00B10154" w:rsidRPr="001829D0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1829D0">
              <w:rPr>
                <w:b/>
                <w:bCs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BED49" w14:textId="2234369C" w:rsidR="00B10154" w:rsidRPr="001829D0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1829D0">
              <w:rPr>
                <w:b/>
                <w:bCs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AF650" w14:textId="189B3909" w:rsidR="00B10154" w:rsidRPr="001829D0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27" w:author="Wenbin Yin" w:date="2024-01-16T20:01:00Z">
              <w:r w:rsidRPr="001829D0">
                <w:rPr>
                  <w:b/>
                  <w:bCs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85160" w14:textId="15E7D48E" w:rsidR="00B10154" w:rsidRPr="001829D0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28" w:author="Wenbin Yin" w:date="2024-01-16T20:01:00Z">
              <w:r w:rsidRPr="001829D0">
                <w:rPr>
                  <w:b/>
                  <w:bCs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56A286" w14:textId="79D20D98" w:rsidR="00B10154" w:rsidRPr="001829D0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29" w:author="Wenbin Yin" w:date="2024-01-16T20:01:00Z">
              <w:r w:rsidRPr="001829D0">
                <w:rPr>
                  <w:b/>
                  <w:bCs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A5AF90" w14:textId="0A608166" w:rsidR="00B10154" w:rsidRPr="001829D0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30" w:author="Wenbin Yin" w:date="2024-01-16T20:01:00Z">
              <w:r w:rsidRPr="001829D0">
                <w:rPr>
                  <w:b/>
                  <w:bCs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B10154" w:rsidRPr="00EA263C" w14:paraId="6882E723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C70C8" w14:textId="77777777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F9A8D" w14:textId="481FB55F" w:rsidR="00B10154" w:rsidRPr="003B7890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B7890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8CA4B" w14:textId="037DC7EB" w:rsidR="00B10154" w:rsidRPr="003B7890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B7890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58C7E" w14:textId="0B6B4403" w:rsidR="00B10154" w:rsidRPr="003B7890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B7890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B912B" w14:textId="3350DF3A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1" w:author="Wenbin Yin" w:date="2024-01-16T20:01:00Z">
              <w:r>
                <w:rPr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CFED5" w14:textId="40907E40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2" w:author="Wenbin Yin" w:date="2024-01-16T20:01:00Z">
              <w:r>
                <w:rPr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8ED8D" w14:textId="02483059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3" w:author="Wenbin Yin" w:date="2024-01-16T20:01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BDE83B" w14:textId="26738AAB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4" w:author="Wenbin Yin" w:date="2024-01-16T20:01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B10154" w:rsidRPr="00EA263C" w14:paraId="416FDAA1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A2367" w14:textId="77777777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5CD94C" w14:textId="2D1CDF10" w:rsidR="00B10154" w:rsidRPr="003B7890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B7890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08F8E6" w14:textId="47A63697" w:rsidR="00B10154" w:rsidRPr="003B7890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B7890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16F0D" w14:textId="4E890729" w:rsidR="00B10154" w:rsidRPr="003B7890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B7890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4E1FA4" w14:textId="399B8EC7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5" w:author="Wenbin Yin" w:date="2024-01-16T20:01:00Z">
              <w:r>
                <w:rPr>
                  <w:color w:val="000000"/>
                  <w:sz w:val="18"/>
                  <w:szCs w:val="18"/>
                </w:rPr>
                <w:t>98.1%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2088DB" w14:textId="1FC12BCE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6" w:author="Wenbin Yin" w:date="2024-01-16T20:01:00Z">
              <w:r>
                <w:rPr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2F0ED4" w14:textId="50BA4A90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7" w:author="Wenbin Yin" w:date="2024-01-16T20:01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58A99F" w14:textId="15CB5028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8" w:author="Wenbin Yin" w:date="2024-01-16T20:01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FF6A68" w:rsidRPr="00EA263C" w14:paraId="7989074C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A5F76" w14:textId="77777777" w:rsidR="00FF6A68" w:rsidRPr="00EA263C" w:rsidRDefault="00FF6A68" w:rsidP="00D96C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3D2389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F6A68" w:rsidRPr="00EA263C" w14:paraId="6FCF17AD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9E839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7E7EB0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FF6A68" w:rsidRPr="00EA263C" w14:paraId="21716D5D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C3DB5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83E52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B831D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1D9A2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6FD7B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74B86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926A1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BA4E4" w14:textId="77777777" w:rsidR="00FF6A68" w:rsidRPr="00EA263C" w:rsidRDefault="00FF6A68" w:rsidP="00766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B10154" w:rsidRPr="00EA263C" w14:paraId="759E39D4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D400C" w14:textId="77777777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ED17B" w14:textId="75872EB3" w:rsidR="00B10154" w:rsidRPr="00314875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4875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737F5" w14:textId="5E177DC4" w:rsidR="00B10154" w:rsidRPr="00314875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4875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A931C" w14:textId="4640A20B" w:rsidR="00B10154" w:rsidRPr="00314875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4875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A8298" w14:textId="4292274E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9" w:author="Wenbin Yin" w:date="2024-01-16T20:01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0F0DD" w14:textId="7BFAA716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0" w:author="Wenbin Yin" w:date="2024-01-16T20:01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51AA2" w14:textId="59E8E955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1" w:author="Wenbin Yin" w:date="2024-01-16T20:01:00Z">
              <w:r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9BBC93" w14:textId="574C42E9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2" w:author="Wenbin Yin" w:date="2024-01-16T20:01:00Z">
              <w:r>
                <w:rPr>
                  <w:color w:val="000000"/>
                  <w:sz w:val="18"/>
                  <w:szCs w:val="18"/>
                </w:rPr>
                <w:t>99.5%</w:t>
              </w:r>
            </w:ins>
          </w:p>
        </w:tc>
      </w:tr>
      <w:tr w:rsidR="00B10154" w:rsidRPr="00EA263C" w14:paraId="42052F8E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D5F78" w14:textId="77777777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45656" w14:textId="389551AB" w:rsidR="00B10154" w:rsidRPr="00314875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4875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0EF9F" w14:textId="536AE682" w:rsidR="00B10154" w:rsidRPr="00314875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4875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55A17" w14:textId="4719FDD1" w:rsidR="00B10154" w:rsidRPr="00314875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4875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DE817" w14:textId="23AFC71A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3" w:author="Wenbin Yin" w:date="2024-01-16T20:01:00Z">
              <w:r>
                <w:rPr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D9BFC" w14:textId="2975FDD9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4" w:author="Wenbin Yin" w:date="2024-01-16T20:01:00Z">
              <w:r>
                <w:rPr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60676" w14:textId="2E9839A9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5" w:author="Wenbin Yin" w:date="2024-01-16T20:01:00Z">
              <w:r>
                <w:rPr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62B6A2" w14:textId="20E8DB58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6" w:author="Wenbin Yin" w:date="2024-01-16T20:01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B10154" w:rsidRPr="00EA263C" w14:paraId="5BD2B111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E3818" w14:textId="77777777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AE4EF" w14:textId="4B2B06AE" w:rsidR="00B10154" w:rsidRPr="00314875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487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D741A" w14:textId="4CAC0D30" w:rsidR="00B10154" w:rsidRPr="00314875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4875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BC3AA" w14:textId="7F82CB51" w:rsidR="00B10154" w:rsidRPr="00314875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4875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E2FC4" w14:textId="2033755E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7" w:author="Wenbin Yin" w:date="2024-01-16T20:01:00Z">
              <w:r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B5854" w14:textId="712A6C0A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8" w:author="Wenbin Yin" w:date="2024-01-16T20:01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87E75" w14:textId="037FB41F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9" w:author="Wenbin Yin" w:date="2024-01-16T20:01:00Z">
              <w:r>
                <w:rPr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783694" w14:textId="552DBFBC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0" w:author="Wenbin Yin" w:date="2024-01-16T20:01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B10154" w:rsidRPr="00EA263C" w14:paraId="289A8860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FC932" w14:textId="77777777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64BD8" w14:textId="57BEDD4F" w:rsidR="00B10154" w:rsidRPr="00314875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4875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87EA6" w14:textId="503CF557" w:rsidR="00B10154" w:rsidRPr="00314875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4875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F96C5" w14:textId="4D9CFC0C" w:rsidR="00B10154" w:rsidRPr="00314875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4875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7F622" w14:textId="57216B28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1" w:author="Wenbin Yin" w:date="2024-01-16T20:01:00Z">
              <w:r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A45C6" w14:textId="3818D1E5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2" w:author="Wenbin Yin" w:date="2024-01-16T20:01:00Z">
              <w:r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3AB73" w14:textId="2B391B67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3" w:author="Wenbin Yin" w:date="2024-01-16T20:01:00Z">
              <w:r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95318B" w14:textId="48DD16C2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4" w:author="Wenbin Yin" w:date="2024-01-16T20:01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B10154" w:rsidRPr="00EA263C" w14:paraId="1E2B1E34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E8D69" w14:textId="77777777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3DA5F" w14:textId="1A7E325A" w:rsidR="00B10154" w:rsidRPr="00314875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4875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D5790" w14:textId="77777777" w:rsidR="00B10154" w:rsidRPr="00314875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4FC44" w14:textId="765E5FF0" w:rsidR="00B10154" w:rsidRPr="00314875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4875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E8515" w14:textId="64BEF03C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5" w:author="Wenbin Yin" w:date="2024-01-16T20:01:00Z">
              <w:r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4624D" w14:textId="77777777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BFE7C" w14:textId="0C130CE2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6" w:author="Wenbin Yin" w:date="2024-01-16T20:01:00Z">
              <w:r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8EC512" w14:textId="51E200D5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7" w:author="Wenbin Yin" w:date="2024-01-16T20:01:00Z">
              <w:r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B10154" w:rsidRPr="00EA263C" w14:paraId="6683FC42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2827C" w14:textId="77777777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4C7D4" w14:textId="1D9371B3" w:rsidR="00B10154" w:rsidRPr="00D56887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56887">
              <w:rPr>
                <w:b/>
                <w:bCs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308BB" w14:textId="3C7DAF14" w:rsidR="00B10154" w:rsidRPr="00D56887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56887">
              <w:rPr>
                <w:b/>
                <w:bCs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292F2" w14:textId="3CB25DF2" w:rsidR="00B10154" w:rsidRPr="00D56887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56887">
              <w:rPr>
                <w:b/>
                <w:bCs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C43C8" w14:textId="6646D733" w:rsidR="00B10154" w:rsidRPr="00D56887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58" w:author="Wenbin Yin" w:date="2024-01-16T20:01:00Z">
              <w:r w:rsidRPr="00D56887">
                <w:rPr>
                  <w:b/>
                  <w:bCs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10F6B" w14:textId="46BAA7FA" w:rsidR="00B10154" w:rsidRPr="00D56887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59" w:author="Wenbin Yin" w:date="2024-01-16T20:01:00Z">
              <w:r w:rsidRPr="00D56887">
                <w:rPr>
                  <w:b/>
                  <w:bCs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296BD1" w14:textId="01CB039B" w:rsidR="00B10154" w:rsidRPr="00D56887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60" w:author="Wenbin Yin" w:date="2024-01-16T20:01:00Z">
              <w:r w:rsidRPr="00D56887">
                <w:rPr>
                  <w:b/>
                  <w:bCs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19F2CB" w14:textId="6456065B" w:rsidR="00B10154" w:rsidRPr="00D56887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ins w:id="61" w:author="Wenbin Yin" w:date="2024-01-16T20:01:00Z">
              <w:r w:rsidRPr="00D56887">
                <w:rPr>
                  <w:b/>
                  <w:bCs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B10154" w:rsidRPr="00EA263C" w14:paraId="67BD5F21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157C0" w14:textId="77777777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0508B" w14:textId="21CAD1ED" w:rsidR="00B10154" w:rsidRPr="00314875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4875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EBEA3" w14:textId="7CE42FBC" w:rsidR="00B10154" w:rsidRPr="00314875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487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43A66" w14:textId="590839CE" w:rsidR="00B10154" w:rsidRPr="00314875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4875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123F7" w14:textId="533EC1FA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2" w:author="Wenbin Yin" w:date="2024-01-16T20:01:00Z">
              <w:r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D6416" w14:textId="29A47A66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3" w:author="Wenbin Yin" w:date="2024-01-16T20:01:00Z">
              <w:r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5AA63" w14:textId="25F86815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4" w:author="Wenbin Yin" w:date="2024-01-16T20:01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E65E52" w14:textId="45BDBCFA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5" w:author="Wenbin Yin" w:date="2024-01-16T20:01:00Z">
              <w:r>
                <w:rPr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B10154" w:rsidRPr="00EA263C" w14:paraId="5911E854" w14:textId="77777777" w:rsidTr="00766552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77231" w14:textId="77777777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A263C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E4AFA5" w14:textId="2B9E6D14" w:rsidR="00B10154" w:rsidRPr="00314875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4875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3331B9" w14:textId="77CB588D" w:rsidR="00B10154" w:rsidRPr="00314875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4875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74573" w14:textId="4F111394" w:rsidR="00B10154" w:rsidRPr="00314875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487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000BF2" w14:textId="1B07AA60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6" w:author="Wenbin Yin" w:date="2024-01-16T20:01:00Z">
              <w:r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D6FB1D" w14:textId="101FD967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7" w:author="Wenbin Yin" w:date="2024-01-16T20:01:00Z">
              <w:r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6C43D9" w14:textId="30E4048F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8" w:author="Wenbin Yin" w:date="2024-01-16T20:01:00Z">
              <w:r>
                <w:rPr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73E480" w14:textId="368FA802" w:rsidR="00B10154" w:rsidRPr="00EA263C" w:rsidRDefault="00B10154" w:rsidP="00B10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9" w:author="Wenbin Yin" w:date="2024-01-16T20:01:00Z">
              <w:r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</w:tr>
    </w:tbl>
    <w:p w14:paraId="7A349450" w14:textId="64FCC4FF" w:rsidR="00653513" w:rsidRDefault="00000000">
      <w:pPr>
        <w:pStyle w:val="1"/>
      </w:pPr>
      <w:bookmarkStart w:id="70" w:name="_heading=h.2et92p0" w:colFirst="0" w:colLast="0"/>
      <w:bookmarkEnd w:id="70"/>
      <w:r>
        <w:t>Conclusions</w:t>
      </w:r>
    </w:p>
    <w:p w14:paraId="4E2ACB9B" w14:textId="3EFAD844" w:rsidR="00653513" w:rsidRDefault="00000000">
      <w:r>
        <w:t>In this contribution,</w:t>
      </w:r>
      <w:r w:rsidR="00A27669">
        <w:t xml:space="preserve"> results of EE2-1.10 are reported</w:t>
      </w:r>
      <w:r w:rsidR="004143C5">
        <w:t xml:space="preserve">. </w:t>
      </w:r>
      <w:r w:rsidR="00A63733">
        <w:t>It is observed that</w:t>
      </w:r>
      <w:r>
        <w:t xml:space="preserve"> </w:t>
      </w:r>
      <w:r w:rsidR="000E093B">
        <w:t>EE2-1.10</w:t>
      </w:r>
      <w:r w:rsidR="00C13A6F">
        <w:t xml:space="preserve"> </w:t>
      </w:r>
      <w:r>
        <w:t>can achieve promising coding performance with negligible encoding and decoding time increase. It is recommended to</w:t>
      </w:r>
      <w:r w:rsidR="00A41607">
        <w:t xml:space="preserve"> adopt EE2-1.10 into </w:t>
      </w:r>
      <w:r w:rsidR="006106D7">
        <w:t xml:space="preserve">the </w:t>
      </w:r>
      <w:r w:rsidR="00A41607">
        <w:t>next version of ECM</w:t>
      </w:r>
      <w:r>
        <w:t>.</w:t>
      </w:r>
    </w:p>
    <w:p w14:paraId="5AD1CD9A" w14:textId="77777777" w:rsidR="00653513" w:rsidRDefault="00000000">
      <w:pPr>
        <w:pStyle w:val="1"/>
        <w:ind w:left="360" w:hanging="360"/>
      </w:pPr>
      <w:r>
        <w:t>Reference</w:t>
      </w:r>
    </w:p>
    <w:p w14:paraId="3DC9740C" w14:textId="35AC3F2A" w:rsidR="00653513" w:rsidRDefault="00000000">
      <w:pPr>
        <w:numPr>
          <w:ilvl w:val="0"/>
          <w:numId w:val="2"/>
        </w:numPr>
        <w:ind w:left="0" w:firstLine="0"/>
      </w:pPr>
      <w:bookmarkStart w:id="71" w:name="_heading=h.tyjcwt" w:colFirst="0" w:colLast="0"/>
      <w:bookmarkEnd w:id="71"/>
      <w:r>
        <w:t>ECM-</w:t>
      </w:r>
      <w:r w:rsidR="005E5164">
        <w:t>1</w:t>
      </w:r>
      <w:r w:rsidR="006949BF">
        <w:t>1</w:t>
      </w:r>
      <w:r>
        <w:t>.0, https://vcgit.hhi.fraunhofer.de/ecm/ECM/-/tree/ECM-</w:t>
      </w:r>
      <w:r w:rsidR="00133B5A">
        <w:t>1</w:t>
      </w:r>
      <w:r w:rsidR="004C15E1">
        <w:t>1</w:t>
      </w:r>
      <w:r>
        <w:t>.0.</w:t>
      </w:r>
    </w:p>
    <w:p w14:paraId="7475C7CC" w14:textId="2B78FD40" w:rsidR="00653513" w:rsidRDefault="00000000">
      <w:pPr>
        <w:numPr>
          <w:ilvl w:val="0"/>
          <w:numId w:val="2"/>
        </w:numPr>
        <w:ind w:left="0" w:firstLine="0"/>
      </w:pPr>
      <w:bookmarkStart w:id="72" w:name="_heading=h.3dy6vkm" w:colFirst="0" w:colLast="0"/>
      <w:bookmarkEnd w:id="72"/>
      <w:r>
        <w:t xml:space="preserve">M. </w:t>
      </w:r>
      <w:proofErr w:type="spellStart"/>
      <w:r>
        <w:t>Karczewicz</w:t>
      </w:r>
      <w:proofErr w:type="spellEnd"/>
      <w:r>
        <w:t>, and Y. Ye, “Common test conditions and evaluation procedures for enhanced compression tool testing,” Document of Joint Video Experts Team, JVET-</w:t>
      </w:r>
      <w:r w:rsidR="00121D1E">
        <w:t>A</w:t>
      </w:r>
      <w:r w:rsidR="001B6C85">
        <w:t>F</w:t>
      </w:r>
      <w:r>
        <w:t xml:space="preserve">2017, </w:t>
      </w:r>
      <w:r w:rsidR="006D2533">
        <w:t>DE</w:t>
      </w:r>
      <w:r>
        <w:t xml:space="preserve">, </w:t>
      </w:r>
      <w:r w:rsidR="006D2533">
        <w:t>October</w:t>
      </w:r>
      <w:r>
        <w:t xml:space="preserve"> 202</w:t>
      </w:r>
      <w:r w:rsidR="005F772C">
        <w:t>3</w:t>
      </w:r>
      <w:r>
        <w:t>.</w:t>
      </w:r>
    </w:p>
    <w:p w14:paraId="657EDC56" w14:textId="77777777" w:rsidR="00653513" w:rsidRDefault="00000000">
      <w:pPr>
        <w:pStyle w:val="1"/>
      </w:pPr>
      <w:r>
        <w:t>Patent Rights Declaration(s)</w:t>
      </w:r>
    </w:p>
    <w:p w14:paraId="4ED7B991" w14:textId="77777777" w:rsidR="00653513" w:rsidRDefault="00000000">
      <w:r>
        <w:rPr>
          <w:b/>
        </w:rPr>
        <w:t xml:space="preserve">Bytedance Inc. 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653513">
      <w:footerReference w:type="default" r:id="rId11"/>
      <w:pgSz w:w="12240" w:h="15840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4DCE4" w14:textId="77777777" w:rsidR="0011343E" w:rsidRDefault="0011343E">
      <w:pPr>
        <w:spacing w:before="0"/>
      </w:pPr>
      <w:r>
        <w:separator/>
      </w:r>
    </w:p>
  </w:endnote>
  <w:endnote w:type="continuationSeparator" w:id="0">
    <w:p w14:paraId="5C492FC2" w14:textId="77777777" w:rsidR="0011343E" w:rsidRDefault="001134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B353E" w14:textId="77777777" w:rsidR="00653513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245A0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2022-07-02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00D75" w14:textId="77777777" w:rsidR="0011343E" w:rsidRDefault="0011343E">
      <w:pPr>
        <w:spacing w:before="0"/>
      </w:pPr>
      <w:r>
        <w:separator/>
      </w:r>
    </w:p>
  </w:footnote>
  <w:footnote w:type="continuationSeparator" w:id="0">
    <w:p w14:paraId="5AE060D8" w14:textId="77777777" w:rsidR="0011343E" w:rsidRDefault="001134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11AAE"/>
    <w:multiLevelType w:val="multilevel"/>
    <w:tmpl w:val="6A3271B6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301764"/>
    <w:multiLevelType w:val="multilevel"/>
    <w:tmpl w:val="13F4E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Appendix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Appendix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Appendix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8814677"/>
    <w:multiLevelType w:val="multilevel"/>
    <w:tmpl w:val="FDFAF80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361316826">
    <w:abstractNumId w:val="2"/>
  </w:num>
  <w:num w:numId="2" w16cid:durableId="1518809026">
    <w:abstractNumId w:val="0"/>
  </w:num>
  <w:num w:numId="3" w16cid:durableId="128754297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nbin Yin">
    <w15:presenceInfo w15:providerId="None" w15:userId="Wenbin Y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01"/>
  <w:bordersDoNotSurroundHeader/>
  <w:bordersDoNotSurroundFooter/>
  <w:hideSpellingErrors/>
  <w:hideGrammaticalErrors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513"/>
    <w:rsid w:val="00017C6D"/>
    <w:rsid w:val="00020513"/>
    <w:rsid w:val="00041087"/>
    <w:rsid w:val="00042B40"/>
    <w:rsid w:val="00066B1B"/>
    <w:rsid w:val="00085CB0"/>
    <w:rsid w:val="000B2FCB"/>
    <w:rsid w:val="000B641E"/>
    <w:rsid w:val="000B6A4D"/>
    <w:rsid w:val="000D4D74"/>
    <w:rsid w:val="000E093B"/>
    <w:rsid w:val="000E2328"/>
    <w:rsid w:val="000F1374"/>
    <w:rsid w:val="000F5549"/>
    <w:rsid w:val="0010158A"/>
    <w:rsid w:val="00107747"/>
    <w:rsid w:val="0011343E"/>
    <w:rsid w:val="00114164"/>
    <w:rsid w:val="00114E5D"/>
    <w:rsid w:val="001208C0"/>
    <w:rsid w:val="00121D1E"/>
    <w:rsid w:val="00133B5A"/>
    <w:rsid w:val="001375AD"/>
    <w:rsid w:val="00145B37"/>
    <w:rsid w:val="00154FF3"/>
    <w:rsid w:val="00162FA4"/>
    <w:rsid w:val="00164503"/>
    <w:rsid w:val="001829D0"/>
    <w:rsid w:val="001B6C85"/>
    <w:rsid w:val="00207138"/>
    <w:rsid w:val="00212613"/>
    <w:rsid w:val="002132A8"/>
    <w:rsid w:val="002142EB"/>
    <w:rsid w:val="00222F52"/>
    <w:rsid w:val="00224F5B"/>
    <w:rsid w:val="00227A2E"/>
    <w:rsid w:val="00235260"/>
    <w:rsid w:val="00241CCB"/>
    <w:rsid w:val="002466CD"/>
    <w:rsid w:val="0025508F"/>
    <w:rsid w:val="00255EFA"/>
    <w:rsid w:val="00256B46"/>
    <w:rsid w:val="002628FA"/>
    <w:rsid w:val="002703FD"/>
    <w:rsid w:val="0027360D"/>
    <w:rsid w:val="00286CB6"/>
    <w:rsid w:val="0029572F"/>
    <w:rsid w:val="002966CC"/>
    <w:rsid w:val="002A3B92"/>
    <w:rsid w:val="002A58F9"/>
    <w:rsid w:val="002C1293"/>
    <w:rsid w:val="002D748B"/>
    <w:rsid w:val="002E1BCB"/>
    <w:rsid w:val="002E4D98"/>
    <w:rsid w:val="003017B5"/>
    <w:rsid w:val="00306B65"/>
    <w:rsid w:val="00314875"/>
    <w:rsid w:val="00314C29"/>
    <w:rsid w:val="00316CD5"/>
    <w:rsid w:val="00323C3B"/>
    <w:rsid w:val="003245A0"/>
    <w:rsid w:val="003348A5"/>
    <w:rsid w:val="00343E73"/>
    <w:rsid w:val="00351083"/>
    <w:rsid w:val="0035726D"/>
    <w:rsid w:val="00390663"/>
    <w:rsid w:val="003A4AFB"/>
    <w:rsid w:val="003B7890"/>
    <w:rsid w:val="003C1E66"/>
    <w:rsid w:val="003D01D9"/>
    <w:rsid w:val="004143C5"/>
    <w:rsid w:val="00423796"/>
    <w:rsid w:val="00440E39"/>
    <w:rsid w:val="00480098"/>
    <w:rsid w:val="00484AFE"/>
    <w:rsid w:val="00485636"/>
    <w:rsid w:val="00491F8A"/>
    <w:rsid w:val="004A0E12"/>
    <w:rsid w:val="004A38FA"/>
    <w:rsid w:val="004B6D8C"/>
    <w:rsid w:val="004C053A"/>
    <w:rsid w:val="004C15E1"/>
    <w:rsid w:val="004C25D9"/>
    <w:rsid w:val="004D42CF"/>
    <w:rsid w:val="004D4F74"/>
    <w:rsid w:val="004E0D62"/>
    <w:rsid w:val="004E4645"/>
    <w:rsid w:val="004E7FF4"/>
    <w:rsid w:val="005004E7"/>
    <w:rsid w:val="00505E71"/>
    <w:rsid w:val="00514C1E"/>
    <w:rsid w:val="005208E1"/>
    <w:rsid w:val="005233FB"/>
    <w:rsid w:val="00525A64"/>
    <w:rsid w:val="00530EA3"/>
    <w:rsid w:val="00535667"/>
    <w:rsid w:val="00545D69"/>
    <w:rsid w:val="00565F72"/>
    <w:rsid w:val="00571812"/>
    <w:rsid w:val="00587363"/>
    <w:rsid w:val="005A048A"/>
    <w:rsid w:val="005A0CDD"/>
    <w:rsid w:val="005A2063"/>
    <w:rsid w:val="005A32F3"/>
    <w:rsid w:val="005A6148"/>
    <w:rsid w:val="005C083F"/>
    <w:rsid w:val="005C20D1"/>
    <w:rsid w:val="005C24B3"/>
    <w:rsid w:val="005C5F3D"/>
    <w:rsid w:val="005D34AB"/>
    <w:rsid w:val="005D6FE5"/>
    <w:rsid w:val="005E02BE"/>
    <w:rsid w:val="005E2AFC"/>
    <w:rsid w:val="005E5164"/>
    <w:rsid w:val="005F772C"/>
    <w:rsid w:val="00603342"/>
    <w:rsid w:val="0060346F"/>
    <w:rsid w:val="00603FCA"/>
    <w:rsid w:val="006106D7"/>
    <w:rsid w:val="0061707C"/>
    <w:rsid w:val="00620BFC"/>
    <w:rsid w:val="00630884"/>
    <w:rsid w:val="00642314"/>
    <w:rsid w:val="00653513"/>
    <w:rsid w:val="006949BF"/>
    <w:rsid w:val="00697834"/>
    <w:rsid w:val="006A13DB"/>
    <w:rsid w:val="006B1A11"/>
    <w:rsid w:val="006C4A87"/>
    <w:rsid w:val="006D2533"/>
    <w:rsid w:val="006D3E03"/>
    <w:rsid w:val="006F67DD"/>
    <w:rsid w:val="006F7170"/>
    <w:rsid w:val="007413BC"/>
    <w:rsid w:val="00770AF2"/>
    <w:rsid w:val="00781C6B"/>
    <w:rsid w:val="00792DD1"/>
    <w:rsid w:val="007B5CDA"/>
    <w:rsid w:val="007D7395"/>
    <w:rsid w:val="007E5F3A"/>
    <w:rsid w:val="007F049D"/>
    <w:rsid w:val="00825D16"/>
    <w:rsid w:val="008347EE"/>
    <w:rsid w:val="00834F38"/>
    <w:rsid w:val="00840F04"/>
    <w:rsid w:val="00843A8A"/>
    <w:rsid w:val="008508A7"/>
    <w:rsid w:val="00865524"/>
    <w:rsid w:val="00886A0A"/>
    <w:rsid w:val="008A094C"/>
    <w:rsid w:val="008A2744"/>
    <w:rsid w:val="008B09E4"/>
    <w:rsid w:val="008D2A0B"/>
    <w:rsid w:val="008D5E95"/>
    <w:rsid w:val="008E4363"/>
    <w:rsid w:val="008E7409"/>
    <w:rsid w:val="008F0346"/>
    <w:rsid w:val="0090773A"/>
    <w:rsid w:val="00913FE4"/>
    <w:rsid w:val="00930574"/>
    <w:rsid w:val="0093303B"/>
    <w:rsid w:val="0095480A"/>
    <w:rsid w:val="009701D3"/>
    <w:rsid w:val="00997798"/>
    <w:rsid w:val="009A4E86"/>
    <w:rsid w:val="009A7F72"/>
    <w:rsid w:val="009E5AD5"/>
    <w:rsid w:val="00A00F42"/>
    <w:rsid w:val="00A02846"/>
    <w:rsid w:val="00A058E4"/>
    <w:rsid w:val="00A2577F"/>
    <w:rsid w:val="00A27669"/>
    <w:rsid w:val="00A302AF"/>
    <w:rsid w:val="00A377DD"/>
    <w:rsid w:val="00A41607"/>
    <w:rsid w:val="00A44B3B"/>
    <w:rsid w:val="00A52CB8"/>
    <w:rsid w:val="00A52E58"/>
    <w:rsid w:val="00A61B2C"/>
    <w:rsid w:val="00A63009"/>
    <w:rsid w:val="00A63733"/>
    <w:rsid w:val="00A648A6"/>
    <w:rsid w:val="00A7367B"/>
    <w:rsid w:val="00A76632"/>
    <w:rsid w:val="00A840A7"/>
    <w:rsid w:val="00A86E7A"/>
    <w:rsid w:val="00A91269"/>
    <w:rsid w:val="00AA6F53"/>
    <w:rsid w:val="00AC358E"/>
    <w:rsid w:val="00AC35D3"/>
    <w:rsid w:val="00AD1E32"/>
    <w:rsid w:val="00AE1346"/>
    <w:rsid w:val="00AF3B5B"/>
    <w:rsid w:val="00AF78CE"/>
    <w:rsid w:val="00B006B6"/>
    <w:rsid w:val="00B022F5"/>
    <w:rsid w:val="00B04316"/>
    <w:rsid w:val="00B10154"/>
    <w:rsid w:val="00B163A2"/>
    <w:rsid w:val="00B220C2"/>
    <w:rsid w:val="00B348EA"/>
    <w:rsid w:val="00B4441F"/>
    <w:rsid w:val="00B57F31"/>
    <w:rsid w:val="00B631B7"/>
    <w:rsid w:val="00B641CC"/>
    <w:rsid w:val="00B73F87"/>
    <w:rsid w:val="00B7412E"/>
    <w:rsid w:val="00B830AE"/>
    <w:rsid w:val="00B93BE0"/>
    <w:rsid w:val="00BD6477"/>
    <w:rsid w:val="00BE18E4"/>
    <w:rsid w:val="00C13A6F"/>
    <w:rsid w:val="00C2713A"/>
    <w:rsid w:val="00C2734A"/>
    <w:rsid w:val="00C334CB"/>
    <w:rsid w:val="00C43300"/>
    <w:rsid w:val="00C44C93"/>
    <w:rsid w:val="00C550E7"/>
    <w:rsid w:val="00C5699B"/>
    <w:rsid w:val="00C72A08"/>
    <w:rsid w:val="00C72A36"/>
    <w:rsid w:val="00C7366E"/>
    <w:rsid w:val="00C8259D"/>
    <w:rsid w:val="00CA062D"/>
    <w:rsid w:val="00CA19B5"/>
    <w:rsid w:val="00CA2744"/>
    <w:rsid w:val="00CC1425"/>
    <w:rsid w:val="00CC4B43"/>
    <w:rsid w:val="00CC522A"/>
    <w:rsid w:val="00CD2C76"/>
    <w:rsid w:val="00CF0108"/>
    <w:rsid w:val="00CF22CE"/>
    <w:rsid w:val="00CF63E3"/>
    <w:rsid w:val="00D36E65"/>
    <w:rsid w:val="00D37464"/>
    <w:rsid w:val="00D476DC"/>
    <w:rsid w:val="00D5357E"/>
    <w:rsid w:val="00D56887"/>
    <w:rsid w:val="00D56921"/>
    <w:rsid w:val="00D6094D"/>
    <w:rsid w:val="00D61B17"/>
    <w:rsid w:val="00D64C19"/>
    <w:rsid w:val="00D7149C"/>
    <w:rsid w:val="00D76A03"/>
    <w:rsid w:val="00D8087A"/>
    <w:rsid w:val="00D86C38"/>
    <w:rsid w:val="00D86CBC"/>
    <w:rsid w:val="00D96C4D"/>
    <w:rsid w:val="00DA0194"/>
    <w:rsid w:val="00DA071F"/>
    <w:rsid w:val="00DA285E"/>
    <w:rsid w:val="00DA3264"/>
    <w:rsid w:val="00DD3F5C"/>
    <w:rsid w:val="00DD465E"/>
    <w:rsid w:val="00DE3B29"/>
    <w:rsid w:val="00DF618D"/>
    <w:rsid w:val="00DF6E7A"/>
    <w:rsid w:val="00E0095E"/>
    <w:rsid w:val="00E13324"/>
    <w:rsid w:val="00E2336F"/>
    <w:rsid w:val="00E275EE"/>
    <w:rsid w:val="00E416A4"/>
    <w:rsid w:val="00E41F7F"/>
    <w:rsid w:val="00E42A79"/>
    <w:rsid w:val="00E46551"/>
    <w:rsid w:val="00E5473F"/>
    <w:rsid w:val="00E61E71"/>
    <w:rsid w:val="00E63AC8"/>
    <w:rsid w:val="00E732A9"/>
    <w:rsid w:val="00E87525"/>
    <w:rsid w:val="00EA5741"/>
    <w:rsid w:val="00EB0D8D"/>
    <w:rsid w:val="00EC2E51"/>
    <w:rsid w:val="00ED2DAA"/>
    <w:rsid w:val="00ED6BD6"/>
    <w:rsid w:val="00ED6D5D"/>
    <w:rsid w:val="00EF0511"/>
    <w:rsid w:val="00EF7AA2"/>
    <w:rsid w:val="00F155F4"/>
    <w:rsid w:val="00F257D9"/>
    <w:rsid w:val="00F53F80"/>
    <w:rsid w:val="00F84091"/>
    <w:rsid w:val="00F87C71"/>
    <w:rsid w:val="00F95E94"/>
    <w:rsid w:val="00FA2E28"/>
    <w:rsid w:val="00FB08AC"/>
    <w:rsid w:val="00FB1BF6"/>
    <w:rsid w:val="00FC71F6"/>
    <w:rsid w:val="00FD738F"/>
    <w:rsid w:val="00FE7756"/>
    <w:rsid w:val="00FF270B"/>
    <w:rsid w:val="00FF6553"/>
    <w:rsid w:val="00FF6829"/>
    <w:rsid w:val="00FF6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E0E8C"/>
  <w15:docId w15:val="{2647D69F-9860-4F15-B164-3237E59EF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aliases w:val="h,Header/Footer"/>
    <w:basedOn w:val="a"/>
    <w:link w:val="a5"/>
    <w:pPr>
      <w:tabs>
        <w:tab w:val="center" w:pos="4320"/>
        <w:tab w:val="right" w:pos="8640"/>
      </w:tabs>
    </w:p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rsid w:val="0012580B"/>
    <w:rPr>
      <w:color w:val="0000FF"/>
      <w:u w:val="single"/>
    </w:rPr>
  </w:style>
  <w:style w:type="paragraph" w:styleId="a9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a">
    <w:name w:val="FollowedHyperlink"/>
    <w:rsid w:val="003373EC"/>
    <w:rPr>
      <w:color w:val="800080"/>
      <w:u w:val="single"/>
    </w:rPr>
  </w:style>
  <w:style w:type="paragraph" w:styleId="ab">
    <w:name w:val="Document Map"/>
    <w:basedOn w:val="a"/>
    <w:link w:val="ac"/>
    <w:rsid w:val="00E11923"/>
    <w:rPr>
      <w:rFonts w:ascii="Tahoma" w:hAnsi="Tahoma" w:cs="Tahoma"/>
      <w:sz w:val="16"/>
      <w:szCs w:val="16"/>
    </w:rPr>
  </w:style>
  <w:style w:type="character" w:customStyle="1" w:styleId="ac">
    <w:name w:val="文档结构图 字符"/>
    <w:link w:val="ab"/>
    <w:rsid w:val="00E11923"/>
    <w:rPr>
      <w:rFonts w:ascii="Tahoma" w:hAnsi="Tahoma" w:cs="Tahoma"/>
      <w:sz w:val="16"/>
      <w:szCs w:val="16"/>
      <w:lang w:eastAsia="en-US"/>
    </w:rPr>
  </w:style>
  <w:style w:type="character" w:styleId="ad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e">
    <w:name w:val="List Paragraph"/>
    <w:basedOn w:val="a"/>
    <w:link w:val="af"/>
    <w:uiPriority w:val="34"/>
    <w:qFormat/>
    <w:rsid w:val="009072BE"/>
    <w:pPr>
      <w:ind w:left="720"/>
      <w:contextualSpacing/>
    </w:p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1"/>
    <w:unhideWhenUsed/>
    <w:qFormat/>
    <w:rsid w:val="00DD1F8D"/>
    <w:rPr>
      <w:b/>
      <w:bCs/>
      <w:sz w:val="20"/>
    </w:rPr>
  </w:style>
  <w:style w:type="character" w:customStyle="1" w:styleId="af">
    <w:name w:val="列表段落 字符"/>
    <w:link w:val="ae"/>
    <w:uiPriority w:val="34"/>
    <w:rsid w:val="005B783C"/>
    <w:rPr>
      <w:sz w:val="22"/>
    </w:rPr>
  </w:style>
  <w:style w:type="character" w:customStyle="1" w:styleId="af1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0"/>
    <w:locked/>
    <w:rsid w:val="008831C8"/>
    <w:rPr>
      <w:b/>
      <w:bCs/>
    </w:rPr>
  </w:style>
  <w:style w:type="character" w:styleId="af2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3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</w:rPr>
  </w:style>
  <w:style w:type="character" w:customStyle="1" w:styleId="a5">
    <w:name w:val="页眉 字符"/>
    <w:aliases w:val="h 字符,Header/Footer 字符"/>
    <w:basedOn w:val="a0"/>
    <w:link w:val="a4"/>
    <w:locked/>
    <w:rsid w:val="000E1493"/>
    <w:rPr>
      <w:sz w:val="22"/>
    </w:rPr>
  </w:style>
  <w:style w:type="paragraph" w:styleId="af4">
    <w:name w:val="annotation text"/>
    <w:basedOn w:val="a"/>
    <w:link w:val="af5"/>
    <w:rsid w:val="001F1B88"/>
    <w:rPr>
      <w:sz w:val="20"/>
    </w:rPr>
  </w:style>
  <w:style w:type="character" w:customStyle="1" w:styleId="af5">
    <w:name w:val="批注文字 字符"/>
    <w:basedOn w:val="a0"/>
    <w:link w:val="af4"/>
    <w:rsid w:val="001F1B88"/>
  </w:style>
  <w:style w:type="paragraph" w:styleId="af6">
    <w:name w:val="annotation subject"/>
    <w:basedOn w:val="af4"/>
    <w:next w:val="af4"/>
    <w:link w:val="af7"/>
    <w:unhideWhenUsed/>
    <w:rsid w:val="001F1B88"/>
    <w:rPr>
      <w:b/>
      <w:bCs/>
    </w:rPr>
  </w:style>
  <w:style w:type="character" w:customStyle="1" w:styleId="af7">
    <w:name w:val="批注主题 字符"/>
    <w:basedOn w:val="af5"/>
    <w:link w:val="af6"/>
    <w:rsid w:val="001F1B88"/>
    <w:rPr>
      <w:b/>
      <w:bCs/>
    </w:rPr>
  </w:style>
  <w:style w:type="paragraph" w:styleId="af8">
    <w:name w:val="Revision"/>
    <w:hidden/>
    <w:uiPriority w:val="99"/>
    <w:semiHidden/>
    <w:rsid w:val="001F1B88"/>
  </w:style>
  <w:style w:type="table" w:styleId="af9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a">
    <w:name w:val="No Spacing"/>
    <w:uiPriority w:val="1"/>
    <w:qFormat/>
    <w:rsid w:val="00A94F87"/>
    <w:pPr>
      <w:overflowPunct w:val="0"/>
      <w:autoSpaceDE w:val="0"/>
      <w:autoSpaceDN w:val="0"/>
      <w:adjustRightInd w:val="0"/>
      <w:textAlignment w:val="baseline"/>
    </w:pPr>
  </w:style>
  <w:style w:type="character" w:styleId="afb">
    <w:name w:val="Emphasis"/>
    <w:basedOn w:val="a0"/>
    <w:uiPriority w:val="20"/>
    <w:qFormat/>
    <w:rsid w:val="004C3283"/>
    <w:rPr>
      <w:i/>
      <w:iCs/>
    </w:rPr>
  </w:style>
  <w:style w:type="paragraph" w:styleId="afc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d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1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zhangkai.video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yyU0/ErAmTKiMroHU5+GfkZTkA==">CgMxLjAyCWguMWZvYjl0ZTIJaC4zem55c2g3MgloLjJldDkycDAyCGgudHlqY3d0MgloLjNkeTZ2a204AHIhMVdWS21IakFSUXQ0cGlDNzdYY2dZSlgtTGJDRng2bVpW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594</Words>
  <Characters>3387</Characters>
  <Application>Microsoft Office Word</Application>
  <DocSecurity>2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Wenbin Yin</cp:lastModifiedBy>
  <cp:revision>264</cp:revision>
  <dcterms:created xsi:type="dcterms:W3CDTF">2022-07-06T06:16:00Z</dcterms:created>
  <dcterms:modified xsi:type="dcterms:W3CDTF">2024-01-16T12:03:00Z</dcterms:modified>
</cp:coreProperties>
</file>