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8092C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574BBC9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2AD56335">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A26561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807699">
              <w:rPr>
                <w:lang w:val="en-CA"/>
              </w:rPr>
              <w:t>JVET</w:t>
            </w:r>
            <w:r w:rsidRPr="00807699">
              <w:rPr>
                <w:lang w:val="en-CA"/>
              </w:rPr>
              <w:t>-</w:t>
            </w:r>
            <w:r w:rsidR="000C5F4C" w:rsidRPr="00807699">
              <w:rPr>
                <w:lang w:val="en-CA"/>
              </w:rPr>
              <w:t>A</w:t>
            </w:r>
            <w:r w:rsidR="00735925" w:rsidRPr="00807699">
              <w:rPr>
                <w:lang w:val="en-CA"/>
              </w:rPr>
              <w:t>G</w:t>
            </w:r>
            <w:r w:rsidR="00807699">
              <w:rPr>
                <w:lang w:val="en-CA"/>
              </w:rPr>
              <w:t>0121</w:t>
            </w:r>
            <w:r w:rsidR="006A0E5C" w:rsidRPr="00807699">
              <w:rPr>
                <w:lang w:val="en-CA"/>
              </w:rPr>
              <w:t>-</w:t>
            </w:r>
            <w:r w:rsidR="008B4BEB" w:rsidRPr="00807699">
              <w:rPr>
                <w:lang w:val="en-CA"/>
              </w:rPr>
              <w:t>v</w:t>
            </w:r>
            <w:ins w:id="0" w:author="H X" w:date="2024-01-19T00:09:00Z">
              <w:r w:rsidR="004E0C25">
                <w:rPr>
                  <w:lang w:val="en-CA"/>
                </w:rPr>
                <w:t>3</w:t>
              </w:r>
            </w:ins>
            <w:del w:id="1" w:author="H X" w:date="2024-01-19T00:09:00Z">
              <w:r w:rsidR="008B4BEB" w:rsidDel="004E0C25">
                <w:rPr>
                  <w:lang w:val="en-CA"/>
                </w:rPr>
                <w:delText>2</w:delText>
              </w:r>
            </w:del>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0B011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60FDAF8" w:rsidR="00E61DAC" w:rsidRPr="005B217D" w:rsidRDefault="009560CE" w:rsidP="009D7CE6">
            <w:pPr>
              <w:spacing w:before="60" w:after="60"/>
              <w:rPr>
                <w:b/>
                <w:szCs w:val="22"/>
                <w:lang w:val="en-CA"/>
              </w:rPr>
            </w:pPr>
            <w:r>
              <w:rPr>
                <w:b/>
                <w:szCs w:val="22"/>
                <w:lang w:val="en-CA"/>
              </w:rPr>
              <w:t>Non-EE</w:t>
            </w:r>
            <w:r w:rsidR="0015491B">
              <w:rPr>
                <w:b/>
                <w:szCs w:val="22"/>
                <w:lang w:val="en-CA"/>
              </w:rPr>
              <w:t>2</w:t>
            </w:r>
            <w:r w:rsidR="001F0CA1">
              <w:rPr>
                <w:rFonts w:hint="eastAsia"/>
                <w:b/>
                <w:szCs w:val="22"/>
                <w:lang w:val="en-CA" w:eastAsia="zh-CN"/>
              </w:rPr>
              <w:t>:</w:t>
            </w:r>
            <w:r w:rsidR="001F0CA1">
              <w:rPr>
                <w:b/>
                <w:szCs w:val="22"/>
                <w:lang w:val="en-CA" w:eastAsia="zh-CN"/>
              </w:rPr>
              <w:t xml:space="preserve"> </w:t>
            </w:r>
            <w:r w:rsidRPr="00F67885">
              <w:rPr>
                <w:b/>
                <w:szCs w:val="22"/>
                <w:lang w:val="en-CA"/>
              </w:rPr>
              <w:t xml:space="preserve">Block vector guided </w:t>
            </w:r>
            <w:r w:rsidR="00F47F29" w:rsidRPr="00F67885">
              <w:rPr>
                <w:b/>
                <w:szCs w:val="22"/>
                <w:lang w:val="en-CA"/>
              </w:rPr>
              <w:t>LUT</w:t>
            </w:r>
            <w:r w:rsidR="0012656F" w:rsidRPr="00F67885">
              <w:rPr>
                <w:b/>
                <w:szCs w:val="22"/>
                <w:lang w:val="en-CA"/>
              </w:rPr>
              <w:t xml:space="preserve"> for chroma prediction</w:t>
            </w:r>
          </w:p>
        </w:tc>
      </w:tr>
      <w:tr w:rsidR="00E61DAC" w:rsidRPr="005B217D" w14:paraId="3D8B01B2" w14:textId="77777777" w:rsidTr="000B011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79D7C7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B011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28F495" w:rsidR="00E61DAC" w:rsidRPr="005B217D" w:rsidRDefault="00E61DAC" w:rsidP="005E1AC6">
            <w:pPr>
              <w:spacing w:before="60" w:after="60"/>
              <w:rPr>
                <w:szCs w:val="22"/>
                <w:lang w:val="en-CA"/>
              </w:rPr>
            </w:pPr>
            <w:r w:rsidRPr="005B217D">
              <w:rPr>
                <w:szCs w:val="22"/>
                <w:lang w:val="en-CA"/>
              </w:rPr>
              <w:t>Proposal</w:t>
            </w:r>
          </w:p>
        </w:tc>
      </w:tr>
      <w:tr w:rsidR="000B0111" w:rsidRPr="005B217D" w14:paraId="714CD808" w14:textId="77777777" w:rsidTr="000B0111">
        <w:tc>
          <w:tcPr>
            <w:tcW w:w="1458" w:type="dxa"/>
          </w:tcPr>
          <w:p w14:paraId="4DB59313" w14:textId="77777777" w:rsidR="000B0111" w:rsidRPr="005B217D" w:rsidRDefault="000B0111" w:rsidP="000B011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118691D" w14:textId="77777777" w:rsidR="000B0111" w:rsidRDefault="000B0111" w:rsidP="000B0111">
            <w:pPr>
              <w:spacing w:before="60" w:after="60"/>
              <w:rPr>
                <w:szCs w:val="22"/>
                <w:lang w:val="en-CA"/>
              </w:rPr>
            </w:pPr>
            <w:r>
              <w:rPr>
                <w:szCs w:val="22"/>
                <w:lang w:val="en-CA"/>
              </w:rPr>
              <w:t>Junyan Huo,</w:t>
            </w:r>
          </w:p>
          <w:p w14:paraId="6085452A" w14:textId="62E9E083" w:rsidR="000B0111" w:rsidRDefault="000B0111" w:rsidP="000B0111">
            <w:pPr>
              <w:spacing w:before="60" w:after="60"/>
              <w:rPr>
                <w:szCs w:val="22"/>
                <w:lang w:val="en-CA"/>
              </w:rPr>
            </w:pPr>
            <w:r>
              <w:rPr>
                <w:rFonts w:hint="eastAsia"/>
                <w:szCs w:val="22"/>
                <w:lang w:val="en-CA" w:eastAsia="zh-CN"/>
              </w:rPr>
              <w:t>Xue</w:t>
            </w:r>
            <w:r>
              <w:rPr>
                <w:szCs w:val="22"/>
                <w:lang w:val="en-CA"/>
              </w:rPr>
              <w:t xml:space="preserve"> Hao,</w:t>
            </w:r>
          </w:p>
          <w:p w14:paraId="4156DF8D" w14:textId="5CD9A5F9" w:rsidR="00146F96" w:rsidRDefault="00146F96" w:rsidP="000B0111">
            <w:pPr>
              <w:spacing w:before="60" w:after="60"/>
              <w:rPr>
                <w:szCs w:val="22"/>
                <w:lang w:val="en-CA" w:eastAsia="zh-CN"/>
              </w:rPr>
            </w:pPr>
            <w:r>
              <w:rPr>
                <w:rFonts w:hint="eastAsia"/>
                <w:szCs w:val="22"/>
                <w:lang w:val="en-CA" w:eastAsia="zh-CN"/>
              </w:rPr>
              <w:t>M</w:t>
            </w:r>
            <w:r>
              <w:rPr>
                <w:szCs w:val="22"/>
                <w:lang w:val="en-CA" w:eastAsia="zh-CN"/>
              </w:rPr>
              <w:t>inzhe Chen,</w:t>
            </w:r>
          </w:p>
          <w:p w14:paraId="36175B93" w14:textId="665BE6C9" w:rsidR="00146F96" w:rsidRDefault="00146F96" w:rsidP="000B0111">
            <w:pPr>
              <w:spacing w:before="60" w:after="60"/>
              <w:rPr>
                <w:szCs w:val="22"/>
                <w:lang w:val="en-CA" w:eastAsia="zh-CN"/>
              </w:rPr>
            </w:pPr>
            <w:r>
              <w:rPr>
                <w:rFonts w:hint="eastAsia"/>
                <w:szCs w:val="22"/>
                <w:lang w:val="en-CA" w:eastAsia="zh-CN"/>
              </w:rPr>
              <w:t>N</w:t>
            </w:r>
            <w:r>
              <w:rPr>
                <w:szCs w:val="22"/>
                <w:lang w:val="en-CA" w:eastAsia="zh-CN"/>
              </w:rPr>
              <w:t>engfu Qiu,</w:t>
            </w:r>
          </w:p>
          <w:p w14:paraId="4780E54F" w14:textId="10ABE085" w:rsidR="00146F96" w:rsidRDefault="00146F96" w:rsidP="000B0111">
            <w:pPr>
              <w:spacing w:before="60" w:after="60"/>
              <w:rPr>
                <w:szCs w:val="22"/>
                <w:lang w:val="en-CA" w:eastAsia="zh-CN"/>
              </w:rPr>
            </w:pPr>
            <w:r>
              <w:rPr>
                <w:rFonts w:hint="eastAsia"/>
                <w:szCs w:val="22"/>
                <w:lang w:val="en-CA" w:eastAsia="zh-CN"/>
              </w:rPr>
              <w:t>Z</w:t>
            </w:r>
            <w:r>
              <w:rPr>
                <w:szCs w:val="22"/>
                <w:lang w:val="en-CA" w:eastAsia="zh-CN"/>
              </w:rPr>
              <w:t>henyao Zhang,</w:t>
            </w:r>
          </w:p>
          <w:p w14:paraId="73BB4EF8" w14:textId="77777777" w:rsidR="000B0111" w:rsidRDefault="000B0111" w:rsidP="000B0111">
            <w:pPr>
              <w:spacing w:before="60" w:after="60"/>
              <w:rPr>
                <w:szCs w:val="22"/>
                <w:lang w:val="en-CA"/>
              </w:rPr>
            </w:pPr>
            <w:r>
              <w:rPr>
                <w:szCs w:val="22"/>
                <w:lang w:val="en-CA"/>
              </w:rPr>
              <w:t>Yanzhuo Ma,</w:t>
            </w:r>
          </w:p>
          <w:p w14:paraId="73D183D1" w14:textId="77777777" w:rsidR="000B0111" w:rsidRDefault="000B0111" w:rsidP="000B0111">
            <w:pPr>
              <w:spacing w:before="60" w:after="60"/>
              <w:rPr>
                <w:szCs w:val="22"/>
                <w:lang w:val="en-CA"/>
              </w:rPr>
            </w:pPr>
            <w:r>
              <w:rPr>
                <w:szCs w:val="22"/>
                <w:lang w:val="en-CA"/>
              </w:rPr>
              <w:t>Fuzheng Yang,</w:t>
            </w:r>
          </w:p>
          <w:p w14:paraId="47BACF5A" w14:textId="77777777" w:rsidR="000B0111" w:rsidRDefault="000B0111" w:rsidP="000B0111">
            <w:pPr>
              <w:spacing w:before="60" w:after="60"/>
              <w:rPr>
                <w:szCs w:val="22"/>
                <w:lang w:val="en-CA"/>
              </w:rPr>
            </w:pPr>
            <w:r>
              <w:rPr>
                <w:szCs w:val="22"/>
                <w:lang w:val="en-CA"/>
              </w:rPr>
              <w:t>Ming Li</w:t>
            </w:r>
            <w:r>
              <w:rPr>
                <w:rFonts w:hint="eastAsia"/>
                <w:szCs w:val="22"/>
                <w:lang w:val="en-CA" w:eastAsia="zh-CN"/>
              </w:rPr>
              <w:t>,</w:t>
            </w:r>
          </w:p>
          <w:p w14:paraId="64B19539" w14:textId="09D6256B" w:rsidR="000B0111" w:rsidRDefault="00461611" w:rsidP="000B0111">
            <w:pPr>
              <w:spacing w:before="60" w:after="60"/>
              <w:rPr>
                <w:szCs w:val="22"/>
                <w:lang w:val="en-CA" w:eastAsia="zh-CN"/>
              </w:rPr>
            </w:pPr>
            <w:r>
              <w:rPr>
                <w:szCs w:val="22"/>
                <w:lang w:val="en-CA" w:eastAsia="zh-CN"/>
              </w:rPr>
              <w:t>Fan</w:t>
            </w:r>
            <w:r w:rsidR="000B0111">
              <w:rPr>
                <w:szCs w:val="22"/>
                <w:lang w:val="en-CA" w:eastAsia="zh-CN"/>
              </w:rPr>
              <w:t xml:space="preserve"> </w:t>
            </w:r>
            <w:r>
              <w:rPr>
                <w:szCs w:val="22"/>
                <w:lang w:val="en-CA" w:eastAsia="zh-CN"/>
              </w:rPr>
              <w:t>Wang</w:t>
            </w:r>
            <w:r w:rsidR="000B0111">
              <w:rPr>
                <w:szCs w:val="22"/>
                <w:lang w:val="en-CA" w:eastAsia="zh-CN"/>
              </w:rPr>
              <w:t>,</w:t>
            </w:r>
          </w:p>
          <w:p w14:paraId="0BB68A45" w14:textId="77777777" w:rsidR="000B0111" w:rsidRDefault="000B0111" w:rsidP="000B0111">
            <w:pPr>
              <w:spacing w:before="60" w:after="60"/>
              <w:rPr>
                <w:szCs w:val="22"/>
                <w:lang w:val="en-CA"/>
              </w:rPr>
            </w:pPr>
            <w:r>
              <w:rPr>
                <w:szCs w:val="22"/>
                <w:lang w:val="en-CA"/>
              </w:rPr>
              <w:t>Jing Ren</w:t>
            </w:r>
          </w:p>
          <w:p w14:paraId="49D81240" w14:textId="1A516EE8" w:rsidR="000B0111" w:rsidRPr="005B217D" w:rsidRDefault="000B0111" w:rsidP="000B0111">
            <w:pPr>
              <w:spacing w:before="60" w:after="60"/>
              <w:rPr>
                <w:szCs w:val="22"/>
                <w:lang w:val="en-CA"/>
              </w:rPr>
            </w:pPr>
          </w:p>
        </w:tc>
        <w:tc>
          <w:tcPr>
            <w:tcW w:w="900" w:type="dxa"/>
          </w:tcPr>
          <w:p w14:paraId="0140ECA2" w14:textId="4B83D2E8" w:rsidR="000B0111" w:rsidRPr="005B217D" w:rsidRDefault="000B0111" w:rsidP="000B0111">
            <w:pPr>
              <w:spacing w:before="60" w:after="60"/>
              <w:rPr>
                <w:szCs w:val="22"/>
                <w:lang w:val="en-CA"/>
              </w:rPr>
            </w:pPr>
            <w:r w:rsidRPr="0063054B">
              <w:rPr>
                <w:szCs w:val="22"/>
                <w:lang w:val="en-CA"/>
              </w:rPr>
              <w:t>Email:</w:t>
            </w:r>
          </w:p>
        </w:tc>
        <w:tc>
          <w:tcPr>
            <w:tcW w:w="3060" w:type="dxa"/>
          </w:tcPr>
          <w:p w14:paraId="1B3EF41D" w14:textId="77777777" w:rsidR="000B0111" w:rsidRDefault="00565BC2" w:rsidP="000B0111">
            <w:pPr>
              <w:spacing w:before="60" w:after="60"/>
              <w:rPr>
                <w:szCs w:val="22"/>
                <w:lang w:val="en-CA"/>
              </w:rPr>
            </w:pPr>
            <w:hyperlink r:id="rId9" w:history="1">
              <w:r w:rsidR="000B0111" w:rsidRPr="00B40FFC">
                <w:rPr>
                  <w:rStyle w:val="a6"/>
                  <w:rFonts w:eastAsia="宋体" w:hint="eastAsia"/>
                  <w:lang w:val="en-CA"/>
                </w:rPr>
                <w:t>jyhuo@mail.xidian.edu.cn</w:t>
              </w:r>
            </w:hyperlink>
            <w:r w:rsidR="000B0111">
              <w:rPr>
                <w:szCs w:val="22"/>
                <w:lang w:val="en-CA"/>
              </w:rPr>
              <w:t xml:space="preserve"> </w:t>
            </w:r>
          </w:p>
          <w:p w14:paraId="5927AA3D" w14:textId="6EB18AFA" w:rsidR="000B0111" w:rsidRDefault="00565BC2" w:rsidP="000B0111">
            <w:pPr>
              <w:spacing w:before="60" w:after="60"/>
              <w:rPr>
                <w:rStyle w:val="a6"/>
                <w:rFonts w:eastAsia="宋体"/>
                <w:lang w:val="en-CA"/>
              </w:rPr>
            </w:pPr>
            <w:hyperlink r:id="rId10" w:history="1">
              <w:r w:rsidR="000B0111" w:rsidRPr="00B40FFC">
                <w:rPr>
                  <w:rStyle w:val="a6"/>
                  <w:rFonts w:eastAsia="宋体"/>
                  <w:lang w:val="en-CA"/>
                </w:rPr>
                <w:t>xhao</w:t>
              </w:r>
              <w:r w:rsidR="000B0111" w:rsidRPr="00B40FFC">
                <w:rPr>
                  <w:rStyle w:val="a6"/>
                  <w:rFonts w:eastAsia="宋体" w:hint="eastAsia"/>
                  <w:lang w:val="en-CA"/>
                </w:rPr>
                <w:t>@stu.xidian.edu.cn</w:t>
              </w:r>
            </w:hyperlink>
          </w:p>
          <w:p w14:paraId="2C2D907B" w14:textId="3D5437B5" w:rsidR="00146F96" w:rsidRDefault="00146F96" w:rsidP="000B0111">
            <w:pPr>
              <w:spacing w:before="60" w:after="60"/>
              <w:rPr>
                <w:rStyle w:val="a6"/>
                <w:rFonts w:eastAsia="宋体"/>
                <w:lang w:val="en-CA" w:eastAsia="zh-CN"/>
              </w:rPr>
            </w:pPr>
            <w:r>
              <w:rPr>
                <w:rStyle w:val="a6"/>
                <w:rFonts w:eastAsia="宋体" w:hint="eastAsia"/>
                <w:lang w:val="en-CA" w:eastAsia="zh-CN"/>
              </w:rPr>
              <w:t>m</w:t>
            </w:r>
            <w:r>
              <w:rPr>
                <w:rStyle w:val="a6"/>
                <w:rFonts w:eastAsia="宋体"/>
                <w:lang w:val="en-CA" w:eastAsia="zh-CN"/>
              </w:rPr>
              <w:t>zchen@</w:t>
            </w:r>
            <w:r w:rsidRPr="00146F96">
              <w:rPr>
                <w:rStyle w:val="a6"/>
                <w:rFonts w:eastAsia="宋体" w:hint="eastAsia"/>
                <w:lang w:val="en-CA" w:eastAsia="zh-CN"/>
              </w:rPr>
              <w:t>stu.xidian.edu.cn</w:t>
            </w:r>
          </w:p>
          <w:p w14:paraId="698F16CB" w14:textId="34401A1C" w:rsidR="00146F96" w:rsidRDefault="00146F96" w:rsidP="000B0111">
            <w:pPr>
              <w:spacing w:before="60" w:after="60"/>
              <w:rPr>
                <w:rStyle w:val="a6"/>
                <w:rFonts w:eastAsia="宋体"/>
                <w:lang w:val="en-CA"/>
              </w:rPr>
            </w:pPr>
            <w:r w:rsidRPr="00146F96">
              <w:rPr>
                <w:rStyle w:val="a6"/>
                <w:rFonts w:eastAsia="宋体"/>
                <w:lang w:val="en-CA"/>
              </w:rPr>
              <w:t>nfqiu@stu.xidian.edu.cn</w:t>
            </w:r>
          </w:p>
          <w:p w14:paraId="267DB525" w14:textId="22993289" w:rsidR="00146F96" w:rsidRDefault="00146F96" w:rsidP="000B0111">
            <w:pPr>
              <w:spacing w:before="60" w:after="60"/>
              <w:rPr>
                <w:rStyle w:val="a6"/>
                <w:szCs w:val="22"/>
              </w:rPr>
            </w:pPr>
            <w:r w:rsidRPr="00146F96">
              <w:rPr>
                <w:rStyle w:val="a6"/>
                <w:szCs w:val="22"/>
              </w:rPr>
              <w:t>zhyzhang@stu.xidian.edu.cn</w:t>
            </w:r>
          </w:p>
          <w:p w14:paraId="61BADEB8" w14:textId="77777777" w:rsidR="000B0111" w:rsidRDefault="00565BC2" w:rsidP="000B0111">
            <w:pPr>
              <w:spacing w:before="60" w:after="60"/>
              <w:rPr>
                <w:rStyle w:val="a6"/>
                <w:szCs w:val="22"/>
              </w:rPr>
            </w:pPr>
            <w:hyperlink r:id="rId11" w:history="1">
              <w:r w:rsidR="000B0111" w:rsidRPr="00B40FFC">
                <w:rPr>
                  <w:rStyle w:val="a6"/>
                  <w:rFonts w:eastAsia="宋体" w:hint="eastAsia"/>
                  <w:lang w:val="en-CA"/>
                </w:rPr>
                <w:t>yzma</w:t>
              </w:r>
              <w:r w:rsidR="000B0111" w:rsidRPr="00B40FFC">
                <w:rPr>
                  <w:rStyle w:val="a6"/>
                  <w:rFonts w:eastAsia="宋体"/>
                  <w:lang w:val="en-CA"/>
                </w:rPr>
                <w:t>@</w:t>
              </w:r>
              <w:r w:rsidR="000B0111" w:rsidRPr="00B40FFC">
                <w:rPr>
                  <w:rStyle w:val="a6"/>
                  <w:rFonts w:eastAsia="宋体" w:hint="eastAsia"/>
                  <w:lang w:val="en-CA"/>
                </w:rPr>
                <w:t>mail.xidian.edu.cn</w:t>
              </w:r>
            </w:hyperlink>
          </w:p>
          <w:p w14:paraId="58FF1CA6" w14:textId="77777777" w:rsidR="000B0111" w:rsidRDefault="00565BC2" w:rsidP="000B0111">
            <w:pPr>
              <w:spacing w:before="60" w:after="60"/>
              <w:rPr>
                <w:rFonts w:eastAsia="宋体"/>
              </w:rPr>
            </w:pPr>
            <w:hyperlink r:id="rId12" w:history="1">
              <w:r w:rsidR="000B0111" w:rsidRPr="00B40FFC">
                <w:rPr>
                  <w:rStyle w:val="a6"/>
                  <w:rFonts w:eastAsia="宋体" w:hint="eastAsia"/>
                  <w:lang w:val="en-CA"/>
                </w:rPr>
                <w:t>fzhyang@mail.xidian.edu.cn</w:t>
              </w:r>
            </w:hyperlink>
          </w:p>
          <w:p w14:paraId="4DFAE40C" w14:textId="77777777" w:rsidR="000B0111" w:rsidRDefault="00565BC2" w:rsidP="000B0111">
            <w:pPr>
              <w:spacing w:before="60" w:after="60"/>
              <w:rPr>
                <w:rStyle w:val="a6"/>
                <w:rFonts w:eastAsia="宋体"/>
                <w:lang w:val="en-CA"/>
              </w:rPr>
            </w:pPr>
            <w:hyperlink r:id="rId13" w:history="1">
              <w:r w:rsidR="000B0111" w:rsidRPr="00B40FFC">
                <w:rPr>
                  <w:rStyle w:val="a6"/>
                  <w:rFonts w:eastAsia="宋体"/>
                  <w:lang w:val="en-CA"/>
                </w:rPr>
                <w:t>myron.li@oppo.com</w:t>
              </w:r>
            </w:hyperlink>
          </w:p>
          <w:p w14:paraId="2D0B6EBC" w14:textId="7C650E72" w:rsidR="000B0111" w:rsidRDefault="00997176" w:rsidP="000B0111">
            <w:pPr>
              <w:spacing w:before="60" w:after="60"/>
              <w:rPr>
                <w:rStyle w:val="a6"/>
                <w:rFonts w:eastAsia="宋体"/>
                <w:lang w:val="en-CA"/>
              </w:rPr>
            </w:pPr>
            <w:r w:rsidRPr="00997176">
              <w:rPr>
                <w:rStyle w:val="a6"/>
                <w:rFonts w:eastAsia="宋体"/>
                <w:lang w:val="en-CA"/>
              </w:rPr>
              <w:t>wangfan6@oppo.co</w:t>
            </w:r>
            <w:r w:rsidR="000B0111" w:rsidRPr="000425D8">
              <w:rPr>
                <w:rStyle w:val="a6"/>
                <w:rFonts w:eastAsia="宋体"/>
                <w:lang w:val="en-CA"/>
              </w:rPr>
              <w:t>m</w:t>
            </w:r>
          </w:p>
          <w:p w14:paraId="2AA3FBFD" w14:textId="77777777" w:rsidR="000B0111" w:rsidRPr="00FF7869" w:rsidRDefault="00565BC2" w:rsidP="000B0111">
            <w:pPr>
              <w:spacing w:before="60" w:after="60"/>
              <w:rPr>
                <w:rStyle w:val="a6"/>
                <w:rFonts w:eastAsia="宋体"/>
                <w:lang w:val="en-CA"/>
              </w:rPr>
            </w:pPr>
            <w:hyperlink r:id="rId14" w:history="1">
              <w:r w:rsidR="000B0111" w:rsidRPr="00B40FFC">
                <w:rPr>
                  <w:rStyle w:val="a6"/>
                  <w:rFonts w:eastAsia="宋体"/>
                  <w:lang w:val="en-CA"/>
                </w:rPr>
                <w:t>renjing1@oppo.com</w:t>
              </w:r>
            </w:hyperlink>
          </w:p>
          <w:p w14:paraId="32C2ABFD" w14:textId="41184E33" w:rsidR="000B0111" w:rsidRPr="005B217D" w:rsidRDefault="000B0111" w:rsidP="000B0111">
            <w:pPr>
              <w:spacing w:before="60" w:after="60"/>
              <w:rPr>
                <w:szCs w:val="22"/>
                <w:lang w:val="en-CA"/>
              </w:rPr>
            </w:pPr>
          </w:p>
        </w:tc>
      </w:tr>
      <w:tr w:rsidR="000B0111" w:rsidRPr="005B217D" w14:paraId="49AFAA61" w14:textId="77777777" w:rsidTr="000B0111">
        <w:tc>
          <w:tcPr>
            <w:tcW w:w="1458" w:type="dxa"/>
          </w:tcPr>
          <w:p w14:paraId="2C08AF6B" w14:textId="77777777" w:rsidR="000B0111" w:rsidRPr="005B217D" w:rsidRDefault="000B0111" w:rsidP="000B0111">
            <w:pPr>
              <w:spacing w:before="60" w:after="60"/>
              <w:rPr>
                <w:i/>
                <w:szCs w:val="22"/>
                <w:lang w:val="en-CA"/>
              </w:rPr>
            </w:pPr>
            <w:r w:rsidRPr="005B217D">
              <w:rPr>
                <w:i/>
                <w:szCs w:val="22"/>
                <w:lang w:val="en-CA"/>
              </w:rPr>
              <w:t>Source:</w:t>
            </w:r>
          </w:p>
        </w:tc>
        <w:tc>
          <w:tcPr>
            <w:tcW w:w="7902" w:type="dxa"/>
            <w:gridSpan w:val="3"/>
          </w:tcPr>
          <w:p w14:paraId="643E6B85" w14:textId="2146C74A" w:rsidR="000B0111" w:rsidRPr="005B217D" w:rsidRDefault="000B0111" w:rsidP="000B0111">
            <w:pPr>
              <w:spacing w:before="60" w:after="60"/>
              <w:rPr>
                <w:szCs w:val="22"/>
                <w:lang w:val="en-CA"/>
              </w:rPr>
            </w:pPr>
            <w:r w:rsidRPr="009560CE">
              <w:rPr>
                <w:szCs w:val="22"/>
                <w:lang w:val="en-CA"/>
              </w:rPr>
              <w:t>Xidian University, 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02303E6E" w:rsidR="00263398" w:rsidRDefault="00C74FF4" w:rsidP="009234A5">
      <w:pPr>
        <w:rPr>
          <w:lang w:val="en-CA"/>
        </w:rPr>
      </w:pPr>
      <w:r w:rsidRPr="00C74FF4">
        <w:rPr>
          <w:lang w:val="en-CA"/>
        </w:rPr>
        <w:t>In this contribution, a new chroma intra prediction mode, block vector guided look</w:t>
      </w:r>
      <w:r w:rsidR="003557AE">
        <w:rPr>
          <w:lang w:val="en-CA"/>
        </w:rPr>
        <w:t>-</w:t>
      </w:r>
      <w:r w:rsidRPr="00C74FF4">
        <w:rPr>
          <w:lang w:val="en-CA"/>
        </w:rPr>
        <w:t>up table (BVG-LUT) mode, is proposed for screen content</w:t>
      </w:r>
      <w:r>
        <w:rPr>
          <w:lang w:val="en-CA"/>
        </w:rPr>
        <w:t>.</w:t>
      </w:r>
      <w:r w:rsidR="00F00454" w:rsidRPr="00F00454">
        <w:t xml:space="preserve"> </w:t>
      </w:r>
      <w:r w:rsidR="00F00454" w:rsidRPr="00F00454">
        <w:rPr>
          <w:lang w:val="en-CA"/>
        </w:rPr>
        <w:t>This m</w:t>
      </w:r>
      <w:r w:rsidR="00080EC1">
        <w:rPr>
          <w:lang w:val="en-CA"/>
        </w:rPr>
        <w:t>ethod</w:t>
      </w:r>
      <w:r w:rsidR="00F00454" w:rsidRPr="00F00454">
        <w:rPr>
          <w:lang w:val="en-CA"/>
        </w:rPr>
        <w:t xml:space="preserve"> is used for chroma components when dual</w:t>
      </w:r>
      <w:r w:rsidR="00513CBC">
        <w:rPr>
          <w:lang w:val="en-CA"/>
        </w:rPr>
        <w:t xml:space="preserve"> </w:t>
      </w:r>
      <w:r w:rsidR="00F00454" w:rsidRPr="00F00454">
        <w:rPr>
          <w:lang w:val="en-CA"/>
        </w:rPr>
        <w:t>tree is activated in intra slice.</w:t>
      </w:r>
      <w:r w:rsidR="00F00454">
        <w:rPr>
          <w:lang w:val="en-CA"/>
        </w:rPr>
        <w:t xml:space="preserve"> </w:t>
      </w:r>
      <w:r w:rsidR="009C562C" w:rsidRPr="009C562C">
        <w:rPr>
          <w:lang w:val="en-CA"/>
        </w:rPr>
        <w:t>BVG-LUT uses block vector</w:t>
      </w:r>
      <w:r w:rsidR="003E17FF">
        <w:rPr>
          <w:lang w:val="en-CA"/>
        </w:rPr>
        <w:t>s</w:t>
      </w:r>
      <w:r w:rsidR="009C562C" w:rsidRPr="009C562C">
        <w:rPr>
          <w:lang w:val="en-CA"/>
        </w:rPr>
        <w:t xml:space="preserve"> of the co-located IBC or intraTMP coded luma block</w:t>
      </w:r>
      <w:r w:rsidR="003E17FF">
        <w:rPr>
          <w:lang w:val="en-CA"/>
        </w:rPr>
        <w:t>s</w:t>
      </w:r>
      <w:r w:rsidR="009C562C" w:rsidRPr="009C562C">
        <w:rPr>
          <w:lang w:val="en-CA"/>
        </w:rPr>
        <w:t xml:space="preserve"> to identify the reference area for deriving the</w:t>
      </w:r>
      <w:r w:rsidRPr="00C74FF4">
        <w:rPr>
          <w:lang w:val="en-CA"/>
        </w:rPr>
        <w:t xml:space="preserve"> cross-component </w:t>
      </w:r>
      <w:r w:rsidR="003E17FF">
        <w:rPr>
          <w:lang w:val="en-CA"/>
        </w:rPr>
        <w:t>LUT</w:t>
      </w:r>
      <w:r w:rsidR="009C562C" w:rsidRPr="009C562C">
        <w:rPr>
          <w:lang w:val="en-CA"/>
        </w:rPr>
        <w:t xml:space="preserve">, and uses the co-located luma </w:t>
      </w:r>
      <w:r w:rsidR="006E1A01" w:rsidRPr="006E1A01">
        <w:rPr>
          <w:lang w:val="en-CA"/>
        </w:rPr>
        <w:t>samples</w:t>
      </w:r>
      <w:r w:rsidR="009C562C" w:rsidRPr="009C562C">
        <w:rPr>
          <w:lang w:val="en-CA"/>
        </w:rPr>
        <w:t xml:space="preserve"> for </w:t>
      </w:r>
      <w:r w:rsidR="006E1A01">
        <w:rPr>
          <w:lang w:val="en-CA"/>
        </w:rPr>
        <w:t xml:space="preserve">chroma </w:t>
      </w:r>
      <w:r w:rsidR="009C562C" w:rsidRPr="009C562C">
        <w:rPr>
          <w:lang w:val="en-CA"/>
        </w:rPr>
        <w:t xml:space="preserve">prediction. For non 4:4:4 sequences, the luma </w:t>
      </w:r>
      <w:r w:rsidR="00755F35" w:rsidRPr="00755F35">
        <w:rPr>
          <w:lang w:val="en-CA"/>
        </w:rPr>
        <w:t>samples</w:t>
      </w:r>
      <w:r w:rsidR="009C562C" w:rsidRPr="009C562C">
        <w:rPr>
          <w:lang w:val="en-CA"/>
        </w:rPr>
        <w:t xml:space="preserve"> are derived by </w:t>
      </w:r>
      <w:r w:rsidR="00A72933" w:rsidRPr="00A72933">
        <w:rPr>
          <w:lang w:val="en-CA"/>
        </w:rPr>
        <w:t>multiple down-sampling filters</w:t>
      </w:r>
      <w:r w:rsidR="009C562C" w:rsidRPr="009C562C">
        <w:rPr>
          <w:lang w:val="en-CA"/>
        </w:rPr>
        <w:t>. It is reported that the coding performance of ECM 11.0 is as below:</w:t>
      </w:r>
    </w:p>
    <w:p w14:paraId="512A69F5" w14:textId="77777777" w:rsidR="002E6761" w:rsidRDefault="002E6761" w:rsidP="00FB5B2D">
      <w:pPr>
        <w:rPr>
          <w:rFonts w:eastAsia="宋体"/>
          <w:kern w:val="22"/>
        </w:rPr>
      </w:pPr>
      <w:r>
        <w:rPr>
          <w:rFonts w:eastAsia="宋体"/>
          <w:kern w:val="22"/>
        </w:rPr>
        <w:t>F</w:t>
      </w:r>
      <w:r w:rsidRPr="00381E2D">
        <w:rPr>
          <w:rFonts w:eastAsia="宋体"/>
          <w:kern w:val="22"/>
        </w:rPr>
        <w:t xml:space="preserve">or AI configuration: </w:t>
      </w:r>
    </w:p>
    <w:p w14:paraId="632FC56D" w14:textId="1AAF6297" w:rsidR="002E6761" w:rsidRPr="00807699" w:rsidRDefault="002E6761" w:rsidP="00FB5B2D">
      <w:pPr>
        <w:ind w:firstLineChars="200" w:firstLine="440"/>
        <w:rPr>
          <w:rFonts w:eastAsia="宋体"/>
          <w:kern w:val="22"/>
        </w:rPr>
      </w:pPr>
      <w:r w:rsidRPr="00807699">
        <w:rPr>
          <w:rFonts w:eastAsia="宋体"/>
          <w:kern w:val="22"/>
        </w:rPr>
        <w:t xml:space="preserve">F: </w:t>
      </w:r>
      <w:r w:rsidR="00FF202F">
        <w:rPr>
          <w:rFonts w:eastAsia="宋体"/>
          <w:kern w:val="22"/>
        </w:rPr>
        <w:t>-0.02</w:t>
      </w:r>
      <w:r w:rsidRPr="00807699">
        <w:rPr>
          <w:rFonts w:eastAsia="宋体" w:hint="eastAsia"/>
          <w:kern w:val="22"/>
        </w:rPr>
        <w:t>%</w:t>
      </w:r>
      <w:r w:rsidRPr="00807699">
        <w:rPr>
          <w:rFonts w:eastAsia="宋体"/>
          <w:kern w:val="22"/>
        </w:rPr>
        <w:t xml:space="preserve">, </w:t>
      </w:r>
      <w:r w:rsidR="00FF202F">
        <w:rPr>
          <w:rFonts w:eastAsia="宋体"/>
          <w:kern w:val="22"/>
        </w:rPr>
        <w:t>-0.49</w:t>
      </w:r>
      <w:r w:rsidRPr="00807699">
        <w:rPr>
          <w:rFonts w:eastAsia="宋体"/>
          <w:kern w:val="22"/>
        </w:rPr>
        <w:t xml:space="preserve"> %, and </w:t>
      </w:r>
      <w:r w:rsidR="00FF202F">
        <w:rPr>
          <w:rFonts w:eastAsia="宋体"/>
          <w:kern w:val="22"/>
        </w:rPr>
        <w:t>-0.44</w:t>
      </w:r>
      <w:r w:rsidRPr="00807699">
        <w:rPr>
          <w:rFonts w:eastAsia="宋体"/>
          <w:kern w:val="22"/>
        </w:rPr>
        <w:t xml:space="preserve"> %, with </w:t>
      </w:r>
      <w:r w:rsidR="00FF202F">
        <w:rPr>
          <w:rFonts w:eastAsia="宋体"/>
          <w:kern w:val="22"/>
        </w:rPr>
        <w:t>103.4</w:t>
      </w:r>
      <w:r w:rsidRPr="00807699">
        <w:rPr>
          <w:rFonts w:eastAsia="宋体"/>
          <w:kern w:val="22"/>
        </w:rPr>
        <w:t xml:space="preserve"> % EncT, </w:t>
      </w:r>
      <w:r w:rsidR="00FF202F">
        <w:rPr>
          <w:rFonts w:eastAsia="宋体"/>
          <w:kern w:val="22"/>
        </w:rPr>
        <w:t>101.5</w:t>
      </w:r>
      <w:r w:rsidRPr="00807699">
        <w:rPr>
          <w:rFonts w:eastAsia="宋体"/>
          <w:kern w:val="22"/>
        </w:rPr>
        <w:t xml:space="preserve"> % DecT.</w:t>
      </w:r>
    </w:p>
    <w:p w14:paraId="3AB5D63E" w14:textId="3CA0C88F" w:rsidR="002E6761" w:rsidRPr="00F76654" w:rsidRDefault="002E6761" w:rsidP="00FB5B2D">
      <w:pPr>
        <w:ind w:firstLineChars="200" w:firstLine="440"/>
        <w:rPr>
          <w:rFonts w:eastAsia="宋体"/>
          <w:kern w:val="22"/>
          <w:lang w:eastAsia="zh-CN"/>
        </w:rPr>
      </w:pPr>
      <w:r w:rsidRPr="00807699">
        <w:rPr>
          <w:rFonts w:eastAsia="宋体"/>
          <w:kern w:val="22"/>
        </w:rPr>
        <w:t xml:space="preserve">TGM: </w:t>
      </w:r>
      <w:r w:rsidR="00FF202F">
        <w:rPr>
          <w:rFonts w:eastAsia="宋体"/>
          <w:kern w:val="22"/>
        </w:rPr>
        <w:t>-0.59</w:t>
      </w:r>
      <w:r w:rsidRPr="00807699">
        <w:rPr>
          <w:rFonts w:eastAsia="宋体" w:hint="eastAsia"/>
          <w:kern w:val="22"/>
        </w:rPr>
        <w:t>%</w:t>
      </w:r>
      <w:r w:rsidRPr="00807699">
        <w:rPr>
          <w:rFonts w:eastAsia="宋体"/>
          <w:kern w:val="22"/>
        </w:rPr>
        <w:t xml:space="preserve">, </w:t>
      </w:r>
      <w:r w:rsidR="00FF202F">
        <w:rPr>
          <w:rFonts w:eastAsia="宋体"/>
          <w:kern w:val="22"/>
        </w:rPr>
        <w:t>-1.01</w:t>
      </w:r>
      <w:r w:rsidRPr="00807699">
        <w:rPr>
          <w:rFonts w:eastAsia="宋体"/>
          <w:kern w:val="22"/>
        </w:rPr>
        <w:t xml:space="preserve"> %, and </w:t>
      </w:r>
      <w:r w:rsidR="00FF202F">
        <w:rPr>
          <w:rFonts w:eastAsia="宋体"/>
          <w:kern w:val="22"/>
        </w:rPr>
        <w:t>-1.35</w:t>
      </w:r>
      <w:r w:rsidRPr="00807699">
        <w:rPr>
          <w:rFonts w:eastAsia="宋体"/>
          <w:kern w:val="22"/>
        </w:rPr>
        <w:t xml:space="preserve"> %, with </w:t>
      </w:r>
      <w:r w:rsidR="00FF202F">
        <w:rPr>
          <w:rFonts w:eastAsia="宋体"/>
          <w:kern w:val="22"/>
        </w:rPr>
        <w:t>102.6</w:t>
      </w:r>
      <w:r w:rsidRPr="00807699">
        <w:rPr>
          <w:rFonts w:eastAsia="宋体"/>
          <w:kern w:val="22"/>
        </w:rPr>
        <w:t xml:space="preserve"> % EncT, </w:t>
      </w:r>
      <w:r w:rsidR="00FF202F">
        <w:rPr>
          <w:rFonts w:eastAsia="宋体"/>
          <w:kern w:val="22"/>
        </w:rPr>
        <w:t>98.8</w:t>
      </w:r>
      <w:r w:rsidRPr="00807699">
        <w:rPr>
          <w:rFonts w:eastAsia="宋体"/>
          <w:kern w:val="22"/>
        </w:rPr>
        <w:t xml:space="preserve"> % DecT.</w:t>
      </w:r>
      <w:r w:rsidRPr="00F76654">
        <w:rPr>
          <w:rFonts w:eastAsia="宋体" w:hint="eastAsia"/>
          <w:kern w:val="22"/>
          <w:lang w:eastAsia="zh-CN"/>
        </w:rPr>
        <w:t xml:space="preserve">  </w:t>
      </w:r>
    </w:p>
    <w:p w14:paraId="6CE8D4B9" w14:textId="77777777" w:rsidR="002E6761" w:rsidRPr="00F76654" w:rsidRDefault="002E6761" w:rsidP="00FB5B2D">
      <w:pPr>
        <w:rPr>
          <w:rFonts w:eastAsia="宋体"/>
          <w:kern w:val="22"/>
        </w:rPr>
      </w:pPr>
      <w:r w:rsidRPr="00F76654">
        <w:rPr>
          <w:rFonts w:eastAsia="宋体"/>
          <w:kern w:val="22"/>
        </w:rPr>
        <w:t xml:space="preserve">For RA configuration: </w:t>
      </w:r>
    </w:p>
    <w:p w14:paraId="3B35B2FF" w14:textId="56C0F7D7" w:rsidR="002E6761" w:rsidRPr="00807699" w:rsidRDefault="002E6761" w:rsidP="00FB5B2D">
      <w:pPr>
        <w:ind w:firstLineChars="200" w:firstLine="440"/>
        <w:rPr>
          <w:rFonts w:eastAsia="宋体"/>
          <w:kern w:val="22"/>
        </w:rPr>
      </w:pPr>
      <w:r w:rsidRPr="00807699">
        <w:rPr>
          <w:rFonts w:eastAsia="宋体"/>
          <w:kern w:val="22"/>
        </w:rPr>
        <w:t>F:</w:t>
      </w:r>
      <w:r w:rsidRPr="00807699">
        <w:t xml:space="preserve"> </w:t>
      </w:r>
      <w:r w:rsidR="009D21C9">
        <w:rPr>
          <w:rFonts w:eastAsia="宋体"/>
          <w:kern w:val="22"/>
        </w:rPr>
        <w:t>-0.04</w:t>
      </w:r>
      <w:r w:rsidRPr="00807699">
        <w:rPr>
          <w:rFonts w:eastAsia="宋体" w:hint="eastAsia"/>
          <w:kern w:val="22"/>
        </w:rPr>
        <w:t>%</w:t>
      </w:r>
      <w:r w:rsidRPr="00807699">
        <w:rPr>
          <w:rFonts w:eastAsia="宋体"/>
          <w:kern w:val="22"/>
        </w:rPr>
        <w:t xml:space="preserve">, </w:t>
      </w:r>
      <w:r w:rsidR="009D21C9">
        <w:rPr>
          <w:rFonts w:eastAsia="宋体"/>
          <w:kern w:val="22"/>
        </w:rPr>
        <w:t>-0.22</w:t>
      </w:r>
      <w:r w:rsidRPr="00807699">
        <w:rPr>
          <w:rFonts w:eastAsia="宋体"/>
          <w:kern w:val="22"/>
        </w:rPr>
        <w:t xml:space="preserve"> %, and </w:t>
      </w:r>
      <w:r w:rsidR="009D21C9">
        <w:rPr>
          <w:rFonts w:eastAsia="宋体"/>
          <w:kern w:val="22"/>
        </w:rPr>
        <w:t>-0.20</w:t>
      </w:r>
      <w:r w:rsidRPr="00807699">
        <w:rPr>
          <w:rFonts w:eastAsia="宋体"/>
          <w:kern w:val="22"/>
        </w:rPr>
        <w:t xml:space="preserve"> %, with </w:t>
      </w:r>
      <w:r w:rsidR="009D21C9">
        <w:rPr>
          <w:rFonts w:eastAsia="宋体"/>
          <w:kern w:val="22"/>
        </w:rPr>
        <w:t>101.0</w:t>
      </w:r>
      <w:r w:rsidRPr="00807699">
        <w:rPr>
          <w:rFonts w:eastAsia="宋体"/>
          <w:kern w:val="22"/>
        </w:rPr>
        <w:t xml:space="preserve"> % EncT, </w:t>
      </w:r>
      <w:r w:rsidR="009D21C9">
        <w:rPr>
          <w:rFonts w:eastAsia="宋体"/>
          <w:kern w:val="22"/>
        </w:rPr>
        <w:t>99.8</w:t>
      </w:r>
      <w:r w:rsidRPr="00807699">
        <w:rPr>
          <w:rFonts w:eastAsia="宋体"/>
          <w:kern w:val="22"/>
        </w:rPr>
        <w:t xml:space="preserve"> % DecT.</w:t>
      </w:r>
    </w:p>
    <w:p w14:paraId="4660CA91" w14:textId="18B8AEF1" w:rsidR="005438D8" w:rsidRPr="00F76654" w:rsidRDefault="002E6761" w:rsidP="00710E87">
      <w:pPr>
        <w:ind w:firstLineChars="200" w:firstLine="440"/>
        <w:rPr>
          <w:rFonts w:eastAsia="宋体"/>
          <w:kern w:val="22"/>
        </w:rPr>
      </w:pPr>
      <w:r w:rsidRPr="00807699">
        <w:rPr>
          <w:rFonts w:eastAsia="宋体"/>
          <w:kern w:val="22"/>
        </w:rPr>
        <w:t xml:space="preserve">TGM: </w:t>
      </w:r>
      <w:ins w:id="2" w:author="H X" w:date="2024-01-19T00:10:00Z">
        <w:r w:rsidR="004E0C25">
          <w:rPr>
            <w:rFonts w:eastAsia="宋体"/>
            <w:kern w:val="22"/>
          </w:rPr>
          <w:t>-0.20</w:t>
        </w:r>
      </w:ins>
      <w:del w:id="3" w:author="H X" w:date="2024-01-19T00:10:00Z">
        <w:r w:rsidRPr="00807699" w:rsidDel="004E0C25">
          <w:rPr>
            <w:rFonts w:eastAsia="宋体"/>
            <w:kern w:val="22"/>
          </w:rPr>
          <w:delText>xxx</w:delText>
        </w:r>
      </w:del>
      <w:r w:rsidRPr="00807699">
        <w:rPr>
          <w:rFonts w:eastAsia="宋体" w:hint="eastAsia"/>
          <w:kern w:val="22"/>
        </w:rPr>
        <w:t>%</w:t>
      </w:r>
      <w:r w:rsidRPr="00807699">
        <w:rPr>
          <w:rFonts w:eastAsia="宋体"/>
          <w:kern w:val="22"/>
        </w:rPr>
        <w:t xml:space="preserve">, </w:t>
      </w:r>
      <w:ins w:id="4" w:author="H X" w:date="2024-01-19T00:10:00Z">
        <w:r w:rsidR="004E0C25">
          <w:rPr>
            <w:rFonts w:eastAsia="宋体"/>
            <w:kern w:val="22"/>
          </w:rPr>
          <w:t>-0.40</w:t>
        </w:r>
      </w:ins>
      <w:del w:id="5" w:author="H X" w:date="2024-01-19T00:10:00Z">
        <w:r w:rsidRPr="00807699" w:rsidDel="004E0C25">
          <w:rPr>
            <w:rFonts w:eastAsia="宋体"/>
            <w:kern w:val="22"/>
          </w:rPr>
          <w:delText>xxx</w:delText>
        </w:r>
      </w:del>
      <w:r w:rsidRPr="00807699">
        <w:rPr>
          <w:rFonts w:eastAsia="宋体"/>
          <w:kern w:val="22"/>
        </w:rPr>
        <w:t xml:space="preserve"> %, and </w:t>
      </w:r>
      <w:ins w:id="6" w:author="H X" w:date="2024-01-19T00:10:00Z">
        <w:r w:rsidR="004E0C25">
          <w:rPr>
            <w:rFonts w:eastAsia="宋体"/>
            <w:kern w:val="22"/>
          </w:rPr>
          <w:t>-0.53</w:t>
        </w:r>
      </w:ins>
      <w:del w:id="7" w:author="H X" w:date="2024-01-19T00:10:00Z">
        <w:r w:rsidRPr="00807699" w:rsidDel="004E0C25">
          <w:rPr>
            <w:rFonts w:eastAsia="宋体"/>
            <w:kern w:val="22"/>
          </w:rPr>
          <w:delText>xxx</w:delText>
        </w:r>
      </w:del>
      <w:r w:rsidRPr="00807699">
        <w:rPr>
          <w:rFonts w:eastAsia="宋体"/>
          <w:kern w:val="22"/>
        </w:rPr>
        <w:t xml:space="preserve"> %, with </w:t>
      </w:r>
      <w:ins w:id="8" w:author="H X" w:date="2024-01-19T00:10:00Z">
        <w:r w:rsidR="004E0C25">
          <w:rPr>
            <w:rFonts w:eastAsia="宋体"/>
            <w:kern w:val="22"/>
          </w:rPr>
          <w:t>100.9</w:t>
        </w:r>
      </w:ins>
      <w:del w:id="9" w:author="H X" w:date="2024-01-19T00:10:00Z">
        <w:r w:rsidRPr="00807699" w:rsidDel="004E0C25">
          <w:rPr>
            <w:rFonts w:eastAsia="宋体"/>
            <w:kern w:val="22"/>
          </w:rPr>
          <w:delText>xxx</w:delText>
        </w:r>
      </w:del>
      <w:r w:rsidRPr="00807699">
        <w:rPr>
          <w:rFonts w:eastAsia="宋体"/>
          <w:kern w:val="22"/>
        </w:rPr>
        <w:t xml:space="preserve"> % EncT, </w:t>
      </w:r>
      <w:ins w:id="10" w:author="H X" w:date="2024-01-19T00:10:00Z">
        <w:r w:rsidR="004E0C25">
          <w:rPr>
            <w:rFonts w:eastAsia="宋体"/>
            <w:kern w:val="22"/>
          </w:rPr>
          <w:t>100.0</w:t>
        </w:r>
      </w:ins>
      <w:del w:id="11" w:author="H X" w:date="2024-01-19T00:10:00Z">
        <w:r w:rsidRPr="00807699" w:rsidDel="004E0C25">
          <w:rPr>
            <w:rFonts w:eastAsia="宋体"/>
            <w:kern w:val="22"/>
          </w:rPr>
          <w:delText>xxx</w:delText>
        </w:r>
      </w:del>
      <w:r w:rsidRPr="00807699">
        <w:rPr>
          <w:rFonts w:eastAsia="宋体"/>
          <w:kern w:val="22"/>
        </w:rPr>
        <w:t xml:space="preserve"> % DecT.</w:t>
      </w:r>
      <w:r w:rsidRPr="00F76654">
        <w:rPr>
          <w:rFonts w:eastAsia="宋体" w:hint="eastAsia"/>
          <w:kern w:val="22"/>
        </w:rPr>
        <w:t xml:space="preserve"> </w:t>
      </w:r>
    </w:p>
    <w:p w14:paraId="55579977" w14:textId="77777777" w:rsidR="0002689D" w:rsidRPr="005B217D" w:rsidRDefault="0002689D" w:rsidP="0002689D">
      <w:pPr>
        <w:pStyle w:val="1"/>
        <w:rPr>
          <w:lang w:val="en-CA"/>
        </w:rPr>
      </w:pPr>
      <w:r w:rsidRPr="005B217D">
        <w:rPr>
          <w:lang w:val="en-CA"/>
        </w:rPr>
        <w:t>Introduction</w:t>
      </w:r>
    </w:p>
    <w:p w14:paraId="11FB9B37" w14:textId="3253D0F3" w:rsidR="00386215" w:rsidRPr="006E69CB" w:rsidRDefault="00114673" w:rsidP="006E69CB">
      <w:pPr>
        <w:rPr>
          <w:szCs w:val="22"/>
          <w:lang w:val="en-CA"/>
        </w:rPr>
      </w:pPr>
      <w:r w:rsidRPr="00114673">
        <w:rPr>
          <w:szCs w:val="22"/>
          <w:lang w:val="en-CA"/>
        </w:rPr>
        <w:t>ECM 11.0 includes cross component prediction models such as CCLM, CCCM, GLM, to learn linear or nonlinear models, but these models may not be suitable for screen content.</w:t>
      </w:r>
      <w:r w:rsidR="00173F28">
        <w:rPr>
          <w:szCs w:val="22"/>
          <w:lang w:val="en-CA"/>
        </w:rPr>
        <w:t xml:space="preserve"> </w:t>
      </w:r>
      <w:r w:rsidR="000D4D0F" w:rsidRPr="000D4D0F">
        <w:rPr>
          <w:szCs w:val="22"/>
          <w:lang w:val="en-CA"/>
        </w:rPr>
        <w:t>Generally, the number of color is limited in the screen content, which is more suitable for discrete mapping</w:t>
      </w:r>
      <w:r w:rsidRPr="00114673">
        <w:rPr>
          <w:szCs w:val="22"/>
          <w:lang w:val="en-CA"/>
        </w:rPr>
        <w:t>.</w:t>
      </w:r>
      <w:r w:rsidR="00173F28">
        <w:rPr>
          <w:szCs w:val="22"/>
          <w:lang w:val="en-CA"/>
        </w:rPr>
        <w:t xml:space="preserve"> </w:t>
      </w:r>
      <w:r w:rsidRPr="00114673">
        <w:rPr>
          <w:szCs w:val="22"/>
          <w:lang w:val="en-CA"/>
        </w:rPr>
        <w:t>In dual tree partition, the prediction process of palette is</w:t>
      </w:r>
      <w:r w:rsidR="00F04BFF">
        <w:rPr>
          <w:szCs w:val="22"/>
          <w:lang w:val="en-CA"/>
        </w:rPr>
        <w:t xml:space="preserve"> </w:t>
      </w:r>
      <w:r w:rsidRPr="00114673">
        <w:rPr>
          <w:szCs w:val="22"/>
          <w:lang w:val="en-CA"/>
        </w:rPr>
        <w:t>applied for luma and chroma component</w:t>
      </w:r>
      <w:r w:rsidR="00AA475A">
        <w:rPr>
          <w:szCs w:val="22"/>
          <w:lang w:val="en-CA"/>
        </w:rPr>
        <w:t>s</w:t>
      </w:r>
      <w:r w:rsidRPr="00114673">
        <w:rPr>
          <w:szCs w:val="22"/>
          <w:lang w:val="en-CA"/>
        </w:rPr>
        <w:t xml:space="preserve"> separately, ignoring cross-component correlations.</w:t>
      </w:r>
    </w:p>
    <w:p w14:paraId="6DBF369F" w14:textId="77777777" w:rsidR="0002689D" w:rsidRPr="008241AB" w:rsidRDefault="0002689D" w:rsidP="0002689D">
      <w:pPr>
        <w:pStyle w:val="1"/>
        <w:rPr>
          <w:lang w:val="en-CA"/>
        </w:rPr>
      </w:pPr>
      <w:r w:rsidRPr="008241AB">
        <w:rPr>
          <w:lang w:val="en-CA"/>
        </w:rPr>
        <w:lastRenderedPageBreak/>
        <w:t>Proposed Method</w:t>
      </w:r>
    </w:p>
    <w:p w14:paraId="08D41046" w14:textId="235E1E74" w:rsidR="001123DD" w:rsidRPr="00762E25" w:rsidRDefault="00C667EB" w:rsidP="004234F0">
      <w:r w:rsidRPr="00C667EB">
        <w:rPr>
          <w:szCs w:val="22"/>
          <w:lang w:val="en-CA"/>
        </w:rPr>
        <w:t xml:space="preserve">In this contribution, a method of block vector guided </w:t>
      </w:r>
      <w:r w:rsidR="00EB0744" w:rsidRPr="00EB0744">
        <w:rPr>
          <w:szCs w:val="22"/>
          <w:lang w:val="en-CA"/>
        </w:rPr>
        <w:t>look-up table</w:t>
      </w:r>
      <w:r w:rsidRPr="00C667EB">
        <w:rPr>
          <w:szCs w:val="22"/>
          <w:lang w:val="en-CA"/>
        </w:rPr>
        <w:t xml:space="preserve"> (BVG-LUT) prediction is proposed for screen content coding. </w:t>
      </w:r>
      <w:r w:rsidR="00EB0744" w:rsidRPr="00EB0744">
        <w:rPr>
          <w:szCs w:val="22"/>
          <w:lang w:val="en-CA"/>
        </w:rPr>
        <w:t>For the dual</w:t>
      </w:r>
      <w:r w:rsidR="00EB0744">
        <w:rPr>
          <w:szCs w:val="22"/>
          <w:lang w:val="en-CA"/>
        </w:rPr>
        <w:t xml:space="preserve"> </w:t>
      </w:r>
      <w:r w:rsidR="00EB0744" w:rsidRPr="00EB0744">
        <w:rPr>
          <w:szCs w:val="22"/>
          <w:lang w:val="en-CA"/>
        </w:rPr>
        <w:t>tree</w:t>
      </w:r>
      <w:r w:rsidR="00EB0744">
        <w:rPr>
          <w:szCs w:val="22"/>
          <w:lang w:val="en-CA"/>
        </w:rPr>
        <w:t xml:space="preserve"> </w:t>
      </w:r>
      <w:r w:rsidR="00EB0744" w:rsidRPr="00EB0744">
        <w:rPr>
          <w:szCs w:val="22"/>
          <w:lang w:val="en-CA"/>
        </w:rPr>
        <w:t>partition</w:t>
      </w:r>
      <w:r w:rsidR="00EB0744">
        <w:rPr>
          <w:rFonts w:hint="eastAsia"/>
          <w:szCs w:val="22"/>
          <w:lang w:val="en-CA" w:eastAsia="zh-CN"/>
        </w:rPr>
        <w:t>,</w:t>
      </w:r>
      <w:r w:rsidR="00EB0744">
        <w:rPr>
          <w:szCs w:val="22"/>
          <w:lang w:val="en-CA" w:eastAsia="zh-CN"/>
        </w:rPr>
        <w:t xml:space="preserve"> </w:t>
      </w:r>
      <w:r w:rsidRPr="00C667EB">
        <w:rPr>
          <w:szCs w:val="22"/>
          <w:lang w:val="en-CA"/>
        </w:rPr>
        <w:t>BVG-LUT method uses block vector</w:t>
      </w:r>
      <w:r w:rsidR="009B05D3">
        <w:rPr>
          <w:szCs w:val="22"/>
          <w:lang w:val="en-CA"/>
        </w:rPr>
        <w:t>s</w:t>
      </w:r>
      <w:r w:rsidRPr="00C667EB">
        <w:rPr>
          <w:szCs w:val="22"/>
          <w:lang w:val="en-CA"/>
        </w:rPr>
        <w:t xml:space="preserve"> of the co-located luma block</w:t>
      </w:r>
      <w:r w:rsidR="009B05D3">
        <w:rPr>
          <w:szCs w:val="22"/>
          <w:lang w:val="en-CA"/>
        </w:rPr>
        <w:t>s</w:t>
      </w:r>
      <w:r w:rsidRPr="00C667EB">
        <w:rPr>
          <w:szCs w:val="22"/>
          <w:lang w:val="en-CA"/>
        </w:rPr>
        <w:t xml:space="preserve">, coded in IBC or intraTMP mode, to </w:t>
      </w:r>
      <w:r w:rsidR="009B05D3">
        <w:rPr>
          <w:szCs w:val="22"/>
          <w:lang w:val="en-CA"/>
        </w:rPr>
        <w:t>construct</w:t>
      </w:r>
      <w:r w:rsidRPr="00C667EB">
        <w:rPr>
          <w:szCs w:val="22"/>
          <w:lang w:val="en-CA"/>
        </w:rPr>
        <w:t xml:space="preserve"> the </w:t>
      </w:r>
      <w:r w:rsidR="009B05D3">
        <w:rPr>
          <w:szCs w:val="22"/>
          <w:lang w:val="en-CA"/>
        </w:rPr>
        <w:t>BV’s</w:t>
      </w:r>
      <w:r w:rsidRPr="00C667EB">
        <w:rPr>
          <w:szCs w:val="22"/>
          <w:lang w:val="en-CA"/>
        </w:rPr>
        <w:t xml:space="preserve"> list</w:t>
      </w:r>
      <w:r w:rsidR="009B05D3">
        <w:rPr>
          <w:szCs w:val="22"/>
          <w:lang w:val="en-CA"/>
        </w:rPr>
        <w:t>.</w:t>
      </w:r>
      <w:r w:rsidRPr="00C667EB">
        <w:rPr>
          <w:szCs w:val="22"/>
          <w:lang w:val="en-CA"/>
        </w:rPr>
        <w:t xml:space="preserve"> </w:t>
      </w:r>
      <w:r w:rsidR="001B7919">
        <w:rPr>
          <w:szCs w:val="22"/>
          <w:lang w:val="en-CA"/>
        </w:rPr>
        <w:t>Then,</w:t>
      </w:r>
      <w:r w:rsidR="001B7919" w:rsidRPr="001B7919">
        <w:t xml:space="preserve"> </w:t>
      </w:r>
      <w:r w:rsidR="001B7919">
        <w:t xml:space="preserve">the </w:t>
      </w:r>
      <w:r w:rsidR="001B7919" w:rsidRPr="001B7919">
        <w:rPr>
          <w:szCs w:val="22"/>
          <w:lang w:val="en-CA"/>
        </w:rPr>
        <w:t xml:space="preserve">cross-component LUT is derived from the </w:t>
      </w:r>
      <w:r w:rsidR="001B7919">
        <w:rPr>
          <w:szCs w:val="22"/>
          <w:lang w:val="en-CA"/>
        </w:rPr>
        <w:t>reference area, which is determined by the BV’s list. T</w:t>
      </w:r>
      <w:r w:rsidR="001B7919" w:rsidRPr="001B7919">
        <w:rPr>
          <w:szCs w:val="22"/>
          <w:lang w:val="en-CA"/>
        </w:rPr>
        <w:t xml:space="preserve">he chroma prediction is obtained by mapping the down-sampled luma </w:t>
      </w:r>
      <w:r w:rsidR="001B7919">
        <w:rPr>
          <w:szCs w:val="22"/>
          <w:lang w:val="en-CA"/>
        </w:rPr>
        <w:t>s</w:t>
      </w:r>
      <w:r w:rsidR="001B7919" w:rsidRPr="001B7919">
        <w:rPr>
          <w:szCs w:val="22"/>
          <w:lang w:val="en-CA"/>
        </w:rPr>
        <w:t>amples</w:t>
      </w:r>
      <w:r w:rsidR="001B7919">
        <w:rPr>
          <w:szCs w:val="22"/>
          <w:lang w:val="en-CA"/>
        </w:rPr>
        <w:t>.</w:t>
      </w:r>
    </w:p>
    <w:p w14:paraId="3624DE39" w14:textId="1032EBBA" w:rsidR="000311D8" w:rsidRDefault="00492D5F" w:rsidP="004234F0">
      <w:pPr>
        <w:rPr>
          <w:szCs w:val="22"/>
          <w:lang w:val="en-CA"/>
        </w:rPr>
      </w:pPr>
      <w:r w:rsidRPr="00492D5F">
        <w:rPr>
          <w:szCs w:val="22"/>
          <w:lang w:val="en-CA"/>
        </w:rPr>
        <w:t>The five locations, as shown in Figure 1, in co</w:t>
      </w:r>
      <w:r w:rsidR="000F561C">
        <w:rPr>
          <w:szCs w:val="22"/>
          <w:lang w:val="en-CA"/>
        </w:rPr>
        <w:t>-</w:t>
      </w:r>
      <w:r w:rsidRPr="00492D5F">
        <w:rPr>
          <w:szCs w:val="22"/>
          <w:lang w:val="en-CA"/>
        </w:rPr>
        <w:t>located luma area are scanned for determining the block vector to construct the BV’s list, similar to Direct Block Vector (DBV) mode in ECM-11.0</w:t>
      </w:r>
      <w:r w:rsidR="000311D8" w:rsidRPr="000311D8">
        <w:rPr>
          <w:szCs w:val="22"/>
          <w:lang w:val="en-CA"/>
        </w:rPr>
        <w:t>.</w:t>
      </w:r>
    </w:p>
    <w:p w14:paraId="3B4F56A5" w14:textId="01FB5D13" w:rsidR="00CA059B" w:rsidRDefault="004B3D4F" w:rsidP="004B3D4F">
      <w:pPr>
        <w:jc w:val="center"/>
        <w:rPr>
          <w:szCs w:val="22"/>
          <w:lang w:val="en-CA" w:eastAsia="zh-CN"/>
        </w:rPr>
      </w:pPr>
      <w:r w:rsidRPr="00656EDD">
        <w:rPr>
          <w:noProof/>
          <w:lang w:val="en-CA"/>
        </w:rPr>
        <w:drawing>
          <wp:inline distT="0" distB="0" distL="0" distR="0" wp14:anchorId="7F0D202D" wp14:editId="5AF667C0">
            <wp:extent cx="3532927" cy="2047164"/>
            <wp:effectExtent l="0" t="0" r="0" b="0"/>
            <wp:docPr id="1154220516" name="Picture 1" descr="Chart, bar 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220516" name="Picture 1" descr="Chart, bar chart, box and whisker chart&#10;&#10;Description automatically generated"/>
                    <pic:cNvPicPr/>
                  </pic:nvPicPr>
                  <pic:blipFill rotWithShape="1">
                    <a:blip r:embed="rId15"/>
                    <a:srcRect l="-1" r="-5" b="8719"/>
                    <a:stretch/>
                  </pic:blipFill>
                  <pic:spPr bwMode="auto">
                    <a:xfrm>
                      <a:off x="0" y="0"/>
                      <a:ext cx="3566542" cy="2066642"/>
                    </a:xfrm>
                    <a:prstGeom prst="rect">
                      <a:avLst/>
                    </a:prstGeom>
                    <a:ln>
                      <a:noFill/>
                    </a:ln>
                    <a:extLst>
                      <a:ext uri="{53640926-AAD7-44D8-BBD7-CCE9431645EC}">
                        <a14:shadowObscured xmlns:a14="http://schemas.microsoft.com/office/drawing/2010/main"/>
                      </a:ext>
                    </a:extLst>
                  </pic:spPr>
                </pic:pic>
              </a:graphicData>
            </a:graphic>
          </wp:inline>
        </w:drawing>
      </w:r>
    </w:p>
    <w:p w14:paraId="232E5DC6" w14:textId="19D2411C" w:rsidR="004B3D4F" w:rsidRDefault="004B3D4F" w:rsidP="004B3D4F">
      <w:pPr>
        <w:jc w:val="center"/>
        <w:rPr>
          <w:szCs w:val="22"/>
          <w:lang w:val="en-CA" w:eastAsia="zh-CN"/>
        </w:rPr>
      </w:pPr>
      <w:r>
        <w:rPr>
          <w:lang w:val="en-CA"/>
        </w:rPr>
        <w:t xml:space="preserve">Figure </w:t>
      </w:r>
      <w:r w:rsidR="00810BC5">
        <w:rPr>
          <w:lang w:val="en-CA"/>
        </w:rPr>
        <w:t>1</w:t>
      </w:r>
      <w:r>
        <w:rPr>
          <w:lang w:val="en-CA"/>
        </w:rPr>
        <w:t xml:space="preserve">: Locations from co-located luma </w:t>
      </w:r>
      <w:r w:rsidR="00615506">
        <w:rPr>
          <w:lang w:val="en-CA"/>
        </w:rPr>
        <w:t>area</w:t>
      </w:r>
      <w:r>
        <w:rPr>
          <w:lang w:val="en-CA"/>
        </w:rPr>
        <w:t>.</w:t>
      </w:r>
    </w:p>
    <w:p w14:paraId="0A2CC475" w14:textId="02C50EB6" w:rsidR="00304A00" w:rsidRDefault="000311D8" w:rsidP="000311D8">
      <w:pPr>
        <w:rPr>
          <w:szCs w:val="22"/>
          <w:lang w:val="en-CA" w:eastAsia="zh-CN"/>
        </w:rPr>
      </w:pPr>
      <w:r w:rsidRPr="000311D8">
        <w:rPr>
          <w:szCs w:val="22"/>
          <w:lang w:val="en-CA" w:eastAsia="zh-CN"/>
        </w:rPr>
        <w:t xml:space="preserve">The extra down-sampling filters used for </w:t>
      </w:r>
      <w:r w:rsidR="00644C0A" w:rsidRPr="00644C0A">
        <w:rPr>
          <w:szCs w:val="22"/>
          <w:lang w:val="en-CA" w:eastAsia="zh-CN"/>
        </w:rPr>
        <w:t>BVG_LUT</w:t>
      </w:r>
      <w:r w:rsidRPr="000311D8">
        <w:rPr>
          <w:szCs w:val="22"/>
          <w:lang w:val="en-CA" w:eastAsia="zh-CN"/>
        </w:rPr>
        <w:t xml:space="preserve"> are shown in Figure 2 for the YCbCr 4:2:0 color format. The encoder tries the candidate down-sampling filters and signals an index of the best filter to the decoder</w:t>
      </w:r>
      <w:r w:rsidR="00810BC5">
        <w:rPr>
          <w:szCs w:val="22"/>
          <w:lang w:val="en-CA" w:eastAsia="zh-CN"/>
        </w:rPr>
        <w:t>.</w:t>
      </w:r>
    </w:p>
    <w:p w14:paraId="0758F78C" w14:textId="231751E0" w:rsidR="00500154" w:rsidRDefault="00586AEE" w:rsidP="00500154">
      <w:pPr>
        <w:jc w:val="center"/>
      </w:pPr>
      <w:r>
        <w:object w:dxaOrig="3396" w:dyaOrig="3061" w14:anchorId="7304DD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143.4pt" o:ole="">
            <v:imagedata r:id="rId16" o:title="" croptop="7351f" cropbottom="8348f" cropleft="10454f" cropright="8881f"/>
          </v:shape>
          <o:OLEObject Type="Embed" ProgID="Visio.Drawing.15" ShapeID="_x0000_i1025" DrawAspect="Content" ObjectID="_1767129512" r:id="rId17"/>
        </w:object>
      </w:r>
    </w:p>
    <w:p w14:paraId="17EE371E" w14:textId="61028C7A" w:rsidR="00472426" w:rsidRDefault="00472426" w:rsidP="00500154">
      <w:pPr>
        <w:jc w:val="center"/>
        <w:rPr>
          <w:szCs w:val="22"/>
          <w:lang w:val="en-CA" w:eastAsia="zh-CN"/>
        </w:rPr>
      </w:pPr>
      <w:r>
        <w:rPr>
          <w:lang w:val="en-CA"/>
        </w:rPr>
        <w:t xml:space="preserve">Figure 2: </w:t>
      </w:r>
      <w:r w:rsidR="00A52153">
        <w:rPr>
          <w:lang w:val="en-CA"/>
        </w:rPr>
        <w:t>The extra</w:t>
      </w:r>
      <w:r w:rsidR="00A52153" w:rsidRPr="00460FB4">
        <w:rPr>
          <w:lang w:val="en-CA"/>
        </w:rPr>
        <w:t xml:space="preserve"> </w:t>
      </w:r>
      <w:r w:rsidR="00A52153">
        <w:rPr>
          <w:lang w:val="en-CA"/>
        </w:rPr>
        <w:t>l</w:t>
      </w:r>
      <w:r w:rsidR="00460FB4" w:rsidRPr="00460FB4">
        <w:rPr>
          <w:lang w:val="en-CA"/>
        </w:rPr>
        <w:t>uma down-sampling positions</w:t>
      </w:r>
      <w:r w:rsidR="00A52153">
        <w:rPr>
          <w:lang w:val="en-CA"/>
        </w:rPr>
        <w:t xml:space="preserve"> </w:t>
      </w:r>
      <w:r w:rsidR="00A52153" w:rsidRPr="00A52153">
        <w:rPr>
          <w:lang w:val="en-CA"/>
        </w:rPr>
        <w:t>for BVG_LUT method</w:t>
      </w:r>
    </w:p>
    <w:p w14:paraId="5876AB37" w14:textId="77777777" w:rsidR="0002689D" w:rsidRDefault="0002689D" w:rsidP="0002689D">
      <w:pPr>
        <w:pStyle w:val="1"/>
        <w:rPr>
          <w:lang w:val="en-CA" w:eastAsia="ko-KR"/>
        </w:rPr>
      </w:pPr>
      <w:r>
        <w:rPr>
          <w:rFonts w:hint="eastAsia"/>
          <w:lang w:val="en-CA" w:eastAsia="ko-KR"/>
        </w:rPr>
        <w:t>E</w:t>
      </w:r>
      <w:r>
        <w:rPr>
          <w:lang w:val="en-CA" w:eastAsia="ko-KR"/>
        </w:rPr>
        <w:t>xperimental results</w:t>
      </w:r>
    </w:p>
    <w:p w14:paraId="688C20C9" w14:textId="6BEB3ADE" w:rsidR="00CC16F3" w:rsidRDefault="00976358" w:rsidP="00886308">
      <w:pPr>
        <w:rPr>
          <w:lang w:val="en-CA" w:eastAsia="de-DE"/>
        </w:rPr>
      </w:pPr>
      <w:r w:rsidRPr="00976358">
        <w:rPr>
          <w:lang w:val="en-CA" w:eastAsia="de-DE"/>
        </w:rPr>
        <w:t>The proposed method</w:t>
      </w:r>
      <w:r w:rsidR="00803390">
        <w:rPr>
          <w:lang w:val="en-CA" w:eastAsia="de-DE"/>
        </w:rPr>
        <w:t xml:space="preserve"> is</w:t>
      </w:r>
      <w:r w:rsidRPr="00976358">
        <w:rPr>
          <w:lang w:val="en-CA" w:eastAsia="de-DE"/>
        </w:rPr>
        <w:t xml:space="preserve"> implemented based on ECM-</w:t>
      </w:r>
      <w:r>
        <w:rPr>
          <w:lang w:val="en-CA" w:eastAsia="de-DE"/>
        </w:rPr>
        <w:t>11</w:t>
      </w:r>
      <w:r w:rsidRPr="00976358">
        <w:rPr>
          <w:lang w:val="en-CA" w:eastAsia="de-DE"/>
        </w:rPr>
        <w:t>.0 under common test</w:t>
      </w:r>
      <w:r w:rsidR="00AB4B6D">
        <w:rPr>
          <w:lang w:val="en-CA" w:eastAsia="de-DE"/>
        </w:rPr>
        <w:t xml:space="preserve"> </w:t>
      </w:r>
      <w:r w:rsidRPr="00976358">
        <w:rPr>
          <w:lang w:val="en-CA" w:eastAsia="de-DE"/>
        </w:rPr>
        <w:t>conditions</w:t>
      </w:r>
      <w:r w:rsidR="00AB4B6D">
        <w:rPr>
          <w:lang w:val="en-CA" w:eastAsia="de-DE"/>
        </w:rPr>
        <w:t xml:space="preserve"> </w:t>
      </w:r>
      <w:r w:rsidRPr="00976358">
        <w:rPr>
          <w:lang w:val="en-CA" w:eastAsia="de-DE"/>
        </w:rPr>
        <w:t>[</w:t>
      </w:r>
      <w:r w:rsidR="00D8503C">
        <w:rPr>
          <w:lang w:val="en-CA" w:eastAsia="de-DE"/>
        </w:rPr>
        <w:t>2</w:t>
      </w:r>
      <w:r w:rsidRPr="00976358">
        <w:rPr>
          <w:lang w:val="en-CA" w:eastAsia="de-DE"/>
        </w:rPr>
        <w:t xml:space="preserve">]. Table </w:t>
      </w:r>
      <w:r w:rsidR="00BA3F65">
        <w:rPr>
          <w:lang w:val="en-CA" w:eastAsia="de-DE"/>
        </w:rPr>
        <w:t>1</w:t>
      </w:r>
      <w:r w:rsidR="00B95A8D">
        <w:rPr>
          <w:lang w:val="en-CA" w:eastAsia="de-DE"/>
        </w:rPr>
        <w:t xml:space="preserve"> </w:t>
      </w:r>
      <w:r w:rsidRPr="00976358">
        <w:rPr>
          <w:lang w:val="en-CA" w:eastAsia="de-DE"/>
        </w:rPr>
        <w:t>summarize</w:t>
      </w:r>
      <w:r w:rsidR="00B95A8D">
        <w:rPr>
          <w:lang w:val="en-CA" w:eastAsia="de-DE"/>
        </w:rPr>
        <w:t>s</w:t>
      </w:r>
      <w:r w:rsidRPr="00976358">
        <w:rPr>
          <w:lang w:val="en-CA" w:eastAsia="de-DE"/>
        </w:rPr>
        <w:t xml:space="preserve"> the results with all intra and random access configurations.</w:t>
      </w:r>
    </w:p>
    <w:p w14:paraId="31BB5509" w14:textId="2F214383" w:rsidR="00B63D4F" w:rsidRDefault="00B63D4F" w:rsidP="00B63D4F">
      <w:pPr>
        <w:pStyle w:val="ae"/>
        <w:keepNext/>
        <w:spacing w:before="136" w:after="0"/>
        <w:jc w:val="center"/>
        <w:rPr>
          <w:i w:val="0"/>
          <w:iCs w:val="0"/>
          <w:color w:val="auto"/>
          <w:sz w:val="22"/>
          <w:szCs w:val="20"/>
          <w:lang w:val="en-CA" w:eastAsia="zh-CN"/>
        </w:rPr>
      </w:pPr>
      <w:r w:rsidRPr="002C2AA8">
        <w:rPr>
          <w:i w:val="0"/>
          <w:iCs w:val="0"/>
          <w:color w:val="auto"/>
          <w:sz w:val="22"/>
          <w:szCs w:val="20"/>
          <w:lang w:val="en-CA" w:eastAsia="zh-CN"/>
        </w:rPr>
        <w:t xml:space="preserve">Table </w:t>
      </w:r>
      <w:r>
        <w:rPr>
          <w:i w:val="0"/>
          <w:iCs w:val="0"/>
          <w:color w:val="auto"/>
          <w:sz w:val="22"/>
          <w:szCs w:val="20"/>
          <w:lang w:val="en-CA" w:eastAsia="zh-CN"/>
        </w:rPr>
        <w:t>1</w:t>
      </w:r>
      <w:r w:rsidRPr="002C2AA8">
        <w:rPr>
          <w:i w:val="0"/>
          <w:iCs w:val="0"/>
          <w:color w:val="auto"/>
          <w:sz w:val="22"/>
          <w:szCs w:val="20"/>
          <w:lang w:val="en-CA" w:eastAsia="zh-CN"/>
        </w:rPr>
        <w:t xml:space="preserve">. Simulation results of </w:t>
      </w:r>
      <w:r w:rsidR="001E4B03" w:rsidRPr="001E4B03">
        <w:rPr>
          <w:i w:val="0"/>
          <w:iCs w:val="0"/>
          <w:color w:val="auto"/>
          <w:sz w:val="22"/>
          <w:szCs w:val="20"/>
          <w:lang w:val="en-CA" w:eastAsia="zh-CN"/>
        </w:rPr>
        <w:t>the proposed method</w:t>
      </w:r>
    </w:p>
    <w:tbl>
      <w:tblPr>
        <w:tblW w:w="8637" w:type="dxa"/>
        <w:jc w:val="center"/>
        <w:tblLook w:val="04A0" w:firstRow="1" w:lastRow="0" w:firstColumn="1" w:lastColumn="0" w:noHBand="0" w:noVBand="1"/>
      </w:tblPr>
      <w:tblGrid>
        <w:gridCol w:w="1020"/>
        <w:gridCol w:w="1220"/>
        <w:gridCol w:w="1220"/>
        <w:gridCol w:w="1220"/>
        <w:gridCol w:w="1156"/>
        <w:gridCol w:w="1156"/>
        <w:gridCol w:w="1156"/>
        <w:gridCol w:w="1156"/>
      </w:tblGrid>
      <w:tr w:rsidR="00D86C39" w:rsidRPr="008141D4" w14:paraId="5B83681E" w14:textId="77777777" w:rsidTr="000F58DC">
        <w:trPr>
          <w:trHeight w:val="255"/>
          <w:jc w:val="center"/>
        </w:trPr>
        <w:tc>
          <w:tcPr>
            <w:tcW w:w="1217" w:type="dxa"/>
            <w:tcBorders>
              <w:top w:val="nil"/>
              <w:left w:val="nil"/>
              <w:bottom w:val="nil"/>
              <w:right w:val="nil"/>
            </w:tcBorders>
            <w:shd w:val="clear" w:color="auto" w:fill="auto"/>
            <w:noWrap/>
            <w:vAlign w:val="center"/>
            <w:hideMark/>
          </w:tcPr>
          <w:p w14:paraId="53002BCF"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9D744C"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141D4">
              <w:rPr>
                <w:rFonts w:ascii="Arial" w:hAnsi="Arial" w:cs="Arial"/>
                <w:b/>
                <w:bCs/>
                <w:color w:val="000000"/>
                <w:sz w:val="18"/>
                <w:szCs w:val="18"/>
                <w:lang w:eastAsia="zh-TW"/>
              </w:rPr>
              <w:t xml:space="preserve">All Intra Main 10 </w:t>
            </w:r>
          </w:p>
        </w:tc>
      </w:tr>
      <w:tr w:rsidR="00D86C39" w:rsidRPr="008141D4" w14:paraId="1F30DCE5" w14:textId="77777777" w:rsidTr="000F58DC">
        <w:trPr>
          <w:trHeight w:val="255"/>
          <w:jc w:val="center"/>
        </w:trPr>
        <w:tc>
          <w:tcPr>
            <w:tcW w:w="1217" w:type="dxa"/>
            <w:tcBorders>
              <w:top w:val="nil"/>
              <w:left w:val="nil"/>
              <w:bottom w:val="nil"/>
              <w:right w:val="nil"/>
            </w:tcBorders>
            <w:shd w:val="clear" w:color="auto" w:fill="auto"/>
            <w:noWrap/>
            <w:vAlign w:val="center"/>
            <w:hideMark/>
          </w:tcPr>
          <w:p w14:paraId="5B3E1EF0"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7935C76F"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141D4">
              <w:rPr>
                <w:rFonts w:ascii="Arial" w:hAnsi="Arial" w:cs="Arial"/>
                <w:b/>
                <w:bCs/>
                <w:color w:val="000000"/>
                <w:sz w:val="18"/>
                <w:szCs w:val="18"/>
                <w:lang w:eastAsia="zh-TW"/>
              </w:rPr>
              <w:t>Over ECM-11.0</w:t>
            </w:r>
          </w:p>
        </w:tc>
      </w:tr>
      <w:tr w:rsidR="0014097C" w:rsidRPr="008141D4" w14:paraId="5ED91A3C" w14:textId="77777777" w:rsidTr="000F58DC">
        <w:trPr>
          <w:trHeight w:val="255"/>
          <w:jc w:val="center"/>
        </w:trPr>
        <w:tc>
          <w:tcPr>
            <w:tcW w:w="1217" w:type="dxa"/>
            <w:tcBorders>
              <w:top w:val="nil"/>
              <w:left w:val="nil"/>
              <w:bottom w:val="nil"/>
              <w:right w:val="nil"/>
            </w:tcBorders>
            <w:shd w:val="clear" w:color="auto" w:fill="auto"/>
            <w:noWrap/>
            <w:vAlign w:val="center"/>
            <w:hideMark/>
          </w:tcPr>
          <w:p w14:paraId="30970280"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13" w:type="dxa"/>
            <w:tcBorders>
              <w:top w:val="nil"/>
              <w:left w:val="single" w:sz="8" w:space="0" w:color="auto"/>
              <w:bottom w:val="single" w:sz="8" w:space="0" w:color="auto"/>
              <w:right w:val="nil"/>
            </w:tcBorders>
            <w:shd w:val="clear" w:color="auto" w:fill="auto"/>
            <w:noWrap/>
            <w:vAlign w:val="center"/>
            <w:hideMark/>
          </w:tcPr>
          <w:p w14:paraId="2C47C304"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5811341D"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U</w:t>
            </w:r>
          </w:p>
        </w:tc>
        <w:tc>
          <w:tcPr>
            <w:tcW w:w="1013" w:type="dxa"/>
            <w:tcBorders>
              <w:top w:val="nil"/>
              <w:left w:val="nil"/>
              <w:bottom w:val="single" w:sz="8" w:space="0" w:color="auto"/>
              <w:right w:val="single" w:sz="4" w:space="0" w:color="auto"/>
            </w:tcBorders>
            <w:shd w:val="clear" w:color="auto" w:fill="auto"/>
            <w:noWrap/>
            <w:vAlign w:val="center"/>
            <w:hideMark/>
          </w:tcPr>
          <w:p w14:paraId="27091733"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V</w:t>
            </w:r>
          </w:p>
        </w:tc>
        <w:tc>
          <w:tcPr>
            <w:tcW w:w="842" w:type="dxa"/>
            <w:tcBorders>
              <w:top w:val="nil"/>
              <w:left w:val="nil"/>
              <w:bottom w:val="single" w:sz="8" w:space="0" w:color="auto"/>
              <w:right w:val="nil"/>
            </w:tcBorders>
            <w:shd w:val="clear" w:color="auto" w:fill="auto"/>
            <w:noWrap/>
            <w:vAlign w:val="center"/>
            <w:hideMark/>
          </w:tcPr>
          <w:p w14:paraId="22CBD120"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EncT</w:t>
            </w:r>
          </w:p>
        </w:tc>
        <w:tc>
          <w:tcPr>
            <w:tcW w:w="842" w:type="dxa"/>
            <w:tcBorders>
              <w:top w:val="nil"/>
              <w:left w:val="nil"/>
              <w:bottom w:val="single" w:sz="8" w:space="0" w:color="auto"/>
              <w:right w:val="nil"/>
            </w:tcBorders>
            <w:shd w:val="clear" w:color="auto" w:fill="auto"/>
            <w:noWrap/>
            <w:vAlign w:val="center"/>
            <w:hideMark/>
          </w:tcPr>
          <w:p w14:paraId="00228B0D"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483D1DB5"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6BA97422"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DecVmPeak</w:t>
            </w:r>
          </w:p>
        </w:tc>
      </w:tr>
      <w:tr w:rsidR="0014097C" w:rsidRPr="008141D4" w14:paraId="6C7F2857" w14:textId="77777777" w:rsidTr="000F58DC">
        <w:trPr>
          <w:trHeight w:val="255"/>
          <w:jc w:val="center"/>
        </w:trPr>
        <w:tc>
          <w:tcPr>
            <w:tcW w:w="1217" w:type="dxa"/>
            <w:tcBorders>
              <w:top w:val="nil"/>
              <w:left w:val="single" w:sz="8" w:space="0" w:color="auto"/>
              <w:bottom w:val="nil"/>
              <w:right w:val="single" w:sz="8" w:space="0" w:color="auto"/>
            </w:tcBorders>
            <w:shd w:val="clear" w:color="auto" w:fill="auto"/>
            <w:noWrap/>
            <w:vAlign w:val="center"/>
            <w:hideMark/>
          </w:tcPr>
          <w:p w14:paraId="145A0203"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F</w:t>
            </w:r>
          </w:p>
        </w:tc>
        <w:tc>
          <w:tcPr>
            <w:tcW w:w="1013" w:type="dxa"/>
            <w:tcBorders>
              <w:top w:val="nil"/>
              <w:left w:val="nil"/>
              <w:bottom w:val="nil"/>
              <w:right w:val="nil"/>
            </w:tcBorders>
            <w:shd w:val="clear" w:color="auto" w:fill="auto"/>
            <w:noWrap/>
            <w:vAlign w:val="center"/>
          </w:tcPr>
          <w:p w14:paraId="5C0BD89F" w14:textId="6B020FEB" w:rsidR="00D86C39" w:rsidRPr="00453192"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53192">
              <w:rPr>
                <w:rFonts w:ascii="Arial" w:hAnsi="Arial" w:cs="Arial" w:hint="eastAsia"/>
                <w:color w:val="000000"/>
                <w:sz w:val="18"/>
                <w:szCs w:val="18"/>
                <w:lang w:eastAsia="zh-CN"/>
              </w:rPr>
              <w:t>-</w:t>
            </w:r>
            <w:r w:rsidRPr="00453192">
              <w:rPr>
                <w:rFonts w:ascii="Arial" w:hAnsi="Arial" w:cs="Arial"/>
                <w:color w:val="000000"/>
                <w:sz w:val="18"/>
                <w:szCs w:val="18"/>
                <w:lang w:eastAsia="zh-CN"/>
              </w:rPr>
              <w:t>0.02%</w:t>
            </w:r>
          </w:p>
        </w:tc>
        <w:tc>
          <w:tcPr>
            <w:tcW w:w="1013" w:type="dxa"/>
            <w:tcBorders>
              <w:top w:val="nil"/>
              <w:left w:val="nil"/>
              <w:bottom w:val="nil"/>
              <w:right w:val="nil"/>
            </w:tcBorders>
            <w:shd w:val="clear" w:color="auto" w:fill="auto"/>
            <w:noWrap/>
            <w:vAlign w:val="center"/>
          </w:tcPr>
          <w:p w14:paraId="4D823A0E" w14:textId="2159243F" w:rsidR="00D86C39" w:rsidRPr="00453192"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53192">
              <w:rPr>
                <w:rFonts w:ascii="Arial" w:hAnsi="Arial" w:cs="Arial" w:hint="eastAsia"/>
                <w:color w:val="000000"/>
                <w:sz w:val="18"/>
                <w:szCs w:val="18"/>
                <w:lang w:eastAsia="zh-CN"/>
              </w:rPr>
              <w:t>-</w:t>
            </w:r>
            <w:r w:rsidRPr="00453192">
              <w:rPr>
                <w:rFonts w:ascii="Arial" w:hAnsi="Arial" w:cs="Arial"/>
                <w:color w:val="000000"/>
                <w:sz w:val="18"/>
                <w:szCs w:val="18"/>
                <w:lang w:eastAsia="zh-CN"/>
              </w:rPr>
              <w:t>0.49</w:t>
            </w:r>
            <w:r w:rsidR="00A42946" w:rsidRPr="00453192">
              <w:rPr>
                <w:rFonts w:ascii="Arial" w:hAnsi="Arial" w:cs="Arial"/>
                <w:color w:val="000000"/>
                <w:sz w:val="18"/>
                <w:szCs w:val="18"/>
                <w:lang w:eastAsia="zh-CN"/>
              </w:rPr>
              <w:t>%</w:t>
            </w:r>
          </w:p>
        </w:tc>
        <w:tc>
          <w:tcPr>
            <w:tcW w:w="1013" w:type="dxa"/>
            <w:tcBorders>
              <w:top w:val="nil"/>
              <w:left w:val="nil"/>
              <w:bottom w:val="nil"/>
              <w:right w:val="single" w:sz="4" w:space="0" w:color="auto"/>
            </w:tcBorders>
            <w:shd w:val="clear" w:color="auto" w:fill="auto"/>
            <w:noWrap/>
            <w:vAlign w:val="center"/>
          </w:tcPr>
          <w:p w14:paraId="17FA1350" w14:textId="73D03E5B" w:rsidR="00D86C39" w:rsidRPr="00453192"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53192">
              <w:rPr>
                <w:rFonts w:ascii="Arial" w:hAnsi="Arial" w:cs="Arial" w:hint="eastAsia"/>
                <w:color w:val="000000"/>
                <w:sz w:val="18"/>
                <w:szCs w:val="18"/>
                <w:lang w:eastAsia="zh-CN"/>
              </w:rPr>
              <w:t>-</w:t>
            </w:r>
            <w:r w:rsidRPr="00453192">
              <w:rPr>
                <w:rFonts w:ascii="Arial" w:hAnsi="Arial" w:cs="Arial"/>
                <w:color w:val="000000"/>
                <w:sz w:val="18"/>
                <w:szCs w:val="18"/>
                <w:lang w:eastAsia="zh-CN"/>
              </w:rPr>
              <w:t>0.44</w:t>
            </w:r>
            <w:r w:rsidR="00A42946" w:rsidRPr="00453192">
              <w:rPr>
                <w:rFonts w:ascii="Arial" w:hAnsi="Arial" w:cs="Arial"/>
                <w:color w:val="000000"/>
                <w:sz w:val="18"/>
                <w:szCs w:val="18"/>
                <w:lang w:eastAsia="zh-CN"/>
              </w:rPr>
              <w:t>%</w:t>
            </w:r>
          </w:p>
        </w:tc>
        <w:tc>
          <w:tcPr>
            <w:tcW w:w="842" w:type="dxa"/>
            <w:tcBorders>
              <w:top w:val="nil"/>
              <w:left w:val="nil"/>
              <w:bottom w:val="nil"/>
              <w:right w:val="nil"/>
            </w:tcBorders>
            <w:shd w:val="clear" w:color="auto" w:fill="auto"/>
            <w:noWrap/>
            <w:vAlign w:val="center"/>
          </w:tcPr>
          <w:p w14:paraId="6FC3B0F0" w14:textId="1147F807" w:rsidR="00D86C39" w:rsidRPr="00453192"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53192">
              <w:rPr>
                <w:rFonts w:ascii="Arial" w:hAnsi="Arial" w:cs="Arial" w:hint="eastAsia"/>
                <w:color w:val="000000"/>
                <w:sz w:val="18"/>
                <w:szCs w:val="18"/>
                <w:lang w:eastAsia="zh-CN"/>
              </w:rPr>
              <w:t>1</w:t>
            </w:r>
            <w:r w:rsidRPr="00453192">
              <w:rPr>
                <w:rFonts w:ascii="Arial" w:hAnsi="Arial" w:cs="Arial"/>
                <w:color w:val="000000"/>
                <w:sz w:val="18"/>
                <w:szCs w:val="18"/>
                <w:lang w:eastAsia="zh-CN"/>
              </w:rPr>
              <w:t>03.4</w:t>
            </w:r>
            <w:r w:rsidR="00A42946" w:rsidRPr="00453192">
              <w:rPr>
                <w:rFonts w:ascii="Arial" w:hAnsi="Arial" w:cs="Arial"/>
                <w:color w:val="000000"/>
                <w:sz w:val="18"/>
                <w:szCs w:val="18"/>
                <w:lang w:eastAsia="zh-CN"/>
              </w:rPr>
              <w:t>%</w:t>
            </w:r>
          </w:p>
        </w:tc>
        <w:tc>
          <w:tcPr>
            <w:tcW w:w="842" w:type="dxa"/>
            <w:tcBorders>
              <w:top w:val="nil"/>
              <w:left w:val="nil"/>
              <w:bottom w:val="nil"/>
              <w:right w:val="nil"/>
            </w:tcBorders>
            <w:shd w:val="clear" w:color="auto" w:fill="auto"/>
            <w:noWrap/>
            <w:vAlign w:val="center"/>
          </w:tcPr>
          <w:p w14:paraId="4167CEF7" w14:textId="1102D46D" w:rsidR="00D86C39" w:rsidRPr="00453192"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53192">
              <w:rPr>
                <w:rFonts w:ascii="Arial" w:hAnsi="Arial" w:cs="Arial" w:hint="eastAsia"/>
                <w:color w:val="000000"/>
                <w:sz w:val="18"/>
                <w:szCs w:val="18"/>
                <w:lang w:eastAsia="zh-CN"/>
              </w:rPr>
              <w:t>1</w:t>
            </w:r>
            <w:r w:rsidRPr="00453192">
              <w:rPr>
                <w:rFonts w:ascii="Arial" w:hAnsi="Arial" w:cs="Arial"/>
                <w:color w:val="000000"/>
                <w:sz w:val="18"/>
                <w:szCs w:val="18"/>
                <w:lang w:eastAsia="zh-CN"/>
              </w:rPr>
              <w:t>01.5</w:t>
            </w:r>
            <w:r w:rsidR="00A42946" w:rsidRPr="00453192">
              <w:rPr>
                <w:rFonts w:ascii="Arial" w:hAnsi="Arial" w:cs="Arial"/>
                <w:color w:val="000000"/>
                <w:sz w:val="18"/>
                <w:szCs w:val="18"/>
                <w:lang w:eastAsia="zh-CN"/>
              </w:rPr>
              <w:t>%</w:t>
            </w:r>
          </w:p>
        </w:tc>
        <w:tc>
          <w:tcPr>
            <w:tcW w:w="1342" w:type="dxa"/>
            <w:tcBorders>
              <w:top w:val="nil"/>
              <w:left w:val="single" w:sz="4" w:space="0" w:color="auto"/>
              <w:bottom w:val="nil"/>
              <w:right w:val="nil"/>
            </w:tcBorders>
            <w:shd w:val="clear" w:color="auto" w:fill="auto"/>
            <w:noWrap/>
            <w:vAlign w:val="center"/>
          </w:tcPr>
          <w:p w14:paraId="467BA33C" w14:textId="349C0FB2" w:rsidR="00D86C39" w:rsidRPr="00453192"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53192">
              <w:rPr>
                <w:rFonts w:ascii="Arial" w:hAnsi="Arial" w:cs="Arial" w:hint="eastAsia"/>
                <w:color w:val="000000"/>
                <w:sz w:val="18"/>
                <w:szCs w:val="18"/>
                <w:lang w:eastAsia="zh-CN"/>
              </w:rPr>
              <w:t>1</w:t>
            </w:r>
            <w:r w:rsidRPr="00453192">
              <w:rPr>
                <w:rFonts w:ascii="Arial" w:hAnsi="Arial" w:cs="Arial"/>
                <w:color w:val="000000"/>
                <w:sz w:val="18"/>
                <w:szCs w:val="18"/>
                <w:lang w:eastAsia="zh-CN"/>
              </w:rPr>
              <w:t>00.9</w:t>
            </w:r>
            <w:r w:rsidR="00A42946" w:rsidRPr="00453192">
              <w:rPr>
                <w:rFonts w:ascii="Arial" w:hAnsi="Arial" w:cs="Arial"/>
                <w:color w:val="000000"/>
                <w:sz w:val="18"/>
                <w:szCs w:val="18"/>
                <w:lang w:eastAsia="zh-CN"/>
              </w:rPr>
              <w:t>%</w:t>
            </w:r>
          </w:p>
        </w:tc>
        <w:tc>
          <w:tcPr>
            <w:tcW w:w="1355" w:type="dxa"/>
            <w:tcBorders>
              <w:top w:val="nil"/>
              <w:left w:val="nil"/>
              <w:bottom w:val="nil"/>
              <w:right w:val="single" w:sz="8" w:space="0" w:color="auto"/>
            </w:tcBorders>
            <w:shd w:val="clear" w:color="auto" w:fill="auto"/>
            <w:noWrap/>
            <w:vAlign w:val="center"/>
          </w:tcPr>
          <w:p w14:paraId="103215E8" w14:textId="6212FF0C" w:rsidR="00D86C39" w:rsidRPr="00453192"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53192">
              <w:rPr>
                <w:rFonts w:ascii="Arial" w:hAnsi="Arial" w:cs="Arial" w:hint="eastAsia"/>
                <w:color w:val="000000"/>
                <w:sz w:val="18"/>
                <w:szCs w:val="18"/>
                <w:lang w:eastAsia="zh-CN"/>
              </w:rPr>
              <w:t>1</w:t>
            </w:r>
            <w:r w:rsidRPr="00453192">
              <w:rPr>
                <w:rFonts w:ascii="Arial" w:hAnsi="Arial" w:cs="Arial"/>
                <w:color w:val="000000"/>
                <w:sz w:val="18"/>
                <w:szCs w:val="18"/>
                <w:lang w:eastAsia="zh-CN"/>
              </w:rPr>
              <w:t>00.0</w:t>
            </w:r>
            <w:r w:rsidR="00A42946" w:rsidRPr="00453192">
              <w:rPr>
                <w:rFonts w:ascii="Arial" w:hAnsi="Arial" w:cs="Arial"/>
                <w:color w:val="000000"/>
                <w:sz w:val="18"/>
                <w:szCs w:val="18"/>
                <w:lang w:eastAsia="zh-CN"/>
              </w:rPr>
              <w:t>%</w:t>
            </w:r>
          </w:p>
        </w:tc>
      </w:tr>
      <w:tr w:rsidR="0014097C" w:rsidRPr="008141D4" w14:paraId="320CEF81" w14:textId="77777777" w:rsidTr="000F58DC">
        <w:trPr>
          <w:trHeight w:val="255"/>
          <w:jc w:val="center"/>
        </w:trPr>
        <w:tc>
          <w:tcPr>
            <w:tcW w:w="1217" w:type="dxa"/>
            <w:tcBorders>
              <w:top w:val="nil"/>
              <w:left w:val="single" w:sz="8" w:space="0" w:color="auto"/>
              <w:bottom w:val="single" w:sz="8" w:space="0" w:color="auto"/>
              <w:right w:val="single" w:sz="8" w:space="0" w:color="auto"/>
            </w:tcBorders>
            <w:shd w:val="clear" w:color="auto" w:fill="auto"/>
            <w:noWrap/>
            <w:vAlign w:val="center"/>
            <w:hideMark/>
          </w:tcPr>
          <w:p w14:paraId="653B813F"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TGM</w:t>
            </w:r>
          </w:p>
        </w:tc>
        <w:tc>
          <w:tcPr>
            <w:tcW w:w="1013" w:type="dxa"/>
            <w:tcBorders>
              <w:top w:val="nil"/>
              <w:left w:val="nil"/>
              <w:bottom w:val="single" w:sz="8" w:space="0" w:color="auto"/>
              <w:right w:val="nil"/>
            </w:tcBorders>
            <w:shd w:val="clear" w:color="auto" w:fill="auto"/>
            <w:noWrap/>
            <w:vAlign w:val="center"/>
          </w:tcPr>
          <w:p w14:paraId="36DA409A" w14:textId="52518E4C" w:rsidR="00D86C39" w:rsidRPr="00453192"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53192">
              <w:rPr>
                <w:rFonts w:ascii="Arial" w:hAnsi="Arial" w:cs="Arial" w:hint="eastAsia"/>
                <w:color w:val="000000"/>
                <w:sz w:val="18"/>
                <w:szCs w:val="18"/>
                <w:lang w:eastAsia="zh-CN"/>
              </w:rPr>
              <w:t>-</w:t>
            </w:r>
            <w:r w:rsidRPr="00453192">
              <w:rPr>
                <w:rFonts w:ascii="Arial" w:hAnsi="Arial" w:cs="Arial"/>
                <w:color w:val="000000"/>
                <w:sz w:val="18"/>
                <w:szCs w:val="18"/>
                <w:lang w:eastAsia="zh-CN"/>
              </w:rPr>
              <w:t>0.59</w:t>
            </w:r>
            <w:r w:rsidR="00A42946" w:rsidRPr="00453192">
              <w:rPr>
                <w:rFonts w:ascii="Arial" w:hAnsi="Arial" w:cs="Arial"/>
                <w:color w:val="000000"/>
                <w:sz w:val="18"/>
                <w:szCs w:val="18"/>
                <w:lang w:eastAsia="zh-CN"/>
              </w:rPr>
              <w:t>%</w:t>
            </w:r>
          </w:p>
        </w:tc>
        <w:tc>
          <w:tcPr>
            <w:tcW w:w="1013" w:type="dxa"/>
            <w:tcBorders>
              <w:top w:val="nil"/>
              <w:left w:val="nil"/>
              <w:bottom w:val="single" w:sz="8" w:space="0" w:color="auto"/>
              <w:right w:val="nil"/>
            </w:tcBorders>
            <w:shd w:val="clear" w:color="auto" w:fill="auto"/>
            <w:noWrap/>
            <w:vAlign w:val="center"/>
          </w:tcPr>
          <w:p w14:paraId="6DED314E" w14:textId="1DCCCD62" w:rsidR="00D86C39" w:rsidRPr="00453192"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53192">
              <w:rPr>
                <w:rFonts w:ascii="Arial" w:hAnsi="Arial" w:cs="Arial" w:hint="eastAsia"/>
                <w:color w:val="000000"/>
                <w:sz w:val="18"/>
                <w:szCs w:val="18"/>
                <w:lang w:eastAsia="zh-CN"/>
              </w:rPr>
              <w:t>-</w:t>
            </w:r>
            <w:r w:rsidRPr="00453192">
              <w:rPr>
                <w:rFonts w:ascii="Arial" w:hAnsi="Arial" w:cs="Arial"/>
                <w:color w:val="000000"/>
                <w:sz w:val="18"/>
                <w:szCs w:val="18"/>
                <w:lang w:eastAsia="zh-CN"/>
              </w:rPr>
              <w:t>1.01</w:t>
            </w:r>
            <w:r w:rsidR="00A42946" w:rsidRPr="00453192">
              <w:rPr>
                <w:rFonts w:ascii="Arial" w:hAnsi="Arial" w:cs="Arial"/>
                <w:color w:val="000000"/>
                <w:sz w:val="18"/>
                <w:szCs w:val="18"/>
                <w:lang w:eastAsia="zh-CN"/>
              </w:rPr>
              <w:t>%</w:t>
            </w:r>
          </w:p>
        </w:tc>
        <w:tc>
          <w:tcPr>
            <w:tcW w:w="1013" w:type="dxa"/>
            <w:tcBorders>
              <w:top w:val="nil"/>
              <w:left w:val="nil"/>
              <w:bottom w:val="single" w:sz="8" w:space="0" w:color="auto"/>
              <w:right w:val="single" w:sz="4" w:space="0" w:color="auto"/>
            </w:tcBorders>
            <w:shd w:val="clear" w:color="auto" w:fill="auto"/>
            <w:noWrap/>
            <w:vAlign w:val="center"/>
          </w:tcPr>
          <w:p w14:paraId="3F89639D" w14:textId="54EFDEEC" w:rsidR="00D86C39" w:rsidRPr="00453192"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53192">
              <w:rPr>
                <w:rFonts w:ascii="Arial" w:hAnsi="Arial" w:cs="Arial" w:hint="eastAsia"/>
                <w:color w:val="000000"/>
                <w:sz w:val="18"/>
                <w:szCs w:val="18"/>
                <w:lang w:eastAsia="zh-CN"/>
              </w:rPr>
              <w:t>-</w:t>
            </w:r>
            <w:r w:rsidRPr="00453192">
              <w:rPr>
                <w:rFonts w:ascii="Arial" w:hAnsi="Arial" w:cs="Arial"/>
                <w:color w:val="000000"/>
                <w:sz w:val="18"/>
                <w:szCs w:val="18"/>
                <w:lang w:eastAsia="zh-CN"/>
              </w:rPr>
              <w:t>1.35</w:t>
            </w:r>
            <w:r w:rsidR="00A42946" w:rsidRPr="00453192">
              <w:rPr>
                <w:rFonts w:ascii="Arial" w:hAnsi="Arial" w:cs="Arial"/>
                <w:color w:val="000000"/>
                <w:sz w:val="18"/>
                <w:szCs w:val="18"/>
                <w:lang w:eastAsia="zh-CN"/>
              </w:rPr>
              <w:t>%</w:t>
            </w:r>
          </w:p>
        </w:tc>
        <w:tc>
          <w:tcPr>
            <w:tcW w:w="842" w:type="dxa"/>
            <w:tcBorders>
              <w:top w:val="nil"/>
              <w:left w:val="nil"/>
              <w:bottom w:val="single" w:sz="8" w:space="0" w:color="auto"/>
              <w:right w:val="nil"/>
            </w:tcBorders>
            <w:shd w:val="clear" w:color="auto" w:fill="auto"/>
            <w:noWrap/>
            <w:vAlign w:val="center"/>
          </w:tcPr>
          <w:p w14:paraId="14BF55A1" w14:textId="1EE3677A" w:rsidR="00D86C39" w:rsidRPr="00453192" w:rsidRDefault="00A42946"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53192">
              <w:rPr>
                <w:rFonts w:ascii="Arial" w:hAnsi="Arial" w:cs="Arial" w:hint="eastAsia"/>
                <w:color w:val="000000"/>
                <w:sz w:val="18"/>
                <w:szCs w:val="18"/>
                <w:lang w:eastAsia="zh-CN"/>
              </w:rPr>
              <w:t>1</w:t>
            </w:r>
            <w:r w:rsidRPr="00453192">
              <w:rPr>
                <w:rFonts w:ascii="Arial" w:hAnsi="Arial" w:cs="Arial"/>
                <w:color w:val="000000"/>
                <w:sz w:val="18"/>
                <w:szCs w:val="18"/>
                <w:lang w:eastAsia="zh-CN"/>
              </w:rPr>
              <w:t>02.6%</w:t>
            </w:r>
          </w:p>
        </w:tc>
        <w:tc>
          <w:tcPr>
            <w:tcW w:w="842" w:type="dxa"/>
            <w:tcBorders>
              <w:top w:val="nil"/>
              <w:left w:val="nil"/>
              <w:bottom w:val="single" w:sz="8" w:space="0" w:color="auto"/>
              <w:right w:val="nil"/>
            </w:tcBorders>
            <w:shd w:val="clear" w:color="auto" w:fill="auto"/>
            <w:noWrap/>
            <w:vAlign w:val="center"/>
          </w:tcPr>
          <w:p w14:paraId="0B44C1EE" w14:textId="2D8C9F54" w:rsidR="00D86C39" w:rsidRPr="00453192" w:rsidRDefault="00A42946"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53192">
              <w:rPr>
                <w:rFonts w:ascii="Arial" w:hAnsi="Arial" w:cs="Arial" w:hint="eastAsia"/>
                <w:color w:val="000000"/>
                <w:sz w:val="18"/>
                <w:szCs w:val="18"/>
                <w:lang w:eastAsia="zh-CN"/>
              </w:rPr>
              <w:t>9</w:t>
            </w:r>
            <w:r w:rsidRPr="00453192">
              <w:rPr>
                <w:rFonts w:ascii="Arial" w:hAnsi="Arial" w:cs="Arial"/>
                <w:color w:val="000000"/>
                <w:sz w:val="18"/>
                <w:szCs w:val="18"/>
                <w:lang w:eastAsia="zh-CN"/>
              </w:rPr>
              <w:t>8.8%</w:t>
            </w:r>
          </w:p>
        </w:tc>
        <w:tc>
          <w:tcPr>
            <w:tcW w:w="1342" w:type="dxa"/>
            <w:tcBorders>
              <w:top w:val="nil"/>
              <w:left w:val="single" w:sz="4" w:space="0" w:color="auto"/>
              <w:bottom w:val="single" w:sz="8" w:space="0" w:color="auto"/>
              <w:right w:val="nil"/>
            </w:tcBorders>
            <w:shd w:val="clear" w:color="auto" w:fill="auto"/>
            <w:noWrap/>
            <w:vAlign w:val="center"/>
          </w:tcPr>
          <w:p w14:paraId="67D08307" w14:textId="7C683CB2" w:rsidR="00D86C39" w:rsidRPr="00453192" w:rsidRDefault="00A42946"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53192">
              <w:rPr>
                <w:rFonts w:ascii="Arial" w:hAnsi="Arial" w:cs="Arial" w:hint="eastAsia"/>
                <w:color w:val="000000"/>
                <w:sz w:val="18"/>
                <w:szCs w:val="18"/>
                <w:lang w:eastAsia="zh-CN"/>
              </w:rPr>
              <w:t>9</w:t>
            </w:r>
            <w:r w:rsidRPr="00453192">
              <w:rPr>
                <w:rFonts w:ascii="Arial" w:hAnsi="Arial" w:cs="Arial"/>
                <w:color w:val="000000"/>
                <w:sz w:val="18"/>
                <w:szCs w:val="18"/>
                <w:lang w:eastAsia="zh-CN"/>
              </w:rPr>
              <w:t>9.9%</w:t>
            </w:r>
          </w:p>
        </w:tc>
        <w:tc>
          <w:tcPr>
            <w:tcW w:w="1355" w:type="dxa"/>
            <w:tcBorders>
              <w:top w:val="nil"/>
              <w:left w:val="nil"/>
              <w:bottom w:val="single" w:sz="8" w:space="0" w:color="auto"/>
              <w:right w:val="single" w:sz="8" w:space="0" w:color="auto"/>
            </w:tcBorders>
            <w:shd w:val="clear" w:color="auto" w:fill="auto"/>
            <w:noWrap/>
            <w:vAlign w:val="center"/>
          </w:tcPr>
          <w:p w14:paraId="453F8CE4" w14:textId="08DAC13A" w:rsidR="00D86C39" w:rsidRPr="00453192" w:rsidRDefault="00A42946"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53192">
              <w:rPr>
                <w:rFonts w:ascii="Arial" w:hAnsi="Arial" w:cs="Arial" w:hint="eastAsia"/>
                <w:color w:val="000000"/>
                <w:sz w:val="18"/>
                <w:szCs w:val="18"/>
                <w:lang w:eastAsia="zh-CN"/>
              </w:rPr>
              <w:t>9</w:t>
            </w:r>
            <w:r w:rsidRPr="00453192">
              <w:rPr>
                <w:rFonts w:ascii="Arial" w:hAnsi="Arial" w:cs="Arial"/>
                <w:color w:val="000000"/>
                <w:sz w:val="18"/>
                <w:szCs w:val="18"/>
                <w:lang w:eastAsia="zh-CN"/>
              </w:rPr>
              <w:t>9.9%</w:t>
            </w:r>
          </w:p>
        </w:tc>
      </w:tr>
      <w:tr w:rsidR="0014097C" w:rsidRPr="008141D4" w14:paraId="3A66B64E" w14:textId="77777777" w:rsidTr="000F58DC">
        <w:trPr>
          <w:trHeight w:val="255"/>
          <w:jc w:val="center"/>
        </w:trPr>
        <w:tc>
          <w:tcPr>
            <w:tcW w:w="1217" w:type="dxa"/>
            <w:tcBorders>
              <w:top w:val="nil"/>
              <w:left w:val="nil"/>
              <w:bottom w:val="nil"/>
              <w:right w:val="nil"/>
            </w:tcBorders>
            <w:shd w:val="clear" w:color="auto" w:fill="auto"/>
            <w:noWrap/>
            <w:vAlign w:val="center"/>
            <w:hideMark/>
          </w:tcPr>
          <w:p w14:paraId="354CF830"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nil"/>
            </w:tcBorders>
            <w:shd w:val="clear" w:color="auto" w:fill="auto"/>
            <w:noWrap/>
            <w:vAlign w:val="center"/>
            <w:hideMark/>
          </w:tcPr>
          <w:p w14:paraId="64DA187C" w14:textId="77777777" w:rsidR="00D86C39" w:rsidRPr="00453192"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13" w:type="dxa"/>
            <w:tcBorders>
              <w:top w:val="nil"/>
              <w:left w:val="nil"/>
              <w:bottom w:val="nil"/>
              <w:right w:val="nil"/>
            </w:tcBorders>
            <w:shd w:val="clear" w:color="auto" w:fill="auto"/>
            <w:noWrap/>
            <w:vAlign w:val="center"/>
            <w:hideMark/>
          </w:tcPr>
          <w:p w14:paraId="1DEA3F17" w14:textId="77777777" w:rsidR="00D86C39" w:rsidRPr="00453192"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13" w:type="dxa"/>
            <w:tcBorders>
              <w:top w:val="nil"/>
              <w:left w:val="nil"/>
              <w:bottom w:val="nil"/>
              <w:right w:val="nil"/>
            </w:tcBorders>
            <w:shd w:val="clear" w:color="auto" w:fill="auto"/>
            <w:noWrap/>
            <w:vAlign w:val="center"/>
            <w:hideMark/>
          </w:tcPr>
          <w:p w14:paraId="3E831A5D" w14:textId="77777777" w:rsidR="00D86C39" w:rsidRPr="00453192"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42" w:type="dxa"/>
            <w:tcBorders>
              <w:top w:val="nil"/>
              <w:left w:val="nil"/>
              <w:bottom w:val="nil"/>
              <w:right w:val="nil"/>
            </w:tcBorders>
            <w:shd w:val="clear" w:color="auto" w:fill="auto"/>
            <w:noWrap/>
            <w:vAlign w:val="center"/>
            <w:hideMark/>
          </w:tcPr>
          <w:p w14:paraId="469746CA" w14:textId="77777777" w:rsidR="00D86C39" w:rsidRPr="00453192"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42" w:type="dxa"/>
            <w:tcBorders>
              <w:top w:val="nil"/>
              <w:left w:val="nil"/>
              <w:bottom w:val="nil"/>
              <w:right w:val="nil"/>
            </w:tcBorders>
            <w:shd w:val="clear" w:color="auto" w:fill="auto"/>
            <w:noWrap/>
            <w:vAlign w:val="center"/>
            <w:hideMark/>
          </w:tcPr>
          <w:p w14:paraId="34838787" w14:textId="77777777" w:rsidR="00D86C39" w:rsidRPr="00453192"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342" w:type="dxa"/>
            <w:tcBorders>
              <w:top w:val="nil"/>
              <w:left w:val="nil"/>
              <w:bottom w:val="nil"/>
              <w:right w:val="nil"/>
            </w:tcBorders>
            <w:shd w:val="clear" w:color="auto" w:fill="auto"/>
            <w:noWrap/>
            <w:vAlign w:val="center"/>
            <w:hideMark/>
          </w:tcPr>
          <w:p w14:paraId="34F31F35" w14:textId="77777777" w:rsidR="00D86C39" w:rsidRPr="00453192"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355" w:type="dxa"/>
            <w:tcBorders>
              <w:top w:val="nil"/>
              <w:left w:val="nil"/>
              <w:bottom w:val="nil"/>
              <w:right w:val="nil"/>
            </w:tcBorders>
            <w:shd w:val="clear" w:color="auto" w:fill="auto"/>
            <w:noWrap/>
            <w:vAlign w:val="center"/>
            <w:hideMark/>
          </w:tcPr>
          <w:p w14:paraId="6E0113EF" w14:textId="77777777" w:rsidR="00D86C39" w:rsidRPr="00453192"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D86C39" w:rsidRPr="008141D4" w14:paraId="6FDE1712" w14:textId="77777777" w:rsidTr="000F58DC">
        <w:trPr>
          <w:trHeight w:val="255"/>
          <w:jc w:val="center"/>
        </w:trPr>
        <w:tc>
          <w:tcPr>
            <w:tcW w:w="1217" w:type="dxa"/>
            <w:tcBorders>
              <w:top w:val="nil"/>
              <w:left w:val="nil"/>
              <w:bottom w:val="nil"/>
              <w:right w:val="nil"/>
            </w:tcBorders>
            <w:shd w:val="clear" w:color="auto" w:fill="auto"/>
            <w:noWrap/>
            <w:vAlign w:val="center"/>
            <w:hideMark/>
          </w:tcPr>
          <w:p w14:paraId="116C9931"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3DB1E3"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141D4">
              <w:rPr>
                <w:rFonts w:ascii="Arial" w:hAnsi="Arial" w:cs="Arial"/>
                <w:b/>
                <w:bCs/>
                <w:color w:val="000000"/>
                <w:sz w:val="18"/>
                <w:szCs w:val="18"/>
                <w:lang w:eastAsia="zh-TW"/>
              </w:rPr>
              <w:t>Random Access Main 10</w:t>
            </w:r>
          </w:p>
        </w:tc>
      </w:tr>
      <w:tr w:rsidR="00D86C39" w:rsidRPr="008141D4" w14:paraId="76266D60" w14:textId="77777777" w:rsidTr="000F58DC">
        <w:trPr>
          <w:trHeight w:val="255"/>
          <w:jc w:val="center"/>
        </w:trPr>
        <w:tc>
          <w:tcPr>
            <w:tcW w:w="1217" w:type="dxa"/>
            <w:tcBorders>
              <w:top w:val="nil"/>
              <w:left w:val="nil"/>
              <w:bottom w:val="nil"/>
              <w:right w:val="nil"/>
            </w:tcBorders>
            <w:shd w:val="clear" w:color="auto" w:fill="auto"/>
            <w:noWrap/>
            <w:vAlign w:val="center"/>
            <w:hideMark/>
          </w:tcPr>
          <w:p w14:paraId="362803ED"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382B74A3"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141D4">
              <w:rPr>
                <w:rFonts w:ascii="Arial" w:hAnsi="Arial" w:cs="Arial"/>
                <w:b/>
                <w:bCs/>
                <w:color w:val="000000"/>
                <w:sz w:val="18"/>
                <w:szCs w:val="18"/>
                <w:lang w:eastAsia="zh-TW"/>
              </w:rPr>
              <w:t>Over ECM-11.0</w:t>
            </w:r>
          </w:p>
        </w:tc>
      </w:tr>
      <w:tr w:rsidR="0014097C" w:rsidRPr="008141D4" w14:paraId="5D2581D1" w14:textId="77777777" w:rsidTr="000F58DC">
        <w:trPr>
          <w:trHeight w:val="255"/>
          <w:jc w:val="center"/>
        </w:trPr>
        <w:tc>
          <w:tcPr>
            <w:tcW w:w="1217" w:type="dxa"/>
            <w:tcBorders>
              <w:top w:val="nil"/>
              <w:left w:val="nil"/>
              <w:bottom w:val="nil"/>
              <w:right w:val="nil"/>
            </w:tcBorders>
            <w:shd w:val="clear" w:color="auto" w:fill="auto"/>
            <w:noWrap/>
            <w:vAlign w:val="center"/>
            <w:hideMark/>
          </w:tcPr>
          <w:p w14:paraId="3B3EE5C0"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13" w:type="dxa"/>
            <w:tcBorders>
              <w:top w:val="nil"/>
              <w:left w:val="single" w:sz="8" w:space="0" w:color="auto"/>
              <w:bottom w:val="single" w:sz="8" w:space="0" w:color="auto"/>
              <w:right w:val="nil"/>
            </w:tcBorders>
            <w:shd w:val="clear" w:color="auto" w:fill="auto"/>
            <w:noWrap/>
            <w:vAlign w:val="center"/>
            <w:hideMark/>
          </w:tcPr>
          <w:p w14:paraId="7700C38C"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735AD907"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U</w:t>
            </w:r>
          </w:p>
        </w:tc>
        <w:tc>
          <w:tcPr>
            <w:tcW w:w="1013" w:type="dxa"/>
            <w:tcBorders>
              <w:top w:val="nil"/>
              <w:left w:val="nil"/>
              <w:bottom w:val="single" w:sz="8" w:space="0" w:color="auto"/>
              <w:right w:val="single" w:sz="4" w:space="0" w:color="auto"/>
            </w:tcBorders>
            <w:shd w:val="clear" w:color="auto" w:fill="auto"/>
            <w:noWrap/>
            <w:vAlign w:val="center"/>
            <w:hideMark/>
          </w:tcPr>
          <w:p w14:paraId="7F44D574"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V</w:t>
            </w:r>
          </w:p>
        </w:tc>
        <w:tc>
          <w:tcPr>
            <w:tcW w:w="842" w:type="dxa"/>
            <w:tcBorders>
              <w:top w:val="nil"/>
              <w:left w:val="nil"/>
              <w:bottom w:val="single" w:sz="8" w:space="0" w:color="auto"/>
              <w:right w:val="nil"/>
            </w:tcBorders>
            <w:shd w:val="clear" w:color="auto" w:fill="auto"/>
            <w:noWrap/>
            <w:vAlign w:val="center"/>
            <w:hideMark/>
          </w:tcPr>
          <w:p w14:paraId="0EBDC359"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EncT</w:t>
            </w:r>
          </w:p>
        </w:tc>
        <w:tc>
          <w:tcPr>
            <w:tcW w:w="842" w:type="dxa"/>
            <w:tcBorders>
              <w:top w:val="nil"/>
              <w:left w:val="nil"/>
              <w:bottom w:val="single" w:sz="8" w:space="0" w:color="auto"/>
              <w:right w:val="nil"/>
            </w:tcBorders>
            <w:shd w:val="clear" w:color="auto" w:fill="auto"/>
            <w:noWrap/>
            <w:vAlign w:val="center"/>
            <w:hideMark/>
          </w:tcPr>
          <w:p w14:paraId="20FBD8B8"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78B5C4D6"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704D3635"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DecVmPeak</w:t>
            </w:r>
          </w:p>
        </w:tc>
      </w:tr>
      <w:tr w:rsidR="0014097C" w:rsidRPr="008141D4" w14:paraId="10DDC8C8" w14:textId="77777777" w:rsidTr="000F58DC">
        <w:trPr>
          <w:trHeight w:val="255"/>
          <w:jc w:val="center"/>
        </w:trPr>
        <w:tc>
          <w:tcPr>
            <w:tcW w:w="1217" w:type="dxa"/>
            <w:tcBorders>
              <w:top w:val="nil"/>
              <w:left w:val="single" w:sz="8" w:space="0" w:color="auto"/>
              <w:bottom w:val="nil"/>
              <w:right w:val="single" w:sz="8" w:space="0" w:color="auto"/>
            </w:tcBorders>
            <w:shd w:val="clear" w:color="auto" w:fill="auto"/>
            <w:noWrap/>
            <w:vAlign w:val="center"/>
            <w:hideMark/>
          </w:tcPr>
          <w:p w14:paraId="783AC59E"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F</w:t>
            </w:r>
          </w:p>
        </w:tc>
        <w:tc>
          <w:tcPr>
            <w:tcW w:w="1013" w:type="dxa"/>
            <w:tcBorders>
              <w:top w:val="nil"/>
              <w:left w:val="nil"/>
              <w:bottom w:val="nil"/>
              <w:right w:val="nil"/>
            </w:tcBorders>
            <w:shd w:val="clear" w:color="auto" w:fill="auto"/>
            <w:noWrap/>
            <w:vAlign w:val="center"/>
          </w:tcPr>
          <w:p w14:paraId="01BC329E" w14:textId="0A382131" w:rsidR="00D86C39" w:rsidRPr="00453192" w:rsidRDefault="00AA4756"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53192">
              <w:rPr>
                <w:rFonts w:ascii="Arial" w:hAnsi="Arial" w:cs="Arial" w:hint="eastAsia"/>
                <w:color w:val="000000"/>
                <w:sz w:val="18"/>
                <w:szCs w:val="18"/>
                <w:lang w:eastAsia="zh-CN"/>
              </w:rPr>
              <w:t>-</w:t>
            </w:r>
            <w:r w:rsidRPr="00453192">
              <w:rPr>
                <w:rFonts w:ascii="Arial" w:hAnsi="Arial" w:cs="Arial"/>
                <w:color w:val="000000"/>
                <w:sz w:val="18"/>
                <w:szCs w:val="18"/>
                <w:lang w:eastAsia="zh-CN"/>
              </w:rPr>
              <w:t>0.04%</w:t>
            </w:r>
          </w:p>
        </w:tc>
        <w:tc>
          <w:tcPr>
            <w:tcW w:w="1013" w:type="dxa"/>
            <w:tcBorders>
              <w:top w:val="nil"/>
              <w:left w:val="nil"/>
              <w:bottom w:val="nil"/>
              <w:right w:val="nil"/>
            </w:tcBorders>
            <w:shd w:val="clear" w:color="auto" w:fill="auto"/>
            <w:noWrap/>
            <w:vAlign w:val="center"/>
          </w:tcPr>
          <w:p w14:paraId="2BEE8063" w14:textId="41A7CB73" w:rsidR="00D86C39" w:rsidRPr="00453192" w:rsidRDefault="00AA4756"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53192">
              <w:rPr>
                <w:rFonts w:ascii="Arial" w:hAnsi="Arial" w:cs="Arial" w:hint="eastAsia"/>
                <w:color w:val="000000"/>
                <w:sz w:val="18"/>
                <w:szCs w:val="18"/>
                <w:lang w:eastAsia="zh-CN"/>
              </w:rPr>
              <w:t>-</w:t>
            </w:r>
            <w:r w:rsidRPr="00453192">
              <w:rPr>
                <w:rFonts w:ascii="Arial" w:hAnsi="Arial" w:cs="Arial"/>
                <w:color w:val="000000"/>
                <w:sz w:val="18"/>
                <w:szCs w:val="18"/>
                <w:lang w:eastAsia="zh-CN"/>
              </w:rPr>
              <w:t>0.22%</w:t>
            </w:r>
          </w:p>
        </w:tc>
        <w:tc>
          <w:tcPr>
            <w:tcW w:w="1013" w:type="dxa"/>
            <w:tcBorders>
              <w:top w:val="nil"/>
              <w:left w:val="nil"/>
              <w:bottom w:val="nil"/>
              <w:right w:val="single" w:sz="4" w:space="0" w:color="auto"/>
            </w:tcBorders>
            <w:shd w:val="clear" w:color="auto" w:fill="auto"/>
            <w:noWrap/>
            <w:vAlign w:val="center"/>
          </w:tcPr>
          <w:p w14:paraId="77C01727" w14:textId="296D4410" w:rsidR="00D86C39" w:rsidRPr="00453192" w:rsidRDefault="00AA4756"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53192">
              <w:rPr>
                <w:rFonts w:ascii="Arial" w:hAnsi="Arial" w:cs="Arial" w:hint="eastAsia"/>
                <w:color w:val="000000"/>
                <w:sz w:val="18"/>
                <w:szCs w:val="18"/>
                <w:lang w:eastAsia="zh-CN"/>
              </w:rPr>
              <w:t>-</w:t>
            </w:r>
            <w:r w:rsidRPr="00453192">
              <w:rPr>
                <w:rFonts w:ascii="Arial" w:hAnsi="Arial" w:cs="Arial"/>
                <w:color w:val="000000"/>
                <w:sz w:val="18"/>
                <w:szCs w:val="18"/>
                <w:lang w:eastAsia="zh-CN"/>
              </w:rPr>
              <w:t>0.20%</w:t>
            </w:r>
          </w:p>
        </w:tc>
        <w:tc>
          <w:tcPr>
            <w:tcW w:w="842" w:type="dxa"/>
            <w:tcBorders>
              <w:top w:val="nil"/>
              <w:left w:val="nil"/>
              <w:bottom w:val="nil"/>
              <w:right w:val="nil"/>
            </w:tcBorders>
            <w:shd w:val="clear" w:color="auto" w:fill="auto"/>
            <w:noWrap/>
            <w:vAlign w:val="center"/>
          </w:tcPr>
          <w:p w14:paraId="1F452510" w14:textId="07ED611C" w:rsidR="00D86C39" w:rsidRPr="00453192" w:rsidRDefault="00AA4756"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53192">
              <w:rPr>
                <w:rFonts w:ascii="Arial" w:hAnsi="Arial" w:cs="Arial" w:hint="eastAsia"/>
                <w:color w:val="000000"/>
                <w:sz w:val="18"/>
                <w:szCs w:val="18"/>
                <w:lang w:eastAsia="zh-CN"/>
              </w:rPr>
              <w:t>1</w:t>
            </w:r>
            <w:r w:rsidRPr="00453192">
              <w:rPr>
                <w:rFonts w:ascii="Arial" w:hAnsi="Arial" w:cs="Arial"/>
                <w:color w:val="000000"/>
                <w:sz w:val="18"/>
                <w:szCs w:val="18"/>
                <w:lang w:eastAsia="zh-CN"/>
              </w:rPr>
              <w:t>01.0%</w:t>
            </w:r>
          </w:p>
        </w:tc>
        <w:tc>
          <w:tcPr>
            <w:tcW w:w="842" w:type="dxa"/>
            <w:tcBorders>
              <w:top w:val="nil"/>
              <w:left w:val="nil"/>
              <w:bottom w:val="nil"/>
              <w:right w:val="nil"/>
            </w:tcBorders>
            <w:shd w:val="clear" w:color="auto" w:fill="auto"/>
            <w:noWrap/>
            <w:vAlign w:val="center"/>
          </w:tcPr>
          <w:p w14:paraId="3AAB8DE3" w14:textId="74FFA46D" w:rsidR="00D86C39" w:rsidRPr="00453192" w:rsidRDefault="00AA4756"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53192">
              <w:rPr>
                <w:rFonts w:ascii="Arial" w:hAnsi="Arial" w:cs="Arial" w:hint="eastAsia"/>
                <w:color w:val="000000"/>
                <w:sz w:val="18"/>
                <w:szCs w:val="18"/>
                <w:lang w:eastAsia="zh-CN"/>
              </w:rPr>
              <w:t>9</w:t>
            </w:r>
            <w:r w:rsidRPr="00453192">
              <w:rPr>
                <w:rFonts w:ascii="Arial" w:hAnsi="Arial" w:cs="Arial"/>
                <w:color w:val="000000"/>
                <w:sz w:val="18"/>
                <w:szCs w:val="18"/>
                <w:lang w:eastAsia="zh-CN"/>
              </w:rPr>
              <w:t>9.8%</w:t>
            </w:r>
          </w:p>
        </w:tc>
        <w:tc>
          <w:tcPr>
            <w:tcW w:w="1342" w:type="dxa"/>
            <w:tcBorders>
              <w:top w:val="nil"/>
              <w:left w:val="single" w:sz="4" w:space="0" w:color="auto"/>
              <w:bottom w:val="nil"/>
              <w:right w:val="nil"/>
            </w:tcBorders>
            <w:shd w:val="clear" w:color="auto" w:fill="auto"/>
            <w:noWrap/>
            <w:vAlign w:val="center"/>
          </w:tcPr>
          <w:p w14:paraId="626F0458" w14:textId="3A07F610" w:rsidR="00D86C39" w:rsidRPr="00453192" w:rsidRDefault="00AA4756"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53192">
              <w:rPr>
                <w:rFonts w:ascii="Arial" w:hAnsi="Arial" w:cs="Arial" w:hint="eastAsia"/>
                <w:color w:val="000000"/>
                <w:sz w:val="18"/>
                <w:szCs w:val="18"/>
                <w:lang w:eastAsia="zh-CN"/>
              </w:rPr>
              <w:t>9</w:t>
            </w:r>
            <w:r w:rsidRPr="00453192">
              <w:rPr>
                <w:rFonts w:ascii="Arial" w:hAnsi="Arial" w:cs="Arial"/>
                <w:color w:val="000000"/>
                <w:sz w:val="18"/>
                <w:szCs w:val="18"/>
                <w:lang w:eastAsia="zh-CN"/>
              </w:rPr>
              <w:t>9.4%</w:t>
            </w:r>
          </w:p>
        </w:tc>
        <w:tc>
          <w:tcPr>
            <w:tcW w:w="1355" w:type="dxa"/>
            <w:tcBorders>
              <w:top w:val="nil"/>
              <w:left w:val="nil"/>
              <w:bottom w:val="nil"/>
              <w:right w:val="single" w:sz="8" w:space="0" w:color="auto"/>
            </w:tcBorders>
            <w:shd w:val="clear" w:color="auto" w:fill="auto"/>
            <w:noWrap/>
            <w:vAlign w:val="center"/>
          </w:tcPr>
          <w:p w14:paraId="58069DBA" w14:textId="6179837A" w:rsidR="00D86C39" w:rsidRPr="00453192" w:rsidRDefault="00AA4756"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53192">
              <w:rPr>
                <w:rFonts w:ascii="Arial" w:hAnsi="Arial" w:cs="Arial" w:hint="eastAsia"/>
                <w:color w:val="000000"/>
                <w:sz w:val="18"/>
                <w:szCs w:val="18"/>
                <w:lang w:eastAsia="zh-CN"/>
              </w:rPr>
              <w:t>1</w:t>
            </w:r>
            <w:r w:rsidRPr="00453192">
              <w:rPr>
                <w:rFonts w:ascii="Arial" w:hAnsi="Arial" w:cs="Arial"/>
                <w:color w:val="000000"/>
                <w:sz w:val="18"/>
                <w:szCs w:val="18"/>
                <w:lang w:eastAsia="zh-CN"/>
              </w:rPr>
              <w:t>00.2%</w:t>
            </w:r>
          </w:p>
        </w:tc>
      </w:tr>
      <w:tr w:rsidR="0014097C" w:rsidRPr="008141D4" w14:paraId="7AF4C4A2" w14:textId="77777777" w:rsidTr="000F58DC">
        <w:trPr>
          <w:trHeight w:val="255"/>
          <w:jc w:val="center"/>
        </w:trPr>
        <w:tc>
          <w:tcPr>
            <w:tcW w:w="1217" w:type="dxa"/>
            <w:tcBorders>
              <w:top w:val="nil"/>
              <w:left w:val="single" w:sz="8" w:space="0" w:color="auto"/>
              <w:bottom w:val="single" w:sz="8" w:space="0" w:color="auto"/>
              <w:right w:val="single" w:sz="8" w:space="0" w:color="auto"/>
            </w:tcBorders>
            <w:shd w:val="clear" w:color="auto" w:fill="auto"/>
            <w:noWrap/>
            <w:vAlign w:val="center"/>
            <w:hideMark/>
          </w:tcPr>
          <w:p w14:paraId="276C5CD3" w14:textId="77777777" w:rsidR="00D86C39" w:rsidRPr="008141D4" w:rsidRDefault="00D86C39"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TGM</w:t>
            </w:r>
          </w:p>
        </w:tc>
        <w:tc>
          <w:tcPr>
            <w:tcW w:w="1013" w:type="dxa"/>
            <w:tcBorders>
              <w:top w:val="nil"/>
              <w:left w:val="nil"/>
              <w:bottom w:val="single" w:sz="8" w:space="0" w:color="auto"/>
              <w:right w:val="nil"/>
            </w:tcBorders>
            <w:shd w:val="clear" w:color="auto" w:fill="auto"/>
            <w:noWrap/>
            <w:vAlign w:val="center"/>
          </w:tcPr>
          <w:p w14:paraId="0331DF07" w14:textId="3CBCB60C" w:rsidR="00D86C39" w:rsidRPr="00215B83" w:rsidRDefault="0014097C"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TW"/>
              </w:rPr>
            </w:pPr>
            <w:ins w:id="12" w:author="H X" w:date="2024-01-19T00:11:00Z">
              <w:r>
                <w:rPr>
                  <w:rFonts w:ascii="Arial" w:hAnsi="Arial" w:cs="Arial"/>
                  <w:color w:val="000000"/>
                  <w:sz w:val="18"/>
                  <w:szCs w:val="18"/>
                </w:rPr>
                <w:t>-0.20%</w:t>
              </w:r>
            </w:ins>
            <w:del w:id="13" w:author="H X" w:date="2024-01-19T00:11:00Z">
              <w:r w:rsidR="00D86C39" w:rsidDel="0014097C">
                <w:rPr>
                  <w:rFonts w:ascii="Arial" w:hAnsi="Arial" w:cs="Arial"/>
                  <w:color w:val="000000"/>
                  <w:sz w:val="18"/>
                  <w:szCs w:val="18"/>
                </w:rPr>
                <w:delText>#VALUE!</w:delText>
              </w:r>
            </w:del>
          </w:p>
        </w:tc>
        <w:tc>
          <w:tcPr>
            <w:tcW w:w="1013" w:type="dxa"/>
            <w:tcBorders>
              <w:top w:val="nil"/>
              <w:left w:val="nil"/>
              <w:bottom w:val="single" w:sz="8" w:space="0" w:color="auto"/>
              <w:right w:val="nil"/>
            </w:tcBorders>
            <w:shd w:val="clear" w:color="auto" w:fill="auto"/>
            <w:noWrap/>
            <w:vAlign w:val="center"/>
          </w:tcPr>
          <w:p w14:paraId="2B45B0E3" w14:textId="19FAC0C5" w:rsidR="00D86C39" w:rsidRPr="00215B83" w:rsidRDefault="0014097C"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TW"/>
              </w:rPr>
            </w:pPr>
            <w:ins w:id="14" w:author="H X" w:date="2024-01-19T00:11:00Z">
              <w:r>
                <w:rPr>
                  <w:rFonts w:ascii="Arial" w:hAnsi="Arial" w:cs="Arial"/>
                  <w:color w:val="000000"/>
                  <w:sz w:val="18"/>
                  <w:szCs w:val="18"/>
                </w:rPr>
                <w:t>-0.40%</w:t>
              </w:r>
            </w:ins>
            <w:del w:id="15" w:author="H X" w:date="2024-01-19T00:11:00Z">
              <w:r w:rsidR="00D86C39" w:rsidDel="0014097C">
                <w:rPr>
                  <w:rFonts w:ascii="Arial" w:hAnsi="Arial" w:cs="Arial"/>
                  <w:color w:val="000000"/>
                  <w:sz w:val="18"/>
                  <w:szCs w:val="18"/>
                </w:rPr>
                <w:delText>#VALUE!</w:delText>
              </w:r>
            </w:del>
          </w:p>
        </w:tc>
        <w:tc>
          <w:tcPr>
            <w:tcW w:w="1013" w:type="dxa"/>
            <w:tcBorders>
              <w:top w:val="nil"/>
              <w:left w:val="nil"/>
              <w:bottom w:val="single" w:sz="8" w:space="0" w:color="auto"/>
              <w:right w:val="single" w:sz="4" w:space="0" w:color="auto"/>
            </w:tcBorders>
            <w:shd w:val="clear" w:color="auto" w:fill="auto"/>
            <w:noWrap/>
            <w:vAlign w:val="center"/>
          </w:tcPr>
          <w:p w14:paraId="2B9FC7CA" w14:textId="77E40B83" w:rsidR="00D86C39" w:rsidRPr="00215B83" w:rsidRDefault="0014097C"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TW"/>
              </w:rPr>
            </w:pPr>
            <w:ins w:id="16" w:author="H X" w:date="2024-01-19T00:12:00Z">
              <w:r>
                <w:rPr>
                  <w:rFonts w:ascii="Arial" w:hAnsi="Arial" w:cs="Arial"/>
                  <w:color w:val="000000"/>
                  <w:sz w:val="18"/>
                  <w:szCs w:val="18"/>
                </w:rPr>
                <w:t>-0.53%</w:t>
              </w:r>
            </w:ins>
            <w:del w:id="17" w:author="H X" w:date="2024-01-19T00:12:00Z">
              <w:r w:rsidR="00D86C39" w:rsidDel="0014097C">
                <w:rPr>
                  <w:rFonts w:ascii="Arial" w:hAnsi="Arial" w:cs="Arial"/>
                  <w:color w:val="000000"/>
                  <w:sz w:val="18"/>
                  <w:szCs w:val="18"/>
                </w:rPr>
                <w:delText>#VALUE!</w:delText>
              </w:r>
            </w:del>
          </w:p>
        </w:tc>
        <w:tc>
          <w:tcPr>
            <w:tcW w:w="842" w:type="dxa"/>
            <w:tcBorders>
              <w:top w:val="nil"/>
              <w:left w:val="nil"/>
              <w:bottom w:val="single" w:sz="8" w:space="0" w:color="auto"/>
              <w:right w:val="nil"/>
            </w:tcBorders>
            <w:shd w:val="clear" w:color="auto" w:fill="auto"/>
            <w:noWrap/>
            <w:vAlign w:val="center"/>
          </w:tcPr>
          <w:p w14:paraId="2BC05A43" w14:textId="02B694E1" w:rsidR="00D86C39" w:rsidRPr="00215B83" w:rsidRDefault="0014097C"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TW"/>
              </w:rPr>
            </w:pPr>
            <w:ins w:id="18" w:author="H X" w:date="2024-01-19T00:12:00Z">
              <w:r>
                <w:rPr>
                  <w:rFonts w:ascii="Arial" w:hAnsi="Arial" w:cs="Arial"/>
                  <w:color w:val="000000"/>
                  <w:sz w:val="18"/>
                  <w:szCs w:val="18"/>
                </w:rPr>
                <w:t>100.9%</w:t>
              </w:r>
            </w:ins>
            <w:del w:id="19" w:author="H X" w:date="2024-01-19T00:12:00Z">
              <w:r w:rsidR="00D86C39" w:rsidDel="0014097C">
                <w:rPr>
                  <w:rFonts w:ascii="Arial" w:hAnsi="Arial" w:cs="Arial"/>
                  <w:color w:val="000000"/>
                  <w:sz w:val="18"/>
                  <w:szCs w:val="18"/>
                </w:rPr>
                <w:delText>#NUM!</w:delText>
              </w:r>
            </w:del>
          </w:p>
        </w:tc>
        <w:tc>
          <w:tcPr>
            <w:tcW w:w="842" w:type="dxa"/>
            <w:tcBorders>
              <w:top w:val="nil"/>
              <w:left w:val="nil"/>
              <w:bottom w:val="single" w:sz="8" w:space="0" w:color="auto"/>
              <w:right w:val="nil"/>
            </w:tcBorders>
            <w:shd w:val="clear" w:color="auto" w:fill="auto"/>
            <w:noWrap/>
            <w:vAlign w:val="center"/>
          </w:tcPr>
          <w:p w14:paraId="0D5399EE" w14:textId="7A47A1B6" w:rsidR="00D86C39" w:rsidRPr="00215B83" w:rsidRDefault="0014097C"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TW"/>
              </w:rPr>
            </w:pPr>
            <w:ins w:id="20" w:author="H X" w:date="2024-01-19T00:12:00Z">
              <w:r>
                <w:rPr>
                  <w:rFonts w:ascii="Arial" w:hAnsi="Arial" w:cs="Arial"/>
                  <w:color w:val="000000"/>
                  <w:sz w:val="18"/>
                  <w:szCs w:val="18"/>
                </w:rPr>
                <w:t>100.0%</w:t>
              </w:r>
            </w:ins>
            <w:del w:id="21" w:author="H X" w:date="2024-01-19T00:12:00Z">
              <w:r w:rsidR="00D86C39" w:rsidDel="0014097C">
                <w:rPr>
                  <w:rFonts w:ascii="Arial" w:hAnsi="Arial" w:cs="Arial"/>
                  <w:color w:val="000000"/>
                  <w:sz w:val="18"/>
                  <w:szCs w:val="18"/>
                </w:rPr>
                <w:delText>#NUM!</w:delText>
              </w:r>
            </w:del>
          </w:p>
        </w:tc>
        <w:tc>
          <w:tcPr>
            <w:tcW w:w="1342" w:type="dxa"/>
            <w:tcBorders>
              <w:top w:val="nil"/>
              <w:left w:val="single" w:sz="4" w:space="0" w:color="auto"/>
              <w:bottom w:val="single" w:sz="8" w:space="0" w:color="auto"/>
              <w:right w:val="nil"/>
            </w:tcBorders>
            <w:shd w:val="clear" w:color="auto" w:fill="auto"/>
            <w:noWrap/>
            <w:vAlign w:val="center"/>
          </w:tcPr>
          <w:p w14:paraId="5B44EDEA" w14:textId="0B390B7E" w:rsidR="00D86C39" w:rsidRPr="00215B83" w:rsidRDefault="0014097C"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TW"/>
              </w:rPr>
            </w:pPr>
            <w:ins w:id="22" w:author="H X" w:date="2024-01-19T00:12:00Z">
              <w:r>
                <w:rPr>
                  <w:rFonts w:ascii="Arial" w:hAnsi="Arial" w:cs="Arial"/>
                  <w:color w:val="000000"/>
                  <w:sz w:val="18"/>
                  <w:szCs w:val="18"/>
                </w:rPr>
                <w:t>100.5%</w:t>
              </w:r>
            </w:ins>
            <w:del w:id="23" w:author="H X" w:date="2024-01-19T00:12:00Z">
              <w:r w:rsidR="00D86C39" w:rsidDel="0014097C">
                <w:rPr>
                  <w:rFonts w:ascii="Arial" w:hAnsi="Arial" w:cs="Arial"/>
                  <w:color w:val="000000"/>
                  <w:sz w:val="18"/>
                  <w:szCs w:val="18"/>
                </w:rPr>
                <w:delText>#NUM!</w:delText>
              </w:r>
            </w:del>
          </w:p>
        </w:tc>
        <w:tc>
          <w:tcPr>
            <w:tcW w:w="1355" w:type="dxa"/>
            <w:tcBorders>
              <w:top w:val="nil"/>
              <w:left w:val="nil"/>
              <w:bottom w:val="single" w:sz="8" w:space="0" w:color="auto"/>
              <w:right w:val="single" w:sz="8" w:space="0" w:color="auto"/>
            </w:tcBorders>
            <w:shd w:val="clear" w:color="auto" w:fill="auto"/>
            <w:noWrap/>
            <w:vAlign w:val="center"/>
          </w:tcPr>
          <w:p w14:paraId="7E681B85" w14:textId="12E6D1CA" w:rsidR="00D86C39" w:rsidRPr="00215B83" w:rsidRDefault="0014097C" w:rsidP="000F5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TW"/>
              </w:rPr>
            </w:pPr>
            <w:ins w:id="24" w:author="H X" w:date="2024-01-19T00:12:00Z">
              <w:r>
                <w:rPr>
                  <w:rFonts w:ascii="Arial" w:hAnsi="Arial" w:cs="Arial"/>
                  <w:color w:val="000000"/>
                  <w:sz w:val="18"/>
                  <w:szCs w:val="18"/>
                </w:rPr>
                <w:t>10</w:t>
              </w:r>
            </w:ins>
            <w:ins w:id="25" w:author="H X" w:date="2024-01-19T00:13:00Z">
              <w:r>
                <w:rPr>
                  <w:rFonts w:ascii="Arial" w:hAnsi="Arial" w:cs="Arial"/>
                  <w:color w:val="000000"/>
                  <w:sz w:val="18"/>
                  <w:szCs w:val="18"/>
                </w:rPr>
                <w:t>0.1%</w:t>
              </w:r>
            </w:ins>
            <w:del w:id="26" w:author="H X" w:date="2024-01-19T00:12:00Z">
              <w:r w:rsidR="00D86C39" w:rsidDel="0014097C">
                <w:rPr>
                  <w:rFonts w:ascii="Arial" w:hAnsi="Arial" w:cs="Arial"/>
                  <w:color w:val="000000"/>
                  <w:sz w:val="18"/>
                  <w:szCs w:val="18"/>
                </w:rPr>
                <w:delText>#NUM!</w:delText>
              </w:r>
            </w:del>
          </w:p>
        </w:tc>
      </w:tr>
    </w:tbl>
    <w:p w14:paraId="53252B9D" w14:textId="77777777" w:rsidR="008A43B0" w:rsidRDefault="008A43B0" w:rsidP="00886308">
      <w:pPr>
        <w:rPr>
          <w:lang w:val="en-CA" w:eastAsia="de-DE"/>
        </w:rPr>
      </w:pPr>
    </w:p>
    <w:p w14:paraId="44B2A35B" w14:textId="77777777" w:rsidR="0002689D" w:rsidRDefault="0002689D" w:rsidP="0002689D">
      <w:pPr>
        <w:pStyle w:val="1"/>
        <w:rPr>
          <w:lang w:val="en-CA" w:eastAsia="ko-KR"/>
        </w:rPr>
      </w:pPr>
      <w:r>
        <w:rPr>
          <w:rFonts w:hint="eastAsia"/>
          <w:lang w:val="en-CA" w:eastAsia="ko-KR"/>
        </w:rPr>
        <w:t>C</w:t>
      </w:r>
      <w:r>
        <w:rPr>
          <w:lang w:val="en-CA" w:eastAsia="ko-KR"/>
        </w:rPr>
        <w:t>onclusions</w:t>
      </w:r>
    </w:p>
    <w:p w14:paraId="1431A211" w14:textId="1547512E" w:rsidR="0002689D" w:rsidRPr="00A87C39" w:rsidRDefault="009B5AB5" w:rsidP="0002689D">
      <w:pPr>
        <w:rPr>
          <w:lang w:val="en-CA"/>
        </w:rPr>
      </w:pPr>
      <w:r w:rsidRPr="009B5AB5">
        <w:rPr>
          <w:lang w:val="en-CA"/>
        </w:rPr>
        <w:t xml:space="preserve">This contribution </w:t>
      </w:r>
      <w:r w:rsidR="00497081">
        <w:rPr>
          <w:lang w:val="en-CA"/>
        </w:rPr>
        <w:t xml:space="preserve">proposes the </w:t>
      </w:r>
      <w:r w:rsidRPr="009B5AB5">
        <w:rPr>
          <w:lang w:val="en-CA"/>
        </w:rPr>
        <w:t>BVG-LUT m</w:t>
      </w:r>
      <w:r w:rsidR="00803390">
        <w:rPr>
          <w:lang w:val="en-CA"/>
        </w:rPr>
        <w:t>ethod</w:t>
      </w:r>
      <w:r w:rsidRPr="009B5AB5">
        <w:rPr>
          <w:lang w:val="en-CA"/>
        </w:rPr>
        <w:t xml:space="preserve"> </w:t>
      </w:r>
      <w:r w:rsidR="00497081" w:rsidRPr="00497081">
        <w:rPr>
          <w:lang w:val="en-CA"/>
        </w:rPr>
        <w:t>to improve the coding efficiency of chroma intra prediction for screen content</w:t>
      </w:r>
      <w:r w:rsidRPr="009B5AB5">
        <w:rPr>
          <w:lang w:val="en-CA"/>
        </w:rPr>
        <w:t xml:space="preserve">. The experimental results reportedly show that the proposed method achieves coding performance for screen content under AI and RA case. Therefore, </w:t>
      </w:r>
      <w:r w:rsidR="0067706B">
        <w:rPr>
          <w:lang w:val="en-CA"/>
        </w:rPr>
        <w:t>i</w:t>
      </w:r>
      <w:r w:rsidR="0067706B" w:rsidRPr="0067706B">
        <w:rPr>
          <w:lang w:val="en-CA"/>
        </w:rPr>
        <w:t>t is suggested to investigate in EE.</w:t>
      </w:r>
    </w:p>
    <w:p w14:paraId="4F232F01" w14:textId="77777777" w:rsidR="0002689D" w:rsidRPr="00331727" w:rsidRDefault="0002689D" w:rsidP="0002689D">
      <w:pPr>
        <w:pStyle w:val="1"/>
        <w:numPr>
          <w:ilvl w:val="0"/>
          <w:numId w:val="0"/>
        </w:numPr>
        <w:rPr>
          <w:lang w:val="en-CA"/>
        </w:rPr>
      </w:pPr>
      <w:r>
        <w:rPr>
          <w:lang w:val="en-CA"/>
        </w:rPr>
        <w:t>5 References</w:t>
      </w:r>
    </w:p>
    <w:p w14:paraId="2CD9D63A" w14:textId="2D47D383" w:rsidR="00470C32" w:rsidRPr="00470C32" w:rsidRDefault="0002689D" w:rsidP="00470C32">
      <w:pPr>
        <w:pStyle w:val="ac"/>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27" w:name="_Ref69216638"/>
      <w:bookmarkStart w:id="28" w:name="_Ref92207503"/>
      <w:r>
        <w:rPr>
          <w:lang w:eastAsia="ja-JP"/>
        </w:rPr>
        <w:t>ECM-</w:t>
      </w:r>
      <w:r w:rsidR="006B33DC">
        <w:rPr>
          <w:lang w:eastAsia="ja-JP"/>
        </w:rPr>
        <w:t>11</w:t>
      </w:r>
      <w:r>
        <w:rPr>
          <w:lang w:eastAsia="ja-JP"/>
        </w:rPr>
        <w:t>.0</w:t>
      </w:r>
      <w:r>
        <w:rPr>
          <w:rFonts w:hint="eastAsia"/>
          <w:lang w:eastAsia="zh-CN"/>
        </w:rPr>
        <w:t>,</w:t>
      </w:r>
      <w:r>
        <w:rPr>
          <w:lang w:eastAsia="zh-CN"/>
        </w:rPr>
        <w:t xml:space="preserve"> </w:t>
      </w:r>
      <w:bookmarkEnd w:id="27"/>
      <w:r w:rsidRPr="005922DE">
        <w:t>https://vcgit.hhi.fraunhofer.de/ecm/ECM</w:t>
      </w:r>
      <w:r>
        <w:rPr>
          <w:lang w:eastAsia="ja-JP"/>
        </w:rPr>
        <w:t>.</w:t>
      </w:r>
      <w:bookmarkEnd w:id="28"/>
    </w:p>
    <w:p w14:paraId="0F7D7849" w14:textId="2BB25DC8" w:rsidR="00CC16F3" w:rsidRPr="00691F5A" w:rsidRDefault="0002689D" w:rsidP="00691F5A">
      <w:pPr>
        <w:pStyle w:val="ac"/>
        <w:numPr>
          <w:ilvl w:val="0"/>
          <w:numId w:val="15"/>
        </w:numPr>
        <w:tabs>
          <w:tab w:val="clear" w:pos="360"/>
        </w:tabs>
        <w:overflowPunct/>
        <w:autoSpaceDE/>
        <w:adjustRightInd/>
        <w:spacing w:before="0"/>
        <w:textAlignment w:val="auto"/>
        <w:rPr>
          <w:lang w:val="en-CA"/>
        </w:rPr>
      </w:pPr>
      <w:bookmarkStart w:id="29" w:name="_Ref75879176"/>
      <w:r w:rsidRPr="00A37991">
        <w:rPr>
          <w:rFonts w:eastAsia="宋体"/>
          <w:lang w:val="en-CA"/>
        </w:rPr>
        <w:t>M. Karczewicz, et. al., “Common Test Conditions and evaluation procedures for enhanced compression tool testing,” JVET-Y2017, February 2022.</w:t>
      </w:r>
      <w:bookmarkEnd w:id="29"/>
    </w:p>
    <w:p w14:paraId="5F0CF8E4" w14:textId="07416ADA" w:rsidR="001F2594" w:rsidRPr="0002689D" w:rsidRDefault="001F2594" w:rsidP="0002689D">
      <w:pPr>
        <w:pStyle w:val="1"/>
        <w:numPr>
          <w:ilvl w:val="0"/>
          <w:numId w:val="16"/>
        </w:numPr>
        <w:rPr>
          <w:lang w:val="en-CA"/>
        </w:rPr>
      </w:pPr>
      <w:r w:rsidRPr="0002689D">
        <w:rPr>
          <w:lang w:val="en-CA"/>
        </w:rPr>
        <w:t>Patent rights declaration</w:t>
      </w:r>
      <w:r w:rsidR="00B94B06" w:rsidRPr="0002689D">
        <w:rPr>
          <w:lang w:val="en-CA"/>
        </w:rPr>
        <w:t>(s)</w:t>
      </w:r>
    </w:p>
    <w:p w14:paraId="62555442" w14:textId="77777777" w:rsidR="0002689D" w:rsidRPr="0002689D" w:rsidRDefault="0002689D" w:rsidP="0002689D">
      <w:pPr>
        <w:rPr>
          <w:b/>
          <w:szCs w:val="22"/>
          <w:lang w:val="en-CA"/>
        </w:rPr>
      </w:pPr>
      <w:r w:rsidRPr="0002689D">
        <w:rPr>
          <w:b/>
          <w:szCs w:val="22"/>
          <w:lang w:val="en-CA"/>
        </w:rPr>
        <w:t xml:space="preserve">Xidian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 </w:t>
      </w:r>
    </w:p>
    <w:p w14:paraId="32EAF635" w14:textId="7E8E4688" w:rsidR="007F1F8B" w:rsidRPr="0002689D" w:rsidRDefault="0002689D" w:rsidP="0002689D">
      <w:pPr>
        <w:rPr>
          <w:szCs w:val="22"/>
          <w:lang w:val="en-CA"/>
        </w:rPr>
      </w:pPr>
      <w:r w:rsidRPr="0002689D">
        <w:rPr>
          <w:b/>
          <w:szCs w:val="22"/>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2689D" w:rsidSect="00EF1002">
      <w:footerReference w:type="default" r:id="rId18"/>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14E51" w14:textId="77777777" w:rsidR="00565BC2" w:rsidRDefault="00565BC2">
      <w:r>
        <w:separator/>
      </w:r>
    </w:p>
  </w:endnote>
  <w:endnote w:type="continuationSeparator" w:id="0">
    <w:p w14:paraId="4A0186A9" w14:textId="77777777" w:rsidR="00565BC2" w:rsidRDefault="00565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2CB9BF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E0C25">
      <w:rPr>
        <w:rStyle w:val="a5"/>
        <w:noProof/>
      </w:rPr>
      <w:t>2024-01-17</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040E8" w14:textId="77777777" w:rsidR="00565BC2" w:rsidRDefault="00565BC2">
      <w:r>
        <w:separator/>
      </w:r>
    </w:p>
  </w:footnote>
  <w:footnote w:type="continuationSeparator" w:id="0">
    <w:p w14:paraId="3ED6DBB2" w14:textId="77777777" w:rsidR="00565BC2" w:rsidRDefault="00565B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21109"/>
    <w:multiLevelType w:val="hybridMultilevel"/>
    <w:tmpl w:val="0144FE74"/>
    <w:lvl w:ilvl="0" w:tplc="04070019">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27932"/>
    <w:multiLevelType w:val="hybridMultilevel"/>
    <w:tmpl w:val="61CA10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6F3ABE"/>
    <w:multiLevelType w:val="hybridMultilevel"/>
    <w:tmpl w:val="372AC8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ED42AC6">
      <w:start w:val="5"/>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DC64BA6"/>
    <w:multiLevelType w:val="hybridMultilevel"/>
    <w:tmpl w:val="DF16D95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7"/>
  </w:num>
  <w:num w:numId="7">
    <w:abstractNumId w:val="10"/>
  </w:num>
  <w:num w:numId="8">
    <w:abstractNumId w:val="7"/>
  </w:num>
  <w:num w:numId="9">
    <w:abstractNumId w:val="1"/>
  </w:num>
  <w:num w:numId="10">
    <w:abstractNumId w:val="5"/>
  </w:num>
  <w:num w:numId="11">
    <w:abstractNumId w:val="3"/>
  </w:num>
  <w:num w:numId="12">
    <w:abstractNumId w:val="4"/>
  </w:num>
  <w:num w:numId="13">
    <w:abstractNumId w:val="6"/>
  </w:num>
  <w:num w:numId="14">
    <w:abstractNumId w:val="9"/>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6"/>
    </w:lvlOverride>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 X">
    <w15:presenceInfo w15:providerId="Windows Live" w15:userId="c4c97bc44ecce0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B75"/>
    <w:rsid w:val="0002689D"/>
    <w:rsid w:val="000308A3"/>
    <w:rsid w:val="000311D8"/>
    <w:rsid w:val="0004543A"/>
    <w:rsid w:val="000458BC"/>
    <w:rsid w:val="00045C41"/>
    <w:rsid w:val="00046C03"/>
    <w:rsid w:val="00065039"/>
    <w:rsid w:val="0007614F"/>
    <w:rsid w:val="00080EC1"/>
    <w:rsid w:val="00081398"/>
    <w:rsid w:val="00084393"/>
    <w:rsid w:val="000865E1"/>
    <w:rsid w:val="00092AF4"/>
    <w:rsid w:val="00094479"/>
    <w:rsid w:val="000962AC"/>
    <w:rsid w:val="000B0111"/>
    <w:rsid w:val="000B0C0F"/>
    <w:rsid w:val="000B1C6B"/>
    <w:rsid w:val="000B4142"/>
    <w:rsid w:val="000B4FF9"/>
    <w:rsid w:val="000C09AC"/>
    <w:rsid w:val="000C228D"/>
    <w:rsid w:val="000C2BAA"/>
    <w:rsid w:val="000C47F0"/>
    <w:rsid w:val="000C5F4C"/>
    <w:rsid w:val="000D4D0F"/>
    <w:rsid w:val="000E00F3"/>
    <w:rsid w:val="000F158C"/>
    <w:rsid w:val="000F561C"/>
    <w:rsid w:val="00102F3D"/>
    <w:rsid w:val="00107074"/>
    <w:rsid w:val="001123DD"/>
    <w:rsid w:val="00114673"/>
    <w:rsid w:val="00124E38"/>
    <w:rsid w:val="0012580B"/>
    <w:rsid w:val="0012656F"/>
    <w:rsid w:val="00131F90"/>
    <w:rsid w:val="0013458C"/>
    <w:rsid w:val="0013526E"/>
    <w:rsid w:val="0014097C"/>
    <w:rsid w:val="00146152"/>
    <w:rsid w:val="00146F96"/>
    <w:rsid w:val="0015491B"/>
    <w:rsid w:val="00155526"/>
    <w:rsid w:val="00171371"/>
    <w:rsid w:val="00171D8D"/>
    <w:rsid w:val="00173F28"/>
    <w:rsid w:val="00175A24"/>
    <w:rsid w:val="00187E58"/>
    <w:rsid w:val="001A297E"/>
    <w:rsid w:val="001A368E"/>
    <w:rsid w:val="001A7329"/>
    <w:rsid w:val="001A792F"/>
    <w:rsid w:val="001B1456"/>
    <w:rsid w:val="001B4E28"/>
    <w:rsid w:val="001B7919"/>
    <w:rsid w:val="001C0BC6"/>
    <w:rsid w:val="001C3525"/>
    <w:rsid w:val="001C3AFB"/>
    <w:rsid w:val="001D07F0"/>
    <w:rsid w:val="001D0B4E"/>
    <w:rsid w:val="001D1BD2"/>
    <w:rsid w:val="001D783B"/>
    <w:rsid w:val="001E0248"/>
    <w:rsid w:val="001E02BE"/>
    <w:rsid w:val="001E05BB"/>
    <w:rsid w:val="001E3B37"/>
    <w:rsid w:val="001E4B03"/>
    <w:rsid w:val="001F0CA1"/>
    <w:rsid w:val="001F2594"/>
    <w:rsid w:val="001F6A5E"/>
    <w:rsid w:val="002055A6"/>
    <w:rsid w:val="00205D63"/>
    <w:rsid w:val="00206460"/>
    <w:rsid w:val="002069B4"/>
    <w:rsid w:val="00215DFC"/>
    <w:rsid w:val="00217BB2"/>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36DA"/>
    <w:rsid w:val="00295FAE"/>
    <w:rsid w:val="00297325"/>
    <w:rsid w:val="002A54E0"/>
    <w:rsid w:val="002B1595"/>
    <w:rsid w:val="002B191D"/>
    <w:rsid w:val="002B2E83"/>
    <w:rsid w:val="002D0AF6"/>
    <w:rsid w:val="002D270F"/>
    <w:rsid w:val="002E6761"/>
    <w:rsid w:val="002F164D"/>
    <w:rsid w:val="002F7BA7"/>
    <w:rsid w:val="003021BC"/>
    <w:rsid w:val="00304A00"/>
    <w:rsid w:val="00306206"/>
    <w:rsid w:val="00312F6A"/>
    <w:rsid w:val="00317D85"/>
    <w:rsid w:val="00327C56"/>
    <w:rsid w:val="003315A1"/>
    <w:rsid w:val="003373EC"/>
    <w:rsid w:val="00342FF4"/>
    <w:rsid w:val="00344E5A"/>
    <w:rsid w:val="00346148"/>
    <w:rsid w:val="003557AE"/>
    <w:rsid w:val="003669EA"/>
    <w:rsid w:val="003706CC"/>
    <w:rsid w:val="003717AD"/>
    <w:rsid w:val="00377710"/>
    <w:rsid w:val="00386215"/>
    <w:rsid w:val="003A25F5"/>
    <w:rsid w:val="003A2D8E"/>
    <w:rsid w:val="003A7CE6"/>
    <w:rsid w:val="003C20E4"/>
    <w:rsid w:val="003D6342"/>
    <w:rsid w:val="003E17FF"/>
    <w:rsid w:val="003E6F90"/>
    <w:rsid w:val="003E73ED"/>
    <w:rsid w:val="003F32D5"/>
    <w:rsid w:val="003F5D0F"/>
    <w:rsid w:val="003F658A"/>
    <w:rsid w:val="00414101"/>
    <w:rsid w:val="004219CF"/>
    <w:rsid w:val="004234F0"/>
    <w:rsid w:val="00427EEC"/>
    <w:rsid w:val="00433DDB"/>
    <w:rsid w:val="00435A29"/>
    <w:rsid w:val="00437619"/>
    <w:rsid w:val="00453192"/>
    <w:rsid w:val="00460FB4"/>
    <w:rsid w:val="00461611"/>
    <w:rsid w:val="00465A1E"/>
    <w:rsid w:val="00470C32"/>
    <w:rsid w:val="00472426"/>
    <w:rsid w:val="00492D5F"/>
    <w:rsid w:val="0049445A"/>
    <w:rsid w:val="004957D9"/>
    <w:rsid w:val="00497081"/>
    <w:rsid w:val="004A2A63"/>
    <w:rsid w:val="004B210C"/>
    <w:rsid w:val="004B3D4F"/>
    <w:rsid w:val="004B6170"/>
    <w:rsid w:val="004C687B"/>
    <w:rsid w:val="004D0811"/>
    <w:rsid w:val="004D405F"/>
    <w:rsid w:val="004E0C25"/>
    <w:rsid w:val="004E4F4F"/>
    <w:rsid w:val="004E6789"/>
    <w:rsid w:val="004F61E3"/>
    <w:rsid w:val="00500154"/>
    <w:rsid w:val="00502E10"/>
    <w:rsid w:val="0050354E"/>
    <w:rsid w:val="0051015C"/>
    <w:rsid w:val="00513CBC"/>
    <w:rsid w:val="0051695F"/>
    <w:rsid w:val="00516CF1"/>
    <w:rsid w:val="00531AE9"/>
    <w:rsid w:val="00536188"/>
    <w:rsid w:val="005438D8"/>
    <w:rsid w:val="00550A66"/>
    <w:rsid w:val="00551FBB"/>
    <w:rsid w:val="00565BC2"/>
    <w:rsid w:val="00567EC7"/>
    <w:rsid w:val="00570013"/>
    <w:rsid w:val="005753EC"/>
    <w:rsid w:val="005801A2"/>
    <w:rsid w:val="00586AEE"/>
    <w:rsid w:val="00586C19"/>
    <w:rsid w:val="005952A5"/>
    <w:rsid w:val="005A33A1"/>
    <w:rsid w:val="005B217D"/>
    <w:rsid w:val="005C385F"/>
    <w:rsid w:val="005C7C26"/>
    <w:rsid w:val="005E1AC6"/>
    <w:rsid w:val="005E3F2B"/>
    <w:rsid w:val="005F6F1B"/>
    <w:rsid w:val="00615506"/>
    <w:rsid w:val="00615995"/>
    <w:rsid w:val="00616155"/>
    <w:rsid w:val="00624B33"/>
    <w:rsid w:val="0063041A"/>
    <w:rsid w:val="00630AA2"/>
    <w:rsid w:val="006319C2"/>
    <w:rsid w:val="00631D8B"/>
    <w:rsid w:val="00644C0A"/>
    <w:rsid w:val="00646707"/>
    <w:rsid w:val="00657F7E"/>
    <w:rsid w:val="00662E58"/>
    <w:rsid w:val="006637F2"/>
    <w:rsid w:val="006642A5"/>
    <w:rsid w:val="00664DCF"/>
    <w:rsid w:val="0067706B"/>
    <w:rsid w:val="00691F5A"/>
    <w:rsid w:val="006A0E5C"/>
    <w:rsid w:val="006A48E6"/>
    <w:rsid w:val="006B33DC"/>
    <w:rsid w:val="006C5D39"/>
    <w:rsid w:val="006D6D9B"/>
    <w:rsid w:val="006E1A01"/>
    <w:rsid w:val="006E2810"/>
    <w:rsid w:val="006E5417"/>
    <w:rsid w:val="006E69CB"/>
    <w:rsid w:val="006F0794"/>
    <w:rsid w:val="006F2822"/>
    <w:rsid w:val="006F3547"/>
    <w:rsid w:val="006F6E01"/>
    <w:rsid w:val="006F7528"/>
    <w:rsid w:val="006F778E"/>
    <w:rsid w:val="007023DE"/>
    <w:rsid w:val="00710084"/>
    <w:rsid w:val="00710E87"/>
    <w:rsid w:val="00712F60"/>
    <w:rsid w:val="00720057"/>
    <w:rsid w:val="00720E3B"/>
    <w:rsid w:val="00722DA5"/>
    <w:rsid w:val="00735925"/>
    <w:rsid w:val="0074393F"/>
    <w:rsid w:val="00745F6B"/>
    <w:rsid w:val="0075175B"/>
    <w:rsid w:val="0075585E"/>
    <w:rsid w:val="00755F35"/>
    <w:rsid w:val="00762E25"/>
    <w:rsid w:val="00770571"/>
    <w:rsid w:val="007768FF"/>
    <w:rsid w:val="007806B8"/>
    <w:rsid w:val="007824D3"/>
    <w:rsid w:val="007873AB"/>
    <w:rsid w:val="00796EE3"/>
    <w:rsid w:val="007A7D29"/>
    <w:rsid w:val="007B4AB8"/>
    <w:rsid w:val="007B57C6"/>
    <w:rsid w:val="007C081C"/>
    <w:rsid w:val="007C7E17"/>
    <w:rsid w:val="007D1181"/>
    <w:rsid w:val="007E01A3"/>
    <w:rsid w:val="007F192D"/>
    <w:rsid w:val="007F1F8B"/>
    <w:rsid w:val="007F6205"/>
    <w:rsid w:val="007F67A1"/>
    <w:rsid w:val="00801A7B"/>
    <w:rsid w:val="00803390"/>
    <w:rsid w:val="00807699"/>
    <w:rsid w:val="00810BC5"/>
    <w:rsid w:val="00811C05"/>
    <w:rsid w:val="008206C8"/>
    <w:rsid w:val="0086387C"/>
    <w:rsid w:val="00874A6C"/>
    <w:rsid w:val="00876C65"/>
    <w:rsid w:val="00882213"/>
    <w:rsid w:val="00882F72"/>
    <w:rsid w:val="00886308"/>
    <w:rsid w:val="00893DC4"/>
    <w:rsid w:val="008A147E"/>
    <w:rsid w:val="008A43B0"/>
    <w:rsid w:val="008A4B4C"/>
    <w:rsid w:val="008B4BEB"/>
    <w:rsid w:val="008C239F"/>
    <w:rsid w:val="008E480C"/>
    <w:rsid w:val="008F088F"/>
    <w:rsid w:val="00907757"/>
    <w:rsid w:val="009212B0"/>
    <w:rsid w:val="00921FA1"/>
    <w:rsid w:val="009234A5"/>
    <w:rsid w:val="00925CE2"/>
    <w:rsid w:val="009306D0"/>
    <w:rsid w:val="00933453"/>
    <w:rsid w:val="009336F7"/>
    <w:rsid w:val="0093636C"/>
    <w:rsid w:val="00936B3A"/>
    <w:rsid w:val="009374A7"/>
    <w:rsid w:val="00937F03"/>
    <w:rsid w:val="00952F08"/>
    <w:rsid w:val="00955F6D"/>
    <w:rsid w:val="00956061"/>
    <w:rsid w:val="009560CE"/>
    <w:rsid w:val="00976358"/>
    <w:rsid w:val="00977C16"/>
    <w:rsid w:val="0098551D"/>
    <w:rsid w:val="00985DCB"/>
    <w:rsid w:val="0099518F"/>
    <w:rsid w:val="00997176"/>
    <w:rsid w:val="009A523D"/>
    <w:rsid w:val="009A652C"/>
    <w:rsid w:val="009B02A1"/>
    <w:rsid w:val="009B05D3"/>
    <w:rsid w:val="009B3361"/>
    <w:rsid w:val="009B54C2"/>
    <w:rsid w:val="009B5AB5"/>
    <w:rsid w:val="009B7F3F"/>
    <w:rsid w:val="009C4248"/>
    <w:rsid w:val="009C562C"/>
    <w:rsid w:val="009D21C9"/>
    <w:rsid w:val="009D7CE6"/>
    <w:rsid w:val="009E448E"/>
    <w:rsid w:val="009F496B"/>
    <w:rsid w:val="00A001C4"/>
    <w:rsid w:val="00A01439"/>
    <w:rsid w:val="00A02E61"/>
    <w:rsid w:val="00A05CFF"/>
    <w:rsid w:val="00A13048"/>
    <w:rsid w:val="00A13DEF"/>
    <w:rsid w:val="00A34990"/>
    <w:rsid w:val="00A42946"/>
    <w:rsid w:val="00A445EC"/>
    <w:rsid w:val="00A46843"/>
    <w:rsid w:val="00A51E73"/>
    <w:rsid w:val="00A52153"/>
    <w:rsid w:val="00A56B97"/>
    <w:rsid w:val="00A6093D"/>
    <w:rsid w:val="00A6477D"/>
    <w:rsid w:val="00A66B68"/>
    <w:rsid w:val="00A703CE"/>
    <w:rsid w:val="00A70CD0"/>
    <w:rsid w:val="00A72017"/>
    <w:rsid w:val="00A72933"/>
    <w:rsid w:val="00A767DC"/>
    <w:rsid w:val="00A76A6D"/>
    <w:rsid w:val="00A83253"/>
    <w:rsid w:val="00A94322"/>
    <w:rsid w:val="00AA4756"/>
    <w:rsid w:val="00AA475A"/>
    <w:rsid w:val="00AA6E84"/>
    <w:rsid w:val="00AB1A1C"/>
    <w:rsid w:val="00AB4721"/>
    <w:rsid w:val="00AB4B6D"/>
    <w:rsid w:val="00AB7405"/>
    <w:rsid w:val="00AC1B96"/>
    <w:rsid w:val="00AD05A8"/>
    <w:rsid w:val="00AE2901"/>
    <w:rsid w:val="00AE341B"/>
    <w:rsid w:val="00AF51C5"/>
    <w:rsid w:val="00B01905"/>
    <w:rsid w:val="00B07CA7"/>
    <w:rsid w:val="00B1279A"/>
    <w:rsid w:val="00B225A7"/>
    <w:rsid w:val="00B25E0A"/>
    <w:rsid w:val="00B3640F"/>
    <w:rsid w:val="00B4194A"/>
    <w:rsid w:val="00B437E8"/>
    <w:rsid w:val="00B51F2C"/>
    <w:rsid w:val="00B5222E"/>
    <w:rsid w:val="00B53179"/>
    <w:rsid w:val="00B532EA"/>
    <w:rsid w:val="00B57A23"/>
    <w:rsid w:val="00B600CD"/>
    <w:rsid w:val="00B61C96"/>
    <w:rsid w:val="00B63D4F"/>
    <w:rsid w:val="00B73A2A"/>
    <w:rsid w:val="00B75A51"/>
    <w:rsid w:val="00B827C6"/>
    <w:rsid w:val="00B94B06"/>
    <w:rsid w:val="00B94C28"/>
    <w:rsid w:val="00B95A8D"/>
    <w:rsid w:val="00BA3F65"/>
    <w:rsid w:val="00BB2EC0"/>
    <w:rsid w:val="00BB796B"/>
    <w:rsid w:val="00BB7DDB"/>
    <w:rsid w:val="00BC10BA"/>
    <w:rsid w:val="00BC5AFD"/>
    <w:rsid w:val="00BD0C90"/>
    <w:rsid w:val="00BE3549"/>
    <w:rsid w:val="00BE4EA7"/>
    <w:rsid w:val="00C00DDE"/>
    <w:rsid w:val="00C04F43"/>
    <w:rsid w:val="00C05271"/>
    <w:rsid w:val="00C0609D"/>
    <w:rsid w:val="00C07016"/>
    <w:rsid w:val="00C115AB"/>
    <w:rsid w:val="00C26CCB"/>
    <w:rsid w:val="00C30249"/>
    <w:rsid w:val="00C35F74"/>
    <w:rsid w:val="00C3723B"/>
    <w:rsid w:val="00C40058"/>
    <w:rsid w:val="00C42466"/>
    <w:rsid w:val="00C47A06"/>
    <w:rsid w:val="00C606C9"/>
    <w:rsid w:val="00C667EB"/>
    <w:rsid w:val="00C74FF4"/>
    <w:rsid w:val="00C80288"/>
    <w:rsid w:val="00C836F0"/>
    <w:rsid w:val="00C84003"/>
    <w:rsid w:val="00C90650"/>
    <w:rsid w:val="00C97D78"/>
    <w:rsid w:val="00CA059B"/>
    <w:rsid w:val="00CC16F3"/>
    <w:rsid w:val="00CC2AAE"/>
    <w:rsid w:val="00CC5A42"/>
    <w:rsid w:val="00CD0EAB"/>
    <w:rsid w:val="00CE5E02"/>
    <w:rsid w:val="00CF34DB"/>
    <w:rsid w:val="00CF3917"/>
    <w:rsid w:val="00CF558F"/>
    <w:rsid w:val="00D010C0"/>
    <w:rsid w:val="00D044F1"/>
    <w:rsid w:val="00D06B8B"/>
    <w:rsid w:val="00D073E2"/>
    <w:rsid w:val="00D1555A"/>
    <w:rsid w:val="00D446EC"/>
    <w:rsid w:val="00D45F43"/>
    <w:rsid w:val="00D51BF0"/>
    <w:rsid w:val="00D531DB"/>
    <w:rsid w:val="00D55942"/>
    <w:rsid w:val="00D61B3D"/>
    <w:rsid w:val="00D807BF"/>
    <w:rsid w:val="00D82FCC"/>
    <w:rsid w:val="00D8503C"/>
    <w:rsid w:val="00D86C39"/>
    <w:rsid w:val="00D92304"/>
    <w:rsid w:val="00DA17FC"/>
    <w:rsid w:val="00DA7887"/>
    <w:rsid w:val="00DB2977"/>
    <w:rsid w:val="00DB2C26"/>
    <w:rsid w:val="00DB45C3"/>
    <w:rsid w:val="00DD02F4"/>
    <w:rsid w:val="00DD6622"/>
    <w:rsid w:val="00DE1C7C"/>
    <w:rsid w:val="00DE6B43"/>
    <w:rsid w:val="00DF2A6D"/>
    <w:rsid w:val="00DF47E9"/>
    <w:rsid w:val="00E041C6"/>
    <w:rsid w:val="00E11923"/>
    <w:rsid w:val="00E1434D"/>
    <w:rsid w:val="00E207D8"/>
    <w:rsid w:val="00E262D4"/>
    <w:rsid w:val="00E26E00"/>
    <w:rsid w:val="00E36250"/>
    <w:rsid w:val="00E36841"/>
    <w:rsid w:val="00E47F2D"/>
    <w:rsid w:val="00E54511"/>
    <w:rsid w:val="00E54693"/>
    <w:rsid w:val="00E60EDC"/>
    <w:rsid w:val="00E61DAC"/>
    <w:rsid w:val="00E72B80"/>
    <w:rsid w:val="00E75FE3"/>
    <w:rsid w:val="00E86C4C"/>
    <w:rsid w:val="00E907A3"/>
    <w:rsid w:val="00EA5AE0"/>
    <w:rsid w:val="00EB0744"/>
    <w:rsid w:val="00EB56E1"/>
    <w:rsid w:val="00EB7AB1"/>
    <w:rsid w:val="00EC32BD"/>
    <w:rsid w:val="00ED536F"/>
    <w:rsid w:val="00EE7CD8"/>
    <w:rsid w:val="00EF1002"/>
    <w:rsid w:val="00EF371E"/>
    <w:rsid w:val="00EF37F6"/>
    <w:rsid w:val="00EF48CC"/>
    <w:rsid w:val="00EF67CD"/>
    <w:rsid w:val="00F00454"/>
    <w:rsid w:val="00F00801"/>
    <w:rsid w:val="00F04BFF"/>
    <w:rsid w:val="00F14750"/>
    <w:rsid w:val="00F2488D"/>
    <w:rsid w:val="00F47F29"/>
    <w:rsid w:val="00F601A0"/>
    <w:rsid w:val="00F67885"/>
    <w:rsid w:val="00F712E9"/>
    <w:rsid w:val="00F73032"/>
    <w:rsid w:val="00F73E02"/>
    <w:rsid w:val="00F76654"/>
    <w:rsid w:val="00F848FC"/>
    <w:rsid w:val="00F906F6"/>
    <w:rsid w:val="00F9215A"/>
    <w:rsid w:val="00F9282A"/>
    <w:rsid w:val="00F96BAD"/>
    <w:rsid w:val="00FA0DB4"/>
    <w:rsid w:val="00FA139D"/>
    <w:rsid w:val="00FA60F5"/>
    <w:rsid w:val="00FB0E84"/>
    <w:rsid w:val="00FB51E1"/>
    <w:rsid w:val="00FB5B2D"/>
    <w:rsid w:val="00FC2405"/>
    <w:rsid w:val="00FD01C2"/>
    <w:rsid w:val="00FE595C"/>
    <w:rsid w:val="00FF0CE3"/>
    <w:rsid w:val="00FF202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H31"/>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aliases w:val="h2 字符,H2 字符,H21 字符,Œ©o‚µ 2 字符,?co??E 2 字符,?co?ƒÊ 2 字符,뙥2 字符,?c1 字符,?2 字符,Œ1 字符,Œ©1 字符"/>
    <w:link w:val="2"/>
    <w:rsid w:val="00E11923"/>
    <w:rPr>
      <w:b/>
      <w:bCs/>
      <w:i/>
      <w:iCs/>
      <w:sz w:val="28"/>
      <w:szCs w:val="28"/>
      <w:lang w:eastAsia="en-US"/>
    </w:rPr>
  </w:style>
  <w:style w:type="character" w:customStyle="1" w:styleId="30">
    <w:name w:val="标题 3 字符"/>
    <w:aliases w:val="h3 字符,H3 字符,H31 字符"/>
    <w:link w:val="3"/>
    <w:rsid w:val="002B191D"/>
    <w:rPr>
      <w:b/>
      <w:bCs/>
      <w:sz w:val="26"/>
      <w:szCs w:val="26"/>
      <w:lang w:eastAsia="en-US"/>
    </w:rPr>
  </w:style>
  <w:style w:type="character" w:customStyle="1" w:styleId="40">
    <w:name w:val="标题 4 字符"/>
    <w:aliases w:val="Heading 4 Char1 字符,Heading 4 Char Char 字符,h4 字符,H4 字符,H41 字符"/>
    <w:link w:val="4"/>
    <w:rsid w:val="004234F0"/>
    <w:rPr>
      <w:rFonts w:ascii="Times New Roman Bold" w:hAnsi="Times New Roman Bold"/>
      <w:b/>
      <w:bCs/>
      <w:sz w:val="24"/>
      <w:szCs w:val="28"/>
    </w:rPr>
  </w:style>
  <w:style w:type="character" w:customStyle="1" w:styleId="50">
    <w:name w:val="标题 5 字符"/>
    <w:aliases w:val="h5 字符,H5 字符,H51 字符"/>
    <w:link w:val="5"/>
    <w:rsid w:val="004234F0"/>
    <w:rPr>
      <w:b/>
      <w:bCs/>
      <w:i/>
      <w:iCs/>
      <w:sz w:val="24"/>
      <w:szCs w:val="26"/>
    </w:rPr>
  </w:style>
  <w:style w:type="character" w:customStyle="1" w:styleId="60">
    <w:name w:val="标题 6 字符"/>
    <w:aliases w:val="h6 字符,H6 字符,H61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1123DD"/>
    <w:pPr>
      <w:ind w:left="720"/>
      <w:contextualSpacing/>
    </w:pPr>
  </w:style>
  <w:style w:type="paragraph" w:customStyle="1" w:styleId="TableNoTitle">
    <w:name w:val="Table_NoTitle"/>
    <w:basedOn w:val="a"/>
    <w:next w:val="a"/>
    <w:uiPriority w:val="99"/>
    <w:rsid w:val="00CC16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enumlev1">
    <w:name w:val="enumlev1"/>
    <w:basedOn w:val="a"/>
    <w:rsid w:val="00CC1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Note1">
    <w:name w:val="Note 1"/>
    <w:basedOn w:val="a"/>
    <w:link w:val="Note1Char"/>
    <w:qFormat/>
    <w:rsid w:val="00CC16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CC16F3"/>
    <w:rPr>
      <w:rFonts w:eastAsia="宋体"/>
      <w:sz w:val="18"/>
      <w:lang w:val="en-GB"/>
    </w:rPr>
  </w:style>
  <w:style w:type="paragraph" w:customStyle="1" w:styleId="tablecell">
    <w:name w:val="table cell"/>
    <w:basedOn w:val="a"/>
    <w:qFormat/>
    <w:rsid w:val="00CC16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CC16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C16F3"/>
    <w:rPr>
      <w:rFonts w:eastAsia="Malgun Gothic"/>
      <w:lang w:val="en-GB"/>
    </w:rPr>
  </w:style>
  <w:style w:type="character" w:customStyle="1" w:styleId="ad">
    <w:name w:val="列表段落 字符"/>
    <w:basedOn w:val="a0"/>
    <w:link w:val="ac"/>
    <w:uiPriority w:val="34"/>
    <w:rsid w:val="0002689D"/>
    <w:rPr>
      <w:sz w:val="22"/>
    </w:rPr>
  </w:style>
  <w:style w:type="paragraph" w:styleId="ae">
    <w:name w:val="caption"/>
    <w:aliases w:val="fig and tbl,fighead2,fighead21,fighead22,fighead23,Table Caption1,fighead211,fighead24,Table Caption2,fighead25,fighead212,fighead26,Table Caption3,fighead27,fighead213,Table Caption4,fighead28,fighead214,fighead29,Figure"/>
    <w:basedOn w:val="a"/>
    <w:next w:val="a"/>
    <w:link w:val="af"/>
    <w:unhideWhenUsed/>
    <w:qFormat/>
    <w:rsid w:val="00B63D4F"/>
    <w:pPr>
      <w:spacing w:before="0" w:after="200"/>
    </w:pPr>
    <w:rPr>
      <w:i/>
      <w:iCs/>
      <w:color w:val="44546A" w:themeColor="text2"/>
      <w:sz w:val="18"/>
      <w:szCs w:val="18"/>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B63D4F"/>
    <w:rPr>
      <w:i/>
      <w:iCs/>
      <w:color w:val="44546A" w:themeColor="text2"/>
      <w:sz w:val="18"/>
      <w:szCs w:val="18"/>
    </w:rPr>
  </w:style>
  <w:style w:type="character" w:styleId="af0">
    <w:name w:val="Unresolved Mention"/>
    <w:basedOn w:val="a0"/>
    <w:uiPriority w:val="99"/>
    <w:semiHidden/>
    <w:unhideWhenUsed/>
    <w:rsid w:val="00470C32"/>
    <w:rPr>
      <w:color w:val="605E5C"/>
      <w:shd w:val="clear" w:color="auto" w:fill="E1DFDD"/>
    </w:rPr>
  </w:style>
  <w:style w:type="character" w:styleId="af1">
    <w:name w:val="annotation reference"/>
    <w:basedOn w:val="a0"/>
    <w:rsid w:val="00FF202F"/>
    <w:rPr>
      <w:sz w:val="21"/>
      <w:szCs w:val="21"/>
    </w:rPr>
  </w:style>
  <w:style w:type="paragraph" w:styleId="af2">
    <w:name w:val="annotation text"/>
    <w:basedOn w:val="a"/>
    <w:link w:val="af3"/>
    <w:rsid w:val="00FF202F"/>
    <w:pPr>
      <w:jc w:val="left"/>
    </w:pPr>
  </w:style>
  <w:style w:type="character" w:customStyle="1" w:styleId="af3">
    <w:name w:val="批注文字 字符"/>
    <w:basedOn w:val="a0"/>
    <w:link w:val="af2"/>
    <w:rsid w:val="00FF202F"/>
    <w:rPr>
      <w:sz w:val="22"/>
    </w:rPr>
  </w:style>
  <w:style w:type="paragraph" w:styleId="af4">
    <w:name w:val="annotation subject"/>
    <w:basedOn w:val="af2"/>
    <w:next w:val="af2"/>
    <w:link w:val="af5"/>
    <w:semiHidden/>
    <w:unhideWhenUsed/>
    <w:rsid w:val="00FF202F"/>
    <w:rPr>
      <w:b/>
      <w:bCs/>
    </w:rPr>
  </w:style>
  <w:style w:type="character" w:customStyle="1" w:styleId="af5">
    <w:name w:val="批注主题 字符"/>
    <w:basedOn w:val="af3"/>
    <w:link w:val="af4"/>
    <w:semiHidden/>
    <w:rsid w:val="00FF202F"/>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myron.li@oppo.com"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fzhyang@mail.xidian.edu.cn" TargetMode="External"/><Relationship Id="rId17" Type="http://schemas.openxmlformats.org/officeDocument/2006/relationships/package" Target="embeddings/Microsoft_Visio_Drawing.vsdx"/><Relationship Id="rId2" Type="http://schemas.openxmlformats.org/officeDocument/2006/relationships/styles" Target="styles.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zma@mail.xidian.edu.cn" TargetMode="Externa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hyperlink" Target="mailto:xhao@stu.xidian.edu.c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jyhuo@mail.xidian.edu.cn" TargetMode="External"/><Relationship Id="rId14" Type="http://schemas.openxmlformats.org/officeDocument/2006/relationships/hyperlink" Target="mailto:renjing1@opp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1678</TotalTime>
  <Pages>3</Pages>
  <Words>827</Words>
  <Characters>4717</Characters>
  <Application>Microsoft Office Word</Application>
  <DocSecurity>0</DocSecurity>
  <Lines>39</Lines>
  <Paragraphs>11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5533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 X</cp:lastModifiedBy>
  <cp:revision>167</cp:revision>
  <cp:lastPrinted>1900-01-01T08:00:00Z</cp:lastPrinted>
  <dcterms:created xsi:type="dcterms:W3CDTF">2023-12-20T20:54:00Z</dcterms:created>
  <dcterms:modified xsi:type="dcterms:W3CDTF">2024-01-18T16:13:00Z</dcterms:modified>
</cp:coreProperties>
</file>