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5AFE8918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 xmlns:w16du="http://schemas.microsoft.com/office/word/2023/wordml/word16du">
                  <w:pict w14:anchorId="01CDB7F4">
                    <v:group id="Group 2" style="position:absolute;left:0;text-align:left;margin-left:-4.15pt;margin-top:-27.5pt;width:23.3pt;height:24.6pt;z-index:251656704" coordsize="466,492" coordorigin="9,2" o:spid="_x0000_s1026" w14:anchorId="1A92050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2FD4B13" w:rsidR="00E61DAC" w:rsidRPr="005B217D" w:rsidRDefault="00957EB4" w:rsidP="2052E4ED">
            <w:pPr>
              <w:tabs>
                <w:tab w:val="left" w:pos="7200"/>
              </w:tabs>
              <w:spacing w:before="0"/>
              <w:rPr>
                <w:b/>
                <w:bCs/>
                <w:lang w:val="en-CA"/>
              </w:rPr>
            </w:pPr>
            <w:r>
              <w:rPr>
                <w:rStyle w:val="normaltextrun"/>
                <w:color w:val="000000"/>
                <w:szCs w:val="22"/>
                <w:shd w:val="clear" w:color="auto" w:fill="FFFFFF"/>
              </w:rPr>
              <w:t>33rd Meeting</w:t>
            </w:r>
            <w:r>
              <w:rPr>
                <w:rStyle w:val="normaltextrun"/>
                <w:color w:val="000000"/>
                <w:szCs w:val="22"/>
                <w:shd w:val="clear" w:color="auto" w:fill="FFFFFF"/>
                <w:lang w:val="en-CA"/>
              </w:rPr>
              <w:t>, by teleconference, 17–26 January 2024</w:t>
            </w:r>
            <w:r w:rsidR="3E01F8D0" w:rsidRPr="5AFE8918">
              <w:rPr>
                <w:lang w:val="en-CA"/>
              </w:rPr>
              <w:t xml:space="preserve">  </w:t>
            </w:r>
          </w:p>
        </w:tc>
        <w:tc>
          <w:tcPr>
            <w:tcW w:w="3060" w:type="dxa"/>
          </w:tcPr>
          <w:p w14:paraId="59B7E346" w14:textId="7A4AB27A" w:rsidR="008A4B4C" w:rsidRPr="005B217D" w:rsidRDefault="7CB3EBE2" w:rsidP="00536188">
            <w:pPr>
              <w:tabs>
                <w:tab w:val="left" w:pos="7200"/>
              </w:tabs>
              <w:rPr>
                <w:u w:val="single"/>
                <w:lang w:val="en-CA" w:eastAsia="zh-TW"/>
              </w:rPr>
            </w:pPr>
            <w:r w:rsidRPr="5AFE8918">
              <w:rPr>
                <w:lang w:val="en-CA"/>
              </w:rPr>
              <w:t>Document</w:t>
            </w:r>
            <w:r w:rsidR="63B1CBE6" w:rsidRPr="5AFE8918">
              <w:rPr>
                <w:lang w:val="en-CA"/>
              </w:rPr>
              <w:t xml:space="preserve">: </w:t>
            </w:r>
            <w:r w:rsidR="1AA4260B" w:rsidRPr="00637928">
              <w:rPr>
                <w:lang w:val="en-CA"/>
              </w:rPr>
              <w:t>JVET</w:t>
            </w:r>
            <w:r w:rsidRPr="00637928">
              <w:rPr>
                <w:lang w:val="en-CA"/>
              </w:rPr>
              <w:t>-</w:t>
            </w:r>
            <w:r w:rsidR="5D6B7FC8" w:rsidRPr="00637928">
              <w:rPr>
                <w:lang w:val="en-CA"/>
              </w:rPr>
              <w:t>A</w:t>
            </w:r>
            <w:r w:rsidR="00957EB4" w:rsidRPr="00637928">
              <w:rPr>
                <w:lang w:val="en-CA"/>
              </w:rPr>
              <w:t>G</w:t>
            </w:r>
            <w:r w:rsidR="00637928">
              <w:rPr>
                <w:lang w:val="en-CA"/>
              </w:rPr>
              <w:t>0118</w:t>
            </w:r>
            <w:r w:rsidR="00957EB4">
              <w:rPr>
                <w:lang w:val="en-CA"/>
              </w:rPr>
              <w:t>-v</w:t>
            </w:r>
            <w:del w:id="0" w:author="Jian-Liang Lin" w:date="2024-01-16T21:37:00Z">
              <w:r w:rsidR="00957EB4" w:rsidDel="001029D2">
                <w:rPr>
                  <w:rFonts w:ascii="PMingLiU" w:eastAsia="PMingLiU" w:hAnsi="PMingLiU" w:hint="eastAsia"/>
                  <w:lang w:val="en-CA" w:eastAsia="zh-TW"/>
                </w:rPr>
                <w:delText>1</w:delText>
              </w:r>
            </w:del>
            <w:ins w:id="1" w:author="Jian-Liang Lin" w:date="2024-01-16T21:37:00Z">
              <w:r w:rsidR="001029D2">
                <w:rPr>
                  <w:rFonts w:ascii="PMingLiU" w:eastAsia="PMingLiU" w:hAnsi="PMingLiU" w:cs="PMingLiU" w:hint="eastAsia"/>
                  <w:lang w:val="en-CA" w:eastAsia="zh-TW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F13EE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BB596C8" w:rsidR="00E61DAC" w:rsidRPr="005B217D" w:rsidRDefault="00552478" w:rsidP="009D7CE6">
            <w:pPr>
              <w:spacing w:before="60" w:after="60"/>
              <w:rPr>
                <w:b/>
                <w:szCs w:val="22"/>
                <w:lang w:val="en-CA" w:eastAsia="ja-JP"/>
              </w:rPr>
            </w:pPr>
            <w:r w:rsidRPr="00552478">
              <w:rPr>
                <w:b/>
                <w:szCs w:val="22"/>
                <w:lang w:val="en-CA"/>
              </w:rPr>
              <w:t>EE2</w:t>
            </w:r>
            <w:r w:rsidR="002B1C2F">
              <w:rPr>
                <w:b/>
                <w:szCs w:val="22"/>
                <w:lang w:val="en-CA"/>
              </w:rPr>
              <w:t>-</w:t>
            </w:r>
            <w:r w:rsidR="00957EB4">
              <w:rPr>
                <w:b/>
                <w:szCs w:val="22"/>
                <w:lang w:val="en-CA"/>
              </w:rPr>
              <w:t>1</w:t>
            </w:r>
            <w:r w:rsidR="002B1C2F">
              <w:rPr>
                <w:b/>
                <w:szCs w:val="22"/>
                <w:lang w:val="en-CA"/>
              </w:rPr>
              <w:t>.</w:t>
            </w:r>
            <w:r w:rsidR="00957EB4">
              <w:rPr>
                <w:b/>
                <w:szCs w:val="22"/>
                <w:lang w:val="en-CA"/>
              </w:rPr>
              <w:t>9</w:t>
            </w:r>
            <w:r w:rsidRPr="00552478">
              <w:rPr>
                <w:b/>
                <w:szCs w:val="22"/>
                <w:lang w:val="en-CA"/>
              </w:rPr>
              <w:t xml:space="preserve">: </w:t>
            </w:r>
            <w:r w:rsidR="003F13EE">
              <w:rPr>
                <w:b/>
                <w:szCs w:val="22"/>
                <w:lang w:val="en-CA"/>
              </w:rPr>
              <w:t>Intra TMP fusion probing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3FF4C55" w:rsidR="00E61DAC" w:rsidRPr="005B217D" w:rsidRDefault="00F66A91" w:rsidP="00F66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rPr>
                <w:szCs w:val="22"/>
                <w:lang w:val="en-CA"/>
              </w:rPr>
            </w:pPr>
            <w:r>
              <w:rPr>
                <w:color w:val="000000"/>
                <w:szCs w:val="22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DD5494E" w:rsidR="00E61DAC" w:rsidRPr="005B217D" w:rsidRDefault="00F66A91" w:rsidP="00F66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rPr>
                <w:szCs w:val="22"/>
                <w:lang w:val="en-CA"/>
              </w:rPr>
            </w:pPr>
            <w:r>
              <w:rPr>
                <w:color w:val="000000"/>
                <w:szCs w:val="22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014D399" w:rsidR="00E61DAC" w:rsidRPr="005C6974" w:rsidRDefault="000A1333" w:rsidP="00EB241E">
            <w:pPr>
              <w:spacing w:before="60" w:after="60"/>
              <w:rPr>
                <w:szCs w:val="22"/>
                <w:lang w:val="de-DE"/>
              </w:rPr>
            </w:pPr>
            <w:r w:rsidRPr="005C6974">
              <w:rPr>
                <w:szCs w:val="22"/>
                <w:lang w:val="sv-SE"/>
              </w:rPr>
              <w:t>Jian-Liang Lin</w:t>
            </w:r>
            <w:r w:rsidR="00F66A91" w:rsidRPr="005C6974">
              <w:rPr>
                <w:szCs w:val="22"/>
                <w:lang w:val="sv-SE"/>
              </w:rPr>
              <w:br/>
            </w:r>
            <w:r w:rsidRPr="005C6974">
              <w:rPr>
                <w:szCs w:val="22"/>
                <w:lang w:val="sv-SE"/>
              </w:rPr>
              <w:t>Po-Han Lin</w:t>
            </w:r>
            <w:r w:rsidR="001A70F0" w:rsidRPr="005C6974">
              <w:rPr>
                <w:szCs w:val="22"/>
                <w:lang w:val="sv-SE"/>
              </w:rPr>
              <w:br/>
            </w:r>
            <w:r w:rsidR="001A70F0" w:rsidRPr="001A70F0">
              <w:rPr>
                <w:szCs w:val="22"/>
                <w:lang w:val="sv-SE"/>
              </w:rPr>
              <w:t>Hongtao Wang</w:t>
            </w:r>
            <w:r w:rsidR="00E61DAC" w:rsidRPr="005C6974">
              <w:rPr>
                <w:szCs w:val="22"/>
                <w:lang w:val="sv-SE"/>
              </w:rPr>
              <w:br/>
            </w:r>
            <w:r w:rsidR="004470BD" w:rsidRPr="005C6974">
              <w:rPr>
                <w:szCs w:val="22"/>
                <w:lang w:val="sv-SE"/>
              </w:rPr>
              <w:t>Yao-Jen Chang</w:t>
            </w:r>
            <w:r w:rsidR="00393409" w:rsidRPr="005C6974">
              <w:rPr>
                <w:szCs w:val="22"/>
                <w:lang w:val="sv-SE"/>
              </w:rPr>
              <w:br/>
            </w:r>
            <w:r w:rsidR="00157382" w:rsidRPr="005C6974">
              <w:rPr>
                <w:szCs w:val="22"/>
                <w:lang w:val="de-DE"/>
              </w:rPr>
              <w:t>Zhi Zhang</w:t>
            </w:r>
            <w:r w:rsidR="00393409" w:rsidRPr="005C6974">
              <w:rPr>
                <w:szCs w:val="22"/>
                <w:lang w:val="sv-SE"/>
              </w:rPr>
              <w:br/>
            </w:r>
            <w:r w:rsidR="00EB241E" w:rsidRPr="005C6974">
              <w:rPr>
                <w:szCs w:val="22"/>
                <w:lang w:val="de-DE"/>
              </w:rPr>
              <w:t>Vadim Seregin</w:t>
            </w:r>
            <w:r w:rsidR="00EB241E" w:rsidRPr="005C6974">
              <w:rPr>
                <w:szCs w:val="22"/>
                <w:lang w:val="de-DE"/>
              </w:rPr>
              <w:br/>
              <w:t>Marta Karczewicz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C6974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4684A92" w14:textId="5EB8520F" w:rsidR="00EB241E" w:rsidRPr="00EB241E" w:rsidRDefault="000A1333" w:rsidP="00EB241E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EB241E">
              <w:rPr>
                <w:rStyle w:val="Hyperlink"/>
                <w:szCs w:val="22"/>
                <w:lang w:val="en-CA"/>
              </w:rPr>
              <w:t>jilin</w:t>
            </w:r>
            <w:r w:rsidR="00EB241E" w:rsidRPr="00EB241E">
              <w:rPr>
                <w:rStyle w:val="Hyperlink"/>
                <w:szCs w:val="22"/>
                <w:lang w:val="en-CA"/>
              </w:rPr>
              <w:t>@qti.qualcomm.com</w:t>
            </w:r>
          </w:p>
          <w:p w14:paraId="1685073D" w14:textId="18794458" w:rsidR="00F66A91" w:rsidRDefault="00000000" w:rsidP="00EB241E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3" w:history="1">
              <w:r w:rsidR="004470BD" w:rsidRPr="00E4276A">
                <w:rPr>
                  <w:rStyle w:val="Hyperlink"/>
                  <w:szCs w:val="22"/>
                  <w:lang w:val="en-CA"/>
                </w:rPr>
                <w:t>pohanlin@qti.qualcomm.com</w:t>
              </w:r>
            </w:hyperlink>
          </w:p>
          <w:p w14:paraId="688FF72D" w14:textId="7CE81005" w:rsidR="001A70F0" w:rsidRDefault="001A70F0" w:rsidP="00EB241E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1A70F0">
              <w:rPr>
                <w:rStyle w:val="Hyperlink"/>
                <w:szCs w:val="22"/>
                <w:lang w:val="en-CA"/>
              </w:rPr>
              <w:t>hongtaow@qti.qualcomm.com</w:t>
            </w:r>
          </w:p>
          <w:p w14:paraId="4AB4CCA7" w14:textId="09356644" w:rsidR="004470BD" w:rsidRDefault="00000000" w:rsidP="00EB241E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4" w:history="1">
              <w:r w:rsidR="004470BD" w:rsidRPr="00E4276A">
                <w:rPr>
                  <w:rStyle w:val="Hyperlink"/>
                  <w:szCs w:val="22"/>
                  <w:lang w:val="en-CA"/>
                </w:rPr>
                <w:t>yjchang@qti.qualcomm.com</w:t>
              </w:r>
            </w:hyperlink>
          </w:p>
          <w:p w14:paraId="732AE076" w14:textId="508991B2" w:rsidR="00157382" w:rsidRPr="004470BD" w:rsidRDefault="00000000" w:rsidP="00EB241E">
            <w:pPr>
              <w:spacing w:before="60" w:after="60"/>
              <w:rPr>
                <w:rStyle w:val="Hyperlink"/>
                <w:color w:val="auto"/>
                <w:szCs w:val="22"/>
                <w:u w:val="none"/>
                <w:lang w:val="en-CA"/>
              </w:rPr>
            </w:pPr>
            <w:hyperlink r:id="rId15" w:history="1">
              <w:r w:rsidR="00157382">
                <w:rPr>
                  <w:rStyle w:val="Hyperlink"/>
                  <w:lang w:val="en-CA"/>
                </w:rPr>
                <w:t>zhizhang@qti.qualcomm.com</w:t>
              </w:r>
            </w:hyperlink>
          </w:p>
          <w:p w14:paraId="7A9922DC" w14:textId="77777777" w:rsidR="00EB241E" w:rsidRDefault="00000000" w:rsidP="00EB241E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="00EB241E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32C2ABFD" w14:textId="5FDB3F2A" w:rsidR="00E61DAC" w:rsidRPr="00F66A91" w:rsidRDefault="00000000" w:rsidP="00EB241E">
            <w:pPr>
              <w:pStyle w:val="cjk"/>
              <w:spacing w:before="62" w:beforeAutospacing="0" w:after="62" w:afterAutospacing="0" w:line="253" w:lineRule="atLeast"/>
              <w:jc w:val="both"/>
              <w:rPr>
                <w:rFonts w:ascii="Meiryo" w:eastAsia="Meiryo" w:hAnsi="Meiryo"/>
                <w:color w:val="000000"/>
                <w:sz w:val="22"/>
                <w:szCs w:val="22"/>
              </w:rPr>
            </w:pPr>
            <w:hyperlink r:id="rId17" w:history="1">
              <w:r w:rsidR="00EB241E" w:rsidRPr="00EB241E">
                <w:rPr>
                  <w:rStyle w:val="Hyperlink"/>
                  <w:rFonts w:ascii="Times New Roman" w:eastAsia="Meiryo" w:hAnsi="Times New Roman" w:cs="Times New Roman"/>
                  <w:sz w:val="22"/>
                  <w:szCs w:val="22"/>
                  <w:lang w:val="en-CA"/>
                </w:rPr>
                <w:t>martak@qti.qualcomm.com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055FC98" w:rsidR="00E61DAC" w:rsidRPr="005B217D" w:rsidRDefault="00EB241E">
            <w:pPr>
              <w:spacing w:before="60" w:after="60"/>
              <w:rPr>
                <w:szCs w:val="22"/>
                <w:lang w:val="en-CA"/>
              </w:rPr>
            </w:pPr>
            <w:r w:rsidRPr="00EB241E">
              <w:rPr>
                <w:color w:val="000000"/>
                <w:szCs w:val="22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50379C" w14:textId="12FE3303" w:rsidR="000A1333" w:rsidRDefault="620E19BB" w:rsidP="5AFE8918">
      <w:pPr>
        <w:spacing w:line="259" w:lineRule="auto"/>
        <w:rPr>
          <w:color w:val="000000" w:themeColor="text1"/>
        </w:rPr>
      </w:pPr>
      <w:r w:rsidRPr="5AFE8918">
        <w:rPr>
          <w:color w:val="000000" w:themeColor="text1"/>
        </w:rPr>
        <w:t xml:space="preserve">This contribution </w:t>
      </w:r>
      <w:r w:rsidR="00AD6A08">
        <w:rPr>
          <w:color w:val="000000" w:themeColor="text1"/>
        </w:rPr>
        <w:t xml:space="preserve">reports the test results of EE2-1.9, where </w:t>
      </w:r>
      <w:r w:rsidRPr="5AFE8918">
        <w:rPr>
          <w:color w:val="000000" w:themeColor="text1"/>
        </w:rPr>
        <w:t xml:space="preserve">an Intra TMP fusion probing method </w:t>
      </w:r>
      <w:r w:rsidR="00AD6A08">
        <w:rPr>
          <w:color w:val="000000" w:themeColor="text1"/>
        </w:rPr>
        <w:t xml:space="preserve">is proposed </w:t>
      </w:r>
      <w:r w:rsidRPr="5AFE8918">
        <w:rPr>
          <w:color w:val="000000" w:themeColor="text1"/>
        </w:rPr>
        <w:t xml:space="preserve">to select a fusion candidate </w:t>
      </w:r>
      <w:r w:rsidR="62D65DBF" w:rsidRPr="5AFE8918">
        <w:rPr>
          <w:color w:val="000000" w:themeColor="text1"/>
        </w:rPr>
        <w:t>with</w:t>
      </w:r>
      <w:r w:rsidR="3534608E" w:rsidRPr="5AFE8918">
        <w:rPr>
          <w:color w:val="000000" w:themeColor="text1"/>
        </w:rPr>
        <w:t xml:space="preserve"> </w:t>
      </w:r>
      <w:r w:rsidRPr="5AFE8918">
        <w:rPr>
          <w:color w:val="000000" w:themeColor="text1"/>
        </w:rPr>
        <w:t xml:space="preserve">minimum probing cost </w:t>
      </w:r>
      <w:r w:rsidR="4DF75201" w:rsidRPr="5AFE8918">
        <w:rPr>
          <w:color w:val="000000" w:themeColor="text1"/>
        </w:rPr>
        <w:t xml:space="preserve">from </w:t>
      </w:r>
      <w:r w:rsidR="06033674" w:rsidRPr="5AFE8918">
        <w:rPr>
          <w:color w:val="000000" w:themeColor="text1"/>
        </w:rPr>
        <w:t>a fusion candidate</w:t>
      </w:r>
      <w:r w:rsidR="4DF75201" w:rsidRPr="5AFE8918">
        <w:rPr>
          <w:color w:val="000000" w:themeColor="text1"/>
        </w:rPr>
        <w:t xml:space="preserve"> list</w:t>
      </w:r>
      <w:r w:rsidRPr="5AFE8918">
        <w:rPr>
          <w:color w:val="000000" w:themeColor="text1"/>
        </w:rPr>
        <w:t>. The</w:t>
      </w:r>
      <w:r w:rsidR="6F4D6FBD" w:rsidRPr="5AFE8918">
        <w:rPr>
          <w:color w:val="000000" w:themeColor="text1"/>
        </w:rPr>
        <w:t xml:space="preserve"> probing </w:t>
      </w:r>
      <w:r w:rsidRPr="5AFE8918">
        <w:rPr>
          <w:color w:val="000000" w:themeColor="text1"/>
        </w:rPr>
        <w:t xml:space="preserve">cost is </w:t>
      </w:r>
      <w:r w:rsidR="0258577C" w:rsidRPr="5AFE8918">
        <w:rPr>
          <w:color w:val="000000" w:themeColor="text1"/>
        </w:rPr>
        <w:t xml:space="preserve">derived as </w:t>
      </w:r>
      <w:r w:rsidRPr="5AFE8918">
        <w:rPr>
          <w:color w:val="000000" w:themeColor="text1"/>
        </w:rPr>
        <w:t xml:space="preserve">the SAD </w:t>
      </w:r>
      <w:r w:rsidR="1A414C7A" w:rsidRPr="5AFE8918">
        <w:rPr>
          <w:lang w:val="en-CA"/>
        </w:rPr>
        <w:t xml:space="preserve">between </w:t>
      </w:r>
      <w:r w:rsidR="1A6BC8CA" w:rsidRPr="5AFE8918">
        <w:rPr>
          <w:lang w:val="en-CA"/>
        </w:rPr>
        <w:t>the</w:t>
      </w:r>
      <w:r w:rsidR="24C163FE" w:rsidRPr="5AFE8918">
        <w:rPr>
          <w:lang w:val="en-CA"/>
        </w:rPr>
        <w:t xml:space="preserve"> </w:t>
      </w:r>
      <w:r w:rsidR="77078370" w:rsidRPr="5AFE8918">
        <w:rPr>
          <w:lang w:val="en-CA"/>
        </w:rPr>
        <w:t xml:space="preserve">reference </w:t>
      </w:r>
      <w:r w:rsidR="1A414C7A" w:rsidRPr="5AFE8918">
        <w:rPr>
          <w:lang w:val="en-CA"/>
        </w:rPr>
        <w:t xml:space="preserve">and current block’s </w:t>
      </w:r>
      <w:r w:rsidR="2B0CB00C" w:rsidRPr="5AFE8918">
        <w:rPr>
          <w:lang w:val="en-CA"/>
        </w:rPr>
        <w:t>probing line</w:t>
      </w:r>
      <w:r w:rsidR="70F5135F" w:rsidRPr="5AFE8918">
        <w:rPr>
          <w:lang w:val="en-CA"/>
        </w:rPr>
        <w:t>s</w:t>
      </w:r>
      <w:r w:rsidRPr="5AFE8918">
        <w:rPr>
          <w:color w:val="000000" w:themeColor="text1"/>
        </w:rPr>
        <w:t>. The</w:t>
      </w:r>
      <w:r w:rsidR="2DE60FC6" w:rsidRPr="5AFE8918">
        <w:rPr>
          <w:color w:val="000000" w:themeColor="text1"/>
        </w:rPr>
        <w:t xml:space="preserve"> simulation results on top of ECM-</w:t>
      </w:r>
      <w:r w:rsidRPr="5AFE8918">
        <w:rPr>
          <w:color w:val="000000" w:themeColor="text1"/>
        </w:rPr>
        <w:t>1</w:t>
      </w:r>
      <w:r w:rsidR="00AD6A08">
        <w:rPr>
          <w:color w:val="000000" w:themeColor="text1"/>
        </w:rPr>
        <w:t>1</w:t>
      </w:r>
      <w:r w:rsidR="2DE60FC6" w:rsidRPr="5AFE8918">
        <w:rPr>
          <w:color w:val="000000" w:themeColor="text1"/>
        </w:rPr>
        <w:t>.0 are summarized as follows:</w:t>
      </w:r>
    </w:p>
    <w:p w14:paraId="6D413207" w14:textId="19BD5026" w:rsidR="00C75DD5" w:rsidRDefault="00AD6A08" w:rsidP="5AFE8918">
      <w:pPr>
        <w:rPr>
          <w:lang w:val="en-CA" w:eastAsia="zh-CN"/>
        </w:rPr>
      </w:pPr>
      <w:r>
        <w:rPr>
          <w:lang w:val="en-CA" w:eastAsia="zh-CN"/>
        </w:rPr>
        <w:t>Test EE2-1.9:</w:t>
      </w:r>
    </w:p>
    <w:tbl>
      <w:tblPr>
        <w:tblW w:w="892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5"/>
        <w:gridCol w:w="1125"/>
        <w:gridCol w:w="1125"/>
        <w:gridCol w:w="1125"/>
        <w:gridCol w:w="885"/>
        <w:gridCol w:w="885"/>
        <w:gridCol w:w="1080"/>
        <w:gridCol w:w="1125"/>
      </w:tblGrid>
      <w:tr w:rsidR="00AD6A08" w:rsidRPr="00AD6A08" w14:paraId="39FC1D74" w14:textId="77777777" w:rsidTr="00AD6A08">
        <w:trPr>
          <w:trHeight w:val="300"/>
        </w:trPr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5CDDA9B" w14:textId="77777777" w:rsidR="00AD6A08" w:rsidRPr="00AD6A08" w:rsidRDefault="00AD6A08" w:rsidP="00AD6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eastAsia="Times New Roman" w:hAnsi="Segoe UI" w:cs="Segoe UI"/>
                <w:sz w:val="18"/>
                <w:szCs w:val="18"/>
                <w:lang w:eastAsia="zh-TW"/>
              </w:rPr>
            </w:pPr>
            <w:r w:rsidRPr="00AD6A08">
              <w:rPr>
                <w:rFonts w:eastAsia="Times New Roman"/>
                <w:szCs w:val="22"/>
                <w:lang w:eastAsia="zh-TW"/>
              </w:rPr>
              <w:t> 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5486DA2" w14:textId="77777777" w:rsidR="00AD6A08" w:rsidRPr="00AD6A08" w:rsidRDefault="00AD6A08" w:rsidP="00AD6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eastAsia="Times New Roman" w:hAnsi="Segoe UI" w:cs="Segoe UI"/>
                <w:sz w:val="18"/>
                <w:szCs w:val="18"/>
                <w:lang w:eastAsia="zh-TW"/>
              </w:rPr>
            </w:pPr>
            <w:r w:rsidRPr="00AD6A08">
              <w:rPr>
                <w:rFonts w:eastAsia="Times New Roman"/>
                <w:szCs w:val="22"/>
                <w:lang w:eastAsia="zh-TW"/>
              </w:rPr>
              <w:t>BD-rate Y 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6A2CD78" w14:textId="77777777" w:rsidR="00AD6A08" w:rsidRPr="00AD6A08" w:rsidRDefault="00AD6A08" w:rsidP="00AD6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eastAsia="Times New Roman" w:hAnsi="Segoe UI" w:cs="Segoe UI"/>
                <w:sz w:val="18"/>
                <w:szCs w:val="18"/>
                <w:lang w:eastAsia="zh-TW"/>
              </w:rPr>
            </w:pPr>
            <w:r w:rsidRPr="00AD6A08">
              <w:rPr>
                <w:rFonts w:eastAsia="Times New Roman"/>
                <w:szCs w:val="22"/>
                <w:lang w:eastAsia="zh-TW"/>
              </w:rPr>
              <w:t>BD-rate U 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EB16AE7" w14:textId="77777777" w:rsidR="00AD6A08" w:rsidRPr="00AD6A08" w:rsidRDefault="00AD6A08" w:rsidP="00AD6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eastAsia="Times New Roman" w:hAnsi="Segoe UI" w:cs="Segoe UI"/>
                <w:sz w:val="18"/>
                <w:szCs w:val="18"/>
                <w:lang w:eastAsia="zh-TW"/>
              </w:rPr>
            </w:pPr>
            <w:r w:rsidRPr="00AD6A08">
              <w:rPr>
                <w:rFonts w:eastAsia="Times New Roman"/>
                <w:szCs w:val="22"/>
                <w:lang w:eastAsia="zh-TW"/>
              </w:rPr>
              <w:t>BD-rate V  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75F18ED" w14:textId="77777777" w:rsidR="00AD6A08" w:rsidRPr="00AD6A08" w:rsidRDefault="00AD6A08" w:rsidP="00AD6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eastAsia="Times New Roman" w:hAnsi="Segoe UI" w:cs="Segoe UI"/>
                <w:sz w:val="18"/>
                <w:szCs w:val="18"/>
                <w:lang w:eastAsia="zh-TW"/>
              </w:rPr>
            </w:pPr>
            <w:r w:rsidRPr="00AD6A08">
              <w:rPr>
                <w:rFonts w:eastAsia="Times New Roman"/>
                <w:szCs w:val="22"/>
                <w:lang w:eastAsia="zh-TW"/>
              </w:rPr>
              <w:t>EncT  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64C2359" w14:textId="77777777" w:rsidR="00AD6A08" w:rsidRPr="00AD6A08" w:rsidRDefault="00AD6A08" w:rsidP="00AD6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eastAsia="Times New Roman" w:hAnsi="Segoe UI" w:cs="Segoe UI"/>
                <w:sz w:val="18"/>
                <w:szCs w:val="18"/>
                <w:lang w:eastAsia="zh-TW"/>
              </w:rPr>
            </w:pPr>
            <w:r w:rsidRPr="00AD6A08">
              <w:rPr>
                <w:rFonts w:eastAsia="Times New Roman"/>
                <w:szCs w:val="22"/>
                <w:lang w:eastAsia="zh-TW"/>
              </w:rPr>
              <w:t>DecT 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1F4F2B5" w14:textId="77777777" w:rsidR="00AD6A08" w:rsidRPr="00AD6A08" w:rsidRDefault="00AD6A08" w:rsidP="00AD6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eastAsia="Times New Roman" w:hAnsi="Segoe UI" w:cs="Segoe UI"/>
                <w:sz w:val="18"/>
                <w:szCs w:val="18"/>
                <w:lang w:eastAsia="zh-TW"/>
              </w:rPr>
            </w:pPr>
            <w:r w:rsidRPr="00AD6A08">
              <w:rPr>
                <w:rFonts w:eastAsia="Times New Roman"/>
                <w:szCs w:val="22"/>
                <w:lang w:eastAsia="zh-TW"/>
              </w:rPr>
              <w:t>VmPeakE 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1000D2" w14:textId="77777777" w:rsidR="00AD6A08" w:rsidRPr="00AD6A08" w:rsidRDefault="00AD6A08" w:rsidP="00AD6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eastAsia="Times New Roman" w:hAnsi="Segoe UI" w:cs="Segoe UI"/>
                <w:sz w:val="18"/>
                <w:szCs w:val="18"/>
                <w:lang w:eastAsia="zh-TW"/>
              </w:rPr>
            </w:pPr>
            <w:r w:rsidRPr="00AD6A08">
              <w:rPr>
                <w:rFonts w:eastAsia="Times New Roman"/>
                <w:szCs w:val="22"/>
                <w:lang w:eastAsia="zh-TW"/>
              </w:rPr>
              <w:t>VmPeakD  </w:t>
            </w:r>
          </w:p>
        </w:tc>
      </w:tr>
      <w:tr w:rsidR="00397EBD" w:rsidRPr="00AD6A08" w14:paraId="4FAA8493" w14:textId="77777777" w:rsidTr="00220BE7">
        <w:trPr>
          <w:trHeight w:val="300"/>
        </w:trPr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02C894" w14:textId="77777777" w:rsidR="00397EBD" w:rsidRPr="00AD6A08" w:rsidRDefault="00397EBD" w:rsidP="00397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eastAsia="Times New Roman" w:hAnsi="Segoe UI" w:cs="Segoe UI"/>
                <w:sz w:val="18"/>
                <w:szCs w:val="18"/>
                <w:lang w:eastAsia="zh-TW"/>
              </w:rPr>
            </w:pPr>
            <w:r w:rsidRPr="00AD6A08">
              <w:rPr>
                <w:rFonts w:eastAsia="Times New Roman"/>
                <w:szCs w:val="22"/>
                <w:lang w:eastAsia="zh-TW"/>
              </w:rPr>
              <w:t>All intra 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D59CA6" w14:textId="42571FC1" w:rsidR="00397EBD" w:rsidRPr="00AD6A08" w:rsidRDefault="00397EBD" w:rsidP="00397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eastAsia="Times New Roman" w:hAnsi="Segoe UI" w:cs="Segoe UI"/>
                <w:sz w:val="18"/>
                <w:szCs w:val="18"/>
                <w:lang w:eastAsia="zh-TW"/>
              </w:rPr>
            </w:pPr>
            <w:r w:rsidRPr="00183B57">
              <w:t>-0.07%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E75FB3" w14:textId="236A019D" w:rsidR="00397EBD" w:rsidRPr="00AD6A08" w:rsidRDefault="00397EBD" w:rsidP="00397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eastAsia="Times New Roman" w:hAnsi="Segoe UI" w:cs="Segoe UI"/>
                <w:sz w:val="18"/>
                <w:szCs w:val="18"/>
                <w:lang w:eastAsia="zh-TW"/>
              </w:rPr>
            </w:pPr>
            <w:r w:rsidRPr="00183B57">
              <w:t>0.00%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4F363C" w14:textId="34CC96FD" w:rsidR="00397EBD" w:rsidRPr="00AD6A08" w:rsidRDefault="00397EBD" w:rsidP="00397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eastAsia="Times New Roman" w:hAnsi="Segoe UI" w:cs="Segoe UI"/>
                <w:sz w:val="18"/>
                <w:szCs w:val="18"/>
                <w:lang w:eastAsia="zh-TW"/>
              </w:rPr>
            </w:pPr>
            <w:r w:rsidRPr="00183B57">
              <w:t>-0.05%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E07E54" w14:textId="1772E5A0" w:rsidR="00397EBD" w:rsidRPr="001E468A" w:rsidRDefault="00397EBD" w:rsidP="00397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PrChange w:id="2" w:author="Jian-Liang Lin" w:date="2024-01-16T21:34:00Z">
                  <w:rPr>
                    <w:rFonts w:ascii="Segoe UI" w:eastAsia="Times New Roman" w:hAnsi="Segoe UI" w:cs="Segoe UI"/>
                    <w:sz w:val="18"/>
                    <w:szCs w:val="18"/>
                    <w:lang w:eastAsia="zh-TW"/>
                  </w:rPr>
                </w:rPrChange>
              </w:rPr>
            </w:pPr>
            <w:ins w:id="3" w:author="Jian-Liang Lin" w:date="2024-01-16T21:33:00Z">
              <w:r w:rsidRPr="001E468A">
                <w:rPr>
                  <w:rPrChange w:id="4" w:author="Jian-Liang Lin" w:date="2024-01-16T21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100.7%</w:t>
              </w:r>
            </w:ins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5B30E2" w14:textId="2DDFE20D" w:rsidR="00397EBD" w:rsidRPr="001E468A" w:rsidRDefault="00397EBD" w:rsidP="00397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PrChange w:id="5" w:author="Jian-Liang Lin" w:date="2024-01-16T21:34:00Z">
                  <w:rPr>
                    <w:rFonts w:ascii="Segoe UI" w:eastAsia="Times New Roman" w:hAnsi="Segoe UI" w:cs="Segoe UI"/>
                    <w:sz w:val="18"/>
                    <w:szCs w:val="18"/>
                    <w:lang w:eastAsia="zh-TW"/>
                  </w:rPr>
                </w:rPrChange>
              </w:rPr>
            </w:pPr>
            <w:ins w:id="6" w:author="Jian-Liang Lin" w:date="2024-01-16T21:33:00Z">
              <w:r w:rsidRPr="001E468A">
                <w:rPr>
                  <w:rPrChange w:id="7" w:author="Jian-Liang Lin" w:date="2024-01-16T21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103.3%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6F3C2C" w14:textId="00EFC5AC" w:rsidR="00397EBD" w:rsidRPr="001E468A" w:rsidRDefault="00397EBD" w:rsidP="00397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PrChange w:id="8" w:author="Jian-Liang Lin" w:date="2024-01-16T21:34:00Z">
                  <w:rPr>
                    <w:rFonts w:ascii="Segoe UI" w:eastAsia="Times New Roman" w:hAnsi="Segoe UI" w:cs="Segoe UI"/>
                    <w:sz w:val="18"/>
                    <w:szCs w:val="18"/>
                    <w:lang w:eastAsia="zh-TW"/>
                  </w:rPr>
                </w:rPrChange>
              </w:rPr>
            </w:pPr>
            <w:ins w:id="9" w:author="Jian-Liang Lin" w:date="2024-01-16T21:33:00Z">
              <w:r w:rsidRPr="001E468A">
                <w:rPr>
                  <w:rPrChange w:id="10" w:author="Jian-Liang Lin" w:date="2024-01-16T21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100.0%</w:t>
              </w:r>
            </w:ins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64374D" w14:textId="097F0CC3" w:rsidR="00397EBD" w:rsidRPr="001E468A" w:rsidRDefault="00397EBD" w:rsidP="00397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PrChange w:id="11" w:author="Jian-Liang Lin" w:date="2024-01-16T21:34:00Z">
                  <w:rPr>
                    <w:rFonts w:ascii="Segoe UI" w:eastAsia="Times New Roman" w:hAnsi="Segoe UI" w:cs="Segoe UI"/>
                    <w:sz w:val="18"/>
                    <w:szCs w:val="18"/>
                    <w:lang w:eastAsia="zh-TW"/>
                  </w:rPr>
                </w:rPrChange>
              </w:rPr>
            </w:pPr>
            <w:ins w:id="12" w:author="Jian-Liang Lin" w:date="2024-01-16T21:33:00Z">
              <w:r w:rsidRPr="001E468A">
                <w:rPr>
                  <w:rPrChange w:id="13" w:author="Jian-Liang Lin" w:date="2024-01-16T21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100.0%</w:t>
              </w:r>
            </w:ins>
          </w:p>
        </w:tc>
      </w:tr>
      <w:tr w:rsidR="00397EBD" w:rsidRPr="00AD6A08" w14:paraId="6CA47596" w14:textId="77777777" w:rsidTr="00AD6A08">
        <w:trPr>
          <w:trHeight w:val="300"/>
        </w:trPr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BACE221" w14:textId="77777777" w:rsidR="00397EBD" w:rsidRPr="00AD6A08" w:rsidRDefault="00397EBD" w:rsidP="00397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eastAsia="Times New Roman" w:hAnsi="Segoe UI" w:cs="Segoe UI"/>
                <w:sz w:val="18"/>
                <w:szCs w:val="18"/>
                <w:lang w:eastAsia="zh-TW"/>
              </w:rPr>
            </w:pPr>
            <w:r w:rsidRPr="00AD6A08">
              <w:rPr>
                <w:rFonts w:eastAsia="Times New Roman"/>
                <w:szCs w:val="22"/>
                <w:lang w:eastAsia="zh-TW"/>
              </w:rPr>
              <w:t>Random access 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6BE6F4" w14:textId="67CCB859" w:rsidR="00397EBD" w:rsidRPr="00AD6A08" w:rsidRDefault="00397EBD" w:rsidP="00397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</w:pPr>
            <w:r w:rsidRPr="00C84017">
              <w:t>-0.03%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87E5BF" w14:textId="33C915F5" w:rsidR="00397EBD" w:rsidRPr="00AD6A08" w:rsidRDefault="00397EBD" w:rsidP="00397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</w:pPr>
            <w:r w:rsidRPr="00C84017">
              <w:t>-0.03%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85B8B1" w14:textId="445C39DC" w:rsidR="00397EBD" w:rsidRPr="00AD6A08" w:rsidRDefault="00397EBD" w:rsidP="00397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</w:pPr>
            <w:r w:rsidRPr="00C84017">
              <w:t>-0.09%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0B0BC9" w14:textId="5625147E" w:rsidR="00397EBD" w:rsidRPr="001E468A" w:rsidRDefault="00397EBD" w:rsidP="00397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PrChange w:id="14" w:author="Jian-Liang Lin" w:date="2024-01-16T21:34:00Z">
                  <w:rPr>
                    <w:rFonts w:ascii="Segoe UI" w:eastAsia="Times New Roman" w:hAnsi="Segoe UI" w:cs="Segoe UI"/>
                    <w:sz w:val="18"/>
                    <w:szCs w:val="18"/>
                    <w:lang w:eastAsia="zh-TW"/>
                  </w:rPr>
                </w:rPrChange>
              </w:rPr>
            </w:pPr>
            <w:ins w:id="15" w:author="Jian-Liang Lin" w:date="2024-01-16T21:33:00Z">
              <w:r w:rsidRPr="001E468A">
                <w:rPr>
                  <w:rPrChange w:id="16" w:author="Jian-Liang Lin" w:date="2024-01-16T21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100.5%</w:t>
              </w:r>
            </w:ins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CFDB4F" w14:textId="67900049" w:rsidR="00397EBD" w:rsidRPr="001E468A" w:rsidRDefault="00397EBD" w:rsidP="00397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PrChange w:id="17" w:author="Jian-Liang Lin" w:date="2024-01-16T21:34:00Z">
                  <w:rPr>
                    <w:rFonts w:ascii="Segoe UI" w:eastAsia="Times New Roman" w:hAnsi="Segoe UI" w:cs="Segoe UI"/>
                    <w:sz w:val="18"/>
                    <w:szCs w:val="18"/>
                    <w:lang w:eastAsia="zh-TW"/>
                  </w:rPr>
                </w:rPrChange>
              </w:rPr>
            </w:pPr>
            <w:ins w:id="18" w:author="Jian-Liang Lin" w:date="2024-01-16T21:33:00Z">
              <w:r w:rsidRPr="001E468A">
                <w:rPr>
                  <w:rPrChange w:id="19" w:author="Jian-Liang Lin" w:date="2024-01-16T21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100.5%</w:t>
              </w:r>
            </w:ins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1D55DD" w14:textId="1A67DA8C" w:rsidR="00397EBD" w:rsidRPr="001E468A" w:rsidRDefault="00397EBD" w:rsidP="00397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PrChange w:id="20" w:author="Jian-Liang Lin" w:date="2024-01-16T21:34:00Z">
                  <w:rPr>
                    <w:rFonts w:ascii="Segoe UI" w:eastAsia="Times New Roman" w:hAnsi="Segoe UI" w:cs="Segoe UI"/>
                    <w:sz w:val="18"/>
                    <w:szCs w:val="18"/>
                    <w:lang w:eastAsia="zh-TW"/>
                  </w:rPr>
                </w:rPrChange>
              </w:rPr>
            </w:pPr>
            <w:ins w:id="21" w:author="Jian-Liang Lin" w:date="2024-01-16T21:33:00Z">
              <w:r w:rsidRPr="001E468A">
                <w:rPr>
                  <w:rPrChange w:id="22" w:author="Jian-Liang Lin" w:date="2024-01-16T21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99.7%</w:t>
              </w:r>
            </w:ins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73FC57" w14:textId="1D37E129" w:rsidR="00397EBD" w:rsidRPr="001E468A" w:rsidRDefault="00397EBD" w:rsidP="00397E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PrChange w:id="23" w:author="Jian-Liang Lin" w:date="2024-01-16T21:34:00Z">
                  <w:rPr>
                    <w:rFonts w:ascii="Segoe UI" w:eastAsia="Times New Roman" w:hAnsi="Segoe UI" w:cs="Segoe UI"/>
                    <w:sz w:val="18"/>
                    <w:szCs w:val="18"/>
                    <w:lang w:eastAsia="zh-TW"/>
                  </w:rPr>
                </w:rPrChange>
              </w:rPr>
            </w:pPr>
            <w:ins w:id="24" w:author="Jian-Liang Lin" w:date="2024-01-16T21:33:00Z">
              <w:r w:rsidRPr="001E468A">
                <w:rPr>
                  <w:rPrChange w:id="25" w:author="Jian-Liang Lin" w:date="2024-01-16T21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100.1%</w:t>
              </w:r>
            </w:ins>
          </w:p>
        </w:tc>
      </w:tr>
    </w:tbl>
    <w:p w14:paraId="089BB961" w14:textId="77777777" w:rsidR="00AD6A08" w:rsidRDefault="00AD6A08" w:rsidP="5AFE8918">
      <w:pPr>
        <w:rPr>
          <w:lang w:val="en-CA" w:eastAsia="zh-CN"/>
        </w:rPr>
      </w:pPr>
    </w:p>
    <w:p w14:paraId="63493105" w14:textId="38E409E0" w:rsidR="00D36C1F" w:rsidRDefault="00D36C1F" w:rsidP="00D36C1F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91CE6B7" w14:textId="199FC237" w:rsidR="00CB0D56" w:rsidRPr="00CB0D56" w:rsidRDefault="55274675" w:rsidP="7B2A5478">
      <w:pPr>
        <w:spacing w:line="259" w:lineRule="auto"/>
      </w:pPr>
      <w:r w:rsidRPr="67B0A3B5">
        <w:rPr>
          <w:lang w:val="en-CA"/>
        </w:rPr>
        <w:t xml:space="preserve">In </w:t>
      </w:r>
      <w:r w:rsidR="1B3C0ED2" w:rsidRPr="67B0A3B5">
        <w:rPr>
          <w:lang w:val="en-CA"/>
        </w:rPr>
        <w:t>ECM-1</w:t>
      </w:r>
      <w:r w:rsidR="00B00272">
        <w:rPr>
          <w:lang w:val="en-CA"/>
        </w:rPr>
        <w:t>1</w:t>
      </w:r>
      <w:r w:rsidR="1B3C0ED2" w:rsidRPr="67B0A3B5">
        <w:rPr>
          <w:lang w:val="en-CA"/>
        </w:rPr>
        <w:t>.0</w:t>
      </w:r>
      <w:r w:rsidR="35964435" w:rsidRPr="67B0A3B5">
        <w:rPr>
          <w:lang w:val="en-CA"/>
        </w:rPr>
        <w:t>,</w:t>
      </w:r>
      <w:r w:rsidR="1B3C0ED2" w:rsidRPr="67B0A3B5">
        <w:rPr>
          <w:lang w:val="en-CA"/>
        </w:rPr>
        <w:t xml:space="preserve"> </w:t>
      </w:r>
      <w:r>
        <w:t>Intra TMP candidate list is constructed from candidates derived by L-shape, left or above template based on the template matching cost</w:t>
      </w:r>
      <w:r w:rsidR="5669A1B5">
        <w:t xml:space="preserve"> which is calculated as</w:t>
      </w:r>
      <w:r w:rsidR="2636F4D0">
        <w:t xml:space="preserve"> the SAD between the template</w:t>
      </w:r>
      <w:r w:rsidR="5669A1B5">
        <w:t xml:space="preserve"> of the reference block</w:t>
      </w:r>
      <w:r w:rsidR="2636F4D0">
        <w:t xml:space="preserve"> and the template of current block</w:t>
      </w:r>
      <w:r>
        <w:t xml:space="preserve">. For Intra TMP fusion mode, multiple </w:t>
      </w:r>
      <w:r w:rsidR="2A8834ED">
        <w:t xml:space="preserve">Intra TMP </w:t>
      </w:r>
      <w:r>
        <w:t xml:space="preserve">candidates are </w:t>
      </w:r>
      <w:r w:rsidR="2A8834ED">
        <w:t xml:space="preserve">linear combined </w:t>
      </w:r>
      <w:r w:rsidR="5669A1B5">
        <w:t>according to</w:t>
      </w:r>
      <w:r w:rsidR="2A8834ED">
        <w:t xml:space="preserve"> the </w:t>
      </w:r>
      <w:r w:rsidR="5669A1B5">
        <w:t xml:space="preserve">fusion </w:t>
      </w:r>
      <w:r w:rsidR="2A8834ED">
        <w:t xml:space="preserve">weights derived from the template matching costs or derived by MSE minimization method. A flag </w:t>
      </w:r>
      <w:r w:rsidR="2A8834ED" w:rsidRPr="67B0A3B5">
        <w:rPr>
          <w:b/>
          <w:bCs/>
          <w:lang w:val="en-CA" w:eastAsia="zh-CN"/>
        </w:rPr>
        <w:t xml:space="preserve">intra_tmp_fusion_weight_type </w:t>
      </w:r>
      <w:r w:rsidR="2A8834ED">
        <w:t xml:space="preserve">is signaled to indicate </w:t>
      </w:r>
      <w:r w:rsidR="5669A1B5">
        <w:t xml:space="preserve">which </w:t>
      </w:r>
      <w:r w:rsidR="792B3BD4">
        <w:t>weight derivation</w:t>
      </w:r>
      <w:r w:rsidR="2A8834ED">
        <w:t xml:space="preserve"> method </w:t>
      </w:r>
      <w:r w:rsidR="5669A1B5">
        <w:t xml:space="preserve">is used </w:t>
      </w:r>
      <w:r w:rsidR="2A8834ED">
        <w:t>and a</w:t>
      </w:r>
      <w:r w:rsidR="792B3BD4">
        <w:t>n index</w:t>
      </w:r>
      <w:r w:rsidR="2A8834ED">
        <w:t xml:space="preserve"> </w:t>
      </w:r>
      <w:r w:rsidR="792B3BD4" w:rsidRPr="67B0A3B5">
        <w:rPr>
          <w:b/>
          <w:bCs/>
          <w:lang w:val="en-CA" w:eastAsia="zh-CN"/>
        </w:rPr>
        <w:t>intra_tmp_fusion_idx</w:t>
      </w:r>
      <w:r w:rsidR="792B3BD4">
        <w:t xml:space="preserve"> </w:t>
      </w:r>
      <w:r w:rsidR="2A8834ED">
        <w:t xml:space="preserve">is </w:t>
      </w:r>
      <w:r w:rsidR="792B3BD4">
        <w:t xml:space="preserve">signaled to indicate which candidate set is </w:t>
      </w:r>
      <w:r w:rsidR="5669A1B5">
        <w:t>selected</w:t>
      </w:r>
      <w:r w:rsidR="792B3BD4">
        <w:t xml:space="preserve"> for Intra TMP fusion.</w:t>
      </w:r>
      <w:r w:rsidR="23D38FD4">
        <w:t xml:space="preserve"> </w:t>
      </w:r>
    </w:p>
    <w:p w14:paraId="6BE0701B" w14:textId="04B4DD82" w:rsidR="00F84EC1" w:rsidRDefault="00F84EC1" w:rsidP="00D36C1F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699C6B31" w14:textId="4C7C516A" w:rsidR="00E81A8C" w:rsidRDefault="00B00272" w:rsidP="5AFE8918">
      <w:pPr>
        <w:spacing w:line="259" w:lineRule="auto"/>
        <w:rPr>
          <w:lang w:val="en-CA"/>
        </w:rPr>
      </w:pPr>
      <w:r>
        <w:rPr>
          <w:lang w:val="en-CA"/>
        </w:rPr>
        <w:t>For</w:t>
      </w:r>
      <w:r w:rsidR="0BE6AF00" w:rsidRPr="67B0A3B5">
        <w:rPr>
          <w:lang w:val="en-CA"/>
        </w:rPr>
        <w:t xml:space="preserve"> </w:t>
      </w:r>
      <w:r>
        <w:rPr>
          <w:lang w:val="en-CA"/>
        </w:rPr>
        <w:t xml:space="preserve">the test </w:t>
      </w:r>
      <w:r w:rsidR="0BE6AF00" w:rsidRPr="67B0A3B5">
        <w:rPr>
          <w:lang w:val="en-CA"/>
        </w:rPr>
        <w:t>Intra TMP fusion mode</w:t>
      </w:r>
      <w:r>
        <w:rPr>
          <w:lang w:val="en-CA"/>
        </w:rPr>
        <w:t xml:space="preserve"> in EE2-1.9</w:t>
      </w:r>
      <w:r w:rsidR="0BE6AF00" w:rsidRPr="67B0A3B5">
        <w:rPr>
          <w:lang w:val="en-CA"/>
        </w:rPr>
        <w:t>, a flag is first signal</w:t>
      </w:r>
      <w:r w:rsidR="005A0AA8" w:rsidRPr="67B0A3B5">
        <w:rPr>
          <w:lang w:val="en-CA"/>
        </w:rPr>
        <w:t>l</w:t>
      </w:r>
      <w:r w:rsidR="0BE6AF00" w:rsidRPr="67B0A3B5">
        <w:rPr>
          <w:lang w:val="en-CA"/>
        </w:rPr>
        <w:t>ed to indicate whether this propos</w:t>
      </w:r>
      <w:r w:rsidR="5EB97ACA" w:rsidRPr="67B0A3B5">
        <w:rPr>
          <w:lang w:val="en-CA"/>
        </w:rPr>
        <w:t>ed</w:t>
      </w:r>
      <w:r w:rsidR="0BE6AF00" w:rsidRPr="67B0A3B5">
        <w:rPr>
          <w:lang w:val="en-CA"/>
        </w:rPr>
        <w:t xml:space="preserve"> fusion probing mode is en</w:t>
      </w:r>
      <w:r w:rsidR="7FBD5598" w:rsidRPr="67B0A3B5">
        <w:rPr>
          <w:lang w:val="en-CA"/>
        </w:rPr>
        <w:t xml:space="preserve">abled. When </w:t>
      </w:r>
      <w:r w:rsidR="4EC2BD38" w:rsidRPr="67B0A3B5">
        <w:rPr>
          <w:lang w:val="en-CA"/>
        </w:rPr>
        <w:t xml:space="preserve">it is enabled, a fusion candidate with minimum probing cost is selected from </w:t>
      </w:r>
      <w:r w:rsidR="47A9A5E1" w:rsidRPr="67B0A3B5">
        <w:rPr>
          <w:lang w:val="en-CA"/>
        </w:rPr>
        <w:t xml:space="preserve">a </w:t>
      </w:r>
      <w:r w:rsidR="0F846E37" w:rsidRPr="67B0A3B5">
        <w:rPr>
          <w:lang w:val="en-CA"/>
        </w:rPr>
        <w:t xml:space="preserve">fusion candidate </w:t>
      </w:r>
      <w:r w:rsidR="447441D5" w:rsidRPr="67B0A3B5">
        <w:rPr>
          <w:lang w:val="en-CA"/>
        </w:rPr>
        <w:t xml:space="preserve">list </w:t>
      </w:r>
      <w:r w:rsidR="5D90DB9F" w:rsidRPr="67B0A3B5">
        <w:rPr>
          <w:lang w:val="en-CA"/>
        </w:rPr>
        <w:t xml:space="preserve">without signaling the </w:t>
      </w:r>
      <w:r w:rsidR="5D90DB9F" w:rsidRPr="67B0A3B5">
        <w:rPr>
          <w:b/>
          <w:bCs/>
          <w:lang w:val="en-CA" w:eastAsia="zh-CN"/>
        </w:rPr>
        <w:t xml:space="preserve">intra_tmp_fusion_weight_type </w:t>
      </w:r>
      <w:r w:rsidR="5D90DB9F" w:rsidRPr="67B0A3B5">
        <w:rPr>
          <w:lang w:val="en-CA" w:eastAsia="zh-CN"/>
        </w:rPr>
        <w:t xml:space="preserve">and </w:t>
      </w:r>
      <w:r w:rsidR="5D90DB9F" w:rsidRPr="67B0A3B5">
        <w:rPr>
          <w:b/>
          <w:bCs/>
          <w:lang w:val="en-CA" w:eastAsia="zh-CN"/>
        </w:rPr>
        <w:t>intra_tmp_fusion_idx</w:t>
      </w:r>
      <w:r w:rsidR="66AA904E" w:rsidRPr="67B0A3B5">
        <w:rPr>
          <w:lang w:val="en-CA"/>
        </w:rPr>
        <w:t>.</w:t>
      </w:r>
      <w:r w:rsidR="2DDEA2D2" w:rsidRPr="67B0A3B5">
        <w:rPr>
          <w:lang w:val="en-CA"/>
        </w:rPr>
        <w:t xml:space="preserve"> </w:t>
      </w:r>
      <w:r w:rsidR="66AA904E" w:rsidRPr="67B0A3B5">
        <w:rPr>
          <w:lang w:val="en-CA"/>
        </w:rPr>
        <w:t xml:space="preserve">The probing cost is </w:t>
      </w:r>
      <w:r w:rsidR="2DDEA2D2" w:rsidRPr="67B0A3B5">
        <w:rPr>
          <w:lang w:val="en-CA"/>
        </w:rPr>
        <w:t>derived</w:t>
      </w:r>
      <w:r w:rsidR="66AA904E" w:rsidRPr="67B0A3B5">
        <w:rPr>
          <w:lang w:val="en-CA"/>
        </w:rPr>
        <w:t xml:space="preserve"> as the SAD </w:t>
      </w:r>
      <w:r w:rsidR="2DDEA2D2" w:rsidRPr="67B0A3B5">
        <w:rPr>
          <w:lang w:val="en-CA"/>
        </w:rPr>
        <w:t xml:space="preserve">between </w:t>
      </w:r>
      <w:r w:rsidR="2B8BCCD5" w:rsidRPr="67B0A3B5">
        <w:rPr>
          <w:lang w:val="en-CA"/>
        </w:rPr>
        <w:t xml:space="preserve">the </w:t>
      </w:r>
      <w:r w:rsidR="3693D403" w:rsidRPr="67B0A3B5">
        <w:rPr>
          <w:lang w:val="en-CA"/>
        </w:rPr>
        <w:t xml:space="preserve">pixels in </w:t>
      </w:r>
      <w:r w:rsidR="2DDEA2D2" w:rsidRPr="67B0A3B5">
        <w:rPr>
          <w:lang w:val="en-CA"/>
        </w:rPr>
        <w:t xml:space="preserve">the probing line </w:t>
      </w:r>
      <w:r w:rsidR="3693D403" w:rsidRPr="67B0A3B5">
        <w:rPr>
          <w:lang w:val="en-CA"/>
        </w:rPr>
        <w:t>of</w:t>
      </w:r>
      <w:r w:rsidR="2DDEA2D2" w:rsidRPr="67B0A3B5">
        <w:rPr>
          <w:lang w:val="en-CA"/>
        </w:rPr>
        <w:t xml:space="preserve"> the fused template </w:t>
      </w:r>
      <w:r w:rsidR="2B8BCCD5" w:rsidRPr="67B0A3B5">
        <w:rPr>
          <w:lang w:val="en-CA"/>
        </w:rPr>
        <w:t xml:space="preserve">and </w:t>
      </w:r>
      <w:r w:rsidR="2DDEA2D2" w:rsidRPr="67B0A3B5">
        <w:rPr>
          <w:lang w:val="en-CA"/>
        </w:rPr>
        <w:t>current block’s template</w:t>
      </w:r>
      <w:r w:rsidR="730C640E" w:rsidRPr="67B0A3B5">
        <w:rPr>
          <w:lang w:val="en-CA"/>
        </w:rPr>
        <w:t>.</w:t>
      </w:r>
      <w:r w:rsidR="3D6AB74D" w:rsidRPr="67B0A3B5">
        <w:rPr>
          <w:lang w:val="en-CA"/>
        </w:rPr>
        <w:t xml:space="preserve"> </w:t>
      </w:r>
      <w:r w:rsidR="78D395B2" w:rsidRPr="67B0A3B5">
        <w:rPr>
          <w:lang w:val="en-CA"/>
        </w:rPr>
        <w:t xml:space="preserve">The fusion weights derivation is </w:t>
      </w:r>
      <w:r w:rsidR="57414AA5" w:rsidRPr="67B0A3B5">
        <w:rPr>
          <w:lang w:val="en-CA"/>
        </w:rPr>
        <w:t xml:space="preserve">the </w:t>
      </w:r>
      <w:r w:rsidR="78D395B2" w:rsidRPr="67B0A3B5">
        <w:rPr>
          <w:lang w:val="en-CA"/>
        </w:rPr>
        <w:t xml:space="preserve">same as </w:t>
      </w:r>
      <w:r w:rsidR="57414AA5" w:rsidRPr="67B0A3B5">
        <w:rPr>
          <w:lang w:val="en-CA"/>
        </w:rPr>
        <w:t xml:space="preserve">in </w:t>
      </w:r>
      <w:r w:rsidR="78D395B2" w:rsidRPr="67B0A3B5">
        <w:rPr>
          <w:lang w:val="en-CA"/>
        </w:rPr>
        <w:t>ECM-1</w:t>
      </w:r>
      <w:r>
        <w:rPr>
          <w:lang w:val="en-CA"/>
        </w:rPr>
        <w:t>1</w:t>
      </w:r>
      <w:r w:rsidR="6206589B" w:rsidRPr="67B0A3B5">
        <w:rPr>
          <w:lang w:val="en-CA"/>
        </w:rPr>
        <w:t>.0</w:t>
      </w:r>
      <w:r w:rsidR="78D395B2" w:rsidRPr="67B0A3B5">
        <w:rPr>
          <w:lang w:val="en-CA"/>
        </w:rPr>
        <w:t xml:space="preserve">, </w:t>
      </w:r>
      <w:r w:rsidR="78D395B2" w:rsidRPr="67B0A3B5">
        <w:rPr>
          <w:lang w:val="en-CA"/>
        </w:rPr>
        <w:lastRenderedPageBreak/>
        <w:t>but the</w:t>
      </w:r>
      <w:r w:rsidR="5FF0D562" w:rsidRPr="67B0A3B5">
        <w:rPr>
          <w:lang w:val="en-CA"/>
        </w:rPr>
        <w:t xml:space="preserve"> pixels </w:t>
      </w:r>
      <w:r w:rsidR="47706F19" w:rsidRPr="67B0A3B5">
        <w:rPr>
          <w:lang w:val="en-CA"/>
        </w:rPr>
        <w:t>in probing</w:t>
      </w:r>
      <w:r w:rsidR="78D395B2" w:rsidRPr="67B0A3B5">
        <w:rPr>
          <w:lang w:val="en-CA"/>
        </w:rPr>
        <w:t xml:space="preserve"> line </w:t>
      </w:r>
      <w:r w:rsidR="541150DC" w:rsidRPr="67B0A3B5">
        <w:rPr>
          <w:lang w:val="en-CA"/>
        </w:rPr>
        <w:t>are</w:t>
      </w:r>
      <w:r w:rsidR="78D395B2" w:rsidRPr="67B0A3B5">
        <w:rPr>
          <w:lang w:val="en-CA"/>
        </w:rPr>
        <w:t xml:space="preserve"> excluded. </w:t>
      </w:r>
      <w:r w:rsidR="6CB7DF15" w:rsidRPr="67B0A3B5">
        <w:rPr>
          <w:lang w:val="en-CA"/>
        </w:rPr>
        <w:t xml:space="preserve">The </w:t>
      </w:r>
      <w:r w:rsidR="04C11732" w:rsidRPr="67B0A3B5">
        <w:rPr>
          <w:lang w:val="en-CA"/>
        </w:rPr>
        <w:t>template matching</w:t>
      </w:r>
      <w:r w:rsidR="6CB7DF15" w:rsidRPr="67B0A3B5">
        <w:rPr>
          <w:lang w:val="en-CA"/>
        </w:rPr>
        <w:t xml:space="preserve"> cost of probing line is </w:t>
      </w:r>
      <w:r w:rsidR="74A6C246" w:rsidRPr="67B0A3B5">
        <w:rPr>
          <w:lang w:val="en-CA"/>
        </w:rPr>
        <w:t xml:space="preserve">weighted by 2 </w:t>
      </w:r>
      <w:r w:rsidR="1EA0DEE9" w:rsidRPr="67B0A3B5">
        <w:rPr>
          <w:lang w:val="en-CA"/>
        </w:rPr>
        <w:t>in</w:t>
      </w:r>
      <w:r w:rsidR="712A0B3D" w:rsidRPr="67B0A3B5">
        <w:rPr>
          <w:lang w:val="en-CA"/>
        </w:rPr>
        <w:t xml:space="preserve"> Intra TMP </w:t>
      </w:r>
      <w:r w:rsidR="43ABC808" w:rsidRPr="67B0A3B5">
        <w:rPr>
          <w:lang w:val="en-CA"/>
        </w:rPr>
        <w:t>candi</w:t>
      </w:r>
      <w:r w:rsidR="53E6DE35" w:rsidRPr="67B0A3B5">
        <w:rPr>
          <w:lang w:val="en-CA"/>
        </w:rPr>
        <w:t>d</w:t>
      </w:r>
      <w:r w:rsidR="43ABC808" w:rsidRPr="67B0A3B5">
        <w:rPr>
          <w:lang w:val="en-CA"/>
        </w:rPr>
        <w:t>ate</w:t>
      </w:r>
      <w:r w:rsidR="3A633EFC" w:rsidRPr="67B0A3B5">
        <w:rPr>
          <w:lang w:val="en-CA"/>
        </w:rPr>
        <w:t xml:space="preserve"> search process</w:t>
      </w:r>
      <w:r w:rsidR="6E29DB6A" w:rsidRPr="67B0A3B5">
        <w:rPr>
          <w:lang w:val="en-CA"/>
        </w:rPr>
        <w:t>.</w:t>
      </w:r>
    </w:p>
    <w:p w14:paraId="21ECD8EC" w14:textId="43A2FF53" w:rsidR="00A14D31" w:rsidRDefault="003056D8" w:rsidP="005A7B78">
      <w:pPr>
        <w:jc w:val="center"/>
      </w:pPr>
      <w:r w:rsidRPr="003056D8">
        <w:rPr>
          <w:noProof/>
        </w:rPr>
        <w:drawing>
          <wp:inline distT="0" distB="0" distL="0" distR="0" wp14:anchorId="3D1E1012" wp14:editId="41E54AA9">
            <wp:extent cx="3316147" cy="1835218"/>
            <wp:effectExtent l="0" t="0" r="0" b="0"/>
            <wp:docPr id="1240715895" name="Picture 12407158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6220" cy="1840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57B520" w14:textId="5338AB57" w:rsidR="000668BE" w:rsidRDefault="000668BE" w:rsidP="000668BE">
      <w:pPr>
        <w:pStyle w:val="Caption"/>
        <w:rPr>
          <w:sz w:val="18"/>
          <w:lang w:val="en-CA"/>
        </w:rPr>
      </w:pPr>
      <w:bookmarkStart w:id="26" w:name="_Ref139548239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6"/>
      <w:r>
        <w:t xml:space="preserve">: The template and probing line </w:t>
      </w:r>
      <w:r w:rsidR="003056D8">
        <w:t>for</w:t>
      </w:r>
      <w:r>
        <w:t xml:space="preserve"> Intra TMP</w:t>
      </w:r>
    </w:p>
    <w:p w14:paraId="2126A161" w14:textId="77777777" w:rsidR="000668BE" w:rsidRPr="000668BE" w:rsidRDefault="000668BE" w:rsidP="005A7B78">
      <w:pPr>
        <w:jc w:val="center"/>
        <w:rPr>
          <w:lang w:val="en-CA"/>
        </w:rPr>
      </w:pPr>
    </w:p>
    <w:p w14:paraId="09EA65E9" w14:textId="2AD8F072" w:rsidR="00D36C1F" w:rsidRDefault="00D36C1F" w:rsidP="00D36C1F">
      <w:pPr>
        <w:pStyle w:val="Heading1"/>
        <w:rPr>
          <w:lang w:val="en-CA"/>
        </w:rPr>
      </w:pPr>
      <w:r>
        <w:rPr>
          <w:lang w:val="en-CA"/>
        </w:rPr>
        <w:t xml:space="preserve">Experiment </w:t>
      </w:r>
      <w:r w:rsidR="005B15DF">
        <w:rPr>
          <w:lang w:val="en-CA"/>
        </w:rPr>
        <w:t>result</w:t>
      </w:r>
    </w:p>
    <w:p w14:paraId="7D23350F" w14:textId="7A8BD0F6" w:rsidR="00C75DD5" w:rsidRDefault="294DB18E" w:rsidP="00A710A5">
      <w:pPr>
        <w:tabs>
          <w:tab w:val="clear" w:pos="720"/>
        </w:tabs>
        <w:rPr>
          <w:lang w:val="en-CA" w:eastAsia="ja-JP"/>
        </w:rPr>
      </w:pPr>
      <w:r w:rsidRPr="67B0A3B5">
        <w:rPr>
          <w:lang w:val="en-CA" w:eastAsia="ja-JP"/>
        </w:rPr>
        <w:t xml:space="preserve">The proposed </w:t>
      </w:r>
      <w:r w:rsidR="6684AAE5" w:rsidRPr="67B0A3B5">
        <w:rPr>
          <w:lang w:val="en-CA" w:eastAsia="ja-JP"/>
        </w:rPr>
        <w:t>method</w:t>
      </w:r>
      <w:r w:rsidRPr="67B0A3B5">
        <w:rPr>
          <w:lang w:val="en-CA" w:eastAsia="ja-JP"/>
        </w:rPr>
        <w:t xml:space="preserve"> </w:t>
      </w:r>
      <w:r w:rsidR="6684AAE5" w:rsidRPr="67B0A3B5">
        <w:rPr>
          <w:lang w:val="en-CA" w:eastAsia="ja-JP"/>
        </w:rPr>
        <w:t>was</w:t>
      </w:r>
      <w:r w:rsidRPr="67B0A3B5">
        <w:rPr>
          <w:lang w:val="en-CA" w:eastAsia="ja-JP"/>
        </w:rPr>
        <w:t xml:space="preserve"> implemented on top of ECM-</w:t>
      </w:r>
      <w:r w:rsidR="6684AAE5" w:rsidRPr="67B0A3B5">
        <w:rPr>
          <w:lang w:val="en-CA" w:eastAsia="ja-JP"/>
        </w:rPr>
        <w:t>1</w:t>
      </w:r>
      <w:r w:rsidR="000554D9">
        <w:rPr>
          <w:lang w:val="en-CA" w:eastAsia="ja-JP"/>
        </w:rPr>
        <w:t>1</w:t>
      </w:r>
      <w:r w:rsidRPr="67B0A3B5">
        <w:rPr>
          <w:lang w:val="en-CA" w:eastAsia="ja-JP"/>
        </w:rPr>
        <w:t>.0</w:t>
      </w:r>
      <w:r w:rsidR="0645E0DB" w:rsidRPr="67B0A3B5">
        <w:rPr>
          <w:lang w:val="en-CA" w:eastAsia="ja-JP"/>
        </w:rPr>
        <w:t xml:space="preserve"> and test</w:t>
      </w:r>
      <w:r w:rsidR="0010139C" w:rsidRPr="67B0A3B5">
        <w:rPr>
          <w:lang w:val="en-CA" w:eastAsia="ja-JP"/>
        </w:rPr>
        <w:t>ed</w:t>
      </w:r>
      <w:r w:rsidR="2B7A21FE" w:rsidRPr="67B0A3B5">
        <w:rPr>
          <w:lang w:val="en-CA" w:eastAsia="ja-JP"/>
        </w:rPr>
        <w:t xml:space="preserve"> under the common test conditions [</w:t>
      </w:r>
      <w:r w:rsidR="000554D9">
        <w:rPr>
          <w:lang w:val="en-CA" w:eastAsia="ja-JP"/>
        </w:rPr>
        <w:t>2</w:t>
      </w:r>
      <w:r w:rsidR="2B7A21FE" w:rsidRPr="67B0A3B5">
        <w:rPr>
          <w:lang w:val="en-CA" w:eastAsia="ja-JP"/>
        </w:rPr>
        <w:t xml:space="preserve">]. </w:t>
      </w:r>
    </w:p>
    <w:p w14:paraId="3BB6A8E6" w14:textId="77777777" w:rsidR="00F15C62" w:rsidRPr="002A11CD" w:rsidRDefault="00F15C62" w:rsidP="00A710A5">
      <w:pPr>
        <w:tabs>
          <w:tab w:val="clear" w:pos="720"/>
        </w:tabs>
        <w:rPr>
          <w:lang w:val="en-CA" w:eastAsia="ja-JP"/>
        </w:rPr>
      </w:pPr>
    </w:p>
    <w:tbl>
      <w:tblPr>
        <w:tblW w:w="8480" w:type="dxa"/>
        <w:tblInd w:w="108" w:type="dxa"/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481D04" w:rsidRPr="00481D04" w14:paraId="7D5F87A7" w14:textId="77777777" w:rsidTr="00136C4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3F3F9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TW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835BA4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 10 </w:t>
            </w:r>
          </w:p>
        </w:tc>
      </w:tr>
      <w:tr w:rsidR="00481D04" w:rsidRPr="00481D04" w14:paraId="6126401A" w14:textId="77777777" w:rsidTr="00136C4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41325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BF477C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ECM-11.0</w:t>
            </w:r>
          </w:p>
        </w:tc>
      </w:tr>
      <w:tr w:rsidR="00481D04" w:rsidRPr="00481D04" w14:paraId="65B7FC2D" w14:textId="77777777" w:rsidTr="00136C4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62068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5EC08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CB5DE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9B9A5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3F164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06C50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7EA84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C9F4C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DecVmPeak</w:t>
            </w:r>
          </w:p>
        </w:tc>
      </w:tr>
      <w:tr w:rsidR="00E37C6B" w:rsidRPr="00481D04" w14:paraId="137B4DBC" w14:textId="77777777" w:rsidTr="00481D0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234D2" w14:textId="77777777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13A67" w14:textId="77777777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A3A4B" w14:textId="77777777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AFD8D" w14:textId="77777777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DEDCE" w14:textId="0CB50141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" w:author="Jian-Liang Lin" w:date="2024-01-16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8BAAD" w14:textId="16FDE1CC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" w:author="Jian-Liang Lin" w:date="2024-01-16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101.8%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E3338" w14:textId="24CC1804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" w:author="Jian-Liang Lin" w:date="2024-01-16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6FEA46" w14:textId="44C2212D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" w:author="Jian-Liang Lin" w:date="2024-01-16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E37C6B" w:rsidRPr="00481D04" w14:paraId="0138F284" w14:textId="77777777" w:rsidTr="00481D0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1D1A7" w14:textId="77777777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4E1E3" w14:textId="77777777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AA2CB" w14:textId="77777777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44413" w14:textId="77777777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47030" w14:textId="667F9F60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" w:author="Jian-Liang Lin" w:date="2024-01-16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0887A" w14:textId="49121285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" w:author="Jian-Liang Lin" w:date="2024-01-16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103.1%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07C27" w14:textId="555D60B1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" w:author="Jian-Liang Lin" w:date="2024-01-16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B790C0" w14:textId="7A53411C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" w:author="Jian-Liang Lin" w:date="2024-01-16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E37C6B" w:rsidRPr="00481D04" w14:paraId="4C80DD3D" w14:textId="77777777" w:rsidTr="00481D0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C607D" w14:textId="77777777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E472B" w14:textId="77777777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D24F4" w14:textId="77777777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F9E8C" w14:textId="77777777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24F02" w14:textId="66F5D511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" w:author="Jian-Liang Lin" w:date="2024-01-16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DB3CD" w14:textId="7FFBDDCA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" w:author="Jian-Liang Lin" w:date="2024-01-16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104.6%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7A287" w14:textId="7C788ECE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" w:author="Jian-Liang Lin" w:date="2024-01-16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F2F3D3" w14:textId="380B81ED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" w:author="Jian-Liang Lin" w:date="2024-01-16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E37C6B" w:rsidRPr="00481D04" w14:paraId="7D74BDEF" w14:textId="77777777" w:rsidTr="00481D0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4431B" w14:textId="77777777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F2365" w14:textId="77777777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DC98F" w14:textId="77777777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A540F" w14:textId="77777777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78683" w14:textId="2C843C23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" w:author="Jian-Liang Lin" w:date="2024-01-16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018E0" w14:textId="6803D8CA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" w:author="Jian-Liang Lin" w:date="2024-01-16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103.2%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6EF37" w14:textId="76A0A18F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" w:author="Jian-Liang Lin" w:date="2024-01-16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73E067" w14:textId="0B62E589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" w:author="Jian-Liang Lin" w:date="2024-01-16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E37C6B" w:rsidRPr="00481D04" w14:paraId="780A7624" w14:textId="77777777" w:rsidTr="00481D0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776F5" w14:textId="77777777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B55AA" w14:textId="77777777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25199" w14:textId="77777777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12848" w14:textId="77777777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339DC" w14:textId="6C0C7289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" w:author="Jian-Liang Lin" w:date="2024-01-16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F6F63" w14:textId="3492F3B2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" w:author="Jian-Liang Lin" w:date="2024-01-16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103.2%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0E0DC" w14:textId="049BCC4F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" w:author="Jian-Liang Lin" w:date="2024-01-16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FF4518" w14:textId="67F9A19A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6" w:author="Jian-Liang Lin" w:date="2024-01-16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E37C6B" w:rsidRPr="00481D04" w14:paraId="6B222D66" w14:textId="77777777" w:rsidTr="00481D0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34DC5" w14:textId="77777777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B60CC" w14:textId="77777777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D50F8" w14:textId="77777777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81249" w14:textId="77777777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24C57" w14:textId="6EB985E8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" w:author="Jian-Liang Lin" w:date="2024-01-16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78CEF" w14:textId="5E5303E0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" w:author="Jian-Liang Lin" w:date="2024-01-16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103.3%</w:t>
              </w:r>
            </w:ins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5672CE" w14:textId="31C8861D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9" w:author="Jian-Liang Lin" w:date="2024-01-16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7F3BB3" w14:textId="74CDC2ED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0" w:author="Jian-Liang Lin" w:date="2024-01-16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E37C6B" w:rsidRPr="00481D04" w14:paraId="12E57EB1" w14:textId="77777777" w:rsidTr="00481D0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48710" w14:textId="77777777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E1E99" w14:textId="77777777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88661" w14:textId="77777777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83D4A" w14:textId="77777777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C3F1B7" w14:textId="14BBE760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1" w:author="Jian-Liang Lin" w:date="2024-01-16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CA4F0" w14:textId="07A8094C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2" w:author="Jian-Liang Lin" w:date="2024-01-16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104.0%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F07284" w14:textId="54795DA8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3" w:author="Jian-Liang Lin" w:date="2024-01-16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65F7EF" w14:textId="4F0AE6F3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" w:author="Jian-Liang Lin" w:date="2024-01-16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</w:tr>
      <w:tr w:rsidR="00E37C6B" w:rsidRPr="00481D04" w14:paraId="05FB9437" w14:textId="77777777" w:rsidTr="00481D0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A1150" w14:textId="77777777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6E8B5" w14:textId="77777777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A1588" w14:textId="77777777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901EE" w14:textId="77777777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FC0DA9" w14:textId="704AC7D9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" w:author="Jian-Liang Lin" w:date="2024-01-16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101.4%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4CC29" w14:textId="7FE1CC49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" w:author="Jian-Liang Lin" w:date="2024-01-16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102.3%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90A7A" w14:textId="1467017C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" w:author="Jian-Liang Lin" w:date="2024-01-16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53AC08" w14:textId="4EB0BA5A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" w:author="Jian-Liang Lin" w:date="2024-01-16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E37C6B" w:rsidRPr="00481D04" w14:paraId="57F6968B" w14:textId="77777777" w:rsidTr="00481D0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1A546" w14:textId="77777777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E371C" w14:textId="77777777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50E5B" w14:textId="77777777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48317" w14:textId="77777777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95CE83" w14:textId="6CE9F366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" w:author="Jian-Liang Lin" w:date="2024-01-16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206A87" w14:textId="662B6EB0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" w:author="Jian-Liang Lin" w:date="2024-01-16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101.4%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A3AF4F" w14:textId="2B423FAA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1" w:author="Jian-Liang Lin" w:date="2024-01-16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8943B1" w14:textId="27911B8D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" w:author="Jian-Liang Lin" w:date="2024-01-16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</w:tbl>
    <w:p w14:paraId="09E2E359" w14:textId="77777777" w:rsidR="00C75DD5" w:rsidRPr="0092365F" w:rsidRDefault="00C75DD5" w:rsidP="00CB1B40">
      <w:pPr>
        <w:tabs>
          <w:tab w:val="clear" w:pos="720"/>
        </w:tabs>
        <w:rPr>
          <w:lang w:val="en-CA" w:eastAsia="ja-JP"/>
        </w:rPr>
      </w:pPr>
    </w:p>
    <w:p w14:paraId="739E3DBD" w14:textId="77777777" w:rsidR="002A11CD" w:rsidRDefault="002A11CD" w:rsidP="00E6502A">
      <w:pPr>
        <w:tabs>
          <w:tab w:val="clear" w:pos="720"/>
        </w:tabs>
        <w:jc w:val="center"/>
        <w:rPr>
          <w:lang w:val="en-CA" w:eastAsia="ja-JP"/>
        </w:rPr>
      </w:pPr>
    </w:p>
    <w:tbl>
      <w:tblPr>
        <w:tblW w:w="8480" w:type="dxa"/>
        <w:tblInd w:w="108" w:type="dxa"/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481D04" w:rsidRPr="00481D04" w14:paraId="026B846F" w14:textId="77777777" w:rsidTr="00136C4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93C44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F9E8FA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481D04" w:rsidRPr="00481D04" w14:paraId="3659BF28" w14:textId="77777777" w:rsidTr="00136C4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43FFB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D78017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ECM-11.0</w:t>
            </w:r>
          </w:p>
        </w:tc>
      </w:tr>
      <w:tr w:rsidR="00481D04" w:rsidRPr="00481D04" w14:paraId="4162E5F1" w14:textId="77777777" w:rsidTr="00136C4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74257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8D128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CC54B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9BF4F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D3DA5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2DE33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31CA7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EE924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DecVmPeak</w:t>
            </w:r>
          </w:p>
        </w:tc>
      </w:tr>
      <w:tr w:rsidR="00E37C6B" w:rsidRPr="00481D04" w14:paraId="78475A4F" w14:textId="77777777" w:rsidTr="00481D0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C1C8E" w14:textId="77777777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02A6E" w14:textId="77777777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8BCAB" w14:textId="77777777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AA597" w14:textId="77777777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F77E9" w14:textId="50DF1976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3" w:author="Jian-Liang Lin" w:date="2024-01-16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7E867" w14:textId="19E0A640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" w:author="Jian-Liang Lin" w:date="2024-01-16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BB18D" w14:textId="5A56ABAE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" w:author="Jian-Liang Lin" w:date="2024-01-16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374B10" w14:textId="4A052886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6" w:author="Jian-Liang Lin" w:date="2024-01-16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E37C6B" w:rsidRPr="00481D04" w14:paraId="49D0CCF7" w14:textId="77777777" w:rsidTr="00481D0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07D10" w14:textId="77777777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AAC19" w14:textId="77777777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91A65" w14:textId="77777777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649F7" w14:textId="77777777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06832" w14:textId="42F06F40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7" w:author="Jian-Liang Lin" w:date="2024-01-16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9FA04" w14:textId="1CE8CA89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8" w:author="Jian-Liang Lin" w:date="2024-01-16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89399A" w14:textId="29AEACE8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9" w:author="Jian-Liang Lin" w:date="2024-01-16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73B418" w14:textId="2D2C1088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0" w:author="Jian-Liang Lin" w:date="2024-01-16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E37C6B" w:rsidRPr="00481D04" w14:paraId="48701BD1" w14:textId="77777777" w:rsidTr="00481D0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40E2C" w14:textId="77777777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0A426" w14:textId="77777777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60A70" w14:textId="77777777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B5337" w14:textId="77777777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4275F" w14:textId="0E82F97E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1" w:author="Jian-Liang Lin" w:date="2024-01-16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71870" w14:textId="51AA0035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2" w:author="Jian-Liang Lin" w:date="2024-01-16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171FC" w14:textId="01D6DC41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3" w:author="Jian-Liang Lin" w:date="2024-01-16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AE8D50" w14:textId="2ACC6BC7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4" w:author="Jian-Liang Lin" w:date="2024-01-16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</w:tr>
      <w:tr w:rsidR="00E37C6B" w:rsidRPr="00481D04" w14:paraId="767D9720" w14:textId="77777777" w:rsidTr="00481D0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7F97F" w14:textId="77777777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B2513" w14:textId="77777777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A1CA0" w14:textId="77777777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8EDFC" w14:textId="77777777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E9771" w14:textId="7F4F73AE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5" w:author="Jian-Liang Lin" w:date="2024-01-16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49B0C" w14:textId="2615C882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6" w:author="Jian-Liang Lin" w:date="2024-01-16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D02C4" w14:textId="2CB9E517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7" w:author="Jian-Liang Lin" w:date="2024-01-16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98.8%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4FBFCC" w14:textId="7296703B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8" w:author="Jian-Liang Lin" w:date="2024-01-16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481D04" w:rsidRPr="00481D04" w14:paraId="6A63BFDE" w14:textId="77777777" w:rsidTr="00481D0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B9DCC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18461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0854E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6FC25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3E631" w14:textId="5AC88DBC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2BBF7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1EE97" w14:textId="2723ADA3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BAD400" w14:textId="129CDF00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37C6B" w:rsidRPr="00481D04" w14:paraId="56B50A47" w14:textId="77777777" w:rsidTr="00481D0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49203" w14:textId="77777777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23D88" w14:textId="77777777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F45F9" w14:textId="77777777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C4AD0" w14:textId="77777777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DEC084" w14:textId="4AFBACDA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9" w:author="Jian-Liang Lin" w:date="2024-01-16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C4F35" w14:textId="3422FB31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0" w:author="Jian-Liang Lin" w:date="2024-01-16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C79A7D" w14:textId="3D0B5207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1" w:author="Jian-Liang Lin" w:date="2024-01-16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7E9F61" w14:textId="7656BE77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2" w:author="Jian-Liang Lin" w:date="2024-01-16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E37C6B" w:rsidRPr="00481D04" w14:paraId="37A9F860" w14:textId="77777777" w:rsidTr="00481D0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82EEA" w14:textId="77777777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CC125" w14:textId="77777777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A5EEB" w14:textId="77777777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812DE" w14:textId="77777777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8C304" w14:textId="78D5D8F5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" w:author="Jian-Liang Lin" w:date="2024-01-16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101.2%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E274D" w14:textId="3EF1276A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4" w:author="Jian-Liang Lin" w:date="2024-01-16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68D50" w14:textId="4481E373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" w:author="Jian-Liang Lin" w:date="2024-01-16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3815D2" w14:textId="45FF99BB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6" w:author="Jian-Liang Lin" w:date="2024-01-16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E37C6B" w:rsidRPr="00481D04" w14:paraId="36C04CCF" w14:textId="77777777" w:rsidTr="00481D0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A419C" w14:textId="77777777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3C322" w14:textId="77777777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1B171" w14:textId="77777777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0F778" w14:textId="77777777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29202" w14:textId="79B9646F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7" w:author="Jian-Liang Lin" w:date="2024-01-16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82147" w14:textId="584EFDCB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8" w:author="Jian-Liang Lin" w:date="2024-01-16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196BB" w14:textId="696B3E2B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9" w:author="Jian-Liang Lin" w:date="2024-01-16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F05A2E" w14:textId="523CE743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0" w:author="Jian-Liang Lin" w:date="2024-01-16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E37C6B" w:rsidRPr="00481D04" w14:paraId="11BA01B2" w14:textId="77777777" w:rsidTr="00481D0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F8096" w14:textId="77777777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4B6BD" w14:textId="77777777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325A2" w14:textId="77777777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7A1CC" w14:textId="77777777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770951" w14:textId="0580E7E9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1" w:author="Jian-Liang Lin" w:date="2024-01-16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AD4C27" w14:textId="3D4D7EB5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2" w:author="Jian-Liang Lin" w:date="2024-01-16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99.3%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4F6B4F" w14:textId="6102ADE8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3" w:author="Jian-Liang Lin" w:date="2024-01-16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99.3%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D461D4" w14:textId="3ED69A69" w:rsidR="00E37C6B" w:rsidRPr="00481D04" w:rsidRDefault="00E37C6B" w:rsidP="00E37C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4" w:author="Jian-Liang Lin" w:date="2024-01-16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</w:tr>
    </w:tbl>
    <w:p w14:paraId="5BC1CA3B" w14:textId="77777777" w:rsidR="00481D04" w:rsidRDefault="00481D04" w:rsidP="00E6502A">
      <w:pPr>
        <w:tabs>
          <w:tab w:val="clear" w:pos="720"/>
        </w:tabs>
        <w:jc w:val="center"/>
        <w:rPr>
          <w:lang w:val="en-CA" w:eastAsia="ja-JP"/>
        </w:rPr>
      </w:pPr>
    </w:p>
    <w:p w14:paraId="05AFA464" w14:textId="0E0BEBB9" w:rsidR="002A11CD" w:rsidRDefault="002A11CD" w:rsidP="00531C2D">
      <w:pPr>
        <w:pStyle w:val="Heading1"/>
        <w:ind w:left="360" w:hanging="360"/>
        <w:rPr>
          <w:lang w:val="en-CA"/>
        </w:rPr>
      </w:pPr>
      <w:r>
        <w:rPr>
          <w:lang w:val="en-CA"/>
        </w:rPr>
        <w:t xml:space="preserve">References </w:t>
      </w:r>
    </w:p>
    <w:p w14:paraId="0719D553" w14:textId="6DAE48C5" w:rsidR="002A11CD" w:rsidRPr="002A11CD" w:rsidRDefault="2B7A21FE" w:rsidP="5AFE8918">
      <w:pPr>
        <w:rPr>
          <w:lang w:eastAsia="zh-CN"/>
        </w:rPr>
      </w:pPr>
      <w:r w:rsidRPr="5AFE8918">
        <w:rPr>
          <w:color w:val="000000" w:themeColor="text1"/>
        </w:rPr>
        <w:t>[</w:t>
      </w:r>
      <w:r w:rsidR="3940E19E" w:rsidRPr="5AFE8918">
        <w:rPr>
          <w:color w:val="000000" w:themeColor="text1"/>
        </w:rPr>
        <w:t>1</w:t>
      </w:r>
      <w:r w:rsidRPr="5AFE8918">
        <w:rPr>
          <w:color w:val="000000" w:themeColor="text1"/>
        </w:rPr>
        <w:t xml:space="preserve">] </w:t>
      </w:r>
      <w:r w:rsidRPr="5AFE8918">
        <w:rPr>
          <w:lang w:eastAsia="zh-CN"/>
        </w:rPr>
        <w:t>ECM-</w:t>
      </w:r>
      <w:r w:rsidR="6684AAE5" w:rsidRPr="5AFE8918">
        <w:rPr>
          <w:lang w:eastAsia="zh-CN"/>
        </w:rPr>
        <w:t>1</w:t>
      </w:r>
      <w:r w:rsidR="000554D9">
        <w:rPr>
          <w:lang w:eastAsia="zh-CN"/>
        </w:rPr>
        <w:t>1</w:t>
      </w:r>
      <w:r w:rsidRPr="5AFE8918">
        <w:rPr>
          <w:lang w:eastAsia="zh-CN"/>
        </w:rPr>
        <w:t>.0</w:t>
      </w:r>
      <w:r w:rsidR="00C179B1">
        <w:rPr>
          <w:lang w:eastAsia="zh-CN"/>
        </w:rPr>
        <w:t xml:space="preserve">, </w:t>
      </w:r>
      <w:hyperlink r:id="rId19" w:history="1">
        <w:r w:rsidR="000554D9" w:rsidRPr="00D22A3C">
          <w:rPr>
            <w:rStyle w:val="Hyperlink"/>
            <w:szCs w:val="22"/>
            <w:shd w:val="clear" w:color="auto" w:fill="E1E3E6"/>
          </w:rPr>
          <w:t>https://vcgit.hhi.fraunhofer.de/ecm/ECM/-/tree/ECM-11.0</w:t>
        </w:r>
      </w:hyperlink>
      <w:r w:rsidR="00C179B1">
        <w:rPr>
          <w:rStyle w:val="normaltextrun"/>
          <w:color w:val="000000"/>
          <w:szCs w:val="22"/>
          <w:shd w:val="clear" w:color="auto" w:fill="FFFFFF"/>
        </w:rPr>
        <w:t>.</w:t>
      </w:r>
    </w:p>
    <w:p w14:paraId="3F0DAE08" w14:textId="1BCDAC91" w:rsidR="000554D9" w:rsidRDefault="2B7A21FE" w:rsidP="000554D9">
      <w:pPr>
        <w:textAlignment w:val="auto"/>
        <w:rPr>
          <w:szCs w:val="22"/>
          <w:lang w:val="en-CA"/>
        </w:rPr>
      </w:pPr>
      <w:r w:rsidRPr="5AFE8918">
        <w:rPr>
          <w:lang w:val="en-CA" w:eastAsia="ja-JP"/>
        </w:rPr>
        <w:t>[</w:t>
      </w:r>
      <w:r w:rsidR="000554D9">
        <w:rPr>
          <w:lang w:val="en-CA" w:eastAsia="ja-JP"/>
        </w:rPr>
        <w:t>2</w:t>
      </w:r>
      <w:r w:rsidRPr="5AFE8918">
        <w:rPr>
          <w:lang w:val="en-CA" w:eastAsia="ja-JP"/>
        </w:rPr>
        <w:t xml:space="preserve">] </w:t>
      </w:r>
      <w:r w:rsidR="6684AAE5" w:rsidRPr="5AFE8918">
        <w:rPr>
          <w:color w:val="000000" w:themeColor="text1"/>
        </w:rPr>
        <w:t xml:space="preserve">M. Karczewicz, Y. Ye, “Common Test Conditions and evaluation procedures for enhanced compression tool testing”, </w:t>
      </w:r>
      <w:r w:rsidR="000554D9">
        <w:rPr>
          <w:lang w:val="en-CA"/>
        </w:rPr>
        <w:t>JVET-AF2017, Hannover, October 2023.</w:t>
      </w:r>
    </w:p>
    <w:p w14:paraId="6F577E46" w14:textId="0ADA4EBD" w:rsidR="002A11CD" w:rsidRPr="002A11CD" w:rsidRDefault="002A11CD" w:rsidP="5AFE8918">
      <w:pPr>
        <w:rPr>
          <w:color w:val="000000"/>
          <w:lang w:val="en-CA"/>
        </w:rPr>
      </w:pPr>
    </w:p>
    <w:p w14:paraId="4AB2CA8C" w14:textId="77777777" w:rsidR="004D19D6" w:rsidRPr="002A11CD" w:rsidRDefault="004D19D6" w:rsidP="00124B4F">
      <w:pPr>
        <w:rPr>
          <w:color w:val="000000"/>
          <w:szCs w:val="22"/>
          <w:lang w:val="en-CA"/>
        </w:rPr>
      </w:pPr>
    </w:p>
    <w:p w14:paraId="55E5CF29" w14:textId="77777777" w:rsidR="00DD3C64" w:rsidRPr="00D36C1F" w:rsidRDefault="00DD3C64" w:rsidP="00DD3C64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6710048" w14:textId="13DB25D9" w:rsidR="00B81C0F" w:rsidRDefault="00B81C0F" w:rsidP="00B81C0F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="00C13C94">
        <w:rPr>
          <w:b/>
          <w:szCs w:val="22"/>
          <w:lang w:val="en-CA"/>
        </w:rPr>
        <w:t xml:space="preserve"> Incorporated</w:t>
      </w:r>
      <w:r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1119FEC9" w14:textId="16082118" w:rsidR="00A26771" w:rsidRPr="00D042EC" w:rsidRDefault="00A26771" w:rsidP="00A26771">
      <w:pPr>
        <w:rPr>
          <w:color w:val="000000"/>
          <w:szCs w:val="22"/>
        </w:rPr>
      </w:pPr>
    </w:p>
    <w:sectPr w:rsidR="00A26771" w:rsidRPr="00D042EC" w:rsidSect="00247E1E">
      <w:footerReference w:type="default" r:id="rId2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83FB7" w14:textId="77777777" w:rsidR="00BE2A60" w:rsidRDefault="00BE2A60">
      <w:r>
        <w:separator/>
      </w:r>
    </w:p>
  </w:endnote>
  <w:endnote w:type="continuationSeparator" w:id="0">
    <w:p w14:paraId="04E96A39" w14:textId="77777777" w:rsidR="00BE2A60" w:rsidRDefault="00BE2A60">
      <w:r>
        <w:continuationSeparator/>
      </w:r>
    </w:p>
  </w:endnote>
  <w:endnote w:type="continuationNotice" w:id="1">
    <w:p w14:paraId="5AB6FD14" w14:textId="77777777" w:rsidR="00BE2A60" w:rsidRDefault="00BE2A6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526EE79" w:rsidR="00A710A5" w:rsidRPr="00C00DDE" w:rsidRDefault="00A710A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F4004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95" w:author="Jian-Liang Lin" w:date="2024-01-16T21:35:00Z">
      <w:r w:rsidR="001029D2">
        <w:rPr>
          <w:rStyle w:val="PageNumber"/>
          <w:noProof/>
        </w:rPr>
        <w:t>2024-01-16</w:t>
      </w:r>
    </w:ins>
    <w:del w:id="96" w:author="Jian-Liang Lin" w:date="2024-01-16T21:33:00Z">
      <w:r w:rsidR="00E37C6B" w:rsidDel="001E468A">
        <w:rPr>
          <w:rStyle w:val="PageNumber"/>
          <w:noProof/>
        </w:rPr>
        <w:delText>2024-01-10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45080" w14:textId="77777777" w:rsidR="00BE2A60" w:rsidRDefault="00BE2A60">
      <w:r>
        <w:separator/>
      </w:r>
    </w:p>
  </w:footnote>
  <w:footnote w:type="continuationSeparator" w:id="0">
    <w:p w14:paraId="39659356" w14:textId="77777777" w:rsidR="00BE2A60" w:rsidRDefault="00BE2A60">
      <w:r>
        <w:continuationSeparator/>
      </w:r>
    </w:p>
  </w:footnote>
  <w:footnote w:type="continuationNotice" w:id="1">
    <w:p w14:paraId="7D9FEF40" w14:textId="77777777" w:rsidR="00BE2A60" w:rsidRDefault="00BE2A60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6526781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89940774">
    <w:abstractNumId w:val="10"/>
  </w:num>
  <w:num w:numId="3" w16cid:durableId="1307390985">
    <w:abstractNumId w:val="8"/>
  </w:num>
  <w:num w:numId="4" w16cid:durableId="663556794">
    <w:abstractNumId w:val="6"/>
  </w:num>
  <w:num w:numId="5" w16cid:durableId="1151480566">
    <w:abstractNumId w:val="7"/>
  </w:num>
  <w:num w:numId="6" w16cid:durableId="2016105617">
    <w:abstractNumId w:val="4"/>
  </w:num>
  <w:num w:numId="7" w16cid:durableId="1279138053">
    <w:abstractNumId w:val="5"/>
  </w:num>
  <w:num w:numId="8" w16cid:durableId="1428117483">
    <w:abstractNumId w:val="4"/>
  </w:num>
  <w:num w:numId="9" w16cid:durableId="1176774533">
    <w:abstractNumId w:val="1"/>
  </w:num>
  <w:num w:numId="10" w16cid:durableId="75366499">
    <w:abstractNumId w:val="3"/>
  </w:num>
  <w:num w:numId="11" w16cid:durableId="682438607">
    <w:abstractNumId w:val="2"/>
  </w:num>
  <w:num w:numId="12" w16cid:durableId="7644097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716071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8950717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n-Liang Lin">
    <w15:presenceInfo w15:providerId="AD" w15:userId="S::jilin@qti.qualcomm.com::e5824c86-daac-423c-9e1c-78505e37c4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0D8A"/>
    <w:rsid w:val="000554D9"/>
    <w:rsid w:val="00065039"/>
    <w:rsid w:val="000668BE"/>
    <w:rsid w:val="00067DFA"/>
    <w:rsid w:val="00071550"/>
    <w:rsid w:val="0007614F"/>
    <w:rsid w:val="00081398"/>
    <w:rsid w:val="00084393"/>
    <w:rsid w:val="000865E1"/>
    <w:rsid w:val="00092AF4"/>
    <w:rsid w:val="000936A2"/>
    <w:rsid w:val="00094479"/>
    <w:rsid w:val="000962AC"/>
    <w:rsid w:val="000A1333"/>
    <w:rsid w:val="000A2D03"/>
    <w:rsid w:val="000B0C0F"/>
    <w:rsid w:val="000B1C6B"/>
    <w:rsid w:val="000B4142"/>
    <w:rsid w:val="000B4FF9"/>
    <w:rsid w:val="000C09AC"/>
    <w:rsid w:val="000C228D"/>
    <w:rsid w:val="000C2BAA"/>
    <w:rsid w:val="000C5F4C"/>
    <w:rsid w:val="000D2DE7"/>
    <w:rsid w:val="000D4696"/>
    <w:rsid w:val="000E00F3"/>
    <w:rsid w:val="000F158C"/>
    <w:rsid w:val="000F7C82"/>
    <w:rsid w:val="0010139C"/>
    <w:rsid w:val="001029D2"/>
    <w:rsid w:val="00102F3D"/>
    <w:rsid w:val="00112402"/>
    <w:rsid w:val="00124B4F"/>
    <w:rsid w:val="00124E38"/>
    <w:rsid w:val="0012580B"/>
    <w:rsid w:val="00131F90"/>
    <w:rsid w:val="0013458C"/>
    <w:rsid w:val="0013526E"/>
    <w:rsid w:val="001367A0"/>
    <w:rsid w:val="00146152"/>
    <w:rsid w:val="00155526"/>
    <w:rsid w:val="00157382"/>
    <w:rsid w:val="001704B9"/>
    <w:rsid w:val="00171371"/>
    <w:rsid w:val="00175A24"/>
    <w:rsid w:val="001845B0"/>
    <w:rsid w:val="00187E58"/>
    <w:rsid w:val="00194DFF"/>
    <w:rsid w:val="001A297E"/>
    <w:rsid w:val="001A368E"/>
    <w:rsid w:val="001A70F0"/>
    <w:rsid w:val="001A7329"/>
    <w:rsid w:val="001A792F"/>
    <w:rsid w:val="001B4E28"/>
    <w:rsid w:val="001C2989"/>
    <w:rsid w:val="001C3525"/>
    <w:rsid w:val="001C3AFB"/>
    <w:rsid w:val="001D07F0"/>
    <w:rsid w:val="001D1BD2"/>
    <w:rsid w:val="001E0248"/>
    <w:rsid w:val="001E02BE"/>
    <w:rsid w:val="001E0EA0"/>
    <w:rsid w:val="001E3B37"/>
    <w:rsid w:val="001E468A"/>
    <w:rsid w:val="001E6358"/>
    <w:rsid w:val="001F2594"/>
    <w:rsid w:val="001F6A5E"/>
    <w:rsid w:val="002055A6"/>
    <w:rsid w:val="00206460"/>
    <w:rsid w:val="002069B4"/>
    <w:rsid w:val="00215DFC"/>
    <w:rsid w:val="002212DF"/>
    <w:rsid w:val="00222CD4"/>
    <w:rsid w:val="00223371"/>
    <w:rsid w:val="0022474B"/>
    <w:rsid w:val="00225016"/>
    <w:rsid w:val="002253CA"/>
    <w:rsid w:val="002261D1"/>
    <w:rsid w:val="002264A6"/>
    <w:rsid w:val="00227BA7"/>
    <w:rsid w:val="0023011C"/>
    <w:rsid w:val="002375C1"/>
    <w:rsid w:val="00241A7F"/>
    <w:rsid w:val="002454BE"/>
    <w:rsid w:val="00247E1E"/>
    <w:rsid w:val="002566D0"/>
    <w:rsid w:val="002612F7"/>
    <w:rsid w:val="00262476"/>
    <w:rsid w:val="00263398"/>
    <w:rsid w:val="00263B99"/>
    <w:rsid w:val="002647D8"/>
    <w:rsid w:val="002654D7"/>
    <w:rsid w:val="00266D45"/>
    <w:rsid w:val="00266F06"/>
    <w:rsid w:val="002724E5"/>
    <w:rsid w:val="00272FB4"/>
    <w:rsid w:val="00275BCF"/>
    <w:rsid w:val="00277114"/>
    <w:rsid w:val="00280613"/>
    <w:rsid w:val="002866F7"/>
    <w:rsid w:val="00286B24"/>
    <w:rsid w:val="00291E36"/>
    <w:rsid w:val="00292257"/>
    <w:rsid w:val="002943B4"/>
    <w:rsid w:val="002A11CD"/>
    <w:rsid w:val="002A48E6"/>
    <w:rsid w:val="002A54E0"/>
    <w:rsid w:val="002B1595"/>
    <w:rsid w:val="002B191D"/>
    <w:rsid w:val="002B1C2F"/>
    <w:rsid w:val="002B2E83"/>
    <w:rsid w:val="002D0AF6"/>
    <w:rsid w:val="002D7F1D"/>
    <w:rsid w:val="002E0F5A"/>
    <w:rsid w:val="002E13E6"/>
    <w:rsid w:val="002F0268"/>
    <w:rsid w:val="002F164D"/>
    <w:rsid w:val="003021BC"/>
    <w:rsid w:val="003033E3"/>
    <w:rsid w:val="003056D8"/>
    <w:rsid w:val="00306206"/>
    <w:rsid w:val="00317357"/>
    <w:rsid w:val="003173B9"/>
    <w:rsid w:val="00317D85"/>
    <w:rsid w:val="00327C56"/>
    <w:rsid w:val="0032E680"/>
    <w:rsid w:val="003315A1"/>
    <w:rsid w:val="003373EC"/>
    <w:rsid w:val="00342FF4"/>
    <w:rsid w:val="00344E5A"/>
    <w:rsid w:val="00346148"/>
    <w:rsid w:val="00364AC8"/>
    <w:rsid w:val="003669EA"/>
    <w:rsid w:val="00366C9E"/>
    <w:rsid w:val="003706CC"/>
    <w:rsid w:val="0037416F"/>
    <w:rsid w:val="00377710"/>
    <w:rsid w:val="0039149F"/>
    <w:rsid w:val="00393409"/>
    <w:rsid w:val="00397B4F"/>
    <w:rsid w:val="00397EBD"/>
    <w:rsid w:val="003A1F0B"/>
    <w:rsid w:val="003A25F5"/>
    <w:rsid w:val="003A2D8E"/>
    <w:rsid w:val="003A475A"/>
    <w:rsid w:val="003A7CE6"/>
    <w:rsid w:val="003C0203"/>
    <w:rsid w:val="003C20E4"/>
    <w:rsid w:val="003D6342"/>
    <w:rsid w:val="003E6F90"/>
    <w:rsid w:val="003E73ED"/>
    <w:rsid w:val="003F13EE"/>
    <w:rsid w:val="003F5D0F"/>
    <w:rsid w:val="0040560B"/>
    <w:rsid w:val="00405AAC"/>
    <w:rsid w:val="00414101"/>
    <w:rsid w:val="00414DEB"/>
    <w:rsid w:val="004219CF"/>
    <w:rsid w:val="004234F0"/>
    <w:rsid w:val="00427EEC"/>
    <w:rsid w:val="00433DDB"/>
    <w:rsid w:val="00435A29"/>
    <w:rsid w:val="00437619"/>
    <w:rsid w:val="004417EE"/>
    <w:rsid w:val="0044537E"/>
    <w:rsid w:val="004470BD"/>
    <w:rsid w:val="004552EC"/>
    <w:rsid w:val="00456998"/>
    <w:rsid w:val="00465A1E"/>
    <w:rsid w:val="004721F0"/>
    <w:rsid w:val="00481D04"/>
    <w:rsid w:val="0048297A"/>
    <w:rsid w:val="0049445A"/>
    <w:rsid w:val="004957D9"/>
    <w:rsid w:val="004A2A63"/>
    <w:rsid w:val="004A6388"/>
    <w:rsid w:val="004B210C"/>
    <w:rsid w:val="004B3F15"/>
    <w:rsid w:val="004B6170"/>
    <w:rsid w:val="004D19D6"/>
    <w:rsid w:val="004D405F"/>
    <w:rsid w:val="004E2E75"/>
    <w:rsid w:val="004E4F4F"/>
    <w:rsid w:val="004E5189"/>
    <w:rsid w:val="004E6789"/>
    <w:rsid w:val="004F61E3"/>
    <w:rsid w:val="00502E10"/>
    <w:rsid w:val="0050354E"/>
    <w:rsid w:val="00507E70"/>
    <w:rsid w:val="0051015C"/>
    <w:rsid w:val="00516CF1"/>
    <w:rsid w:val="005179F5"/>
    <w:rsid w:val="00523FDF"/>
    <w:rsid w:val="00524CC7"/>
    <w:rsid w:val="00531AE9"/>
    <w:rsid w:val="00531C2D"/>
    <w:rsid w:val="00536188"/>
    <w:rsid w:val="00550A66"/>
    <w:rsid w:val="00552478"/>
    <w:rsid w:val="0055509A"/>
    <w:rsid w:val="00567EC7"/>
    <w:rsid w:val="00570013"/>
    <w:rsid w:val="00570035"/>
    <w:rsid w:val="005753EC"/>
    <w:rsid w:val="005801A2"/>
    <w:rsid w:val="005952A5"/>
    <w:rsid w:val="005A0AA8"/>
    <w:rsid w:val="005A2EB2"/>
    <w:rsid w:val="005A33A1"/>
    <w:rsid w:val="005A3742"/>
    <w:rsid w:val="005A7B78"/>
    <w:rsid w:val="005B15DF"/>
    <w:rsid w:val="005B217D"/>
    <w:rsid w:val="005B4E44"/>
    <w:rsid w:val="005C385F"/>
    <w:rsid w:val="005C6974"/>
    <w:rsid w:val="005C7C26"/>
    <w:rsid w:val="005D511F"/>
    <w:rsid w:val="005E1AC6"/>
    <w:rsid w:val="005E3F2B"/>
    <w:rsid w:val="005F628E"/>
    <w:rsid w:val="005F6F1B"/>
    <w:rsid w:val="00615995"/>
    <w:rsid w:val="00616155"/>
    <w:rsid w:val="006200AF"/>
    <w:rsid w:val="00624B33"/>
    <w:rsid w:val="0063041A"/>
    <w:rsid w:val="00630AA2"/>
    <w:rsid w:val="00631D8B"/>
    <w:rsid w:val="00632831"/>
    <w:rsid w:val="00637928"/>
    <w:rsid w:val="00646707"/>
    <w:rsid w:val="00650245"/>
    <w:rsid w:val="00657F7E"/>
    <w:rsid w:val="00662E58"/>
    <w:rsid w:val="006637F2"/>
    <w:rsid w:val="006642A5"/>
    <w:rsid w:val="00664DCF"/>
    <w:rsid w:val="006702CD"/>
    <w:rsid w:val="00685E1A"/>
    <w:rsid w:val="006A0E5C"/>
    <w:rsid w:val="006A48E6"/>
    <w:rsid w:val="006A5C5A"/>
    <w:rsid w:val="006C1E0B"/>
    <w:rsid w:val="006C5D39"/>
    <w:rsid w:val="006D6D9B"/>
    <w:rsid w:val="006E2810"/>
    <w:rsid w:val="006E5417"/>
    <w:rsid w:val="006F0794"/>
    <w:rsid w:val="006F4004"/>
    <w:rsid w:val="006F7528"/>
    <w:rsid w:val="007023DE"/>
    <w:rsid w:val="00712F60"/>
    <w:rsid w:val="00720E3B"/>
    <w:rsid w:val="00724B4F"/>
    <w:rsid w:val="00734C02"/>
    <w:rsid w:val="00742111"/>
    <w:rsid w:val="0074393F"/>
    <w:rsid w:val="00745F6B"/>
    <w:rsid w:val="0075175B"/>
    <w:rsid w:val="007529DB"/>
    <w:rsid w:val="0075585E"/>
    <w:rsid w:val="007566C4"/>
    <w:rsid w:val="00770571"/>
    <w:rsid w:val="00770C96"/>
    <w:rsid w:val="007768FF"/>
    <w:rsid w:val="007824D3"/>
    <w:rsid w:val="00796EE3"/>
    <w:rsid w:val="007979DB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331D4"/>
    <w:rsid w:val="008331E7"/>
    <w:rsid w:val="00834858"/>
    <w:rsid w:val="00840220"/>
    <w:rsid w:val="00856E49"/>
    <w:rsid w:val="0086387C"/>
    <w:rsid w:val="00874A6C"/>
    <w:rsid w:val="00876C65"/>
    <w:rsid w:val="00880B29"/>
    <w:rsid w:val="008810F6"/>
    <w:rsid w:val="00882F72"/>
    <w:rsid w:val="00893DC4"/>
    <w:rsid w:val="008A147E"/>
    <w:rsid w:val="008A4B4C"/>
    <w:rsid w:val="008A4F87"/>
    <w:rsid w:val="008C239F"/>
    <w:rsid w:val="008C68C8"/>
    <w:rsid w:val="008D6270"/>
    <w:rsid w:val="008D711B"/>
    <w:rsid w:val="008E480C"/>
    <w:rsid w:val="008E6260"/>
    <w:rsid w:val="008E7C9E"/>
    <w:rsid w:val="008F0A74"/>
    <w:rsid w:val="00907757"/>
    <w:rsid w:val="009131C4"/>
    <w:rsid w:val="009212B0"/>
    <w:rsid w:val="00921FA1"/>
    <w:rsid w:val="009234A5"/>
    <w:rsid w:val="0092365F"/>
    <w:rsid w:val="00925862"/>
    <w:rsid w:val="0093255B"/>
    <w:rsid w:val="00933453"/>
    <w:rsid w:val="009336F7"/>
    <w:rsid w:val="0093636C"/>
    <w:rsid w:val="009374A7"/>
    <w:rsid w:val="00937F03"/>
    <w:rsid w:val="00955F6D"/>
    <w:rsid w:val="00957EB4"/>
    <w:rsid w:val="00965BE1"/>
    <w:rsid w:val="00977C16"/>
    <w:rsid w:val="0098551D"/>
    <w:rsid w:val="00985DCB"/>
    <w:rsid w:val="0099518F"/>
    <w:rsid w:val="009955C0"/>
    <w:rsid w:val="009A41BB"/>
    <w:rsid w:val="009A523D"/>
    <w:rsid w:val="009B02A1"/>
    <w:rsid w:val="009B3361"/>
    <w:rsid w:val="009B7F3F"/>
    <w:rsid w:val="009D3DF1"/>
    <w:rsid w:val="009D7CE6"/>
    <w:rsid w:val="009E448E"/>
    <w:rsid w:val="009F496B"/>
    <w:rsid w:val="00A01439"/>
    <w:rsid w:val="00A02E61"/>
    <w:rsid w:val="00A05CFF"/>
    <w:rsid w:val="00A13048"/>
    <w:rsid w:val="00A14D31"/>
    <w:rsid w:val="00A26771"/>
    <w:rsid w:val="00A42281"/>
    <w:rsid w:val="00A46843"/>
    <w:rsid w:val="00A56B97"/>
    <w:rsid w:val="00A577BF"/>
    <w:rsid w:val="00A6093D"/>
    <w:rsid w:val="00A64ED4"/>
    <w:rsid w:val="00A703CE"/>
    <w:rsid w:val="00A710A5"/>
    <w:rsid w:val="00A72017"/>
    <w:rsid w:val="00A767DC"/>
    <w:rsid w:val="00A76A6D"/>
    <w:rsid w:val="00A83253"/>
    <w:rsid w:val="00AA6E84"/>
    <w:rsid w:val="00AB1A1C"/>
    <w:rsid w:val="00AB4721"/>
    <w:rsid w:val="00AB5F67"/>
    <w:rsid w:val="00AB7405"/>
    <w:rsid w:val="00AD05A8"/>
    <w:rsid w:val="00AD65B4"/>
    <w:rsid w:val="00AD6A08"/>
    <w:rsid w:val="00AE341B"/>
    <w:rsid w:val="00AE3A94"/>
    <w:rsid w:val="00AF51C5"/>
    <w:rsid w:val="00B00248"/>
    <w:rsid w:val="00B00272"/>
    <w:rsid w:val="00B01905"/>
    <w:rsid w:val="00B07CA7"/>
    <w:rsid w:val="00B11C02"/>
    <w:rsid w:val="00B1279A"/>
    <w:rsid w:val="00B31304"/>
    <w:rsid w:val="00B3640F"/>
    <w:rsid w:val="00B4194A"/>
    <w:rsid w:val="00B437E8"/>
    <w:rsid w:val="00B47C49"/>
    <w:rsid w:val="00B51F2C"/>
    <w:rsid w:val="00B5222E"/>
    <w:rsid w:val="00B53179"/>
    <w:rsid w:val="00B532EA"/>
    <w:rsid w:val="00B57A23"/>
    <w:rsid w:val="00B600CD"/>
    <w:rsid w:val="00B61C96"/>
    <w:rsid w:val="00B672B5"/>
    <w:rsid w:val="00B710B8"/>
    <w:rsid w:val="00B73A2A"/>
    <w:rsid w:val="00B75A51"/>
    <w:rsid w:val="00B75B77"/>
    <w:rsid w:val="00B81C0F"/>
    <w:rsid w:val="00B827C6"/>
    <w:rsid w:val="00B94B06"/>
    <w:rsid w:val="00B94C28"/>
    <w:rsid w:val="00BC10BA"/>
    <w:rsid w:val="00BC5AFD"/>
    <w:rsid w:val="00BE2A60"/>
    <w:rsid w:val="00C00A6B"/>
    <w:rsid w:val="00C00DDE"/>
    <w:rsid w:val="00C04F43"/>
    <w:rsid w:val="00C05271"/>
    <w:rsid w:val="00C0609D"/>
    <w:rsid w:val="00C115AB"/>
    <w:rsid w:val="00C13C94"/>
    <w:rsid w:val="00C179B1"/>
    <w:rsid w:val="00C21D33"/>
    <w:rsid w:val="00C265E3"/>
    <w:rsid w:val="00C26CCB"/>
    <w:rsid w:val="00C30249"/>
    <w:rsid w:val="00C334AB"/>
    <w:rsid w:val="00C35F74"/>
    <w:rsid w:val="00C3723B"/>
    <w:rsid w:val="00C42466"/>
    <w:rsid w:val="00C6068A"/>
    <w:rsid w:val="00C606C9"/>
    <w:rsid w:val="00C65B1F"/>
    <w:rsid w:val="00C75DD5"/>
    <w:rsid w:val="00C80288"/>
    <w:rsid w:val="00C836F0"/>
    <w:rsid w:val="00C84003"/>
    <w:rsid w:val="00C90650"/>
    <w:rsid w:val="00C97D78"/>
    <w:rsid w:val="00CA73A6"/>
    <w:rsid w:val="00CB0D56"/>
    <w:rsid w:val="00CB1B40"/>
    <w:rsid w:val="00CC2AAE"/>
    <w:rsid w:val="00CC5A42"/>
    <w:rsid w:val="00CC7369"/>
    <w:rsid w:val="00CD0EAB"/>
    <w:rsid w:val="00CD6749"/>
    <w:rsid w:val="00CE589F"/>
    <w:rsid w:val="00CE5E02"/>
    <w:rsid w:val="00CF34DB"/>
    <w:rsid w:val="00CF3917"/>
    <w:rsid w:val="00CF558F"/>
    <w:rsid w:val="00CF7FCA"/>
    <w:rsid w:val="00D010C0"/>
    <w:rsid w:val="00D042EC"/>
    <w:rsid w:val="00D06164"/>
    <w:rsid w:val="00D06B8B"/>
    <w:rsid w:val="00D073E2"/>
    <w:rsid w:val="00D14659"/>
    <w:rsid w:val="00D1555A"/>
    <w:rsid w:val="00D171D7"/>
    <w:rsid w:val="00D21BA8"/>
    <w:rsid w:val="00D30056"/>
    <w:rsid w:val="00D36C1F"/>
    <w:rsid w:val="00D4084A"/>
    <w:rsid w:val="00D446EC"/>
    <w:rsid w:val="00D51BF0"/>
    <w:rsid w:val="00D531DB"/>
    <w:rsid w:val="00D55942"/>
    <w:rsid w:val="00D640AD"/>
    <w:rsid w:val="00D65C66"/>
    <w:rsid w:val="00D66C8C"/>
    <w:rsid w:val="00D71CAA"/>
    <w:rsid w:val="00D76CC8"/>
    <w:rsid w:val="00D807BF"/>
    <w:rsid w:val="00D82FCC"/>
    <w:rsid w:val="00D9204D"/>
    <w:rsid w:val="00DA17FC"/>
    <w:rsid w:val="00DA7887"/>
    <w:rsid w:val="00DB015E"/>
    <w:rsid w:val="00DB07F5"/>
    <w:rsid w:val="00DB29F6"/>
    <w:rsid w:val="00DB2C26"/>
    <w:rsid w:val="00DB3AD8"/>
    <w:rsid w:val="00DB45C3"/>
    <w:rsid w:val="00DD02F4"/>
    <w:rsid w:val="00DD28F5"/>
    <w:rsid w:val="00DD3C64"/>
    <w:rsid w:val="00DD6622"/>
    <w:rsid w:val="00DE1C7C"/>
    <w:rsid w:val="00DE2FF4"/>
    <w:rsid w:val="00DE6B43"/>
    <w:rsid w:val="00DF1548"/>
    <w:rsid w:val="00DF1712"/>
    <w:rsid w:val="00E041C6"/>
    <w:rsid w:val="00E1156E"/>
    <w:rsid w:val="00E11923"/>
    <w:rsid w:val="00E17EF6"/>
    <w:rsid w:val="00E207D8"/>
    <w:rsid w:val="00E240CB"/>
    <w:rsid w:val="00E262D4"/>
    <w:rsid w:val="00E31BE6"/>
    <w:rsid w:val="00E36250"/>
    <w:rsid w:val="00E37C6B"/>
    <w:rsid w:val="00E4435E"/>
    <w:rsid w:val="00E45431"/>
    <w:rsid w:val="00E47F2D"/>
    <w:rsid w:val="00E54511"/>
    <w:rsid w:val="00E56255"/>
    <w:rsid w:val="00E60EDC"/>
    <w:rsid w:val="00E61DAC"/>
    <w:rsid w:val="00E6502A"/>
    <w:rsid w:val="00E72B80"/>
    <w:rsid w:val="00E73C06"/>
    <w:rsid w:val="00E75FE3"/>
    <w:rsid w:val="00E81A8C"/>
    <w:rsid w:val="00E81E16"/>
    <w:rsid w:val="00E86C4C"/>
    <w:rsid w:val="00E907A3"/>
    <w:rsid w:val="00EA5AE0"/>
    <w:rsid w:val="00EB067A"/>
    <w:rsid w:val="00EB241E"/>
    <w:rsid w:val="00EB56E1"/>
    <w:rsid w:val="00EB7AB1"/>
    <w:rsid w:val="00EC3162"/>
    <w:rsid w:val="00EC32BD"/>
    <w:rsid w:val="00ED536F"/>
    <w:rsid w:val="00EE00A3"/>
    <w:rsid w:val="00EE04EA"/>
    <w:rsid w:val="00EE4D89"/>
    <w:rsid w:val="00EE7CD8"/>
    <w:rsid w:val="00EF37F6"/>
    <w:rsid w:val="00EF48CC"/>
    <w:rsid w:val="00F00801"/>
    <w:rsid w:val="00F01E71"/>
    <w:rsid w:val="00F10F55"/>
    <w:rsid w:val="00F15C62"/>
    <w:rsid w:val="00F20A78"/>
    <w:rsid w:val="00F2488D"/>
    <w:rsid w:val="00F601A0"/>
    <w:rsid w:val="00F630DF"/>
    <w:rsid w:val="00F66A91"/>
    <w:rsid w:val="00F67C02"/>
    <w:rsid w:val="00F712E9"/>
    <w:rsid w:val="00F73032"/>
    <w:rsid w:val="00F759C5"/>
    <w:rsid w:val="00F76A93"/>
    <w:rsid w:val="00F76CDF"/>
    <w:rsid w:val="00F848FC"/>
    <w:rsid w:val="00F84EC1"/>
    <w:rsid w:val="00F87F68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881"/>
    <w:rsid w:val="00FF0CE3"/>
    <w:rsid w:val="00FF16BF"/>
    <w:rsid w:val="01023D96"/>
    <w:rsid w:val="0199B91D"/>
    <w:rsid w:val="0258577C"/>
    <w:rsid w:val="027A884C"/>
    <w:rsid w:val="02BCCFB0"/>
    <w:rsid w:val="0429D9EB"/>
    <w:rsid w:val="04358E1F"/>
    <w:rsid w:val="04C11732"/>
    <w:rsid w:val="05C5AA4C"/>
    <w:rsid w:val="06033674"/>
    <w:rsid w:val="0645E0DB"/>
    <w:rsid w:val="067825BB"/>
    <w:rsid w:val="06794BE5"/>
    <w:rsid w:val="067DC3A1"/>
    <w:rsid w:val="06B17FB9"/>
    <w:rsid w:val="06CFD21A"/>
    <w:rsid w:val="073FD750"/>
    <w:rsid w:val="07617333"/>
    <w:rsid w:val="0787E8DE"/>
    <w:rsid w:val="080D299C"/>
    <w:rsid w:val="083266C1"/>
    <w:rsid w:val="089A6FAB"/>
    <w:rsid w:val="09076BAB"/>
    <w:rsid w:val="0B918973"/>
    <w:rsid w:val="0BE6AF00"/>
    <w:rsid w:val="0CAACD70"/>
    <w:rsid w:val="0D3CF28D"/>
    <w:rsid w:val="0E9A95FC"/>
    <w:rsid w:val="0F846E37"/>
    <w:rsid w:val="0FC4985B"/>
    <w:rsid w:val="1104757A"/>
    <w:rsid w:val="12A0264C"/>
    <w:rsid w:val="13DAB8B3"/>
    <w:rsid w:val="14D352D4"/>
    <w:rsid w:val="1519EC91"/>
    <w:rsid w:val="15E85A3F"/>
    <w:rsid w:val="16281A18"/>
    <w:rsid w:val="163A6013"/>
    <w:rsid w:val="17727D76"/>
    <w:rsid w:val="18063A0B"/>
    <w:rsid w:val="19BFB7C0"/>
    <w:rsid w:val="1A414C7A"/>
    <w:rsid w:val="1A6BC8CA"/>
    <w:rsid w:val="1AA4260B"/>
    <w:rsid w:val="1B3C0ED2"/>
    <w:rsid w:val="1B4D2A91"/>
    <w:rsid w:val="1B965A7C"/>
    <w:rsid w:val="1CE0C3EF"/>
    <w:rsid w:val="1D693EC4"/>
    <w:rsid w:val="1E46D94A"/>
    <w:rsid w:val="1EA0DEE9"/>
    <w:rsid w:val="1F26EEF0"/>
    <w:rsid w:val="1F4ADA01"/>
    <w:rsid w:val="1F4B79CA"/>
    <w:rsid w:val="2052E4ED"/>
    <w:rsid w:val="205D4AF2"/>
    <w:rsid w:val="208AB285"/>
    <w:rsid w:val="212EC418"/>
    <w:rsid w:val="23158415"/>
    <w:rsid w:val="2394EBB4"/>
    <w:rsid w:val="23B016E7"/>
    <w:rsid w:val="23D38FD4"/>
    <w:rsid w:val="2420BDF4"/>
    <w:rsid w:val="242C3D24"/>
    <w:rsid w:val="24A96485"/>
    <w:rsid w:val="24C163FE"/>
    <w:rsid w:val="24FC6FFB"/>
    <w:rsid w:val="2510D61D"/>
    <w:rsid w:val="2565A588"/>
    <w:rsid w:val="25ED68F1"/>
    <w:rsid w:val="2606179B"/>
    <w:rsid w:val="263080DA"/>
    <w:rsid w:val="2636F4D0"/>
    <w:rsid w:val="2718D878"/>
    <w:rsid w:val="27D49333"/>
    <w:rsid w:val="294CAA60"/>
    <w:rsid w:val="294DB18E"/>
    <w:rsid w:val="297A1ACD"/>
    <w:rsid w:val="299B9DA0"/>
    <w:rsid w:val="2A8834ED"/>
    <w:rsid w:val="2AE69BC9"/>
    <w:rsid w:val="2AF79487"/>
    <w:rsid w:val="2B0CB00C"/>
    <w:rsid w:val="2B2B805C"/>
    <w:rsid w:val="2B7A21FE"/>
    <w:rsid w:val="2B8BCCD5"/>
    <w:rsid w:val="2BD32B3C"/>
    <w:rsid w:val="2CA80456"/>
    <w:rsid w:val="2DDEA2D2"/>
    <w:rsid w:val="2DE60FC6"/>
    <w:rsid w:val="2F24BDEC"/>
    <w:rsid w:val="30871076"/>
    <w:rsid w:val="31BBFAD7"/>
    <w:rsid w:val="33DC40A9"/>
    <w:rsid w:val="3534608E"/>
    <w:rsid w:val="35906A55"/>
    <w:rsid w:val="35964435"/>
    <w:rsid w:val="35E86C8C"/>
    <w:rsid w:val="367B0435"/>
    <w:rsid w:val="3693D403"/>
    <w:rsid w:val="386A6E0A"/>
    <w:rsid w:val="3910E6DE"/>
    <w:rsid w:val="3940E19E"/>
    <w:rsid w:val="3977AF90"/>
    <w:rsid w:val="39AE0B0C"/>
    <w:rsid w:val="3A633EFC"/>
    <w:rsid w:val="3A6598D8"/>
    <w:rsid w:val="3B18A4CC"/>
    <w:rsid w:val="3B4D1B73"/>
    <w:rsid w:val="3D192B0F"/>
    <w:rsid w:val="3D6AB74D"/>
    <w:rsid w:val="3DE671F8"/>
    <w:rsid w:val="3E01F8D0"/>
    <w:rsid w:val="3F285B03"/>
    <w:rsid w:val="429B84A3"/>
    <w:rsid w:val="43ABC808"/>
    <w:rsid w:val="447441D5"/>
    <w:rsid w:val="44E91FFD"/>
    <w:rsid w:val="4510ECFD"/>
    <w:rsid w:val="456F44B1"/>
    <w:rsid w:val="45B4FA42"/>
    <w:rsid w:val="47706F19"/>
    <w:rsid w:val="47A9A5E1"/>
    <w:rsid w:val="48A0BFD6"/>
    <w:rsid w:val="4A0DEF58"/>
    <w:rsid w:val="4A562919"/>
    <w:rsid w:val="4A5ECC8A"/>
    <w:rsid w:val="4B267738"/>
    <w:rsid w:val="4CBA817D"/>
    <w:rsid w:val="4DA3D523"/>
    <w:rsid w:val="4DF75201"/>
    <w:rsid w:val="4E210DC2"/>
    <w:rsid w:val="4E21CB9C"/>
    <w:rsid w:val="4E2BE476"/>
    <w:rsid w:val="4E7FE497"/>
    <w:rsid w:val="4EC2BD38"/>
    <w:rsid w:val="50159FB0"/>
    <w:rsid w:val="50914703"/>
    <w:rsid w:val="515150AF"/>
    <w:rsid w:val="5278A4B0"/>
    <w:rsid w:val="52E6C57C"/>
    <w:rsid w:val="5370134E"/>
    <w:rsid w:val="53E6DE35"/>
    <w:rsid w:val="541150DC"/>
    <w:rsid w:val="54143878"/>
    <w:rsid w:val="54CA0963"/>
    <w:rsid w:val="550249D6"/>
    <w:rsid w:val="55274675"/>
    <w:rsid w:val="5607CEFB"/>
    <w:rsid w:val="5655AF8F"/>
    <w:rsid w:val="5669A1B5"/>
    <w:rsid w:val="56FFBF7C"/>
    <w:rsid w:val="57414AA5"/>
    <w:rsid w:val="5744A226"/>
    <w:rsid w:val="57A39F5C"/>
    <w:rsid w:val="59F72E69"/>
    <w:rsid w:val="5A253CF7"/>
    <w:rsid w:val="5A9B35FF"/>
    <w:rsid w:val="5AFE8918"/>
    <w:rsid w:val="5C1C22A2"/>
    <w:rsid w:val="5C8B482B"/>
    <w:rsid w:val="5D6B7FC8"/>
    <w:rsid w:val="5D90DB9F"/>
    <w:rsid w:val="5DA2FB0E"/>
    <w:rsid w:val="5EB97ACA"/>
    <w:rsid w:val="5FE638D3"/>
    <w:rsid w:val="5FF0D562"/>
    <w:rsid w:val="60AF8BBE"/>
    <w:rsid w:val="6206589B"/>
    <w:rsid w:val="620E19BB"/>
    <w:rsid w:val="624B5C1F"/>
    <w:rsid w:val="62D65DBF"/>
    <w:rsid w:val="62E35CA5"/>
    <w:rsid w:val="6324EA96"/>
    <w:rsid w:val="63B1CBE6"/>
    <w:rsid w:val="63B80200"/>
    <w:rsid w:val="63FA3705"/>
    <w:rsid w:val="64FAA29A"/>
    <w:rsid w:val="662DA403"/>
    <w:rsid w:val="665F5255"/>
    <w:rsid w:val="6684AAE5"/>
    <w:rsid w:val="669EF6FE"/>
    <w:rsid w:val="66AA904E"/>
    <w:rsid w:val="6772A71B"/>
    <w:rsid w:val="67B0A3B5"/>
    <w:rsid w:val="68F14005"/>
    <w:rsid w:val="69D697C0"/>
    <w:rsid w:val="6BE7132E"/>
    <w:rsid w:val="6CB7DF15"/>
    <w:rsid w:val="6D718B9B"/>
    <w:rsid w:val="6E29DB6A"/>
    <w:rsid w:val="6EC72A7B"/>
    <w:rsid w:val="6EE3675F"/>
    <w:rsid w:val="6F162AB3"/>
    <w:rsid w:val="6F4D6FBD"/>
    <w:rsid w:val="6F9DCBD6"/>
    <w:rsid w:val="704542C7"/>
    <w:rsid w:val="70F5135F"/>
    <w:rsid w:val="712A0B3D"/>
    <w:rsid w:val="71EE2AB2"/>
    <w:rsid w:val="71F556F2"/>
    <w:rsid w:val="72052199"/>
    <w:rsid w:val="7211C087"/>
    <w:rsid w:val="730C640E"/>
    <w:rsid w:val="737BF481"/>
    <w:rsid w:val="73E43E50"/>
    <w:rsid w:val="740BC89A"/>
    <w:rsid w:val="7448D2FE"/>
    <w:rsid w:val="74724316"/>
    <w:rsid w:val="748ECF0F"/>
    <w:rsid w:val="74A6C246"/>
    <w:rsid w:val="74D53880"/>
    <w:rsid w:val="74F2286D"/>
    <w:rsid w:val="752CF7B4"/>
    <w:rsid w:val="760E1377"/>
    <w:rsid w:val="7683F816"/>
    <w:rsid w:val="77078370"/>
    <w:rsid w:val="773DB0E3"/>
    <w:rsid w:val="779A24F0"/>
    <w:rsid w:val="780F8BA2"/>
    <w:rsid w:val="78D395B2"/>
    <w:rsid w:val="78DD54C5"/>
    <w:rsid w:val="792B3BD4"/>
    <w:rsid w:val="793D3731"/>
    <w:rsid w:val="7988761B"/>
    <w:rsid w:val="7AABE230"/>
    <w:rsid w:val="7B2A5478"/>
    <w:rsid w:val="7B7304F4"/>
    <w:rsid w:val="7CB3EBE2"/>
    <w:rsid w:val="7E412C45"/>
    <w:rsid w:val="7E7445DD"/>
    <w:rsid w:val="7E8B33C9"/>
    <w:rsid w:val="7EE352D7"/>
    <w:rsid w:val="7F580561"/>
    <w:rsid w:val="7FBD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C9E22FAC-3057-42C1-B7D6-AA96479A0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5DD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cjk">
    <w:name w:val="cjk"/>
    <w:basedOn w:val="Normal"/>
    <w:rsid w:val="00F66A9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MS PGothic" w:eastAsia="MS PGothic" w:hAnsi="MS PGothic" w:cs="MS PGothic"/>
      <w:sz w:val="24"/>
      <w:szCs w:val="24"/>
      <w:lang w:eastAsia="ja-JP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CB0D56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qFormat/>
    <w:locked/>
    <w:rsid w:val="00CB0D56"/>
    <w:rPr>
      <w:rFonts w:eastAsia="Malgun Gothic"/>
      <w:b/>
      <w:bCs/>
    </w:rPr>
  </w:style>
  <w:style w:type="table" w:styleId="TableGrid">
    <w:name w:val="Table Grid"/>
    <w:basedOn w:val="TableNormal"/>
    <w:rsid w:val="00366C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2A11C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523FDF"/>
    <w:rPr>
      <w:sz w:val="16"/>
      <w:szCs w:val="16"/>
    </w:rPr>
  </w:style>
  <w:style w:type="paragraph" w:styleId="CommentText">
    <w:name w:val="annotation text"/>
    <w:basedOn w:val="Normal"/>
    <w:link w:val="CommentTextChar"/>
    <w:rsid w:val="00523FD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23FD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23F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23FDF"/>
    <w:rPr>
      <w:b/>
      <w:bCs/>
    </w:rPr>
  </w:style>
  <w:style w:type="character" w:customStyle="1" w:styleId="normaltextrun">
    <w:name w:val="normaltextrun"/>
    <w:basedOn w:val="DefaultParagraphFont"/>
    <w:rsid w:val="00C179B1"/>
  </w:style>
  <w:style w:type="paragraph" w:customStyle="1" w:styleId="paragraph">
    <w:name w:val="paragraph"/>
    <w:basedOn w:val="Normal"/>
    <w:rsid w:val="00AD6A0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TW"/>
    </w:rPr>
  </w:style>
  <w:style w:type="character" w:customStyle="1" w:styleId="eop">
    <w:name w:val="eop"/>
    <w:basedOn w:val="DefaultParagraphFont"/>
    <w:rsid w:val="00AD6A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1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2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42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95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12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15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2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50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45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66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33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50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87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26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8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9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88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61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88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44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6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87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338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00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36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2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23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73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400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92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65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95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8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90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84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85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12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56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06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453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53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18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44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36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26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38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39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04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986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69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40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9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673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36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34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03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13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50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00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54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46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04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2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2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ohanlin@qti.qualcomm.com" TargetMode="External"/><Relationship Id="rId18" Type="http://schemas.openxmlformats.org/officeDocument/2006/relationships/image" Target="media/image3.emf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mailto:martak@qti.qualcom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vseregin@qti.qualcomm.co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zhizhang@qti.qualcomm.com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vcgit.hhi.fraunhofer.de/ecm/ECM/-/tree/ECM-11.0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yjchang@qti.qualcomm.co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7" ma:contentTypeDescription="Create a new document." ma:contentTypeScope="" ma:versionID="b1808cb5818a04aabefceaf4595c3959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cb3b087442f194ed6639378f8d471fb2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comments xmlns="2d713343-d069-4d9c-a0e4-feacafe3e3fc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86593-01F2-4EB6-8729-A605148EFE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168706-5057-45A3-B3CA-3156939C94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EAED7-D1A5-40A4-80A3-C5881B645B3E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customXml/itemProps4.xml><?xml version="1.0" encoding="utf-8"?>
<ds:datastoreItem xmlns:ds="http://schemas.openxmlformats.org/officeDocument/2006/customXml" ds:itemID="{FB735B9C-1E90-4909-8346-5F77D7349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730</Words>
  <Characters>4167</Characters>
  <Application>Microsoft Office Word</Application>
  <DocSecurity>0</DocSecurity>
  <Lines>34</Lines>
  <Paragraphs>9</Paragraphs>
  <ScaleCrop>false</ScaleCrop>
  <Company>JCT-VC</Company>
  <LinksUpToDate>false</LinksUpToDate>
  <CharactersWithSpaces>4888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Jian-Liang Lin</cp:lastModifiedBy>
  <cp:revision>14</cp:revision>
  <cp:lastPrinted>1900-01-01T08:00:00Z</cp:lastPrinted>
  <dcterms:created xsi:type="dcterms:W3CDTF">2024-01-10T12:43:00Z</dcterms:created>
  <dcterms:modified xsi:type="dcterms:W3CDTF">2024-01-16T13:37:00Z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