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148C2DA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37894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11816">
              <w:rPr>
                <w:lang w:val="en-CA"/>
              </w:rPr>
              <w:t>0111</w:t>
            </w:r>
            <w:r w:rsidR="006A0E5C" w:rsidRPr="006A0E5C">
              <w:rPr>
                <w:lang w:val="en-CA"/>
              </w:rPr>
              <w:t>-v</w:t>
            </w:r>
            <w:ins w:id="0" w:author="Maria Santamaria Gomez (Nokia)" w:date="2024-01-19T17:50:00Z">
              <w:r w:rsidR="00A06150">
                <w:rPr>
                  <w:lang w:val="en-CA"/>
                </w:rPr>
                <w:t>4</w:t>
              </w:r>
            </w:ins>
            <w:del w:id="1" w:author="Maria Santamaria Gomez (Nokia)" w:date="2024-01-15T16:45:00Z">
              <w:r w:rsidR="00E11816" w:rsidDel="00216F9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2E832A" w:rsidR="00E61DAC" w:rsidRPr="005B217D" w:rsidRDefault="007E7F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EE1-2.2: Content-adaptive </w:t>
            </w:r>
            <w:r w:rsidR="00F65963">
              <w:rPr>
                <w:b/>
                <w:szCs w:val="22"/>
                <w:lang w:val="en-CA"/>
              </w:rPr>
              <w:t>LOP</w:t>
            </w:r>
            <w:r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264AC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2975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AFE1DC" w14:textId="6E103CD6" w:rsidR="0003217E" w:rsidRPr="00F005EA" w:rsidRDefault="007E7F63">
            <w:pPr>
              <w:spacing w:before="60" w:after="60"/>
              <w:rPr>
                <w:lang w:val="it-IT"/>
              </w:rPr>
            </w:pPr>
            <w:r w:rsidRPr="00F005EA">
              <w:rPr>
                <w:lang w:val="it-IT"/>
              </w:rPr>
              <w:t>Ruiying Yang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Maria Santamaria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Francesco Cricri</w:t>
            </w:r>
            <w:r w:rsidR="00E11816" w:rsidRPr="00025FA9">
              <w:rPr>
                <w:lang w:val="fi-FI"/>
              </w:rPr>
              <w:br/>
            </w:r>
            <w:r w:rsidR="00E11816" w:rsidRPr="00F005EA">
              <w:rPr>
                <w:lang w:val="it-IT"/>
              </w:rPr>
              <w:t>Miska M. Hannuksela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Honglei Zhang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Jani Lainema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Antti Hallapuro</w:t>
            </w:r>
            <w:r w:rsidR="006E6DD1" w:rsidRPr="00025FA9">
              <w:rPr>
                <w:lang w:val="fi-FI"/>
              </w:rPr>
              <w:br/>
            </w:r>
            <w:r w:rsidR="006E6DD1" w:rsidRPr="00F005EA">
              <w:rPr>
                <w:lang w:val="it-IT"/>
              </w:rPr>
              <w:t xml:space="preserve">Döne </w:t>
            </w:r>
            <w:r w:rsidR="00266FA6" w:rsidRPr="00F005EA">
              <w:rPr>
                <w:lang w:val="it-IT"/>
              </w:rPr>
              <w:t>Bugdayci Sansli</w:t>
            </w:r>
          </w:p>
          <w:p w14:paraId="49D81240" w14:textId="4C4D5E4A" w:rsidR="00E61DAC" w:rsidRPr="00F005EA" w:rsidRDefault="007E7F63">
            <w:pPr>
              <w:spacing w:before="60" w:after="60"/>
              <w:rPr>
                <w:lang w:val="en-CA"/>
              </w:rPr>
            </w:pPr>
            <w:r w:rsidRPr="00025FA9" w:rsidDel="0003217E">
              <w:rPr>
                <w:lang w:val="fi-FI"/>
              </w:rPr>
              <w:br/>
            </w:r>
            <w:r w:rsidRPr="00F005EA">
              <w:rPr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1E62C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D154CD8" w14:textId="3180D9F6" w:rsidR="007E7F63" w:rsidRDefault="007E7F63" w:rsidP="007E7F63">
            <w:pPr>
              <w:spacing w:before="60" w:after="60"/>
            </w:pPr>
            <w:r>
              <w:rPr>
                <w:color w:val="000000" w:themeColor="text1"/>
                <w:lang w:val="en-CA"/>
              </w:rPr>
              <w:t>{</w:t>
            </w:r>
            <w:proofErr w:type="spellStart"/>
            <w:proofErr w:type="gramStart"/>
            <w:r>
              <w:rPr>
                <w:color w:val="000000" w:themeColor="text1"/>
                <w:lang w:val="en-CA"/>
              </w:rPr>
              <w:t>ruiying.yang</w:t>
            </w:r>
            <w:proofErr w:type="spellEnd"/>
            <w:proofErr w:type="gramEnd"/>
            <w:r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maria.santamaria_gomez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francesco.cricri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 w:rsidR="00E11816">
              <w:rPr>
                <w:color w:val="000000" w:themeColor="text1"/>
                <w:lang w:val="en-CA"/>
              </w:rPr>
              <w:br/>
            </w:r>
            <w:proofErr w:type="spellStart"/>
            <w:r w:rsidR="00E11816">
              <w:rPr>
                <w:color w:val="000000" w:themeColor="text1"/>
                <w:lang w:val="en-CA"/>
              </w:rPr>
              <w:t>miska.hannuksela</w:t>
            </w:r>
            <w:proofErr w:type="spellEnd"/>
            <w:r w:rsidR="00E11816">
              <w:rPr>
                <w:color w:val="000000" w:themeColor="text1"/>
                <w:lang w:val="en-CA"/>
              </w:rPr>
              <w:t>,</w:t>
            </w:r>
            <w:r>
              <w:br/>
            </w:r>
            <w:r>
              <w:rPr>
                <w:color w:val="000000" w:themeColor="text1"/>
                <w:lang w:val="en-CA"/>
              </w:rPr>
              <w:t>honglei.1.zhang,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jani.lainema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rPr>
                <w:color w:val="000000" w:themeColor="text1"/>
                <w:lang w:val="en-CA"/>
              </w:rPr>
              <w:br/>
            </w:r>
            <w:proofErr w:type="spellStart"/>
            <w:r>
              <w:rPr>
                <w:color w:val="000000" w:themeColor="text1"/>
                <w:lang w:val="en-CA"/>
              </w:rPr>
              <w:t>antti.hallapuro</w:t>
            </w:r>
            <w:proofErr w:type="spellEnd"/>
            <w:r w:rsidR="00266FA6">
              <w:rPr>
                <w:color w:val="000000" w:themeColor="text1"/>
                <w:lang w:val="en-CA"/>
              </w:rPr>
              <w:t>,</w:t>
            </w:r>
            <w:r w:rsidR="00266FA6">
              <w:rPr>
                <w:color w:val="000000" w:themeColor="text1"/>
                <w:lang w:val="en-CA"/>
              </w:rPr>
              <w:br/>
            </w:r>
            <w:proofErr w:type="spellStart"/>
            <w:r w:rsidR="00266FA6" w:rsidRPr="00266FA6">
              <w:rPr>
                <w:color w:val="000000" w:themeColor="text1"/>
                <w:lang w:val="en-CA"/>
              </w:rPr>
              <w:t>done.bugdayci_sansli</w:t>
            </w:r>
            <w:proofErr w:type="spellEnd"/>
            <w:r>
              <w:rPr>
                <w:color w:val="000000" w:themeColor="text1"/>
                <w:lang w:val="en-CA"/>
              </w:rPr>
              <w:t>}@nokia.com</w:t>
            </w:r>
          </w:p>
          <w:p w14:paraId="32C2ABFD" w14:textId="5531C060" w:rsidR="00E61DAC" w:rsidRPr="007E7F63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744588" w:rsidR="00E61DAC" w:rsidRPr="005B217D" w:rsidRDefault="007E7F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69A732" w14:textId="24DA2B80" w:rsidR="007E7F63" w:rsidRDefault="007E7F63" w:rsidP="009234A5">
      <w:pPr>
        <w:rPr>
          <w:lang w:val="en-GB"/>
        </w:rPr>
      </w:pPr>
      <w:r>
        <w:rPr>
          <w:lang w:val="en-GB"/>
        </w:rPr>
        <w:t>This contribution reports the results for the EE1-2.2 test which studies the loop filter in JVET-AF0056 with content</w:t>
      </w:r>
      <w:r w:rsidR="005B2486">
        <w:rPr>
          <w:lang w:val="en-GB"/>
        </w:rPr>
        <w:t xml:space="preserve"> </w:t>
      </w:r>
      <w:r>
        <w:rPr>
          <w:lang w:val="en-GB"/>
        </w:rPr>
        <w:t xml:space="preserve">adaptation per random access segment and application to the LOP1 loop-filter. A new type of Adaption Parameter Set (APS) called Neural Network Filter Update (NNFU) APS was designed and implemented to signal the content-adaptive parameters. It is reported that the average coding gains of this approach </w:t>
      </w:r>
      <w:r w:rsidR="005B5F19">
        <w:rPr>
          <w:lang w:val="en-GB"/>
        </w:rPr>
        <w:t xml:space="preserve">in the RA configuration </w:t>
      </w:r>
      <w:r>
        <w:rPr>
          <w:lang w:val="en-GB"/>
        </w:rPr>
        <w:t xml:space="preserve">are </w:t>
      </w:r>
      <w:del w:id="2" w:author="Santamaria Gomez, Maria (Nokia - FI/Tampere)" w:date="2024-01-19T20:26:00Z">
        <w:r w:rsidRPr="005D5004" w:rsidDel="005D5004">
          <w:rPr>
            <w:lang w:val="en-GB"/>
            <w:rPrChange w:id="3" w:author="Santamaria Gomez, Maria (Nokia - FI/Tampere)" w:date="2024-01-19T20:26:00Z">
              <w:rPr>
                <w:highlight w:val="yellow"/>
                <w:lang w:val="en-GB"/>
              </w:rPr>
            </w:rPrChange>
          </w:rPr>
          <w:delText>X.XX</w:delText>
        </w:r>
      </w:del>
      <w:ins w:id="4" w:author="Santamaria Gomez, Maria (Nokia - FI/Tampere)" w:date="2024-01-19T20:26:00Z">
        <w:r w:rsidR="005D5004" w:rsidRPr="005D5004">
          <w:rPr>
            <w:lang w:val="en-GB"/>
            <w:rPrChange w:id="5" w:author="Santamaria Gomez, Maria (Nokia - FI/Tampere)" w:date="2024-01-19T20:26:00Z">
              <w:rPr>
                <w:highlight w:val="yellow"/>
                <w:lang w:val="en-GB"/>
              </w:rPr>
            </w:rPrChange>
          </w:rPr>
          <w:t>1.41</w:t>
        </w:r>
      </w:ins>
      <w:r w:rsidRPr="005D5004">
        <w:rPr>
          <w:lang w:val="en-GB"/>
          <w:rPrChange w:id="6" w:author="Santamaria Gomez, Maria (Nokia - FI/Tampere)" w:date="2024-01-19T20:26:00Z">
            <w:rPr>
              <w:highlight w:val="yellow"/>
              <w:lang w:val="en-GB"/>
            </w:rPr>
          </w:rPrChange>
        </w:rPr>
        <w:t>%</w:t>
      </w:r>
      <w:r w:rsidRPr="005D5004">
        <w:rPr>
          <w:lang w:val="en-GB"/>
        </w:rPr>
        <w:t xml:space="preserve"> (Y), </w:t>
      </w:r>
      <w:del w:id="7" w:author="Santamaria Gomez, Maria (Nokia - FI/Tampere)" w:date="2024-01-19T20:26:00Z">
        <w:r w:rsidRPr="005D5004" w:rsidDel="005D5004">
          <w:rPr>
            <w:lang w:val="en-GB"/>
            <w:rPrChange w:id="8" w:author="Santamaria Gomez, Maria (Nokia - FI/Tampere)" w:date="2024-01-19T20:26:00Z">
              <w:rPr>
                <w:highlight w:val="yellow"/>
                <w:lang w:val="en-GB"/>
              </w:rPr>
            </w:rPrChange>
          </w:rPr>
          <w:delText>X.XX</w:delText>
        </w:r>
      </w:del>
      <w:ins w:id="9" w:author="Santamaria Gomez, Maria (Nokia - FI/Tampere)" w:date="2024-01-19T20:26:00Z">
        <w:r w:rsidR="005D5004" w:rsidRPr="005D5004">
          <w:rPr>
            <w:lang w:val="en-GB"/>
          </w:rPr>
          <w:t>3.55</w:t>
        </w:r>
      </w:ins>
      <w:r w:rsidRPr="005D5004">
        <w:rPr>
          <w:lang w:val="en-GB"/>
        </w:rPr>
        <w:t>(%) (</w:t>
      </w:r>
      <w:proofErr w:type="spellStart"/>
      <w:r w:rsidRPr="005D5004">
        <w:rPr>
          <w:lang w:val="en-GB"/>
        </w:rPr>
        <w:t>Cb</w:t>
      </w:r>
      <w:proofErr w:type="spellEnd"/>
      <w:r w:rsidRPr="005D5004">
        <w:rPr>
          <w:lang w:val="en-GB"/>
        </w:rPr>
        <w:t xml:space="preserve">) and </w:t>
      </w:r>
      <w:del w:id="10" w:author="Santamaria Gomez, Maria (Nokia - FI/Tampere)" w:date="2024-01-19T20:26:00Z">
        <w:r w:rsidRPr="005D5004" w:rsidDel="005D5004">
          <w:rPr>
            <w:lang w:val="en-GB"/>
            <w:rPrChange w:id="11" w:author="Santamaria Gomez, Maria (Nokia - FI/Tampere)" w:date="2024-01-19T20:26:00Z">
              <w:rPr>
                <w:highlight w:val="yellow"/>
                <w:lang w:val="en-GB"/>
              </w:rPr>
            </w:rPrChange>
          </w:rPr>
          <w:delText>X.XX</w:delText>
        </w:r>
      </w:del>
      <w:ins w:id="12" w:author="Santamaria Gomez, Maria (Nokia - FI/Tampere)" w:date="2024-01-19T20:26:00Z">
        <w:r w:rsidR="005D5004" w:rsidRPr="005D5004">
          <w:rPr>
            <w:lang w:val="en-GB"/>
            <w:rPrChange w:id="13" w:author="Santamaria Gomez, Maria (Nokia - FI/Tampere)" w:date="2024-01-19T20:26:00Z">
              <w:rPr>
                <w:highlight w:val="yellow"/>
                <w:lang w:val="en-GB"/>
              </w:rPr>
            </w:rPrChange>
          </w:rPr>
          <w:t>2.99</w:t>
        </w:r>
      </w:ins>
      <w:r w:rsidRPr="005D5004">
        <w:rPr>
          <w:lang w:val="en-GB"/>
          <w:rPrChange w:id="14" w:author="Santamaria Gomez, Maria (Nokia - FI/Tampere)" w:date="2024-01-19T20:26:00Z">
            <w:rPr>
              <w:highlight w:val="yellow"/>
              <w:lang w:val="en-GB"/>
            </w:rPr>
          </w:rPrChange>
        </w:rPr>
        <w:t>%</w:t>
      </w:r>
      <w:r w:rsidRPr="005D5004">
        <w:rPr>
          <w:lang w:val="en-GB"/>
        </w:rPr>
        <w:t xml:space="preserve"> (</w:t>
      </w:r>
      <w:r>
        <w:rPr>
          <w:lang w:val="en-GB"/>
        </w:rPr>
        <w:t>Cr) with respect to NNVC-</w:t>
      </w:r>
      <w:r w:rsidR="005B2486">
        <w:rPr>
          <w:lang w:val="en-GB"/>
        </w:rPr>
        <w:t>7.1</w:t>
      </w:r>
      <w:r>
        <w:rPr>
          <w:lang w:val="en-GB"/>
        </w:rPr>
        <w:t xml:space="preserve"> </w:t>
      </w:r>
      <w:del w:id="15" w:author="Maria Santamaria Gomez (Nokia)" w:date="2024-01-15T16:51:00Z">
        <w:r w:rsidDel="0099011F">
          <w:rPr>
            <w:lang w:val="en-GB"/>
          </w:rPr>
          <w:delText xml:space="preserve">anchor </w:delText>
        </w:r>
      </w:del>
      <w:ins w:id="16" w:author="Maria Santamaria Gomez (Nokia)" w:date="2024-01-15T16:51:00Z">
        <w:r w:rsidR="00801A97">
          <w:rPr>
            <w:lang w:val="en-GB"/>
          </w:rPr>
          <w:t xml:space="preserve">with </w:t>
        </w:r>
      </w:ins>
      <w:del w:id="17" w:author="Maria Santamaria Gomez (Nokia)" w:date="2024-01-15T16:51:00Z">
        <w:r w:rsidDel="00801A97">
          <w:rPr>
            <w:lang w:val="en-GB"/>
          </w:rPr>
          <w:delText>(</w:delText>
        </w:r>
      </w:del>
      <w:r>
        <w:rPr>
          <w:lang w:val="en-GB"/>
        </w:rPr>
        <w:t>NN intra tool ON and LOP1 tool ON</w:t>
      </w:r>
      <w:del w:id="18" w:author="Maria Santamaria Gomez (Nokia)" w:date="2024-01-15T16:51:00Z">
        <w:r w:rsidDel="00801A97">
          <w:rPr>
            <w:lang w:val="en-GB"/>
          </w:rPr>
          <w:delText>)</w:delText>
        </w:r>
      </w:del>
      <w:r w:rsidR="005B5F19">
        <w:rPr>
          <w:lang w:val="en-GB"/>
        </w:rPr>
        <w:t>.</w:t>
      </w:r>
    </w:p>
    <w:p w14:paraId="7D2AC1F0" w14:textId="349A49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503F7F" w14:textId="5F7844BF" w:rsidR="005B2486" w:rsidRDefault="005B5F19" w:rsidP="005B2486">
      <w:pPr>
        <w:rPr>
          <w:lang w:val="en-GB"/>
        </w:rPr>
      </w:pPr>
      <w:r>
        <w:rPr>
          <w:lang w:val="en-CA"/>
        </w:rPr>
        <w:t xml:space="preserve">The content-adaptive approach for neural network loop-filter, as detailed in </w:t>
      </w:r>
      <w:bookmarkStart w:id="19" w:name="_Hlk147406244"/>
      <w:r>
        <w:rPr>
          <w:lang w:val="en-GB"/>
        </w:rPr>
        <w:t>JVET-AF0056 [1]</w:t>
      </w:r>
      <w:bookmarkEnd w:id="19"/>
      <w:r>
        <w:rPr>
          <w:lang w:val="en-GB"/>
        </w:rPr>
        <w:t xml:space="preserve">, is achieved by means of overfitting one of the models of </w:t>
      </w:r>
      <w:r w:rsidR="001B4A64">
        <w:rPr>
          <w:lang w:val="en-GB"/>
        </w:rPr>
        <w:t xml:space="preserve">the </w:t>
      </w:r>
      <w:r>
        <w:rPr>
          <w:lang w:val="en-GB"/>
        </w:rPr>
        <w:t>default LOP1 filter in NNVC</w:t>
      </w:r>
      <w:r w:rsidR="005B2486">
        <w:rPr>
          <w:lang w:val="en-GB"/>
        </w:rPr>
        <w:t>-</w:t>
      </w:r>
      <w:r w:rsidR="00EF040E">
        <w:rPr>
          <w:lang w:val="en-GB"/>
        </w:rPr>
        <w:t>7.1</w:t>
      </w:r>
      <w:r>
        <w:rPr>
          <w:lang w:val="en-GB"/>
        </w:rPr>
        <w:t>. The generated weight-updates are coded with the MPEG-NNR standard [2, 3].</w:t>
      </w:r>
      <w:r w:rsidR="005B2486">
        <w:rPr>
          <w:lang w:val="en-GB"/>
        </w:rPr>
        <w:t xml:space="preserve"> In this EE1 test the content adaptation is done independently for each RA segment and a new NNFU APS is designed to seamlessly carry the MPEG-NNR bitstream and other related data within the video bitstream.</w:t>
      </w:r>
      <w:r w:rsidR="00732EC1">
        <w:rPr>
          <w:lang w:val="en-GB"/>
        </w:rPr>
        <w:t xml:space="preserve"> Both the training code and inference code are available in [4]</w:t>
      </w:r>
      <w:r w:rsidR="00963F1C">
        <w:rPr>
          <w:lang w:val="en-GB"/>
        </w:rPr>
        <w:t>.</w:t>
      </w:r>
    </w:p>
    <w:p w14:paraId="0B49A87E" w14:textId="40E80040" w:rsidR="00A518AB" w:rsidRDefault="00A518AB" w:rsidP="00A518AB">
      <w:pPr>
        <w:pStyle w:val="Heading1"/>
        <w:rPr>
          <w:lang w:val="en-CA"/>
        </w:rPr>
      </w:pPr>
      <w:r>
        <w:rPr>
          <w:lang w:val="en-CA"/>
        </w:rPr>
        <w:t>Content adaptation via NN overfitting</w:t>
      </w:r>
    </w:p>
    <w:p w14:paraId="23D1AE43" w14:textId="600A4438" w:rsidR="00A518AB" w:rsidRDefault="00A518AB" w:rsidP="00A518AB">
      <w:pPr>
        <w:rPr>
          <w:lang w:val="en-GB"/>
        </w:rPr>
      </w:pPr>
      <w:r>
        <w:rPr>
          <w:szCs w:val="22"/>
          <w:lang w:val="en-GB"/>
        </w:rPr>
        <w:t xml:space="preserve">The </w:t>
      </w:r>
      <w:proofErr w:type="gramStart"/>
      <w:r>
        <w:rPr>
          <w:szCs w:val="22"/>
          <w:lang w:val="en-GB"/>
        </w:rPr>
        <w:t>content-adaptive</w:t>
      </w:r>
      <w:proofErr w:type="gramEnd"/>
      <w:r>
        <w:rPr>
          <w:szCs w:val="22"/>
          <w:lang w:val="en-GB"/>
        </w:rPr>
        <w:t xml:space="preserve"> LOP filter</w:t>
      </w:r>
      <w:r>
        <w:rPr>
          <w:lang w:val="en-GB"/>
        </w:rPr>
        <w:t xml:space="preserve"> </w:t>
      </w:r>
      <w:r>
        <w:rPr>
          <w:szCs w:val="22"/>
          <w:lang w:val="en-GB"/>
        </w:rPr>
        <w:t xml:space="preserve">is obtained by overfitting multiplier parameters that are applied after each </w:t>
      </w:r>
      <w:r>
        <w:rPr>
          <w:lang w:val="en-CA"/>
        </w:rPr>
        <w:t xml:space="preserve">convolutional </w:t>
      </w:r>
      <w:r>
        <w:rPr>
          <w:szCs w:val="22"/>
          <w:lang w:val="en-CA"/>
        </w:rPr>
        <w:t>block</w:t>
      </w:r>
      <w:r>
        <w:rPr>
          <w:szCs w:val="22"/>
          <w:lang w:val="en-GB"/>
        </w:rPr>
        <w:t>.</w:t>
      </w:r>
    </w:p>
    <w:p w14:paraId="3E170011" w14:textId="77777777" w:rsidR="00A518AB" w:rsidRDefault="00A518AB" w:rsidP="00A518AB">
      <w:pPr>
        <w:rPr>
          <w:szCs w:val="22"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W*x+b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∙m</m:t>
              </m:r>
            </m:e>
          </m:d>
          <m:r>
            <w:rPr>
              <w:rFonts w:ascii="Cambria Math" w:hAnsi="Cambria Math"/>
              <w:lang w:val="en-GB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GB"/>
            </w:rPr>
            <w:br/>
          </m:r>
        </m:oMath>
      </m:oMathPara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the kernel,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the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the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the bias, </w:t>
      </w:r>
      <m:oMath>
        <m:r>
          <w:rPr>
            <w:rFonts w:ascii="Cambria Math" w:hAnsi="Cambria Math"/>
            <w:szCs w:val="22"/>
            <w:lang w:val="en-GB"/>
          </w:rPr>
          <m:t>m</m:t>
        </m:r>
      </m:oMath>
      <w:r>
        <w:rPr>
          <w:szCs w:val="22"/>
          <w:lang w:val="en-GB"/>
        </w:rPr>
        <w:t xml:space="preserve"> is the multiplier and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the activation function.</w:t>
      </w:r>
    </w:p>
    <w:p w14:paraId="136A6575" w14:textId="414C0ED5" w:rsidR="00A518AB" w:rsidRDefault="00A518AB" w:rsidP="00A518AB">
      <w:pPr>
        <w:spacing w:line="256" w:lineRule="auto"/>
        <w:rPr>
          <w:szCs w:val="22"/>
          <w:lang w:val="en-CA"/>
        </w:rPr>
      </w:pPr>
      <w:r>
        <w:rPr>
          <w:lang w:val="en-GB"/>
        </w:rPr>
        <w:t>T</w:t>
      </w:r>
      <w:r>
        <w:rPr>
          <w:szCs w:val="22"/>
          <w:lang w:val="en-CA"/>
        </w:rPr>
        <w:t xml:space="preserve">he network architecture is based on JVET-AD0156 </w:t>
      </w:r>
      <w:r>
        <w:rPr>
          <w:lang w:val="en-GB"/>
        </w:rPr>
        <w:t>[</w:t>
      </w:r>
      <w:r w:rsidR="00732EC1">
        <w:rPr>
          <w:lang w:val="en-GB"/>
        </w:rPr>
        <w:t>5</w:t>
      </w:r>
      <w:r>
        <w:rPr>
          <w:lang w:val="en-GB"/>
        </w:rPr>
        <w:t>]</w:t>
      </w:r>
      <w:r>
        <w:rPr>
          <w:szCs w:val="22"/>
          <w:lang w:val="en-CA"/>
        </w:rPr>
        <w:t xml:space="preserve"> (Figure 1) and the difference is that the multiplier layers are added after each convolutional block.</w:t>
      </w:r>
    </w:p>
    <w:p w14:paraId="73C2EA0E" w14:textId="769B37EB" w:rsidR="00A518AB" w:rsidRDefault="00A518AB" w:rsidP="00A518AB">
      <w:pPr>
        <w:spacing w:before="0"/>
        <w:rPr>
          <w:lang w:val="en-CA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07625BDA" wp14:editId="5FF5DFE5">
                <wp:simplePos x="0" y="0"/>
                <wp:positionH relativeFrom="margin">
                  <wp:posOffset>0</wp:posOffset>
                </wp:positionH>
                <wp:positionV relativeFrom="paragraph">
                  <wp:posOffset>247015</wp:posOffset>
                </wp:positionV>
                <wp:extent cx="6028055" cy="2108200"/>
                <wp:effectExtent l="0" t="0" r="0" b="25400"/>
                <wp:wrapTopAndBottom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8055" cy="2108200"/>
                          <a:chOff x="0" y="0"/>
                          <a:chExt cx="6093762" cy="2065655"/>
                        </a:xfrm>
                      </wpg:grpSpPr>
                      <wpg:grpSp>
                        <wpg:cNvPr id="826941816" name="Group 826941816"/>
                        <wpg:cNvGrpSpPr/>
                        <wpg:grpSpPr>
                          <a:xfrm>
                            <a:off x="0" y="0"/>
                            <a:ext cx="6093762" cy="2065655"/>
                            <a:chOff x="0" y="0"/>
                            <a:chExt cx="6093762" cy="2066265"/>
                          </a:xfrm>
                        </wpg:grpSpPr>
                        <wpg:grpSp>
                          <wpg:cNvPr id="1935270095" name="Group 1935270095"/>
                          <wpg:cNvGrpSpPr/>
                          <wpg:grpSpPr>
                            <a:xfrm>
                              <a:off x="0" y="0"/>
                              <a:ext cx="6093762" cy="2066265"/>
                              <a:chOff x="0" y="0"/>
                              <a:chExt cx="6093762" cy="2066265"/>
                            </a:xfrm>
                          </wpg:grpSpPr>
                          <wpg:grpSp>
                            <wpg:cNvPr id="2054841404" name="Group 2054841404"/>
                            <wpg:cNvGrpSpPr/>
                            <wpg:grpSpPr>
                              <a:xfrm>
                                <a:off x="0" y="0"/>
                                <a:ext cx="6093762" cy="1303635"/>
                                <a:chOff x="0" y="0"/>
                                <a:chExt cx="6094129" cy="1303829"/>
                              </a:xfrm>
                            </wpg:grpSpPr>
                            <wpg:grpSp>
                              <wpg:cNvPr id="795603364" name="Group 795603364"/>
                              <wpg:cNvGrpSpPr/>
                              <wpg:grpSpPr>
                                <a:xfrm>
                                  <a:off x="0" y="0"/>
                                  <a:ext cx="6094129" cy="1303829"/>
                                  <a:chOff x="0" y="0"/>
                                  <a:chExt cx="6094129" cy="1303829"/>
                                </a:xfrm>
                              </wpg:grpSpPr>
                              <wps:wsp>
                                <wps:cNvPr id="462269749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12904061" name="Group 212904061"/>
                                <wpg:cNvGrpSpPr/>
                                <wpg:grpSpPr>
                                  <a:xfrm>
                                    <a:off x="0" y="0"/>
                                    <a:ext cx="6094129" cy="1303829"/>
                                    <a:chOff x="0" y="0"/>
                                    <a:chExt cx="6094129" cy="1303829"/>
                                  </a:xfrm>
                                </wpg:grpSpPr>
                                <wpg:grpSp>
                                  <wpg:cNvPr id="1118942349" name="Group 1118942349"/>
                                  <wpg:cNvGrpSpPr/>
                                  <wpg:grpSpPr>
                                    <a:xfrm>
                                      <a:off x="973667" y="258157"/>
                                      <a:ext cx="427048" cy="774776"/>
                                      <a:chOff x="973666" y="258157"/>
                                      <a:chExt cx="462636" cy="821347"/>
                                    </a:xfrm>
                                  </wpg:grpSpPr>
                                  <wpg:grpSp>
                                    <wpg:cNvPr id="1753437698" name="Group 1753437698"/>
                                    <wpg:cNvGrpSpPr/>
                                    <wpg:grpSpPr>
                                      <a:xfrm>
                                        <a:off x="990600" y="296338"/>
                                        <a:ext cx="406400" cy="783166"/>
                                        <a:chOff x="990600" y="296338"/>
                                        <a:chExt cx="406400" cy="783166"/>
                                      </a:xfrm>
                                    </wpg:grpSpPr>
                                    <wps:wsp>
                                      <wps:cNvPr id="1549007967" name="Rectangle 1549007967"/>
                                      <wps:cNvSpPr/>
                                      <wps:spPr>
                                        <a:xfrm>
                                          <a:off x="990600" y="296338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58548878" name="Rectangle 1458548878"/>
                                      <wps:cNvSpPr/>
                                      <wps:spPr>
                                        <a:xfrm>
                                          <a:off x="1054100" y="35137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887673556" name="Rectangle 1887673556"/>
                                      <wps:cNvSpPr/>
                                      <wps:spPr>
                                        <a:xfrm>
                                          <a:off x="1231900" y="35560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23956645" name="Text Box 307"/>
                                    <wps:cNvSpPr txBox="1"/>
                                    <wps:spPr>
                                      <a:xfrm>
                                        <a:off x="973666" y="381004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3D61E7B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485C0A2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2737152" name="Text Box 308"/>
                                    <wps:cNvSpPr txBox="1"/>
                                    <wps:spPr>
                                      <a:xfrm>
                                        <a:off x="1159933" y="258157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21651E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84639814" name="Group 1184639814"/>
                                  <wpg:cNvGrpSpPr/>
                                  <wpg:grpSpPr>
                                    <a:xfrm>
                                      <a:off x="4469957" y="287866"/>
                                      <a:ext cx="270144" cy="727415"/>
                                      <a:chOff x="4469941" y="287866"/>
                                      <a:chExt cx="287549" cy="783166"/>
                                    </a:xfrm>
                                  </wpg:grpSpPr>
                                  <wpg:grpSp>
                                    <wpg:cNvPr id="1623907607" name="Group 1623907607"/>
                                    <wpg:cNvGrpSpPr/>
                                    <wpg:grpSpPr>
                                      <a:xfrm>
                                        <a:off x="4487363" y="287866"/>
                                        <a:ext cx="241300" cy="783166"/>
                                        <a:chOff x="4487363" y="287866"/>
                                        <a:chExt cx="241300" cy="783166"/>
                                      </a:xfrm>
                                    </wpg:grpSpPr>
                                    <wps:wsp>
                                      <wps:cNvPr id="143265145" name="Rectangle 143265145"/>
                                      <wps:cNvSpPr/>
                                      <wps:spPr>
                                        <a:xfrm>
                                          <a:off x="4487363" y="287866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67224914" name="Rectangle 1767224914"/>
                                      <wps:cNvSpPr/>
                                      <wps:spPr>
                                        <a:xfrm>
                                          <a:off x="4550863" y="364066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55371694" name="Text Box 313"/>
                                    <wps:cNvSpPr txBox="1"/>
                                    <wps:spPr>
                                      <a:xfrm>
                                        <a:off x="4469941" y="355586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62E22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66680457" name="Group 1066680457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1443566" y="283622"/>
                                      <a:chExt cx="859756" cy="804345"/>
                                    </a:xfrm>
                                  </wpg:grpSpPr>
                                  <wpg:grpSp>
                                    <wpg:cNvPr id="239029796" name="Group 239029796"/>
                                    <wpg:cNvGrpSpPr/>
                                    <wpg:grpSpPr>
                                      <a:xfrm>
                                        <a:off x="1452033" y="287867"/>
                                        <a:ext cx="825500" cy="800100"/>
                                        <a:chOff x="1452033" y="287867"/>
                                        <a:chExt cx="825500" cy="800100"/>
                                      </a:xfrm>
                                    </wpg:grpSpPr>
                                    <wps:wsp>
                                      <wps:cNvPr id="1986158265" name="Rectangle 1986158265"/>
                                      <wps:cNvSpPr/>
                                      <wps:spPr>
                                        <a:xfrm>
                                          <a:off x="1452033" y="287867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19525436" name="Rectangle 1319525436"/>
                                      <wps:cNvSpPr/>
                                      <wps:spPr>
                                        <a:xfrm>
                                          <a:off x="1519766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49167830" name="Rectangle 949167830"/>
                                      <wps:cNvSpPr/>
                                      <wps:spPr>
                                        <a:xfrm>
                                          <a:off x="1714499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70679855" name="Rectangle 970679855"/>
                                      <wps:cNvSpPr/>
                                      <wps:spPr>
                                        <a:xfrm>
                                          <a:off x="1909233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007881714" name="Rectangle 2007881714"/>
                                      <wps:cNvSpPr/>
                                      <wps:spPr>
                                        <a:xfrm>
                                          <a:off x="2099733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884642202" name="Text Box 385"/>
                                    <wps:cNvSpPr txBox="1"/>
                                    <wps:spPr>
                                      <a:xfrm>
                                        <a:off x="1443566" y="389467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EE686B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5705285" name="Text Box 386"/>
                                    <wps:cNvSpPr txBox="1"/>
                                    <wps:spPr>
                                      <a:xfrm>
                                        <a:off x="1638120" y="28362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5DBBAB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43634535" name="Text Box 387"/>
                                    <wps:cNvSpPr txBox="1"/>
                                    <wps:spPr>
                                      <a:xfrm>
                                        <a:off x="2023533" y="351367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E3F1E5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89716805" name="Text Box 388"/>
                                    <wps:cNvSpPr txBox="1"/>
                                    <wps:spPr>
                                      <a:xfrm>
                                        <a:off x="1833033" y="355601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38CAE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90897706" name="Group 1290897706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2324100" y="283622"/>
                                      <a:chExt cx="865533" cy="804345"/>
                                    </a:xfrm>
                                  </wpg:grpSpPr>
                                  <wpg:grpSp>
                                    <wpg:cNvPr id="401670791" name="Group 401670791"/>
                                    <wpg:cNvGrpSpPr/>
                                    <wpg:grpSpPr>
                                      <a:xfrm>
                                        <a:off x="2332567" y="287867"/>
                                        <a:ext cx="825500" cy="800100"/>
                                        <a:chOff x="2332567" y="287867"/>
                                        <a:chExt cx="825500" cy="800100"/>
                                      </a:xfrm>
                                    </wpg:grpSpPr>
                                    <wps:wsp>
                                      <wps:cNvPr id="715591823" name="Rectangle 715591823"/>
                                      <wps:cNvSpPr/>
                                      <wps:spPr>
                                        <a:xfrm>
                                          <a:off x="2332567" y="287867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40547713" name="Rectangle 440547713"/>
                                      <wps:cNvSpPr/>
                                      <wps:spPr>
                                        <a:xfrm>
                                          <a:off x="2400300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37811266" name="Rectangle 537811266"/>
                                      <wps:cNvSpPr/>
                                      <wps:spPr>
                                        <a:xfrm>
                                          <a:off x="2595033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74770815" name="Rectangle 374770815"/>
                                      <wps:cNvSpPr/>
                                      <wps:spPr>
                                        <a:xfrm>
                                          <a:off x="2789767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5471973" name="Rectangle 1785471973"/>
                                      <wps:cNvSpPr/>
                                      <wps:spPr>
                                        <a:xfrm>
                                          <a:off x="2980267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952249099" name="Text Box 396"/>
                                    <wps:cNvSpPr txBox="1"/>
                                    <wps:spPr>
                                      <a:xfrm>
                                        <a:off x="2324100" y="389467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474D41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01678118" name="Text Box 397"/>
                                    <wps:cNvSpPr txBox="1"/>
                                    <wps:spPr>
                                      <a:xfrm>
                                        <a:off x="2518556" y="28362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CC31C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18353495" name="Text Box 398"/>
                                    <wps:cNvSpPr txBox="1"/>
                                    <wps:spPr>
                                      <a:xfrm>
                                        <a:off x="2903750" y="351354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FCC39A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07042" name="Text Box 399"/>
                                    <wps:cNvSpPr txBox="1"/>
                                    <wps:spPr>
                                      <a:xfrm>
                                        <a:off x="2713567" y="355601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FE47C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30522475" name="Group 1130522475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389466"/>
                                      <a:chExt cx="1045633" cy="914363"/>
                                    </a:xfrm>
                                  </wpg:grpSpPr>
                                  <wpg:grpSp>
                                    <wpg:cNvPr id="1396240579" name="Group 1396240579"/>
                                    <wpg:cNvGrpSpPr/>
                                    <wpg:grpSpPr>
                                      <a:xfrm>
                                        <a:off x="0" y="389466"/>
                                        <a:ext cx="1045633" cy="914363"/>
                                        <a:chOff x="0" y="389466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1476673324" name="Group 1476673324"/>
                                      <wpg:cNvGrpSpPr/>
                                      <wpg:grpSpPr>
                                        <a:xfrm>
                                          <a:off x="0" y="389466"/>
                                          <a:ext cx="1045633" cy="634575"/>
                                          <a:chOff x="0" y="389466"/>
                                          <a:chExt cx="1045633" cy="634575"/>
                                        </a:xfrm>
                                      </wpg:grpSpPr>
                                      <wps:wsp>
                                        <wps:cNvPr id="81966221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756323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66A8271" w14:textId="77777777" w:rsidR="00A518AB" w:rsidRDefault="00A518AB" w:rsidP="00A518AB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511340578" name="Group 511340578"/>
                                        <wpg:cNvGrpSpPr/>
                                        <wpg:grpSpPr>
                                          <a:xfrm>
                                            <a:off x="0" y="436032"/>
                                            <a:ext cx="723899" cy="588009"/>
                                            <a:chOff x="0" y="436032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2075861909" name="Rectangle 2075861909"/>
                                          <wps:cNvSpPr/>
                                          <wps:spPr>
                                            <a:xfrm>
                                              <a:off x="0" y="436032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39726392" name="Rectangle 439726392"/>
                                          <wps:cNvSpPr/>
                                          <wps:spPr>
                                            <a:xfrm>
                                              <a:off x="63500" y="486832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28581341" name="Rectangle 1228581341"/>
                                          <wps:cNvSpPr/>
                                          <wps:spPr>
                                            <a:xfrm>
                                              <a:off x="114300" y="541866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896846668" name="Rectangle 896846668"/>
                                          <wps:cNvSpPr/>
                                          <wps:spPr>
                                            <a:xfrm>
                                              <a:off x="182033" y="5968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87615981" name="Rectangle 1287615981"/>
                                          <wps:cNvSpPr/>
                                          <wps:spPr>
                                            <a:xfrm>
                                              <a:off x="249766" y="651932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128360537" name="Rectangle 1128360537"/>
                                          <wps:cNvSpPr/>
                                          <wps:spPr>
                                            <a:xfrm>
                                              <a:off x="313266" y="7111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49007811" name="Rectangle 449007811"/>
                                          <wps:cNvSpPr/>
                                          <wps:spPr>
                                            <a:xfrm>
                                              <a:off x="385233" y="783166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76217825" name="Rectangle 1876217825"/>
                                          <wps:cNvSpPr/>
                                          <wps:spPr>
                                            <a:xfrm>
                                              <a:off x="448733" y="855132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543288241" name="Rectangle 543288241"/>
                                          <wps:cNvSpPr/>
                                          <wps:spPr>
                                            <a:xfrm>
                                              <a:off x="516467" y="910166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609011601" name="Rectangle 1609011601"/>
                                          <wps:cNvSpPr/>
                                          <wps:spPr>
                                            <a:xfrm>
                                              <a:off x="605366" y="9778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629008952" name="Straight Connector 1629008952"/>
                                        <wps:cNvCnPr/>
                                        <wps:spPr>
                                          <a:xfrm flipV="1">
                                            <a:off x="579966" y="541866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896536804" name="Straight Connector 1896536804"/>
                                        <wps:cNvCnPr/>
                                        <wps:spPr>
                                          <a:xfrm flipV="1">
                                            <a:off x="681566" y="867832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68423150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389466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836EE6D" w14:textId="77777777" w:rsidR="00A518AB" w:rsidRDefault="00A518AB" w:rsidP="00A518AB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816758112" name="Text Box 418"/>
                                      <wps:cNvSpPr txBox="1"/>
                                      <wps:spPr>
                                        <a:xfrm>
                                          <a:off x="38096" y="1037129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BC748C" w14:textId="77777777" w:rsidR="00A518AB" w:rsidRDefault="00A518AB" w:rsidP="00A518AB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114126974" name="Text Box 419"/>
                                    <wps:cNvSpPr txBox="1"/>
                                    <wps:spPr>
                                      <a:xfrm>
                                        <a:off x="389467" y="795866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8EB864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043775553" name="Group 2043775553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3581400" y="279390"/>
                                      <a:chExt cx="857908" cy="804344"/>
                                    </a:xfrm>
                                  </wpg:grpSpPr>
                                  <wpg:grpSp>
                                    <wpg:cNvPr id="1094041410" name="Group 1094041410"/>
                                    <wpg:cNvGrpSpPr/>
                                    <wpg:grpSpPr>
                                      <a:xfrm>
                                        <a:off x="3589867" y="283634"/>
                                        <a:ext cx="825500" cy="800100"/>
                                        <a:chOff x="3589867" y="283634"/>
                                        <a:chExt cx="825500" cy="800100"/>
                                      </a:xfrm>
                                    </wpg:grpSpPr>
                                    <wps:wsp>
                                      <wps:cNvPr id="2093491861" name="Rectangle 2093491861"/>
                                      <wps:cNvSpPr/>
                                      <wps:spPr>
                                        <a:xfrm>
                                          <a:off x="3589867" y="283634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3450719" name="Rectangle 1783450719"/>
                                      <wps:cNvSpPr/>
                                      <wps:spPr>
                                        <a:xfrm>
                                          <a:off x="3657600" y="342901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44255665" name="Rectangle 1144255665"/>
                                      <wps:cNvSpPr/>
                                      <wps:spPr>
                                        <a:xfrm>
                                          <a:off x="3852333" y="342901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45137912" name="Rectangle 545137912"/>
                                      <wps:cNvSpPr/>
                                      <wps:spPr>
                                        <a:xfrm>
                                          <a:off x="4047067" y="338668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58469062" name="Rectangle 558469062"/>
                                      <wps:cNvSpPr/>
                                      <wps:spPr>
                                        <a:xfrm>
                                          <a:off x="4237567" y="338668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86045316" name="Text Box 427"/>
                                    <wps:cNvSpPr txBox="1"/>
                                    <wps:spPr>
                                      <a:xfrm>
                                        <a:off x="3581400" y="385234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B7CF56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2372900" name="Text Box 428"/>
                                    <wps:cNvSpPr txBox="1"/>
                                    <wps:spPr>
                                      <a:xfrm>
                                        <a:off x="3775718" y="279390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FE39E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53234107" name="Text Box 429"/>
                                    <wps:cNvSpPr txBox="1"/>
                                    <wps:spPr>
                                      <a:xfrm>
                                        <a:off x="4160460" y="347107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2136C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55161112" name="Text Box 430"/>
                                    <wps:cNvSpPr txBox="1"/>
                                    <wps:spPr>
                                      <a:xfrm>
                                        <a:off x="3970867" y="351368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EF01E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03617630" name="Flowchart: Connector 103617630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28712370" name="Flowchart: Connector 1028712370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84086204" name="Flowchart: Connector 1784086204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29722520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69249969" name="Flowchart: Or 369249969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56184342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89753150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50765035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136086706" name="Group 2136086706"/>
                                  <wpg:cNvGrpSpPr/>
                                  <wpg:grpSpPr>
                                    <a:xfrm>
                                      <a:off x="5461014" y="469900"/>
                                      <a:ext cx="633115" cy="789262"/>
                                      <a:chOff x="5461014" y="469900"/>
                                      <a:chExt cx="633371" cy="789262"/>
                                    </a:xfrm>
                                  </wpg:grpSpPr>
                                  <wpg:grpSp>
                                    <wpg:cNvPr id="74415622" name="Group 74415622"/>
                                    <wpg:cNvGrpSpPr/>
                                    <wpg:grpSpPr>
                                      <a:xfrm>
                                        <a:off x="5461014" y="469900"/>
                                        <a:ext cx="633371" cy="789262"/>
                                        <a:chOff x="5461014" y="469900"/>
                                        <a:chExt cx="633371" cy="789262"/>
                                      </a:xfrm>
                                    </wpg:grpSpPr>
                                    <wpg:grpSp>
                                      <wpg:cNvPr id="1757890827" name="Group 1757890827"/>
                                      <wpg:cNvGrpSpPr/>
                                      <wpg:grpSpPr>
                                        <a:xfrm>
                                          <a:off x="5461014" y="469900"/>
                                          <a:ext cx="543578" cy="442737"/>
                                          <a:chOff x="5461015" y="46990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992250754" name="Rectangle 992250754"/>
                                        <wps:cNvSpPr/>
                                        <wps:spPr>
                                          <a:xfrm>
                                            <a:off x="5461015" y="4699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573244929" name="Rectangle 573244929"/>
                                        <wps:cNvSpPr/>
                                        <wps:spPr>
                                          <a:xfrm>
                                            <a:off x="5524515" y="5207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3543680" name="Rectangle 123543680"/>
                                        <wps:cNvSpPr/>
                                        <wps:spPr>
                                          <a:xfrm>
                                            <a:off x="5575315" y="5757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82343772" name="Rectangle 282343772"/>
                                        <wps:cNvSpPr/>
                                        <wps:spPr>
                                          <a:xfrm>
                                            <a:off x="5643048" y="6307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774994904" name="Rectangle 774994904"/>
                                        <wps:cNvSpPr/>
                                        <wps:spPr>
                                          <a:xfrm>
                                            <a:off x="5710781" y="6858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2858878" name="Rectangle 1212858878"/>
                                        <wps:cNvSpPr/>
                                        <wps:spPr>
                                          <a:xfrm>
                                            <a:off x="5774281" y="7450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2126304826" name="Text Box 642"/>
                                      <wps:cNvSpPr txBox="1"/>
                                      <wps:spPr>
                                        <a:xfrm>
                                          <a:off x="5550350" y="992462"/>
                                          <a:ext cx="544035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8561533" w14:textId="77777777" w:rsidR="00A518AB" w:rsidRDefault="00A518AB" w:rsidP="00A518AB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V‘ 64</w:t>
                                            </w:r>
                                            <w:proofErr w:type="gramEnd"/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05334775" name="Text Box 643"/>
                                    <wps:cNvSpPr txBox="1"/>
                                    <wps:spPr>
                                      <a:xfrm>
                                        <a:off x="5653962" y="673077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D9028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533256127" name="Left Brace 533256127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1292153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3C97197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545094" name="Group 1545094"/>
                            <wpg:cNvGrpSpPr/>
                            <wpg:grpSpPr>
                              <a:xfrm>
                                <a:off x="1721757" y="1116483"/>
                                <a:ext cx="782320" cy="949782"/>
                                <a:chOff x="1721757" y="1116483"/>
                                <a:chExt cx="782320" cy="949782"/>
                              </a:xfrm>
                            </wpg:grpSpPr>
                            <wps:wsp>
                              <wps:cNvPr id="876434676" name="Rectangle 876434676"/>
                              <wps:cNvSpPr/>
                              <wps:spPr>
                                <a:xfrm>
                                  <a:off x="1729014" y="1329872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7155747" name="Rectangle 987155747"/>
                              <wps:cNvSpPr/>
                              <wps:spPr>
                                <a:xfrm>
                                  <a:off x="1794328" y="1384300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8732956" name="Text Box 649"/>
                              <wps:cNvSpPr txBox="1"/>
                              <wps:spPr>
                                <a:xfrm>
                                  <a:off x="1721757" y="1420586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BC06936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6222998" name="Rectangle 1456222998"/>
                              <wps:cNvSpPr/>
                              <wps:spPr>
                                <a:xfrm>
                                  <a:off x="1972128" y="13951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855033" name="Text Box 651"/>
                              <wps:cNvSpPr txBox="1"/>
                              <wps:spPr>
                                <a:xfrm>
                                  <a:off x="1896388" y="1116483"/>
                                  <a:ext cx="248920" cy="9111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5A84248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  <w:p w14:paraId="13038C64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3x1xRxR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7347065" name="Rectangle 1337347065"/>
                              <wps:cNvSpPr/>
                              <wps:spPr>
                                <a:xfrm>
                                  <a:off x="2327728" y="1387929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2185671" name="Text Box 653"/>
                              <wps:cNvSpPr txBox="1"/>
                              <wps:spPr>
                                <a:xfrm>
                                  <a:off x="2255157" y="1406072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0EEA8C9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2965211" name="Rectangle 1682965211"/>
                              <wps:cNvSpPr/>
                              <wps:spPr>
                                <a:xfrm>
                                  <a:off x="2160814" y="139155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6341890" name="Text Box 655"/>
                              <wps:cNvSpPr txBox="1"/>
                              <wps:spPr>
                                <a:xfrm>
                                  <a:off x="2091871" y="1159810"/>
                                  <a:ext cx="248920" cy="8573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94312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84557136" name="Straight Arrow Connector 38455713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4311515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FB41DA" w14:textId="77777777" w:rsidR="00A518AB" w:rsidRDefault="00A518AB" w:rsidP="00A518AB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16029751" name="Rectangle 1816029751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506150" name="Rectangle 257506150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0689632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200574E" w14:textId="77777777" w:rsidR="00A518AB" w:rsidRDefault="00A518AB" w:rsidP="00A518AB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sz w:val="10"/>
                                    <w:szCs w:val="10"/>
                                  </w:rPr>
                                  <w:t xml:space="preserve">Layers approximated with CP </w:t>
                                </w:r>
                                <w:proofErr w:type="gramStart"/>
                                <w:r>
                                  <w:rPr>
                                    <w:sz w:val="10"/>
                                    <w:szCs w:val="10"/>
                                  </w:rPr>
                                  <w:t>decomposition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268025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5D70FC" w14:textId="77777777" w:rsidR="00A518AB" w:rsidRDefault="00A518AB" w:rsidP="00A518AB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11714633" name="Rectangle 1911714633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5699858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F0F6A0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7775556" name="Straight Arrow Connector 173777555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474277" name="Straight Arrow Connector 28947427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860707" name="Straight Arrow Connector 407860707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2439761" name="Straight Arrow Connector 1532439761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522591" name="Rectangle 148522591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164194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63D410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625BDA" id="Group 268" o:spid="_x0000_s1026" style="position:absolute;left:0;text-align:left;margin-left:0;margin-top:19.45pt;width:474.65pt;height:166pt;z-index:251658243;mso-position-horizontal-relative:margin;mso-width-relative:margin;mso-height-relative:margin" coordsize="60937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">
                <v:group id="Group 826941816" o:spid="_x0000_s1027" style="position:absolute;width:60937;height:20656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">
                  <v:group id="Group 1935270095" o:spid="_x0000_s1028" style="position:absolute;width:60937;height:20662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">
                    <v:group id="Group 2054841404" o:spid="_x0000_s1029" style="position:absolute;width:60937;height:13036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">
                      <v:group id="Group 795603364" o:spid="_x0000_s1030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1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" adj="17079" fillcolor="#8eaadb [1940]" strokecolor="#1f3763 [1604]" strokeweight=".25pt"/>
                        <v:group id="Group 212904061" o:spid="_x0000_s1032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">
                          <v:group id="Group 1118942349" o:spid="_x0000_s1033" style="position:absolute;left:9736;top:2581;width:4271;height:7748" coordorigin="9736,2581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">
                            <v:group id="Group 1753437698" o:spid="_x0000_s1034" style="position:absolute;left:9906;top:2963;width:4064;height:7832" coordorigin="9906,2963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">
                              <v:rect id="Rectangle 1549007967" o:spid="_x0000_s1035" style="position:absolute;left:9906;top:2963;width:4064;height:7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" fillcolor="#b4c6e7 [1300]" strokecolor="#1f3763 [1604]" strokeweight=".25pt"/>
                              <v:rect id="Rectangle 1458548878" o:spid="_x0000_s1036" style="position:absolute;left:10541;top:3513;width:1185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" fillcolor="#f7caac [1301]" strokecolor="#1f3763 [1604]" strokeweight=".5pt"/>
                              <v:rect id="Rectangle 1887673556" o:spid="_x0000_s1037" style="position:absolute;left:12319;top:3556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" fillcolor="#f7caac [1301]" strokecolor="#1f3763 [1604]" strokeweight=".5pt"/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07" o:spid="_x0000_s1038" type="#_x0000_t202" style="position:absolute;left:9736;top:3810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" filled="f" stroked="f" strokeweight=".5pt">
                              <v:textbox style="layout-flow:vertical;mso-layout-flow-alt:bottom-to-top">
                                <w:txbxContent>
                                  <w:p w14:paraId="03D61E7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485C0A2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39" type="#_x0000_t202" style="position:absolute;left:11599;top:2581;width:2764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1D21651E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ReLu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184639814" o:spid="_x0000_s1040" style="position:absolute;left:44699;top:2878;width:2702;height:7274" coordorigin="44699,2878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">
                            <v:group id="Group 1623907607" o:spid="_x0000_s1041" style="position:absolute;left:44873;top:2878;width:2413;height:7832" coordorigin="44873,2878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">
                              <v:rect id="Rectangle 143265145" o:spid="_x0000_s1042" style="position:absolute;left:44873;top:2878;width:2413;height:7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" fillcolor="#b4c6e7 [1300]" strokecolor="#1f3763 [1604]" strokeweight=".25pt"/>
                              <v:rect id="Rectangle 1767224914" o:spid="_x0000_s1043" style="position:absolute;left:45508;top:364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" fillcolor="#f7caac [1301]" strokecolor="#1f3763 [1604]" strokeweight=".5pt"/>
                            </v:group>
                            <v:shape id="Text Box 313" o:spid="_x0000_s1044" type="#_x0000_t202" style="position:absolute;left:44699;top:3555;width:287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5F562E22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066680457" o:spid="_x0000_s1045" style="position:absolute;left:14435;top:2836;width:7985;height:7404" coordorigin="14435,2836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">
                            <v:group id="Group 239029796" o:spid="_x0000_s1046" style="position:absolute;left:14520;top:2878;width:8255;height:8001" coordorigin="14520,2878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">
                              <v:rect id="Rectangle 1986158265" o:spid="_x0000_s1047" style="position:absolute;left:14520;top:2878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" fillcolor="#b4c6e7 [1300]" strokecolor="#1f3763 [1604]" strokeweight=".25pt"/>
                              <v:rect id="Rectangle 1319525436" o:spid="_x0000_s1048" style="position:absolute;left:15197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" fillcolor="#f7caac [1301]" strokecolor="#1f3763 [1604]" strokeweight=".5pt"/>
                              <v:rect id="Rectangle 949167830" o:spid="_x0000_s1049" style="position:absolute;left:17144;top:3471;width:1182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" fillcolor="#f7caac [1301]" strokecolor="#1f3763 [1604]" strokeweight=".5pt"/>
                              <v:rect id="Rectangle 970679855" o:spid="_x0000_s1050" style="position:absolute;left:19092;top:34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" fillcolor="#f7caac [1301]" strokecolor="#1f3763 [1604]" strokeweight=".5pt"/>
                              <v:rect id="Rectangle 2007881714" o:spid="_x0000_s1051" style="position:absolute;left:20997;top:34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" fillcolor="#00b0f0" strokecolor="#1f3763 [1604]" strokeweight=".5pt"/>
                            </v:group>
                            <v:shape id="Text Box 385" o:spid="_x0000_s1052" type="#_x0000_t202" style="position:absolute;left:14435;top:3894;width:266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67EE686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3" type="#_x0000_t202" style="position:absolute;left:16381;top:2836;width:3002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75DBBAB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Leaky ReLu</w:t>
                                    </w:r>
                                  </w:p>
                                </w:txbxContent>
                              </v:textbox>
                            </v:shape>
                            <v:shape id="Text Box 387" o:spid="_x0000_s1054" type="#_x0000_t202" style="position:absolute;left:20235;top:3513;width:2798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2FE3F1E5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5" type="#_x0000_t202" style="position:absolute;left:18330;top:3556;width:2667;height:6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" filled="f" stroked="f" strokeweight=".5pt">
                              <v:textbox style="layout-flow:vertical;mso-layout-flow-alt:bottom-to-top">
                                <w:txbxContent>
                                  <w:p w14:paraId="2C38CAE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290897706" o:spid="_x0000_s1056" style="position:absolute;left:23241;top:2836;width:8079;height:7404" coordorigin="23241,2836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">
                            <v:group id="Group 401670791" o:spid="_x0000_s1057" style="position:absolute;left:23325;top:2878;width:8255;height:8001" coordorigin="23325,2878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">
                              <v:rect id="Rectangle 715591823" o:spid="_x0000_s1058" style="position:absolute;left:23325;top:2878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" fillcolor="#b4c6e7 [1300]" strokecolor="#1f3763 [1604]" strokeweight=".25pt"/>
                              <v:rect id="Rectangle 440547713" o:spid="_x0000_s1059" style="position:absolute;left:24003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" fillcolor="#f7caac [1301]" strokecolor="#1f3763 [1604]" strokeweight=".5pt"/>
                              <v:rect id="Rectangle 537811266" o:spid="_x0000_s1060" style="position:absolute;left:25950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" fillcolor="#f7caac [1301]" strokecolor="#1f3763 [1604]" strokeweight=".5pt"/>
                              <v:rect id="Rectangle 374770815" o:spid="_x0000_s1061" style="position:absolute;left:27897;top:342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" fillcolor="#f7caac [1301]" strokecolor="#1f3763 [1604]" strokeweight=".5pt"/>
                              <v:rect id="Rectangle 1785471973" o:spid="_x0000_s1062" style="position:absolute;left:29802;top:342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" fillcolor="#00b0f0" strokecolor="#1f3763 [1604]" strokeweight=".5pt"/>
                            </v:group>
                            <v:shape id="Text Box 396" o:spid="_x0000_s1063" type="#_x0000_t202" style="position:absolute;left:23241;top:3894;width:266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10474D41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4" type="#_x0000_t202" style="position:absolute;left:25185;top:2836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24CC31C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Leaky ReLu</w:t>
                                    </w:r>
                                  </w:p>
                                </w:txbxContent>
                              </v:textbox>
                            </v:shape>
                            <v:shape id="Text Box 398" o:spid="_x0000_s1065" type="#_x0000_t202" style="position:absolute;left:29037;top:3513;width:2859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1DFCC39A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6" type="#_x0000_t202" style="position:absolute;left:27135;top:3556;width:2667;height:6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6AFE47C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130522475" o:spid="_x0000_s1067" style="position:absolute;top:3894;width:10452;height:9144" coordorigin=",389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">
                            <v:group id="Group 1396240579" o:spid="_x0000_s1068" style="position:absolute;top:3894;width:10456;height:9144" coordorigin=",389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">
                              <v:group id="Group 1476673324" o:spid="_x0000_s1069" style="position:absolute;top:3894;width:10456;height:6346" coordorigin=",3894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">
                                <v:shape id="Text Box 2" o:spid="_x0000_s1070" type="#_x0000_t202" style="position:absolute;left:6646;top:7563;width:3810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" filled="f" stroked="f">
                                  <v:textbox>
                                    <w:txbxContent>
                                      <w:p w14:paraId="366A8271" w14:textId="77777777" w:rsidR="00A518AB" w:rsidRDefault="00A518AB" w:rsidP="00A518AB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511340578" o:spid="_x0000_s1071" style="position:absolute;top:4360;width:7238;height:5880" coordorigin=",436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">
                                  <v:rect id="Rectangle 2075861909" o:spid="_x0000_s1072" style="position:absolute;top:4360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" fillcolor="#f7caac [1301]" strokecolor="#1f3763 [1604]" strokeweight=".25pt"/>
                                  <v:rect id="Rectangle 439726392" o:spid="_x0000_s1073" style="position:absolute;left:635;top:486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" fillcolor="#f7caac [1301]" strokecolor="#1f3763 [1604]" strokeweight=".25pt"/>
                                  <v:rect id="Rectangle 1228581341" o:spid="_x0000_s1074" style="position:absolute;left:1143;top:541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" fillcolor="#f7caac [1301]" strokecolor="#1f3763 [1604]" strokeweight=".25pt"/>
                                  <v:rect id="Rectangle 896846668" o:spid="_x0000_s1075" style="position:absolute;left:1820;top:596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" fillcolor="#f7caac [1301]" strokecolor="#1f3763 [1604]" strokeweight=".25pt"/>
                                  <v:rect id="Rectangle 1287615981" o:spid="_x0000_s1076" style="position:absolute;left:2497;top:651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" fillcolor="#a8d08d [1945]" strokecolor="#1f3763 [1604]" strokeweight=".25pt"/>
                                  <v:rect id="Rectangle 1128360537" o:spid="_x0000_s1077" style="position:absolute;left:3132;top:711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" fillcolor="#a8d08d [1945]" strokecolor="#1f3763 [1604]" strokeweight=".25pt"/>
                                  <v:rect id="Rectangle 449007811" o:spid="_x0000_s1078" style="position:absolute;left:3852;top:7831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" fillcolor="#b4c6e7 [1300]" strokecolor="#1f3763 [1604]" strokeweight=".25pt"/>
                                  <v:rect id="Rectangle 1876217825" o:spid="_x0000_s1079" style="position:absolute;left:4487;top:855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" fillcolor="#fff2cc [663]" strokecolor="#1f3763 [1604]" strokeweight=".25pt"/>
                                  <v:rect id="Rectangle 543288241" o:spid="_x0000_s1080" style="position:absolute;left:5164;top:910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" fillcolor="#fff2cc [663]" strokecolor="#1f3763 [1604]" strokeweight=".25pt"/>
                                  <v:rect id="Rectangle 1609011601" o:spid="_x0000_s1081" style="position:absolute;left:6053;top:977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" fillcolor="#fff2cc [663]" strokecolor="#1f3763 [1604]" strokeweight=".25pt"/>
                                </v:group>
                                <v:line id="Straight Connector 1629008952" o:spid="_x0000_s1082" style="position:absolute;flip:y;visibility:visible;mso-wrap-style:square" from="5799,5418" to="6519,6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" strokecolor="black [3213]" strokeweight=".1pt">
                                  <v:stroke joinstyle="miter"/>
                                </v:line>
                                <v:line id="Straight Connector 1896536804" o:spid="_x0000_s1083" style="position:absolute;flip:y;visibility:visible;mso-wrap-style:square" from="6815,8678" to="7704,8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" strokecolor="black [3213]" strokeweight=".1pt">
                                  <v:stroke joinstyle="miter"/>
                                </v:line>
                                <v:shape id="Text Box 2" o:spid="_x0000_s1084" type="#_x0000_t202" style="position:absolute;left:5672;top:3894;width:3594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" filled="f" stroked="f">
                                  <v:textbox>
                                    <w:txbxContent>
                                      <w:p w14:paraId="3836EE6D" w14:textId="77777777" w:rsidR="00A518AB" w:rsidRDefault="00A518AB" w:rsidP="00A518AB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5" type="#_x0000_t202" style="position:absolute;left:380;top:10371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" filled="f" stroked="f" strokeweight=".5pt">
                                <v:textbox>
                                  <w:txbxContent>
                                    <w:p w14:paraId="0BBC748C" w14:textId="77777777" w:rsidR="00A518AB" w:rsidRDefault="00A518AB" w:rsidP="00A518AB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6" type="#_x0000_t202" style="position:absolute;left:3894;top:7958;width:3218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588EB864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2043775553" o:spid="_x0000_s1087" style="position:absolute;left:35814;top:2793;width:8008;height:7405" coordorigin="35814,2793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">
                            <v:group id="Group 1094041410" o:spid="_x0000_s1088" style="position:absolute;left:35898;top:2836;width:8255;height:8001" coordorigin="35898,2836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">
                              <v:rect id="Rectangle 2093491861" o:spid="_x0000_s1089" style="position:absolute;left:35898;top:2836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" fillcolor="#b4c6e7 [1300]" strokecolor="#1f3763 [1604]" strokeweight=".25pt"/>
                              <v:rect id="Rectangle 1783450719" o:spid="_x0000_s1090" style="position:absolute;left:36576;top:3429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" fillcolor="#f7caac [1301]" strokecolor="#1f3763 [1604]" strokeweight=".5pt"/>
                              <v:rect id="Rectangle 1144255665" o:spid="_x0000_s1091" style="position:absolute;left:38523;top:3429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" fillcolor="#f7caac [1301]" strokecolor="#1f3763 [1604]" strokeweight=".5pt"/>
                              <v:rect id="Rectangle 545137912" o:spid="_x0000_s1092" style="position:absolute;left:40470;top:3386;width:1186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" fillcolor="#f7caac [1301]" strokecolor="#1f3763 [1604]" strokeweight=".5pt"/>
                              <v:rect id="Rectangle 558469062" o:spid="_x0000_s1093" style="position:absolute;left:42375;top:3386;width:1186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" fillcolor="#00b0f0" strokecolor="#1f3763 [1604]" strokeweight=".5pt"/>
                            </v:group>
                            <v:shape id="Text Box 427" o:spid="_x0000_s1094" type="#_x0000_t202" style="position:absolute;left:35814;top:3852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" filled="f" stroked="f" strokeweight=".5pt">
                              <v:textbox style="layout-flow:vertical;mso-layout-flow-alt:bottom-to-top">
                                <w:txbxContent>
                                  <w:p w14:paraId="44B7CF56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5" type="#_x0000_t202" style="position:absolute;left:37757;top:2793;width:2709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" filled="f" stroked="f" strokeweight=".5pt">
                              <v:textbox style="layout-flow:vertical;mso-layout-flow-alt:bottom-to-top">
                                <w:txbxContent>
                                  <w:p w14:paraId="5CFE39E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Leaky ReLu</w:t>
                                    </w:r>
                                  </w:p>
                                </w:txbxContent>
                              </v:textbox>
                            </v:shape>
                            <v:shape id="Text Box 429" o:spid="_x0000_s1096" type="#_x0000_t202" style="position:absolute;left:41604;top:3471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612136C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7" type="#_x0000_t202" style="position:absolute;left:39708;top:3513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13EF01E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103617630" o:spid="_x0000_s1098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" fillcolor="#4472c4 [3204]" strokecolor="#b4c6e7 [1300]" strokeweight=".25pt">
                            <v:stroke joinstyle="miter"/>
                          </v:shape>
                          <v:shape id="Flowchart: Connector 1028712370" o:spid="_x0000_s1099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" fillcolor="#4472c4 [3204]" strokecolor="#b4c6e7 [1300]" strokeweight=".25pt">
                            <v:stroke joinstyle="miter"/>
                          </v:shape>
                          <v:shape id="Flowchart: Connector 1784086204" o:spid="_x0000_s1100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" fillcolor="#4472c4 [3204]" strokecolor="#b4c6e7 [1300]" strokeweight=".25pt">
                            <v:stroke joinstyle="miter"/>
                          </v:shape>
                          <v:shape id="Right Arrow 233" o:spid="_x0000_s1101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369249969" o:spid="_x0000_s1102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" fillcolor="white [3212]" strokecolor="#1f3763 [1604]" strokeweight="1pt">
                            <v:stroke joinstyle="miter"/>
                          </v:shape>
                          <v:shape id="Bent-Up Arrow 236" o:spid="_x0000_s1103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4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" adj="1389" fillcolor="#b4c6e7 [1300]" strokecolor="#1f3763 [1604]" strokeweight=".25pt"/>
                          <v:shape id="Right Arrow 239" o:spid="_x0000_s1105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" adj="17330" fillcolor="#8eaadb [1940]" strokecolor="#1f3763 [1604]" strokeweight=".25pt"/>
                          <v:group id="Group 2136086706" o:spid="_x0000_s1106" style="position:absolute;left:54610;top:4699;width:6331;height:7892" coordorigin="54610,4699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">
                            <v:group id="Group 74415622" o:spid="_x0000_s1107" style="position:absolute;left:54610;top:4699;width:6333;height:7892" coordorigin="54610,4699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">
                              <v:group id="Group 1757890827" o:spid="_x0000_s1108" style="position:absolute;left:54610;top:4699;width:5435;height:4427" coordorigin="54610,4699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">
                                <v:rect id="Rectangle 992250754" o:spid="_x0000_s1109" style="position:absolute;left:54610;top:4699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" fillcolor="red" strokecolor="#1f3763 [1604]" strokeweight=".25pt"/>
                                <v:rect id="Rectangle 573244929" o:spid="_x0000_s1110" style="position:absolute;left:55245;top:5207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" fillcolor="red" strokecolor="#1f3763 [1604]" strokeweight=".25pt"/>
                                <v:rect id="Rectangle 123543680" o:spid="_x0000_s1111" style="position:absolute;left:55753;top:5757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" fillcolor="red" strokecolor="#1f3763 [1604]" strokeweight=".25pt"/>
                                <v:rect id="Rectangle 282343772" o:spid="_x0000_s1112" style="position:absolute;left:56430;top:6307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" fillcolor="red" strokecolor="#1f3763 [1604]" strokeweight=".25pt"/>
                                <v:rect id="Rectangle 774994904" o:spid="_x0000_s1113" style="position:absolute;left:57107;top:6858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" fillcolor="#538135 [2409]" strokecolor="#1f3763 [1604]" strokeweight=".25pt"/>
                                <v:rect id="Rectangle 1212858878" o:spid="_x0000_s1114" style="position:absolute;left:57742;top:7450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" fillcolor="#538135 [2409]" strokecolor="#1f3763 [1604]" strokeweight=".25pt"/>
                              </v:group>
                              <v:shape id="Text Box 642" o:spid="_x0000_s1115" type="#_x0000_t202" style="position:absolute;left:55503;top:9924;width:544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" filled="f" stroked="f" strokeweight=".5pt">
                                <v:textbox>
                                  <w:txbxContent>
                                    <w:p w14:paraId="78561533" w14:textId="77777777" w:rsidR="00A518AB" w:rsidRDefault="00A518AB" w:rsidP="00A518AB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Y’x4+U’+V‘ 64x64x6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6" type="#_x0000_t202" style="position:absolute;left:56539;top:6730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" filled="f" stroked="f" strokeweight=".5pt">
                              <v:textbox>
                                <w:txbxContent>
                                  <w:p w14:paraId="33D9028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N’xN’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533256127" o:spid="_x0000_s1117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" adj="29" strokecolor="#4472c4 [3204]" strokeweight=".5pt">
                        <v:stroke joinstyle="miter"/>
                      </v:shape>
                      <v:shape id="Text Box 645" o:spid="_x0000_s1118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" filled="f" stroked="f" strokeweight=".5pt">
                        <v:textbox>
                          <w:txbxContent>
                            <w:p w14:paraId="63C97197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1545094" o:spid="_x0000_s1119" style="position:absolute;left:17217;top:11164;width:7823;height:9498" coordorigin="17217,11164" coordsize="7823,9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">
                      <v:rect id="Rectangle 876434676" o:spid="_x0000_s1120" style="position:absolute;left:17290;top:13298;width:7705;height:7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" fillcolor="#00b0f0" strokecolor="#1f3763 [1604]" strokeweight=".25pt"/>
                      <v:rect id="Rectangle 987155747" o:spid="_x0000_s1121" style="position:absolute;left:17943;top:13843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" fillcolor="#f7caac [1301]" strokecolor="#1f3763 [1604]" strokeweight=".5pt"/>
                      <v:shape id="Text Box 649" o:spid="_x0000_s1122" type="#_x0000_t202" style="position:absolute;left:17217;top:14205;width:2489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" filled="f" stroked="f" strokeweight=".5pt">
                        <v:textbox style="layout-flow:vertical;mso-layout-flow-alt:bottom-to-top">
                          <w:txbxContent>
                            <w:p w14:paraId="1BC06936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1456222998" o:spid="_x0000_s1123" style="position:absolute;left:19721;top:13951;width:1098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" fillcolor="#c45911 [2405]" strokecolor="#1f3763 [1604]" strokeweight=".5pt"/>
                      <v:shape id="Text Box 651" o:spid="_x0000_s1124" type="#_x0000_t202" style="position:absolute;left:18963;top:11164;width:2490;height:9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35A84248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  <w:p w14:paraId="13038C64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3x1xRxR</w:t>
                              </w:r>
                            </w:p>
                          </w:txbxContent>
                        </v:textbox>
                      </v:shape>
                      <v:rect id="Rectangle 1337347065" o:spid="_x0000_s1125" style="position:absolute;left:23277;top:13879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" fillcolor="#f7caac [1301]" strokecolor="#1f3763 [1604]" strokeweight=".5pt"/>
                      <v:shape id="Text Box 653" o:spid="_x0000_s1126" type="#_x0000_t202" style="position:absolute;left:22551;top:14060;width:2489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" filled="f" stroked="f" strokeweight=".5pt">
                        <v:textbox style="layout-flow:vertical;mso-layout-flow-alt:bottom-to-top">
                          <w:txbxContent>
                            <w:p w14:paraId="10EEA8C9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1682965211" o:spid="_x0000_s1127" style="position:absolute;left:21608;top:13915;width:1098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" fillcolor="#c45911 [2405]" strokecolor="#1f3763 [1604]" strokeweight=".5pt"/>
                      <v:shape id="Text Box 655" o:spid="_x0000_s1128" type="#_x0000_t202" style="position:absolute;left:20918;top:11598;width:2489;height:8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" filled="f" stroked="f" strokeweight=".5pt">
                        <v:textbox style="layout-flow:vertical;mso-layout-flow-alt:bottom-to-top">
                          <w:txbxContent>
                            <w:p w14:paraId="2C94312B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84557136" o:spid="_x0000_s1129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" strokecolor="#4472c4 [3204]" strokeweight=".5pt">
                      <v:stroke dashstyle="longDash" endarrow="block" joinstyle="miter"/>
                    </v:shape>
                    <v:shape id="Text Box 657" o:spid="_x0000_s1130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" filled="f" stroked="f" strokeweight=".5pt">
                      <v:textbox>
                        <w:txbxContent>
                          <w:p w14:paraId="44FB41DA" w14:textId="77777777" w:rsidR="00A518AB" w:rsidRDefault="00A518AB" w:rsidP="00A518AB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1816029751" o:spid="_x0000_s1131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" fillcolor="#00b0f0" stroked="f" strokeweight="1pt"/>
                  <v:rect id="Rectangle 257506150" o:spid="_x0000_s1132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" fillcolor="#c00000" stroked="f" strokeweight="1pt"/>
                  <v:shape id="Text Box 660" o:spid="_x0000_s1133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" filled="f" stroked="f" strokeweight=".5pt">
                    <v:textbox>
                      <w:txbxContent>
                        <w:p w14:paraId="6200574E" w14:textId="77777777" w:rsidR="00A518AB" w:rsidRDefault="00A518AB" w:rsidP="00A518AB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sz w:val="10"/>
                              <w:szCs w:val="10"/>
                            </w:rPr>
                            <w:t>Layers approximated with CP decomposition</w:t>
                          </w:r>
                        </w:p>
                      </w:txbxContent>
                    </v:textbox>
                  </v:shape>
                  <v:shape id="Text Box 661" o:spid="_x0000_s1134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" filled="f" stroked="f" strokeweight=".5pt">
                    <v:textbox>
                      <w:txbxContent>
                        <w:p w14:paraId="345D70FC" w14:textId="77777777" w:rsidR="00A518AB" w:rsidRDefault="00A518AB" w:rsidP="00A518AB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1911714633" o:spid="_x0000_s1135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" fillcolor="#ffe599 [1303]" strokecolor="#1f3763 [1604]" strokeweight=".5pt"/>
                <v:shape id="Text Box 665" o:spid="_x0000_s1136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" filled="f" stroked="f" strokeweight=".5pt">
                  <v:textbox style="layout-flow:vertical;mso-layout-flow-alt:bottom-to-top">
                    <w:txbxContent>
                      <w:p w14:paraId="26F0F6A0" w14:textId="77777777" w:rsidR="00A518AB" w:rsidRDefault="00A518AB" w:rsidP="00A518AB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1737775556" o:spid="_x0000_s1137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" strokecolor="#4472c4 [3204]" strokeweight=".5pt">
                  <v:stroke endarrow="block" joinstyle="miter"/>
                </v:shape>
                <v:shape id="Straight Arrow Connector 289474277" o:spid="_x0000_s1138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" strokecolor="#4472c4 [3204]" strokeweight=".5pt">
                  <v:stroke endarrow="block" joinstyle="miter"/>
                </v:shape>
                <v:shape id="Straight Arrow Connector 407860707" o:spid="_x0000_s1139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" strokecolor="#4472c4 [3204]" strokeweight=".5pt">
                  <v:stroke endarrow="block" joinstyle="miter"/>
                </v:shape>
                <v:shape id="Straight Arrow Connector 1532439761" o:spid="_x0000_s1140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" strokecolor="#4472c4 [3204]" strokeweight=".5pt">
                  <v:stroke endarrow="block" joinstyle="miter"/>
                </v:shape>
                <v:rect id="Rectangle 148522591" o:spid="_x0000_s1141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" fillcolor="#ffe599 [1303]" strokecolor="#1f3763 [1604]" strokeweight=".5pt"/>
                <v:shape id="Text Box 671" o:spid="_x0000_s1142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" filled="f" stroked="f" strokeweight=".5pt">
                  <v:textbox style="layout-flow:vertical;mso-layout-flow-alt:bottom-to-top">
                    <w:txbxContent>
                      <w:p w14:paraId="6D63D410" w14:textId="77777777" w:rsidR="00A518AB" w:rsidRDefault="00A518AB" w:rsidP="00A518AB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36A65F4" wp14:editId="01782965">
                <wp:simplePos x="0" y="0"/>
                <wp:positionH relativeFrom="column">
                  <wp:posOffset>0</wp:posOffset>
                </wp:positionH>
                <wp:positionV relativeFrom="paragraph">
                  <wp:posOffset>2412365</wp:posOffset>
                </wp:positionV>
                <wp:extent cx="6028055" cy="264795"/>
                <wp:effectExtent l="0" t="0" r="0" b="8255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8055" cy="25844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4DDFA2" w14:textId="617A8EFF" w:rsidR="00A518AB" w:rsidRDefault="00A518AB" w:rsidP="00A518AB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>SEQ Figure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 w:rsidR="002C38A0">
                              <w:t>.</w:t>
                            </w:r>
                            <w:r>
                              <w:t xml:space="preserve"> NN architecture from JVET-AD0156 [2].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A65F4" id="Text Box 28" o:spid="_x0000_s1143" type="#_x0000_t202" style="position:absolute;left:0;text-align:left;margin-left:0;margin-top:189.95pt;width:474.65pt;height:20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" stroked="f">
                <v:textbox style="mso-fit-shape-to-text:t" inset="0,0,0,0">
                  <w:txbxContent>
                    <w:p w14:paraId="774DDFA2" w14:textId="617A8EFF" w:rsidR="00A518AB" w:rsidRDefault="00A518AB" w:rsidP="00A518AB">
                      <w:pPr>
                        <w:pStyle w:val="Caption"/>
                        <w:jc w:val="center"/>
                        <w:rPr>
                          <w:noProof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>SEQ Figure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 w:rsidR="002C38A0">
                        <w:t>.</w:t>
                      </w:r>
                      <w:r>
                        <w:t xml:space="preserve"> NN architecture from JVET-AD0156 [2].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3392777" w14:textId="0BF2DEAA" w:rsidR="090E67EA" w:rsidRDefault="00A518AB" w:rsidP="090E67EA">
      <w:pPr>
        <w:spacing w:line="259" w:lineRule="auto"/>
        <w:rPr>
          <w:szCs w:val="22"/>
        </w:rPr>
      </w:pPr>
      <w:r>
        <w:t>The content adaptation is done per RA segment independently</w:t>
      </w:r>
      <w:r w:rsidR="00652F38">
        <w:t xml:space="preserve">, and the weight-update is </w:t>
      </w:r>
      <w:proofErr w:type="spellStart"/>
      <w:r w:rsidR="00652F38">
        <w:t>signalled</w:t>
      </w:r>
      <w:proofErr w:type="spellEnd"/>
      <w:r w:rsidR="00652F38">
        <w:t xml:space="preserve"> within </w:t>
      </w:r>
      <w:r w:rsidR="00EB34CD">
        <w:t>the first</w:t>
      </w:r>
      <w:r w:rsidR="00652F38">
        <w:t xml:space="preserve"> </w:t>
      </w:r>
      <w:r w:rsidR="005C7DED">
        <w:t>intra</w:t>
      </w:r>
      <w:r w:rsidR="00264235">
        <w:t xml:space="preserve"> slice</w:t>
      </w:r>
      <w:r w:rsidR="00EB34CD">
        <w:t xml:space="preserve"> of such segment</w:t>
      </w:r>
      <w:r>
        <w:t xml:space="preserve">. </w:t>
      </w:r>
      <w:proofErr w:type="gramStart"/>
      <w:r>
        <w:t>In order to</w:t>
      </w:r>
      <w:proofErr w:type="gramEnd"/>
      <w:r>
        <w:t xml:space="preserve"> lower the overhead of the weight-update, coded with MPEG-NNR, only a subset of multiplier layers </w:t>
      </w:r>
      <w:r w:rsidR="7E3A77ED">
        <w:t xml:space="preserve">is </w:t>
      </w:r>
      <w:r>
        <w:t>overfitted. The multiplier layers to overfit are selected</w:t>
      </w:r>
      <w:r w:rsidR="7015F1A3">
        <w:t xml:space="preserve"> </w:t>
      </w:r>
      <w:r w:rsidR="7015F1A3" w:rsidRPr="090E67EA">
        <w:rPr>
          <w:szCs w:val="22"/>
        </w:rPr>
        <w:t>by L1 norm. Specifically,</w:t>
      </w:r>
      <w:r w:rsidR="007D4725">
        <w:rPr>
          <w:szCs w:val="22"/>
        </w:rPr>
        <w:t xml:space="preserve"> first, all multiplier layers are overfitted for </w:t>
      </w:r>
      <w:proofErr w:type="gramStart"/>
      <w:r w:rsidR="007D4725">
        <w:rPr>
          <w:szCs w:val="22"/>
        </w:rPr>
        <w:t xml:space="preserve">a </w:t>
      </w:r>
      <w:r w:rsidR="009B537F">
        <w:rPr>
          <w:szCs w:val="22"/>
        </w:rPr>
        <w:t>10</w:t>
      </w:r>
      <w:r w:rsidR="007D4725">
        <w:rPr>
          <w:szCs w:val="22"/>
        </w:rPr>
        <w:t xml:space="preserve"> iterations</w:t>
      </w:r>
      <w:proofErr w:type="gramEnd"/>
      <w:r w:rsidR="007D4725">
        <w:rPr>
          <w:szCs w:val="22"/>
        </w:rPr>
        <w:t>; then,</w:t>
      </w:r>
      <w:r w:rsidR="7015F1A3" w:rsidRPr="090E67EA">
        <w:rPr>
          <w:szCs w:val="22"/>
        </w:rPr>
        <w:t xml:space="preserve"> the top </w:t>
      </w:r>
      <m:oMath>
        <m:r>
          <w:rPr>
            <w:rFonts w:ascii="Cambria Math" w:hAnsi="Cambria Math"/>
            <w:szCs w:val="22"/>
          </w:rPr>
          <m:t>K</m:t>
        </m:r>
      </m:oMath>
      <w:r w:rsidR="7015F1A3" w:rsidRPr="090E67EA">
        <w:rPr>
          <w:szCs w:val="22"/>
        </w:rPr>
        <w:t xml:space="preserve"> multiplier layers with highest L1 norm will be overfitted</w:t>
      </w:r>
      <w:r w:rsidR="009B537F">
        <w:rPr>
          <w:szCs w:val="22"/>
        </w:rPr>
        <w:t xml:space="preserve"> from scratch</w:t>
      </w:r>
      <w:r w:rsidR="7015F1A3" w:rsidRPr="090E67EA">
        <w:rPr>
          <w:szCs w:val="22"/>
        </w:rPr>
        <w:t xml:space="preserve">, where </w:t>
      </w:r>
      <m:oMath>
        <m:r>
          <w:rPr>
            <w:rFonts w:ascii="Cambria Math" w:hAnsi="Cambria Math"/>
            <w:szCs w:val="22"/>
          </w:rPr>
          <m:t>K</m:t>
        </m:r>
      </m:oMath>
      <w:r w:rsidR="7015F1A3" w:rsidRPr="090E67EA">
        <w:rPr>
          <w:szCs w:val="22"/>
        </w:rPr>
        <w:t xml:space="preserve"> denotes the number of trainable layers for each RA segment</w:t>
      </w:r>
      <w:r w:rsidR="000D34FF">
        <w:rPr>
          <w:szCs w:val="22"/>
        </w:rPr>
        <w:t xml:space="preserve"> of a certain video sequence</w:t>
      </w:r>
      <w:r w:rsidR="7015F1A3" w:rsidRPr="090E67EA">
        <w:rPr>
          <w:szCs w:val="22"/>
        </w:rPr>
        <w:t xml:space="preserve">. The number </w:t>
      </w:r>
      <m:oMath>
        <m:r>
          <w:rPr>
            <w:rFonts w:ascii="Cambria Math" w:hAnsi="Cambria Math"/>
            <w:szCs w:val="22"/>
          </w:rPr>
          <m:t>K</m:t>
        </m:r>
      </m:oMath>
      <w:r w:rsidR="008213BA" w:rsidRPr="090E67EA">
        <w:rPr>
          <w:szCs w:val="22"/>
        </w:rPr>
        <w:t xml:space="preserve"> </w:t>
      </w:r>
      <w:r w:rsidR="7015F1A3" w:rsidRPr="090E67EA">
        <w:rPr>
          <w:szCs w:val="22"/>
        </w:rPr>
        <w:t>is determined by bitrate overhead percentage</w:t>
      </w:r>
      <w:r w:rsidR="57A7D77F" w:rsidRPr="090E67EA">
        <w:rPr>
          <w:szCs w:val="22"/>
        </w:rPr>
        <w:t xml:space="preserve">, as the following </w:t>
      </w:r>
      <w:r w:rsidR="3722C3D7" w:rsidRPr="090E67EA">
        <w:rPr>
          <w:szCs w:val="22"/>
        </w:rPr>
        <w:t>steps show</w:t>
      </w:r>
      <w:r w:rsidR="00A16B0A">
        <w:rPr>
          <w:szCs w:val="22"/>
        </w:rPr>
        <w:t>:</w:t>
      </w:r>
    </w:p>
    <w:p w14:paraId="45DB030E" w14:textId="16E6A224" w:rsidR="008C4FCD" w:rsidRPr="008754BD" w:rsidRDefault="008754BD" w:rsidP="00F005EA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 w:rsidRPr="008754BD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754BD">
        <w:rPr>
          <w:szCs w:val="22"/>
        </w:rPr>
        <w:t xml:space="preserve"> be the bitrate of </w:t>
      </w:r>
      <w:r>
        <w:rPr>
          <w:szCs w:val="22"/>
        </w:rPr>
        <w:t>a</w:t>
      </w:r>
      <w:r w:rsidRPr="008754BD">
        <w:rPr>
          <w:szCs w:val="22"/>
        </w:rPr>
        <w:t xml:space="preserve"> coded video sequence (without the content adaptive technique), a ratio </w:t>
      </w:r>
      <w:r w:rsidR="008C4FCD" w:rsidRPr="008754BD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C4FCD" w:rsidRPr="008754BD">
        <w:rPr>
          <w:szCs w:val="22"/>
        </w:rPr>
        <w:t xml:space="preserve"> is computed iteratively </w:t>
      </w:r>
      <w:r>
        <w:rPr>
          <w:szCs w:val="22"/>
        </w:rPr>
        <w:t xml:space="preserve">to find out how “large” the NNR bitstream should be to </w:t>
      </w:r>
      <w:r w:rsidR="00A16B0A">
        <w:rPr>
          <w:szCs w:val="22"/>
        </w:rPr>
        <w:t>get coding gains</w:t>
      </w:r>
      <w:r>
        <w:rPr>
          <w:szCs w:val="22"/>
        </w:rPr>
        <w:t>:</w:t>
      </w:r>
    </w:p>
    <w:p w14:paraId="2187003B" w14:textId="295C2262" w:rsidR="008C4FCD" w:rsidRPr="008754BD" w:rsidRDefault="00061735" w:rsidP="00F005EA">
      <w:pPr>
        <w:pStyle w:val="ListParagraph"/>
        <w:spacing w:line="259" w:lineRule="auto"/>
        <w:rPr>
          <w:szCs w:val="22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e>
          </m:acc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m:rPr>
              <m:sty m:val="p"/>
            </m:rPr>
            <w:rPr>
              <w:szCs w:val="22"/>
            </w:rPr>
            <w:br/>
          </m:r>
        </m:oMath>
      </m:oMathPara>
      <m:oMath>
        <m:acc>
          <m:accPr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acc>
      </m:oMath>
      <w:r w:rsidR="008754BD">
        <w:t xml:space="preserve"> will be the test bitrate used to compute the BD-rate. Starting from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=0.1</m:t>
        </m:r>
      </m:oMath>
      <w:r w:rsidR="008754BD">
        <w:t xml:space="preserve">, at each step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754BD">
        <w:t xml:space="preserve"> is increased by </w:t>
      </w:r>
      <m:oMath>
        <m:r>
          <w:rPr>
            <w:rFonts w:ascii="Cambria Math" w:hAnsi="Cambria Math"/>
            <w:szCs w:val="22"/>
          </w:rPr>
          <m:t>0.1</m:t>
        </m:r>
      </m:oMath>
      <w:r w:rsidR="008754BD">
        <w:t xml:space="preserve"> until the BD-rate is no longer negative.</w:t>
      </w:r>
      <w:r w:rsidR="00C93140">
        <w:t xml:space="preserve"> </w:t>
      </w:r>
      <w:r w:rsidR="00D208BB">
        <w:t>Then, t</w:t>
      </w:r>
      <w:r w:rsidR="00C93140">
        <w:t xml:space="preserve">he second to last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C93140">
        <w:t xml:space="preserve"> value is </w:t>
      </w:r>
      <w:r w:rsidR="00405C9B">
        <w:t>selected.</w:t>
      </w:r>
    </w:p>
    <w:p w14:paraId="4879CC33" w14:textId="70F50D94" w:rsidR="00756A7F" w:rsidRDefault="008754BD" w:rsidP="00F005EA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>
        <w:rPr>
          <w:szCs w:val="22"/>
        </w:rPr>
        <w:t>F</w:t>
      </w:r>
      <w:r w:rsidR="00756A7F" w:rsidRPr="008C4FCD">
        <w:rPr>
          <w:szCs w:val="22"/>
        </w:rPr>
        <w:t>rom</w:t>
      </w:r>
      <w:r w:rsidR="00756A7F">
        <w:rPr>
          <w:szCs w:val="22"/>
        </w:rPr>
        <w:t xml:space="preserve"> the sequence-wise overfitting, the average bitrate of a NNR bitstream with one layer multiplier</w:t>
      </w:r>
      <w:r w:rsidR="00E62B4E">
        <w:rPr>
          <w:szCs w:val="22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="00756A7F">
        <w:rPr>
          <w:szCs w:val="22"/>
        </w:rPr>
        <w:t xml:space="preserve"> is computed. Let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  <m:sup>
            <m:r>
              <w:rPr>
                <w:rFonts w:ascii="Cambria Math" w:hAnsi="Cambria Math"/>
                <w:szCs w:val="22"/>
              </w:rPr>
              <m:t>NNR</m:t>
            </m:r>
          </m:sup>
        </m:sSubSup>
      </m:oMath>
      <w:r w:rsidR="00756A7F">
        <w:rPr>
          <w:szCs w:val="22"/>
        </w:rPr>
        <w:t xml:space="preserve"> be the bitrate of the NNR bitstream of one sequence, </w:t>
      </w:r>
      <m:oMath>
        <m:r>
          <w:rPr>
            <w:rFonts w:ascii="Cambria Math" w:hAnsi="Cambria Math"/>
            <w:szCs w:val="22"/>
          </w:rPr>
          <m:t>N</m:t>
        </m:r>
      </m:oMath>
      <w:r w:rsidR="00E62B4E">
        <w:rPr>
          <w:szCs w:val="22"/>
        </w:rPr>
        <w:t xml:space="preserve"> the number of sequences and </w:t>
      </w:r>
      <m:oMath>
        <m:r>
          <w:rPr>
            <w:rFonts w:ascii="Cambria Math" w:hAnsi="Cambria Math"/>
            <w:szCs w:val="22"/>
          </w:rPr>
          <m:t>L</m:t>
        </m:r>
      </m:oMath>
      <w:r w:rsidR="00E62B4E">
        <w:rPr>
          <w:szCs w:val="22"/>
        </w:rPr>
        <w:t xml:space="preserve"> the number of multiplier layers,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="00E62B4E">
        <w:rPr>
          <w:szCs w:val="22"/>
        </w:rPr>
        <w:t xml:space="preserve"> is calculated as:</w:t>
      </w:r>
    </w:p>
    <w:p w14:paraId="50F6FD56" w14:textId="32D0F4BB" w:rsidR="00756A7F" w:rsidRDefault="00061735" w:rsidP="090E67EA">
      <w:pPr>
        <w:spacing w:line="259" w:lineRule="auto"/>
        <w:rPr>
          <w:szCs w:val="22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</m:acc>
          <m:r>
            <w:rPr>
              <w:rFonts w:ascii="Cambria Math" w:hAnsi="Cambria Math"/>
              <w:szCs w:val="22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NNR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Cs w:val="22"/>
                </w:rPr>
                <m:t>L</m:t>
              </m:r>
            </m:den>
          </m:f>
        </m:oMath>
      </m:oMathPara>
    </w:p>
    <w:p w14:paraId="097FEE34" w14:textId="0799F8D6" w:rsidR="008754BD" w:rsidRDefault="00A16B0A" w:rsidP="008754BD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be the number of RA segments in a video sequence, the number of layers to overfit in each segment is given </w:t>
      </w:r>
      <w:proofErr w:type="gramStart"/>
      <w:r>
        <w:rPr>
          <w:szCs w:val="22"/>
        </w:rPr>
        <w:t>by</w:t>
      </w:r>
      <w:proofErr w:type="gramEnd"/>
    </w:p>
    <w:p w14:paraId="33D46994" w14:textId="63C1DE4C" w:rsidR="00A16B0A" w:rsidRPr="008754BD" w:rsidRDefault="00061735" w:rsidP="00F005EA">
      <w:pPr>
        <w:pStyle w:val="ListParagraph"/>
        <w:spacing w:line="259" w:lineRule="auto"/>
        <w:rPr>
          <w:szCs w:val="22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K=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S</m:t>
                      </m:r>
                    </m:e>
                  </m:acc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7B2EE4D4" w14:textId="38749A6D" w:rsidR="090E67EA" w:rsidRDefault="090E67E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3B931929" w14:textId="081BA87A" w:rsidR="00B750CD" w:rsidRDefault="00B750CD" w:rsidP="00025FA9">
      <w:pPr>
        <w:rPr>
          <w:lang w:val="en-CA"/>
        </w:rPr>
      </w:pPr>
      <w:r>
        <w:rPr>
          <w:lang w:val="en-CA"/>
        </w:rPr>
        <w:t xml:space="preserve">Thus, the number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szCs w:val="22"/>
        </w:rPr>
        <w:t xml:space="preserve">of trainable multiplier layers is dependent on </w:t>
      </w:r>
      <w:r w:rsidR="003D4FEF">
        <w:rPr>
          <w:szCs w:val="22"/>
        </w:rPr>
        <w:t>the specific</w:t>
      </w:r>
      <w:r>
        <w:rPr>
          <w:szCs w:val="22"/>
        </w:rPr>
        <w:t xml:space="preserve"> video sequence. </w:t>
      </w:r>
    </w:p>
    <w:p w14:paraId="3D82A8DF" w14:textId="7F54C585" w:rsidR="00025FA9" w:rsidRPr="008A64A9" w:rsidRDefault="00EE5FC1" w:rsidP="00025FA9">
      <w:pPr>
        <w:rPr>
          <w:lang w:val="en-CA"/>
        </w:rPr>
      </w:pPr>
      <w:r w:rsidRPr="0C08D1A6">
        <w:rPr>
          <w:lang w:val="en-CA"/>
        </w:rPr>
        <w:t xml:space="preserve">As </w:t>
      </w:r>
      <w:r w:rsidR="00D81958">
        <w:rPr>
          <w:lang w:val="en-CA"/>
        </w:rPr>
        <w:t xml:space="preserve">the margin for any bitrate overhead is very small for class D, </w:t>
      </w:r>
      <w:r w:rsidRPr="0C08D1A6">
        <w:rPr>
          <w:lang w:val="en-CA"/>
        </w:rPr>
        <w:t>the proposed approach was not applied t</w:t>
      </w:r>
      <w:r w:rsidR="00B55AA1">
        <w:rPr>
          <w:lang w:val="en-CA"/>
        </w:rPr>
        <w:t>o</w:t>
      </w:r>
      <w:r w:rsidR="001B0CD8">
        <w:rPr>
          <w:lang w:val="en-CA"/>
        </w:rPr>
        <w:t xml:space="preserve"> </w:t>
      </w:r>
      <w:r w:rsidR="00D81958">
        <w:rPr>
          <w:lang w:val="en-CA"/>
        </w:rPr>
        <w:t xml:space="preserve">this </w:t>
      </w:r>
      <w:r w:rsidR="001B0CD8">
        <w:rPr>
          <w:lang w:val="en-CA"/>
        </w:rPr>
        <w:t>class</w:t>
      </w:r>
      <w:r w:rsidR="00B55AA1">
        <w:rPr>
          <w:lang w:val="en-CA"/>
        </w:rPr>
        <w:t>. Nevertheless,</w:t>
      </w:r>
      <w:r w:rsidR="001B0CD8">
        <w:rPr>
          <w:lang w:val="en-CA"/>
        </w:rPr>
        <w:t xml:space="preserve"> </w:t>
      </w:r>
      <w:r w:rsidR="00C96F7F">
        <w:rPr>
          <w:lang w:val="en-CA"/>
        </w:rPr>
        <w:t xml:space="preserve">for class D </w:t>
      </w:r>
      <w:r w:rsidR="00761EA7">
        <w:rPr>
          <w:lang w:val="en-CA"/>
        </w:rPr>
        <w:t xml:space="preserve">a more parameter-efficient </w:t>
      </w:r>
      <w:r>
        <w:rPr>
          <w:lang w:val="en-CA"/>
        </w:rPr>
        <w:t xml:space="preserve">approach was considered. All multiplier layers are overfitted, but only a subset of different values for the multipliers in a layer is overfitted. Let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be the number of channels in the multiplier layer, the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multipliers are grouped into </w:t>
      </w:r>
      <m:oMath>
        <m:r>
          <w:rPr>
            <w:rFonts w:ascii="Cambria Math" w:hAnsi="Cambria Math"/>
            <w:lang w:val="en-CA"/>
          </w:rPr>
          <m:t>M &lt; C</m:t>
        </m:r>
      </m:oMath>
      <w:r>
        <w:rPr>
          <w:lang w:val="en-CA"/>
        </w:rPr>
        <w:t xml:space="preserve"> groups. During overfitting, all multipliers in a group are constrained to have the same value. </w:t>
      </w:r>
      <w:r w:rsidR="00025FA9">
        <w:rPr>
          <w:lang w:val="en-CA"/>
        </w:rPr>
        <w:t xml:space="preserve">M </w:t>
      </w:r>
      <w:r w:rsidR="00025FA9" w:rsidRPr="008A64A9">
        <w:rPr>
          <w:lang w:val="en-CA"/>
        </w:rPr>
        <w:t xml:space="preserve">was chosen by following steps: </w:t>
      </w:r>
    </w:p>
    <w:p w14:paraId="3803CBEA" w14:textId="77777777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  <w:rPr>
          <w:szCs w:val="22"/>
        </w:rPr>
      </w:pPr>
      <w:r w:rsidRPr="008A64A9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A64A9">
        <w:rPr>
          <w:szCs w:val="22"/>
        </w:rPr>
        <w:t xml:space="preserve"> be the bitrate of a coded video sequence (without the content adaptive technique), a ratio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A64A9">
        <w:rPr>
          <w:szCs w:val="22"/>
        </w:rPr>
        <w:t xml:space="preserve"> is computed iteratively to find out how “large” the NNR bitstream should be to get coding gains:</w:t>
      </w:r>
    </w:p>
    <w:p w14:paraId="04B2A79A" w14:textId="77777777" w:rsidR="00025FA9" w:rsidRPr="008A64A9" w:rsidRDefault="00061735" w:rsidP="00025FA9">
      <w:pPr>
        <w:pStyle w:val="ListParagraph"/>
        <w:spacing w:line="259" w:lineRule="auto"/>
        <w:rPr>
          <w:szCs w:val="22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e>
          </m:acc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m:rPr>
              <m:sty m:val="p"/>
            </m:rPr>
            <w:rPr>
              <w:szCs w:val="22"/>
            </w:rPr>
            <w:br/>
          </m:r>
        </m:oMath>
      </m:oMathPara>
      <m:oMath>
        <m:acc>
          <m:accPr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acc>
      </m:oMath>
      <w:r w:rsidR="00025FA9" w:rsidRPr="008A64A9">
        <w:rPr>
          <w:szCs w:val="22"/>
        </w:rPr>
        <w:t xml:space="preserve"> will be the test bitrate used to compute the BD-rate. Starting from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=0.1</m:t>
        </m:r>
      </m:oMath>
      <w:r w:rsidR="00025FA9" w:rsidRPr="008A64A9">
        <w:rPr>
          <w:szCs w:val="22"/>
        </w:rPr>
        <w:t xml:space="preserve">, at each step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025FA9" w:rsidRPr="008A64A9">
        <w:rPr>
          <w:szCs w:val="22"/>
        </w:rPr>
        <w:t xml:space="preserve"> is increased by </w:t>
      </w:r>
      <m:oMath>
        <m:r>
          <w:rPr>
            <w:rFonts w:ascii="Cambria Math" w:hAnsi="Cambria Math"/>
            <w:szCs w:val="22"/>
          </w:rPr>
          <m:t>0.1</m:t>
        </m:r>
      </m:oMath>
      <w:r w:rsidR="00025FA9" w:rsidRPr="008A64A9">
        <w:rPr>
          <w:szCs w:val="22"/>
        </w:rPr>
        <w:t xml:space="preserve"> until the BD-rate is no longer negative. Then, the second to last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025FA9" w:rsidRPr="008A64A9">
        <w:rPr>
          <w:szCs w:val="22"/>
        </w:rPr>
        <w:t xml:space="preserve"> value is selected.</w:t>
      </w:r>
    </w:p>
    <w:p w14:paraId="54D47F62" w14:textId="77777777" w:rsidR="00025FA9" w:rsidRPr="008A64A9" w:rsidRDefault="00025FA9" w:rsidP="00025FA9">
      <w:pPr>
        <w:pStyle w:val="ListParagraph"/>
        <w:spacing w:line="259" w:lineRule="auto"/>
        <w:rPr>
          <w:szCs w:val="22"/>
        </w:rPr>
      </w:pPr>
    </w:p>
    <w:p w14:paraId="7727B488" w14:textId="5FCE7B44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  <w:rPr>
          <w:szCs w:val="22"/>
        </w:rPr>
      </w:pPr>
      <w:r w:rsidRPr="008A64A9">
        <w:rPr>
          <w:szCs w:val="22"/>
        </w:rPr>
        <w:t xml:space="preserve">From the sequence-wise overfitting, the average bitrate of a NNR bitstream with one multiplier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Pr="008A64A9">
        <w:rPr>
          <w:szCs w:val="22"/>
        </w:rPr>
        <w:t xml:space="preserve"> is computed. Let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  <m:sup>
            <m:r>
              <w:rPr>
                <w:rFonts w:ascii="Cambria Math" w:hAnsi="Cambria Math"/>
                <w:szCs w:val="22"/>
              </w:rPr>
              <m:t>NNR</m:t>
            </m:r>
          </m:sup>
        </m:sSubSup>
      </m:oMath>
      <w:r w:rsidRPr="008A64A9">
        <w:rPr>
          <w:szCs w:val="22"/>
        </w:rPr>
        <w:t xml:space="preserve"> be the bitrate of the NNR bitstream of one sequence, </w:t>
      </w:r>
      <m:oMath>
        <m:r>
          <w:rPr>
            <w:rFonts w:ascii="Cambria Math" w:hAnsi="Cambria Math"/>
            <w:szCs w:val="22"/>
          </w:rPr>
          <m:t>N</m:t>
        </m:r>
      </m:oMath>
      <w:r w:rsidRPr="008A64A9">
        <w:rPr>
          <w:szCs w:val="22"/>
        </w:rPr>
        <w:t xml:space="preserve"> the number of sequences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Cs w:val="22"/>
              </w:rPr>
              <m:t>T</m:t>
            </m:r>
          </m:sub>
        </m:sSub>
      </m:oMath>
      <w:r w:rsidRPr="008A64A9">
        <w:rPr>
          <w:szCs w:val="22"/>
        </w:rPr>
        <w:t xml:space="preserve"> the total number of multipliers,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Pr="008A64A9">
        <w:rPr>
          <w:szCs w:val="22"/>
        </w:rPr>
        <w:t xml:space="preserve"> is calculated as:</w:t>
      </w:r>
    </w:p>
    <w:p w14:paraId="4945AEC1" w14:textId="00948EEB" w:rsidR="00025FA9" w:rsidRPr="008A64A9" w:rsidRDefault="00061735" w:rsidP="00025FA9">
      <w:pPr>
        <w:spacing w:line="259" w:lineRule="auto"/>
        <w:rPr>
          <w:szCs w:val="22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</m:acc>
          <m:r>
            <w:rPr>
              <w:rFonts w:ascii="Cambria Math" w:hAnsi="Cambria Math"/>
              <w:szCs w:val="22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NNR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T</m:t>
                  </m:r>
                </m:sub>
              </m:sSub>
            </m:den>
          </m:f>
        </m:oMath>
      </m:oMathPara>
    </w:p>
    <w:p w14:paraId="114E0AF1" w14:textId="1D1BADB0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</w:pPr>
      <w:r w:rsidRPr="1CAFADAF"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1CAFADAF">
        <w:t xml:space="preserve"> be the number of RA segments in a video sequence, </w:t>
      </w:r>
      <m:oMath>
        <m:r>
          <w:rPr>
            <w:rFonts w:ascii="Cambria Math" w:hAnsi="Cambria Math"/>
            <w:szCs w:val="22"/>
          </w:rPr>
          <m:t>L</m:t>
        </m:r>
      </m:oMath>
      <w:r w:rsidRPr="1CAFADAF">
        <w:t xml:space="preserve"> the number of multiplier layer</w:t>
      </w:r>
      <w:r w:rsidR="00A94F72">
        <w:t>s</w:t>
      </w:r>
      <w:r w:rsidRPr="1CAFADAF">
        <w:t xml:space="preserve">, the number of multipliers of each layer to overfit in each segment is given </w:t>
      </w:r>
      <w:proofErr w:type="gramStart"/>
      <w:r w:rsidRPr="1CAFADAF">
        <w:t>by</w:t>
      </w:r>
      <w:proofErr w:type="gramEnd"/>
    </w:p>
    <w:p w14:paraId="7A067772" w14:textId="1F6E2EF1" w:rsidR="00025FA9" w:rsidRPr="008A64A9" w:rsidRDefault="00061735" w:rsidP="00025FA9">
      <w:pPr>
        <w:rPr>
          <w:highlight w:val="yellow"/>
          <w:lang w:val="en-CA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M=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(S</m:t>
                      </m:r>
                    </m:e>
                  </m:acc>
                  <m:r>
                    <w:rPr>
                      <w:rFonts w:ascii="Cambria Math" w:hAnsi="Cambria Math"/>
                      <w:szCs w:val="22"/>
                    </w:rPr>
                    <m:t>*L )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2221D3B6" w14:textId="1A1AB7A0" w:rsidR="00EE5FC1" w:rsidRDefault="00EE5FC1" w:rsidP="0DDC796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47F7BFC9" w14:textId="6DA51E78" w:rsidR="001C03F6" w:rsidRDefault="001C03F6" w:rsidP="001C03F6">
      <w:r>
        <w:fldChar w:fldCharType="begin"/>
      </w:r>
      <w:r>
        <w:instrText xml:space="preserve"> REF _Ref155785396 \h </w:instrText>
      </w:r>
      <w:r>
        <w:fldChar w:fldCharType="separate"/>
      </w:r>
      <w:r w:rsidR="00FA0F48">
        <w:t xml:space="preserve">Table </w:t>
      </w:r>
      <w:r w:rsidR="00FA0F48">
        <w:rPr>
          <w:noProof/>
        </w:rPr>
        <w:t>1</w:t>
      </w:r>
      <w:r>
        <w:fldChar w:fldCharType="end"/>
      </w:r>
      <w:r>
        <w:t xml:space="preserve"> shows the details of NN information during the overfitting stage.</w:t>
      </w:r>
      <w:r w:rsidR="00D11015">
        <w:t xml:space="preserve"> As </w:t>
      </w:r>
      <w:r w:rsidR="003C4C1E">
        <w:t xml:space="preserve">it </w:t>
      </w:r>
      <w:r w:rsidR="00D11015">
        <w:t xml:space="preserve">can be seen in the training times, we have significantly reduced the time to overfit the filter on the video sequence, for example (class A) from 1 day to 1 hour. </w:t>
      </w:r>
      <w:r w:rsidR="00D70729">
        <w:t>This time reduction is attributed to a</w:t>
      </w:r>
      <w:r w:rsidR="002635A4">
        <w:t>n</w:t>
      </w:r>
      <w:r w:rsidR="00D70729">
        <w:t xml:space="preserve"> </w:t>
      </w:r>
      <w:r w:rsidR="002635A4">
        <w:t xml:space="preserve">improved </w:t>
      </w:r>
      <w:r w:rsidR="00D70729">
        <w:t xml:space="preserve">implementation of the data storage and loading pipeline. </w:t>
      </w:r>
    </w:p>
    <w:p w14:paraId="7D01CD7C" w14:textId="06856E12" w:rsidR="001C03F6" w:rsidRDefault="001C03F6" w:rsidP="009234A5"/>
    <w:p w14:paraId="2BDF4A84" w14:textId="7752FDBF" w:rsidR="001C03F6" w:rsidRDefault="001C03F6" w:rsidP="001C03F6">
      <w:pPr>
        <w:pStyle w:val="Caption"/>
        <w:keepNext/>
        <w:jc w:val="center"/>
      </w:pPr>
      <w:bookmarkStart w:id="20" w:name="_Ref15578539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0F48">
        <w:rPr>
          <w:noProof/>
        </w:rPr>
        <w:t>1</w:t>
      </w:r>
      <w:r>
        <w:fldChar w:fldCharType="end"/>
      </w:r>
      <w:bookmarkEnd w:id="20"/>
      <w:r>
        <w:t xml:space="preserve">. </w:t>
      </w:r>
      <w:r w:rsidRPr="00526CD4">
        <w:t>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B12744" w:rsidRPr="00771B5A" w14:paraId="14ED9AAD" w14:textId="77777777" w:rsidTr="00806AC7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79D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B12744" w:rsidRPr="00771B5A" w14:paraId="1F72104B" w14:textId="77777777" w:rsidTr="00806AC7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9E9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B69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1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21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8D4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B12744" w:rsidRPr="00771B5A" w14:paraId="4EEDCFA8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E7D5A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46C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DAB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EE3EBB">
              <w:rPr>
                <w:color w:val="000000" w:themeColor="text1"/>
                <w:sz w:val="20"/>
                <w:lang w:val="fi-FI" w:eastAsia="zh-CN"/>
              </w:rPr>
              <w:t>PyTorch</w:t>
            </w:r>
            <w:proofErr w:type="spellEnd"/>
            <w:r w:rsidRPr="00EE3EBB">
              <w:rPr>
                <w:color w:val="000000" w:themeColor="text1"/>
                <w:sz w:val="20"/>
                <w:lang w:val="fi-FI" w:eastAsia="zh-CN"/>
              </w:rPr>
              <w:t xml:space="preserve"> </w:t>
            </w:r>
            <w:r w:rsidRPr="00F005EA">
              <w:rPr>
                <w:color w:val="000000" w:themeColor="text1"/>
                <w:sz w:val="20"/>
                <w:lang w:val="fi-FI" w:eastAsia="zh-CN"/>
              </w:rPr>
              <w:t>1.12.1</w:t>
            </w:r>
          </w:p>
        </w:tc>
      </w:tr>
      <w:tr w:rsidR="00B12744" w:rsidRPr="00771B5A" w14:paraId="1E67CC09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44369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776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22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22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6CC7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B12744" w:rsidRPr="00771B5A" w14:paraId="5133051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F0B428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CC92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D83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B12744" w:rsidRPr="00771B5A" w14:paraId="5AFDD3B2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D56D29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D9A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6807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B12744" w:rsidRPr="00771B5A" w14:paraId="100860AC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AF36F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AF3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A26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B12744" w:rsidRPr="00771B5A" w14:paraId="672974B4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715CA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7F6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B11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sz w:val="20"/>
                <w:lang w:val="en-GB" w:eastAsia="en-GB"/>
              </w:rPr>
              <w:t>Weighted-MSE</w:t>
            </w:r>
          </w:p>
        </w:tc>
      </w:tr>
      <w:tr w:rsidR="001D7D3C" w:rsidRPr="00771B5A" w14:paraId="76CE36F5" w14:textId="77777777" w:rsidTr="00CD3563">
        <w:trPr>
          <w:trHeight w:val="147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6F03D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4E62" w14:textId="18A95D55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time (for </w:t>
            </w:r>
            <w:proofErr w:type="gramStart"/>
            <w:r w:rsidRPr="00771B5A">
              <w:rPr>
                <w:sz w:val="20"/>
                <w:lang w:eastAsia="zh-CN"/>
              </w:rPr>
              <w:t>1  model</w:t>
            </w:r>
            <w:proofErr w:type="gramEnd"/>
            <w:ins w:id="23" w:author="Santamaria Gomez, Maria (Nokia - FI/Tampere)" w:date="2024-01-19T20:27:00Z">
              <w:r w:rsidR="00D9755E">
                <w:rPr>
                  <w:sz w:val="20"/>
                  <w:lang w:eastAsia="zh-CN"/>
                </w:rPr>
                <w:t xml:space="preserve"> – 1 segment</w:t>
              </w:r>
            </w:ins>
            <w:r w:rsidRPr="00771B5A">
              <w:rPr>
                <w:sz w:val="20"/>
                <w:lang w:eastAsia="zh-CN"/>
              </w:rPr>
              <w:t>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B6D5" w14:textId="5BCEA6FC" w:rsidR="00B12744" w:rsidRPr="00F005EA" w:rsidRDefault="00B12744" w:rsidP="3BBD3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24" w:name="_Int_0Pf9CGph"/>
            <w:r w:rsidRPr="00F005EA">
              <w:rPr>
                <w:sz w:val="20"/>
                <w:lang w:val="en-GB" w:eastAsia="en-GB"/>
              </w:rPr>
              <w:t>A1</w:t>
            </w:r>
            <w:bookmarkEnd w:id="24"/>
            <w:r w:rsidRPr="00F005EA">
              <w:rPr>
                <w:sz w:val="20"/>
                <w:lang w:val="en-GB" w:eastAsia="en-GB"/>
              </w:rPr>
              <w:t xml:space="preserve"> &amp; </w:t>
            </w:r>
            <w:bookmarkStart w:id="25" w:name="_Int_0gdPYkD6"/>
            <w:r w:rsidRPr="00F005EA">
              <w:rPr>
                <w:sz w:val="20"/>
                <w:lang w:val="en-GB" w:eastAsia="en-GB"/>
              </w:rPr>
              <w:t>A2</w:t>
            </w:r>
            <w:bookmarkEnd w:id="25"/>
            <w:r w:rsidRPr="00F005EA">
              <w:rPr>
                <w:sz w:val="20"/>
                <w:lang w:val="en-GB" w:eastAsia="en-GB"/>
              </w:rPr>
              <w:t>: 1 hour</w:t>
            </w:r>
            <w:r w:rsidR="04E2533A" w:rsidRPr="00F005EA">
              <w:rPr>
                <w:sz w:val="20"/>
                <w:lang w:val="en-GB" w:eastAsia="en-GB"/>
              </w:rPr>
              <w:t xml:space="preserve"> (previous: </w:t>
            </w:r>
            <w:r w:rsidR="76AA20EB" w:rsidRPr="00F005EA">
              <w:rPr>
                <w:sz w:val="20"/>
                <w:lang w:val="en-GB" w:eastAsia="en-GB"/>
              </w:rPr>
              <w:t>1 day</w:t>
            </w:r>
            <w:r w:rsidR="04E2533A" w:rsidRPr="00F005EA">
              <w:rPr>
                <w:sz w:val="20"/>
                <w:lang w:val="en-GB" w:eastAsia="en-GB"/>
              </w:rPr>
              <w:t>)</w:t>
            </w:r>
          </w:p>
          <w:p w14:paraId="6933C9D1" w14:textId="03B15791" w:rsidR="00B12744" w:rsidRPr="00F005EA" w:rsidRDefault="00B12744" w:rsidP="00F00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B: </w:t>
            </w:r>
            <w:r w:rsidR="43BCDA91" w:rsidRPr="00F005EA">
              <w:rPr>
                <w:sz w:val="20"/>
                <w:lang w:val="en-GB" w:eastAsia="en-GB"/>
              </w:rPr>
              <w:t>15 mins</w:t>
            </w:r>
            <w:r w:rsidR="28BAFFD9" w:rsidRPr="00F005EA">
              <w:rPr>
                <w:sz w:val="20"/>
                <w:lang w:val="en-GB" w:eastAsia="en-GB"/>
              </w:rPr>
              <w:t xml:space="preserve"> (previous: </w:t>
            </w:r>
            <w:r w:rsidR="59CB0E7A" w:rsidRPr="00F005EA">
              <w:rPr>
                <w:sz w:val="20"/>
                <w:lang w:val="en-GB" w:eastAsia="en-GB"/>
              </w:rPr>
              <w:t>4 hours</w:t>
            </w:r>
            <w:r w:rsidR="28BAFFD9" w:rsidRPr="00F005EA">
              <w:rPr>
                <w:sz w:val="20"/>
                <w:lang w:val="en-GB" w:eastAsia="en-GB"/>
              </w:rPr>
              <w:t>)</w:t>
            </w:r>
            <w:r w:rsidRPr="00EE3EBB">
              <w:br/>
            </w:r>
            <w:r w:rsidRPr="00F005EA">
              <w:rPr>
                <w:sz w:val="20"/>
                <w:lang w:val="en-GB" w:eastAsia="en-GB"/>
              </w:rPr>
              <w:t xml:space="preserve">C: </w:t>
            </w:r>
            <w:r w:rsidR="3B2CD694" w:rsidRPr="00F005EA">
              <w:rPr>
                <w:sz w:val="20"/>
                <w:lang w:val="en-GB" w:eastAsia="en-GB"/>
              </w:rPr>
              <w:t>10</w:t>
            </w:r>
            <w:r w:rsidR="0487D572" w:rsidRPr="00F005EA">
              <w:rPr>
                <w:sz w:val="20"/>
                <w:lang w:val="en-GB" w:eastAsia="en-GB"/>
              </w:rPr>
              <w:t xml:space="preserve"> mins (previous: 20 mins)</w:t>
            </w:r>
            <w:r w:rsidR="0D34C7DB" w:rsidRPr="00F005EA">
              <w:rPr>
                <w:sz w:val="20"/>
                <w:lang w:val="en-GB" w:eastAsia="en-GB"/>
              </w:rPr>
              <w:t xml:space="preserve"> </w:t>
            </w:r>
          </w:p>
          <w:p w14:paraId="6DCC46AF" w14:textId="4EBA3657" w:rsidR="6A5DA1E7" w:rsidRPr="00F005EA" w:rsidRDefault="6A5DA1E7" w:rsidP="4FFC2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D: </w:t>
            </w:r>
            <w:r w:rsidR="41947C65" w:rsidRPr="00F005EA">
              <w:rPr>
                <w:sz w:val="20"/>
                <w:lang w:val="en-GB" w:eastAsia="en-GB"/>
              </w:rPr>
              <w:t>5 mins</w:t>
            </w:r>
            <w:r w:rsidR="00EE3EBB" w:rsidRPr="00F005EA">
              <w:rPr>
                <w:sz w:val="20"/>
                <w:lang w:val="en-GB" w:eastAsia="en-GB"/>
              </w:rPr>
              <w:t xml:space="preserve"> </w:t>
            </w:r>
          </w:p>
          <w:p w14:paraId="55DC12E8" w14:textId="0585C902" w:rsidR="00B12744" w:rsidRPr="00F005EA" w:rsidRDefault="6A5DA1E7" w:rsidP="00F00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F: </w:t>
            </w:r>
            <w:r w:rsidR="56D40237" w:rsidRPr="00F005EA">
              <w:rPr>
                <w:sz w:val="20"/>
                <w:lang w:val="en-GB" w:eastAsia="en-GB"/>
              </w:rPr>
              <w:t>15</w:t>
            </w:r>
            <w:r w:rsidRPr="00F005EA">
              <w:rPr>
                <w:sz w:val="20"/>
                <w:lang w:val="en-GB" w:eastAsia="en-GB"/>
              </w:rPr>
              <w:t xml:space="preserve"> mins</w:t>
            </w:r>
            <w:r w:rsidR="00EE3EBB" w:rsidRPr="00F005EA">
              <w:rPr>
                <w:sz w:val="20"/>
                <w:lang w:val="en-GB" w:eastAsia="en-GB"/>
              </w:rPr>
              <w:t xml:space="preserve"> </w:t>
            </w:r>
            <w:r w:rsidR="371CD05C" w:rsidRPr="36B0DF32">
              <w:rPr>
                <w:sz w:val="20"/>
                <w:lang w:val="en-GB" w:eastAsia="en-GB"/>
              </w:rPr>
              <w:t>(previous 4 hours)</w:t>
            </w:r>
          </w:p>
        </w:tc>
      </w:tr>
      <w:tr w:rsidR="00B12744" w:rsidRPr="00771B5A" w14:paraId="0F58B436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01F3C5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4EF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20A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2BFD62FC">
              <w:rPr>
                <w:sz w:val="20"/>
                <w:lang w:val="en-GB" w:eastAsia="en-GB"/>
              </w:rPr>
              <w:t xml:space="preserve">JVET </w:t>
            </w:r>
            <w:bookmarkStart w:id="26" w:name="_Int_qjBjoxeF"/>
            <w:r w:rsidRPr="2BFD62FC">
              <w:rPr>
                <w:sz w:val="20"/>
                <w:lang w:val="en-GB" w:eastAsia="en-GB"/>
              </w:rPr>
              <w:t>CTC</w:t>
            </w:r>
            <w:bookmarkEnd w:id="26"/>
            <w:r w:rsidRPr="2BFD62FC"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B12744" w:rsidRPr="00771B5A" w14:paraId="220E0371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0633A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D58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7A0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12744" w:rsidRPr="00771B5A" w14:paraId="56B6A6AF" w14:textId="77777777" w:rsidTr="00CD3563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BAC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1F85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EB0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12744" w:rsidRPr="00771B5A" w14:paraId="5F688A2C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825643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4C6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990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12744" w:rsidRPr="00771B5A" w14:paraId="0654DF43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899CE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7A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714F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72</w:t>
            </w:r>
            <w:r w:rsidRPr="00771B5A">
              <w:rPr>
                <w:sz w:val="20"/>
                <w:lang w:eastAsia="zh-CN"/>
              </w:rPr>
              <w:t>x</w:t>
            </w:r>
            <w:r>
              <w:rPr>
                <w:sz w:val="20"/>
                <w:lang w:eastAsia="zh-CN"/>
              </w:rPr>
              <w:t>72</w:t>
            </w:r>
          </w:p>
        </w:tc>
      </w:tr>
      <w:tr w:rsidR="00B12744" w:rsidRPr="00771B5A" w14:paraId="70C031DF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05AE9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630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BA8B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Pr="00771B5A">
              <w:rPr>
                <w:sz w:val="20"/>
                <w:lang w:eastAsia="zh-CN"/>
              </w:rPr>
              <w:t>e-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B12744" w:rsidRPr="00771B5A" w14:paraId="3BEF7A9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8462DE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B99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160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B12744" w:rsidRPr="00771B5A" w14:paraId="72302B8D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D3E8BE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2A35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E34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ADAM</w:t>
            </w:r>
          </w:p>
        </w:tc>
      </w:tr>
      <w:tr w:rsidR="00B12744" w:rsidRPr="00771B5A" w14:paraId="22F74852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03BDB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6C0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174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Convert 144x144 YUV420 signal to 6 72x72 blocks. Normalize to 0~1</w:t>
            </w:r>
          </w:p>
        </w:tc>
      </w:tr>
      <w:tr w:rsidR="00B12744" w:rsidRPr="00771B5A" w14:paraId="1C010846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9E499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94A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A03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12744" w:rsidRPr="00771B5A" w14:paraId="316823E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EA71D4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067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60B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A0031" w:rsidRPr="00771B5A" w14:paraId="1BE214FC" w14:textId="77777777" w:rsidTr="00CD3563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35C78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8C5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C7FD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B12744" w:rsidRPr="00771B5A" w14:paraId="349DA7C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B4BB6F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6DD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7C7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6D2C2FD4" w14:textId="77777777" w:rsidR="001C03F6" w:rsidRDefault="001C03F6" w:rsidP="009234A5"/>
    <w:p w14:paraId="4DE7D65A" w14:textId="722A6E22" w:rsidR="000A0462" w:rsidRDefault="6E454DA1" w:rsidP="5D326690">
      <w:pPr>
        <w:spacing w:line="259" w:lineRule="auto"/>
        <w:rPr>
          <w:lang w:val="en-CA"/>
        </w:rPr>
      </w:pPr>
      <w:r w:rsidRPr="3FE669C0">
        <w:rPr>
          <w:lang w:val="en-CA"/>
        </w:rPr>
        <w:t>The</w:t>
      </w:r>
      <w:r w:rsidR="281F2AEB" w:rsidRPr="3FE669C0">
        <w:rPr>
          <w:lang w:val="en-CA"/>
        </w:rPr>
        <w:t xml:space="preserve"> </w:t>
      </w:r>
      <w:r w:rsidRPr="3FE669C0">
        <w:rPr>
          <w:lang w:val="en-CA"/>
        </w:rPr>
        <w:t xml:space="preserve">estimated </w:t>
      </w:r>
      <w:r w:rsidR="008052FD">
        <w:rPr>
          <w:lang w:val="en-CA"/>
        </w:rPr>
        <w:t xml:space="preserve">average </w:t>
      </w:r>
      <w:r w:rsidRPr="3FE669C0">
        <w:rPr>
          <w:lang w:val="en-CA"/>
        </w:rPr>
        <w:t xml:space="preserve">time </w:t>
      </w:r>
      <w:r w:rsidR="008052FD">
        <w:rPr>
          <w:lang w:val="en-CA"/>
        </w:rPr>
        <w:t xml:space="preserve">per sequence </w:t>
      </w:r>
      <w:r w:rsidRPr="3FE669C0">
        <w:rPr>
          <w:lang w:val="en-CA"/>
        </w:rPr>
        <w:t xml:space="preserve">of encoding weight updates is about </w:t>
      </w:r>
      <w:r w:rsidR="5A05538C" w:rsidRPr="0C08D1A6">
        <w:rPr>
          <w:lang w:val="en-CA"/>
        </w:rPr>
        <w:t>30 minutes</w:t>
      </w:r>
      <w:r w:rsidR="6F925C76" w:rsidRPr="2BBB976E">
        <w:rPr>
          <w:lang w:val="en-CA"/>
        </w:rPr>
        <w:t xml:space="preserve"> </w:t>
      </w:r>
      <w:r w:rsidRPr="006A6D51">
        <w:rPr>
          <w:lang w:val="en-CA"/>
        </w:rPr>
        <w:t xml:space="preserve">for class A, </w:t>
      </w:r>
      <w:r w:rsidR="70E28917" w:rsidRPr="006A6D51">
        <w:rPr>
          <w:lang w:val="en-CA"/>
        </w:rPr>
        <w:t>15</w:t>
      </w:r>
      <w:r w:rsidRPr="006A6D51">
        <w:rPr>
          <w:lang w:val="en-CA"/>
        </w:rPr>
        <w:t xml:space="preserve"> minutes for class B</w:t>
      </w:r>
      <w:r w:rsidR="7A2B51EF" w:rsidRPr="006A6D51">
        <w:rPr>
          <w:lang w:val="en-CA"/>
        </w:rPr>
        <w:t xml:space="preserve"> &amp; F</w:t>
      </w:r>
      <w:r w:rsidRPr="006A6D51">
        <w:rPr>
          <w:lang w:val="en-CA"/>
        </w:rPr>
        <w:t xml:space="preserve">, </w:t>
      </w:r>
      <w:r w:rsidR="4CA69C5A" w:rsidRPr="006A6D51">
        <w:rPr>
          <w:lang w:val="en-CA"/>
        </w:rPr>
        <w:t>3</w:t>
      </w:r>
      <w:r w:rsidRPr="006A6D51">
        <w:rPr>
          <w:lang w:val="en-CA"/>
        </w:rPr>
        <w:t xml:space="preserve"> minutes for class C, </w:t>
      </w:r>
      <w:r w:rsidR="79924BB0" w:rsidRPr="006A6D51">
        <w:rPr>
          <w:lang w:val="en-CA"/>
        </w:rPr>
        <w:t>1</w:t>
      </w:r>
      <w:r w:rsidRPr="006A6D51">
        <w:rPr>
          <w:lang w:val="en-CA"/>
        </w:rPr>
        <w:t xml:space="preserve"> minute for class D</w:t>
      </w:r>
      <w:r w:rsidRPr="3FE669C0">
        <w:rPr>
          <w:lang w:val="en-CA"/>
        </w:rPr>
        <w:t xml:space="preserve">. At decoder side, the average time </w:t>
      </w:r>
      <w:r w:rsidR="00B3681A">
        <w:rPr>
          <w:lang w:val="en-CA"/>
        </w:rPr>
        <w:t xml:space="preserve">per sequence </w:t>
      </w:r>
      <w:r w:rsidRPr="3FE669C0">
        <w:rPr>
          <w:lang w:val="en-CA"/>
        </w:rPr>
        <w:t xml:space="preserve">for NNR decoding and reconstructing the overfitted model is </w:t>
      </w:r>
      <w:r w:rsidRPr="006A6D51">
        <w:rPr>
          <w:lang w:val="en-CA"/>
        </w:rPr>
        <w:t>5 seconds</w:t>
      </w:r>
      <w:r w:rsidRPr="3FE669C0">
        <w:rPr>
          <w:lang w:val="en-CA"/>
        </w:rPr>
        <w:t>.</w:t>
      </w:r>
    </w:p>
    <w:p w14:paraId="1DFB5490" w14:textId="77777777" w:rsidR="000A0462" w:rsidRDefault="000A0462" w:rsidP="009234A5">
      <w:pPr>
        <w:rPr>
          <w:lang w:val="en-CA"/>
        </w:rPr>
      </w:pPr>
    </w:p>
    <w:p w14:paraId="223EB391" w14:textId="77777777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Quantization</w:t>
      </w:r>
    </w:p>
    <w:p w14:paraId="5A7B8423" w14:textId="40B6D4E9" w:rsidR="004F3984" w:rsidRDefault="004F3984" w:rsidP="004F3984">
      <w:pPr>
        <w:rPr>
          <w:lang w:val="en-CA"/>
        </w:rPr>
      </w:pPr>
      <w:r w:rsidRPr="00475968">
        <w:rPr>
          <w:lang w:val="en-CA"/>
        </w:rPr>
        <w:t xml:space="preserve">The </w:t>
      </w:r>
      <w:r>
        <w:rPr>
          <w:lang w:val="en-CA"/>
        </w:rPr>
        <w:t xml:space="preserve">floating-point overfitted models, obtained after decoding the NNR weight updates, were quantized to int16 using data-driven </w:t>
      </w:r>
      <w:r w:rsidRPr="00475968">
        <w:rPr>
          <w:lang w:val="en-CA"/>
        </w:rPr>
        <w:t>quantiz</w:t>
      </w:r>
      <w:r>
        <w:rPr>
          <w:lang w:val="en-CA"/>
        </w:rPr>
        <w:t xml:space="preserve">ation, which falls under the category of post-training quantization and involves calibration of sequence data that was previously utilized in overfitting. In the quantization process, the </w:t>
      </w:r>
      <w:r w:rsidRPr="414AB93D">
        <w:rPr>
          <w:lang w:val="en-CA"/>
        </w:rPr>
        <w:t>naïve approach</w:t>
      </w:r>
      <w:r>
        <w:rPr>
          <w:lang w:val="en-CA"/>
        </w:rPr>
        <w:t xml:space="preserve"> is applied for both parameters and activations, followed by </w:t>
      </w:r>
      <w:r w:rsidRPr="00475968">
        <w:rPr>
          <w:lang w:val="en-CA"/>
        </w:rPr>
        <w:t xml:space="preserve">adjustments </w:t>
      </w:r>
      <w:r>
        <w:rPr>
          <w:lang w:val="en-CA"/>
        </w:rPr>
        <w:t xml:space="preserve">to the model quantization parameters (model QPs) which are determined </w:t>
      </w:r>
      <w:r w:rsidRPr="00475968">
        <w:rPr>
          <w:lang w:val="en-CA"/>
        </w:rPr>
        <w:t xml:space="preserve">based on </w:t>
      </w:r>
      <w:r>
        <w:rPr>
          <w:lang w:val="en-CA"/>
        </w:rPr>
        <w:t xml:space="preserve">the </w:t>
      </w:r>
      <w:r w:rsidRPr="00475968">
        <w:rPr>
          <w:lang w:val="en-CA"/>
        </w:rPr>
        <w:t xml:space="preserve">statistical </w:t>
      </w:r>
      <w:r>
        <w:rPr>
          <w:lang w:val="en-CA"/>
        </w:rPr>
        <w:t xml:space="preserve">characteristics </w:t>
      </w:r>
      <w:r w:rsidRPr="00475968">
        <w:rPr>
          <w:lang w:val="en-CA"/>
        </w:rPr>
        <w:t>of</w:t>
      </w:r>
      <w:r>
        <w:rPr>
          <w:lang w:val="en-CA"/>
        </w:rPr>
        <w:t xml:space="preserve"> the output values obtained from each layer within the neural networks. The estimated time </w:t>
      </w:r>
      <w:r w:rsidRPr="37901D67">
        <w:rPr>
          <w:lang w:val="en-CA"/>
        </w:rPr>
        <w:t xml:space="preserve">for determining the </w:t>
      </w:r>
      <w:r>
        <w:rPr>
          <w:lang w:val="en-CA"/>
        </w:rPr>
        <w:t>model QPs</w:t>
      </w:r>
      <w:r w:rsidRPr="37901D67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C27CE1">
        <w:rPr>
          <w:lang w:val="en-CA"/>
        </w:rPr>
        <w:t xml:space="preserve">around </w:t>
      </w:r>
      <w:r w:rsidR="00EF4816" w:rsidRPr="00C27CE1">
        <w:rPr>
          <w:lang w:val="en-CA"/>
        </w:rPr>
        <w:t>15</w:t>
      </w:r>
      <w:r w:rsidRPr="00C27CE1">
        <w:rPr>
          <w:lang w:val="en-CA"/>
        </w:rPr>
        <w:t xml:space="preserve"> minutes for class A, </w:t>
      </w:r>
      <w:r w:rsidR="00EF4816" w:rsidRPr="00C27CE1">
        <w:rPr>
          <w:lang w:val="en-CA"/>
        </w:rPr>
        <w:t>5</w:t>
      </w:r>
      <w:r w:rsidRPr="00C27CE1">
        <w:rPr>
          <w:lang w:val="en-CA"/>
        </w:rPr>
        <w:t xml:space="preserve"> minutes for class B, less than 1 minute for class C, D &amp; F</w:t>
      </w:r>
      <w:r>
        <w:rPr>
          <w:lang w:val="en-CA"/>
        </w:rPr>
        <w:t xml:space="preserve">. The determined model QPs are signalled to the decoder together with the MPEG-NNR bitstream representing the weight update. </w:t>
      </w:r>
    </w:p>
    <w:p w14:paraId="33E2E382" w14:textId="77777777" w:rsidR="004F3984" w:rsidRDefault="004F3984" w:rsidP="009234A5">
      <w:pPr>
        <w:rPr>
          <w:lang w:val="en-CA"/>
        </w:rPr>
      </w:pPr>
    </w:p>
    <w:p w14:paraId="69DC3167" w14:textId="77777777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Neural network update signalling</w:t>
      </w:r>
    </w:p>
    <w:p w14:paraId="3C71CE51" w14:textId="77777777" w:rsidR="004F3984" w:rsidRDefault="004F3984" w:rsidP="004F3984">
      <w:pPr>
        <w:rPr>
          <w:lang w:val="en-CA"/>
        </w:rPr>
      </w:pPr>
      <w:r>
        <w:rPr>
          <w:lang w:val="en-CA"/>
        </w:rPr>
        <w:t xml:space="preserve">The MPEG-NNR bitstream and the model QPs are carried within a newly designed NN filter update APS NAL unit, which is described in this section. </w:t>
      </w:r>
    </w:p>
    <w:p w14:paraId="2CF752D7" w14:textId="77777777" w:rsidR="004F3984" w:rsidRDefault="004F3984" w:rsidP="004F3984">
      <w:pPr>
        <w:pStyle w:val="Heading2"/>
        <w:rPr>
          <w:lang w:val="en-CA"/>
        </w:rPr>
      </w:pPr>
      <w:r>
        <w:rPr>
          <w:lang w:val="en-CA"/>
        </w:rPr>
        <w:t>Proposed specification text</w:t>
      </w:r>
    </w:p>
    <w:p w14:paraId="2731D607" w14:textId="77777777" w:rsidR="004F3984" w:rsidRPr="00362409" w:rsidRDefault="004F3984" w:rsidP="004F3984">
      <w:pPr>
        <w:pStyle w:val="Heading3"/>
        <w:rPr>
          <w:lang w:val="en-CA"/>
        </w:rPr>
      </w:pPr>
      <w:r>
        <w:rPr>
          <w:lang w:val="en-CA"/>
        </w:rPr>
        <w:t xml:space="preserve">Adaptation parameter </w:t>
      </w:r>
      <w:proofErr w:type="gramStart"/>
      <w:r>
        <w:rPr>
          <w:lang w:val="en-CA"/>
        </w:rPr>
        <w:t>set</w:t>
      </w:r>
      <w:proofErr w:type="gramEnd"/>
    </w:p>
    <w:p w14:paraId="3DEC8ECE" w14:textId="77777777" w:rsidR="004F3984" w:rsidRDefault="004F3984" w:rsidP="004F398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4F3984" w:rsidRPr="00D95E55" w14:paraId="4B24C71E" w14:textId="77777777" w:rsidTr="00F005EA">
        <w:trPr>
          <w:cantSplit/>
          <w:jc w:val="center"/>
        </w:trPr>
        <w:tc>
          <w:tcPr>
            <w:tcW w:w="7792" w:type="dxa"/>
          </w:tcPr>
          <w:p w14:paraId="372F3A85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proofErr w:type="spellStart"/>
            <w:r w:rsidRPr="00D95E55">
              <w:rPr>
                <w:rFonts w:eastAsia="Malgun Gothic"/>
                <w:lang w:val="en-GB"/>
              </w:rPr>
              <w:t>adaptation_parameter_set_</w:t>
            </w:r>
            <w:proofErr w:type="gramStart"/>
            <w:r w:rsidRPr="00D95E55">
              <w:rPr>
                <w:rFonts w:eastAsia="Malgun Gothic"/>
                <w:lang w:val="en-GB"/>
              </w:rPr>
              <w:t>rbsp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  <w:r w:rsidRPr="00D95E55">
              <w:rPr>
                <w:rFonts w:eastAsia="Malgun Gothic"/>
                <w:lang w:val="en-GB"/>
              </w:rPr>
              <w:t xml:space="preserve"> {</w:t>
            </w:r>
          </w:p>
        </w:tc>
        <w:tc>
          <w:tcPr>
            <w:tcW w:w="1285" w:type="dxa"/>
          </w:tcPr>
          <w:p w14:paraId="29E4D74F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GB"/>
              </w:rPr>
            </w:pPr>
            <w:r w:rsidRPr="00D95E55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4F3984" w:rsidRPr="00D95E55" w14:paraId="05108956" w14:textId="77777777" w:rsidTr="00F005EA">
        <w:trPr>
          <w:cantSplit/>
          <w:jc w:val="center"/>
        </w:trPr>
        <w:tc>
          <w:tcPr>
            <w:tcW w:w="7792" w:type="dxa"/>
          </w:tcPr>
          <w:p w14:paraId="5CF7A66F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aps_params_type</w:t>
            </w:r>
            <w:proofErr w:type="spellEnd"/>
          </w:p>
        </w:tc>
        <w:tc>
          <w:tcPr>
            <w:tcW w:w="1285" w:type="dxa"/>
          </w:tcPr>
          <w:p w14:paraId="23B8D6AE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3)</w:t>
            </w:r>
          </w:p>
        </w:tc>
      </w:tr>
      <w:tr w:rsidR="004F3984" w:rsidRPr="00D95E55" w14:paraId="40B4BF9C" w14:textId="77777777" w:rsidTr="00F005EA">
        <w:trPr>
          <w:cantSplit/>
          <w:jc w:val="center"/>
        </w:trPr>
        <w:tc>
          <w:tcPr>
            <w:tcW w:w="7792" w:type="dxa"/>
          </w:tcPr>
          <w:p w14:paraId="66715D97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aps_adaptation_parameter_set_id</w:t>
            </w:r>
            <w:proofErr w:type="spellEnd"/>
          </w:p>
        </w:tc>
        <w:tc>
          <w:tcPr>
            <w:tcW w:w="1285" w:type="dxa"/>
          </w:tcPr>
          <w:p w14:paraId="2620504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5)</w:t>
            </w:r>
          </w:p>
        </w:tc>
      </w:tr>
      <w:tr w:rsidR="004F3984" w:rsidRPr="00D95E55" w14:paraId="14B58703" w14:textId="77777777" w:rsidTr="00F005E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9B4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aps_chroma_present_flag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402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1)</w:t>
            </w:r>
          </w:p>
        </w:tc>
      </w:tr>
      <w:tr w:rsidR="004F3984" w:rsidRPr="00D95E55" w14:paraId="0CC32418" w14:textId="77777777" w:rsidTr="00F005EA">
        <w:trPr>
          <w:cantSplit/>
          <w:jc w:val="center"/>
        </w:trPr>
        <w:tc>
          <w:tcPr>
            <w:tcW w:w="7792" w:type="dxa"/>
            <w:shd w:val="clear" w:color="auto" w:fill="auto"/>
          </w:tcPr>
          <w:p w14:paraId="13094114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ALF_APS )</w:t>
            </w:r>
          </w:p>
        </w:tc>
        <w:tc>
          <w:tcPr>
            <w:tcW w:w="1285" w:type="dxa"/>
            <w:shd w:val="clear" w:color="auto" w:fill="auto"/>
          </w:tcPr>
          <w:p w14:paraId="65125E9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4F3984" w:rsidRPr="00D95E55" w14:paraId="49836DE0" w14:textId="77777777" w:rsidTr="00F005EA">
        <w:trPr>
          <w:cantSplit/>
          <w:jc w:val="center"/>
        </w:trPr>
        <w:tc>
          <w:tcPr>
            <w:tcW w:w="7792" w:type="dxa"/>
          </w:tcPr>
          <w:p w14:paraId="354C5568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alf_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4C75427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262C18C5" w14:textId="77777777" w:rsidTr="00F005EA">
        <w:trPr>
          <w:cantSplit/>
          <w:jc w:val="center"/>
        </w:trPr>
        <w:tc>
          <w:tcPr>
            <w:tcW w:w="7792" w:type="dxa"/>
          </w:tcPr>
          <w:p w14:paraId="521B0F61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LMCS_APS )</w:t>
            </w:r>
          </w:p>
        </w:tc>
        <w:tc>
          <w:tcPr>
            <w:tcW w:w="1285" w:type="dxa"/>
          </w:tcPr>
          <w:p w14:paraId="7329D061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0BEB04C4" w14:textId="77777777" w:rsidTr="00F005EA">
        <w:trPr>
          <w:cantSplit/>
          <w:jc w:val="center"/>
        </w:trPr>
        <w:tc>
          <w:tcPr>
            <w:tcW w:w="7792" w:type="dxa"/>
          </w:tcPr>
          <w:p w14:paraId="04BEF70A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lmcs_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2D17FA5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3B9418B4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90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SCALING_APS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33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445C742B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EAD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scaling_list_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228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6CCA3452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E1751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>
              <w:rPr>
                <w:rFonts w:eastAsia="Malgun Gothic"/>
                <w:lang w:val="en-GB"/>
              </w:rPr>
              <w:t xml:space="preserve">if( </w:t>
            </w:r>
            <w:proofErr w:type="spellStart"/>
            <w:r>
              <w:rPr>
                <w:rFonts w:eastAsia="Malgun Gothic"/>
                <w:lang w:val="en-GB"/>
              </w:rPr>
              <w:t>aps</w:t>
            </w:r>
            <w:proofErr w:type="gramEnd"/>
            <w:r>
              <w:rPr>
                <w:rFonts w:eastAsia="Malgun Gothic"/>
                <w:lang w:val="en-GB"/>
              </w:rPr>
              <w:t>_params_type</w:t>
            </w:r>
            <w:proofErr w:type="spellEnd"/>
            <w:r>
              <w:rPr>
                <w:rFonts w:eastAsia="Malgun Gothic"/>
                <w:lang w:val="en-GB"/>
              </w:rPr>
              <w:t xml:space="preserve">  </w:t>
            </w:r>
            <w:r w:rsidRPr="00D95E55">
              <w:rPr>
                <w:rFonts w:eastAsia="Malgun Gothic"/>
                <w:lang w:val="en-GB"/>
              </w:rPr>
              <w:t xml:space="preserve">= =  </w:t>
            </w:r>
            <w:r>
              <w:rPr>
                <w:rFonts w:eastAsia="Malgun Gothic"/>
                <w:lang w:val="en-GB"/>
              </w:rPr>
              <w:t>NN</w:t>
            </w:r>
            <w:r w:rsidRPr="00D95E55">
              <w:rPr>
                <w:rFonts w:eastAsia="Malgun Gothic"/>
                <w:lang w:val="en-GB"/>
              </w:rPr>
              <w:t>_</w:t>
            </w:r>
            <w:r>
              <w:rPr>
                <w:rFonts w:eastAsia="Malgun Gothic"/>
                <w:lang w:val="en-GB"/>
              </w:rPr>
              <w:t>UPDATE_</w:t>
            </w:r>
            <w:r w:rsidRPr="00D95E55">
              <w:rPr>
                <w:rFonts w:eastAsia="Malgun Gothic"/>
                <w:lang w:val="en-GB"/>
              </w:rPr>
              <w:t>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5569D7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1F17471A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46181D" w14:textId="77777777" w:rsidR="004F3984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</w:r>
            <w:r>
              <w:rPr>
                <w:rFonts w:eastAsia="Malgun Gothic"/>
                <w:lang w:val="en-GB"/>
              </w:rPr>
              <w:tab/>
            </w:r>
            <w:proofErr w:type="spellStart"/>
            <w:r>
              <w:rPr>
                <w:rFonts w:eastAsia="Malgun Gothic"/>
                <w:lang w:val="en-GB"/>
              </w:rPr>
              <w:t>nn_filter_update_</w:t>
            </w:r>
            <w:proofErr w:type="gramStart"/>
            <w:r>
              <w:rPr>
                <w:rFonts w:eastAsia="Malgun Gothic"/>
                <w:lang w:val="en-GB"/>
              </w:rPr>
              <w:t>data</w:t>
            </w:r>
            <w:proofErr w:type="spellEnd"/>
            <w:r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17E0C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2EBB97D8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03E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58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4F3984" w:rsidRPr="00D95E55" w14:paraId="23A9FB2B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FBED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if( aps_extension_flag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7B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483DEEBD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49F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while( more_rbsp_data( )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33DA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06A70080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98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lastRenderedPageBreak/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aps_extension_data_flag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E9B2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4F3984" w:rsidRPr="00D95E55" w14:paraId="13A508BC" w14:textId="77777777" w:rsidTr="00F005EA">
        <w:trPr>
          <w:cantSplit/>
          <w:jc w:val="center"/>
        </w:trPr>
        <w:tc>
          <w:tcPr>
            <w:tcW w:w="7792" w:type="dxa"/>
          </w:tcPr>
          <w:p w14:paraId="4FCACFC4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rbsp_trailing_</w:t>
            </w:r>
            <w:proofErr w:type="gramStart"/>
            <w:r w:rsidRPr="00D95E55">
              <w:rPr>
                <w:rFonts w:eastAsia="Malgun Gothic"/>
                <w:lang w:val="en-GB"/>
              </w:rPr>
              <w:t>bits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329184EB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4F3984" w:rsidRPr="00D95E55" w14:paraId="12FD3F30" w14:textId="77777777" w:rsidTr="00F005EA">
        <w:trPr>
          <w:cantSplit/>
          <w:jc w:val="center"/>
        </w:trPr>
        <w:tc>
          <w:tcPr>
            <w:tcW w:w="7792" w:type="dxa"/>
          </w:tcPr>
          <w:p w14:paraId="3D4CD436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}</w:t>
            </w:r>
          </w:p>
        </w:tc>
        <w:tc>
          <w:tcPr>
            <w:tcW w:w="1285" w:type="dxa"/>
          </w:tcPr>
          <w:p w14:paraId="4775F322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</w:tbl>
    <w:p w14:paraId="186DD421" w14:textId="77777777" w:rsidR="004F3984" w:rsidRDefault="004F3984" w:rsidP="004F3984">
      <w:pPr>
        <w:rPr>
          <w:lang w:val="en-CA"/>
        </w:rPr>
      </w:pPr>
    </w:p>
    <w:p w14:paraId="486FB899" w14:textId="4F0B2C38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aps_params_type</w:t>
      </w:r>
      <w:proofErr w:type="spellEnd"/>
      <w:r w:rsidRPr="00D95E55">
        <w:rPr>
          <w:rFonts w:eastAsia="SimSun"/>
          <w:lang w:val="en-GB"/>
        </w:rPr>
        <w:t xml:space="preserve"> specifies the type of APS parameters carried in the APS as specified </w:t>
      </w:r>
      <w:r>
        <w:rPr>
          <w:rFonts w:eastAsia="SimSun"/>
          <w:lang w:val="en-GB"/>
        </w:rPr>
        <w:t xml:space="preserve">in </w:t>
      </w:r>
      <w:r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_Ref147432730 \h </w:instrText>
      </w:r>
      <w:r>
        <w:rPr>
          <w:rFonts w:eastAsia="SimSun"/>
          <w:lang w:val="en-GB"/>
        </w:rPr>
      </w:r>
      <w:r>
        <w:rPr>
          <w:rFonts w:eastAsia="SimSun"/>
          <w:lang w:val="en-GB"/>
        </w:rPr>
        <w:fldChar w:fldCharType="separate"/>
      </w:r>
      <w:r w:rsidR="00FA0F48">
        <w:t xml:space="preserve">Table </w:t>
      </w:r>
      <w:r w:rsidR="00FA0F48">
        <w:rPr>
          <w:noProof/>
        </w:rPr>
        <w:t>2</w:t>
      </w:r>
      <w:r>
        <w:rPr>
          <w:rFonts w:eastAsia="SimSun"/>
          <w:lang w:val="en-GB"/>
        </w:rPr>
        <w:fldChar w:fldCharType="end"/>
      </w:r>
      <w:r w:rsidRPr="00D95E55">
        <w:rPr>
          <w:rFonts w:eastAsia="SimSun"/>
          <w:lang w:val="en-GB"/>
        </w:rPr>
        <w:t xml:space="preserve">. </w:t>
      </w:r>
      <w:r w:rsidRPr="00D95E55">
        <w:rPr>
          <w:rFonts w:eastAsia="SimSun"/>
          <w:noProof/>
          <w:lang w:val="en-GB"/>
        </w:rPr>
        <w:t xml:space="preserve">The value of aps_params_type shall be in the range of 0 to 2, inclusive, in bitstreams conforming to this version of this Specification. Other values of aps_params_type are reserved for future use by </w:t>
      </w:r>
      <w:r w:rsidRPr="00D95E55">
        <w:rPr>
          <w:rFonts w:eastAsia="MS Mincho"/>
          <w:noProof/>
          <w:lang w:val="en-GB"/>
        </w:rPr>
        <w:t>ITU</w:t>
      </w:r>
      <w:r w:rsidRPr="00D95E55">
        <w:rPr>
          <w:rFonts w:eastAsia="MS Mincho"/>
          <w:noProof/>
          <w:lang w:val="en-GB"/>
        </w:rPr>
        <w:noBreakHyphen/>
        <w:t>T | ISO/IEC</w:t>
      </w:r>
      <w:r w:rsidRPr="00D95E55">
        <w:rPr>
          <w:rFonts w:eastAsia="SimSun"/>
          <w:noProof/>
          <w:lang w:val="en-GB"/>
        </w:rPr>
        <w:t>. Decoders conforming to this version of this Specification shall ignore APS NAL units with reserved values of aps_params_type.</w:t>
      </w:r>
    </w:p>
    <w:p w14:paraId="0109B1C8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6BF60438" w14:textId="77777777" w:rsidR="004F3984" w:rsidRDefault="004F3984" w:rsidP="004F3984">
      <w:pPr>
        <w:pStyle w:val="Caption"/>
        <w:keepNext/>
        <w:jc w:val="center"/>
      </w:pPr>
      <w:bookmarkStart w:id="27" w:name="_Ref147417445"/>
      <w:bookmarkStart w:id="28" w:name="_Ref147432730"/>
      <w:bookmarkStart w:id="29" w:name="_Ref147432709"/>
      <w:r>
        <w:t xml:space="preserve">Table </w:t>
      </w:r>
      <w:bookmarkEnd w:id="27"/>
      <w:r>
        <w:rPr>
          <w:rFonts w:eastAsia="SimSun"/>
        </w:rPr>
        <w:fldChar w:fldCharType="begin" w:fldLock="1"/>
      </w:r>
      <w:r w:rsidRPr="00D95E55">
        <w:rPr>
          <w:rFonts w:eastAsia="SimSun"/>
          <w:b/>
          <w:noProof/>
          <w:lang w:val="en-GB"/>
        </w:rPr>
        <w:instrText xml:space="preserve"> SEQ Table \* ARABIC </w:instrText>
      </w:r>
      <w:r>
        <w:rPr>
          <w:rFonts w:eastAsia="SimSun"/>
        </w:rPr>
        <w:fldChar w:fldCharType="separate"/>
      </w:r>
      <w:r>
        <w:rPr>
          <w:noProof/>
        </w:rPr>
        <w:t>2</w:t>
      </w:r>
      <w:r>
        <w:rPr>
          <w:rFonts w:eastAsia="SimSun"/>
        </w:rPr>
        <w:fldChar w:fldCharType="end"/>
      </w:r>
      <w:bookmarkEnd w:id="28"/>
      <w:r>
        <w:t>. APS parameters type codes and types of APS parameters</w:t>
      </w:r>
      <w:bookmarkEnd w:id="29"/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4F3984" w:rsidRPr="00D95E55" w14:paraId="4BF99761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CBE2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85EC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 xml:space="preserve">Name of </w:t>
            </w: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35B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>Type of APS parameters</w:t>
            </w:r>
          </w:p>
        </w:tc>
      </w:tr>
      <w:tr w:rsidR="004F3984" w:rsidRPr="00D95E55" w14:paraId="4981939D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EAD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55E8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5DB5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 parameters</w:t>
            </w:r>
          </w:p>
        </w:tc>
      </w:tr>
      <w:tr w:rsidR="004F3984" w:rsidRPr="00D95E55" w14:paraId="7B9FD86E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3FB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4C5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970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LMCS parameters</w:t>
            </w:r>
          </w:p>
        </w:tc>
      </w:tr>
      <w:tr w:rsidR="004F3984" w:rsidRPr="00D95E55" w14:paraId="766DFCAB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DD6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85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4F6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Scaling list parameters</w:t>
            </w:r>
          </w:p>
        </w:tc>
      </w:tr>
      <w:tr w:rsidR="004F3984" w:rsidRPr="00D95E55" w14:paraId="09ED7242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831B0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>
              <w:rPr>
                <w:rFonts w:eastAsia="SimSun"/>
                <w:noProof/>
                <w:sz w:val="18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B03BB2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1B93E403">
              <w:rPr>
                <w:rFonts w:eastAsia="SimSun"/>
                <w:sz w:val="18"/>
                <w:szCs w:val="18"/>
                <w:lang w:val="en-GB"/>
              </w:rPr>
              <w:t>NN_UPDATE_APS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EF145F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>
              <w:rPr>
                <w:rFonts w:eastAsia="SimSun"/>
                <w:noProof/>
                <w:sz w:val="18"/>
                <w:lang w:val="en-GB" w:eastAsia="ko-KR"/>
              </w:rPr>
              <w:t>Neural-network filter update</w:t>
            </w:r>
          </w:p>
        </w:tc>
      </w:tr>
    </w:tbl>
    <w:p w14:paraId="7544F71C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after="57" w:line="12" w:lineRule="exact"/>
        <w:jc w:val="center"/>
        <w:rPr>
          <w:rFonts w:eastAsia="SimSun"/>
          <w:sz w:val="8"/>
          <w:lang w:val="en-GB"/>
        </w:rPr>
      </w:pPr>
    </w:p>
    <w:p w14:paraId="71C8E2A8" w14:textId="77777777" w:rsidR="004F3984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42AC400A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D95E55">
        <w:rPr>
          <w:rFonts w:eastAsia="SimSun"/>
          <w:lang w:val="en-GB"/>
        </w:rPr>
        <w:t xml:space="preserve">All APS NAL units with a particular value of </w:t>
      </w:r>
      <w:r w:rsidRPr="00D95E55">
        <w:rPr>
          <w:rFonts w:eastAsia="SimSun"/>
          <w:noProof/>
          <w:lang w:val="en-GB"/>
        </w:rPr>
        <w:t>aps_params_type</w:t>
      </w:r>
      <w:r w:rsidRPr="00D95E55">
        <w:rPr>
          <w:rFonts w:eastAsia="SimSun"/>
          <w:lang w:val="en-GB"/>
        </w:rPr>
        <w:t xml:space="preserve">, regardless of the </w:t>
      </w:r>
      <w:proofErr w:type="spellStart"/>
      <w:r w:rsidRPr="00D95E55">
        <w:rPr>
          <w:rFonts w:eastAsia="SimSun"/>
          <w:lang w:val="en-GB"/>
        </w:rPr>
        <w:t>nuh_layer_id</w:t>
      </w:r>
      <w:proofErr w:type="spellEnd"/>
      <w:r w:rsidRPr="00D95E55">
        <w:rPr>
          <w:rFonts w:eastAsia="SimSun"/>
          <w:lang w:val="en-GB"/>
        </w:rPr>
        <w:t xml:space="preserve"> values and whether they are prefix or suffix APS NAL units, share the same value space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. APS NAL units with different values of </w:t>
      </w:r>
      <w:r w:rsidRPr="00D95E55">
        <w:rPr>
          <w:rFonts w:eastAsia="SimSun"/>
          <w:noProof/>
          <w:lang w:val="en-GB"/>
        </w:rPr>
        <w:t xml:space="preserve">aps_params_type use separate values spaces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>.</w:t>
      </w:r>
    </w:p>
    <w:p w14:paraId="6521A6F5" w14:textId="77777777" w:rsidR="004F3984" w:rsidRPr="00D95E55" w:rsidRDefault="004F3984" w:rsidP="004F398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 </w:t>
      </w:r>
      <w:r w:rsidRPr="00D95E55">
        <w:rPr>
          <w:rFonts w:eastAsia="SimSun"/>
          <w:lang w:val="en-GB" w:eastAsia="ko-KR"/>
        </w:rPr>
        <w:t xml:space="preserve">provides an identifier for the </w:t>
      </w:r>
      <w:r w:rsidRPr="00D95E55">
        <w:rPr>
          <w:rFonts w:eastAsia="SimSun"/>
          <w:lang w:val="en-GB"/>
        </w:rPr>
        <w:t>APS for reference by other syntax elements.</w:t>
      </w:r>
    </w:p>
    <w:p w14:paraId="570EF159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bookmarkStart w:id="30" w:name="_Hlk38718837"/>
      <w:r w:rsidRPr="00D95E55">
        <w:rPr>
          <w:rFonts w:eastAsia="SimSun"/>
          <w:noProof/>
          <w:lang w:val="en-GB"/>
        </w:rPr>
        <w:t>When aps_params_type is equal to ALF_APS or SCALING_APS, the value of aps_adaptation_parameter_set_id shall be in the range of 0 to 7, inclusive.</w:t>
      </w:r>
    </w:p>
    <w:p w14:paraId="734DD632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lang w:val="en-GB"/>
        </w:rPr>
        <w:t xml:space="preserve">When </w:t>
      </w:r>
      <w:bookmarkStart w:id="31" w:name="_Hlk26258631"/>
      <w:r w:rsidRPr="00D95E55">
        <w:rPr>
          <w:rFonts w:eastAsia="SimSun"/>
          <w:noProof/>
          <w:lang w:val="en-GB"/>
        </w:rPr>
        <w:t>aps_params_type</w:t>
      </w:r>
      <w:bookmarkEnd w:id="31"/>
      <w:r w:rsidRPr="00D95E55">
        <w:rPr>
          <w:rFonts w:eastAsia="SimSun"/>
          <w:noProof/>
          <w:lang w:val="en-GB"/>
        </w:rPr>
        <w:t xml:space="preserve"> is equal to LMCS_APS, the value of aps_adaptation_parameter_set_id shall be in the range of 0 to 3, inclusive.</w:t>
      </w:r>
    </w:p>
    <w:bookmarkEnd w:id="30"/>
    <w:p w14:paraId="0C1F2777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highlight w:val="yellow"/>
          <w:lang w:val="en-GB"/>
        </w:rPr>
        <w:t xml:space="preserve">When aps_params_type is equal to </w:t>
      </w:r>
      <w:r w:rsidRPr="002D12AE">
        <w:rPr>
          <w:rFonts w:eastAsia="SimSun"/>
          <w:noProof/>
          <w:highlight w:val="yellow"/>
          <w:lang w:val="en-GB"/>
        </w:rPr>
        <w:t>NN_UPDATE</w:t>
      </w:r>
      <w:r w:rsidRPr="00D95E55">
        <w:rPr>
          <w:rFonts w:eastAsia="SimSun"/>
          <w:noProof/>
          <w:highlight w:val="yellow"/>
          <w:lang w:val="en-GB"/>
        </w:rPr>
        <w:t xml:space="preserve">_APS, the value of aps_adaptation_parameter_set_id shall be in the range of 0 to </w:t>
      </w:r>
      <w:r>
        <w:rPr>
          <w:rFonts w:eastAsia="SimSun"/>
          <w:noProof/>
          <w:highlight w:val="yellow"/>
          <w:lang w:val="en-GB"/>
        </w:rPr>
        <w:t>3</w:t>
      </w:r>
      <w:r w:rsidRPr="00D95E55">
        <w:rPr>
          <w:rFonts w:eastAsia="SimSun"/>
          <w:noProof/>
          <w:highlight w:val="yellow"/>
          <w:lang w:val="en-GB"/>
        </w:rPr>
        <w:t>, inclusive.</w:t>
      </w:r>
    </w:p>
    <w:p w14:paraId="11A1002D" w14:textId="77777777" w:rsidR="004F3984" w:rsidRPr="00D95E55" w:rsidRDefault="004F3984" w:rsidP="004F3984">
      <w:pPr>
        <w:pStyle w:val="Heading3"/>
        <w:rPr>
          <w:rFonts w:eastAsia="SimSun"/>
          <w:lang w:val="en-GB"/>
        </w:rPr>
      </w:pPr>
      <w:r>
        <w:rPr>
          <w:rFonts w:eastAsia="SimSun"/>
          <w:lang w:val="en-GB"/>
        </w:rPr>
        <w:t>Neural network filter update data syntax</w:t>
      </w:r>
    </w:p>
    <w:p w14:paraId="3ED4400B" w14:textId="77777777" w:rsidR="004F3984" w:rsidRDefault="004F3984" w:rsidP="004F3984">
      <w:pPr>
        <w:rPr>
          <w:lang w:val="en-C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0"/>
        <w:gridCol w:w="1140"/>
      </w:tblGrid>
      <w:tr w:rsidR="004F3984" w:rsidRPr="004F3984" w14:paraId="002D9868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DEB0F6" w14:textId="77777777" w:rsidR="004F3984" w:rsidRPr="00F005EA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proofErr w:type="spellStart"/>
            <w:r w:rsidRPr="00F005EA">
              <w:rPr>
                <w:color w:val="000000" w:themeColor="text1"/>
                <w:sz w:val="20"/>
                <w:lang w:val="it-IT" w:eastAsia="en-GB"/>
              </w:rPr>
              <w:t>nn_filter_update_data</w:t>
            </w:r>
            <w:proofErr w:type="spellEnd"/>
            <w:r w:rsidRPr="00F005EA">
              <w:rPr>
                <w:color w:val="000000" w:themeColor="text1"/>
                <w:sz w:val="20"/>
                <w:lang w:val="it-IT" w:eastAsia="en-GB"/>
              </w:rPr>
              <w:t>( )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37A123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Descriptor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5D460D8A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3C7557" w14:textId="65E6F02A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for(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= 0;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&lt;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NumNNFilterLayers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++ )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6E8736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562D001D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248B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nnfu_biasq_diff_minus1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</w:t>
            </w:r>
            <w:proofErr w:type="spellStart"/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2B74D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280BE2E4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6A4D5A" w14:textId="77777777" w:rsidR="004F3984" w:rsidRPr="00F005EA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it-IT" w:eastAsia="en-GB"/>
              </w:rPr>
              <w:t>nnfu_convq_kernel_diff</w:t>
            </w:r>
            <w:proofErr w:type="spellEnd"/>
            <w:r w:rsidRPr="004F3984">
              <w:rPr>
                <w:b/>
                <w:bCs/>
                <w:color w:val="000000" w:themeColor="text1"/>
                <w:sz w:val="20"/>
                <w:lang w:val="it-IT" w:eastAsia="en-GB"/>
              </w:rPr>
              <w:t>[</w:t>
            </w:r>
            <w:r w:rsidRPr="004F3984">
              <w:rPr>
                <w:color w:val="000000" w:themeColor="text1"/>
                <w:sz w:val="20"/>
                <w:lang w:val="it-IT" w:eastAsia="en-GB"/>
              </w:rPr>
              <w:t> i ]</w:t>
            </w:r>
            <w:r w:rsidRPr="00F005EA">
              <w:rPr>
                <w:color w:val="000000" w:themeColor="text1"/>
                <w:sz w:val="20"/>
                <w:lang w:val="it-IT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262FFD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74B92E45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0C007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nnfu_mulq_minus14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</w:t>
            </w:r>
            <w:proofErr w:type="spellStart"/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7AEBE9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2BAAAA0A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10B1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385A4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0A62548B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4A03B8" w14:textId="7A982B7F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nnfu_bitstream_size_minus1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7D8BA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15) </w:t>
            </w:r>
          </w:p>
        </w:tc>
      </w:tr>
      <w:tr w:rsidR="004F3984" w:rsidRPr="004F3984" w14:paraId="15C166D6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51FCAF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while( !</w:t>
            </w:r>
            <w:proofErr w:type="spellStart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byte_aligned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( )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57BB83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20753605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92D5D7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nnfu_alignment_zero_bit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22787E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b(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1) </w:t>
            </w:r>
          </w:p>
        </w:tc>
      </w:tr>
      <w:tr w:rsidR="004F3984" w:rsidRPr="004F3984" w14:paraId="5171C593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A612CA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for(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= 0;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&lt;= nnfu_bitstream_size_minus1;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++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2BB955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4EC44591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B56E2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lastRenderedPageBreak/>
              <w:t>nnfu_payload_</w:t>
            </w:r>
            <w:proofErr w:type="gram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byte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[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 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4E6D5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8) </w:t>
            </w:r>
          </w:p>
        </w:tc>
      </w:tr>
      <w:tr w:rsidR="004F3984" w:rsidRPr="004F3984" w14:paraId="1F67E08D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ADABA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9F4005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</w:tbl>
    <w:p w14:paraId="315227DF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nnfu_biasq_diff_minus1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</w:t>
      </w:r>
      <w:proofErr w:type="spellStart"/>
      <w:proofErr w:type="gram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]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plus 1 specifies the difference of the quantizer of the bias values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 with index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relative to the respective quantizer of the base neural network.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37D06416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proofErr w:type="spell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nnfu_convq_kernel_</w:t>
      </w:r>
      <w:proofErr w:type="gram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diff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[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 ] specifies the difference of the quantizer of the convolutional kernels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 with index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relative to the respective quantizer of the base neural network.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509C842C" w14:textId="65DD4341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nnfu_mulq_minus14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</w:t>
      </w:r>
      <w:proofErr w:type="spellStart"/>
      <w:proofErr w:type="gram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]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plus 14 specifies the quantizer for the multipliers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1F876035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proofErr w:type="spell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CA"/>
        </w:rPr>
        <w:t>nnfu_alignment_zero_bit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CA"/>
        </w:rPr>
        <w:t xml:space="preserve"> shall be equal to 0.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5C2BDDB1" w14:textId="77777777" w:rsidR="004F3984" w:rsidRPr="004F3984" w:rsidRDefault="004F3984" w:rsidP="004F3984">
      <w:pPr>
        <w:rPr>
          <w:lang w:val="en-GB"/>
        </w:rPr>
      </w:pPr>
    </w:p>
    <w:p w14:paraId="669575CC" w14:textId="7530B4A6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D2BE34" w14:textId="6C9881B0" w:rsidR="002C38A0" w:rsidRPr="00F005EA" w:rsidRDefault="002C38A0" w:rsidP="002C38A0">
      <w:pPr>
        <w:rPr>
          <w:lang w:val="en-GB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_Ref155805560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A0F48">
        <w:t xml:space="preserve">Table </w:t>
      </w:r>
      <w:r w:rsidR="00FA0F48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describes the loop-filter information at inference stage. </w:t>
      </w:r>
    </w:p>
    <w:p w14:paraId="06E21124" w14:textId="77777777" w:rsidR="002C38A0" w:rsidRDefault="002C38A0" w:rsidP="002C38A0">
      <w:pPr>
        <w:rPr>
          <w:lang w:val="en-CA"/>
        </w:rPr>
      </w:pPr>
    </w:p>
    <w:p w14:paraId="078A041A" w14:textId="138588FE" w:rsidR="002C38A0" w:rsidRDefault="002C38A0" w:rsidP="00F005EA">
      <w:pPr>
        <w:pStyle w:val="Caption"/>
        <w:keepNext/>
        <w:jc w:val="center"/>
      </w:pPr>
      <w:bookmarkStart w:id="32" w:name="_Ref15580556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0F48">
        <w:rPr>
          <w:noProof/>
        </w:rPr>
        <w:t>3</w:t>
      </w:r>
      <w:r>
        <w:fldChar w:fldCharType="end"/>
      </w:r>
      <w:bookmarkEnd w:id="32"/>
      <w:r>
        <w:t xml:space="preserve">. </w:t>
      </w:r>
      <w:r w:rsidRPr="00DE2B6A">
        <w:t>Network Information for NN-based Video Coding Tool Testing in Inference Stage</w:t>
      </w:r>
    </w:p>
    <w:tbl>
      <w:tblPr>
        <w:tblW w:w="8963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429"/>
        <w:gridCol w:w="5121"/>
      </w:tblGrid>
      <w:tr w:rsidR="002C38A0" w:rsidRPr="00BB563E" w14:paraId="382CF483" w14:textId="77777777" w:rsidTr="00806AC7">
        <w:trPr>
          <w:trHeight w:val="298"/>
        </w:trPr>
        <w:tc>
          <w:tcPr>
            <w:tcW w:w="8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7C7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BB563E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C38A0" w:rsidRPr="00BB563E" w14:paraId="0D17B9A0" w14:textId="77777777" w:rsidTr="00806AC7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09ED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3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3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95C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3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3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HW environment:</w:t>
            </w:r>
          </w:p>
        </w:tc>
      </w:tr>
      <w:tr w:rsidR="00A724D1" w:rsidRPr="00BB563E" w14:paraId="7D270DA8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238DE8E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3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C69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38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3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GPU Type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D3B1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4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bookmarkStart w:id="41" w:name="_Int_Iyn8V4s5"/>
            <w:r w:rsidRPr="00BB563E">
              <w:rPr>
                <w:color w:val="000000" w:themeColor="text1"/>
                <w:sz w:val="20"/>
                <w:lang w:eastAsia="en-GB"/>
                <w:rPrChange w:id="42" w:author="Santamaria Gomez, Maria (Nokia - FI/Tampere)" w:date="2024-01-17T16:53:00Z">
                  <w:rPr>
                    <w:color w:val="000000" w:themeColor="text1"/>
                    <w:sz w:val="20"/>
                    <w:lang w:val="en-GB" w:eastAsia="en-GB"/>
                  </w:rPr>
                </w:rPrChange>
              </w:rPr>
              <w:t>CPU</w:t>
            </w:r>
            <w:bookmarkEnd w:id="41"/>
            <w:r w:rsidRPr="00BB563E">
              <w:rPr>
                <w:color w:val="000000" w:themeColor="text1"/>
                <w:sz w:val="20"/>
                <w:lang w:eastAsia="en-GB"/>
                <w:rPrChange w:id="43" w:author="Santamaria Gomez, Maria (Nokia - FI/Tampere)" w:date="2024-01-17T16:53:00Z">
                  <w:rPr>
                    <w:color w:val="000000" w:themeColor="text1"/>
                    <w:sz w:val="20"/>
                    <w:lang w:val="en-GB" w:eastAsia="en-GB"/>
                  </w:rPr>
                </w:rPrChange>
              </w:rPr>
              <w:t xml:space="preserve"> only</w:t>
            </w:r>
          </w:p>
        </w:tc>
      </w:tr>
      <w:tr w:rsidR="00A724D1" w:rsidRPr="00BB563E" w14:paraId="06803A1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43D67F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4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B8B3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4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4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Framework: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A0D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A724D1" w:rsidRPr="00BB563E" w14:paraId="2F13D939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0410E7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FF7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507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BB563E" w14:paraId="25D9262D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7811A1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37D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5DB9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A724D1" w:rsidRPr="00BB563E" w14:paraId="4305629F" w14:textId="77777777" w:rsidTr="00CD3563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69A4706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5DE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9E58" w14:textId="558252F6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53724</w:t>
            </w:r>
          </w:p>
        </w:tc>
      </w:tr>
      <w:tr w:rsidR="00A724D1" w:rsidRPr="00BB563E" w14:paraId="428CCEC0" w14:textId="77777777" w:rsidTr="00CD3563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0A540A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5CA6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7FEF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  <w:rPrChange w:id="47" w:author="Santamaria Gomez, Maria (Nokia - FI/Tampere)" w:date="2024-01-17T16:53:00Z">
                  <w:rPr>
                    <w:color w:val="000000"/>
                    <w:sz w:val="21"/>
                    <w:szCs w:val="21"/>
                    <w:lang w:val="fi-FI" w:eastAsia="zh-CN"/>
                  </w:rPr>
                </w:rPrChange>
              </w:rPr>
            </w:pPr>
            <w:r w:rsidRPr="00BB563E">
              <w:rPr>
                <w:color w:val="000000" w:themeColor="text1"/>
                <w:sz w:val="21"/>
                <w:szCs w:val="21"/>
                <w:lang w:eastAsia="zh-CN"/>
                <w:rPrChange w:id="48" w:author="Santamaria Gomez, Maria (Nokia - FI/Tampere)" w:date="2024-01-17T16:53:00Z">
                  <w:rPr>
                    <w:color w:val="000000" w:themeColor="text1"/>
                    <w:sz w:val="21"/>
                    <w:szCs w:val="21"/>
                    <w:lang w:val="fi-FI" w:eastAsia="zh-CN"/>
                  </w:rPr>
                </w:rPrChange>
              </w:rPr>
              <w:t>107448</w:t>
            </w:r>
          </w:p>
        </w:tc>
      </w:tr>
      <w:tr w:rsidR="00C4252D" w:rsidRPr="00BB563E" w14:paraId="5E32116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EE47C2F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4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E826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5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5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Parameter Precision (Bits)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2C1CF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  <w:rPrChange w:id="52" w:author="Santamaria Gomez, Maria (Nokia - FI/Tampere)" w:date="2024-01-17T16:53:00Z">
                  <w:rPr>
                    <w:color w:val="000000"/>
                    <w:sz w:val="21"/>
                    <w:szCs w:val="21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A724D1" w:rsidRPr="00BB563E" w14:paraId="7ADADD0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1D2187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5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B591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5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5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Memory Parameter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4196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5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5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0.21</w:t>
            </w:r>
          </w:p>
        </w:tc>
      </w:tr>
      <w:tr w:rsidR="005359E5" w:rsidRPr="00BB563E" w14:paraId="3B4EF523" w14:textId="77777777" w:rsidTr="00CD3563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5E1E99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58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B151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59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60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Multiply Accumulate (</w:t>
            </w:r>
            <w:proofErr w:type="spellStart"/>
            <w:r w:rsidRPr="00BB563E">
              <w:rPr>
                <w:sz w:val="20"/>
                <w:lang w:eastAsia="zh-CN"/>
                <w:rPrChange w:id="61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kMAC</w:t>
            </w:r>
            <w:proofErr w:type="spellEnd"/>
            <w:r w:rsidRPr="00BB563E">
              <w:rPr>
                <w:sz w:val="20"/>
                <w:lang w:eastAsia="zh-CN"/>
                <w:rPrChange w:id="62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/pixel)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532F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63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64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16.5</w:t>
            </w:r>
          </w:p>
        </w:tc>
      </w:tr>
      <w:tr w:rsidR="005359E5" w:rsidRPr="00BB563E" w14:paraId="5CE86E90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F08FE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6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EAD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66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67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Calculation Method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098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 xml:space="preserve">on a block basis </w:t>
            </w:r>
          </w:p>
        </w:tc>
      </w:tr>
      <w:tr w:rsidR="005359E5" w:rsidRPr="00BB563E" w14:paraId="78D7D00C" w14:textId="77777777" w:rsidTr="00CD3563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611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  <w:rPrChange w:id="68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6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Optional</w:t>
            </w: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2325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7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04F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7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</w:tr>
      <w:tr w:rsidR="00A724D1" w:rsidRPr="00BB563E" w14:paraId="26488F8B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A55456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9A1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7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Total Conv.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797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78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46</w:t>
            </w:r>
          </w:p>
        </w:tc>
      </w:tr>
      <w:tr w:rsidR="00A724D1" w:rsidRPr="00BB563E" w14:paraId="3EBEFC4A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B77BA5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7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52F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8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8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Total FC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A86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8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8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0</w:t>
            </w:r>
          </w:p>
        </w:tc>
      </w:tr>
      <w:tr w:rsidR="00A724D1" w:rsidRPr="00BB563E" w14:paraId="70FD2F23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FE1754E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8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03AF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8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8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Total Memory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1BF3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8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88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</w:tr>
      <w:tr w:rsidR="00A724D1" w:rsidRPr="00BB563E" w14:paraId="14EF5A4A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06474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89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487B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9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9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Batch size: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80C9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9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</w:tr>
      <w:tr w:rsidR="00A724D1" w:rsidRPr="00BB563E" w14:paraId="2A9F3FC2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67965C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9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1A3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9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95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Patch size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A52C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9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9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72x72</w:t>
            </w:r>
          </w:p>
        </w:tc>
      </w:tr>
      <w:tr w:rsidR="00A724D1" w:rsidRPr="00BB563E" w14:paraId="1A47176D" w14:textId="77777777" w:rsidTr="00CD3563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A5DC6DA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98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6237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9F0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BB563E" w14:paraId="45C62F5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45A623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38D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99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100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Peak Memory Usage (Total)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47D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101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102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 </w:t>
            </w:r>
          </w:p>
        </w:tc>
      </w:tr>
      <w:tr w:rsidR="00A724D1" w:rsidRPr="00BB563E" w14:paraId="6AAF6CC9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2CD6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10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0BF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8A4D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 </w:t>
            </w:r>
          </w:p>
        </w:tc>
      </w:tr>
      <w:tr w:rsidR="00A724D1" w:rsidRPr="00BB563E" w14:paraId="549E404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6ED396D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05B5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  <w:rPrChange w:id="104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sz w:val="20"/>
                <w:lang w:eastAsia="zh-CN"/>
                <w:rPrChange w:id="105" w:author="Santamaria Gomez, Maria (Nokia - FI/Tampere)" w:date="2024-01-17T16:53:00Z">
                  <w:rPr>
                    <w:sz w:val="20"/>
                    <w:lang w:val="fi-FI" w:eastAsia="zh-CN"/>
                  </w:rPr>
                </w:rPrChange>
              </w:rPr>
              <w:t>Border handling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B4F0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213BA" w:rsidRPr="00BB563E" w14:paraId="0B719BC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144BD1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65F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106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107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 xml:space="preserve">Other information: 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BB28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  <w:rPrChange w:id="108" w:author="Santamaria Gomez, Maria (Nokia - FI/Tampere)" w:date="2024-01-17T16:53:00Z">
                  <w:rPr>
                    <w:rFonts w:ascii="SimSun" w:hAnsi="SimSun" w:cs="Calibri"/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rFonts w:ascii="SimSun" w:hAnsi="SimSun" w:cs="Calibri"/>
                <w:color w:val="000000"/>
                <w:sz w:val="20"/>
                <w:lang w:eastAsia="zh-CN"/>
                <w:rPrChange w:id="109" w:author="Santamaria Gomez, Maria (Nokia - FI/Tampere)" w:date="2024-01-17T16:53:00Z">
                  <w:rPr>
                    <w:rFonts w:ascii="SimSun" w:hAnsi="SimSun" w:cs="Calibri"/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</w:tr>
      <w:tr w:rsidR="005359E5" w:rsidRPr="00BB563E" w14:paraId="3125AB81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0716474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110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7D19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111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112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0272" w14:textId="77777777" w:rsidR="002C38A0" w:rsidRPr="00BB563E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  <w:rPrChange w:id="113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</w:pPr>
            <w:r w:rsidRPr="00BB563E">
              <w:rPr>
                <w:color w:val="000000"/>
                <w:sz w:val="20"/>
                <w:lang w:eastAsia="zh-CN"/>
                <w:rPrChange w:id="114" w:author="Santamaria Gomez, Maria (Nokia - FI/Tampere)" w:date="2024-01-17T16:53:00Z">
                  <w:rPr>
                    <w:color w:val="000000"/>
                    <w:sz w:val="20"/>
                    <w:lang w:val="fi-FI" w:eastAsia="zh-CN"/>
                  </w:rPr>
                </w:rPrChange>
              </w:rPr>
              <w:t> </w:t>
            </w:r>
          </w:p>
        </w:tc>
      </w:tr>
    </w:tbl>
    <w:p w14:paraId="23D0C81B" w14:textId="77777777" w:rsidR="002C38A0" w:rsidRPr="002C38A0" w:rsidRDefault="002C38A0" w:rsidP="004B64FA">
      <w:pPr>
        <w:rPr>
          <w:lang w:val="en-CA"/>
        </w:rPr>
      </w:pPr>
    </w:p>
    <w:p w14:paraId="17502B0E" w14:textId="344875E0" w:rsidR="004B64FA" w:rsidRDefault="00534BCB" w:rsidP="004B64F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_Ref155807653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A0F48">
        <w:t xml:space="preserve">Table </w:t>
      </w:r>
      <w:r w:rsidR="00FA0F48">
        <w:rPr>
          <w:noProof/>
        </w:rPr>
        <w:t>4</w:t>
      </w:r>
      <w:r>
        <w:rPr>
          <w:lang w:val="en-CA"/>
        </w:rPr>
        <w:fldChar w:fldCharType="end"/>
      </w:r>
      <w:r w:rsidR="002F070E">
        <w:rPr>
          <w:lang w:val="en-CA"/>
        </w:rPr>
        <w:t xml:space="preserve"> shows the </w:t>
      </w:r>
      <w:r w:rsidR="00EE5FC1">
        <w:rPr>
          <w:lang w:val="en-CA"/>
        </w:rPr>
        <w:t>coding performance of the proposed approach</w:t>
      </w:r>
      <w:r w:rsidR="0035133F">
        <w:rPr>
          <w:lang w:val="en-CA"/>
        </w:rPr>
        <w:t xml:space="preserve"> in the RA configuration</w:t>
      </w:r>
      <w:ins w:id="115" w:author="Maria Santamaria Gomez (Nokia)" w:date="2024-01-16T10:03:00Z">
        <w:r w:rsidR="00EA66BB">
          <w:rPr>
            <w:lang w:val="en-CA"/>
          </w:rPr>
          <w:t xml:space="preserve"> over NNVC-7.1 with LOP1 and NN-intra ON</w:t>
        </w:r>
      </w:ins>
      <w:r w:rsidR="00EE5FC1">
        <w:rPr>
          <w:lang w:val="en-CA"/>
        </w:rPr>
        <w:t>.</w:t>
      </w:r>
    </w:p>
    <w:p w14:paraId="222B5A94" w14:textId="77777777" w:rsidR="002F070E" w:rsidRDefault="002F070E" w:rsidP="004B64FA">
      <w:pPr>
        <w:rPr>
          <w:lang w:val="en-CA"/>
        </w:rPr>
      </w:pPr>
    </w:p>
    <w:p w14:paraId="4985C046" w14:textId="090C39D4" w:rsidR="00EE5FC1" w:rsidDel="00EA66BB" w:rsidRDefault="00EE5FC1" w:rsidP="00F005EA">
      <w:pPr>
        <w:pStyle w:val="Caption"/>
        <w:keepNext/>
        <w:jc w:val="center"/>
        <w:rPr>
          <w:del w:id="116" w:author="Maria Santamaria Gomez (Nokia)" w:date="2024-01-16T10:04:00Z"/>
        </w:rPr>
      </w:pPr>
    </w:p>
    <w:p w14:paraId="4ABAECFC" w14:textId="1EA6126E" w:rsidR="00534BCB" w:rsidRDefault="00534BCB" w:rsidP="00534BCB">
      <w:pPr>
        <w:pStyle w:val="Caption"/>
        <w:keepNext/>
        <w:jc w:val="center"/>
      </w:pPr>
      <w:bookmarkStart w:id="117" w:name="_Ref15580765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0F48">
        <w:rPr>
          <w:noProof/>
        </w:rPr>
        <w:t>4</w:t>
      </w:r>
      <w:r>
        <w:fldChar w:fldCharType="end"/>
      </w:r>
      <w:bookmarkEnd w:id="117"/>
      <w:r>
        <w:t>. Coding performance</w:t>
      </w:r>
      <w:ins w:id="118" w:author="Maria Santamaria Gomez (Nokia)" w:date="2024-01-15T16:49:00Z">
        <w:r w:rsidR="00216F91">
          <w:t xml:space="preserve"> over NNVC-7.1 with LOP1 + NN-intra ON</w:t>
        </w:r>
      </w:ins>
    </w:p>
    <w:tbl>
      <w:tblPr>
        <w:tblW w:w="9546" w:type="dxa"/>
        <w:jc w:val="center"/>
        <w:tblLook w:val="04A0" w:firstRow="1" w:lastRow="0" w:firstColumn="1" w:lastColumn="0" w:noHBand="0" w:noVBand="1"/>
        <w:tblPrChange w:id="119" w:author="Santamaria Gomez, Maria (Nokia - FI/Tampere)" w:date="2024-01-17T12:12:00Z">
          <w:tblPr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34"/>
        <w:gridCol w:w="897"/>
        <w:gridCol w:w="907"/>
        <w:gridCol w:w="897"/>
        <w:gridCol w:w="866"/>
        <w:gridCol w:w="876"/>
        <w:gridCol w:w="858"/>
        <w:gridCol w:w="637"/>
        <w:gridCol w:w="1077"/>
        <w:gridCol w:w="1397"/>
        <w:tblGridChange w:id="120">
          <w:tblGrid>
            <w:gridCol w:w="360"/>
            <w:gridCol w:w="774"/>
            <w:gridCol w:w="897"/>
            <w:gridCol w:w="907"/>
            <w:gridCol w:w="662"/>
            <w:gridCol w:w="235"/>
            <w:gridCol w:w="485"/>
            <w:gridCol w:w="381"/>
            <w:gridCol w:w="876"/>
            <w:gridCol w:w="858"/>
            <w:gridCol w:w="637"/>
            <w:gridCol w:w="1077"/>
            <w:gridCol w:w="1397"/>
          </w:tblGrid>
        </w:tblGridChange>
      </w:tblGrid>
      <w:tr w:rsidR="00657549" w:rsidRPr="00EE5FC1" w14:paraId="145F7252" w14:textId="77777777" w:rsidTr="00073F15">
        <w:trPr>
          <w:trHeight w:val="255"/>
          <w:jc w:val="center"/>
          <w:trPrChange w:id="121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4FB0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" w:author="Santamaria Gomez, Maria (Nokia - FI/Tampere)" w:date="2024-01-17T12:12:00Z">
              <w:tcPr>
                <w:tcW w:w="6990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F1DC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4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E2049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7549" w:rsidRPr="00EE5FC1" w14:paraId="6E716CE7" w14:textId="77777777" w:rsidTr="00073F15">
        <w:trPr>
          <w:trHeight w:val="255"/>
          <w:jc w:val="center"/>
          <w:trPrChange w:id="125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D6B0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" w:author="Santamaria Gomez, Maria (Nokia - FI/Tampere)" w:date="2024-01-17T12:12:00Z">
              <w:tcPr>
                <w:tcW w:w="699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FFE41" w14:textId="3E48F28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NNVC-7.1</w:t>
            </w:r>
            <w:ins w:id="128" w:author="Maria Santamaria Gomez (Nokia)" w:date="2024-01-15T16:46:00Z">
              <w:r w:rsidR="00216F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(LOP1 + NN-Intra</w:t>
              </w:r>
            </w:ins>
            <w:ins w:id="129" w:author="Maria Santamaria Gomez (Nokia)" w:date="2024-01-17T10:45:00Z">
              <w:r w:rsidR="004B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ON</w:t>
              </w:r>
            </w:ins>
            <w:ins w:id="130" w:author="Maria Santamaria Gomez (Nokia)" w:date="2024-01-15T16:46:00Z">
              <w:r w:rsidR="00216F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1D3D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66BB" w:rsidRPr="00EE5FC1" w14:paraId="2B0E55BB" w14:textId="77777777" w:rsidTr="00073F15">
        <w:tblPrEx>
          <w:tblPrExChange w:id="132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133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D6AC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606B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CA40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E4D1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FE79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5225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429B2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05852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926A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EE93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46509D" w:rsidRPr="00EE5FC1" w14:paraId="776FCAC4" w14:textId="77777777" w:rsidTr="00073F15">
        <w:tblPrEx>
          <w:tblPrExChange w:id="144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14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Santamaria Gomez, Maria (Nokia - FI/Tampere)" w:date="2024-01-17T12:12:00Z">
              <w:tcPr>
                <w:tcW w:w="11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D4F61" w14:textId="77777777" w:rsidR="0046509D" w:rsidRPr="00EE5FC1" w:rsidRDefault="0046509D" w:rsidP="00465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BEE3D" w14:textId="4521F24B" w:rsidR="0046509D" w:rsidRDefault="0046509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48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F07EE3" w14:textId="6BB97898" w:rsidR="0046509D" w:rsidRDefault="0046509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50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51" w:author="Santamaria Gomez, Maria (Nokia - FI/Tampere)" w:date="2024-01-17T12:12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1328F3E9" w14:textId="4CAA7459" w:rsidR="0046509D" w:rsidRDefault="0046509D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  <w:pPrChange w:id="152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-5,32 %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53" w:author="Santamaria Gomez, Maria (Nokia - FI/Tampere)" w:date="2024-01-17T12:12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7A876F34" w14:textId="6E2CB6C3" w:rsidR="0046509D" w:rsidRDefault="0046509D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  <w:pPrChange w:id="154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-3,20 %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55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322E99CC" w14:textId="0B2EB481" w:rsidR="0046509D" w:rsidRDefault="0046509D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  <w:pPrChange w:id="156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-3,23 %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57" w:author="Santamaria Gomez, Maria (Nokia - FI/Tampere)" w:date="2024-01-17T12:12:00Z">
              <w:tcPr>
                <w:tcW w:w="85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E9CFCAF" w14:textId="440947F6" w:rsidR="0046509D" w:rsidRDefault="0046509D">
            <w:pPr>
              <w:spacing w:before="0"/>
              <w:jc w:val="center"/>
              <w:rPr>
                <w:rFonts w:ascii="Arial" w:eastAsia="Arial" w:hAnsi="Arial" w:cs="Arial"/>
                <w:sz w:val="18"/>
                <w:szCs w:val="18"/>
              </w:rPr>
              <w:pPrChange w:id="158" w:author="Ruiying Yang (Nokia)" w:date="2024-01-17T07:50:00Z">
                <w:pPr/>
              </w:pPrChange>
            </w:pPr>
            <w:r w:rsidRPr="00610B98">
              <w:rPr>
                <w:rFonts w:ascii="Arial" w:hAnsi="Arial" w:cs="Arial"/>
                <w:sz w:val="18"/>
                <w:szCs w:val="18"/>
                <w:lang w:eastAsia="en-GB"/>
              </w:rPr>
              <w:t>-6,33 %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D03AAB" w14:textId="437572E6" w:rsidR="0046509D" w:rsidRDefault="0046509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60" w:author="Ruiying Yang (Nokia)" w:date="2024-01-17T07:50:00Z">
                <w:pPr/>
              </w:pPrChange>
            </w:pPr>
            <w:ins w:id="161" w:author="Ruiying Yang (Nokia)" w:date="2024-01-17T07:50:00Z">
              <w:r w:rsidRPr="5A12286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95%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16FAE9" w14:textId="0EFEE8F8" w:rsidR="0046509D" w:rsidRDefault="0046509D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63" w:author="Ruiying Yang (Nokia)" w:date="2024-01-17T07:50:00Z">
                <w:pPr/>
              </w:pPrChange>
            </w:pPr>
            <w:ins w:id="164" w:author="Ruiying Yang (Nokia)" w:date="2024-01-17T07:50:00Z">
              <w:r w:rsidRPr="5A122860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76 %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5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E7F4B9" w14:textId="65EAD30C" w:rsidR="0046509D" w:rsidRPr="00EE5FC1" w:rsidRDefault="0046509D" w:rsidP="00465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6" w:author="Ruiying Yang (Nokia)" w:date="2024-01-17T07:50:00Z">
              <w:r w:rsidRPr="5A12286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99%</w:t>
              </w:r>
            </w:ins>
          </w:p>
        </w:tc>
      </w:tr>
      <w:tr w:rsidR="0033102A" w:rsidRPr="00EE5FC1" w14:paraId="77D78D25" w14:textId="77777777" w:rsidTr="003310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C4A7" w14:textId="77777777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12704" w14:textId="56A19C78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167" w:author="Santamaria Gomez, Maria (Nokia - FI/Tampere)" w:date="2024-01-19T2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0290F5" w14:textId="10FC9212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168" w:author="Santamaria Gomez, Maria (Nokia - FI/Tampere)" w:date="2024-01-19T20:01:00Z">
              <w:r>
                <w:rPr>
                  <w:rFonts w:ascii="Arial" w:hAnsi="Arial" w:cs="Arial"/>
                  <w:sz w:val="18"/>
                  <w:szCs w:val="18"/>
                </w:rPr>
                <w:t>-5,76 %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A7FCBEF" w14:textId="447C7449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169" w:author="Santamaria Gomez, Maria (Nokia - FI/Tampere)" w:date="2024-01-19T20:01:00Z">
              <w:r>
                <w:rPr>
                  <w:rFonts w:ascii="Arial" w:hAnsi="Arial" w:cs="Arial"/>
                  <w:sz w:val="18"/>
                  <w:szCs w:val="18"/>
                </w:rPr>
                <w:t>-4,62 %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F943A" w14:textId="7585F3C0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170" w:author="Santamaria Gomez, Maria (Nokia - FI/Tampere)" w:date="2024-01-19T2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7A6270C" w14:textId="2EE507C9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171" w:author="Santamaria Gomez, Maria (Nokia - FI/Tampere)" w:date="2024-01-19T20:01:00Z">
              <w:r>
                <w:rPr>
                  <w:rFonts w:ascii="Arial" w:hAnsi="Arial" w:cs="Arial"/>
                  <w:sz w:val="18"/>
                  <w:szCs w:val="18"/>
                </w:rPr>
                <w:t>-5,90 %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C34D71D" w14:textId="23686763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172" w:author="Santamaria Gomez, Maria (Nokia - FI/Tampere)" w:date="2024-01-19T20:01:00Z">
              <w:r>
                <w:rPr>
                  <w:rFonts w:ascii="Arial" w:hAnsi="Arial" w:cs="Arial"/>
                  <w:sz w:val="18"/>
                  <w:szCs w:val="18"/>
                </w:rPr>
                <w:t>-4,69 %</w:t>
              </w:r>
            </w:ins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D78FC" w14:textId="274571C2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3" w:author="Santamaria Gomez, Maria (Nokia - FI/Tampere)" w:date="2024-01-19T2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225A" w14:textId="48DC5228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4" w:author="Santamaria Gomez, Maria (Nokia - FI/Tampere)" w:date="2024-01-19T2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77E60" w14:textId="3B37A017" w:rsidR="0033102A" w:rsidRPr="00EE5FC1" w:rsidRDefault="0033102A" w:rsidP="00331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5" w:author="Santamaria Gomez, Maria (Nokia - FI/Tampere)" w:date="2024-01-19T20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</w:tr>
      <w:tr w:rsidR="00EA66BB" w:rsidRPr="00EE5FC1" w14:paraId="05A12619" w14:textId="77777777" w:rsidTr="00073F15">
        <w:tblPrEx>
          <w:tblPrExChange w:id="176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17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C09C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E0CF3B" w14:textId="739D2C26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80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BDC76BB" w14:textId="4E60998F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sz w:val="18"/>
                <w:szCs w:val="18"/>
              </w:rPr>
              <w:t>-6,06 %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81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B5D6D51" w14:textId="32D2201A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sz w:val="18"/>
                <w:szCs w:val="18"/>
              </w:rPr>
              <w:t>-3,37 %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04DE1B" w14:textId="493D0ED3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0,29 %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83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886E9C" w14:textId="6486AE0F" w:rsidR="62600D82" w:rsidRPr="0096666A" w:rsidRDefault="62600D82" w:rsidP="62600D82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rPrChange w:id="184" w:author="Maria Santamaria Gomez (Nokia)" w:date="2024-01-17T10:30:00Z">
                  <w:rPr/>
                </w:rPrChange>
              </w:rPr>
            </w:pPr>
            <w:r w:rsidRPr="0096666A">
              <w:rPr>
                <w:rFonts w:ascii="Arial" w:eastAsia="Arial" w:hAnsi="Arial" w:cs="Arial"/>
                <w:sz w:val="18"/>
                <w:szCs w:val="18"/>
              </w:rPr>
              <w:t>-7,34%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3EE06F" w14:textId="72B7F086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-2,78%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81671F" w14:textId="139FDA02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859AF" w14:textId="31330D35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C40530" w14:textId="78A173A3" w:rsidR="00EE5FC1" w:rsidRPr="00EE5FC1" w:rsidRDefault="023CF17C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2CA45B53" w14:textId="77777777" w:rsidTr="00073F15">
        <w:tblPrEx>
          <w:tblPrExChange w:id="189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190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A31B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1B96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29DA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6E57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DB8E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0,90 %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A87D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1,16 %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A704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1,11 %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1B1C7" w14:textId="0A8E4BF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DE74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0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F2D097" w14:textId="7B9976C3" w:rsidR="00EE5FC1" w:rsidRPr="00EE5FC1" w:rsidRDefault="009A5E7C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2DE4D872" w14:textId="77777777" w:rsidTr="00073F15">
        <w:tblPrEx>
          <w:tblPrExChange w:id="201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202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127C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01D7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82B9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CF7E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F2DA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7970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9608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7E5A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1A7F0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27600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D5004" w:rsidRPr="00EE5FC1" w14:paraId="71014D56" w14:textId="77777777" w:rsidTr="005D5004">
        <w:tblPrEx>
          <w:tblPrExChange w:id="213" w:author="Santamaria Gomez, Maria (Nokia - FI/Tampere)" w:date="2024-01-19T20:26:00Z">
            <w:tblPrEx>
              <w:tblW w:w="9546" w:type="dxa"/>
            </w:tblPrEx>
          </w:tblPrExChange>
        </w:tblPrEx>
        <w:trPr>
          <w:trHeight w:val="255"/>
          <w:jc w:val="center"/>
          <w:trPrChange w:id="214" w:author="Santamaria Gomez, Maria (Nokia - FI/Tampere)" w:date="2024-01-19T20:26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Santamaria Gomez, Maria (Nokia - FI/Tampere)" w:date="2024-01-19T20:26:00Z">
              <w:tcPr>
                <w:tcW w:w="11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E88EA" w14:textId="77777777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Santamaria Gomez, Maria (Nokia - FI/Tampere)" w:date="2024-01-19T20:2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27632E" w14:textId="7BC4B4FF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217" w:author="Santamaria Gomez, Maria (Nokia - FI/Tampere)" w:date="2024-01-19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18" w:author="Santamaria Gomez, Maria (Nokia - FI/Tampere)" w:date="2024-01-19T20:2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14C44F" w14:textId="44609871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219" w:author="Santamaria Gomez, Maria (Nokia - FI/Tampere)" w:date="2024-01-19T20:25:00Z">
              <w:r>
                <w:rPr>
                  <w:rFonts w:ascii="Arial" w:hAnsi="Arial" w:cs="Arial"/>
                  <w:sz w:val="18"/>
                  <w:szCs w:val="18"/>
                </w:rPr>
                <w:t>-3,55 %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20" w:author="Santamaria Gomez, Maria (Nokia - FI/Tampere)" w:date="2024-01-19T20:26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BBFA6A" w14:textId="48C4FFFE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221" w:author="Santamaria Gomez, Maria (Nokia - FI/Tampere)" w:date="2024-01-19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-2,99 %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Santamaria Gomez, Maria (Nokia - FI/Tampere)" w:date="2024-01-19T20:26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82AE0B" w14:textId="489D7E0D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223" w:author="Santamaria Gomez, Maria (Nokia - FI/Tampere)" w:date="2024-01-19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-0,36 %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24" w:author="Santamaria Gomez, Maria (Nokia - FI/Tampere)" w:date="2024-01-19T20:2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5BA772" w14:textId="5CF99D33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225" w:author="Santamaria Gomez, Maria (Nokia - FI/Tampere)" w:date="2024-01-19T20:25:00Z">
              <w:r>
                <w:rPr>
                  <w:rFonts w:ascii="Arial" w:hAnsi="Arial" w:cs="Arial"/>
                  <w:sz w:val="18"/>
                  <w:szCs w:val="18"/>
                </w:rPr>
                <w:t>-3,96 %</w:t>
              </w:r>
            </w:ins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6" w:author="Santamaria Gomez, Maria (Nokia - FI/Tampere)" w:date="2024-01-19T20:26:00Z">
              <w:tcPr>
                <w:tcW w:w="85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33BD40" w14:textId="6F109D9E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ins w:id="227" w:author="Santamaria Gomez, Maria (Nokia - FI/Tampere)" w:date="2024-01-19T20:25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-2,83 %</w:t>
              </w:r>
            </w:ins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" w:author="Santamaria Gomez, Maria (Nokia - FI/Tampere)" w:date="2024-01-19T20:26:00Z">
              <w:tcPr>
                <w:tcW w:w="6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EFE50B" w14:textId="6B7BAC68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9" w:author="Santamaria Gomez, Maria (Nokia - FI/Tampere)" w:date="2024-01-19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Santamaria Gomez, Maria (Nokia - FI/Tampere)" w:date="2024-01-19T20:2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329197" w14:textId="02921549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1" w:author="Santamaria Gomez, Maria (Nokia - FI/Tampere)" w:date="2024-01-19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2" w:author="Santamaria Gomez, Maria (Nokia - FI/Tampere)" w:date="2024-01-19T20:2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26E67E" w14:textId="38E40710" w:rsidR="005D5004" w:rsidRPr="00EE5FC1" w:rsidRDefault="005D5004" w:rsidP="005D50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3" w:author="Santamaria Gomez, Maria (Nokia - FI/Tampere)" w:date="2024-01-19T20:2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</w:tr>
      <w:tr w:rsidR="00EA66BB" w:rsidRPr="00EE5FC1" w14:paraId="23D4D542" w14:textId="77777777" w:rsidTr="00073F15">
        <w:tblPrEx>
          <w:tblPrExChange w:id="234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23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Santamaria Gomez, Maria (Nokia - FI/Tampere)" w:date="2024-01-17T12:12:00Z">
              <w:tcPr>
                <w:tcW w:w="11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DF68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7D74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AEC7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" w:author="Santamaria Gomez, Maria (Nokia - FI/Tampere)" w:date="2024-01-17T12:12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EDFCF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0,75 %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Santamaria Gomez, Maria (Nokia - FI/Tampere)" w:date="2024-01-17T12:12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CD9B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0,66 %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959A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0,72 %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Santamaria Gomez, Maria (Nokia - FI/Tampere)" w:date="2024-01-17T12:12:00Z">
              <w:tcPr>
                <w:tcW w:w="85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17ED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0,75 %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Santamaria Gomez, Maria (Nokia - FI/Tampere)" w:date="2024-01-17T12:12:00Z">
              <w:tcPr>
                <w:tcW w:w="6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CAF71" w14:textId="689EC8BA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33CA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Santamaria Gomez, Maria (Nokia - FI/Tampere)" w:date="2024-01-17T12:12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88A7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EA66BB" w:rsidRPr="00EE5FC1" w14:paraId="23193682" w14:textId="77777777" w:rsidTr="00073F15">
        <w:tblPrEx>
          <w:tblPrExChange w:id="246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24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C3EF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C1FC51" w14:textId="60C1CA02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1,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59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169416" w14:textId="51CD1CE9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69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1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ED7C9D" w14:textId="1D09B013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27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32B10" w14:textId="46996080" w:rsidR="62600D82" w:rsidRDefault="00210144" w:rsidP="62600D82">
            <w:pPr>
              <w:spacing w:before="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2,70</w:t>
            </w:r>
            <w:r w:rsidR="62600D82" w:rsidRPr="62600D82">
              <w:rPr>
                <w:rFonts w:ascii="Arial" w:eastAsia="Arial" w:hAnsi="Arial" w:cs="Arial"/>
                <w:sz w:val="18"/>
                <w:szCs w:val="18"/>
              </w:rPr>
              <w:t xml:space="preserve">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AE8A8" w14:textId="7C43F2CA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</w:t>
            </w:r>
            <w:r w:rsidR="00210144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17</w:t>
            </w: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4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1FD6CC" w14:textId="2FA3793D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0,7</w:t>
            </w:r>
            <w:r w:rsidR="00210144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9</w:t>
            </w: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 xml:space="preserve"> 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F39086" w14:textId="106AE6D8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</w:t>
            </w:r>
            <w:r w:rsidR="00210144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3</w:t>
            </w: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5974AC" w14:textId="66D2B20E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7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B87052" w14:textId="6BF90BC1" w:rsidR="00EE5FC1" w:rsidRPr="00EE5FC1" w:rsidRDefault="560519A0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6DA535FD" w14:textId="77777777" w:rsidTr="00073F15">
        <w:tblPrEx>
          <w:tblPrExChange w:id="258" w:author="Santamaria Gomez, Maria (Nokia - FI/Tampere)" w:date="2024-01-17T12:12:00Z">
            <w:tblPrEx>
              <w:tblW w:w="9546" w:type="dxa"/>
            </w:tblPrEx>
          </w:tblPrExChange>
        </w:tblPrEx>
        <w:trPr>
          <w:trHeight w:val="255"/>
          <w:jc w:val="center"/>
          <w:trPrChange w:id="25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Santamaria Gomez, Maria (Nokia - FI/Tampere)" w:date="2024-01-17T12:12:00Z">
              <w:tcPr>
                <w:tcW w:w="113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BF12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1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FF78B4" w14:textId="5F76B238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C65DD2" w14:textId="25E864F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3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09FF41" w14:textId="637F4E3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4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9242C5" w14:textId="4FE6C779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5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18579B" w14:textId="2A2B083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6" w:author="Santamaria Gomez, Maria (Nokia - FI/Tampere)" w:date="2024-01-17T12:12:00Z">
              <w:tcPr>
                <w:tcW w:w="85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E5BF8E" w14:textId="72C928B1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7" w:author="Santamaria Gomez, Maria (Nokia - FI/Tampere)" w:date="2024-01-17T12:12:00Z">
              <w:tcPr>
                <w:tcW w:w="6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F29A28" w14:textId="45DE0DED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8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10B5D6" w14:textId="04337A0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9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EF3E6D" w14:textId="43F1EBB4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2260E3A4" w14:textId="6830EBFD" w:rsidR="002F070E" w:rsidRPr="004B64FA" w:rsidRDefault="002F070E" w:rsidP="004B64FA">
      <w:pPr>
        <w:rPr>
          <w:lang w:val="en-CA"/>
        </w:rPr>
      </w:pPr>
    </w:p>
    <w:p w14:paraId="5B3E413B" w14:textId="697E6C81" w:rsidR="004F3984" w:rsidRDefault="00B46DCA" w:rsidP="004F3984">
      <w:pPr>
        <w:rPr>
          <w:ins w:id="270" w:author="Maria Santamaria Gomez (Nokia)" w:date="2024-01-19T17:28:00Z"/>
          <w:lang w:val="en-CA"/>
        </w:rPr>
      </w:pPr>
      <w:r>
        <w:rPr>
          <w:lang w:val="en-CA"/>
        </w:rPr>
        <w:t xml:space="preserve">Please note that </w:t>
      </w:r>
      <w:r w:rsidR="0015794A">
        <w:rPr>
          <w:lang w:val="en-CA"/>
        </w:rPr>
        <w:t xml:space="preserve">it is </w:t>
      </w:r>
      <w:r>
        <w:rPr>
          <w:lang w:val="en-CA"/>
        </w:rPr>
        <w:t>propose</w:t>
      </w:r>
      <w:r w:rsidR="0015794A">
        <w:rPr>
          <w:lang w:val="en-CA"/>
        </w:rPr>
        <w:t>d</w:t>
      </w:r>
      <w:r>
        <w:rPr>
          <w:lang w:val="en-CA"/>
        </w:rPr>
        <w:t xml:space="preserve"> not to use </w:t>
      </w:r>
      <w:r w:rsidR="0015794A">
        <w:rPr>
          <w:lang w:val="en-CA"/>
        </w:rPr>
        <w:t>the</w:t>
      </w:r>
      <w:r>
        <w:rPr>
          <w:lang w:val="en-CA"/>
        </w:rPr>
        <w:t xml:space="preserve"> approach for classes with small resolution, such as class D</w:t>
      </w:r>
      <w:r w:rsidR="0081781D">
        <w:rPr>
          <w:lang w:val="en-CA"/>
        </w:rPr>
        <w:t>. Therefore</w:t>
      </w:r>
      <w:r>
        <w:rPr>
          <w:lang w:val="en-CA"/>
        </w:rPr>
        <w:t xml:space="preserve">, the results of class D are only reported for information purposes. </w:t>
      </w:r>
    </w:p>
    <w:p w14:paraId="464B8AA1" w14:textId="446607E9" w:rsidR="00374298" w:rsidDel="00C9458F" w:rsidRDefault="00374298" w:rsidP="004F3984">
      <w:pPr>
        <w:rPr>
          <w:ins w:id="271" w:author="Maria Santamaria Gomez (Nokia)" w:date="2024-01-19T17:28:00Z"/>
          <w:del w:id="272" w:author="Santamaria Gomez, Maria (Nokia - FI/Tampere)" w:date="2024-01-19T20:18:00Z"/>
          <w:lang w:val="en-CA"/>
        </w:rPr>
      </w:pPr>
    </w:p>
    <w:p w14:paraId="62E67C64" w14:textId="6693B82A" w:rsidR="00374298" w:rsidDel="00C9458F" w:rsidRDefault="00374298" w:rsidP="004F3984">
      <w:pPr>
        <w:rPr>
          <w:ins w:id="273" w:author="Maria Santamaria Gomez (Nokia)" w:date="2024-01-19T17:27:00Z"/>
          <w:del w:id="274" w:author="Santamaria Gomez, Maria (Nokia - FI/Tampere)" w:date="2024-01-19T20:18:00Z"/>
          <w:lang w:val="en-CA"/>
        </w:rPr>
      </w:pPr>
      <w:ins w:id="275" w:author="Maria Santamaria Gomez (Nokia)" w:date="2024-01-19T17:28:00Z">
        <w:del w:id="276" w:author="Santamaria Gomez, Maria (Nokia - FI/Tampere)" w:date="2024-01-19T20:18:00Z">
          <w:r w:rsidDel="00C9458F">
            <w:rPr>
              <w:lang w:val="en-CA"/>
            </w:rPr>
            <w:delText xml:space="preserve">An additional test was considered, in which there is </w:delText>
          </w:r>
        </w:del>
      </w:ins>
      <w:ins w:id="277" w:author="Maria Santamaria Gomez (Nokia)" w:date="2024-01-19T17:31:00Z">
        <w:del w:id="278" w:author="Santamaria Gomez, Maria (Nokia - FI/Tampere)" w:date="2024-01-19T20:18:00Z">
          <w:r w:rsidDel="00C9458F">
            <w:rPr>
              <w:lang w:val="en-CA"/>
            </w:rPr>
            <w:delText xml:space="preserve">segment-wise decision </w:delText>
          </w:r>
        </w:del>
      </w:ins>
      <w:ins w:id="279" w:author="Maria Santamaria Gomez (Nokia)" w:date="2024-01-19T17:28:00Z">
        <w:del w:id="280" w:author="Santamaria Gomez, Maria (Nokia - FI/Tampere)" w:date="2024-01-19T20:18:00Z">
          <w:r w:rsidDel="00C9458F">
            <w:rPr>
              <w:lang w:val="en-CA"/>
            </w:rPr>
            <w:delText>on whether to use the overfitted mod</w:delText>
          </w:r>
        </w:del>
      </w:ins>
      <w:ins w:id="281" w:author="Maria Santamaria Gomez (Nokia)" w:date="2024-01-19T17:29:00Z">
        <w:del w:id="282" w:author="Santamaria Gomez, Maria (Nokia - FI/Tampere)" w:date="2024-01-19T20:18:00Z">
          <w:r w:rsidDel="00C9458F">
            <w:rPr>
              <w:lang w:val="en-CA"/>
            </w:rPr>
            <w:delText xml:space="preserve">el and signal the corresponding NNFU APS. These results can be observed in </w:delText>
          </w:r>
        </w:del>
      </w:ins>
      <w:ins w:id="283" w:author="Maria Santamaria Gomez (Nokia)" w:date="2024-01-19T17:30:00Z">
        <w:del w:id="284" w:author="Santamaria Gomez, Maria (Nokia - FI/Tampere)" w:date="2024-01-19T20:18:00Z">
          <w:r w:rsidDel="00C9458F">
            <w:rPr>
              <w:lang w:val="en-CA"/>
            </w:rPr>
            <w:fldChar w:fldCharType="begin"/>
          </w:r>
          <w:r w:rsidDel="00C9458F">
            <w:rPr>
              <w:lang w:val="en-CA"/>
            </w:rPr>
            <w:delInstrText xml:space="preserve"> REF _Ref156577861 \h </w:delInstrText>
          </w:r>
        </w:del>
      </w:ins>
      <w:del w:id="285" w:author="Santamaria Gomez, Maria (Nokia - FI/Tampere)" w:date="2024-01-19T20:18:00Z">
        <w:r w:rsidDel="00C9458F">
          <w:rPr>
            <w:lang w:val="en-CA"/>
          </w:rPr>
        </w:r>
        <w:r w:rsidDel="00C9458F">
          <w:rPr>
            <w:lang w:val="en-CA"/>
          </w:rPr>
          <w:fldChar w:fldCharType="separate"/>
        </w:r>
      </w:del>
      <w:ins w:id="286" w:author="Maria Santamaria Gomez (Nokia)" w:date="2024-01-19T17:43:00Z">
        <w:del w:id="287" w:author="Santamaria Gomez, Maria (Nokia - FI/Tampere)" w:date="2024-01-19T20:18:00Z">
          <w:r w:rsidR="00D44F62" w:rsidDel="00C9458F">
            <w:delText xml:space="preserve">Table </w:delText>
          </w:r>
          <w:r w:rsidR="00D44F62" w:rsidDel="00C9458F">
            <w:rPr>
              <w:noProof/>
            </w:rPr>
            <w:delText>5</w:delText>
          </w:r>
        </w:del>
      </w:ins>
      <w:ins w:id="288" w:author="Maria Santamaria Gomez (Nokia)" w:date="2024-01-19T17:30:00Z">
        <w:del w:id="289" w:author="Santamaria Gomez, Maria (Nokia - FI/Tampere)" w:date="2024-01-19T20:18:00Z">
          <w:r w:rsidDel="00C9458F">
            <w:rPr>
              <w:lang w:val="en-CA"/>
            </w:rPr>
            <w:fldChar w:fldCharType="end"/>
          </w:r>
          <w:r w:rsidDel="00C9458F">
            <w:rPr>
              <w:lang w:val="en-CA"/>
            </w:rPr>
            <w:delText>.</w:delText>
          </w:r>
        </w:del>
      </w:ins>
    </w:p>
    <w:p w14:paraId="29706EA2" w14:textId="4C0D0A0F" w:rsidR="00374298" w:rsidDel="00C9458F" w:rsidRDefault="00374298" w:rsidP="004F3984">
      <w:pPr>
        <w:rPr>
          <w:ins w:id="290" w:author="Maria Santamaria Gomez (Nokia)" w:date="2024-01-19T17:27:00Z"/>
          <w:del w:id="291" w:author="Santamaria Gomez, Maria (Nokia - FI/Tampere)" w:date="2024-01-19T20:18:00Z"/>
          <w:lang w:val="en-CA"/>
        </w:rPr>
      </w:pPr>
    </w:p>
    <w:p w14:paraId="778CDEE1" w14:textId="65FA96D5" w:rsidR="00374298" w:rsidDel="00C9458F" w:rsidRDefault="00374298">
      <w:pPr>
        <w:pStyle w:val="Caption"/>
        <w:keepNext/>
        <w:rPr>
          <w:ins w:id="292" w:author="Maria Santamaria Gomez (Nokia)" w:date="2024-01-19T17:30:00Z"/>
          <w:del w:id="293" w:author="Santamaria Gomez, Maria (Nokia - FI/Tampere)" w:date="2024-01-19T20:18:00Z"/>
        </w:rPr>
        <w:pPrChange w:id="294" w:author="Maria Santamaria Gomez (Nokia)" w:date="2024-01-19T17:30:00Z">
          <w:pPr/>
        </w:pPrChange>
      </w:pPr>
      <w:bookmarkStart w:id="295" w:name="_Ref156577861"/>
      <w:ins w:id="296" w:author="Maria Santamaria Gomez (Nokia)" w:date="2024-01-19T17:30:00Z">
        <w:del w:id="297" w:author="Santamaria Gomez, Maria (Nokia - FI/Tampere)" w:date="2024-01-19T20:18:00Z">
          <w:r w:rsidDel="00C9458F">
            <w:delText xml:space="preserve">Table </w:delText>
          </w:r>
          <w:r w:rsidDel="00C9458F">
            <w:fldChar w:fldCharType="begin"/>
          </w:r>
          <w:r w:rsidDel="00C9458F">
            <w:delInstrText xml:space="preserve"> SEQ Table \* ARABIC </w:delInstrText>
          </w:r>
        </w:del>
      </w:ins>
      <w:del w:id="298" w:author="Santamaria Gomez, Maria (Nokia - FI/Tampere)" w:date="2024-01-19T20:18:00Z">
        <w:r w:rsidDel="00C9458F">
          <w:fldChar w:fldCharType="separate"/>
        </w:r>
      </w:del>
      <w:ins w:id="299" w:author="Maria Santamaria Gomez (Nokia)" w:date="2024-01-19T17:43:00Z">
        <w:del w:id="300" w:author="Santamaria Gomez, Maria (Nokia - FI/Tampere)" w:date="2024-01-19T20:18:00Z">
          <w:r w:rsidR="00D44F62" w:rsidDel="00C9458F">
            <w:rPr>
              <w:noProof/>
            </w:rPr>
            <w:delText>5</w:delText>
          </w:r>
        </w:del>
      </w:ins>
      <w:ins w:id="301" w:author="Maria Santamaria Gomez (Nokia)" w:date="2024-01-19T17:30:00Z">
        <w:del w:id="302" w:author="Santamaria Gomez, Maria (Nokia - FI/Tampere)" w:date="2024-01-19T20:18:00Z">
          <w:r w:rsidDel="00C9458F">
            <w:fldChar w:fldCharType="end"/>
          </w:r>
          <w:bookmarkEnd w:id="295"/>
          <w:r w:rsidDel="00C9458F">
            <w:delText>. Coding performance with segment-wise ON/OFF decision with respect to NNVC-7.1 with LOP1 + NN-Intra ON</w:delText>
          </w:r>
        </w:del>
      </w:ins>
    </w:p>
    <w:tbl>
      <w:tblPr>
        <w:tblW w:w="9709" w:type="dxa"/>
        <w:jc w:val="center"/>
        <w:tblLook w:val="04A0" w:firstRow="1" w:lastRow="0" w:firstColumn="1" w:lastColumn="0" w:noHBand="0" w:noVBand="1"/>
        <w:tblPrChange w:id="303" w:author="Maria Santamaria Gomez (Nokia)" w:date="2024-01-19T17:28:00Z">
          <w:tblPr>
            <w:tblW w:w="11860" w:type="dxa"/>
            <w:tblLook w:val="04A0" w:firstRow="1" w:lastRow="0" w:firstColumn="1" w:lastColumn="0" w:noHBand="0" w:noVBand="1"/>
          </w:tblPr>
        </w:tblPrChange>
      </w:tblPr>
      <w:tblGrid>
        <w:gridCol w:w="971"/>
        <w:gridCol w:w="930"/>
        <w:gridCol w:w="941"/>
        <w:gridCol w:w="931"/>
        <w:gridCol w:w="899"/>
        <w:gridCol w:w="909"/>
        <w:gridCol w:w="899"/>
        <w:gridCol w:w="661"/>
        <w:gridCol w:w="1118"/>
        <w:gridCol w:w="1450"/>
        <w:tblGridChange w:id="304">
          <w:tblGrid>
            <w:gridCol w:w="971"/>
            <w:gridCol w:w="669"/>
            <w:gridCol w:w="261"/>
            <w:gridCol w:w="731"/>
            <w:gridCol w:w="210"/>
            <w:gridCol w:w="782"/>
            <w:gridCol w:w="149"/>
            <w:gridCol w:w="843"/>
            <w:gridCol w:w="56"/>
            <w:gridCol w:w="909"/>
            <w:gridCol w:w="27"/>
            <w:gridCol w:w="872"/>
            <w:gridCol w:w="120"/>
            <w:gridCol w:w="541"/>
            <w:gridCol w:w="451"/>
            <w:gridCol w:w="667"/>
            <w:gridCol w:w="150"/>
            <w:gridCol w:w="1117"/>
            <w:gridCol w:w="183"/>
            <w:gridCol w:w="1117"/>
          </w:tblGrid>
        </w:tblGridChange>
      </w:tblGrid>
      <w:tr w:rsidR="00374298" w:rsidRPr="00374298" w:rsidDel="00C9458F" w14:paraId="1117506B" w14:textId="17CF4EAF" w:rsidTr="00374298">
        <w:trPr>
          <w:trHeight w:val="259"/>
          <w:jc w:val="center"/>
          <w:ins w:id="305" w:author="Maria Santamaria Gomez (Nokia)" w:date="2024-01-19T17:27:00Z"/>
          <w:del w:id="306" w:author="Santamaria Gomez, Maria (Nokia - FI/Tampere)" w:date="2024-01-19T20:18:00Z"/>
          <w:trPrChange w:id="307" w:author="Maria Santamaria Gomez (Nokia)" w:date="2024-01-19T17:28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Maria Santamaria Gomez (Nokia)" w:date="2024-01-19T17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64B09" w14:textId="5979642F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Maria Santamaria Gomez (Nokia)" w:date="2024-01-19T17:27:00Z"/>
                <w:del w:id="310" w:author="Santamaria Gomez, Maria (Nokia - FI/Tampere)" w:date="2024-01-19T20:18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" w:author="Maria Santamaria Gomez (Nokia)" w:date="2024-01-19T17:28:00Z">
              <w:tcPr>
                <w:tcW w:w="7860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95E41" w14:textId="6478ABBC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Maria Santamaria Gomez (Nokia)" w:date="2024-01-19T17:27:00Z"/>
                <w:del w:id="313" w:author="Santamaria Gomez, Maria (Nokia - FI/Tampere)" w:date="2024-01-19T20:1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14" w:author="Maria Santamaria Gomez (Nokia)" w:date="2024-01-19T17:27:00Z">
              <w:del w:id="31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  <w:delText xml:space="preserve">Random access Main10 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16" w:author="Maria Santamaria Gomez (Nokia)" w:date="2024-01-19T17:28:00Z">
              <w:tcPr>
                <w:tcW w:w="13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FE33D4" w14:textId="1DD1E1C7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" w:author="Maria Santamaria Gomez (Nokia)" w:date="2024-01-19T17:27:00Z"/>
                <w:del w:id="31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9" w:author="Maria Santamaria Gomez (Nokia)" w:date="2024-01-19T17:27:00Z">
              <w:del w:id="320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</w:tr>
      <w:tr w:rsidR="00374298" w:rsidRPr="00374298" w:rsidDel="00C9458F" w14:paraId="2EF61EFB" w14:textId="51C7D957" w:rsidTr="00374298">
        <w:trPr>
          <w:trHeight w:val="259"/>
          <w:jc w:val="center"/>
          <w:ins w:id="321" w:author="Maria Santamaria Gomez (Nokia)" w:date="2024-01-19T17:27:00Z"/>
          <w:del w:id="322" w:author="Santamaria Gomez, Maria (Nokia - FI/Tampere)" w:date="2024-01-19T20:18:00Z"/>
          <w:trPrChange w:id="323" w:author="Maria Santamaria Gomez (Nokia)" w:date="2024-01-19T17:28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Maria Santamaria Gomez (Nokia)" w:date="2024-01-19T17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4CAD9" w14:textId="070A5CAE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Maria Santamaria Gomez (Nokia)" w:date="2024-01-19T17:27:00Z"/>
                <w:del w:id="32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" w:author="Maria Santamaria Gomez (Nokia)" w:date="2024-01-19T17:28:00Z">
              <w:tcPr>
                <w:tcW w:w="7860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6C698" w14:textId="456CD833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aria Santamaria Gomez (Nokia)" w:date="2024-01-19T17:27:00Z"/>
                <w:del w:id="329" w:author="Santamaria Gomez, Maria (Nokia - FI/Tampere)" w:date="2024-01-19T20:1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30" w:author="Maria Santamaria Gomez (Nokia)" w:date="2024-01-19T17:27:00Z">
              <w:del w:id="331" w:author="Santamaria Gomez, Maria (Nokia - FI/Tampere)" w:date="2024-01-19T20:18:00Z">
                <w:r w:rsidRPr="00374298" w:rsidDel="00C9458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  <w:delText>BD-rate Over NNVC-7.1 (LOP1 &amp; NN-Intra ON)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Maria Santamaria Gomez (Nokia)" w:date="2024-01-19T17:28:00Z">
              <w:tcPr>
                <w:tcW w:w="13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F7D48" w14:textId="038CF60C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aria Santamaria Gomez (Nokia)" w:date="2024-01-19T17:27:00Z"/>
                <w:del w:id="33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5" w:author="Maria Santamaria Gomez (Nokia)" w:date="2024-01-19T17:27:00Z">
              <w:del w:id="336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</w:tr>
      <w:tr w:rsidR="00374298" w:rsidRPr="00374298" w:rsidDel="00C9458F" w14:paraId="6AFFA89F" w14:textId="79C969F7" w:rsidTr="00374298">
        <w:trPr>
          <w:trHeight w:val="259"/>
          <w:jc w:val="center"/>
          <w:ins w:id="337" w:author="Maria Santamaria Gomez (Nokia)" w:date="2024-01-19T17:27:00Z"/>
          <w:del w:id="338" w:author="Santamaria Gomez, Maria (Nokia - FI/Tampere)" w:date="2024-01-19T20:18:00Z"/>
          <w:trPrChange w:id="339" w:author="Maria Santamaria Gomez (Nokia)" w:date="2024-01-19T17:28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Maria Santamaria Gomez (Nokia)" w:date="2024-01-19T17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F4545" w14:textId="7AE9B42C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Maria Santamaria Gomez (Nokia)" w:date="2024-01-19T17:27:00Z"/>
                <w:del w:id="34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149D8" w14:textId="2DE2F4B1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Maria Santamaria Gomez (Nokia)" w:date="2024-01-19T17:27:00Z"/>
                <w:del w:id="34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6" w:author="Maria Santamaria Gomez (Nokia)" w:date="2024-01-19T17:27:00Z">
              <w:del w:id="34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Y-PSNR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AE53F" w14:textId="6E13177F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Maria Santamaria Gomez (Nokia)" w:date="2024-01-19T17:27:00Z"/>
                <w:del w:id="35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51" w:author="Maria Santamaria Gomez (Nokia)" w:date="2024-01-19T17:27:00Z">
              <w:del w:id="352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U-PSNR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96C71" w14:textId="600B0A3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aria Santamaria Gomez (Nokia)" w:date="2024-01-19T17:27:00Z"/>
                <w:del w:id="35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56" w:author="Maria Santamaria Gomez (Nokia)" w:date="2024-01-19T17:27:00Z">
              <w:del w:id="35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V-PSNR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Maria Santamaria Gomez (Nokia)" w:date="2024-01-19T17:28:00Z">
              <w:tcPr>
                <w:tcW w:w="99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1FA9F" w14:textId="215F167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Maria Santamaria Gomez (Nokia)" w:date="2024-01-19T17:27:00Z"/>
                <w:del w:id="36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61" w:author="Maria Santamaria Gomez (Nokia)" w:date="2024-01-19T17:27:00Z">
              <w:del w:id="362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Y-MSIM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3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8A239" w14:textId="552F1089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aria Santamaria Gomez (Nokia)" w:date="2024-01-19T17:27:00Z"/>
                <w:del w:id="36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66" w:author="Maria Santamaria Gomez (Nokia)" w:date="2024-01-19T17:27:00Z">
              <w:del w:id="36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U-MSIM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40CF1" w14:textId="7E1460D2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Maria Santamaria Gomez (Nokia)" w:date="2024-01-19T17:27:00Z"/>
                <w:del w:id="37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1" w:author="Maria Santamaria Gomez (Nokia)" w:date="2024-01-19T17:27:00Z">
              <w:del w:id="372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V-MSIM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Maria Santamaria Gomez (Nokia)" w:date="2024-01-19T17:28:00Z">
              <w:tcPr>
                <w:tcW w:w="7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16825" w14:textId="3AE00393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Maria Santamaria Gomez (Nokia)" w:date="2024-01-19T17:27:00Z"/>
                <w:del w:id="37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6" w:author="Maria Santamaria Gomez (Nokia)" w:date="2024-01-19T17:27:00Z">
              <w:del w:id="37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EncT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8" w:author="Maria Santamaria Gomez (Nokia)" w:date="2024-01-19T17:28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5312D" w14:textId="7E216A1B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aria Santamaria Gomez (Nokia)" w:date="2024-01-19T17:27:00Z"/>
                <w:del w:id="38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1" w:author="Maria Santamaria Gomez (Nokia)" w:date="2024-01-19T17:27:00Z">
              <w:del w:id="382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DecT CPU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Maria Santamaria Gomez (Nokia)" w:date="2024-01-19T17:28:00Z">
              <w:tcPr>
                <w:tcW w:w="13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8C4B8" w14:textId="3F45F4B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Maria Santamaria Gomez (Nokia)" w:date="2024-01-19T17:27:00Z"/>
                <w:del w:id="38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6" w:author="Maria Santamaria Gomez (Nokia)" w:date="2024-01-19T17:27:00Z">
              <w:del w:id="38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PSNR Overlap</w:delText>
                </w:r>
              </w:del>
            </w:ins>
          </w:p>
        </w:tc>
      </w:tr>
      <w:tr w:rsidR="0033102A" w:rsidRPr="00374298" w:rsidDel="00C9458F" w14:paraId="41D1DBAB" w14:textId="3C73FF77" w:rsidTr="0033102A">
        <w:trPr>
          <w:trHeight w:val="259"/>
          <w:jc w:val="center"/>
          <w:ins w:id="388" w:author="Maria Santamaria Gomez (Nokia)" w:date="2024-01-19T17:27:00Z"/>
          <w:del w:id="389" w:author="Santamaria Gomez, Maria (Nokia - FI/Tampere)" w:date="2024-01-19T20:1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DD89" w14:textId="0F5F82A1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Maria Santamaria Gomez (Nokia)" w:date="2024-01-19T17:27:00Z"/>
                <w:del w:id="39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2" w:author="Maria Santamaria Gomez (Nokia)" w:date="2024-01-19T17:27:00Z">
              <w:del w:id="393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A1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C1B1" w14:textId="02B8E473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Maria Santamaria Gomez (Nokia)" w:date="2024-01-19T17:27:00Z"/>
                <w:del w:id="39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6" w:author="Maria Santamaria Gomez (Nokia)" w:date="2024-01-19T17:27:00Z">
              <w:del w:id="39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-2,86 %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4C97" w14:textId="244E990B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aria Santamaria Gomez (Nokia)" w:date="2024-01-19T17:27:00Z"/>
                <w:del w:id="39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0" w:author="Maria Santamaria Gomez (Nokia)" w:date="2024-01-19T17:27:00Z">
              <w:del w:id="401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-2,26 %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A8F38D" w14:textId="412782CB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aria Santamaria Gomez (Nokia)" w:date="2024-01-19T17:27:00Z"/>
                <w:del w:id="40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4" w:author="Maria Santamaria Gomez (Nokia)" w:date="2024-01-19T17:27:00Z">
              <w:del w:id="40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-5,91 %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49458FE" w14:textId="343E500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aria Santamaria Gomez (Nokia)" w:date="2024-01-19T17:27:00Z"/>
                <w:del w:id="40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8" w:author="Maria Santamaria Gomez (Nokia)" w:date="2024-01-19T17:27:00Z">
              <w:del w:id="409" w:author="Santamaria Gomez, Maria (Nokia - FI/Tampere)" w:date="2024-01-19T20:18:00Z">
                <w:r w:rsidRPr="00374298" w:rsidDel="00C9458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-3,77 %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A26C9E9" w14:textId="1FDC560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Maria Santamaria Gomez (Nokia)" w:date="2024-01-19T17:27:00Z"/>
                <w:del w:id="41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2" w:author="Maria Santamaria Gomez (Nokia)" w:date="2024-01-19T17:27:00Z">
              <w:del w:id="413" w:author="Santamaria Gomez, Maria (Nokia - FI/Tampere)" w:date="2024-01-19T20:18:00Z">
                <w:r w:rsidRPr="00374298" w:rsidDel="00C9458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-3,28 %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D1CCDFA" w14:textId="587ED8A2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Maria Santamaria Gomez (Nokia)" w:date="2024-01-19T17:27:00Z"/>
                <w:del w:id="41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6" w:author="Maria Santamaria Gomez (Nokia)" w:date="2024-01-19T17:27:00Z">
              <w:del w:id="41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-6,77 %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E3F5" w14:textId="47F15C3E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Maria Santamaria Gomez (Nokia)" w:date="2024-01-19T17:27:00Z"/>
                <w:del w:id="41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0" w:author="Maria Santamaria Gomez (Nokia)" w:date="2024-01-19T17:27:00Z">
              <w:del w:id="421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95 %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1CD2" w14:textId="0D07D02B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Maria Santamaria Gomez (Nokia)" w:date="2024-01-19T17:27:00Z"/>
                <w:del w:id="42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4" w:author="Maria Santamaria Gomez (Nokia)" w:date="2024-01-19T17:27:00Z">
              <w:del w:id="42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76 %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FEDA" w14:textId="77B6D771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Maria Santamaria Gomez (Nokia)" w:date="2024-01-19T17:27:00Z"/>
                <w:del w:id="42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8" w:author="Maria Santamaria Gomez (Nokia)" w:date="2024-01-19T17:27:00Z">
              <w:del w:id="429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99 %</w:delText>
                </w:r>
              </w:del>
            </w:ins>
          </w:p>
        </w:tc>
      </w:tr>
      <w:tr w:rsidR="00374298" w:rsidRPr="00374298" w:rsidDel="00C9458F" w14:paraId="1D187644" w14:textId="6A6AEE9C" w:rsidTr="00374298">
        <w:trPr>
          <w:trHeight w:val="259"/>
          <w:jc w:val="center"/>
          <w:ins w:id="430" w:author="Maria Santamaria Gomez (Nokia)" w:date="2024-01-19T17:27:00Z"/>
          <w:del w:id="431" w:author="Santamaria Gomez, Maria (Nokia - FI/Tampere)" w:date="2024-01-19T20:1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0D3C" w14:textId="5C68E686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aria Santamaria Gomez (Nokia)" w:date="2024-01-19T17:27:00Z"/>
                <w:del w:id="43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4" w:author="Maria Santamaria Gomez (Nokia)" w:date="2024-01-19T17:27:00Z">
              <w:del w:id="43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A2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96FAB" w14:textId="3F608390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Maria Santamaria Gomez (Nokia)" w:date="2024-01-19T17:27:00Z"/>
                <w:del w:id="43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DC7CB" w14:textId="74A3FFD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Maria Santamaria Gomez (Nokia)" w:date="2024-01-19T17:27:00Z"/>
                <w:del w:id="43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673F6" w14:textId="529A6405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Maria Santamaria Gomez (Nokia)" w:date="2024-01-19T17:27:00Z"/>
                <w:del w:id="44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B8D90" w14:textId="07FC0556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Maria Santamaria Gomez (Nokia)" w:date="2024-01-19T17:27:00Z"/>
                <w:del w:id="44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CE69" w14:textId="6A656ED5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Maria Santamaria Gomez (Nokia)" w:date="2024-01-19T17:27:00Z"/>
                <w:del w:id="44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59127" w14:textId="5059E33B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aria Santamaria Gomez (Nokia)" w:date="2024-01-19T17:27:00Z"/>
                <w:del w:id="44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E3426" w14:textId="236F1FF5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Maria Santamaria Gomez (Nokia)" w:date="2024-01-19T17:27:00Z"/>
                <w:del w:id="44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36B5F" w14:textId="7929C57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Maria Santamaria Gomez (Nokia)" w:date="2024-01-19T17:27:00Z"/>
                <w:del w:id="45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172A8" w14:textId="5288EFF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Maria Santamaria Gomez (Nokia)" w:date="2024-01-19T17:27:00Z"/>
                <w:del w:id="45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06150" w:rsidRPr="00374298" w:rsidDel="00C9458F" w14:paraId="13019280" w14:textId="7854A904" w:rsidTr="00374298">
        <w:trPr>
          <w:trHeight w:val="259"/>
          <w:jc w:val="center"/>
          <w:ins w:id="454" w:author="Maria Santamaria Gomez (Nokia)" w:date="2024-01-19T17:27:00Z"/>
          <w:del w:id="455" w:author="Santamaria Gomez, Maria (Nokia - FI/Tampere)" w:date="2024-01-19T20:1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DE35F" w14:textId="6AA176F9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Maria Santamaria Gomez (Nokia)" w:date="2024-01-19T17:27:00Z"/>
                <w:del w:id="45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8" w:author="Maria Santamaria Gomez (Nokia)" w:date="2024-01-19T17:27:00Z">
              <w:del w:id="459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B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89717" w14:textId="69F1C96B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Maria Santamaria Gomez (Nokia)" w:date="2024-01-19T17:27:00Z"/>
                <w:del w:id="46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62" w:author="Maria Santamaria Gomez (Nokia)" w:date="2024-01-19T17:27:00Z">
              <w:del w:id="463" w:author="Santamaria Gomez, Maria (Nokia - FI/Tampere)" w:date="2024-01-19T20:18:00Z">
                <w:r w:rsidRPr="00374298" w:rsidDel="00C9458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-3,06 %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19368D" w14:textId="6AAC666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Maria Santamaria Gomez (Nokia)" w:date="2024-01-19T17:27:00Z"/>
                <w:del w:id="46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66" w:author="Maria Santamaria Gomez (Nokia)" w:date="2024-01-19T17:27:00Z">
              <w:del w:id="46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-7,09 %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4EC054" w14:textId="3D5B20B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Maria Santamaria Gomez (Nokia)" w:date="2024-01-19T17:27:00Z"/>
                <w:del w:id="46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70" w:author="Maria Santamaria Gomez (Nokia)" w:date="2024-01-19T17:27:00Z">
              <w:del w:id="471" w:author="Santamaria Gomez, Maria (Nokia - FI/Tampere)" w:date="2024-01-19T20:18:00Z">
                <w:r w:rsidRPr="00374298" w:rsidDel="00C9458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-4,43 %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08B7" w14:textId="4A107E02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Maria Santamaria Gomez (Nokia)" w:date="2024-01-19T17:27:00Z"/>
                <w:del w:id="47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4" w:author="Maria Santamaria Gomez (Nokia)" w:date="2024-01-19T17:27:00Z">
              <w:del w:id="47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-1,41 %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C4925" w14:textId="37F0CF13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Maria Santamaria Gomez (Nokia)" w:date="2024-01-19T17:27:00Z"/>
                <w:del w:id="47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78" w:author="Maria Santamaria Gomez (Nokia)" w:date="2024-01-19T17:27:00Z">
              <w:del w:id="479" w:author="Santamaria Gomez, Maria (Nokia - FI/Tampere)" w:date="2024-01-19T20:18:00Z">
                <w:r w:rsidRPr="00374298" w:rsidDel="00C9458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-8,69 %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AEE33E" w14:textId="67C197A1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Maria Santamaria Gomez (Nokia)" w:date="2024-01-19T17:27:00Z"/>
                <w:del w:id="48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82" w:author="Maria Santamaria Gomez (Nokia)" w:date="2024-01-19T17:27:00Z">
              <w:del w:id="483" w:author="Santamaria Gomez, Maria (Nokia - FI/Tampere)" w:date="2024-01-19T20:18:00Z">
                <w:r w:rsidRPr="00374298" w:rsidDel="00C9458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-4,27 %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69FB" w14:textId="02387C85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Maria Santamaria Gomez (Nokia)" w:date="2024-01-19T17:27:00Z"/>
                <w:del w:id="48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86" w:author="Maria Santamaria Gomez (Nokia)" w:date="2024-01-19T17:27:00Z">
              <w:del w:id="48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96 %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C5B0" w14:textId="40B7BA1D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Maria Santamaria Gomez (Nokia)" w:date="2024-01-19T17:27:00Z"/>
                <w:del w:id="48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0" w:author="Maria Santamaria Gomez (Nokia)" w:date="2024-01-19T17:27:00Z">
              <w:del w:id="491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77 %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856A9" w14:textId="39B538E6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aria Santamaria Gomez (Nokia)" w:date="2024-01-19T17:27:00Z"/>
                <w:del w:id="49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4" w:author="Maria Santamaria Gomez (Nokia)" w:date="2024-01-19T17:27:00Z">
              <w:del w:id="49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99 %</w:delText>
                </w:r>
              </w:del>
            </w:ins>
          </w:p>
        </w:tc>
      </w:tr>
      <w:tr w:rsidR="00374298" w:rsidRPr="00374298" w:rsidDel="00C9458F" w14:paraId="0723364E" w14:textId="27435AB6" w:rsidTr="00374298">
        <w:trPr>
          <w:trHeight w:val="259"/>
          <w:jc w:val="center"/>
          <w:ins w:id="496" w:author="Maria Santamaria Gomez (Nokia)" w:date="2024-01-19T17:27:00Z"/>
          <w:del w:id="497" w:author="Santamaria Gomez, Maria (Nokia - FI/Tampere)" w:date="2024-01-19T20:18:00Z"/>
          <w:trPrChange w:id="498" w:author="Maria Santamaria Gomez (Nokia)" w:date="2024-01-19T17:28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Maria Santamaria Gomez (Nokia)" w:date="2024-01-19T17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DEAC7" w14:textId="05580CCD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Maria Santamaria Gomez (Nokia)" w:date="2024-01-19T17:27:00Z"/>
                <w:del w:id="50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2" w:author="Maria Santamaria Gomez (Nokia)" w:date="2024-01-19T17:27:00Z">
              <w:del w:id="503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C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4A990" w14:textId="11DC723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Maria Santamaria Gomez (Nokia)" w:date="2024-01-19T17:27:00Z"/>
                <w:del w:id="50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7" w:author="Maria Santamaria Gomez (Nokia)" w:date="2024-01-19T17:27:00Z">
              <w:del w:id="508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-1,65 %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9C7EA" w14:textId="526BB9B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aria Santamaria Gomez (Nokia)" w:date="2024-01-19T17:27:00Z"/>
                <w:del w:id="51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12" w:author="Maria Santamaria Gomez (Nokia)" w:date="2024-01-19T17:27:00Z">
              <w:del w:id="513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-1,29 %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7243C" w14:textId="2A97C81C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Maria Santamaria Gomez (Nokia)" w:date="2024-01-19T17:27:00Z"/>
                <w:del w:id="51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17" w:author="Maria Santamaria Gomez (Nokia)" w:date="2024-01-19T17:27:00Z">
              <w:del w:id="518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-0,67 %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Maria Santamaria Gomez (Nokia)" w:date="2024-01-19T17:28:00Z">
              <w:tcPr>
                <w:tcW w:w="9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615E5" w14:textId="2F7BCD0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Maria Santamaria Gomez (Nokia)" w:date="2024-01-19T17:27:00Z"/>
                <w:del w:id="52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22" w:author="Maria Santamaria Gomez (Nokia)" w:date="2024-01-19T17:27:00Z">
              <w:del w:id="523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-1,02 %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D505" w14:textId="23E9C0F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Maria Santamaria Gomez (Nokia)" w:date="2024-01-19T17:27:00Z"/>
                <w:del w:id="526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527" w:author="Maria Santamaria Gomez (Nokia)" w:date="2024-01-19T17:27:00Z">
              <w:del w:id="528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-0,43 %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3110F" w14:textId="6C242FDE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aria Santamaria Gomez (Nokia)" w:date="2024-01-19T17:27:00Z"/>
                <w:del w:id="531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532" w:author="Maria Santamaria Gomez (Nokia)" w:date="2024-01-19T17:27:00Z">
              <w:del w:id="533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-0,57 %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Maria Santamaria Gomez (Nokia)" w:date="2024-01-19T17:28:00Z">
              <w:tcPr>
                <w:tcW w:w="7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24A2F" w14:textId="06BA9431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Maria Santamaria Gomez (Nokia)" w:date="2024-01-19T17:27:00Z"/>
                <w:del w:id="53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37" w:author="Maria Santamaria Gomez (Nokia)" w:date="2024-01-19T17:27:00Z">
              <w:del w:id="538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97 %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Maria Santamaria Gomez (Nokia)" w:date="2024-01-19T17:28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4CFD5" w14:textId="61B7A673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Maria Santamaria Gomez (Nokia)" w:date="2024-01-19T17:27:00Z"/>
                <w:del w:id="54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42" w:author="Maria Santamaria Gomez (Nokia)" w:date="2024-01-19T17:27:00Z">
              <w:del w:id="543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78 %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Maria Santamaria Gomez (Nokia)" w:date="2024-01-19T17:28:00Z">
              <w:tcPr>
                <w:tcW w:w="13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0B597" w14:textId="192B2551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Maria Santamaria Gomez (Nokia)" w:date="2024-01-19T17:27:00Z"/>
                <w:del w:id="54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47" w:author="Maria Santamaria Gomez (Nokia)" w:date="2024-01-19T17:27:00Z">
              <w:del w:id="548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99 %</w:delText>
                </w:r>
              </w:del>
            </w:ins>
          </w:p>
        </w:tc>
      </w:tr>
      <w:tr w:rsidR="00374298" w:rsidRPr="00374298" w:rsidDel="00C9458F" w14:paraId="43C6A46A" w14:textId="681E2591" w:rsidTr="00374298">
        <w:trPr>
          <w:trHeight w:val="259"/>
          <w:jc w:val="center"/>
          <w:ins w:id="549" w:author="Maria Santamaria Gomez (Nokia)" w:date="2024-01-19T17:27:00Z"/>
          <w:del w:id="550" w:author="Santamaria Gomez, Maria (Nokia - FI/Tampere)" w:date="2024-01-19T20:18:00Z"/>
          <w:trPrChange w:id="551" w:author="Maria Santamaria Gomez (Nokia)" w:date="2024-01-19T17:28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Maria Santamaria Gomez (Nokia)" w:date="2024-01-19T17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6F6A5" w14:textId="1D205ECE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aria Santamaria Gomez (Nokia)" w:date="2024-01-19T17:27:00Z"/>
                <w:del w:id="55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5" w:author="Maria Santamaria Gomez (Nokia)" w:date="2024-01-19T17:27:00Z">
              <w:del w:id="556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E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10D80" w14:textId="58431CE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aria Santamaria Gomez (Nokia)" w:date="2024-01-19T17:27:00Z"/>
                <w:del w:id="55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60" w:author="Maria Santamaria Gomez (Nokia)" w:date="2024-01-19T17:27:00Z">
              <w:del w:id="561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FE78E" w14:textId="21B8C387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Maria Santamaria Gomez (Nokia)" w:date="2024-01-19T17:27:00Z"/>
                <w:del w:id="56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2F665" w14:textId="3D10BBD6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Maria Santamaria Gomez (Nokia)" w:date="2024-01-19T17:27:00Z"/>
                <w:del w:id="56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68" w:author="Maria Santamaria Gomez (Nokia)" w:date="2024-01-19T17:27:00Z">
              <w:del w:id="569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Maria Santamaria Gomez (Nokia)" w:date="2024-01-19T17:28:00Z">
              <w:tcPr>
                <w:tcW w:w="9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3694B" w14:textId="7599C28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aria Santamaria Gomez (Nokia)" w:date="2024-01-19T17:27:00Z"/>
                <w:del w:id="57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73" w:author="Maria Santamaria Gomez (Nokia)" w:date="2024-01-19T17:27:00Z">
              <w:del w:id="574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B2B9A" w14:textId="26C8D7F0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Maria Santamaria Gomez (Nokia)" w:date="2024-01-19T17:27:00Z"/>
                <w:del w:id="57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8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4861E" w14:textId="5D9AA175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Maria Santamaria Gomez (Nokia)" w:date="2024-01-19T17:27:00Z"/>
                <w:del w:id="580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581" w:author="Maria Santamaria Gomez (Nokia)" w:date="2024-01-19T17:27:00Z">
              <w:del w:id="582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Maria Santamaria Gomez (Nokia)" w:date="2024-01-19T17:28:00Z">
              <w:tcPr>
                <w:tcW w:w="7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9F833" w14:textId="3DFADB63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Maria Santamaria Gomez (Nokia)" w:date="2024-01-19T17:27:00Z"/>
                <w:del w:id="58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86" w:author="Maria Santamaria Gomez (Nokia)" w:date="2024-01-19T17:27:00Z">
              <w:del w:id="58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Maria Santamaria Gomez (Nokia)" w:date="2024-01-19T17:28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3AB6C" w14:textId="5BBF2D0B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Maria Santamaria Gomez (Nokia)" w:date="2024-01-19T17:27:00Z"/>
                <w:del w:id="59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Maria Santamaria Gomez (Nokia)" w:date="2024-01-19T17:28:00Z">
              <w:tcPr>
                <w:tcW w:w="13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53DF5" w14:textId="5ADCEA87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Maria Santamaria Gomez (Nokia)" w:date="2024-01-19T17:27:00Z"/>
                <w:del w:id="59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94" w:author="Maria Santamaria Gomez (Nokia)" w:date="2024-01-19T17:27:00Z">
              <w:del w:id="59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</w:tr>
      <w:tr w:rsidR="00374298" w:rsidRPr="00374298" w:rsidDel="00C9458F" w14:paraId="2B5F79AE" w14:textId="4A901097" w:rsidTr="00374298">
        <w:trPr>
          <w:trHeight w:val="259"/>
          <w:jc w:val="center"/>
          <w:ins w:id="596" w:author="Maria Santamaria Gomez (Nokia)" w:date="2024-01-19T17:27:00Z"/>
          <w:del w:id="597" w:author="Santamaria Gomez, Maria (Nokia - FI/Tampere)" w:date="2024-01-19T20:1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4A21" w14:textId="36E070E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Maria Santamaria Gomez (Nokia)" w:date="2024-01-19T17:27:00Z"/>
                <w:del w:id="599" w:author="Santamaria Gomez, Maria (Nokia - FI/Tampere)" w:date="2024-01-19T20:1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600" w:author="Maria Santamaria Gomez (Nokia)" w:date="2024-01-19T17:27:00Z">
              <w:del w:id="601" w:author="Santamaria Gomez, Maria (Nokia - FI/Tampere)" w:date="2024-01-19T20:18:00Z">
                <w:r w:rsidRPr="00374298" w:rsidDel="00C9458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  <w:delText>Overall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EA2BC" w14:textId="5B57A5C1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Maria Santamaria Gomez (Nokia)" w:date="2024-01-19T17:27:00Z"/>
                <w:del w:id="60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602D5" w14:textId="4C7ECF87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Maria Santamaria Gomez (Nokia)" w:date="2024-01-19T17:27:00Z"/>
                <w:del w:id="60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54A8" w14:textId="37EC55E5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Maria Santamaria Gomez (Nokia)" w:date="2024-01-19T17:27:00Z"/>
                <w:del w:id="60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7A279" w14:textId="00A8029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Maria Santamaria Gomez (Nokia)" w:date="2024-01-19T17:27:00Z"/>
                <w:del w:id="60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0D5F2" w14:textId="487830DF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Maria Santamaria Gomez (Nokia)" w:date="2024-01-19T17:27:00Z"/>
                <w:del w:id="61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8485" w14:textId="45F7C8EF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Maria Santamaria Gomez (Nokia)" w:date="2024-01-19T17:27:00Z"/>
                <w:del w:id="61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4D9D3" w14:textId="4DE449AC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Maria Santamaria Gomez (Nokia)" w:date="2024-01-19T17:27:00Z"/>
                <w:del w:id="61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56911" w14:textId="49EB24F3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Maria Santamaria Gomez (Nokia)" w:date="2024-01-19T17:27:00Z"/>
                <w:del w:id="61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EA292" w14:textId="5CF5537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Maria Santamaria Gomez (Nokia)" w:date="2024-01-19T17:27:00Z"/>
                <w:del w:id="61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74298" w:rsidRPr="00374298" w:rsidDel="00C9458F" w14:paraId="71E141DB" w14:textId="3437F3F1" w:rsidTr="00374298">
        <w:trPr>
          <w:trHeight w:val="259"/>
          <w:jc w:val="center"/>
          <w:ins w:id="620" w:author="Maria Santamaria Gomez (Nokia)" w:date="2024-01-19T17:27:00Z"/>
          <w:del w:id="621" w:author="Santamaria Gomez, Maria (Nokia - FI/Tampere)" w:date="2024-01-19T20:18:00Z"/>
          <w:trPrChange w:id="622" w:author="Maria Santamaria Gomez (Nokia)" w:date="2024-01-19T17:28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Maria Santamaria Gomez (Nokia)" w:date="2024-01-19T17:2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BDC5C" w14:textId="100DF79E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Maria Santamaria Gomez (Nokia)" w:date="2024-01-19T17:27:00Z"/>
                <w:del w:id="62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26" w:author="Maria Santamaria Gomez (Nokia)" w:date="2024-01-19T17:27:00Z">
              <w:del w:id="62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D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Maria Santamaria Gomez (Nokia)" w:date="2024-01-19T17:28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1683A" w14:textId="12D45C95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Maria Santamaria Gomez (Nokia)" w:date="2024-01-19T17:27:00Z"/>
                <w:del w:id="63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31" w:author="Maria Santamaria Gomez (Nokia)" w:date="2024-01-19T17:27:00Z">
              <w:del w:id="632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-0,84 %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Maria Santamaria Gomez (Nokia)" w:date="2024-01-19T17:28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83263" w14:textId="5F75DFA3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Maria Santamaria Gomez (Nokia)" w:date="2024-01-19T17:27:00Z"/>
                <w:del w:id="63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36" w:author="Maria Santamaria Gomez (Nokia)" w:date="2024-01-19T17:27:00Z">
              <w:del w:id="63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-0,71 %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8" w:author="Maria Santamaria Gomez (Nokia)" w:date="2024-01-19T17:28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1FE72" w14:textId="5B3E8227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Maria Santamaria Gomez (Nokia)" w:date="2024-01-19T17:27:00Z"/>
                <w:del w:id="64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41" w:author="Maria Santamaria Gomez (Nokia)" w:date="2024-01-19T17:27:00Z">
              <w:del w:id="642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-0,13 %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Maria Santamaria Gomez (Nokia)" w:date="2024-01-19T17:28:00Z">
              <w:tcPr>
                <w:tcW w:w="992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B2644" w14:textId="005A4E81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Maria Santamaria Gomez (Nokia)" w:date="2024-01-19T17:27:00Z"/>
                <w:del w:id="64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46" w:author="Maria Santamaria Gomez (Nokia)" w:date="2024-01-19T17:27:00Z">
              <w:del w:id="64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-0,81 %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Maria Santamaria Gomez (Nokia)" w:date="2024-01-19T17:28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7EA27" w14:textId="5C053A4B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Maria Santamaria Gomez (Nokia)" w:date="2024-01-19T17:27:00Z"/>
                <w:del w:id="650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651" w:author="Maria Santamaria Gomez (Nokia)" w:date="2024-01-19T17:27:00Z">
              <w:del w:id="652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-0,55 %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3" w:author="Maria Santamaria Gomez (Nokia)" w:date="2024-01-19T17:28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E9FC6" w14:textId="6B62DD6A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Maria Santamaria Gomez (Nokia)" w:date="2024-01-19T17:27:00Z"/>
                <w:del w:id="655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656" w:author="Maria Santamaria Gomez (Nokia)" w:date="2024-01-19T17:27:00Z">
              <w:del w:id="65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-0,51 %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Maria Santamaria Gomez (Nokia)" w:date="2024-01-19T17:28:00Z">
              <w:tcPr>
                <w:tcW w:w="79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46551" w14:textId="6F457380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Maria Santamaria Gomez (Nokia)" w:date="2024-01-19T17:27:00Z"/>
                <w:del w:id="66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61" w:author="Maria Santamaria Gomez (Nokia)" w:date="2024-01-19T17:27:00Z">
              <w:del w:id="662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97 %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Maria Santamaria Gomez (Nokia)" w:date="2024-01-19T17:28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FADF6" w14:textId="2985D552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Maria Santamaria Gomez (Nokia)" w:date="2024-01-19T17:27:00Z"/>
                <w:del w:id="66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66" w:author="Maria Santamaria Gomez (Nokia)" w:date="2024-01-19T17:27:00Z">
              <w:del w:id="667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78 %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Maria Santamaria Gomez (Nokia)" w:date="2024-01-19T17:28:00Z">
              <w:tcPr>
                <w:tcW w:w="130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EECDA" w14:textId="7D86B76E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Maria Santamaria Gomez (Nokia)" w:date="2024-01-19T17:27:00Z"/>
                <w:del w:id="67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71" w:author="Maria Santamaria Gomez (Nokia)" w:date="2024-01-19T17:27:00Z">
              <w:del w:id="672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100 %</w:delText>
                </w:r>
              </w:del>
            </w:ins>
          </w:p>
        </w:tc>
      </w:tr>
      <w:tr w:rsidR="00374298" w:rsidRPr="00374298" w:rsidDel="00C9458F" w14:paraId="29E066D2" w14:textId="4AD12232" w:rsidTr="00374298">
        <w:trPr>
          <w:trHeight w:val="259"/>
          <w:jc w:val="center"/>
          <w:ins w:id="673" w:author="Maria Santamaria Gomez (Nokia)" w:date="2024-01-19T17:27:00Z"/>
          <w:del w:id="674" w:author="Santamaria Gomez, Maria (Nokia - FI/Tampere)" w:date="2024-01-19T20:18:00Z"/>
          <w:trPrChange w:id="675" w:author="Maria Santamaria Gomez (Nokia)" w:date="2024-01-19T17:28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Maria Santamaria Gomez (Nokia)" w:date="2024-01-19T17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86684" w14:textId="5BC1D58D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Maria Santamaria Gomez (Nokia)" w:date="2024-01-19T17:27:00Z"/>
                <w:del w:id="67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79" w:author="Maria Santamaria Gomez (Nokia)" w:date="2024-01-19T17:27:00Z">
              <w:del w:id="680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F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1CECF" w14:textId="13B2D120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Maria Santamaria Gomez (Nokia)" w:date="2024-01-19T17:27:00Z"/>
                <w:del w:id="68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84" w:author="Maria Santamaria Gomez (Nokia)" w:date="2024-01-19T17:27:00Z">
              <w:del w:id="68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-1,60 %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86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17DAE1" w14:textId="727204B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Maria Santamaria Gomez (Nokia)" w:date="2024-01-19T17:27:00Z"/>
                <w:del w:id="688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89" w:author="Maria Santamaria Gomez (Nokia)" w:date="2024-01-19T17:27:00Z">
              <w:del w:id="690" w:author="Santamaria Gomez, Maria (Nokia - FI/Tampere)" w:date="2024-01-19T20:18:00Z">
                <w:r w:rsidRPr="00374298" w:rsidDel="00C9458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-3,67 %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1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4B0FE" w14:textId="69C80C9B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Maria Santamaria Gomez (Nokia)" w:date="2024-01-19T17:27:00Z"/>
                <w:del w:id="69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94" w:author="Maria Santamaria Gomez (Nokia)" w:date="2024-01-19T17:27:00Z">
              <w:del w:id="69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-2,65 %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Maria Santamaria Gomez (Nokia)" w:date="2024-01-19T17:28:00Z">
              <w:tcPr>
                <w:tcW w:w="992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6F682" w14:textId="06CAFFB2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Maria Santamaria Gomez (Nokia)" w:date="2024-01-19T17:27:00Z"/>
                <w:del w:id="69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99" w:author="Maria Santamaria Gomez (Nokia)" w:date="2024-01-19T17:27:00Z">
              <w:del w:id="700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1,09 %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BCB58" w14:textId="42B30B5E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Maria Santamaria Gomez (Nokia)" w:date="2024-01-19T17:27:00Z"/>
                <w:del w:id="703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704" w:author="Maria Santamaria Gomez (Nokia)" w:date="2024-01-19T17:27:00Z">
              <w:del w:id="70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-1,60 %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6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4BAF3" w14:textId="33C9ACDF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Maria Santamaria Gomez (Nokia)" w:date="2024-01-19T17:27:00Z"/>
                <w:del w:id="708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709" w:author="Maria Santamaria Gomez (Nokia)" w:date="2024-01-19T17:27:00Z">
              <w:del w:id="710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-1,16 %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Maria Santamaria Gomez (Nokia)" w:date="2024-01-19T17:28:00Z">
              <w:tcPr>
                <w:tcW w:w="7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4B6CC" w14:textId="386B73C2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Maria Santamaria Gomez (Nokia)" w:date="2024-01-19T17:27:00Z"/>
                <w:del w:id="71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14" w:author="Maria Santamaria Gomez (Nokia)" w:date="2024-01-19T17:27:00Z">
              <w:del w:id="71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93 %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Maria Santamaria Gomez (Nokia)" w:date="2024-01-19T17:28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584A0" w14:textId="1FA2DBF8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Maria Santamaria Gomez (Nokia)" w:date="2024-01-19T17:27:00Z"/>
                <w:del w:id="71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19" w:author="Maria Santamaria Gomez (Nokia)" w:date="2024-01-19T17:27:00Z">
              <w:del w:id="720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76 %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Maria Santamaria Gomez (Nokia)" w:date="2024-01-19T17:28:00Z">
              <w:tcPr>
                <w:tcW w:w="13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BE582" w14:textId="5FAB5462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Maria Santamaria Gomez (Nokia)" w:date="2024-01-19T17:27:00Z"/>
                <w:del w:id="72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24" w:author="Maria Santamaria Gomez (Nokia)" w:date="2024-01-19T17:27:00Z">
              <w:del w:id="725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99 %</w:delText>
                </w:r>
              </w:del>
            </w:ins>
          </w:p>
        </w:tc>
      </w:tr>
      <w:tr w:rsidR="00374298" w:rsidRPr="00374298" w:rsidDel="00C9458F" w14:paraId="4C8DF1F2" w14:textId="2199A988" w:rsidTr="00374298">
        <w:trPr>
          <w:trHeight w:val="259"/>
          <w:jc w:val="center"/>
          <w:ins w:id="726" w:author="Maria Santamaria Gomez (Nokia)" w:date="2024-01-19T17:27:00Z"/>
          <w:del w:id="727" w:author="Santamaria Gomez, Maria (Nokia - FI/Tampere)" w:date="2024-01-19T20:18:00Z"/>
          <w:trPrChange w:id="728" w:author="Maria Santamaria Gomez (Nokia)" w:date="2024-01-19T17:28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" w:author="Maria Santamaria Gomez (Nokia)" w:date="2024-01-19T17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561C7" w14:textId="79641B4F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Maria Santamaria Gomez (Nokia)" w:date="2024-01-19T17:27:00Z"/>
                <w:del w:id="73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32" w:author="Maria Santamaria Gomez (Nokia)" w:date="2024-01-19T17:27:00Z">
              <w:del w:id="733" w:author="Santamaria Gomez, Maria (Nokia - FI/Tampere)" w:date="2024-01-19T20:18:00Z">
                <w:r w:rsidRPr="00374298" w:rsidDel="00C9458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H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4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14E0D1" w14:textId="10788EFA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Maria Santamaria Gomez (Nokia)" w:date="2024-01-19T17:27:00Z"/>
                <w:del w:id="73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7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017D60" w14:textId="7C11C83C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Maria Santamaria Gomez (Nokia)" w:date="2024-01-19T17:27:00Z"/>
                <w:del w:id="73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0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33C8B5" w14:textId="513BA792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Maria Santamaria Gomez (Nokia)" w:date="2024-01-19T17:27:00Z"/>
                <w:del w:id="74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3" w:author="Maria Santamaria Gomez (Nokia)" w:date="2024-01-19T17:28:00Z">
              <w:tcPr>
                <w:tcW w:w="99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A792E9" w14:textId="78987CF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Maria Santamaria Gomez (Nokia)" w:date="2024-01-19T17:27:00Z"/>
                <w:del w:id="74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6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BBAF3D" w14:textId="0CFE9295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Maria Santamaria Gomez (Nokia)" w:date="2024-01-19T17:27:00Z"/>
                <w:del w:id="748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9" w:author="Maria Santamaria Gomez (Nokia)" w:date="2024-01-19T17:28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3E92A5" w14:textId="1D4A0E03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Maria Santamaria Gomez (Nokia)" w:date="2024-01-19T17:27:00Z"/>
                <w:del w:id="751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2" w:author="Maria Santamaria Gomez (Nokia)" w:date="2024-01-19T17:28:00Z">
              <w:tcPr>
                <w:tcW w:w="79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8CBBD4" w14:textId="3D083F30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Maria Santamaria Gomez (Nokia)" w:date="2024-01-19T17:27:00Z"/>
                <w:del w:id="75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5" w:author="Maria Santamaria Gomez (Nokia)" w:date="2024-01-19T17:28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0E7F78" w14:textId="006CF3D3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Maria Santamaria Gomez (Nokia)" w:date="2024-01-19T17:27:00Z"/>
                <w:del w:id="75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58" w:author="Maria Santamaria Gomez (Nokia)" w:date="2024-01-19T17:28:00Z">
              <w:tcPr>
                <w:tcW w:w="13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9231D0" w14:textId="6ED2A1E4" w:rsidR="00374298" w:rsidRPr="00374298" w:rsidDel="00C9458F" w:rsidRDefault="00374298" w:rsidP="003742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Maria Santamaria Gomez (Nokia)" w:date="2024-01-19T17:27:00Z"/>
                <w:del w:id="76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5C6A2A6" w14:textId="77777777" w:rsidR="00374298" w:rsidRPr="009140BF" w:rsidRDefault="00374298" w:rsidP="004F3984">
      <w:pPr>
        <w:rPr>
          <w:ins w:id="761" w:author="Maria Santamaria Gomez (Nokia)" w:date="2024-01-15T16:46:00Z"/>
          <w:rPrChange w:id="762" w:author="Santamaria Gomez, Maria (Nokia - FI/Tampere)" w:date="2024-01-19T20:18:00Z">
            <w:rPr>
              <w:ins w:id="763" w:author="Maria Santamaria Gomez (Nokia)" w:date="2024-01-15T16:46:00Z"/>
              <w:lang w:val="en-CA"/>
            </w:rPr>
          </w:rPrChange>
        </w:rPr>
      </w:pPr>
    </w:p>
    <w:p w14:paraId="5F04A447" w14:textId="3AD91A58" w:rsidR="00216F91" w:rsidRDefault="00216F91" w:rsidP="00216F91">
      <w:pPr>
        <w:pStyle w:val="Heading1"/>
        <w:rPr>
          <w:ins w:id="764" w:author="Maria Santamaria Gomez (Nokia)" w:date="2024-01-15T16:46:00Z"/>
          <w:lang w:val="en-CA"/>
        </w:rPr>
      </w:pPr>
      <w:ins w:id="765" w:author="Maria Santamaria Gomez (Nokia)" w:date="2024-01-15T16:46:00Z">
        <w:r>
          <w:rPr>
            <w:lang w:val="en-CA"/>
          </w:rPr>
          <w:t>Additional results</w:t>
        </w:r>
      </w:ins>
    </w:p>
    <w:p w14:paraId="6381EF42" w14:textId="1496DFFA" w:rsidR="00216F91" w:rsidRDefault="00DD6FEE" w:rsidP="00216F91">
      <w:pPr>
        <w:rPr>
          <w:ins w:id="766" w:author="Maria Santamaria Gomez (Nokia)" w:date="2024-01-15T16:47:00Z"/>
          <w:lang w:val="en-CA"/>
        </w:rPr>
      </w:pPr>
      <w:ins w:id="767" w:author="Maria Santamaria Gomez (Nokia)" w:date="2024-01-15T16:51:00Z">
        <w:del w:id="768" w:author="Santamaria Gomez, Maria (Nokia - FI/Tampere)" w:date="2024-01-17T16:49:00Z">
          <w:r w:rsidDel="004341F6">
            <w:rPr>
              <w:lang w:val="en-CA"/>
            </w:rPr>
            <w:fldChar w:fldCharType="begin"/>
          </w:r>
          <w:r w:rsidDel="004341F6">
            <w:rPr>
              <w:lang w:val="en-CA"/>
            </w:rPr>
            <w:delInstrText xml:space="preserve"> REF _Ref156229879 \h </w:delInstrText>
          </w:r>
        </w:del>
      </w:ins>
      <w:del w:id="769" w:author="Santamaria Gomez, Maria (Nokia - FI/Tampere)" w:date="2024-01-17T16:49:00Z">
        <w:r w:rsidDel="004341F6">
          <w:rPr>
            <w:lang w:val="en-CA"/>
          </w:rPr>
        </w:r>
        <w:r w:rsidDel="004341F6">
          <w:rPr>
            <w:lang w:val="en-CA"/>
          </w:rPr>
          <w:fldChar w:fldCharType="separate"/>
        </w:r>
      </w:del>
      <w:ins w:id="770" w:author="Maria Santamaria Gomez (Nokia)" w:date="2024-01-17T12:03:00Z">
        <w:del w:id="771" w:author="Santamaria Gomez, Maria (Nokia - FI/Tampere)" w:date="2024-01-17T16:49:00Z">
          <w:r w:rsidR="002F7E8D" w:rsidDel="004341F6">
            <w:rPr>
              <w:noProof/>
            </w:rPr>
            <w:delText>5</w:delText>
          </w:r>
        </w:del>
      </w:ins>
      <w:ins w:id="772" w:author="Maria Santamaria Gomez (Nokia)" w:date="2024-01-15T16:51:00Z">
        <w:del w:id="773" w:author="Santamaria Gomez, Maria (Nokia - FI/Tampere)" w:date="2024-01-17T16:49:00Z">
          <w:r w:rsidDel="004341F6">
            <w:rPr>
              <w:lang w:val="en-CA"/>
            </w:rPr>
            <w:fldChar w:fldCharType="end"/>
          </w:r>
          <w:r w:rsidDel="004341F6">
            <w:rPr>
              <w:lang w:val="en-CA"/>
            </w:rPr>
            <w:delText xml:space="preserve"> </w:delText>
          </w:r>
        </w:del>
      </w:ins>
      <w:ins w:id="774" w:author="Santamaria Gomez, Maria (Nokia - FI/Tampere)" w:date="2024-01-17T16:49:00Z">
        <w:r w:rsidR="004341F6">
          <w:rPr>
            <w:lang w:val="en-CA"/>
          </w:rPr>
          <w:fldChar w:fldCharType="begin"/>
        </w:r>
        <w:r w:rsidR="004341F6">
          <w:rPr>
            <w:lang w:val="en-CA"/>
          </w:rPr>
          <w:instrText xml:space="preserve"> REF _Ref156402609 \h </w:instrText>
        </w:r>
      </w:ins>
      <w:r w:rsidR="004341F6">
        <w:rPr>
          <w:lang w:val="en-CA"/>
        </w:rPr>
      </w:r>
      <w:r w:rsidR="004341F6">
        <w:rPr>
          <w:lang w:val="en-CA"/>
        </w:rPr>
        <w:fldChar w:fldCharType="separate"/>
      </w:r>
      <w:ins w:id="775" w:author="Santamaria Gomez, Maria (Nokia - FI/Tampere)" w:date="2024-01-19T20:19:00Z">
        <w:r w:rsidR="00FA0F48">
          <w:t xml:space="preserve">Table </w:t>
        </w:r>
        <w:r w:rsidR="00FA0F48">
          <w:rPr>
            <w:noProof/>
          </w:rPr>
          <w:t>5</w:t>
        </w:r>
      </w:ins>
      <w:ins w:id="776" w:author="Maria Santamaria Gomez (Nokia)" w:date="2024-01-19T17:43:00Z">
        <w:del w:id="777" w:author="Santamaria Gomez, Maria (Nokia - FI/Tampere)" w:date="2024-01-19T20:19:00Z">
          <w:r w:rsidR="00D44F62" w:rsidDel="00FA0F48">
            <w:delText xml:space="preserve">Table </w:delText>
          </w:r>
          <w:r w:rsidR="00D44F62" w:rsidDel="00FA0F48">
            <w:rPr>
              <w:noProof/>
            </w:rPr>
            <w:delText>6</w:delText>
          </w:r>
        </w:del>
      </w:ins>
      <w:ins w:id="778" w:author="Santamaria Gomez, Maria (Nokia - FI/Tampere)" w:date="2024-01-17T16:49:00Z">
        <w:r w:rsidR="004341F6">
          <w:rPr>
            <w:lang w:val="en-CA"/>
          </w:rPr>
          <w:fldChar w:fldCharType="end"/>
        </w:r>
        <w:r w:rsidR="004341F6">
          <w:rPr>
            <w:lang w:val="en-CA"/>
          </w:rPr>
          <w:t xml:space="preserve"> </w:t>
        </w:r>
      </w:ins>
      <w:ins w:id="779" w:author="Maria Santamaria Gomez (Nokia)" w:date="2024-01-15T16:46:00Z">
        <w:r w:rsidR="00216F91">
          <w:rPr>
            <w:lang w:val="en-CA"/>
          </w:rPr>
          <w:t>shows the coding performance of the proposed approach (</w:t>
        </w:r>
      </w:ins>
      <w:ins w:id="780" w:author="Maria Santamaria Gomez (Nokia)" w:date="2024-01-15T16:47:00Z">
        <w:r w:rsidR="00216F91">
          <w:rPr>
            <w:lang w:val="en-CA"/>
          </w:rPr>
          <w:t>overfitted LOP1 + NN-Intra)</w:t>
        </w:r>
      </w:ins>
      <w:ins w:id="781" w:author="Maria Santamaria Gomez (Nokia)" w:date="2024-01-15T16:46:00Z">
        <w:r w:rsidR="00216F91">
          <w:rPr>
            <w:lang w:val="en-CA"/>
          </w:rPr>
          <w:t xml:space="preserve"> over VTM (NNVC-7.1 &amp; all NN tools OFF)</w:t>
        </w:r>
      </w:ins>
    </w:p>
    <w:p w14:paraId="5E88CA39" w14:textId="77777777" w:rsidR="00216F91" w:rsidRDefault="00216F91" w:rsidP="00216F91">
      <w:pPr>
        <w:rPr>
          <w:ins w:id="782" w:author="Maria Santamaria Gomez (Nokia)" w:date="2024-01-15T16:47:00Z"/>
          <w:lang w:val="en-CA"/>
        </w:rPr>
      </w:pPr>
    </w:p>
    <w:p w14:paraId="5F337DF0" w14:textId="28C2DE43" w:rsidR="00216F91" w:rsidRDefault="00216F91">
      <w:pPr>
        <w:pStyle w:val="Caption"/>
        <w:keepNext/>
        <w:jc w:val="center"/>
        <w:rPr>
          <w:ins w:id="783" w:author="Maria Santamaria Gomez (Nokia)" w:date="2024-01-15T16:49:00Z"/>
        </w:rPr>
        <w:pPrChange w:id="784" w:author="Maria Santamaria Gomez (Nokia)" w:date="2024-01-15T16:49:00Z">
          <w:pPr/>
        </w:pPrChange>
      </w:pPr>
      <w:bookmarkStart w:id="785" w:name="_Ref156402609"/>
      <w:ins w:id="786" w:author="Maria Santamaria Gomez (Nokia)" w:date="2024-01-15T16:49:00Z">
        <w:r>
          <w:t xml:space="preserve">Table </w:t>
        </w:r>
        <w:bookmarkStart w:id="787" w:name="_Ref156229879"/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88" w:author="Santamaria Gomez, Maria (Nokia - FI/Tampere)" w:date="2024-01-19T20:19:00Z">
        <w:r w:rsidR="00FA0F48">
          <w:rPr>
            <w:noProof/>
          </w:rPr>
          <w:t>5</w:t>
        </w:r>
      </w:ins>
      <w:ins w:id="789" w:author="Maria Santamaria Gomez (Nokia)" w:date="2024-01-19T17:43:00Z">
        <w:del w:id="790" w:author="Santamaria Gomez, Maria (Nokia - FI/Tampere)" w:date="2024-01-19T20:19:00Z">
          <w:r w:rsidR="00D44F62" w:rsidDel="00FA0F48">
            <w:rPr>
              <w:noProof/>
            </w:rPr>
            <w:delText>6</w:delText>
          </w:r>
        </w:del>
      </w:ins>
      <w:ins w:id="791" w:author="Maria Santamaria Gomez (Nokia)" w:date="2024-01-15T16:49:00Z">
        <w:r>
          <w:fldChar w:fldCharType="end"/>
        </w:r>
        <w:bookmarkEnd w:id="785"/>
        <w:bookmarkEnd w:id="787"/>
        <w:r>
          <w:t>. Coding performance over NNVC-7.1 with all NN tools OFF</w:t>
        </w:r>
      </w:ins>
    </w:p>
    <w:tbl>
      <w:tblPr>
        <w:tblW w:w="9704" w:type="dxa"/>
        <w:jc w:val="center"/>
        <w:tblLook w:val="04A0" w:firstRow="1" w:lastRow="0" w:firstColumn="1" w:lastColumn="0" w:noHBand="0" w:noVBand="1"/>
        <w:tblPrChange w:id="792" w:author="Santamaria Gomez, Maria (Nokia - FI/Tampere)" w:date="2024-01-17T12:12:00Z">
          <w:tblPr>
            <w:tblW w:w="9675" w:type="dxa"/>
            <w:tblLook w:val="04A0" w:firstRow="1" w:lastRow="0" w:firstColumn="1" w:lastColumn="0" w:noHBand="0" w:noVBand="1"/>
          </w:tblPr>
        </w:tblPrChange>
      </w:tblPr>
      <w:tblGrid>
        <w:gridCol w:w="993"/>
        <w:gridCol w:w="935"/>
        <w:gridCol w:w="1025"/>
        <w:gridCol w:w="1025"/>
        <w:gridCol w:w="1025"/>
        <w:gridCol w:w="1025"/>
        <w:gridCol w:w="1025"/>
        <w:gridCol w:w="857"/>
        <w:gridCol w:w="904"/>
        <w:gridCol w:w="890"/>
        <w:tblGridChange w:id="793">
          <w:tblGrid>
            <w:gridCol w:w="993"/>
            <w:gridCol w:w="935"/>
            <w:gridCol w:w="1025"/>
            <w:gridCol w:w="1025"/>
            <w:gridCol w:w="1025"/>
            <w:gridCol w:w="1025"/>
            <w:gridCol w:w="1025"/>
            <w:gridCol w:w="857"/>
            <w:gridCol w:w="904"/>
            <w:gridCol w:w="890"/>
          </w:tblGrid>
        </w:tblGridChange>
      </w:tblGrid>
      <w:tr w:rsidR="006437A0" w:rsidRPr="006437A0" w14:paraId="2791200C" w14:textId="77777777" w:rsidTr="00CF1915">
        <w:trPr>
          <w:trHeight w:val="227"/>
          <w:jc w:val="center"/>
          <w:trPrChange w:id="794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8644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82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6" w:author="Santamaria Gomez, Maria (Nokia - FI/Tampere)" w:date="2024-01-17T12:12:00Z">
              <w:tcPr>
                <w:tcW w:w="7821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C230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7" w:author="Santamaria Gomez, Maria (Nokia - FI/Tampere)" w:date="2024-01-17T12:12:00Z">
              <w:tcPr>
                <w:tcW w:w="8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7B91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37A0" w:rsidRPr="006437A0" w14:paraId="18C966A9" w14:textId="77777777" w:rsidTr="00CF1915">
        <w:trPr>
          <w:trHeight w:val="227"/>
          <w:jc w:val="center"/>
          <w:trPrChange w:id="798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7248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0" w:author="Santamaria Gomez, Maria (Nokia - FI/Tampere)" w:date="2024-01-17T12:12:00Z">
              <w:tcPr>
                <w:tcW w:w="7821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23E4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NNVC-7.1 (NN tools OFF)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Santamaria Gomez, Maria (Nokia - FI/Tampere)" w:date="2024-01-17T12:12:00Z">
              <w:tcPr>
                <w:tcW w:w="86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9C78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37A0" w:rsidRPr="006437A0" w14:paraId="78D4FA62" w14:textId="77777777" w:rsidTr="00CF1915">
        <w:trPr>
          <w:trHeight w:val="227"/>
          <w:jc w:val="center"/>
          <w:trPrChange w:id="802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418B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4" w:author="Santamaria Gomez, Maria (Nokia - FI/Tampere)" w:date="2024-01-17T12:12:00Z">
              <w:tcPr>
                <w:tcW w:w="9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58A0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5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CE05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6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709E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7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3A16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8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FF5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8011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0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F216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1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0656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21ED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 Overlap</w:t>
            </w:r>
          </w:p>
        </w:tc>
      </w:tr>
      <w:tr w:rsidR="006437A0" w:rsidRPr="006437A0" w14:paraId="5F83DCC7" w14:textId="77777777" w:rsidTr="00CF1915">
        <w:trPr>
          <w:trHeight w:val="227"/>
          <w:jc w:val="center"/>
          <w:trPrChange w:id="813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6863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5" w:author="Santamaria Gomez, Maria (Nokia - FI/Tampere)" w:date="2024-01-17T12:12:00Z">
              <w:tcPr>
                <w:tcW w:w="9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A8260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-9,37 %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6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C7B4E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-6,46 %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17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74045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-11,07 %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8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D86D2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-11,62 %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19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DF62C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-7,26 %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0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DE4E2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-11,09 %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A104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140 %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F5E44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6388 %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6EEC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95 %</w:t>
            </w:r>
          </w:p>
        </w:tc>
      </w:tr>
      <w:tr w:rsidR="00CF1915" w:rsidRPr="006437A0" w14:paraId="2C36A664" w14:textId="77777777" w:rsidTr="00CF1915">
        <w:trPr>
          <w:trHeight w:val="22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A205" w14:textId="77777777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8990F4" w14:textId="095CD30B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24" w:author="Santamaria Gomez, Maria (Nokia - FI/Tampere)" w:date="2024-01-19T20:06:00Z">
              <w:r>
                <w:rPr>
                  <w:rFonts w:ascii="Arial" w:hAnsi="Arial" w:cs="Arial"/>
                  <w:sz w:val="18"/>
                  <w:szCs w:val="18"/>
                </w:rPr>
                <w:t>-7,36 %</w:t>
              </w:r>
            </w:ins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8AB323" w14:textId="49190531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25" w:author="Santamaria Gomez, Maria (Nokia - FI/Tampere)" w:date="2024-01-19T20:06:00Z">
              <w:r>
                <w:rPr>
                  <w:rFonts w:ascii="Arial" w:hAnsi="Arial" w:cs="Arial"/>
                  <w:sz w:val="18"/>
                  <w:szCs w:val="18"/>
                </w:rPr>
                <w:t>-11,35 %</w:t>
              </w:r>
            </w:ins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8071F07" w14:textId="5FE90B7B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26" w:author="Santamaria Gomez, Maria (Nokia - FI/Tampere)" w:date="2024-01-19T20:06:00Z">
              <w:r>
                <w:rPr>
                  <w:rFonts w:ascii="Arial" w:hAnsi="Arial" w:cs="Arial"/>
                  <w:sz w:val="18"/>
                  <w:szCs w:val="18"/>
                </w:rPr>
                <w:t>-9,61 %</w:t>
              </w:r>
            </w:ins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43E3D29" w14:textId="0A6A4FFE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27" w:author="Santamaria Gomez, Maria (Nokia - FI/Tampere)" w:date="2024-01-19T20:06:00Z">
              <w:r>
                <w:rPr>
                  <w:rFonts w:ascii="Arial" w:hAnsi="Arial" w:cs="Arial"/>
                  <w:sz w:val="18"/>
                  <w:szCs w:val="18"/>
                </w:rPr>
                <w:t>-6,71 %</w:t>
              </w:r>
            </w:ins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BD4422" w14:textId="2B8B82BD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28" w:author="Santamaria Gomez, Maria (Nokia - FI/Tampere)" w:date="2024-01-19T20:06:00Z">
              <w:r>
                <w:rPr>
                  <w:rFonts w:ascii="Arial" w:hAnsi="Arial" w:cs="Arial"/>
                  <w:sz w:val="18"/>
                  <w:szCs w:val="18"/>
                </w:rPr>
                <w:t>-9,86 %</w:t>
              </w:r>
            </w:ins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1EB981C" w14:textId="222360BB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29" w:author="Santamaria Gomez, Maria (Nokia - FI/Tampere)" w:date="2024-01-19T20:06:00Z">
              <w:r>
                <w:rPr>
                  <w:rFonts w:ascii="Arial" w:hAnsi="Arial" w:cs="Arial"/>
                  <w:sz w:val="18"/>
                  <w:szCs w:val="18"/>
                </w:rPr>
                <w:t>-7,61 %</w:t>
              </w:r>
            </w:ins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70FC9" w14:textId="4242B821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0" w:author="Santamaria Gomez, Maria (Nokia - FI/Tampere)" w:date="2024-01-19T2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135 %</w:t>
              </w:r>
            </w:ins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72E7" w14:textId="149EADCC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1" w:author="Santamaria Gomez, Maria (Nokia - FI/Tampere)" w:date="2024-01-19T2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5995 %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902A1" w14:textId="15635296" w:rsidR="00CF1915" w:rsidRPr="006437A0" w:rsidRDefault="00CF1915" w:rsidP="00CF1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2" w:author="Santamaria Gomez, Maria (Nokia - FI/Tampere)" w:date="2024-01-19T2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96 %</w:t>
              </w:r>
            </w:ins>
          </w:p>
        </w:tc>
      </w:tr>
      <w:tr w:rsidR="006437A0" w:rsidRPr="006437A0" w14:paraId="71ACB490" w14:textId="77777777" w:rsidTr="00CF1915">
        <w:trPr>
          <w:trHeight w:val="227"/>
          <w:jc w:val="center"/>
          <w:trPrChange w:id="833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A243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5" w:author="Santamaria Gomez, Maria (Nokia - FI/Tampere)" w:date="2024-01-17T12:12:00Z">
              <w:tcPr>
                <w:tcW w:w="93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6D372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-8,10 %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6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EA1B8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-13,85 %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7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2ED8C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-10,68 %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8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3FB9E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-5,80 %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9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CC1BA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-13,06 %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0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4DA0B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-8,00 %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C998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139 %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A974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6744 %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3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A146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97 %</w:t>
            </w:r>
          </w:p>
        </w:tc>
      </w:tr>
      <w:tr w:rsidR="006437A0" w:rsidRPr="006437A0" w14:paraId="0394D247" w14:textId="77777777" w:rsidTr="00CF1915">
        <w:trPr>
          <w:trHeight w:val="227"/>
          <w:jc w:val="center"/>
          <w:trPrChange w:id="844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7E4A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6" w:author="Santamaria Gomez, Maria (Nokia - FI/Tampere)" w:date="2024-01-17T12:12:00Z">
              <w:tcPr>
                <w:tcW w:w="93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2BF40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-7,05 %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7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3E433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-10,69 %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48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A6043A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-9,14 %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9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FCFE1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-5,45 %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0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AC63BD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-6,94 %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1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7B2A1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-4,72 %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AABC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D52C0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6743 %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ED2A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98 %</w:t>
            </w:r>
          </w:p>
        </w:tc>
      </w:tr>
      <w:tr w:rsidR="006437A0" w:rsidRPr="006437A0" w14:paraId="09CE936A" w14:textId="77777777" w:rsidTr="00CF1915">
        <w:trPr>
          <w:trHeight w:val="227"/>
          <w:jc w:val="center"/>
          <w:trPrChange w:id="855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38D5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Santamaria Gomez, Maria (Nokia - FI/Tampere)" w:date="2024-01-17T12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20824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F1623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9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0F403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DF2E1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B68C6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F2EE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70585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BA2B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F474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32DD9" w:rsidRPr="006437A0" w14:paraId="46FBDF44" w14:textId="77777777" w:rsidTr="00932DD9">
        <w:trPr>
          <w:trHeight w:val="22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FF75" w14:textId="77777777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C9FCF4" w14:textId="7057C3B7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66" w:author="Santamaria Gomez, Maria (Nokia - FI/Tampere)" w:date="2024-01-19T20:28:00Z">
              <w:r>
                <w:rPr>
                  <w:rFonts w:ascii="Arial" w:hAnsi="Arial" w:cs="Arial"/>
                  <w:sz w:val="18"/>
                  <w:szCs w:val="18"/>
                </w:rPr>
                <w:t>-7,93 %</w:t>
              </w:r>
            </w:ins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F9E121" w14:textId="71FC2436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67" w:author="Santamaria Gomez, Maria (Nokia - FI/Tampere)" w:date="2024-01-19T20:28:00Z">
              <w:r>
                <w:rPr>
                  <w:rFonts w:ascii="Arial" w:hAnsi="Arial" w:cs="Arial"/>
                  <w:sz w:val="18"/>
                  <w:szCs w:val="18"/>
                </w:rPr>
                <w:t>-11,03 %</w:t>
              </w:r>
            </w:ins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3E6337" w14:textId="710618A3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68" w:author="Santamaria Gomez, Maria (Nokia - FI/Tampere)" w:date="2024-01-19T20:28:00Z">
              <w:r>
                <w:rPr>
                  <w:rFonts w:ascii="Arial" w:hAnsi="Arial" w:cs="Arial"/>
                  <w:sz w:val="18"/>
                  <w:szCs w:val="18"/>
                </w:rPr>
                <w:t>-10,13 %</w:t>
              </w:r>
            </w:ins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70FF9D" w14:textId="11EC0A25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69" w:author="Santamaria Gomez, Maria (Nokia - FI/Tampere)" w:date="2024-01-19T20:28:00Z">
              <w:r>
                <w:rPr>
                  <w:rFonts w:ascii="Arial" w:hAnsi="Arial" w:cs="Arial"/>
                  <w:sz w:val="18"/>
                  <w:szCs w:val="18"/>
                </w:rPr>
                <w:t>-7,05 %</w:t>
              </w:r>
            </w:ins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30AE5B7" w14:textId="274DFAB2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70" w:author="Santamaria Gomez, Maria (Nokia - FI/Tampere)" w:date="2024-01-19T20:28:00Z">
              <w:r>
                <w:rPr>
                  <w:rFonts w:ascii="Arial" w:hAnsi="Arial" w:cs="Arial"/>
                  <w:sz w:val="18"/>
                  <w:szCs w:val="18"/>
                </w:rPr>
                <w:t>-9,63 %</w:t>
              </w:r>
            </w:ins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41B7E1A" w14:textId="75973C8D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71" w:author="Santamaria Gomez, Maria (Nokia - FI/Tampere)" w:date="2024-01-19T20:28:00Z">
              <w:r>
                <w:rPr>
                  <w:rFonts w:ascii="Arial" w:hAnsi="Arial" w:cs="Arial"/>
                  <w:sz w:val="18"/>
                  <w:szCs w:val="18"/>
                </w:rPr>
                <w:t>-7,66 %</w:t>
              </w:r>
            </w:ins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17AB9" w14:textId="194394AA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2" w:author="Santamaria Gomez, Maria (Nokia - FI/Tampere)" w:date="2024-01-19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136 %</w:t>
              </w:r>
            </w:ins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DC56E" w14:textId="50AB02EA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3" w:author="Santamaria Gomez, Maria (Nokia - FI/Tampere)" w:date="2024-01-19T2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6516 %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8B170" w14:textId="6ACAE44E" w:rsidR="00932DD9" w:rsidRPr="006437A0" w:rsidRDefault="00932DD9" w:rsidP="00932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4" w:author="Santamaria Gomez, Maria (Nokia - FI/Tampere)" w:date="2024-01-19T20:2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6437A0" w:rsidRPr="006437A0" w14:paraId="31D382AF" w14:textId="77777777" w:rsidTr="00CF1915">
        <w:trPr>
          <w:trHeight w:val="227"/>
          <w:jc w:val="center"/>
          <w:trPrChange w:id="875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11BC7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7" w:author="Santamaria Gomez, Maria (Nokia - FI/Tampere)" w:date="2024-01-17T12:12:00Z">
              <w:tcPr>
                <w:tcW w:w="9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83869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-7,49 %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8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CF653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-9,31 %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79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6B9DEB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-9,03 %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0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960229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-5,09 %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1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DDB04D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-6,08 %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82" w:author="Santamaria Gomez, Maria (Nokia - FI/Tampere)" w:date="2024-01-17T12:12:00Z">
              <w:tcPr>
                <w:tcW w:w="102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C1748E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-5,25 %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Santamaria Gomez, Maria (Nokia - FI/Tampere)" w:date="2024-01-17T12:12:00Z">
              <w:tcPr>
                <w:tcW w:w="8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14BB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129 %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Santamaria Gomez, Maria (Nokia - FI/Tampere)" w:date="2024-01-17T12:12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2AD6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6751 %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Santamaria Gomez, Maria (Nokia - FI/Tampere)" w:date="2024-01-17T12:12:00Z">
              <w:tcPr>
                <w:tcW w:w="89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20FC4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98 %</w:t>
            </w:r>
          </w:p>
        </w:tc>
      </w:tr>
      <w:tr w:rsidR="006437A0" w:rsidRPr="006437A0" w14:paraId="343002B9" w14:textId="77777777" w:rsidTr="00CF1915">
        <w:trPr>
          <w:trHeight w:val="227"/>
          <w:jc w:val="center"/>
          <w:trPrChange w:id="886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93B0F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Santamaria Gomez, Maria (Nokia - FI/Tampere)" w:date="2024-01-17T12:1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B6CDE" w14:textId="72B60E9F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-1,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9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3C3FE3" w14:textId="56B3C5EA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-6,</w:t>
            </w:r>
            <w:r w:rsidR="00957978">
              <w:rPr>
                <w:rFonts w:ascii="Arial" w:hAnsi="Arial" w:cs="Arial"/>
                <w:sz w:val="18"/>
                <w:szCs w:val="18"/>
                <w:lang w:eastAsia="zh-CN"/>
              </w:rPr>
              <w:t>57</w:t>
            </w: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0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6BCCFE" w14:textId="5E2D2DE9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-4,4</w:t>
            </w:r>
            <w:r w:rsidR="00957978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40AD6" w14:textId="7054FC2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55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2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40700F" w14:textId="6DC23D3F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>-4,</w:t>
            </w:r>
            <w:r w:rsidR="00957978">
              <w:rPr>
                <w:rFonts w:ascii="Arial" w:hAnsi="Arial" w:cs="Arial"/>
                <w:sz w:val="18"/>
                <w:szCs w:val="18"/>
                <w:lang w:eastAsia="zh-CN"/>
              </w:rPr>
              <w:t>70</w:t>
            </w:r>
            <w:r w:rsidRPr="006437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3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7D1C2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  <w:t>-2,46 %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6BEF0" w14:textId="5F37A53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7F79F" w14:textId="153D6F1D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</w:t>
            </w:r>
            <w:r w:rsidR="0095797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</w:t>
            </w: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13A8C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98 %</w:t>
            </w:r>
          </w:p>
        </w:tc>
      </w:tr>
      <w:tr w:rsidR="006437A0" w:rsidRPr="006437A0" w14:paraId="063DE8ED" w14:textId="77777777" w:rsidTr="00CF1915">
        <w:trPr>
          <w:trHeight w:val="227"/>
          <w:jc w:val="center"/>
          <w:trPrChange w:id="897" w:author="Santamaria Gomez, Maria (Nokia - FI/Tampere)" w:date="2024-01-17T12:12:00Z">
            <w:trPr>
              <w:trHeight w:val="227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8" w:author="Santamaria Gomez, Maria (Nokia - FI/Tampere)" w:date="2024-01-17T12:12:00Z">
              <w:tcPr>
                <w:tcW w:w="9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54268" w14:textId="77777777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37A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99" w:author="Santamaria Gomez, Maria (Nokia - FI/Tampere)" w:date="2024-01-17T12:12:00Z">
              <w:tcPr>
                <w:tcW w:w="9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316965" w14:textId="0DA429DB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0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A52AD3" w14:textId="31470C00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01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68A00B" w14:textId="62AD66A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2" w:author="Santamaria Gomez, Maria (Nokia - FI/Tampere)" w:date="2024-01-17T12:12:00Z">
              <w:tcPr>
                <w:tcW w:w="102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09318" w14:textId="159DD2D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3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A7FC66" w14:textId="6C01A18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04" w:author="Santamaria Gomez, Maria (Nokia - FI/Tampere)" w:date="2024-01-17T12:12:00Z">
              <w:tcPr>
                <w:tcW w:w="102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8AB87D" w14:textId="6E41C3CE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5" w:author="Santamaria Gomez, Maria (Nokia - FI/Tampere)" w:date="2024-01-17T12:12:00Z">
              <w:tcPr>
                <w:tcW w:w="8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D4484F" w14:textId="308EB85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6" w:author="Santamaria Gomez, Maria (Nokia - FI/Tampere)" w:date="2024-01-17T12:12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6E1AE" w14:textId="41428901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07" w:author="Santamaria Gomez, Maria (Nokia - FI/Tampere)" w:date="2024-01-17T12:12:00Z">
              <w:tcPr>
                <w:tcW w:w="89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79C9C2" w14:textId="542F9A62" w:rsidR="006437A0" w:rsidRPr="006437A0" w:rsidRDefault="006437A0" w:rsidP="00643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E1746D9" w14:textId="23A753C3" w:rsidR="00216F91" w:rsidDel="009140BF" w:rsidRDefault="00216F91" w:rsidP="00216F91">
      <w:pPr>
        <w:rPr>
          <w:ins w:id="908" w:author="Maria Santamaria Gomez (Nokia)" w:date="2024-01-19T17:35:00Z"/>
          <w:del w:id="909" w:author="Santamaria Gomez, Maria (Nokia - FI/Tampere)" w:date="2024-01-19T20:18:00Z"/>
          <w:lang w:val="en-CA"/>
        </w:rPr>
      </w:pPr>
    </w:p>
    <w:p w14:paraId="522EAA4C" w14:textId="06CA0B19" w:rsidR="00A01787" w:rsidDel="009140BF" w:rsidRDefault="00A01787" w:rsidP="00216F91">
      <w:pPr>
        <w:rPr>
          <w:ins w:id="910" w:author="Maria Santamaria Gomez (Nokia)" w:date="2024-01-19T17:34:00Z"/>
          <w:del w:id="911" w:author="Santamaria Gomez, Maria (Nokia - FI/Tampere)" w:date="2024-01-19T20:18:00Z"/>
          <w:lang w:val="en-CA"/>
        </w:rPr>
      </w:pPr>
      <w:ins w:id="912" w:author="Maria Santamaria Gomez (Nokia)" w:date="2024-01-19T17:36:00Z">
        <w:del w:id="913" w:author="Santamaria Gomez, Maria (Nokia - FI/Tampere)" w:date="2024-01-19T20:18:00Z">
          <w:r w:rsidDel="009140BF">
            <w:rPr>
              <w:lang w:val="en-CA"/>
            </w:rPr>
            <w:fldChar w:fldCharType="begin"/>
          </w:r>
          <w:r w:rsidDel="009140BF">
            <w:rPr>
              <w:lang w:val="en-CA"/>
            </w:rPr>
            <w:delInstrText xml:space="preserve"> REF _Ref156578211 \h </w:delInstrText>
          </w:r>
        </w:del>
      </w:ins>
      <w:del w:id="914" w:author="Santamaria Gomez, Maria (Nokia - FI/Tampere)" w:date="2024-01-19T20:18:00Z">
        <w:r w:rsidDel="009140BF">
          <w:rPr>
            <w:lang w:val="en-CA"/>
          </w:rPr>
        </w:r>
        <w:r w:rsidDel="009140BF">
          <w:rPr>
            <w:lang w:val="en-CA"/>
          </w:rPr>
          <w:fldChar w:fldCharType="separate"/>
        </w:r>
      </w:del>
      <w:ins w:id="915" w:author="Maria Santamaria Gomez (Nokia)" w:date="2024-01-19T17:43:00Z">
        <w:del w:id="916" w:author="Santamaria Gomez, Maria (Nokia - FI/Tampere)" w:date="2024-01-19T20:18:00Z">
          <w:r w:rsidR="00D44F62" w:rsidDel="009140BF">
            <w:delText xml:space="preserve">Table </w:delText>
          </w:r>
          <w:r w:rsidR="00D44F62" w:rsidDel="009140BF">
            <w:rPr>
              <w:noProof/>
            </w:rPr>
            <w:delText>7</w:delText>
          </w:r>
        </w:del>
      </w:ins>
      <w:ins w:id="917" w:author="Maria Santamaria Gomez (Nokia)" w:date="2024-01-19T17:36:00Z">
        <w:del w:id="918" w:author="Santamaria Gomez, Maria (Nokia - FI/Tampere)" w:date="2024-01-19T20:18:00Z">
          <w:r w:rsidDel="009140BF">
            <w:rPr>
              <w:lang w:val="en-CA"/>
            </w:rPr>
            <w:fldChar w:fldCharType="end"/>
          </w:r>
          <w:r w:rsidDel="009140BF">
            <w:rPr>
              <w:lang w:val="en-CA"/>
            </w:rPr>
            <w:delText xml:space="preserve"> </w:delText>
          </w:r>
        </w:del>
      </w:ins>
      <w:ins w:id="919" w:author="Maria Santamaria Gomez (Nokia)" w:date="2024-01-19T17:35:00Z">
        <w:del w:id="920" w:author="Santamaria Gomez, Maria (Nokia - FI/Tampere)" w:date="2024-01-19T20:18:00Z">
          <w:r w:rsidDel="009140BF">
            <w:rPr>
              <w:lang w:val="en-CA"/>
            </w:rPr>
            <w:delText>reports the performance of the proposed approach with segment-wise decision with respect to VTM.</w:delText>
          </w:r>
        </w:del>
      </w:ins>
    </w:p>
    <w:p w14:paraId="44D5B9D1" w14:textId="10188318" w:rsidR="00A01787" w:rsidDel="009140BF" w:rsidRDefault="00A01787" w:rsidP="00216F91">
      <w:pPr>
        <w:rPr>
          <w:ins w:id="921" w:author="Maria Santamaria Gomez (Nokia)" w:date="2024-01-19T17:34:00Z"/>
          <w:del w:id="922" w:author="Santamaria Gomez, Maria (Nokia - FI/Tampere)" w:date="2024-01-19T20:18:00Z"/>
          <w:lang w:val="en-CA"/>
        </w:rPr>
      </w:pPr>
    </w:p>
    <w:p w14:paraId="359B459C" w14:textId="22B39E5B" w:rsidR="00A01787" w:rsidDel="009140BF" w:rsidRDefault="00A01787">
      <w:pPr>
        <w:pStyle w:val="Caption"/>
        <w:keepNext/>
        <w:jc w:val="center"/>
        <w:rPr>
          <w:ins w:id="923" w:author="Maria Santamaria Gomez (Nokia)" w:date="2024-01-19T17:36:00Z"/>
          <w:del w:id="924" w:author="Santamaria Gomez, Maria (Nokia - FI/Tampere)" w:date="2024-01-19T20:18:00Z"/>
        </w:rPr>
        <w:pPrChange w:id="925" w:author="Maria Santamaria Gomez (Nokia)" w:date="2024-01-19T17:36:00Z">
          <w:pPr/>
        </w:pPrChange>
      </w:pPr>
      <w:bookmarkStart w:id="926" w:name="_Ref156578211"/>
      <w:ins w:id="927" w:author="Maria Santamaria Gomez (Nokia)" w:date="2024-01-19T17:36:00Z">
        <w:del w:id="928" w:author="Santamaria Gomez, Maria (Nokia - FI/Tampere)" w:date="2024-01-19T20:18:00Z">
          <w:r w:rsidDel="009140BF">
            <w:delText xml:space="preserve">Table </w:delText>
          </w:r>
          <w:r w:rsidDel="009140BF">
            <w:fldChar w:fldCharType="begin"/>
          </w:r>
          <w:r w:rsidDel="009140BF">
            <w:delInstrText xml:space="preserve"> SEQ Table \* ARABIC </w:delInstrText>
          </w:r>
        </w:del>
      </w:ins>
      <w:del w:id="929" w:author="Santamaria Gomez, Maria (Nokia - FI/Tampere)" w:date="2024-01-19T20:18:00Z">
        <w:r w:rsidDel="009140BF">
          <w:fldChar w:fldCharType="separate"/>
        </w:r>
      </w:del>
      <w:ins w:id="930" w:author="Maria Santamaria Gomez (Nokia)" w:date="2024-01-19T17:43:00Z">
        <w:del w:id="931" w:author="Santamaria Gomez, Maria (Nokia - FI/Tampere)" w:date="2024-01-19T20:18:00Z">
          <w:r w:rsidR="00D44F62" w:rsidDel="009140BF">
            <w:rPr>
              <w:noProof/>
            </w:rPr>
            <w:delText>7</w:delText>
          </w:r>
        </w:del>
      </w:ins>
      <w:ins w:id="932" w:author="Maria Santamaria Gomez (Nokia)" w:date="2024-01-19T17:36:00Z">
        <w:del w:id="933" w:author="Santamaria Gomez, Maria (Nokia - FI/Tampere)" w:date="2024-01-19T20:18:00Z">
          <w:r w:rsidDel="009140BF">
            <w:fldChar w:fldCharType="end"/>
          </w:r>
          <w:bookmarkEnd w:id="926"/>
          <w:r w:rsidDel="009140BF">
            <w:delText xml:space="preserve">. </w:delText>
          </w:r>
          <w:r w:rsidRPr="00343DED" w:rsidDel="009140BF">
            <w:delText>Coding performance with segment-wise ON/OFF decision with respect</w:delText>
          </w:r>
          <w:r w:rsidDel="009140BF">
            <w:delText xml:space="preserve"> to VTM</w:delText>
          </w:r>
        </w:del>
      </w:ins>
    </w:p>
    <w:tbl>
      <w:tblPr>
        <w:tblW w:w="9901" w:type="dxa"/>
        <w:jc w:val="center"/>
        <w:tblLook w:val="04A0" w:firstRow="1" w:lastRow="0" w:firstColumn="1" w:lastColumn="0" w:noHBand="0" w:noVBand="1"/>
        <w:tblPrChange w:id="934" w:author="Maria Santamaria Gomez (Nokia)" w:date="2024-01-19T17:34:00Z">
          <w:tblPr>
            <w:tblW w:w="11860" w:type="dxa"/>
            <w:tblLook w:val="04A0" w:firstRow="1" w:lastRow="0" w:firstColumn="1" w:lastColumn="0" w:noHBand="0" w:noVBand="1"/>
          </w:tblPr>
        </w:tblPrChange>
      </w:tblPr>
      <w:tblGrid>
        <w:gridCol w:w="955"/>
        <w:gridCol w:w="915"/>
        <w:gridCol w:w="954"/>
        <w:gridCol w:w="954"/>
        <w:gridCol w:w="954"/>
        <w:gridCol w:w="954"/>
        <w:gridCol w:w="954"/>
        <w:gridCol w:w="741"/>
        <w:gridCol w:w="1097"/>
        <w:gridCol w:w="1423"/>
        <w:tblGridChange w:id="935">
          <w:tblGrid>
            <w:gridCol w:w="955"/>
            <w:gridCol w:w="685"/>
            <w:gridCol w:w="230"/>
            <w:gridCol w:w="762"/>
            <w:gridCol w:w="192"/>
            <w:gridCol w:w="800"/>
            <w:gridCol w:w="154"/>
            <w:gridCol w:w="838"/>
            <w:gridCol w:w="116"/>
            <w:gridCol w:w="876"/>
            <w:gridCol w:w="78"/>
            <w:gridCol w:w="914"/>
            <w:gridCol w:w="40"/>
            <w:gridCol w:w="741"/>
            <w:gridCol w:w="211"/>
            <w:gridCol w:w="817"/>
            <w:gridCol w:w="69"/>
            <w:gridCol w:w="1048"/>
            <w:gridCol w:w="375"/>
            <w:gridCol w:w="925"/>
          </w:tblGrid>
        </w:tblGridChange>
      </w:tblGrid>
      <w:tr w:rsidR="00A01787" w:rsidRPr="00A01787" w:rsidDel="009140BF" w14:paraId="3B73FA24" w14:textId="7C547EC5" w:rsidTr="00A01787">
        <w:trPr>
          <w:trHeight w:val="253"/>
          <w:jc w:val="center"/>
          <w:ins w:id="936" w:author="Maria Santamaria Gomez (Nokia)" w:date="2024-01-19T17:34:00Z"/>
          <w:del w:id="937" w:author="Santamaria Gomez, Maria (Nokia - FI/Tampere)" w:date="2024-01-19T20:18:00Z"/>
          <w:trPrChange w:id="938" w:author="Maria Santamaria Gomez (Nokia)" w:date="2024-01-19T17:34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Maria Santamaria Gomez (Nokia)" w:date="2024-01-19T17:3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7D9F8" w14:textId="5FCEBBC9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0" w:author="Maria Santamaria Gomez (Nokia)" w:date="2024-01-19T17:34:00Z"/>
                <w:del w:id="941" w:author="Santamaria Gomez, Maria (Nokia - FI/Tampere)" w:date="2024-01-19T20:18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2" w:author="Maria Santamaria Gomez (Nokia)" w:date="2024-01-19T17:34:00Z">
              <w:tcPr>
                <w:tcW w:w="7860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1FC72" w14:textId="38CE9689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Maria Santamaria Gomez (Nokia)" w:date="2024-01-19T17:34:00Z"/>
                <w:del w:id="944" w:author="Santamaria Gomez, Maria (Nokia - FI/Tampere)" w:date="2024-01-19T20:1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945" w:author="Maria Santamaria Gomez (Nokia)" w:date="2024-01-19T17:34:00Z">
              <w:del w:id="946" w:author="Santamaria Gomez, Maria (Nokia - FI/Tampere)" w:date="2024-01-19T20:18:00Z">
                <w:r w:rsidRPr="00A01787" w:rsidDel="009140B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  <w:delText xml:space="preserve">Random access Main10 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47" w:author="Maria Santamaria Gomez (Nokia)" w:date="2024-01-19T17:34:00Z">
              <w:tcPr>
                <w:tcW w:w="13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1443A6" w14:textId="714EEFDA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8" w:author="Maria Santamaria Gomez (Nokia)" w:date="2024-01-19T17:34:00Z"/>
                <w:del w:id="94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0" w:author="Maria Santamaria Gomez (Nokia)" w:date="2024-01-19T17:34:00Z">
              <w:del w:id="951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</w:tr>
      <w:tr w:rsidR="00A01787" w:rsidRPr="00A01787" w:rsidDel="009140BF" w14:paraId="40B83BFE" w14:textId="6894A94B" w:rsidTr="00A01787">
        <w:trPr>
          <w:trHeight w:val="253"/>
          <w:jc w:val="center"/>
          <w:ins w:id="952" w:author="Maria Santamaria Gomez (Nokia)" w:date="2024-01-19T17:34:00Z"/>
          <w:del w:id="953" w:author="Santamaria Gomez, Maria (Nokia - FI/Tampere)" w:date="2024-01-19T20:18:00Z"/>
          <w:trPrChange w:id="954" w:author="Maria Santamaria Gomez (Nokia)" w:date="2024-01-19T17:34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Maria Santamaria Gomez (Nokia)" w:date="2024-01-19T17:3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011D1" w14:textId="5090401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6" w:author="Maria Santamaria Gomez (Nokia)" w:date="2024-01-19T17:34:00Z"/>
                <w:del w:id="95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8" w:author="Maria Santamaria Gomez (Nokia)" w:date="2024-01-19T17:34:00Z">
              <w:tcPr>
                <w:tcW w:w="7860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86E7E" w14:textId="3F5528B5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Maria Santamaria Gomez (Nokia)" w:date="2024-01-19T17:34:00Z"/>
                <w:del w:id="960" w:author="Santamaria Gomez, Maria (Nokia - FI/Tampere)" w:date="2024-01-19T20:1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961" w:author="Maria Santamaria Gomez (Nokia)" w:date="2024-01-19T17:34:00Z">
              <w:del w:id="962" w:author="Santamaria Gomez, Maria (Nokia - FI/Tampere)" w:date="2024-01-19T20:18:00Z">
                <w:r w:rsidRPr="00A01787" w:rsidDel="009140B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  <w:delText>BD-rate Over NNVC-7.1 (</w:delText>
                </w:r>
              </w:del>
            </w:ins>
            <w:ins w:id="963" w:author="Maria Santamaria Gomez (Nokia)" w:date="2024-01-19T17:36:00Z">
              <w:del w:id="964" w:author="Santamaria Gomez, Maria (Nokia - FI/Tampere)" w:date="2024-01-19T20:18:00Z">
                <w:r w:rsidDel="009140B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  <w:delText>NN tools OFF)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Maria Santamaria Gomez (Nokia)" w:date="2024-01-19T17:34:00Z">
              <w:tcPr>
                <w:tcW w:w="13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DC700" w14:textId="57CCD859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Maria Santamaria Gomez (Nokia)" w:date="2024-01-19T17:34:00Z"/>
                <w:del w:id="96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68" w:author="Maria Santamaria Gomez (Nokia)" w:date="2024-01-19T17:34:00Z">
              <w:del w:id="969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</w:tr>
      <w:tr w:rsidR="00A01787" w:rsidRPr="00A01787" w:rsidDel="009140BF" w14:paraId="31A80AAE" w14:textId="12692E7B" w:rsidTr="00A01787">
        <w:trPr>
          <w:trHeight w:val="253"/>
          <w:jc w:val="center"/>
          <w:ins w:id="970" w:author="Maria Santamaria Gomez (Nokia)" w:date="2024-01-19T17:34:00Z"/>
          <w:del w:id="971" w:author="Santamaria Gomez, Maria (Nokia - FI/Tampere)" w:date="2024-01-19T20:18:00Z"/>
          <w:trPrChange w:id="972" w:author="Maria Santamaria Gomez (Nokia)" w:date="2024-01-19T17:34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Maria Santamaria Gomez (Nokia)" w:date="2024-01-19T17:3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255D0" w14:textId="2A2F8FB8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Maria Santamaria Gomez (Nokia)" w:date="2024-01-19T17:34:00Z"/>
                <w:del w:id="97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6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304E5" w14:textId="62339780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Maria Santamaria Gomez (Nokia)" w:date="2024-01-19T17:34:00Z"/>
                <w:del w:id="97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9" w:author="Maria Santamaria Gomez (Nokia)" w:date="2024-01-19T17:34:00Z">
              <w:del w:id="980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Y-PSNR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1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FBA9A" w14:textId="1264C136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Maria Santamaria Gomez (Nokia)" w:date="2024-01-19T17:34:00Z"/>
                <w:del w:id="98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84" w:author="Maria Santamaria Gomez (Nokia)" w:date="2024-01-19T17:34:00Z">
              <w:del w:id="98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U-PSNR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6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697FD" w14:textId="5944BECE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Maria Santamaria Gomez (Nokia)" w:date="2024-01-19T17:34:00Z"/>
                <w:del w:id="98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89" w:author="Maria Santamaria Gomez (Nokia)" w:date="2024-01-19T17:34:00Z">
              <w:del w:id="990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V-PSNR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1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189EB" w14:textId="1252709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Maria Santamaria Gomez (Nokia)" w:date="2024-01-19T17:34:00Z"/>
                <w:del w:id="99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4" w:author="Maria Santamaria Gomez (Nokia)" w:date="2024-01-19T17:34:00Z">
              <w:del w:id="99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Y-MSIM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4E160" w14:textId="1E5F5C35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Maria Santamaria Gomez (Nokia)" w:date="2024-01-19T17:34:00Z"/>
                <w:del w:id="99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9" w:author="Maria Santamaria Gomez (Nokia)" w:date="2024-01-19T17:34:00Z">
              <w:del w:id="1000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U-MSIM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" w:author="Maria Santamaria Gomez (Nokia)" w:date="2024-01-19T17:34:00Z">
              <w:tcPr>
                <w:tcW w:w="99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6F404" w14:textId="68AB867F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Maria Santamaria Gomez (Nokia)" w:date="2024-01-19T17:34:00Z"/>
                <w:del w:id="100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4" w:author="Maria Santamaria Gomez (Nokia)" w:date="2024-01-19T17:34:00Z">
              <w:del w:id="100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V-MSIM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6" w:author="Maria Santamaria Gomez (Nokia)" w:date="2024-01-19T17:34:00Z">
              <w:tcPr>
                <w:tcW w:w="7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C3CFB" w14:textId="7E95DB28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Maria Santamaria Gomez (Nokia)" w:date="2024-01-19T17:34:00Z"/>
                <w:del w:id="100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9" w:author="Maria Santamaria Gomez (Nokia)" w:date="2024-01-19T17:34:00Z">
              <w:del w:id="1010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EncT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1" w:author="Maria Santamaria Gomez (Nokia)" w:date="2024-01-19T17:34:00Z">
              <w:tcPr>
                <w:tcW w:w="11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C4904" w14:textId="2EDEAE40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Maria Santamaria Gomez (Nokia)" w:date="2024-01-19T17:34:00Z"/>
                <w:del w:id="101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4" w:author="Maria Santamaria Gomez (Nokia)" w:date="2024-01-19T17:34:00Z">
              <w:del w:id="101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DecT CPU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Maria Santamaria Gomez (Nokia)" w:date="2024-01-19T17:34:00Z">
              <w:tcPr>
                <w:tcW w:w="13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BB1FC" w14:textId="4B8397F3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Maria Santamaria Gomez (Nokia)" w:date="2024-01-19T17:34:00Z"/>
                <w:del w:id="101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9" w:author="Maria Santamaria Gomez (Nokia)" w:date="2024-01-19T17:34:00Z">
              <w:del w:id="1020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PSNR Overlap</w:delText>
                </w:r>
              </w:del>
            </w:ins>
          </w:p>
        </w:tc>
      </w:tr>
      <w:tr w:rsidR="00A06150" w:rsidRPr="00A01787" w:rsidDel="009140BF" w14:paraId="7A0B5BEB" w14:textId="07DBA4AA" w:rsidTr="00A01787">
        <w:trPr>
          <w:trHeight w:val="253"/>
          <w:jc w:val="center"/>
          <w:ins w:id="1021" w:author="Maria Santamaria Gomez (Nokia)" w:date="2024-01-19T17:34:00Z"/>
          <w:del w:id="1022" w:author="Santamaria Gomez, Maria (Nokia - FI/Tampere)" w:date="2024-01-19T20:1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920D" w14:textId="021BED05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Maria Santamaria Gomez (Nokia)" w:date="2024-01-19T17:34:00Z"/>
                <w:del w:id="102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25" w:author="Maria Santamaria Gomez (Nokia)" w:date="2024-01-19T17:34:00Z">
              <w:del w:id="1026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A1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5B239" w14:textId="05383ED7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Maria Santamaria Gomez (Nokia)" w:date="2024-01-19T17:34:00Z"/>
                <w:del w:id="1028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29" w:author="Maria Santamaria Gomez (Nokia)" w:date="2024-01-19T17:34:00Z">
              <w:del w:id="1030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-9,86 %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302B5" w14:textId="07056E28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Maria Santamaria Gomez (Nokia)" w:date="2024-01-19T17:34:00Z"/>
                <w:del w:id="1032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33" w:author="Maria Santamaria Gomez (Nokia)" w:date="2024-01-19T17:34:00Z">
              <w:del w:id="1034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-7,02 %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FBB6F7" w14:textId="4E55AB0E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Maria Santamaria Gomez (Nokia)" w:date="2024-01-19T17:34:00Z"/>
                <w:del w:id="1036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37" w:author="Maria Santamaria Gomez (Nokia)" w:date="2024-01-19T17:34:00Z">
              <w:del w:id="1038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-11,62 %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6FA13" w14:textId="7C3D8C1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Maria Santamaria Gomez (Nokia)" w:date="2024-01-19T17:34:00Z"/>
                <w:del w:id="1040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41" w:author="Maria Santamaria Gomez (Nokia)" w:date="2024-01-19T17:34:00Z">
              <w:del w:id="1042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-12,15 %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4644C" w14:textId="3EDF2EB5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Maria Santamaria Gomez (Nokia)" w:date="2024-01-19T17:34:00Z"/>
                <w:del w:id="1044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45" w:author="Maria Santamaria Gomez (Nokia)" w:date="2024-01-19T17:34:00Z">
              <w:del w:id="1046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-7,30 %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896B2" w14:textId="5880320A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Maria Santamaria Gomez (Nokia)" w:date="2024-01-19T17:34:00Z"/>
                <w:del w:id="1048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49" w:author="Maria Santamaria Gomez (Nokia)" w:date="2024-01-19T17:34:00Z">
              <w:del w:id="1050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-11,50 %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F165" w14:textId="0401FDC2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Maria Santamaria Gomez (Nokia)" w:date="2024-01-19T17:34:00Z"/>
                <w:del w:id="105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53" w:author="Maria Santamaria Gomez (Nokia)" w:date="2024-01-19T17:34:00Z">
              <w:del w:id="1054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140 %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9B84" w14:textId="0B4E0B5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Maria Santamaria Gomez (Nokia)" w:date="2024-01-19T17:34:00Z"/>
                <w:del w:id="105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57" w:author="Maria Santamaria Gomez (Nokia)" w:date="2024-01-19T17:34:00Z">
              <w:del w:id="1058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6388 %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366A" w14:textId="6659388F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Maria Santamaria Gomez (Nokia)" w:date="2024-01-19T17:34:00Z"/>
                <w:del w:id="106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61" w:author="Maria Santamaria Gomez (Nokia)" w:date="2024-01-19T17:34:00Z">
              <w:del w:id="1062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95 %</w:delText>
                </w:r>
              </w:del>
            </w:ins>
          </w:p>
        </w:tc>
      </w:tr>
      <w:tr w:rsidR="00A01787" w:rsidRPr="00A01787" w:rsidDel="009140BF" w14:paraId="38E262B2" w14:textId="03F46309" w:rsidTr="00A01787">
        <w:trPr>
          <w:trHeight w:val="253"/>
          <w:jc w:val="center"/>
          <w:ins w:id="1063" w:author="Maria Santamaria Gomez (Nokia)" w:date="2024-01-19T17:34:00Z"/>
          <w:del w:id="1064" w:author="Santamaria Gomez, Maria (Nokia - FI/Tampere)" w:date="2024-01-19T20:18:00Z"/>
          <w:trPrChange w:id="1065" w:author="Maria Santamaria Gomez (Nokia)" w:date="2024-01-19T17:34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Maria Santamaria Gomez (Nokia)" w:date="2024-01-19T17:3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2374A" w14:textId="4FD4075E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Maria Santamaria Gomez (Nokia)" w:date="2024-01-19T17:34:00Z"/>
                <w:del w:id="106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69" w:author="Maria Santamaria Gomez (Nokia)" w:date="2024-01-19T17:34:00Z">
              <w:del w:id="1070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A2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71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B9FE188" w14:textId="142B87BA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Maria Santamaria Gomez (Nokia)" w:date="2024-01-19T17:34:00Z"/>
                <w:del w:id="107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4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F9BFB77" w14:textId="6502B798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Maria Santamaria Gomez (Nokia)" w:date="2024-01-19T17:34:00Z"/>
                <w:del w:id="1076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77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E0AF500" w14:textId="344A37EF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Maria Santamaria Gomez (Nokia)" w:date="2024-01-19T17:34:00Z"/>
                <w:del w:id="107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80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565C2B7" w14:textId="1E508D0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Maria Santamaria Gomez (Nokia)" w:date="2024-01-19T17:34:00Z"/>
                <w:del w:id="1082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3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BEBA56B" w14:textId="133E86F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Maria Santamaria Gomez (Nokia)" w:date="2024-01-19T17:34:00Z"/>
                <w:del w:id="108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86" w:author="Maria Santamaria Gomez (Nokia)" w:date="2024-01-19T17:34:00Z">
              <w:tcPr>
                <w:tcW w:w="99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A35E9E4" w14:textId="60CD0B52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Maria Santamaria Gomez (Nokia)" w:date="2024-01-19T17:34:00Z"/>
                <w:del w:id="1088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9" w:author="Maria Santamaria Gomez (Nokia)" w:date="2024-01-19T17:34:00Z">
              <w:tcPr>
                <w:tcW w:w="7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5A9882" w14:textId="35383536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Maria Santamaria Gomez (Nokia)" w:date="2024-01-19T17:34:00Z"/>
                <w:del w:id="109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2" w:author="Maria Santamaria Gomez (Nokia)" w:date="2024-01-19T17:34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999469" w14:textId="485E2C16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Maria Santamaria Gomez (Nokia)" w:date="2024-01-19T17:34:00Z"/>
                <w:del w:id="109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5" w:author="Maria Santamaria Gomez (Nokia)" w:date="2024-01-19T17:34:00Z">
              <w:tcPr>
                <w:tcW w:w="13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304560" w14:textId="5FCE2F2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Maria Santamaria Gomez (Nokia)" w:date="2024-01-19T17:34:00Z"/>
                <w:del w:id="109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06150" w:rsidRPr="00A01787" w:rsidDel="009140BF" w14:paraId="5973AEBB" w14:textId="26269C39" w:rsidTr="00A01787">
        <w:trPr>
          <w:trHeight w:val="253"/>
          <w:jc w:val="center"/>
          <w:ins w:id="1098" w:author="Maria Santamaria Gomez (Nokia)" w:date="2024-01-19T17:34:00Z"/>
          <w:del w:id="1099" w:author="Santamaria Gomez, Maria (Nokia - FI/Tampere)" w:date="2024-01-19T20:1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12F0" w14:textId="694110DA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Maria Santamaria Gomez (Nokia)" w:date="2024-01-19T17:34:00Z"/>
                <w:del w:id="110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02" w:author="Maria Santamaria Gomez (Nokia)" w:date="2024-01-19T17:34:00Z">
              <w:del w:id="1103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B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07DF2" w14:textId="5AEA388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Maria Santamaria Gomez (Nokia)" w:date="2024-01-19T17:34:00Z"/>
                <w:del w:id="110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06" w:author="Maria Santamaria Gomez (Nokia)" w:date="2024-01-19T17:34:00Z">
              <w:del w:id="1107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-9,16 %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C70F2" w14:textId="0AAFF995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Maria Santamaria Gomez (Nokia)" w:date="2024-01-19T17:34:00Z"/>
                <w:del w:id="110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10" w:author="Maria Santamaria Gomez (Nokia)" w:date="2024-01-19T17:34:00Z">
              <w:del w:id="1111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-14,81 %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5F16C" w14:textId="3E65E94F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Maria Santamaria Gomez (Nokia)" w:date="2024-01-19T17:34:00Z"/>
                <w:del w:id="111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14" w:author="Maria Santamaria Gomez (Nokia)" w:date="2024-01-19T17:34:00Z">
              <w:del w:id="111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-11,66 %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B794D" w14:textId="3175C775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Maria Santamaria Gomez (Nokia)" w:date="2024-01-19T17:34:00Z"/>
                <w:del w:id="111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18" w:author="Maria Santamaria Gomez (Nokia)" w:date="2024-01-19T17:34:00Z">
              <w:del w:id="1119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-7,40 %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95A3C" w14:textId="39B21F0A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Maria Santamaria Gomez (Nokia)" w:date="2024-01-19T17:34:00Z"/>
                <w:del w:id="112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22" w:author="Maria Santamaria Gomez (Nokia)" w:date="2024-01-19T17:34:00Z">
              <w:del w:id="1123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-14,34 %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792C8" w14:textId="7D37B76C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Maria Santamaria Gomez (Nokia)" w:date="2024-01-19T17:34:00Z"/>
                <w:del w:id="112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26" w:author="Maria Santamaria Gomez (Nokia)" w:date="2024-01-19T17:34:00Z">
              <w:del w:id="1127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-9,42 %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B42E" w14:textId="44213845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Maria Santamaria Gomez (Nokia)" w:date="2024-01-19T17:34:00Z"/>
                <w:del w:id="112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30" w:author="Maria Santamaria Gomez (Nokia)" w:date="2024-01-19T17:34:00Z">
              <w:del w:id="1131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139 %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4B62" w14:textId="2E4EB34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Maria Santamaria Gomez (Nokia)" w:date="2024-01-19T17:34:00Z"/>
                <w:del w:id="113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34" w:author="Maria Santamaria Gomez (Nokia)" w:date="2024-01-19T17:34:00Z">
              <w:del w:id="113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6744 %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3511" w14:textId="078576AE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Maria Santamaria Gomez (Nokia)" w:date="2024-01-19T17:34:00Z"/>
                <w:del w:id="113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38" w:author="Maria Santamaria Gomez (Nokia)" w:date="2024-01-19T17:34:00Z">
              <w:del w:id="1139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97 %</w:delText>
                </w:r>
              </w:del>
            </w:ins>
          </w:p>
        </w:tc>
      </w:tr>
      <w:tr w:rsidR="00A06150" w:rsidRPr="00A01787" w:rsidDel="009140BF" w14:paraId="59C92939" w14:textId="39425A81" w:rsidTr="00A01787">
        <w:trPr>
          <w:trHeight w:val="253"/>
          <w:jc w:val="center"/>
          <w:ins w:id="1140" w:author="Maria Santamaria Gomez (Nokia)" w:date="2024-01-19T17:34:00Z"/>
          <w:del w:id="1141" w:author="Santamaria Gomez, Maria (Nokia - FI/Tampere)" w:date="2024-01-19T20:1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28CE" w14:textId="73FD0D6A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Maria Santamaria Gomez (Nokia)" w:date="2024-01-19T17:34:00Z"/>
                <w:del w:id="114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44" w:author="Maria Santamaria Gomez (Nokia)" w:date="2024-01-19T17:34:00Z">
              <w:del w:id="114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C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13DC2" w14:textId="532481C3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Maria Santamaria Gomez (Nokia)" w:date="2024-01-19T17:34:00Z"/>
                <w:del w:id="114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48" w:author="Maria Santamaria Gomez (Nokia)" w:date="2024-01-19T17:34:00Z">
              <w:del w:id="1149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-8,17 %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AE391" w14:textId="34F5B5DF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Maria Santamaria Gomez (Nokia)" w:date="2024-01-19T17:34:00Z"/>
                <w:del w:id="115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52" w:author="Maria Santamaria Gomez (Nokia)" w:date="2024-01-19T17:34:00Z">
              <w:del w:id="1153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-11,72 %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28EBFA" w14:textId="5E1C3F53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Maria Santamaria Gomez (Nokia)" w:date="2024-01-19T17:34:00Z"/>
                <w:del w:id="115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56" w:author="Maria Santamaria Gomez (Nokia)" w:date="2024-01-19T17:34:00Z">
              <w:del w:id="1157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-10,19 %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18613" w14:textId="76BA5D7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Maria Santamaria Gomez (Nokia)" w:date="2024-01-19T17:34:00Z"/>
                <w:del w:id="115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60" w:author="Maria Santamaria Gomez (Nokia)" w:date="2024-01-19T17:34:00Z">
              <w:del w:id="1161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-7,24 %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15FD7" w14:textId="52120F66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Maria Santamaria Gomez (Nokia)" w:date="2024-01-19T17:34:00Z"/>
                <w:del w:id="116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64" w:author="Maria Santamaria Gomez (Nokia)" w:date="2024-01-19T17:34:00Z">
              <w:del w:id="116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-8,41 %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6AC3E" w14:textId="1B8877C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Maria Santamaria Gomez (Nokia)" w:date="2024-01-19T17:34:00Z"/>
                <w:del w:id="116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68" w:author="Maria Santamaria Gomez (Nokia)" w:date="2024-01-19T17:34:00Z">
              <w:del w:id="1169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-6,30 %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D15E" w14:textId="6129E637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Maria Santamaria Gomez (Nokia)" w:date="2024-01-19T17:34:00Z"/>
                <w:del w:id="117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72" w:author="Maria Santamaria Gomez (Nokia)" w:date="2024-01-19T17:34:00Z">
              <w:del w:id="1173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131 %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CCF4" w14:textId="67D9051A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Maria Santamaria Gomez (Nokia)" w:date="2024-01-19T17:34:00Z"/>
                <w:del w:id="117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76" w:author="Maria Santamaria Gomez (Nokia)" w:date="2024-01-19T17:34:00Z">
              <w:del w:id="1177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6743 %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53EA" w14:textId="6E687AF7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Maria Santamaria Gomez (Nokia)" w:date="2024-01-19T17:34:00Z"/>
                <w:del w:id="117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80" w:author="Maria Santamaria Gomez (Nokia)" w:date="2024-01-19T17:34:00Z">
              <w:del w:id="1181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98 %</w:delText>
                </w:r>
              </w:del>
            </w:ins>
          </w:p>
        </w:tc>
      </w:tr>
      <w:tr w:rsidR="00A01787" w:rsidRPr="00A01787" w:rsidDel="009140BF" w14:paraId="6EBDAC64" w14:textId="110185BD" w:rsidTr="00A01787">
        <w:trPr>
          <w:trHeight w:val="253"/>
          <w:jc w:val="center"/>
          <w:ins w:id="1182" w:author="Maria Santamaria Gomez (Nokia)" w:date="2024-01-19T17:34:00Z"/>
          <w:del w:id="1183" w:author="Santamaria Gomez, Maria (Nokia - FI/Tampere)" w:date="2024-01-19T20:18:00Z"/>
          <w:trPrChange w:id="1184" w:author="Maria Santamaria Gomez (Nokia)" w:date="2024-01-19T17:34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5" w:author="Maria Santamaria Gomez (Nokia)" w:date="2024-01-19T17:3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F5B28" w14:textId="5373B3D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Maria Santamaria Gomez (Nokia)" w:date="2024-01-19T17:34:00Z"/>
                <w:del w:id="118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88" w:author="Maria Santamaria Gomez (Nokia)" w:date="2024-01-19T17:34:00Z">
              <w:del w:id="1189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E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8D324" w14:textId="41C2F15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Maria Santamaria Gomez (Nokia)" w:date="2024-01-19T17:34:00Z"/>
                <w:del w:id="119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93" w:author="Maria Santamaria Gomez (Nokia)" w:date="2024-01-19T17:34:00Z">
              <w:del w:id="1194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5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8DC1B" w14:textId="6EB0F88F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Maria Santamaria Gomez (Nokia)" w:date="2024-01-19T17:34:00Z"/>
                <w:del w:id="119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8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0AAFC" w14:textId="26222F79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Maria Santamaria Gomez (Nokia)" w:date="2024-01-19T17:34:00Z"/>
                <w:del w:id="120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01" w:author="Maria Santamaria Gomez (Nokia)" w:date="2024-01-19T17:34:00Z">
              <w:del w:id="1202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C61B6" w14:textId="49F9BF28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Maria Santamaria Gomez (Nokia)" w:date="2024-01-19T17:34:00Z"/>
                <w:del w:id="120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06" w:author="Maria Santamaria Gomez (Nokia)" w:date="2024-01-19T17:34:00Z">
              <w:del w:id="1207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D46A2" w14:textId="0D273CA6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Maria Santamaria Gomez (Nokia)" w:date="2024-01-19T17:34:00Z"/>
                <w:del w:id="121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1" w:author="Maria Santamaria Gomez (Nokia)" w:date="2024-01-19T17:34:00Z">
              <w:tcPr>
                <w:tcW w:w="992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B5B36" w14:textId="1A05559C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Maria Santamaria Gomez (Nokia)" w:date="2024-01-19T17:34:00Z"/>
                <w:del w:id="1213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214" w:author="Maria Santamaria Gomez (Nokia)" w:date="2024-01-19T17:34:00Z">
              <w:del w:id="121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Maria Santamaria Gomez (Nokia)" w:date="2024-01-19T17:34:00Z">
              <w:tcPr>
                <w:tcW w:w="7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726D3" w14:textId="1A4D4D88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Maria Santamaria Gomez (Nokia)" w:date="2024-01-19T17:34:00Z"/>
                <w:del w:id="121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19" w:author="Maria Santamaria Gomez (Nokia)" w:date="2024-01-19T17:34:00Z">
              <w:del w:id="1220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Maria Santamaria Gomez (Nokia)" w:date="2024-01-19T17:34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92EF8" w14:textId="22A4215E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Maria Santamaria Gomez (Nokia)" w:date="2024-01-19T17:34:00Z"/>
                <w:del w:id="122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4" w:author="Maria Santamaria Gomez (Nokia)" w:date="2024-01-19T17:34:00Z">
              <w:tcPr>
                <w:tcW w:w="13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C0A23" w14:textId="6C04D8E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Maria Santamaria Gomez (Nokia)" w:date="2024-01-19T17:34:00Z"/>
                <w:del w:id="122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27" w:author="Maria Santamaria Gomez (Nokia)" w:date="2024-01-19T17:34:00Z">
              <w:del w:id="1228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</w:tr>
      <w:tr w:rsidR="00A01787" w:rsidRPr="00A01787" w:rsidDel="009140BF" w14:paraId="2656982E" w14:textId="6F324A45" w:rsidTr="00A01787">
        <w:trPr>
          <w:trHeight w:val="253"/>
          <w:jc w:val="center"/>
          <w:ins w:id="1229" w:author="Maria Santamaria Gomez (Nokia)" w:date="2024-01-19T17:34:00Z"/>
          <w:del w:id="1230" w:author="Santamaria Gomez, Maria (Nokia - FI/Tampere)" w:date="2024-01-19T20:18:00Z"/>
          <w:trPrChange w:id="1231" w:author="Maria Santamaria Gomez (Nokia)" w:date="2024-01-19T17:34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2" w:author="Maria Santamaria Gomez (Nokia)" w:date="2024-01-19T17:3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B63B2" w14:textId="42E6BAE8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Maria Santamaria Gomez (Nokia)" w:date="2024-01-19T17:34:00Z"/>
                <w:del w:id="1234" w:author="Santamaria Gomez, Maria (Nokia - FI/Tampere)" w:date="2024-01-19T20:1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235" w:author="Maria Santamaria Gomez (Nokia)" w:date="2024-01-19T17:34:00Z">
              <w:del w:id="1236" w:author="Santamaria Gomez, Maria (Nokia - FI/Tampere)" w:date="2024-01-19T20:18:00Z">
                <w:r w:rsidRPr="00A01787" w:rsidDel="009140B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  <w:delText>Overall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37" w:author="Maria Santamaria Gomez (Nokia)" w:date="2024-01-19T17:34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77CAF1B" w14:textId="289D2B7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Maria Santamaria Gomez (Nokia)" w:date="2024-01-19T17:34:00Z"/>
                <w:del w:id="123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0" w:author="Maria Santamaria Gomez (Nokia)" w:date="2024-01-19T17:34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55679FF" w14:textId="3099C5F5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Maria Santamaria Gomez (Nokia)" w:date="2024-01-19T17:34:00Z"/>
                <w:del w:id="1242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43" w:author="Maria Santamaria Gomez (Nokia)" w:date="2024-01-19T17:34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19307A6" w14:textId="164C0B4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Maria Santamaria Gomez (Nokia)" w:date="2024-01-19T17:34:00Z"/>
                <w:del w:id="124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46" w:author="Maria Santamaria Gomez (Nokia)" w:date="2024-01-19T17:34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099473F" w14:textId="7E59F410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Maria Santamaria Gomez (Nokia)" w:date="2024-01-19T17:34:00Z"/>
                <w:del w:id="1248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9" w:author="Maria Santamaria Gomez (Nokia)" w:date="2024-01-19T17:34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34EEA7E" w14:textId="5BF51660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Maria Santamaria Gomez (Nokia)" w:date="2024-01-19T17:34:00Z"/>
                <w:del w:id="125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52" w:author="Maria Santamaria Gomez (Nokia)" w:date="2024-01-19T17:34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6586BCDC" w14:textId="646857C9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Maria Santamaria Gomez (Nokia)" w:date="2024-01-19T17:34:00Z"/>
                <w:del w:id="1254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5" w:author="Maria Santamaria Gomez (Nokia)" w:date="2024-01-19T17:34:00Z">
              <w:tcPr>
                <w:tcW w:w="7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0842FF" w14:textId="11FC9DFA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Maria Santamaria Gomez (Nokia)" w:date="2024-01-19T17:34:00Z"/>
                <w:del w:id="125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8" w:author="Maria Santamaria Gomez (Nokia)" w:date="2024-01-19T17:34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FF333D" w14:textId="23453F23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Maria Santamaria Gomez (Nokia)" w:date="2024-01-19T17:34:00Z"/>
                <w:del w:id="126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61" w:author="Maria Santamaria Gomez (Nokia)" w:date="2024-01-19T17:34:00Z">
              <w:tcPr>
                <w:tcW w:w="130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79BD0E" w14:textId="3293E7D9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Maria Santamaria Gomez (Nokia)" w:date="2024-01-19T17:34:00Z"/>
                <w:del w:id="126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3102A" w:rsidRPr="00A01787" w:rsidDel="009140BF" w14:paraId="398E942D" w14:textId="72F0A91A" w:rsidTr="00A01787">
        <w:trPr>
          <w:trHeight w:val="253"/>
          <w:jc w:val="center"/>
          <w:ins w:id="1264" w:author="Maria Santamaria Gomez (Nokia)" w:date="2024-01-19T17:34:00Z"/>
          <w:del w:id="1265" w:author="Santamaria Gomez, Maria (Nokia - FI/Tampere)" w:date="2024-01-19T20:1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EB3C" w14:textId="0A3BB033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Maria Santamaria Gomez (Nokia)" w:date="2024-01-19T17:34:00Z"/>
                <w:del w:id="126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68" w:author="Maria Santamaria Gomez (Nokia)" w:date="2024-01-19T17:34:00Z">
              <w:del w:id="1269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D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5446C" w14:textId="611D16B9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Maria Santamaria Gomez (Nokia)" w:date="2024-01-19T17:34:00Z"/>
                <w:del w:id="127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72" w:author="Maria Santamaria Gomez (Nokia)" w:date="2024-01-19T17:34:00Z">
              <w:del w:id="1273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-8,35 %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EC517" w14:textId="2327FA39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Maria Santamaria Gomez (Nokia)" w:date="2024-01-19T17:34:00Z"/>
                <w:del w:id="127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76" w:author="Maria Santamaria Gomez (Nokia)" w:date="2024-01-19T17:34:00Z">
              <w:del w:id="1277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-10,10 %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BE5BD" w14:textId="3D172B32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Maria Santamaria Gomez (Nokia)" w:date="2024-01-19T17:34:00Z"/>
                <w:del w:id="127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80" w:author="Maria Santamaria Gomez (Nokia)" w:date="2024-01-19T17:34:00Z">
              <w:del w:id="1281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-9,84 %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94A17" w14:textId="1BB606F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Maria Santamaria Gomez (Nokia)" w:date="2024-01-19T17:34:00Z"/>
                <w:del w:id="128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84" w:author="Maria Santamaria Gomez (Nokia)" w:date="2024-01-19T17:34:00Z">
              <w:del w:id="128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-6,48 %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C4AAB" w14:textId="6D75976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Maria Santamaria Gomez (Nokia)" w:date="2024-01-19T17:34:00Z"/>
                <w:del w:id="128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88" w:author="Maria Santamaria Gomez (Nokia)" w:date="2024-01-19T17:34:00Z">
              <w:del w:id="1289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-7,26 %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9954C4" w14:textId="052F1D6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Maria Santamaria Gomez (Nokia)" w:date="2024-01-19T17:34:00Z"/>
                <w:del w:id="129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92" w:author="Maria Santamaria Gomez (Nokia)" w:date="2024-01-19T17:34:00Z">
              <w:del w:id="1293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-6,46 %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CA74" w14:textId="34F62339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Maria Santamaria Gomez (Nokia)" w:date="2024-01-19T17:34:00Z"/>
                <w:del w:id="129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96" w:author="Maria Santamaria Gomez (Nokia)" w:date="2024-01-19T17:34:00Z">
              <w:del w:id="1297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129 %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4A9AC" w14:textId="05D53E32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Maria Santamaria Gomez (Nokia)" w:date="2024-01-19T17:34:00Z"/>
                <w:del w:id="129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00" w:author="Maria Santamaria Gomez (Nokia)" w:date="2024-01-19T17:34:00Z">
              <w:del w:id="1301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6751 %</w:delText>
                </w:r>
              </w:del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6CE5" w14:textId="34AD2EFE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Maria Santamaria Gomez (Nokia)" w:date="2024-01-19T17:34:00Z"/>
                <w:del w:id="130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04" w:author="Maria Santamaria Gomez (Nokia)" w:date="2024-01-19T17:34:00Z">
              <w:del w:id="130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98 %</w:delText>
                </w:r>
              </w:del>
            </w:ins>
          </w:p>
        </w:tc>
      </w:tr>
      <w:tr w:rsidR="00A06150" w:rsidRPr="00A01787" w:rsidDel="009140BF" w14:paraId="2D5B838E" w14:textId="76427929" w:rsidTr="00A01787">
        <w:trPr>
          <w:trHeight w:val="253"/>
          <w:jc w:val="center"/>
          <w:ins w:id="1306" w:author="Maria Santamaria Gomez (Nokia)" w:date="2024-01-19T17:34:00Z"/>
          <w:del w:id="1307" w:author="Santamaria Gomez, Maria (Nokia - FI/Tampere)" w:date="2024-01-19T20:1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832F" w14:textId="729C4FAC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Maria Santamaria Gomez (Nokia)" w:date="2024-01-19T17:34:00Z"/>
                <w:del w:id="130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10" w:author="Maria Santamaria Gomez (Nokia)" w:date="2024-01-19T17:34:00Z">
              <w:del w:id="1311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F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14FC8" w14:textId="09447997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Maria Santamaria Gomez (Nokia)" w:date="2024-01-19T17:34:00Z"/>
                <w:del w:id="131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14" w:author="Maria Santamaria Gomez (Nokia)" w:date="2024-01-19T17:34:00Z">
              <w:del w:id="131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-4,60 %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E7DDB" w14:textId="4E06B000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Maria Santamaria Gomez (Nokia)" w:date="2024-01-19T17:34:00Z"/>
                <w:del w:id="131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18" w:author="Maria Santamaria Gomez (Nokia)" w:date="2024-01-19T17:34:00Z">
              <w:del w:id="1319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-9,41 %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5EF7FF" w14:textId="5DD025A6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Maria Santamaria Gomez (Nokia)" w:date="2024-01-19T17:34:00Z"/>
                <w:del w:id="1321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22" w:author="Maria Santamaria Gomez (Nokia)" w:date="2024-01-19T17:34:00Z">
              <w:del w:id="1323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-7,49 %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EFBF" w14:textId="04E3C548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Maria Santamaria Gomez (Nokia)" w:date="2024-01-19T17:34:00Z"/>
                <w:del w:id="132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26" w:author="Maria Santamaria Gomez (Nokia)" w:date="2024-01-19T17:34:00Z">
              <w:del w:id="1327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-2,10 %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61A7A" w14:textId="6C0BD14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Maria Santamaria Gomez (Nokia)" w:date="2024-01-19T17:34:00Z"/>
                <w:del w:id="132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30" w:author="Maria Santamaria Gomez (Nokia)" w:date="2024-01-19T17:34:00Z">
              <w:del w:id="1331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-6,45 %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2749D" w14:textId="07E4E2A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Maria Santamaria Gomez (Nokia)" w:date="2024-01-19T17:34:00Z"/>
                <w:del w:id="133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34" w:author="Maria Santamaria Gomez (Nokia)" w:date="2024-01-19T17:34:00Z">
              <w:del w:id="133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-4,37 %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9103" w14:textId="7455F3B9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Maria Santamaria Gomez (Nokia)" w:date="2024-01-19T17:34:00Z"/>
                <w:del w:id="133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38" w:author="Maria Santamaria Gomez (Nokia)" w:date="2024-01-19T17:34:00Z">
              <w:del w:id="1339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155 %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022C" w14:textId="1E93BEA2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Maria Santamaria Gomez (Nokia)" w:date="2024-01-19T17:34:00Z"/>
                <w:del w:id="134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42" w:author="Maria Santamaria Gomez (Nokia)" w:date="2024-01-19T17:34:00Z">
              <w:del w:id="1343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8271 %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FFEB7" w14:textId="4EC1A778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Maria Santamaria Gomez (Nokia)" w:date="2024-01-19T17:34:00Z"/>
                <w:del w:id="134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46" w:author="Maria Santamaria Gomez (Nokia)" w:date="2024-01-19T17:34:00Z">
              <w:del w:id="1347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98 %</w:delText>
                </w:r>
              </w:del>
            </w:ins>
          </w:p>
        </w:tc>
      </w:tr>
      <w:tr w:rsidR="00A01787" w:rsidRPr="00A01787" w:rsidDel="009140BF" w14:paraId="14428E65" w14:textId="532110BB" w:rsidTr="00A01787">
        <w:trPr>
          <w:trHeight w:val="253"/>
          <w:jc w:val="center"/>
          <w:ins w:id="1348" w:author="Maria Santamaria Gomez (Nokia)" w:date="2024-01-19T17:34:00Z"/>
          <w:del w:id="1349" w:author="Santamaria Gomez, Maria (Nokia - FI/Tampere)" w:date="2024-01-19T20:18:00Z"/>
          <w:trPrChange w:id="1350" w:author="Maria Santamaria Gomez (Nokia)" w:date="2024-01-19T17:34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1" w:author="Maria Santamaria Gomez (Nokia)" w:date="2024-01-19T17:34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2A698" w14:textId="7E0037B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Maria Santamaria Gomez (Nokia)" w:date="2024-01-19T17:34:00Z"/>
                <w:del w:id="135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54" w:author="Maria Santamaria Gomez (Nokia)" w:date="2024-01-19T17:34:00Z">
              <w:del w:id="1355" w:author="Santamaria Gomez, Maria (Nokia - FI/Tampere)" w:date="2024-01-19T20:18:00Z">
                <w:r w:rsidRPr="00A01787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H</w:delText>
                </w:r>
              </w:del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56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4DDE0C" w14:textId="6965F20B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Maria Santamaria Gomez (Nokia)" w:date="2024-01-19T17:34:00Z"/>
                <w:del w:id="135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59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4C617B" w14:textId="0703815E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Maria Santamaria Gomez (Nokia)" w:date="2024-01-19T17:34:00Z"/>
                <w:del w:id="136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62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446D8B" w14:textId="2C869FCF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Maria Santamaria Gomez (Nokia)" w:date="2024-01-19T17:34:00Z"/>
                <w:del w:id="136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65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2B60BD" w14:textId="43AD8591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Maria Santamaria Gomez (Nokia)" w:date="2024-01-19T17:34:00Z"/>
                <w:del w:id="136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68" w:author="Maria Santamaria Gomez (Nokia)" w:date="2024-01-19T17:34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AF412" w14:textId="72E9DC72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Maria Santamaria Gomez (Nokia)" w:date="2024-01-19T17:34:00Z"/>
                <w:del w:id="1370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71" w:author="Maria Santamaria Gomez (Nokia)" w:date="2024-01-19T17:34:00Z">
              <w:tcPr>
                <w:tcW w:w="99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E24655" w14:textId="10BAFA47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Maria Santamaria Gomez (Nokia)" w:date="2024-01-19T17:34:00Z"/>
                <w:del w:id="1373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74" w:author="Maria Santamaria Gomez (Nokia)" w:date="2024-01-19T17:34:00Z">
              <w:tcPr>
                <w:tcW w:w="7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B10504" w14:textId="702028D1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Maria Santamaria Gomez (Nokia)" w:date="2024-01-19T17:34:00Z"/>
                <w:del w:id="137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77" w:author="Maria Santamaria Gomez (Nokia)" w:date="2024-01-19T17:34:00Z">
              <w:tcPr>
                <w:tcW w:w="11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1A5800" w14:textId="1CCACE84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Maria Santamaria Gomez (Nokia)" w:date="2024-01-19T17:34:00Z"/>
                <w:del w:id="137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80" w:author="Maria Santamaria Gomez (Nokia)" w:date="2024-01-19T17:34:00Z">
              <w:tcPr>
                <w:tcW w:w="13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2B5401" w14:textId="2B6169B5" w:rsidR="00A01787" w:rsidRPr="00A01787" w:rsidDel="009140BF" w:rsidRDefault="00A01787" w:rsidP="00A0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Maria Santamaria Gomez (Nokia)" w:date="2024-01-19T17:34:00Z"/>
                <w:del w:id="138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65685A58" w14:textId="77777777" w:rsidR="00A01787" w:rsidRDefault="00A01787" w:rsidP="00216F91">
      <w:pPr>
        <w:rPr>
          <w:ins w:id="1383" w:author="Maria Santamaria Gomez (Nokia)" w:date="2024-01-17T12:02:00Z"/>
          <w:lang w:val="en-CA"/>
        </w:rPr>
      </w:pPr>
    </w:p>
    <w:p w14:paraId="71F4C837" w14:textId="4D4EFA79" w:rsidR="002F7E8D" w:rsidRDefault="002F7E8D" w:rsidP="002F7E8D">
      <w:pPr>
        <w:rPr>
          <w:ins w:id="1384" w:author="Santamaria Gomez, Maria (Nokia - FI/Tampere)" w:date="2024-01-19T20:47:00Z"/>
          <w:lang w:val="en-CA"/>
        </w:rPr>
      </w:pPr>
      <w:ins w:id="1385" w:author="Maria Santamaria Gomez (Nokia)" w:date="2024-01-17T12:02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_Ref156385299 \h </w:instrText>
        </w:r>
      </w:ins>
      <w:r>
        <w:rPr>
          <w:lang w:val="en-CA"/>
        </w:rPr>
      </w:r>
      <w:ins w:id="1386" w:author="Maria Santamaria Gomez (Nokia)" w:date="2024-01-17T12:02:00Z">
        <w:r>
          <w:rPr>
            <w:lang w:val="en-CA"/>
          </w:rPr>
          <w:fldChar w:fldCharType="separate"/>
        </w:r>
      </w:ins>
      <w:ins w:id="1387" w:author="Santamaria Gomez, Maria (Nokia - FI/Tampere)" w:date="2024-01-19T20:19:00Z">
        <w:r w:rsidR="00FA0F48">
          <w:t xml:space="preserve">Table </w:t>
        </w:r>
        <w:r w:rsidR="00FA0F48">
          <w:rPr>
            <w:noProof/>
          </w:rPr>
          <w:t>6</w:t>
        </w:r>
      </w:ins>
      <w:ins w:id="1388" w:author="Maria Santamaria Gomez (Nokia)" w:date="2024-01-19T17:43:00Z">
        <w:del w:id="1389" w:author="Santamaria Gomez, Maria (Nokia - FI/Tampere)" w:date="2024-01-19T20:19:00Z">
          <w:r w:rsidR="00D44F62" w:rsidDel="00FA0F48">
            <w:delText xml:space="preserve">Table </w:delText>
          </w:r>
          <w:r w:rsidR="00D44F62" w:rsidDel="00FA0F48">
            <w:rPr>
              <w:noProof/>
            </w:rPr>
            <w:delText>8</w:delText>
          </w:r>
        </w:del>
      </w:ins>
      <w:ins w:id="1390" w:author="Maria Santamaria Gomez (Nokia)" w:date="2024-01-17T12:02:00Z">
        <w:r>
          <w:rPr>
            <w:lang w:val="en-CA"/>
          </w:rPr>
          <w:fldChar w:fldCharType="end"/>
        </w:r>
        <w:r>
          <w:rPr>
            <w:lang w:val="en-CA"/>
          </w:rPr>
          <w:t xml:space="preserve"> shows the proposed approach over NNVC-7.1 with LOP2 and NN-Intra ON.</w:t>
        </w:r>
      </w:ins>
    </w:p>
    <w:p w14:paraId="030DA4C9" w14:textId="77777777" w:rsidR="00F10A14" w:rsidRDefault="00F10A14" w:rsidP="002F7E8D">
      <w:pPr>
        <w:rPr>
          <w:ins w:id="1391" w:author="Santamaria Gomez, Maria (Nokia - FI/Tampere)" w:date="2024-01-19T20:47:00Z"/>
          <w:lang w:val="en-CA"/>
        </w:rPr>
      </w:pPr>
    </w:p>
    <w:p w14:paraId="294881AD" w14:textId="77777777" w:rsidR="00F10A14" w:rsidRDefault="00F10A14" w:rsidP="002F7E8D">
      <w:pPr>
        <w:rPr>
          <w:ins w:id="1392" w:author="Maria Santamaria Gomez (Nokia)" w:date="2024-01-17T12:02:00Z"/>
          <w:lang w:val="en-CA"/>
        </w:rPr>
      </w:pPr>
    </w:p>
    <w:p w14:paraId="2F84D890" w14:textId="7E38EE79" w:rsidR="002F7E8D" w:rsidDel="00F10A14" w:rsidRDefault="002F7E8D" w:rsidP="002F7E8D">
      <w:pPr>
        <w:rPr>
          <w:ins w:id="1393" w:author="Maria Santamaria Gomez (Nokia)" w:date="2024-01-17T12:02:00Z"/>
          <w:del w:id="1394" w:author="Santamaria Gomez, Maria (Nokia - FI/Tampere)" w:date="2024-01-19T20:47:00Z"/>
          <w:lang w:val="en-CA"/>
        </w:rPr>
      </w:pPr>
    </w:p>
    <w:p w14:paraId="004EB38C" w14:textId="2BB0A4C9" w:rsidR="002F7E8D" w:rsidRDefault="002F7E8D" w:rsidP="002F7E8D">
      <w:pPr>
        <w:pStyle w:val="Caption"/>
        <w:keepNext/>
        <w:jc w:val="center"/>
        <w:rPr>
          <w:ins w:id="1395" w:author="Maria Santamaria Gomez (Nokia)" w:date="2024-01-17T12:02:00Z"/>
        </w:rPr>
      </w:pPr>
      <w:bookmarkStart w:id="1396" w:name="_Ref156385299"/>
      <w:ins w:id="1397" w:author="Maria Santamaria Gomez (Nokia)" w:date="2024-01-17T12:02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1398" w:author="Santamaria Gomez, Maria (Nokia - FI/Tampere)" w:date="2024-01-19T20:19:00Z">
        <w:r w:rsidR="00FA0F48">
          <w:rPr>
            <w:noProof/>
          </w:rPr>
          <w:t>6</w:t>
        </w:r>
      </w:ins>
      <w:ins w:id="1399" w:author="Maria Santamaria Gomez (Nokia)" w:date="2024-01-19T17:43:00Z">
        <w:del w:id="1400" w:author="Santamaria Gomez, Maria (Nokia - FI/Tampere)" w:date="2024-01-19T20:19:00Z">
          <w:r w:rsidR="00D44F62" w:rsidDel="00FA0F48">
            <w:rPr>
              <w:noProof/>
            </w:rPr>
            <w:delText>8</w:delText>
          </w:r>
        </w:del>
      </w:ins>
      <w:ins w:id="1401" w:author="Maria Santamaria Gomez (Nokia)" w:date="2024-01-17T12:02:00Z">
        <w:r>
          <w:fldChar w:fldCharType="end"/>
        </w:r>
        <w:bookmarkEnd w:id="1396"/>
        <w:r>
          <w:t>. Coding performance over NNVC-7.1 (LOP2 and NN-Intra ON)</w:t>
        </w:r>
      </w:ins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  <w:tblPrChange w:id="1402" w:author="Santamaria Gomez, Maria (Nokia - FI/Tampere)" w:date="2024-01-17T12:12:00Z">
          <w:tblPr>
            <w:tblW w:w="978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851"/>
        <w:gridCol w:w="1134"/>
        <w:gridCol w:w="996"/>
        <w:gridCol w:w="962"/>
        <w:gridCol w:w="1019"/>
        <w:gridCol w:w="992"/>
        <w:gridCol w:w="850"/>
        <w:gridCol w:w="993"/>
        <w:gridCol w:w="850"/>
        <w:tblGridChange w:id="1403">
          <w:tblGrid>
            <w:gridCol w:w="1134"/>
            <w:gridCol w:w="851"/>
            <w:gridCol w:w="1134"/>
            <w:gridCol w:w="996"/>
            <w:gridCol w:w="962"/>
            <w:gridCol w:w="1019"/>
            <w:gridCol w:w="992"/>
            <w:gridCol w:w="850"/>
            <w:gridCol w:w="993"/>
            <w:gridCol w:w="850"/>
          </w:tblGrid>
        </w:tblGridChange>
      </w:tblGrid>
      <w:tr w:rsidR="002F7E8D" w:rsidRPr="00EE5FC1" w14:paraId="64FBC927" w14:textId="77777777" w:rsidTr="00073F15">
        <w:trPr>
          <w:trHeight w:val="255"/>
          <w:jc w:val="center"/>
          <w:ins w:id="1404" w:author="Maria Santamaria Gomez (Nokia)" w:date="2024-01-17T12:02:00Z"/>
          <w:trPrChange w:id="140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AA7E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7" w:author="Maria Santamaria Gomez (Nokia)" w:date="2024-01-17T12:02:00Z"/>
                <w:sz w:val="20"/>
                <w:szCs w:val="24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8" w:author="Santamaria Gomez, Maria (Nokia - FI/Tampere)" w:date="2024-01-17T12:12:00Z">
              <w:tcPr>
                <w:tcW w:w="77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8ED1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Maria Santamaria Gomez (Nokia)" w:date="2024-01-17T12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10" w:author="Maria Santamaria Gomez (Nokia)" w:date="2024-01-17T12:02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11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4B6F5B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2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13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F7E8D" w:rsidRPr="00EE5FC1" w14:paraId="0DC2DC44" w14:textId="77777777" w:rsidTr="00073F15">
        <w:trPr>
          <w:trHeight w:val="255"/>
          <w:jc w:val="center"/>
          <w:ins w:id="1414" w:author="Maria Santamaria Gomez (Nokia)" w:date="2024-01-17T12:02:00Z"/>
          <w:trPrChange w:id="141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0C7DE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7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8" w:author="Santamaria Gomez, Maria (Nokia - FI/Tampere)" w:date="2024-01-17T12:12:00Z">
              <w:tcPr>
                <w:tcW w:w="7797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05C4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Maria Santamaria Gomez (Nokia)" w:date="2024-01-17T12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420" w:author="Maria Santamaria Gomez (Nokia)" w:date="2024-01-17T12:02:00Z">
              <w:r w:rsidRPr="00FF16F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NNVC-7.1 (LOP2 &amp; NN-Intra ON)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1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1C8D9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23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F7E8D" w:rsidRPr="00EE5FC1" w14:paraId="2D4F6954" w14:textId="77777777" w:rsidTr="00073F15">
        <w:trPr>
          <w:trHeight w:val="255"/>
          <w:jc w:val="center"/>
          <w:ins w:id="1424" w:author="Maria Santamaria Gomez (Nokia)" w:date="2024-01-17T12:02:00Z"/>
          <w:trPrChange w:id="142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8CF5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8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7BECF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30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1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FE27E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33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4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0C6B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36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7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3B371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39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0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7DDE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42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3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8B77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45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6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3343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448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9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5D4C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451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2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FB64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54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2F7E8D" w:rsidRPr="00EE5FC1" w14:paraId="53AEB85D" w14:textId="77777777" w:rsidTr="00073F15">
        <w:trPr>
          <w:trHeight w:val="255"/>
          <w:jc w:val="center"/>
          <w:ins w:id="1455" w:author="Maria Santamaria Gomez (Nokia)" w:date="2024-01-17T12:02:00Z"/>
          <w:trPrChange w:id="1456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87835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59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60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78680A" w14:textId="77777777" w:rsidR="002F7E8D" w:rsidRPr="000E3C00" w:rsidRDefault="002F7E8D" w:rsidP="00FB26D9">
            <w:pPr>
              <w:spacing w:before="0"/>
              <w:jc w:val="center"/>
              <w:rPr>
                <w:ins w:id="1461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1462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463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-1,61 %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tcPrChange w:id="1464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</w:tcPr>
            </w:tcPrChange>
          </w:tcPr>
          <w:p w14:paraId="663C18DA" w14:textId="77777777" w:rsidR="002F7E8D" w:rsidRPr="000E3C00" w:rsidRDefault="002F7E8D" w:rsidP="00FB26D9">
            <w:pPr>
              <w:spacing w:before="0"/>
              <w:jc w:val="center"/>
              <w:rPr>
                <w:ins w:id="1465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1466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467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4,23 %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68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925F81" w14:textId="77777777" w:rsidR="002F7E8D" w:rsidRPr="000E3C00" w:rsidRDefault="002F7E8D" w:rsidP="00FB26D9">
            <w:pPr>
              <w:spacing w:before="0"/>
              <w:jc w:val="center"/>
              <w:rPr>
                <w:ins w:id="1469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  <w:rPrChange w:id="1470" w:author="Santamaria Gomez, Maria (Nokia - FI/Tampere)" w:date="2024-01-19T20:07:00Z">
                  <w:rPr>
                    <w:ins w:id="1471" w:author="Maria Santamaria Gomez (Nokia)" w:date="2024-01-17T12:02:00Z"/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1472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473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-0,60 %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tcPrChange w:id="1474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C669873" w14:textId="77777777" w:rsidR="002F7E8D" w:rsidRPr="000E3C00" w:rsidRDefault="002F7E8D" w:rsidP="00FB26D9">
            <w:pPr>
              <w:spacing w:before="0"/>
              <w:jc w:val="center"/>
              <w:rPr>
                <w:ins w:id="1475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  <w:rPrChange w:id="1476" w:author="Santamaria Gomez, Maria (Nokia - FI/Tampere)" w:date="2024-01-19T20:07:00Z">
                  <w:rPr>
                    <w:ins w:id="1477" w:author="Maria Santamaria Gomez (Nokia)" w:date="2024-01-17T12:02:00Z"/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1478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479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-3,42 %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tcPrChange w:id="1480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</w:tcPr>
            </w:tcPrChange>
          </w:tcPr>
          <w:p w14:paraId="16F363A6" w14:textId="77777777" w:rsidR="002F7E8D" w:rsidRPr="000E3C00" w:rsidRDefault="002F7E8D" w:rsidP="00FB26D9">
            <w:pPr>
              <w:spacing w:before="0"/>
              <w:jc w:val="center"/>
              <w:rPr>
                <w:ins w:id="1481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  <w:rPrChange w:id="1482" w:author="Santamaria Gomez, Maria (Nokia - FI/Tampere)" w:date="2024-01-19T20:07:00Z">
                  <w:rPr>
                    <w:ins w:id="1483" w:author="Maria Santamaria Gomez (Nokia)" w:date="2024-01-17T12:02:00Z"/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1484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485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4,64 %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86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42920D" w14:textId="77777777" w:rsidR="002F7E8D" w:rsidRPr="000E3C00" w:rsidRDefault="002F7E8D" w:rsidP="00FB26D9">
            <w:pPr>
              <w:spacing w:before="0"/>
              <w:jc w:val="center"/>
              <w:rPr>
                <w:ins w:id="1487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  <w:rPrChange w:id="1488" w:author="Santamaria Gomez, Maria (Nokia - FI/Tampere)" w:date="2024-01-19T20:07:00Z">
                  <w:rPr>
                    <w:ins w:id="1489" w:author="Maria Santamaria Gomez (Nokia)" w:date="2024-01-17T12:02:00Z"/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1490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491" w:author="Santamaria Gomez, Maria (Nokia - FI/Tampere)" w:date="2024-01-19T20:0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en-GB" w:eastAsia="en-GB"/>
                    </w:rPr>
                  </w:rPrChange>
                </w:rPr>
                <w:t>-0,52 %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2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E9BFC9" w14:textId="77777777" w:rsidR="002F7E8D" w:rsidRPr="000E3C00" w:rsidRDefault="002F7E8D" w:rsidP="00FB26D9">
            <w:pPr>
              <w:spacing w:before="0"/>
              <w:jc w:val="center"/>
              <w:rPr>
                <w:ins w:id="1493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1494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495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108 %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6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6F4B4E" w14:textId="77777777" w:rsidR="002F7E8D" w:rsidRPr="000E3C00" w:rsidRDefault="002F7E8D" w:rsidP="00FB26D9">
            <w:pPr>
              <w:spacing w:before="0"/>
              <w:jc w:val="center"/>
              <w:rPr>
                <w:ins w:id="1497" w:author="Maria Santamaria Gomez (Nokia)" w:date="2024-01-17T12:02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1498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499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74 %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00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A8952D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502" w:author="Santamaria Gomez, Maria (Nokia - FI/Tampere)" w:date="2024-01-19T20:07:00Z">
                  <w:rPr>
                    <w:ins w:id="1503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504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505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99 %</w:t>
              </w:r>
            </w:ins>
          </w:p>
        </w:tc>
      </w:tr>
      <w:tr w:rsidR="000E3C00" w:rsidRPr="00EE5FC1" w14:paraId="1BE12010" w14:textId="77777777" w:rsidTr="00073F15">
        <w:trPr>
          <w:trHeight w:val="255"/>
          <w:jc w:val="center"/>
          <w:ins w:id="1506" w:author="Maria Santamaria Gomez (Nokia)" w:date="2024-01-17T12:02:00Z"/>
          <w:trPrChange w:id="150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8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0AA16" w14:textId="77777777" w:rsidR="000E3C00" w:rsidRPr="00EE5FC1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10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11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D9E4C3" w14:textId="782F5898" w:rsidR="000E3C00" w:rsidRPr="000E3C00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513" w:author="Santamaria Gomez, Maria (Nokia - FI/Tampere)" w:date="2024-01-19T20:07:00Z">
                  <w:rPr>
                    <w:ins w:id="1514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515" w:author="Santamaria Gomez, Maria (Nokia - FI/Tampere)" w:date="2024-01-19T20:07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16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-0,62 %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7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29CD5A" w14:textId="4B66C976" w:rsidR="000E3C00" w:rsidRPr="000E3C00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519" w:author="Santamaria Gomez, Maria (Nokia - FI/Tampere)" w:date="2024-01-19T20:07:00Z">
                  <w:rPr>
                    <w:ins w:id="1520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521" w:author="Santamaria Gomez, Maria (Nokia - FI/Tampere)" w:date="2024-01-19T20:07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22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1,82 %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23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B7DE98" w14:textId="414B92A7" w:rsidR="000E3C00" w:rsidRPr="000E3C00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525" w:author="Santamaria Gomez, Maria (Nokia - FI/Tampere)" w:date="2024-01-19T20:07:00Z">
                  <w:rPr>
                    <w:ins w:id="1526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527" w:author="Santamaria Gomez, Maria (Nokia - FI/Tampere)" w:date="2024-01-19T20:07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28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0,24 %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29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35272" w14:textId="0B45E1E5" w:rsidR="000E3C00" w:rsidRPr="000E3C00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531" w:author="Santamaria Gomez, Maria (Nokia - FI/Tampere)" w:date="2024-01-19T20:07:00Z">
                  <w:rPr>
                    <w:ins w:id="1532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533" w:author="Santamaria Gomez, Maria (Nokia - FI/Tampere)" w:date="2024-01-19T20:07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34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0,30 %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5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EC877" w14:textId="12F7BDC6" w:rsidR="000E3C00" w:rsidRPr="000E3C00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537" w:author="Santamaria Gomez, Maria (Nokia - FI/Tampere)" w:date="2024-01-19T20:07:00Z">
                  <w:rPr>
                    <w:ins w:id="1538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539" w:author="Santamaria Gomez, Maria (Nokia - FI/Tampere)" w:date="2024-01-19T20:07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40" w:author="Santamaria Gomez, Maria (Nokia - FI/Tampere)" w:date="2024-01-19T20:07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2,50 %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41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BD4A08" w14:textId="45381585" w:rsidR="000E3C00" w:rsidRPr="000E3C00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543" w:author="Santamaria Gomez, Maria (Nokia - FI/Tampere)" w:date="2024-01-19T20:07:00Z">
                  <w:rPr>
                    <w:ins w:id="1544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545" w:author="Santamaria Gomez, Maria (Nokia - FI/Tampere)" w:date="2024-01-19T20:07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46" w:author="Santamaria Gomez, Maria (Nokia - FI/Tampere)" w:date="2024-01-19T20:07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-0,18 %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7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CDF5B6" w14:textId="139E58D3" w:rsidR="000E3C00" w:rsidRPr="000E3C00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549" w:author="Santamaria Gomez, Maria (Nokia - FI/Tampere)" w:date="2024-01-19T20:07:00Z">
                  <w:rPr>
                    <w:ins w:id="1550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551" w:author="Santamaria Gomez, Maria (Nokia - FI/Tampere)" w:date="2024-01-19T20:07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52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3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583B08" w14:textId="3CC25166" w:rsidR="000E3C00" w:rsidRPr="000E3C00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555" w:author="Santamaria Gomez, Maria (Nokia - FI/Tampere)" w:date="2024-01-19T20:07:00Z">
                  <w:rPr>
                    <w:ins w:id="1556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557" w:author="Santamaria Gomez, Maria (Nokia - FI/Tampere)" w:date="2024-01-19T20:07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58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76 %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5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DD7BC0" w14:textId="074227F4" w:rsidR="000E3C00" w:rsidRPr="000E3C00" w:rsidRDefault="000E3C00" w:rsidP="000E3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561" w:author="Santamaria Gomez, Maria (Nokia - FI/Tampere)" w:date="2024-01-19T20:07:00Z">
                  <w:rPr>
                    <w:ins w:id="1562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563" w:author="Santamaria Gomez, Maria (Nokia - FI/Tampere)" w:date="2024-01-19T20:07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564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99%</w:t>
              </w:r>
            </w:ins>
            <w:ins w:id="1565" w:author="Maria Santamaria Gomez (Nokia)" w:date="2024-01-17T12:02:00Z">
              <w:del w:id="1566" w:author="Santamaria Gomez, Maria (Nokia - FI/Tampere)" w:date="2024-01-17T12:05:00Z">
                <w:r w:rsidRPr="000E3C00" w:rsidDel="00530F28">
                  <w:rPr>
                    <w:rFonts w:ascii="Arial" w:hAnsi="Arial" w:cs="Arial"/>
                    <w:color w:val="000000" w:themeColor="text1"/>
                    <w:sz w:val="18"/>
                    <w:szCs w:val="18"/>
                    <w:lang w:val="en-GB" w:eastAsia="en-GB"/>
                    <w:rPrChange w:id="1567" w:author="Santamaria Gomez, Maria (Nokia - FI/Tampere)" w:date="2024-01-19T20:07:00Z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GB" w:eastAsia="en-GB"/>
                      </w:rPr>
                    </w:rPrChange>
                  </w:rPr>
                  <w:delText>-582 %</w:delText>
                </w:r>
              </w:del>
            </w:ins>
          </w:p>
        </w:tc>
      </w:tr>
      <w:tr w:rsidR="002F7E8D" w:rsidRPr="00EE5FC1" w14:paraId="347B7227" w14:textId="77777777" w:rsidTr="00073F15">
        <w:trPr>
          <w:trHeight w:val="255"/>
          <w:jc w:val="center"/>
          <w:ins w:id="1568" w:author="Maria Santamaria Gomez (Nokia)" w:date="2024-01-17T12:02:00Z"/>
          <w:trPrChange w:id="156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7B8D7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72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73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9ADE55" w14:textId="77777777" w:rsidR="002F7E8D" w:rsidRPr="000E3C00" w:rsidRDefault="002F7E8D" w:rsidP="00FB26D9">
            <w:pPr>
              <w:spacing w:before="0"/>
              <w:jc w:val="center"/>
              <w:rPr>
                <w:ins w:id="1574" w:author="Maria Santamaria Gomez (Nokia)" w:date="2024-01-17T12:02:00Z"/>
                <w:color w:val="000000" w:themeColor="text1"/>
                <w:rPrChange w:id="1575" w:author="Santamaria Gomez, Maria (Nokia - FI/Tampere)" w:date="2024-01-19T20:07:00Z">
                  <w:rPr>
                    <w:ins w:id="1576" w:author="Maria Santamaria Gomez (Nokia)" w:date="2024-01-17T12:02:00Z"/>
                  </w:rPr>
                </w:rPrChange>
              </w:rPr>
            </w:pPr>
            <w:ins w:id="1577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578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-1,65 %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9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02EA2" w14:textId="77777777" w:rsidR="002F7E8D" w:rsidRPr="000E3C00" w:rsidRDefault="002F7E8D" w:rsidP="00FB26D9">
            <w:pPr>
              <w:spacing w:before="0"/>
              <w:jc w:val="center"/>
              <w:rPr>
                <w:ins w:id="1580" w:author="Maria Santamaria Gomez (Nokia)" w:date="2024-01-17T12:02:00Z"/>
                <w:color w:val="000000" w:themeColor="text1"/>
                <w:rPrChange w:id="1581" w:author="Santamaria Gomez, Maria (Nokia - FI/Tampere)" w:date="2024-01-19T20:07:00Z">
                  <w:rPr>
                    <w:ins w:id="1582" w:author="Maria Santamaria Gomez (Nokia)" w:date="2024-01-17T12:02:00Z"/>
                  </w:rPr>
                </w:rPrChange>
              </w:rPr>
            </w:pPr>
            <w:ins w:id="1583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584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-0,08 %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85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19C8D4" w14:textId="77777777" w:rsidR="002F7E8D" w:rsidRPr="000E3C00" w:rsidRDefault="002F7E8D" w:rsidP="00FB26D9">
            <w:pPr>
              <w:spacing w:before="0"/>
              <w:jc w:val="center"/>
              <w:rPr>
                <w:ins w:id="1586" w:author="Maria Santamaria Gomez (Nokia)" w:date="2024-01-17T12:02:00Z"/>
                <w:color w:val="000000" w:themeColor="text1"/>
                <w:rPrChange w:id="1587" w:author="Santamaria Gomez, Maria (Nokia - FI/Tampere)" w:date="2024-01-19T20:07:00Z">
                  <w:rPr>
                    <w:ins w:id="1588" w:author="Maria Santamaria Gomez (Nokia)" w:date="2024-01-17T12:02:00Z"/>
                  </w:rPr>
                </w:rPrChange>
              </w:rPr>
            </w:pPr>
            <w:ins w:id="1589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590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2,23 %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91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3A4DE6" w14:textId="77777777" w:rsidR="002F7E8D" w:rsidRPr="000E3C00" w:rsidRDefault="002F7E8D" w:rsidP="00FB26D9">
            <w:pPr>
              <w:spacing w:before="0"/>
              <w:jc w:val="center"/>
              <w:rPr>
                <w:ins w:id="1592" w:author="Maria Santamaria Gomez (Nokia)" w:date="2024-01-17T12:02:00Z"/>
                <w:color w:val="000000" w:themeColor="text1"/>
                <w:rPrChange w:id="1593" w:author="Santamaria Gomez, Maria (Nokia - FI/Tampere)" w:date="2024-01-19T20:07:00Z">
                  <w:rPr>
                    <w:ins w:id="1594" w:author="Maria Santamaria Gomez (Nokia)" w:date="2024-01-17T12:02:00Z"/>
                  </w:rPr>
                </w:rPrChange>
              </w:rPr>
            </w:pPr>
            <w:ins w:id="1595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596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1,09 %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7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CB4514" w14:textId="77777777" w:rsidR="002F7E8D" w:rsidRPr="000E3C00" w:rsidRDefault="002F7E8D" w:rsidP="00FB26D9">
            <w:pPr>
              <w:spacing w:before="0"/>
              <w:jc w:val="center"/>
              <w:rPr>
                <w:ins w:id="1598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rPrChange w:id="1599" w:author="Santamaria Gomez, Maria (Nokia - FI/Tampere)" w:date="2024-01-19T20:07:00Z">
                  <w:rPr>
                    <w:ins w:id="1600" w:author="Maria Santamaria Gomez (Nokia)" w:date="2024-01-17T12:02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601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02" w:author="Santamaria Gomez, Maria (Nokia - FI/Tampere)" w:date="2024-01-19T20:0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en-GB" w:eastAsia="en-GB"/>
                    </w:rPr>
                  </w:rPrChange>
                </w:rPr>
                <w:t>-0,36 %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tcPrChange w:id="1603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</w:tcPr>
            </w:tcPrChange>
          </w:tcPr>
          <w:p w14:paraId="1025BF8C" w14:textId="77777777" w:rsidR="002F7E8D" w:rsidRPr="000E3C00" w:rsidRDefault="002F7E8D" w:rsidP="00FB26D9">
            <w:pPr>
              <w:spacing w:before="0"/>
              <w:jc w:val="center"/>
              <w:rPr>
                <w:ins w:id="1604" w:author="Maria Santamaria Gomez (Nokia)" w:date="2024-01-17T12:02:00Z"/>
                <w:color w:val="000000" w:themeColor="text1"/>
                <w:rPrChange w:id="1605" w:author="Santamaria Gomez, Maria (Nokia - FI/Tampere)" w:date="2024-01-19T20:07:00Z">
                  <w:rPr>
                    <w:ins w:id="1606" w:author="Maria Santamaria Gomez (Nokia)" w:date="2024-01-17T12:02:00Z"/>
                  </w:rPr>
                </w:rPrChange>
              </w:rPr>
            </w:pPr>
            <w:ins w:id="1607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08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4,69 %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3228F1" w14:textId="77777777" w:rsidR="002F7E8D" w:rsidRPr="000E3C00" w:rsidRDefault="002F7E8D" w:rsidP="00FB26D9">
            <w:pPr>
              <w:spacing w:before="0"/>
              <w:jc w:val="center"/>
              <w:rPr>
                <w:ins w:id="1610" w:author="Maria Santamaria Gomez (Nokia)" w:date="2024-01-17T12:02:00Z"/>
                <w:color w:val="000000" w:themeColor="text1"/>
                <w:rPrChange w:id="1611" w:author="Santamaria Gomez, Maria (Nokia - FI/Tampere)" w:date="2024-01-19T20:07:00Z">
                  <w:rPr>
                    <w:ins w:id="1612" w:author="Maria Santamaria Gomez (Nokia)" w:date="2024-01-17T12:02:00Z"/>
                  </w:rPr>
                </w:rPrChange>
              </w:rPr>
            </w:pPr>
            <w:ins w:id="1613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14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108 %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5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59592E" w14:textId="77777777" w:rsidR="002F7E8D" w:rsidRPr="000E3C00" w:rsidRDefault="002F7E8D" w:rsidP="00FB26D9">
            <w:pPr>
              <w:spacing w:before="0"/>
              <w:jc w:val="center"/>
              <w:rPr>
                <w:ins w:id="1616" w:author="Maria Santamaria Gomez (Nokia)" w:date="2024-01-17T12:02:00Z"/>
                <w:color w:val="000000" w:themeColor="text1"/>
                <w:rPrChange w:id="1617" w:author="Santamaria Gomez, Maria (Nokia - FI/Tampere)" w:date="2024-01-19T20:07:00Z">
                  <w:rPr>
                    <w:ins w:id="1618" w:author="Maria Santamaria Gomez (Nokia)" w:date="2024-01-17T12:02:00Z"/>
                  </w:rPr>
                </w:rPrChange>
              </w:rPr>
            </w:pPr>
            <w:ins w:id="1619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20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81 %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21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BEF2F5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23" w:author="Santamaria Gomez, Maria (Nokia - FI/Tampere)" w:date="2024-01-19T20:07:00Z">
                  <w:rPr>
                    <w:ins w:id="1624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625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26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99 %</w:t>
              </w:r>
            </w:ins>
          </w:p>
        </w:tc>
      </w:tr>
      <w:tr w:rsidR="002F7E8D" w:rsidRPr="00EE5FC1" w14:paraId="05EB2991" w14:textId="77777777" w:rsidTr="00073F15">
        <w:trPr>
          <w:trHeight w:val="255"/>
          <w:jc w:val="center"/>
          <w:ins w:id="1627" w:author="Maria Santamaria Gomez (Nokia)" w:date="2024-01-17T12:02:00Z"/>
          <w:trPrChange w:id="1628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9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7112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31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Santamaria Gomez, Maria (Nokia - FI/Tampere)" w:date="2024-01-17T12:12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97D27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34" w:author="Santamaria Gomez, Maria (Nokia - FI/Tampere)" w:date="2024-01-19T20:07:00Z">
                  <w:rPr>
                    <w:ins w:id="1635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636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37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-0,52 %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  <w:tcPrChange w:id="1638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36030A60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40" w:author="Santamaria Gomez, Maria (Nokia - FI/Tampere)" w:date="2024-01-19T20:07:00Z">
                  <w:rPr>
                    <w:ins w:id="1641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642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43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4,50 %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  <w:tcPrChange w:id="1644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2DB1CA1C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46" w:author="Santamaria Gomez, Maria (Nokia - FI/Tampere)" w:date="2024-01-19T20:07:00Z">
                  <w:rPr>
                    <w:ins w:id="1647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648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49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5,83 %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367B8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52" w:author="Santamaria Gomez, Maria (Nokia - FI/Tampere)" w:date="2024-01-19T20:07:00Z">
                  <w:rPr>
                    <w:ins w:id="1653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654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55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1,86 %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  <w:tcPrChange w:id="1656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4FCEC5A0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58" w:author="Santamaria Gomez, Maria (Nokia - FI/Tampere)" w:date="2024-01-19T20:07:00Z">
                  <w:rPr>
                    <w:ins w:id="1659" w:author="Maria Santamaria Gomez (Nokia)" w:date="2024-01-17T12:02:00Z"/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</w:rPrChange>
              </w:rPr>
            </w:pPr>
            <w:ins w:id="1660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61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7,08 %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  <w:tcPrChange w:id="1662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4A80656A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64" w:author="Santamaria Gomez, Maria (Nokia - FI/Tampere)" w:date="2024-01-19T20:07:00Z">
                  <w:rPr>
                    <w:ins w:id="1665" w:author="Maria Santamaria Gomez (Nokia)" w:date="2024-01-17T12:02:00Z"/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</w:rPrChange>
              </w:rPr>
            </w:pPr>
            <w:ins w:id="1666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67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9,24 %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F68A1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70" w:author="Santamaria Gomez, Maria (Nokia - FI/Tampere)" w:date="2024-01-19T20:07:00Z">
                  <w:rPr>
                    <w:ins w:id="1671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672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73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105 %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DA926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76" w:author="Santamaria Gomez, Maria (Nokia - FI/Tampere)" w:date="2024-01-19T20:07:00Z">
                  <w:rPr>
                    <w:ins w:id="1677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678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79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86 %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80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EF0DA3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82" w:author="Santamaria Gomez, Maria (Nokia - FI/Tampere)" w:date="2024-01-19T20:07:00Z">
                  <w:rPr>
                    <w:ins w:id="1683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684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85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99 %</w:t>
              </w:r>
            </w:ins>
          </w:p>
        </w:tc>
      </w:tr>
      <w:tr w:rsidR="002F7E8D" w:rsidRPr="00EE5FC1" w14:paraId="22ED7F12" w14:textId="77777777" w:rsidTr="00073F15">
        <w:trPr>
          <w:trHeight w:val="255"/>
          <w:jc w:val="center"/>
          <w:ins w:id="1686" w:author="Maria Santamaria Gomez (Nokia)" w:date="2024-01-17T12:02:00Z"/>
          <w:trPrChange w:id="168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66330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90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1" w:author="Santamaria Gomez, Maria (Nokia - FI/Tampere)" w:date="2024-01-17T12:12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7F529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93" w:author="Santamaria Gomez, Maria (Nokia - FI/Tampere)" w:date="2024-01-19T20:07:00Z">
                  <w:rPr>
                    <w:ins w:id="1694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695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696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52619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699" w:author="Santamaria Gomez, Maria (Nokia - FI/Tampere)" w:date="2024-01-19T20:07:00Z">
                  <w:rPr>
                    <w:ins w:id="1700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1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35ED4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03" w:author="Santamaria Gomez, Maria (Nokia - FI/Tampere)" w:date="2024-01-19T20:07:00Z">
                  <w:rPr>
                    <w:ins w:id="1704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705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706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7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9CB60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09" w:author="Santamaria Gomez, Maria (Nokia - FI/Tampere)" w:date="2024-01-19T20:07:00Z">
                  <w:rPr>
                    <w:ins w:id="1710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711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712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3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BEBFA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15" w:author="Santamaria Gomez, Maria (Nokia - FI/Tampere)" w:date="2024-01-19T20:07:00Z">
                  <w:rPr>
                    <w:ins w:id="1716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7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8C850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19" w:author="Santamaria Gomez, Maria (Nokia - FI/Tampere)" w:date="2024-01-19T20:07:00Z">
                  <w:rPr>
                    <w:ins w:id="1720" w:author="Maria Santamaria Gomez (Nokia)" w:date="2024-01-17T12:02:00Z"/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</w:rPrChange>
              </w:rPr>
            </w:pPr>
            <w:ins w:id="1721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722" w:author="Santamaria Gomez, Maria (Nokia - FI/Tampere)" w:date="2024-01-19T20:0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96D85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25" w:author="Santamaria Gomez, Maria (Nokia - FI/Tampere)" w:date="2024-01-19T20:07:00Z">
                  <w:rPr>
                    <w:ins w:id="1726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727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728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9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B5398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31" w:author="Santamaria Gomez, Maria (Nokia - FI/Tampere)" w:date="2024-01-19T20:07:00Z">
                  <w:rPr>
                    <w:ins w:id="1732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2C49C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35" w:author="Santamaria Gomez, Maria (Nokia - FI/Tampere)" w:date="2024-01-19T20:07:00Z">
                  <w:rPr>
                    <w:ins w:id="1736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737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738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3334AA" w:rsidRPr="00EE5FC1" w14:paraId="15B57724" w14:textId="77777777" w:rsidTr="00073F15">
        <w:trPr>
          <w:trHeight w:val="255"/>
          <w:jc w:val="center"/>
          <w:ins w:id="1739" w:author="Maria Santamaria Gomez (Nokia)" w:date="2024-01-17T12:02:00Z"/>
          <w:trPrChange w:id="1740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1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0ACAF" w14:textId="77777777" w:rsidR="003334AA" w:rsidRPr="00EE5FC1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Maria Santamaria Gomez (Nokia)" w:date="2024-01-17T12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743" w:author="Maria Santamaria Gomez (Nokia)" w:date="2024-01-17T12:02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44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D7291" w14:textId="142575AB" w:rsidR="003334AA" w:rsidRPr="000E3C00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46" w:author="Santamaria Gomez, Maria (Nokia - FI/Tampere)" w:date="2024-01-19T20:07:00Z">
                  <w:rPr>
                    <w:ins w:id="1747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748" w:author="Santamaria Gomez, Maria (Nokia - FI/Tampere)" w:date="2024-01-19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-1,13 %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9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00F8F9" w14:textId="7C1FEB86" w:rsidR="003334AA" w:rsidRPr="000E3C00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51" w:author="Santamaria Gomez, Maria (Nokia - FI/Tampere)" w:date="2024-01-19T20:07:00Z">
                  <w:rPr>
                    <w:ins w:id="1752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753" w:author="Santamaria Gomez, Maria (Nokia - FI/Tampere)" w:date="2024-01-19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2,38 %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4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5C2932" w14:textId="6F9B672E" w:rsidR="003334AA" w:rsidRPr="000E3C00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56" w:author="Santamaria Gomez, Maria (Nokia - FI/Tampere)" w:date="2024-01-19T20:07:00Z">
                  <w:rPr>
                    <w:ins w:id="1757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758" w:author="Santamaria Gomez, Maria (Nokia - FI/Tampere)" w:date="2024-01-19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2,23 %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59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53A9A" w14:textId="37D23CBC" w:rsidR="003334AA" w:rsidRPr="000E3C00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61" w:author="Santamaria Gomez, Maria (Nokia - FI/Tampere)" w:date="2024-01-19T20:07:00Z">
                  <w:rPr>
                    <w:ins w:id="1762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763" w:author="Santamaria Gomez, Maria (Nokia - FI/Tampere)" w:date="2024-01-19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0,24 %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4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C6252D" w14:textId="1770B6DD" w:rsidR="003334AA" w:rsidRPr="000E3C00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66" w:author="Santamaria Gomez, Maria (Nokia - FI/Tampere)" w:date="2024-01-19T20:07:00Z">
                  <w:rPr>
                    <w:ins w:id="1767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768" w:author="Santamaria Gomez, Maria (Nokia - FI/Tampere)" w:date="2024-01-19T20:44:00Z">
              <w:r>
                <w:rPr>
                  <w:rFonts w:ascii="Arial" w:hAnsi="Arial" w:cs="Arial"/>
                  <w:sz w:val="18"/>
                  <w:szCs w:val="18"/>
                </w:rPr>
                <w:t>3,20 %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69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8CF350" w14:textId="5A240976" w:rsidR="003334AA" w:rsidRPr="000E3C00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71" w:author="Santamaria Gomez, Maria (Nokia - FI/Tampere)" w:date="2024-01-19T20:07:00Z">
                  <w:rPr>
                    <w:ins w:id="1772" w:author="Maria Santamaria Gomez (Nokia)" w:date="2024-01-17T12:02:00Z"/>
                    <w:rFonts w:ascii="Arial" w:hAnsi="Arial" w:cs="Arial"/>
                    <w:sz w:val="18"/>
                    <w:szCs w:val="18"/>
                    <w:lang w:val="en-GB" w:eastAsia="en-GB"/>
                  </w:rPr>
                </w:rPrChange>
              </w:rPr>
            </w:pPr>
            <w:ins w:id="1773" w:author="Santamaria Gomez, Maria (Nokia - FI/Tampere)" w:date="2024-01-19T20:44:00Z">
              <w:r>
                <w:rPr>
                  <w:rFonts w:ascii="Arial" w:hAnsi="Arial" w:cs="Arial"/>
                  <w:sz w:val="18"/>
                  <w:szCs w:val="18"/>
                </w:rPr>
                <w:t>3,89 %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4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5EEDE0" w14:textId="338BD127" w:rsidR="003334AA" w:rsidRPr="000E3C00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76" w:author="Santamaria Gomez, Maria (Nokia - FI/Tampere)" w:date="2024-01-19T20:07:00Z">
                  <w:rPr>
                    <w:ins w:id="1777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778" w:author="Santamaria Gomez, Maria (Nokia - FI/Tampere)" w:date="2024-01-19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9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86B7D" w14:textId="15E3A47B" w:rsidR="003334AA" w:rsidRPr="000E3C00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81" w:author="Santamaria Gomez, Maria (Nokia - FI/Tampere)" w:date="2024-01-19T20:07:00Z">
                  <w:rPr>
                    <w:ins w:id="1782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783" w:author="Santamaria Gomez, Maria (Nokia - FI/Tampere)" w:date="2024-01-19T2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84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A06E55" w14:textId="4F37100F" w:rsidR="003334AA" w:rsidRPr="000E3C00" w:rsidRDefault="003334AA" w:rsidP="00333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86" w:author="Santamaria Gomez, Maria (Nokia - FI/Tampere)" w:date="2024-01-19T20:07:00Z">
                  <w:rPr>
                    <w:ins w:id="1787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788" w:author="Santamaria Gomez, Maria (Nokia - FI/Tampere)" w:date="2024-01-19T20:44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99%</w:t>
              </w:r>
            </w:ins>
          </w:p>
        </w:tc>
      </w:tr>
      <w:tr w:rsidR="002F7E8D" w:rsidRPr="00EE5FC1" w14:paraId="0818354A" w14:textId="77777777" w:rsidTr="00073F15">
        <w:trPr>
          <w:trHeight w:val="255"/>
          <w:jc w:val="center"/>
          <w:ins w:id="1789" w:author="Maria Santamaria Gomez (Nokia)" w:date="2024-01-17T12:02:00Z"/>
          <w:trPrChange w:id="1790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1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865C2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93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lastRenderedPageBreak/>
                <w:t>Class D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4C0D4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796" w:author="Santamaria Gomez, Maria (Nokia - FI/Tampere)" w:date="2024-01-19T20:07:00Z">
                  <w:rPr>
                    <w:ins w:id="1797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798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799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-0,37 %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  <w:tcPrChange w:id="1800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7E7680DE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802" w:author="Santamaria Gomez, Maria (Nokia - FI/Tampere)" w:date="2024-01-19T20:07:00Z">
                  <w:rPr>
                    <w:ins w:id="1803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804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05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5,98 %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  <w:tcPrChange w:id="1806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233ACE98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808" w:author="Santamaria Gomez, Maria (Nokia - FI/Tampere)" w:date="2024-01-19T20:07:00Z">
                  <w:rPr>
                    <w:ins w:id="1809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810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11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6,69 %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46022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814" w:author="Santamaria Gomez, Maria (Nokia - FI/Tampere)" w:date="2024-01-19T20:07:00Z">
                  <w:rPr>
                    <w:ins w:id="1815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816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17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1,51 %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  <w:tcPrChange w:id="1818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02B8B3B3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820" w:author="Santamaria Gomez, Maria (Nokia - FI/Tampere)" w:date="2024-01-19T20:07:00Z">
                  <w:rPr>
                    <w:ins w:id="1821" w:author="Maria Santamaria Gomez (Nokia)" w:date="2024-01-17T12:02:00Z"/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</w:rPrChange>
              </w:rPr>
            </w:pPr>
            <w:ins w:id="1822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23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7,54 %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  <w:tcPrChange w:id="1824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  <w:hideMark/>
              </w:tcPr>
            </w:tcPrChange>
          </w:tcPr>
          <w:p w14:paraId="02D2881D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826" w:author="Santamaria Gomez, Maria (Nokia - FI/Tampere)" w:date="2024-01-19T20:07:00Z">
                  <w:rPr>
                    <w:ins w:id="1827" w:author="Maria Santamaria Gomez (Nokia)" w:date="2024-01-17T12:02:00Z"/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</w:rPrChange>
              </w:rPr>
            </w:pPr>
            <w:ins w:id="1828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29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8,75 %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0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C68D9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832" w:author="Santamaria Gomez, Maria (Nokia - FI/Tampere)" w:date="2024-01-19T20:07:00Z">
                  <w:rPr>
                    <w:ins w:id="1833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834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35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105 %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6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F3308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838" w:author="Santamaria Gomez, Maria (Nokia - FI/Tampere)" w:date="2024-01-19T20:07:00Z">
                  <w:rPr>
                    <w:ins w:id="1839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840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41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94 %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2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582D0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844" w:author="Santamaria Gomez, Maria (Nokia - FI/Tampere)" w:date="2024-01-19T20:07:00Z">
                  <w:rPr>
                    <w:ins w:id="1845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846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47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100 %</w:t>
              </w:r>
            </w:ins>
          </w:p>
        </w:tc>
      </w:tr>
      <w:tr w:rsidR="002F7E8D" w:rsidRPr="00EE5FC1" w14:paraId="1A809069" w14:textId="77777777" w:rsidTr="00073F15">
        <w:trPr>
          <w:trHeight w:val="255"/>
          <w:jc w:val="center"/>
          <w:ins w:id="1848" w:author="Maria Santamaria Gomez (Nokia)" w:date="2024-01-17T12:02:00Z"/>
          <w:trPrChange w:id="184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0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1158D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52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53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648881" w14:textId="77777777" w:rsidR="002F7E8D" w:rsidRPr="000E3C00" w:rsidRDefault="002F7E8D" w:rsidP="00FB26D9">
            <w:pPr>
              <w:spacing w:before="0"/>
              <w:jc w:val="center"/>
              <w:rPr>
                <w:ins w:id="1854" w:author="Maria Santamaria Gomez (Nokia)" w:date="2024-01-17T12:02:00Z"/>
                <w:color w:val="000000" w:themeColor="text1"/>
                <w:rPrChange w:id="1855" w:author="Santamaria Gomez, Maria (Nokia - FI/Tampere)" w:date="2024-01-19T20:07:00Z">
                  <w:rPr>
                    <w:ins w:id="1856" w:author="Maria Santamaria Gomez (Nokia)" w:date="2024-01-17T12:02:00Z"/>
                  </w:rPr>
                </w:rPrChange>
              </w:rPr>
            </w:pPr>
            <w:ins w:id="1857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58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2,28 %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9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D5A53D" w14:textId="77777777" w:rsidR="002F7E8D" w:rsidRPr="000E3C00" w:rsidRDefault="002F7E8D" w:rsidP="00FB26D9">
            <w:pPr>
              <w:spacing w:before="0"/>
              <w:jc w:val="center"/>
              <w:rPr>
                <w:ins w:id="1860" w:author="Maria Santamaria Gomez (Nokia)" w:date="2024-01-17T12:02:00Z"/>
                <w:color w:val="000000" w:themeColor="text1"/>
                <w:rPrChange w:id="1861" w:author="Santamaria Gomez, Maria (Nokia - FI/Tampere)" w:date="2024-01-19T20:07:00Z">
                  <w:rPr>
                    <w:ins w:id="1862" w:author="Maria Santamaria Gomez (Nokia)" w:date="2024-01-17T12:02:00Z"/>
                  </w:rPr>
                </w:rPrChange>
              </w:rPr>
            </w:pPr>
            <w:ins w:id="1863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64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2,86 %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tcPrChange w:id="1865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</w:tcPr>
            </w:tcPrChange>
          </w:tcPr>
          <w:p w14:paraId="4730EFF9" w14:textId="77777777" w:rsidR="002F7E8D" w:rsidRPr="000E3C00" w:rsidRDefault="002F7E8D" w:rsidP="00FB26D9">
            <w:pPr>
              <w:spacing w:before="0"/>
              <w:jc w:val="center"/>
              <w:rPr>
                <w:ins w:id="1866" w:author="Maria Santamaria Gomez (Nokia)" w:date="2024-01-17T12:02:00Z"/>
                <w:color w:val="000000" w:themeColor="text1"/>
                <w:rPrChange w:id="1867" w:author="Santamaria Gomez, Maria (Nokia - FI/Tampere)" w:date="2024-01-19T20:07:00Z">
                  <w:rPr>
                    <w:ins w:id="1868" w:author="Maria Santamaria Gomez (Nokia)" w:date="2024-01-17T12:02:00Z"/>
                  </w:rPr>
                </w:rPrChange>
              </w:rPr>
            </w:pPr>
            <w:ins w:id="1869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70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4,85 %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  <w:tcPrChange w:id="1871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FFC7CE"/>
                <w:noWrap/>
                <w:vAlign w:val="center"/>
              </w:tcPr>
            </w:tcPrChange>
          </w:tcPr>
          <w:p w14:paraId="3B7302FE" w14:textId="77777777" w:rsidR="002F7E8D" w:rsidRPr="000E3C00" w:rsidRDefault="002F7E8D" w:rsidP="00FB26D9">
            <w:pPr>
              <w:spacing w:before="0"/>
              <w:jc w:val="center"/>
              <w:rPr>
                <w:ins w:id="1872" w:author="Maria Santamaria Gomez (Nokia)" w:date="2024-01-17T12:02:00Z"/>
                <w:color w:val="000000" w:themeColor="text1"/>
                <w:rPrChange w:id="1873" w:author="Santamaria Gomez, Maria (Nokia - FI/Tampere)" w:date="2024-01-19T20:07:00Z">
                  <w:rPr>
                    <w:ins w:id="1874" w:author="Maria Santamaria Gomez (Nokia)" w:date="2024-01-17T12:02:00Z"/>
                  </w:rPr>
                </w:rPrChange>
              </w:rPr>
            </w:pPr>
            <w:ins w:id="1875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76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4,01 %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tcPrChange w:id="1877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C7CE"/>
                <w:noWrap/>
                <w:vAlign w:val="center"/>
              </w:tcPr>
            </w:tcPrChange>
          </w:tcPr>
          <w:p w14:paraId="46469474" w14:textId="77777777" w:rsidR="002F7E8D" w:rsidRPr="000E3C00" w:rsidRDefault="002F7E8D" w:rsidP="00FB26D9">
            <w:pPr>
              <w:spacing w:before="0"/>
              <w:jc w:val="center"/>
              <w:rPr>
                <w:ins w:id="1878" w:author="Maria Santamaria Gomez (Nokia)" w:date="2024-01-17T12:02:00Z"/>
                <w:color w:val="000000" w:themeColor="text1"/>
                <w:rPrChange w:id="1879" w:author="Santamaria Gomez, Maria (Nokia - FI/Tampere)" w:date="2024-01-19T20:07:00Z">
                  <w:rPr>
                    <w:ins w:id="1880" w:author="Maria Santamaria Gomez (Nokia)" w:date="2024-01-17T12:02:00Z"/>
                  </w:rPr>
                </w:rPrChange>
              </w:rPr>
            </w:pPr>
            <w:ins w:id="1881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82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6,05 %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tcPrChange w:id="1883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C7CE"/>
                <w:noWrap/>
                <w:vAlign w:val="center"/>
              </w:tcPr>
            </w:tcPrChange>
          </w:tcPr>
          <w:p w14:paraId="1CB9F93D" w14:textId="77777777" w:rsidR="002F7E8D" w:rsidRPr="000E3C00" w:rsidRDefault="002F7E8D" w:rsidP="00FB26D9">
            <w:pPr>
              <w:spacing w:before="0"/>
              <w:jc w:val="center"/>
              <w:rPr>
                <w:ins w:id="1884" w:author="Maria Santamaria Gomez (Nokia)" w:date="2024-01-17T12:02:00Z"/>
                <w:color w:val="000000" w:themeColor="text1"/>
                <w:rPrChange w:id="1885" w:author="Santamaria Gomez, Maria (Nokia - FI/Tampere)" w:date="2024-01-19T20:07:00Z">
                  <w:rPr>
                    <w:ins w:id="1886" w:author="Maria Santamaria Gomez (Nokia)" w:date="2024-01-17T12:02:00Z"/>
                  </w:rPr>
                </w:rPrChange>
              </w:rPr>
            </w:pPr>
            <w:ins w:id="1887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88" w:author="Santamaria Gomez, Maria (Nokia - FI/Tampere)" w:date="2024-01-19T20:07:00Z">
                    <w:rPr>
                      <w:rFonts w:ascii="Arial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7,79 %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9B5D7F" w14:textId="77777777" w:rsidR="002F7E8D" w:rsidRPr="000E3C00" w:rsidRDefault="002F7E8D" w:rsidP="00FB26D9">
            <w:pPr>
              <w:spacing w:before="0"/>
              <w:jc w:val="center"/>
              <w:rPr>
                <w:ins w:id="1890" w:author="Maria Santamaria Gomez (Nokia)" w:date="2024-01-17T12:02:00Z"/>
                <w:color w:val="000000" w:themeColor="text1"/>
                <w:rPrChange w:id="1891" w:author="Santamaria Gomez, Maria (Nokia - FI/Tampere)" w:date="2024-01-19T20:07:00Z">
                  <w:rPr>
                    <w:ins w:id="1892" w:author="Maria Santamaria Gomez (Nokia)" w:date="2024-01-17T12:02:00Z"/>
                  </w:rPr>
                </w:rPrChange>
              </w:rPr>
            </w:pPr>
            <w:ins w:id="1893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894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111 %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5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5E9DCA" w14:textId="77777777" w:rsidR="002F7E8D" w:rsidRPr="000E3C00" w:rsidRDefault="002F7E8D" w:rsidP="00FB26D9">
            <w:pPr>
              <w:spacing w:before="0"/>
              <w:jc w:val="center"/>
              <w:rPr>
                <w:ins w:id="1896" w:author="Maria Santamaria Gomez (Nokia)" w:date="2024-01-17T12:02:00Z"/>
                <w:color w:val="000000" w:themeColor="text1"/>
                <w:rPrChange w:id="1897" w:author="Santamaria Gomez, Maria (Nokia - FI/Tampere)" w:date="2024-01-19T20:07:00Z">
                  <w:rPr>
                    <w:ins w:id="1898" w:author="Maria Santamaria Gomez (Nokia)" w:date="2024-01-17T12:02:00Z"/>
                  </w:rPr>
                </w:rPrChange>
              </w:rPr>
            </w:pPr>
            <w:ins w:id="1899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900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233 %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1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D82141" w14:textId="77777777" w:rsidR="002F7E8D" w:rsidRPr="000E3C00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Maria Santamaria Gomez (Nokia)" w:date="2024-01-17T12:02:00Z"/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  <w:rPrChange w:id="1903" w:author="Santamaria Gomez, Maria (Nokia - FI/Tampere)" w:date="2024-01-19T20:07:00Z">
                  <w:rPr>
                    <w:ins w:id="1904" w:author="Maria Santamaria Gomez (Nokia)" w:date="2024-01-17T12:02:00Z"/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</w:rPrChange>
              </w:rPr>
            </w:pPr>
            <w:ins w:id="1905" w:author="Maria Santamaria Gomez (Nokia)" w:date="2024-01-17T12:02:00Z">
              <w:r w:rsidRPr="000E3C00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  <w:rPrChange w:id="1906" w:author="Santamaria Gomez, Maria (Nokia - FI/Tampere)" w:date="2024-01-19T2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GB" w:eastAsia="en-GB"/>
                    </w:rPr>
                  </w:rPrChange>
                </w:rPr>
                <w:t>99 %</w:t>
              </w:r>
            </w:ins>
          </w:p>
        </w:tc>
      </w:tr>
      <w:tr w:rsidR="002F7E8D" w:rsidRPr="00EE5FC1" w14:paraId="2FB8FD0F" w14:textId="77777777" w:rsidTr="00073F15">
        <w:trPr>
          <w:trHeight w:val="255"/>
          <w:jc w:val="center"/>
          <w:ins w:id="1907" w:author="Maria Santamaria Gomez (Nokia)" w:date="2024-01-17T12:02:00Z"/>
          <w:trPrChange w:id="1908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9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0BEC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11" w:author="Maria Santamaria Gomez (Nokia)" w:date="2024-01-17T12:02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12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1469DB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14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DD6EA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16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9ABF7A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18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07772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20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33F3B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Maria Santamaria Gomez (Nokia)" w:date="2024-01-17T12:02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22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FDAD13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Maria Santamaria Gomez (Nokia)" w:date="2024-01-17T12:02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24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5884C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26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AA8FA4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28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558416" w14:textId="77777777" w:rsidR="002F7E8D" w:rsidRPr="00EE5FC1" w:rsidRDefault="002F7E8D" w:rsidP="00FB2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Maria Santamaria Gomez (Nokia)" w:date="2024-01-17T12:02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B424CA1" w14:textId="68FD0380" w:rsidR="00DA3FFD" w:rsidDel="009140BF" w:rsidRDefault="00DA3FFD" w:rsidP="00DA3FFD">
      <w:pPr>
        <w:rPr>
          <w:ins w:id="1930" w:author="Maria Santamaria Gomez (Nokia)" w:date="2024-01-19T17:42:00Z"/>
          <w:del w:id="1931" w:author="Santamaria Gomez, Maria (Nokia - FI/Tampere)" w:date="2024-01-19T20:18:00Z"/>
          <w:lang w:val="en-CA"/>
        </w:rPr>
      </w:pPr>
      <w:ins w:id="1932" w:author="Maria Santamaria Gomez (Nokia)" w:date="2024-01-19T17:43:00Z">
        <w:del w:id="1933" w:author="Santamaria Gomez, Maria (Nokia - FI/Tampere)" w:date="2024-01-19T20:18:00Z">
          <w:r w:rsidDel="009140BF">
            <w:fldChar w:fldCharType="begin"/>
          </w:r>
          <w:r w:rsidDel="009140BF">
            <w:rPr>
              <w:lang w:val="en-CA"/>
            </w:rPr>
            <w:delInstrText xml:space="preserve"> REF _Ref156578622 \h </w:delInstrText>
          </w:r>
        </w:del>
      </w:ins>
      <w:del w:id="1934" w:author="Santamaria Gomez, Maria (Nokia - FI/Tampere)" w:date="2024-01-19T20:18:00Z">
        <w:r w:rsidDel="009140BF">
          <w:fldChar w:fldCharType="separate"/>
        </w:r>
      </w:del>
      <w:ins w:id="1935" w:author="Maria Santamaria Gomez (Nokia)" w:date="2024-01-19T17:43:00Z">
        <w:del w:id="1936" w:author="Santamaria Gomez, Maria (Nokia - FI/Tampere)" w:date="2024-01-19T20:18:00Z">
          <w:r w:rsidR="00D44F62" w:rsidDel="009140BF">
            <w:delText xml:space="preserve">Table </w:delText>
          </w:r>
          <w:r w:rsidR="00D44F62" w:rsidDel="009140BF">
            <w:rPr>
              <w:noProof/>
            </w:rPr>
            <w:delText>9</w:delText>
          </w:r>
          <w:r w:rsidDel="009140BF">
            <w:fldChar w:fldCharType="end"/>
          </w:r>
          <w:r w:rsidDel="009140BF">
            <w:delText xml:space="preserve"> </w:delText>
          </w:r>
        </w:del>
      </w:ins>
      <w:ins w:id="1937" w:author="Maria Santamaria Gomez (Nokia)" w:date="2024-01-19T17:42:00Z">
        <w:del w:id="1938" w:author="Santamaria Gomez, Maria (Nokia - FI/Tampere)" w:date="2024-01-19T20:18:00Z">
          <w:r w:rsidDel="009140BF">
            <w:rPr>
              <w:lang w:val="en-CA"/>
            </w:rPr>
            <w:delText>the proposed approach with segment-wise decision with respect to NNVC-7.1 with LOP2 and NN-Intra ON.</w:delText>
          </w:r>
        </w:del>
      </w:ins>
    </w:p>
    <w:p w14:paraId="3F4CF441" w14:textId="59827F79" w:rsidR="002F7E8D" w:rsidDel="00DA3FFD" w:rsidRDefault="002F7E8D" w:rsidP="00216F91">
      <w:pPr>
        <w:rPr>
          <w:del w:id="1939" w:author="Santamaria Gomez, Maria (Nokia - FI/Tampere)" w:date="2024-01-17T12:11:00Z"/>
          <w:lang w:val="en-CA"/>
        </w:rPr>
      </w:pPr>
    </w:p>
    <w:p w14:paraId="27C8E012" w14:textId="4D7C4720" w:rsidR="00DA3FFD" w:rsidDel="009140BF" w:rsidRDefault="00DA3FFD" w:rsidP="00216F91">
      <w:pPr>
        <w:rPr>
          <w:ins w:id="1940" w:author="Maria Santamaria Gomez (Nokia)" w:date="2024-01-19T17:41:00Z"/>
          <w:del w:id="1941" w:author="Santamaria Gomez, Maria (Nokia - FI/Tampere)" w:date="2024-01-19T20:18:00Z"/>
          <w:lang w:val="en-CA"/>
        </w:rPr>
      </w:pPr>
    </w:p>
    <w:p w14:paraId="1C6E9D71" w14:textId="164CC802" w:rsidR="00DA3FFD" w:rsidDel="009140BF" w:rsidRDefault="00DA3FFD">
      <w:pPr>
        <w:pStyle w:val="Caption"/>
        <w:keepNext/>
        <w:rPr>
          <w:ins w:id="1942" w:author="Maria Santamaria Gomez (Nokia)" w:date="2024-01-19T17:43:00Z"/>
          <w:del w:id="1943" w:author="Santamaria Gomez, Maria (Nokia - FI/Tampere)" w:date="2024-01-19T20:18:00Z"/>
        </w:rPr>
        <w:pPrChange w:id="1944" w:author="Maria Santamaria Gomez (Nokia)" w:date="2024-01-19T17:43:00Z">
          <w:pPr/>
        </w:pPrChange>
      </w:pPr>
      <w:bookmarkStart w:id="1945" w:name="_Ref156578622"/>
      <w:ins w:id="1946" w:author="Maria Santamaria Gomez (Nokia)" w:date="2024-01-19T17:43:00Z">
        <w:del w:id="1947" w:author="Santamaria Gomez, Maria (Nokia - FI/Tampere)" w:date="2024-01-19T20:18:00Z">
          <w:r w:rsidDel="009140BF">
            <w:delText xml:space="preserve">Table </w:delText>
          </w:r>
          <w:r w:rsidDel="009140BF">
            <w:fldChar w:fldCharType="begin"/>
          </w:r>
          <w:r w:rsidDel="009140BF">
            <w:delInstrText xml:space="preserve"> SEQ Table \* ARABIC </w:delInstrText>
          </w:r>
        </w:del>
      </w:ins>
      <w:del w:id="1948" w:author="Santamaria Gomez, Maria (Nokia - FI/Tampere)" w:date="2024-01-19T20:18:00Z">
        <w:r w:rsidDel="009140BF">
          <w:fldChar w:fldCharType="separate"/>
        </w:r>
      </w:del>
      <w:ins w:id="1949" w:author="Maria Santamaria Gomez (Nokia)" w:date="2024-01-19T17:43:00Z">
        <w:del w:id="1950" w:author="Santamaria Gomez, Maria (Nokia - FI/Tampere)" w:date="2024-01-19T20:18:00Z">
          <w:r w:rsidR="00D44F62" w:rsidDel="009140BF">
            <w:rPr>
              <w:noProof/>
            </w:rPr>
            <w:delText>9</w:delText>
          </w:r>
          <w:r w:rsidDel="009140BF">
            <w:fldChar w:fldCharType="end"/>
          </w:r>
          <w:bookmarkEnd w:id="1945"/>
          <w:r w:rsidDel="009140BF">
            <w:delText xml:space="preserve">. </w:delText>
          </w:r>
          <w:r w:rsidRPr="00D90667" w:rsidDel="009140BF">
            <w:delText>Coding performance with segment-wise ON/OFF decision with respect to NNVC-7.1 with LOP</w:delText>
          </w:r>
          <w:r w:rsidDel="009140BF">
            <w:delText>2</w:delText>
          </w:r>
          <w:r w:rsidRPr="00D90667" w:rsidDel="009140BF">
            <w:delText xml:space="preserve"> + NN-Intra ON</w:delText>
          </w:r>
        </w:del>
      </w:ins>
    </w:p>
    <w:tbl>
      <w:tblPr>
        <w:tblW w:w="9931" w:type="dxa"/>
        <w:jc w:val="center"/>
        <w:tblLook w:val="04A0" w:firstRow="1" w:lastRow="0" w:firstColumn="1" w:lastColumn="0" w:noHBand="0" w:noVBand="1"/>
        <w:tblPrChange w:id="1951" w:author="Maria Santamaria Gomez (Nokia)" w:date="2024-01-19T17:42:00Z">
          <w:tblPr>
            <w:tblW w:w="11860" w:type="dxa"/>
            <w:tblLook w:val="04A0" w:firstRow="1" w:lastRow="0" w:firstColumn="1" w:lastColumn="0" w:noHBand="0" w:noVBand="1"/>
          </w:tblPr>
        </w:tblPrChange>
      </w:tblPr>
      <w:tblGrid>
        <w:gridCol w:w="1504"/>
        <w:gridCol w:w="908"/>
        <w:gridCol w:w="908"/>
        <w:gridCol w:w="908"/>
        <w:gridCol w:w="908"/>
        <w:gridCol w:w="908"/>
        <w:gridCol w:w="908"/>
        <w:gridCol w:w="748"/>
        <w:gridCol w:w="1039"/>
        <w:gridCol w:w="1192"/>
        <w:tblGridChange w:id="1952">
          <w:tblGrid>
            <w:gridCol w:w="1426"/>
            <w:gridCol w:w="78"/>
            <w:gridCol w:w="136"/>
            <w:gridCol w:w="648"/>
            <w:gridCol w:w="124"/>
            <w:gridCol w:w="738"/>
            <w:gridCol w:w="170"/>
            <w:gridCol w:w="692"/>
            <w:gridCol w:w="216"/>
            <w:gridCol w:w="646"/>
            <w:gridCol w:w="262"/>
            <w:gridCol w:w="600"/>
            <w:gridCol w:w="308"/>
            <w:gridCol w:w="554"/>
            <w:gridCol w:w="354"/>
            <w:gridCol w:w="356"/>
            <w:gridCol w:w="392"/>
            <w:gridCol w:w="587"/>
            <w:gridCol w:w="452"/>
            <w:gridCol w:w="679"/>
            <w:gridCol w:w="108"/>
            <w:gridCol w:w="405"/>
            <w:gridCol w:w="895"/>
          </w:tblGrid>
        </w:tblGridChange>
      </w:tblGrid>
      <w:tr w:rsidR="00DA3FFD" w:rsidRPr="00DA3FFD" w:rsidDel="009140BF" w14:paraId="38BA9C27" w14:textId="0C49200E" w:rsidTr="00DA3FFD">
        <w:trPr>
          <w:trHeight w:val="233"/>
          <w:jc w:val="center"/>
          <w:ins w:id="1953" w:author="Maria Santamaria Gomez (Nokia)" w:date="2024-01-19T17:41:00Z"/>
          <w:del w:id="1954" w:author="Santamaria Gomez, Maria (Nokia - FI/Tampere)" w:date="2024-01-19T20:18:00Z"/>
          <w:trPrChange w:id="1955" w:author="Maria Santamaria Gomez (Nokia)" w:date="2024-01-19T17:42:00Z">
            <w:trPr>
              <w:trHeight w:val="255"/>
            </w:trPr>
          </w:trPrChange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6" w:author="Maria Santamaria Gomez (Nokia)" w:date="2024-01-19T17:42:00Z">
              <w:tcPr>
                <w:tcW w:w="16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CB47C" w14:textId="1AA1A848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7" w:author="Maria Santamaria Gomez (Nokia)" w:date="2024-01-19T17:41:00Z"/>
                <w:del w:id="1958" w:author="Santamaria Gomez, Maria (Nokia - FI/Tampere)" w:date="2024-01-19T20:18:00Z"/>
                <w:sz w:val="20"/>
                <w:szCs w:val="24"/>
                <w:lang w:val="en-GB" w:eastAsia="en-GB"/>
              </w:rPr>
            </w:pPr>
          </w:p>
        </w:tc>
        <w:tc>
          <w:tcPr>
            <w:tcW w:w="72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9" w:author="Maria Santamaria Gomez (Nokia)" w:date="2024-01-19T17:42:00Z">
              <w:tcPr>
                <w:tcW w:w="7860" w:type="dxa"/>
                <w:gridSpan w:val="1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4D0B7" w14:textId="09026B99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Maria Santamaria Gomez (Nokia)" w:date="2024-01-19T17:41:00Z"/>
                <w:del w:id="1961" w:author="Santamaria Gomez, Maria (Nokia - FI/Tampere)" w:date="2024-01-19T20:1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962" w:author="Maria Santamaria Gomez (Nokia)" w:date="2024-01-19T17:41:00Z">
              <w:del w:id="1963" w:author="Santamaria Gomez, Maria (Nokia - FI/Tampere)" w:date="2024-01-19T20:18:00Z">
                <w:r w:rsidRPr="00DA3FFD" w:rsidDel="009140B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  <w:delText>BD-rate Over NNVC-7.1 (LOP2 &amp; NN-Intra ON)</w:delText>
                </w:r>
              </w:del>
            </w:ins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4" w:author="Maria Santamaria Gomez (Nokia)" w:date="2024-01-19T17:42:00Z">
              <w:tcPr>
                <w:tcW w:w="13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2B946" w14:textId="701C6484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Maria Santamaria Gomez (Nokia)" w:date="2024-01-19T17:41:00Z"/>
                <w:del w:id="196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67" w:author="Maria Santamaria Gomez (Nokia)" w:date="2024-01-19T17:41:00Z">
              <w:del w:id="1968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</w:tr>
      <w:tr w:rsidR="00DA3FFD" w:rsidRPr="00DA3FFD" w:rsidDel="009140BF" w14:paraId="55C2367E" w14:textId="2B15B975" w:rsidTr="00DA3FFD">
        <w:tblPrEx>
          <w:tblPrExChange w:id="1969" w:author="Maria Santamaria Gomez (Nokia)" w:date="2024-01-19T17:43:00Z">
            <w:tblPrEx>
              <w:tblW w:w="9418" w:type="dxa"/>
              <w:jc w:val="center"/>
            </w:tblPrEx>
          </w:tblPrExChange>
        </w:tblPrEx>
        <w:trPr>
          <w:trHeight w:val="233"/>
          <w:jc w:val="center"/>
          <w:ins w:id="1970" w:author="Maria Santamaria Gomez (Nokia)" w:date="2024-01-19T17:41:00Z"/>
          <w:del w:id="1971" w:author="Santamaria Gomez, Maria (Nokia - FI/Tampere)" w:date="2024-01-19T20:18:00Z"/>
          <w:trPrChange w:id="1972" w:author="Maria Santamaria Gomez (Nokia)" w:date="2024-01-19T17:43:00Z">
            <w:trPr>
              <w:gridAfter w:val="0"/>
              <w:trHeight w:val="257"/>
              <w:jc w:val="center"/>
            </w:trPr>
          </w:trPrChange>
        </w:trPr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Maria Santamaria Gomez (Nokia)" w:date="2024-01-19T17:43:00Z">
              <w:tcPr>
                <w:tcW w:w="1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56952" w14:textId="6C5F758D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Maria Santamaria Gomez (Nokia)" w:date="2024-01-19T17:41:00Z"/>
                <w:del w:id="197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6" w:author="Maria Santamaria Gomez (Nokia)" w:date="2024-01-19T17:43:00Z">
              <w:tcPr>
                <w:tcW w:w="86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650DE" w14:textId="6058BCF7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Maria Santamaria Gomez (Nokia)" w:date="2024-01-19T17:41:00Z"/>
                <w:del w:id="197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79" w:author="Maria Santamaria Gomez (Nokia)" w:date="2024-01-19T17:41:00Z">
              <w:del w:id="198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Y-PSNR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1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94BEF" w14:textId="50DBA852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Maria Santamaria Gomez (Nokia)" w:date="2024-01-19T17:41:00Z"/>
                <w:del w:id="198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84" w:author="Maria Santamaria Gomez (Nokia)" w:date="2024-01-19T17:41:00Z">
              <w:del w:id="1985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U-PSNR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6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2F042" w14:textId="2F256395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Maria Santamaria Gomez (Nokia)" w:date="2024-01-19T17:41:00Z"/>
                <w:del w:id="198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89" w:author="Maria Santamaria Gomez (Nokia)" w:date="2024-01-19T17:41:00Z">
              <w:del w:id="199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V-PSNR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1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7E50D" w14:textId="296CC309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Maria Santamaria Gomez (Nokia)" w:date="2024-01-19T17:41:00Z"/>
                <w:del w:id="199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94" w:author="Maria Santamaria Gomez (Nokia)" w:date="2024-01-19T17:41:00Z">
              <w:del w:id="1995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Y-MSIM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6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AEBBB" w14:textId="5A1F063B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Maria Santamaria Gomez (Nokia)" w:date="2024-01-19T17:41:00Z"/>
                <w:del w:id="199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99" w:author="Maria Santamaria Gomez (Nokia)" w:date="2024-01-19T17:41:00Z">
              <w:del w:id="200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U-MSIM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1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22DC3" w14:textId="4FD15D8A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Maria Santamaria Gomez (Nokia)" w:date="2024-01-19T17:41:00Z"/>
                <w:del w:id="200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04" w:author="Maria Santamaria Gomez (Nokia)" w:date="2024-01-19T17:41:00Z">
              <w:del w:id="2005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V-MSIM</w:delText>
                </w:r>
              </w:del>
            </w:ins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6" w:author="Maria Santamaria Gomez (Nokia)" w:date="2024-01-19T17:43:00Z">
              <w:tcPr>
                <w:tcW w:w="7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280F5" w14:textId="0FF0F815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Maria Santamaria Gomez (Nokia)" w:date="2024-01-19T17:41:00Z"/>
                <w:del w:id="200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09" w:author="Maria Santamaria Gomez (Nokia)" w:date="2024-01-19T17:41:00Z">
              <w:del w:id="201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EncT</w:delText>
                </w:r>
              </w:del>
            </w:ins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1" w:author="Maria Santamaria Gomez (Nokia)" w:date="2024-01-19T17:43:00Z">
              <w:tcPr>
                <w:tcW w:w="97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A1F3A" w14:textId="3CEBEF23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Maria Santamaria Gomez (Nokia)" w:date="2024-01-19T17:41:00Z"/>
                <w:del w:id="2013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14" w:author="Maria Santamaria Gomez (Nokia)" w:date="2024-01-19T17:41:00Z">
              <w:del w:id="2015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DecT CPU</w:delText>
                </w:r>
              </w:del>
            </w:ins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6" w:author="Maria Santamaria Gomez (Nokia)" w:date="2024-01-19T17:43:00Z">
              <w:tcPr>
                <w:tcW w:w="11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2A9A0" w14:textId="7521C1D3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Maria Santamaria Gomez (Nokia)" w:date="2024-01-19T17:41:00Z"/>
                <w:del w:id="201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19" w:author="Maria Santamaria Gomez (Nokia)" w:date="2024-01-19T17:41:00Z">
              <w:del w:id="202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PSNR Overlap</w:delText>
                </w:r>
              </w:del>
            </w:ins>
          </w:p>
        </w:tc>
      </w:tr>
      <w:tr w:rsidR="0033102A" w:rsidRPr="00DA3FFD" w:rsidDel="009140BF" w14:paraId="403397C1" w14:textId="27DD6660" w:rsidTr="00DA3FFD">
        <w:trPr>
          <w:trHeight w:val="233"/>
          <w:jc w:val="center"/>
          <w:ins w:id="2021" w:author="Maria Santamaria Gomez (Nokia)" w:date="2024-01-19T17:41:00Z"/>
          <w:del w:id="2022" w:author="Santamaria Gomez, Maria (Nokia - FI/Tampere)" w:date="2024-01-19T20:18:00Z"/>
        </w:trPr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51AC" w14:textId="5C305E31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Maria Santamaria Gomez (Nokia)" w:date="2024-01-19T17:41:00Z"/>
                <w:del w:id="202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25" w:author="Maria Santamaria Gomez (Nokia)" w:date="2024-01-19T17:41:00Z">
              <w:del w:id="2026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A1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FB6B" w14:textId="2BBEEDA1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Maria Santamaria Gomez (Nokia)" w:date="2024-01-19T17:41:00Z"/>
                <w:del w:id="202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29" w:author="Maria Santamaria Gomez (Nokia)" w:date="2024-01-19T17:41:00Z">
              <w:del w:id="203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-2,14 %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37F9BB" w14:textId="12C22F01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Maria Santamaria Gomez (Nokia)" w:date="2024-01-19T17:41:00Z"/>
                <w:del w:id="2032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33" w:author="Maria Santamaria Gomez (Nokia)" w:date="2024-01-19T17:41:00Z">
              <w:del w:id="203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3,57 %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6E2D" w14:textId="01992A5D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Maria Santamaria Gomez (Nokia)" w:date="2024-01-19T17:41:00Z"/>
                <w:del w:id="203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37" w:author="Maria Santamaria Gomez (Nokia)" w:date="2024-01-19T17:41:00Z">
              <w:del w:id="2038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-1,22 %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375C2" w14:textId="14763ECA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Maria Santamaria Gomez (Nokia)" w:date="2024-01-19T17:41:00Z"/>
                <w:del w:id="2040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41" w:author="Maria Santamaria Gomez (Nokia)" w:date="2024-01-19T17:41:00Z">
              <w:del w:id="204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-4,00 %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98344" w14:textId="7BEE304B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Maria Santamaria Gomez (Nokia)" w:date="2024-01-19T17:41:00Z"/>
                <w:del w:id="2044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045" w:author="Maria Santamaria Gomez (Nokia)" w:date="2024-01-19T17:41:00Z">
              <w:del w:id="2046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4,65 %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C835" w14:textId="0362670C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Maria Santamaria Gomez (Nokia)" w:date="2024-01-19T17:41:00Z"/>
                <w:del w:id="2048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049" w:author="Maria Santamaria Gomez (Nokia)" w:date="2024-01-19T17:41:00Z">
              <w:del w:id="205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-0,98 %</w:delText>
                </w:r>
              </w:del>
            </w:ins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606F" w14:textId="3B4E7FCC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Maria Santamaria Gomez (Nokia)" w:date="2024-01-19T17:41:00Z"/>
                <w:del w:id="205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53" w:author="Maria Santamaria Gomez (Nokia)" w:date="2024-01-19T17:41:00Z">
              <w:del w:id="205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108 %</w:delText>
                </w:r>
              </w:del>
            </w:ins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7197" w14:textId="30B3D828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Maria Santamaria Gomez (Nokia)" w:date="2024-01-19T17:41:00Z"/>
                <w:del w:id="205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57" w:author="Maria Santamaria Gomez (Nokia)" w:date="2024-01-19T17:41:00Z">
              <w:del w:id="2058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74 %</w:delText>
                </w:r>
              </w:del>
            </w:ins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3895" w14:textId="6984D49C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Maria Santamaria Gomez (Nokia)" w:date="2024-01-19T17:41:00Z"/>
                <w:del w:id="206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61" w:author="Maria Santamaria Gomez (Nokia)" w:date="2024-01-19T17:41:00Z">
              <w:del w:id="206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99 %</w:delText>
                </w:r>
              </w:del>
            </w:ins>
          </w:p>
        </w:tc>
      </w:tr>
      <w:tr w:rsidR="00DA3FFD" w:rsidRPr="00DA3FFD" w:rsidDel="009140BF" w14:paraId="32A8FA29" w14:textId="0A13D16B" w:rsidTr="00DA3FFD">
        <w:tblPrEx>
          <w:tblPrExChange w:id="2063" w:author="Maria Santamaria Gomez (Nokia)" w:date="2024-01-19T17:43:00Z">
            <w:tblPrEx>
              <w:tblW w:w="9931" w:type="dxa"/>
              <w:jc w:val="center"/>
            </w:tblPrEx>
          </w:tblPrExChange>
        </w:tblPrEx>
        <w:trPr>
          <w:trHeight w:val="233"/>
          <w:jc w:val="center"/>
          <w:ins w:id="2064" w:author="Maria Santamaria Gomez (Nokia)" w:date="2024-01-19T17:41:00Z"/>
          <w:del w:id="2065" w:author="Santamaria Gomez, Maria (Nokia - FI/Tampere)" w:date="2024-01-19T20:18:00Z"/>
          <w:trPrChange w:id="2066" w:author="Maria Santamaria Gomez (Nokia)" w:date="2024-01-19T17:43:00Z">
            <w:trPr>
              <w:gridAfter w:val="0"/>
              <w:trHeight w:val="233"/>
              <w:jc w:val="center"/>
            </w:trPr>
          </w:trPrChange>
        </w:trPr>
        <w:tc>
          <w:tcPr>
            <w:tcW w:w="15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7" w:author="Maria Santamaria Gomez (Nokia)" w:date="2024-01-19T17:43:00Z">
              <w:tcPr>
                <w:tcW w:w="150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30E85" w14:textId="56C26690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Maria Santamaria Gomez (Nokia)" w:date="2024-01-19T17:41:00Z"/>
                <w:del w:id="206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70" w:author="Maria Santamaria Gomez (Nokia)" w:date="2024-01-19T17:41:00Z">
              <w:del w:id="2071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A2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72" w:author="Maria Santamaria Gomez (Nokia)" w:date="2024-01-19T17:43:00Z">
              <w:tcPr>
                <w:tcW w:w="90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60DF20" w14:textId="7AE5781A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Maria Santamaria Gomez (Nokia)" w:date="2024-01-19T17:41:00Z"/>
                <w:del w:id="2074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5" w:author="Maria Santamaria Gomez (Nokia)" w:date="2024-01-19T17:43:00Z">
              <w:tcPr>
                <w:tcW w:w="9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5CD486" w14:textId="503D7CD3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Maria Santamaria Gomez (Nokia)" w:date="2024-01-19T17:41:00Z"/>
                <w:del w:id="207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78" w:author="Maria Santamaria Gomez (Nokia)" w:date="2024-01-19T17:43:00Z">
              <w:tcPr>
                <w:tcW w:w="90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51E2F0" w14:textId="61EA7C66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Maria Santamaria Gomez (Nokia)" w:date="2024-01-19T17:41:00Z"/>
                <w:del w:id="2080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81" w:author="Maria Santamaria Gomez (Nokia)" w:date="2024-01-19T17:43:00Z">
              <w:tcPr>
                <w:tcW w:w="90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BC4E3" w14:textId="7BB33569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Maria Santamaria Gomez (Nokia)" w:date="2024-01-19T17:41:00Z"/>
                <w:del w:id="208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84" w:author="Maria Santamaria Gomez (Nokia)" w:date="2024-01-19T17:43:00Z">
              <w:tcPr>
                <w:tcW w:w="90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3D1F0C" w14:textId="2514ED9D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Maria Santamaria Gomez (Nokia)" w:date="2024-01-19T17:41:00Z"/>
                <w:del w:id="2086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87" w:author="Maria Santamaria Gomez (Nokia)" w:date="2024-01-19T17:43:00Z">
              <w:tcPr>
                <w:tcW w:w="90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DCC468" w14:textId="2EEC6C3D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Maria Santamaria Gomez (Nokia)" w:date="2024-01-19T17:41:00Z"/>
                <w:del w:id="208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0" w:author="Maria Santamaria Gomez (Nokia)" w:date="2024-01-19T17:43:00Z">
              <w:tcPr>
                <w:tcW w:w="7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67BAB4" w14:textId="3F012F96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Maria Santamaria Gomez (Nokia)" w:date="2024-01-19T17:41:00Z"/>
                <w:del w:id="209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3" w:author="Maria Santamaria Gomez (Nokia)" w:date="2024-01-19T17:43:00Z">
              <w:tcPr>
                <w:tcW w:w="10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2349A" w14:textId="2B8B55A6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Maria Santamaria Gomez (Nokia)" w:date="2024-01-19T17:41:00Z"/>
                <w:del w:id="209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96" w:author="Maria Santamaria Gomez (Nokia)" w:date="2024-01-19T17:43:00Z">
              <w:tcPr>
                <w:tcW w:w="1192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E52429" w14:textId="1B619813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Maria Santamaria Gomez (Nokia)" w:date="2024-01-19T17:41:00Z"/>
                <w:del w:id="209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DA3FFD" w:rsidRPr="00DA3FFD" w:rsidDel="009140BF" w14:paraId="0840F9F5" w14:textId="1DA0CD89" w:rsidTr="00DA3FFD">
        <w:tblPrEx>
          <w:tblPrExChange w:id="2099" w:author="Maria Santamaria Gomez (Nokia)" w:date="2024-01-19T17:43:00Z">
            <w:tblPrEx>
              <w:tblW w:w="9418" w:type="dxa"/>
              <w:jc w:val="center"/>
            </w:tblPrEx>
          </w:tblPrExChange>
        </w:tblPrEx>
        <w:trPr>
          <w:trHeight w:val="233"/>
          <w:jc w:val="center"/>
          <w:ins w:id="2100" w:author="Maria Santamaria Gomez (Nokia)" w:date="2024-01-19T17:41:00Z"/>
          <w:del w:id="2101" w:author="Santamaria Gomez, Maria (Nokia - FI/Tampere)" w:date="2024-01-19T20:18:00Z"/>
          <w:trPrChange w:id="2102" w:author="Maria Santamaria Gomez (Nokia)" w:date="2024-01-19T17:43:00Z">
            <w:trPr>
              <w:gridAfter w:val="0"/>
              <w:trHeight w:val="257"/>
              <w:jc w:val="center"/>
            </w:trPr>
          </w:trPrChange>
        </w:trPr>
        <w:tc>
          <w:tcPr>
            <w:tcW w:w="15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3" w:author="Maria Santamaria Gomez (Nokia)" w:date="2024-01-19T17:43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1B264" w14:textId="34905303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Maria Santamaria Gomez (Nokia)" w:date="2024-01-19T17:41:00Z"/>
                <w:del w:id="210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06" w:author="Maria Santamaria Gomez (Nokia)" w:date="2024-01-19T17:41:00Z">
              <w:del w:id="2107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B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8" w:author="Maria Santamaria Gomez (Nokia)" w:date="2024-01-19T17:43:00Z">
              <w:tcPr>
                <w:tcW w:w="86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56258" w14:textId="246D0B19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Maria Santamaria Gomez (Nokia)" w:date="2024-01-19T17:41:00Z"/>
                <w:del w:id="211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11" w:author="Maria Santamaria Gomez (Nokia)" w:date="2024-01-19T17:41:00Z">
              <w:del w:id="211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-2,77 %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3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AB6C3" w14:textId="31CFA098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Maria Santamaria Gomez (Nokia)" w:date="2024-01-19T17:41:00Z"/>
                <w:del w:id="211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16" w:author="Maria Santamaria Gomez (Nokia)" w:date="2024-01-19T17:41:00Z">
              <w:del w:id="2117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-1,17 %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8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24D26" w14:textId="06084E41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Maria Santamaria Gomez (Nokia)" w:date="2024-01-19T17:41:00Z"/>
                <w:del w:id="212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21" w:author="Maria Santamaria Gomez (Nokia)" w:date="2024-01-19T17:41:00Z">
              <w:del w:id="212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1,14 %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3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6A3D1" w14:textId="57A568B0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Maria Santamaria Gomez (Nokia)" w:date="2024-01-19T17:41:00Z"/>
                <w:del w:id="212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26" w:author="Maria Santamaria Gomez (Nokia)" w:date="2024-01-19T17:41:00Z">
              <w:del w:id="2127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-0,62 %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8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749D0" w14:textId="55B170FC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Maria Santamaria Gomez (Nokia)" w:date="2024-01-19T17:41:00Z"/>
                <w:del w:id="2130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131" w:author="Maria Santamaria Gomez (Nokia)" w:date="2024-01-19T17:41:00Z">
              <w:del w:id="213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-1,80 %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133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C795F0" w14:textId="5896D795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Maria Santamaria Gomez (Nokia)" w:date="2024-01-19T17:41:00Z"/>
                <w:del w:id="2135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36" w:author="Maria Santamaria Gomez (Nokia)" w:date="2024-01-19T17:41:00Z">
              <w:del w:id="2137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3,13 %</w:delText>
                </w:r>
              </w:del>
            </w:ins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8" w:author="Maria Santamaria Gomez (Nokia)" w:date="2024-01-19T17:43:00Z">
              <w:tcPr>
                <w:tcW w:w="7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00F2D" w14:textId="068304BB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Maria Santamaria Gomez (Nokia)" w:date="2024-01-19T17:41:00Z"/>
                <w:del w:id="214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41" w:author="Maria Santamaria Gomez (Nokia)" w:date="2024-01-19T17:41:00Z">
              <w:del w:id="214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108 %</w:delText>
                </w:r>
              </w:del>
            </w:ins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3" w:author="Maria Santamaria Gomez (Nokia)" w:date="2024-01-19T17:43:00Z">
              <w:tcPr>
                <w:tcW w:w="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2F5E9" w14:textId="5860991B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Maria Santamaria Gomez (Nokia)" w:date="2024-01-19T17:41:00Z"/>
                <w:del w:id="214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46" w:author="Maria Santamaria Gomez (Nokia)" w:date="2024-01-19T17:41:00Z">
              <w:del w:id="2147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81 %</w:delText>
                </w:r>
              </w:del>
            </w:ins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8" w:author="Maria Santamaria Gomez (Nokia)" w:date="2024-01-19T17:43:00Z">
              <w:tcPr>
                <w:tcW w:w="113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D4C9D" w14:textId="51895C25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Maria Santamaria Gomez (Nokia)" w:date="2024-01-19T17:41:00Z"/>
                <w:del w:id="215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51" w:author="Maria Santamaria Gomez (Nokia)" w:date="2024-01-19T17:41:00Z">
              <w:del w:id="215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99 %</w:delText>
                </w:r>
              </w:del>
            </w:ins>
          </w:p>
        </w:tc>
      </w:tr>
      <w:tr w:rsidR="0033102A" w:rsidRPr="00DA3FFD" w:rsidDel="009140BF" w14:paraId="297C66E3" w14:textId="0DC21976" w:rsidTr="00DA3FFD">
        <w:trPr>
          <w:trHeight w:val="233"/>
          <w:jc w:val="center"/>
          <w:ins w:id="2153" w:author="Maria Santamaria Gomez (Nokia)" w:date="2024-01-19T17:41:00Z"/>
          <w:del w:id="2154" w:author="Santamaria Gomez, Maria (Nokia - FI/Tampere)" w:date="2024-01-19T20:18:00Z"/>
        </w:trPr>
        <w:tc>
          <w:tcPr>
            <w:tcW w:w="15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1D417" w14:textId="569257DF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Maria Santamaria Gomez (Nokia)" w:date="2024-01-19T17:41:00Z"/>
                <w:del w:id="215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57" w:author="Maria Santamaria Gomez (Nokia)" w:date="2024-01-19T17:41:00Z">
              <w:del w:id="2158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C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704" w14:textId="46691207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Maria Santamaria Gomez (Nokia)" w:date="2024-01-19T17:41:00Z"/>
                <w:del w:id="216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61" w:author="Maria Santamaria Gomez (Nokia)" w:date="2024-01-19T17:41:00Z">
              <w:del w:id="216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-1,71 %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00F412" w14:textId="4AEC708E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Maria Santamaria Gomez (Nokia)" w:date="2024-01-19T17:41:00Z"/>
                <w:del w:id="2164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65" w:author="Maria Santamaria Gomez (Nokia)" w:date="2024-01-19T17:41:00Z">
              <w:del w:id="2166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3,43 %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A0122F" w14:textId="78A640D0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Maria Santamaria Gomez (Nokia)" w:date="2024-01-19T17:41:00Z"/>
                <w:del w:id="2168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69" w:author="Maria Santamaria Gomez (Nokia)" w:date="2024-01-19T17:41:00Z">
              <w:del w:id="217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4,73 %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5F07" w14:textId="3CFBF702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Maria Santamaria Gomez (Nokia)" w:date="2024-01-19T17:41:00Z"/>
                <w:del w:id="217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73" w:author="Maria Santamaria Gomez (Nokia)" w:date="2024-01-19T17:41:00Z">
              <w:del w:id="217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-0,08 %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D87418" w14:textId="10814316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Maria Santamaria Gomez (Nokia)" w:date="2024-01-19T17:41:00Z"/>
                <w:del w:id="2176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77" w:author="Maria Santamaria Gomez (Nokia)" w:date="2024-01-19T17:41:00Z">
              <w:del w:id="2178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5,56 %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EAB3ED" w14:textId="32D69315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Maria Santamaria Gomez (Nokia)" w:date="2024-01-19T17:41:00Z"/>
                <w:del w:id="2180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81" w:author="Maria Santamaria Gomez (Nokia)" w:date="2024-01-19T17:41:00Z">
              <w:del w:id="218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7,61 %</w:delText>
                </w:r>
              </w:del>
            </w:ins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8AED" w14:textId="513641DC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Maria Santamaria Gomez (Nokia)" w:date="2024-01-19T17:41:00Z"/>
                <w:del w:id="218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85" w:author="Maria Santamaria Gomez (Nokia)" w:date="2024-01-19T17:41:00Z">
              <w:del w:id="2186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105 %</w:delText>
                </w:r>
              </w:del>
            </w:ins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7B72" w14:textId="1B1CE17A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Maria Santamaria Gomez (Nokia)" w:date="2024-01-19T17:41:00Z"/>
                <w:del w:id="218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89" w:author="Maria Santamaria Gomez (Nokia)" w:date="2024-01-19T17:41:00Z">
              <w:del w:id="219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86 %</w:delText>
                </w:r>
              </w:del>
            </w:ins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5EDF" w14:textId="0AA8EE14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Maria Santamaria Gomez (Nokia)" w:date="2024-01-19T17:41:00Z"/>
                <w:del w:id="219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93" w:author="Maria Santamaria Gomez (Nokia)" w:date="2024-01-19T17:41:00Z">
              <w:del w:id="219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99 %</w:delText>
                </w:r>
              </w:del>
            </w:ins>
          </w:p>
        </w:tc>
      </w:tr>
      <w:tr w:rsidR="00DA3FFD" w:rsidRPr="00DA3FFD" w:rsidDel="009140BF" w14:paraId="721907FC" w14:textId="00DB6409" w:rsidTr="00DA3FFD">
        <w:tblPrEx>
          <w:tblPrExChange w:id="2195" w:author="Maria Santamaria Gomez (Nokia)" w:date="2024-01-19T17:43:00Z">
            <w:tblPrEx>
              <w:tblW w:w="9418" w:type="dxa"/>
              <w:jc w:val="center"/>
            </w:tblPrEx>
          </w:tblPrExChange>
        </w:tblPrEx>
        <w:trPr>
          <w:trHeight w:val="233"/>
          <w:jc w:val="center"/>
          <w:ins w:id="2196" w:author="Maria Santamaria Gomez (Nokia)" w:date="2024-01-19T17:41:00Z"/>
          <w:del w:id="2197" w:author="Santamaria Gomez, Maria (Nokia - FI/Tampere)" w:date="2024-01-19T20:18:00Z"/>
          <w:trPrChange w:id="2198" w:author="Maria Santamaria Gomez (Nokia)" w:date="2024-01-19T17:43:00Z">
            <w:trPr>
              <w:gridAfter w:val="0"/>
              <w:trHeight w:val="257"/>
              <w:jc w:val="center"/>
            </w:trPr>
          </w:trPrChange>
        </w:trPr>
        <w:tc>
          <w:tcPr>
            <w:tcW w:w="15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9" w:author="Maria Santamaria Gomez (Nokia)" w:date="2024-01-19T17:43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2D77E" w14:textId="37006E5C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Maria Santamaria Gomez (Nokia)" w:date="2024-01-19T17:41:00Z"/>
                <w:del w:id="220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02" w:author="Maria Santamaria Gomez (Nokia)" w:date="2024-01-19T17:41:00Z">
              <w:del w:id="2203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E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4" w:author="Maria Santamaria Gomez (Nokia)" w:date="2024-01-19T17:43:00Z">
              <w:tcPr>
                <w:tcW w:w="86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F7CF" w14:textId="78D06489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Maria Santamaria Gomez (Nokia)" w:date="2024-01-19T17:41:00Z"/>
                <w:del w:id="220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07" w:author="Maria Santamaria Gomez (Nokia)" w:date="2024-01-19T17:41:00Z">
              <w:del w:id="2208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9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7D90" w14:textId="6DADE3FD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Maria Santamaria Gomez (Nokia)" w:date="2024-01-19T17:41:00Z"/>
                <w:del w:id="221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2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9F473" w14:textId="61F81A7E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Maria Santamaria Gomez (Nokia)" w:date="2024-01-19T17:41:00Z"/>
                <w:del w:id="221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15" w:author="Maria Santamaria Gomez (Nokia)" w:date="2024-01-19T17:41:00Z">
              <w:del w:id="2216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3B26D" w14:textId="2C7F22C3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Maria Santamaria Gomez (Nokia)" w:date="2024-01-19T17:41:00Z"/>
                <w:del w:id="221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20" w:author="Maria Santamaria Gomez (Nokia)" w:date="2024-01-19T17:41:00Z">
              <w:del w:id="2221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2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0C07C" w14:textId="24656C75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Maria Santamaria Gomez (Nokia)" w:date="2024-01-19T17:41:00Z"/>
                <w:del w:id="222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5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53A6C" w14:textId="7BB219D1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Maria Santamaria Gomez (Nokia)" w:date="2024-01-19T17:41:00Z"/>
                <w:del w:id="2227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228" w:author="Maria Santamaria Gomez (Nokia)" w:date="2024-01-19T17:41:00Z">
              <w:del w:id="2229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0" w:author="Maria Santamaria Gomez (Nokia)" w:date="2024-01-19T17:43:00Z">
              <w:tcPr>
                <w:tcW w:w="7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F384B" w14:textId="4EB984B8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Maria Santamaria Gomez (Nokia)" w:date="2024-01-19T17:41:00Z"/>
                <w:del w:id="223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33" w:author="Maria Santamaria Gomez (Nokia)" w:date="2024-01-19T17:41:00Z">
              <w:del w:id="223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5" w:author="Maria Santamaria Gomez (Nokia)" w:date="2024-01-19T17:43:00Z">
              <w:tcPr>
                <w:tcW w:w="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F8722" w14:textId="3E257151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Maria Santamaria Gomez (Nokia)" w:date="2024-01-19T17:41:00Z"/>
                <w:del w:id="223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8" w:author="Maria Santamaria Gomez (Nokia)" w:date="2024-01-19T17:43:00Z">
              <w:tcPr>
                <w:tcW w:w="113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ACA20" w14:textId="682F7D00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Maria Santamaria Gomez (Nokia)" w:date="2024-01-19T17:41:00Z"/>
                <w:del w:id="224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41" w:author="Maria Santamaria Gomez (Nokia)" w:date="2024-01-19T17:41:00Z">
              <w:del w:id="224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 </w:delText>
                </w:r>
              </w:del>
            </w:ins>
          </w:p>
        </w:tc>
      </w:tr>
      <w:tr w:rsidR="00DA3FFD" w:rsidRPr="00DA3FFD" w:rsidDel="009140BF" w14:paraId="0599CC50" w14:textId="4AA9474E" w:rsidTr="00DA3FFD">
        <w:tblPrEx>
          <w:tblPrExChange w:id="2243" w:author="Maria Santamaria Gomez (Nokia)" w:date="2024-01-19T17:43:00Z">
            <w:tblPrEx>
              <w:tblW w:w="9931" w:type="dxa"/>
              <w:jc w:val="center"/>
            </w:tblPrEx>
          </w:tblPrExChange>
        </w:tblPrEx>
        <w:trPr>
          <w:trHeight w:val="233"/>
          <w:jc w:val="center"/>
          <w:ins w:id="2244" w:author="Maria Santamaria Gomez (Nokia)" w:date="2024-01-19T17:41:00Z"/>
          <w:del w:id="2245" w:author="Santamaria Gomez, Maria (Nokia - FI/Tampere)" w:date="2024-01-19T20:18:00Z"/>
          <w:trPrChange w:id="2246" w:author="Maria Santamaria Gomez (Nokia)" w:date="2024-01-19T17:43:00Z">
            <w:trPr>
              <w:gridAfter w:val="0"/>
              <w:trHeight w:val="233"/>
              <w:jc w:val="center"/>
            </w:trPr>
          </w:trPrChange>
        </w:trPr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7" w:author="Maria Santamaria Gomez (Nokia)" w:date="2024-01-19T17:43:00Z">
              <w:tcPr>
                <w:tcW w:w="150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450FF" w14:textId="4797003F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Maria Santamaria Gomez (Nokia)" w:date="2024-01-19T17:41:00Z"/>
                <w:del w:id="2249" w:author="Santamaria Gomez, Maria (Nokia - FI/Tampere)" w:date="2024-01-19T20:1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250" w:author="Maria Santamaria Gomez (Nokia)" w:date="2024-01-19T17:41:00Z">
              <w:del w:id="2251" w:author="Santamaria Gomez, Maria (Nokia - FI/Tampere)" w:date="2024-01-19T20:18:00Z">
                <w:r w:rsidRPr="00DA3FFD" w:rsidDel="009140B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  <w:delText>Overall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52" w:author="Maria Santamaria Gomez (Nokia)" w:date="2024-01-19T17:43:00Z">
              <w:tcPr>
                <w:tcW w:w="90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B4299E" w14:textId="06F1572B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Maria Santamaria Gomez (Nokia)" w:date="2024-01-19T17:41:00Z"/>
                <w:del w:id="2254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5" w:author="Maria Santamaria Gomez (Nokia)" w:date="2024-01-19T17:43:00Z">
              <w:tcPr>
                <w:tcW w:w="9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D6A36" w14:textId="73A9BDC5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Maria Santamaria Gomez (Nokia)" w:date="2024-01-19T17:41:00Z"/>
                <w:del w:id="225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58" w:author="Maria Santamaria Gomez (Nokia)" w:date="2024-01-19T17:43:00Z">
              <w:tcPr>
                <w:tcW w:w="9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D09553" w14:textId="51E234C3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Maria Santamaria Gomez (Nokia)" w:date="2024-01-19T17:41:00Z"/>
                <w:del w:id="2260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61" w:author="Maria Santamaria Gomez (Nokia)" w:date="2024-01-19T17:43:00Z">
              <w:tcPr>
                <w:tcW w:w="90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FD66CC" w14:textId="6E0F02F7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Maria Santamaria Gomez (Nokia)" w:date="2024-01-19T17:41:00Z"/>
                <w:del w:id="2263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4" w:author="Maria Santamaria Gomez (Nokia)" w:date="2024-01-19T17:43:00Z">
              <w:tcPr>
                <w:tcW w:w="9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5D6B30" w14:textId="50F1ADAC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Maria Santamaria Gomez (Nokia)" w:date="2024-01-19T17:41:00Z"/>
                <w:del w:id="2266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67" w:author="Maria Santamaria Gomez (Nokia)" w:date="2024-01-19T17:43:00Z">
              <w:tcPr>
                <w:tcW w:w="90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E5EA6C" w14:textId="62A087B5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Maria Santamaria Gomez (Nokia)" w:date="2024-01-19T17:41:00Z"/>
                <w:del w:id="2269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0" w:author="Maria Santamaria Gomez (Nokia)" w:date="2024-01-19T17:43:00Z">
              <w:tcPr>
                <w:tcW w:w="7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5F3734" w14:textId="43831DFE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Maria Santamaria Gomez (Nokia)" w:date="2024-01-19T17:41:00Z"/>
                <w:del w:id="227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3" w:author="Maria Santamaria Gomez (Nokia)" w:date="2024-01-19T17:43:00Z">
              <w:tcPr>
                <w:tcW w:w="10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D5BD66" w14:textId="1822810D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Maria Santamaria Gomez (Nokia)" w:date="2024-01-19T17:41:00Z"/>
                <w:del w:id="227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76" w:author="Maria Santamaria Gomez (Nokia)" w:date="2024-01-19T17:43:00Z">
              <w:tcPr>
                <w:tcW w:w="1192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EFB25A" w14:textId="7EBD9926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Maria Santamaria Gomez (Nokia)" w:date="2024-01-19T17:41:00Z"/>
                <w:del w:id="227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3102A" w:rsidRPr="00DA3FFD" w:rsidDel="009140BF" w14:paraId="672D7AA5" w14:textId="4BA00677" w:rsidTr="00DA3FFD">
        <w:trPr>
          <w:trHeight w:val="233"/>
          <w:jc w:val="center"/>
          <w:ins w:id="2279" w:author="Maria Santamaria Gomez (Nokia)" w:date="2024-01-19T17:41:00Z"/>
          <w:del w:id="2280" w:author="Santamaria Gomez, Maria (Nokia - FI/Tampere)" w:date="2024-01-19T20:18:00Z"/>
        </w:trPr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D394" w14:textId="2BC44EE1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Maria Santamaria Gomez (Nokia)" w:date="2024-01-19T17:41:00Z"/>
                <w:del w:id="228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83" w:author="Maria Santamaria Gomez (Nokia)" w:date="2024-01-19T17:41:00Z">
              <w:del w:id="228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D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CFA6" w14:textId="5F28C302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Maria Santamaria Gomez (Nokia)" w:date="2024-01-19T17:41:00Z"/>
                <w:del w:id="228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87" w:author="Maria Santamaria Gomez (Nokia)" w:date="2024-01-19T17:41:00Z">
              <w:del w:id="2288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-1,28 %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BEE8F3" w14:textId="30CFDAF7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Maria Santamaria Gomez (Nokia)" w:date="2024-01-19T17:41:00Z"/>
                <w:del w:id="2290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91" w:author="Maria Santamaria Gomez (Nokia)" w:date="2024-01-19T17:41:00Z">
              <w:del w:id="229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5,17 %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FB7D5B" w14:textId="509F60CC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Maria Santamaria Gomez (Nokia)" w:date="2024-01-19T17:41:00Z"/>
                <w:del w:id="2294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95" w:author="Maria Santamaria Gomez (Nokia)" w:date="2024-01-19T17:41:00Z">
              <w:del w:id="2296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5,85 %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E60D" w14:textId="02518129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Maria Santamaria Gomez (Nokia)" w:date="2024-01-19T17:41:00Z"/>
                <w:del w:id="229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99" w:author="Maria Santamaria Gomez (Nokia)" w:date="2024-01-19T17:41:00Z">
              <w:del w:id="230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0,03 %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FA39F8" w14:textId="7B13859D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Maria Santamaria Gomez (Nokia)" w:date="2024-01-19T17:41:00Z"/>
                <w:del w:id="2302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03" w:author="Maria Santamaria Gomez (Nokia)" w:date="2024-01-19T17:41:00Z">
              <w:del w:id="230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6,35 %</w:delText>
                </w:r>
              </w:del>
            </w:ins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8EB03E" w14:textId="27D549E6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Maria Santamaria Gomez (Nokia)" w:date="2024-01-19T17:41:00Z"/>
                <w:del w:id="2306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07" w:author="Maria Santamaria Gomez (Nokia)" w:date="2024-01-19T17:41:00Z">
              <w:del w:id="2308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7,55 %</w:delText>
                </w:r>
              </w:del>
            </w:ins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097F" w14:textId="30E80954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Maria Santamaria Gomez (Nokia)" w:date="2024-01-19T17:41:00Z"/>
                <w:del w:id="231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11" w:author="Maria Santamaria Gomez (Nokia)" w:date="2024-01-19T17:41:00Z">
              <w:del w:id="2312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105 %</w:delText>
                </w:r>
              </w:del>
            </w:ins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3836" w14:textId="23BE2D66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Maria Santamaria Gomez (Nokia)" w:date="2024-01-19T17:41:00Z"/>
                <w:del w:id="231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15" w:author="Maria Santamaria Gomez (Nokia)" w:date="2024-01-19T17:41:00Z">
              <w:del w:id="2316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94 %</w:delText>
                </w:r>
              </w:del>
            </w:ins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DC04" w14:textId="29F58946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Maria Santamaria Gomez (Nokia)" w:date="2024-01-19T17:41:00Z"/>
                <w:del w:id="2318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19" w:author="Maria Santamaria Gomez (Nokia)" w:date="2024-01-19T17:41:00Z">
              <w:del w:id="2320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100 %</w:delText>
                </w:r>
              </w:del>
            </w:ins>
          </w:p>
        </w:tc>
      </w:tr>
      <w:tr w:rsidR="00DA3FFD" w:rsidRPr="00DA3FFD" w:rsidDel="009140BF" w14:paraId="3C3444B7" w14:textId="2E01BDDE" w:rsidTr="00DA3FFD">
        <w:tblPrEx>
          <w:tblPrExChange w:id="2321" w:author="Maria Santamaria Gomez (Nokia)" w:date="2024-01-19T17:43:00Z">
            <w:tblPrEx>
              <w:tblW w:w="9418" w:type="dxa"/>
              <w:jc w:val="center"/>
            </w:tblPrEx>
          </w:tblPrExChange>
        </w:tblPrEx>
        <w:trPr>
          <w:trHeight w:val="233"/>
          <w:jc w:val="center"/>
          <w:ins w:id="2322" w:author="Maria Santamaria Gomez (Nokia)" w:date="2024-01-19T17:41:00Z"/>
          <w:del w:id="2323" w:author="Santamaria Gomez, Maria (Nokia - FI/Tampere)" w:date="2024-01-19T20:18:00Z"/>
          <w:trPrChange w:id="2324" w:author="Maria Santamaria Gomez (Nokia)" w:date="2024-01-19T17:43:00Z">
            <w:trPr>
              <w:gridAfter w:val="0"/>
              <w:trHeight w:val="257"/>
              <w:jc w:val="center"/>
            </w:trPr>
          </w:trPrChange>
        </w:trPr>
        <w:tc>
          <w:tcPr>
            <w:tcW w:w="15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5" w:author="Maria Santamaria Gomez (Nokia)" w:date="2024-01-19T17:43:00Z">
              <w:tcPr>
                <w:tcW w:w="142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935AB" w14:textId="01DA51DF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Maria Santamaria Gomez (Nokia)" w:date="2024-01-19T17:41:00Z"/>
                <w:del w:id="232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28" w:author="Maria Santamaria Gomez (Nokia)" w:date="2024-01-19T17:41:00Z">
              <w:del w:id="2329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F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0" w:author="Maria Santamaria Gomez (Nokia)" w:date="2024-01-19T17:43:00Z">
              <w:tcPr>
                <w:tcW w:w="86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CBF01" w14:textId="63B655A7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Maria Santamaria Gomez (Nokia)" w:date="2024-01-19T17:41:00Z"/>
                <w:del w:id="233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33" w:author="Maria Santamaria Gomez (Nokia)" w:date="2024-01-19T17:41:00Z">
              <w:del w:id="233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-0,95 %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5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87A0E" w14:textId="6C22E655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Maria Santamaria Gomez (Nokia)" w:date="2024-01-19T17:41:00Z"/>
                <w:del w:id="233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38" w:author="Maria Santamaria Gomez (Nokia)" w:date="2024-01-19T17:41:00Z">
              <w:del w:id="2339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0,01 %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0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F4C1E" w14:textId="077EBAE7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Maria Santamaria Gomez (Nokia)" w:date="2024-01-19T17:41:00Z"/>
                <w:del w:id="234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43" w:author="Maria Santamaria Gomez (Nokia)" w:date="2024-01-19T17:41:00Z">
              <w:del w:id="234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1,97 %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5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7FD5A" w14:textId="3B6071A1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Maria Santamaria Gomez (Nokia)" w:date="2024-01-19T17:41:00Z"/>
                <w:del w:id="234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48" w:author="Maria Santamaria Gomez (Nokia)" w:date="2024-01-19T17:41:00Z">
              <w:del w:id="2349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1,93 %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0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F5977" w14:textId="138DECED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Maria Santamaria Gomez (Nokia)" w:date="2024-01-19T17:41:00Z"/>
                <w:del w:id="2352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353" w:author="Maria Santamaria Gomez (Nokia)" w:date="2024-01-19T17:41:00Z">
              <w:del w:id="235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BFBFBF"/>
                    <w:sz w:val="18"/>
                    <w:szCs w:val="18"/>
                    <w:lang w:val="en-GB" w:eastAsia="en-GB"/>
                  </w:rPr>
                  <w:delText>2,96 %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355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07CFC4" w14:textId="5B9787C2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Maria Santamaria Gomez (Nokia)" w:date="2024-01-19T17:41:00Z"/>
                <w:del w:id="2357" w:author="Santamaria Gomez, Maria (Nokia - FI/Tampere)" w:date="2024-01-19T20:1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58" w:author="Maria Santamaria Gomez (Nokia)" w:date="2024-01-19T17:41:00Z">
              <w:del w:id="2359" w:author="Santamaria Gomez, Maria (Nokia - FI/Tampere)" w:date="2024-01-19T20:18:00Z">
                <w:r w:rsidRPr="00DA3FFD" w:rsidDel="009140BF">
                  <w:rPr>
                    <w:rFonts w:ascii="Arial" w:hAnsi="Arial" w:cs="Arial"/>
                    <w:sz w:val="18"/>
                    <w:szCs w:val="18"/>
                    <w:lang w:val="en-GB" w:eastAsia="en-GB"/>
                  </w:rPr>
                  <w:delText>4,82 %</w:delText>
                </w:r>
              </w:del>
            </w:ins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0" w:author="Maria Santamaria Gomez (Nokia)" w:date="2024-01-19T17:43:00Z">
              <w:tcPr>
                <w:tcW w:w="7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A927B" w14:textId="388EBB98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Maria Santamaria Gomez (Nokia)" w:date="2024-01-19T17:41:00Z"/>
                <w:del w:id="236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63" w:author="Maria Santamaria Gomez (Nokia)" w:date="2024-01-19T17:41:00Z">
              <w:del w:id="236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111 %</w:delText>
                </w:r>
              </w:del>
            </w:ins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5" w:author="Maria Santamaria Gomez (Nokia)" w:date="2024-01-19T17:43:00Z">
              <w:tcPr>
                <w:tcW w:w="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25152" w14:textId="0A6E8A82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Maria Santamaria Gomez (Nokia)" w:date="2024-01-19T17:41:00Z"/>
                <w:del w:id="236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68" w:author="Maria Santamaria Gomez (Nokia)" w:date="2024-01-19T17:41:00Z">
              <w:del w:id="2369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233 %</w:delText>
                </w:r>
              </w:del>
            </w:ins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0" w:author="Maria Santamaria Gomez (Nokia)" w:date="2024-01-19T17:43:00Z">
              <w:tcPr>
                <w:tcW w:w="113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7A7FC" w14:textId="016F8303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Maria Santamaria Gomez (Nokia)" w:date="2024-01-19T17:41:00Z"/>
                <w:del w:id="237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73" w:author="Maria Santamaria Gomez (Nokia)" w:date="2024-01-19T17:41:00Z">
              <w:del w:id="2374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99 %</w:delText>
                </w:r>
              </w:del>
            </w:ins>
          </w:p>
        </w:tc>
      </w:tr>
      <w:tr w:rsidR="00DA3FFD" w:rsidRPr="00DA3FFD" w:rsidDel="009140BF" w14:paraId="20ABE22C" w14:textId="0AAB7CBA" w:rsidTr="00DA3FFD">
        <w:tblPrEx>
          <w:tblPrExChange w:id="2375" w:author="Maria Santamaria Gomez (Nokia)" w:date="2024-01-19T17:43:00Z">
            <w:tblPrEx>
              <w:tblW w:w="9418" w:type="dxa"/>
              <w:jc w:val="center"/>
            </w:tblPrEx>
          </w:tblPrExChange>
        </w:tblPrEx>
        <w:trPr>
          <w:trHeight w:val="233"/>
          <w:jc w:val="center"/>
          <w:ins w:id="2376" w:author="Maria Santamaria Gomez (Nokia)" w:date="2024-01-19T17:41:00Z"/>
          <w:del w:id="2377" w:author="Santamaria Gomez, Maria (Nokia - FI/Tampere)" w:date="2024-01-19T20:18:00Z"/>
          <w:trPrChange w:id="2378" w:author="Maria Santamaria Gomez (Nokia)" w:date="2024-01-19T17:43:00Z">
            <w:trPr>
              <w:gridAfter w:val="0"/>
              <w:trHeight w:val="257"/>
              <w:jc w:val="center"/>
            </w:trPr>
          </w:trPrChange>
        </w:trPr>
        <w:tc>
          <w:tcPr>
            <w:tcW w:w="15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9" w:author="Maria Santamaria Gomez (Nokia)" w:date="2024-01-19T17:43:00Z">
              <w:tcPr>
                <w:tcW w:w="142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CF5F9" w14:textId="3B6F23C9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Maria Santamaria Gomez (Nokia)" w:date="2024-01-19T17:41:00Z"/>
                <w:del w:id="2381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82" w:author="Maria Santamaria Gomez (Nokia)" w:date="2024-01-19T17:41:00Z">
              <w:del w:id="2383" w:author="Santamaria Gomez, Maria (Nokia - FI/Tampere)" w:date="2024-01-19T20:18:00Z">
                <w:r w:rsidRPr="00DA3FFD" w:rsidDel="009140BF">
                  <w:rPr>
                    <w:rFonts w:ascii="Arial" w:hAnsi="Arial" w:cs="Arial"/>
                    <w:color w:val="000000"/>
                    <w:sz w:val="18"/>
                    <w:szCs w:val="18"/>
                    <w:lang w:val="en-GB" w:eastAsia="en-GB"/>
                  </w:rPr>
                  <w:delText>Class H</w:delText>
                </w:r>
              </w:del>
            </w:ins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84" w:author="Maria Santamaria Gomez (Nokia)" w:date="2024-01-19T17:43:00Z">
              <w:tcPr>
                <w:tcW w:w="862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B534F7" w14:textId="31BCB465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Maria Santamaria Gomez (Nokia)" w:date="2024-01-19T17:41:00Z"/>
                <w:del w:id="2386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87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BDA39A" w14:textId="2F6144BC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Maria Santamaria Gomez (Nokia)" w:date="2024-01-19T17:41:00Z"/>
                <w:del w:id="2389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90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3A0372" w14:textId="4196A30F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Maria Santamaria Gomez (Nokia)" w:date="2024-01-19T17:41:00Z"/>
                <w:del w:id="2392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93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A2DE3D" w14:textId="4AFA4A38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Maria Santamaria Gomez (Nokia)" w:date="2024-01-19T17:41:00Z"/>
                <w:del w:id="2395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96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34C258" w14:textId="7EFE2307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Maria Santamaria Gomez (Nokia)" w:date="2024-01-19T17:41:00Z"/>
                <w:del w:id="2398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99" w:author="Maria Santamaria Gomez (Nokia)" w:date="2024-01-19T17:43:00Z">
              <w:tcPr>
                <w:tcW w:w="86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10914C" w14:textId="7692B7D4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Maria Santamaria Gomez (Nokia)" w:date="2024-01-19T17:41:00Z"/>
                <w:del w:id="2401" w:author="Santamaria Gomez, Maria (Nokia - FI/Tampere)" w:date="2024-01-19T20:1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02" w:author="Maria Santamaria Gomez (Nokia)" w:date="2024-01-19T17:43:00Z">
              <w:tcPr>
                <w:tcW w:w="7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A2D6AA" w14:textId="75A33C9E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Maria Santamaria Gomez (Nokia)" w:date="2024-01-19T17:41:00Z"/>
                <w:del w:id="2404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05" w:author="Maria Santamaria Gomez (Nokia)" w:date="2024-01-19T17:43:00Z">
              <w:tcPr>
                <w:tcW w:w="97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123198" w14:textId="12597C4D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Maria Santamaria Gomez (Nokia)" w:date="2024-01-19T17:41:00Z"/>
                <w:del w:id="2407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08" w:author="Maria Santamaria Gomez (Nokia)" w:date="2024-01-19T17:43:00Z">
              <w:tcPr>
                <w:tcW w:w="11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9BF251" w14:textId="0E02560A" w:rsidR="00DA3FFD" w:rsidRPr="00DA3FFD" w:rsidDel="009140BF" w:rsidRDefault="00DA3FFD" w:rsidP="00D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Maria Santamaria Gomez (Nokia)" w:date="2024-01-19T17:41:00Z"/>
                <w:del w:id="2410" w:author="Santamaria Gomez, Maria (Nokia - FI/Tampere)" w:date="2024-01-19T20:1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741D0865" w14:textId="77777777" w:rsidR="002F7E8D" w:rsidRPr="00216F91" w:rsidRDefault="002F7E8D" w:rsidP="00216F91">
      <w:pPr>
        <w:rPr>
          <w:lang w:val="en-CA"/>
        </w:rPr>
      </w:pPr>
    </w:p>
    <w:p w14:paraId="5C63090F" w14:textId="00A8CD1B" w:rsidR="00113219" w:rsidRDefault="009F7CC2" w:rsidP="004F3984">
      <w:pPr>
        <w:rPr>
          <w:ins w:id="2411" w:author="Maria Santamaria Gomez (Nokia)" w:date="2024-01-17T10:33:00Z"/>
          <w:lang w:val="en-CA"/>
        </w:rPr>
      </w:pPr>
      <w:ins w:id="2412" w:author="Maria Santamaria Gomez (Nokia)" w:date="2024-01-17T10:33:00Z">
        <w:r>
          <w:rPr>
            <w:lang w:val="en-CA"/>
          </w:rPr>
          <w:t xml:space="preserve">The following </w:t>
        </w:r>
        <w:del w:id="2413" w:author="Santamaria Gomez, Maria (Nokia - FI/Tampere)" w:date="2024-01-17T16:48:00Z">
          <w:r w:rsidDel="004341F6">
            <w:rPr>
              <w:lang w:val="en-CA"/>
            </w:rPr>
            <w:delText>two</w:delText>
          </w:r>
        </w:del>
      </w:ins>
      <w:proofErr w:type="gramStart"/>
      <w:ins w:id="2414" w:author="Santamaria Gomez, Maria (Nokia - FI/Tampere)" w:date="2024-01-17T16:48:00Z">
        <w:r w:rsidR="004341F6">
          <w:rPr>
            <w:lang w:val="en-CA"/>
          </w:rPr>
          <w:t xml:space="preserve">three </w:t>
        </w:r>
      </w:ins>
      <w:ins w:id="2415" w:author="Maria Santamaria Gomez (Nokia)" w:date="2024-01-17T10:33:00Z">
        <w:r>
          <w:rPr>
            <w:lang w:val="en-CA"/>
          </w:rPr>
          <w:t xml:space="preserve"> tables</w:t>
        </w:r>
      </w:ins>
      <w:proofErr w:type="gramEnd"/>
      <w:ins w:id="2416" w:author="Maria Santamaria Gomez (Nokia)" w:date="2024-01-17T10:32:00Z">
        <w:r>
          <w:rPr>
            <w:lang w:val="en-CA"/>
          </w:rPr>
          <w:t xml:space="preserve"> show simulated results </w:t>
        </w:r>
      </w:ins>
      <w:ins w:id="2417" w:author="Francesco Cricri (Nokia)" w:date="2024-01-17T11:32:00Z">
        <w:r w:rsidR="001A2742">
          <w:rPr>
            <w:lang w:val="en-CA"/>
          </w:rPr>
          <w:t xml:space="preserve">(derived based on </w:t>
        </w:r>
      </w:ins>
      <w:ins w:id="2418" w:author="Maria Santamaria Gomez (Nokia)" w:date="2024-01-17T10:32:00Z">
        <w:del w:id="2419" w:author="Francesco Cricri (Nokia)" w:date="2024-01-17T11:32:00Z">
          <w:r w:rsidDel="001A2742">
            <w:rPr>
              <w:lang w:val="en-CA"/>
            </w:rPr>
            <w:delText xml:space="preserve">from </w:delText>
          </w:r>
        </w:del>
        <w:r>
          <w:rPr>
            <w:lang w:val="en-CA"/>
          </w:rPr>
          <w:t>JVET-AF0056</w:t>
        </w:r>
      </w:ins>
      <w:ins w:id="2420" w:author="Francesco Cricri (Nokia)" w:date="2024-01-17T11:32:00Z">
        <w:r w:rsidR="001A2742">
          <w:rPr>
            <w:lang w:val="en-CA"/>
          </w:rPr>
          <w:t xml:space="preserve"> results)</w:t>
        </w:r>
      </w:ins>
      <w:ins w:id="2421" w:author="Maria Santamaria Gomez (Nokia)" w:date="2024-01-17T10:33:00Z">
        <w:r>
          <w:rPr>
            <w:lang w:val="en-CA"/>
          </w:rPr>
          <w:t>, where one NNFU APS is signalled for each 5-seconds segment.</w:t>
        </w:r>
      </w:ins>
    </w:p>
    <w:p w14:paraId="1ED390EB" w14:textId="38C2E7F6" w:rsidR="009F7CC2" w:rsidRDefault="009F7CC2" w:rsidP="004F3984">
      <w:pPr>
        <w:rPr>
          <w:ins w:id="2422" w:author="Maria Santamaria Gomez (Nokia)" w:date="2024-01-17T10:34:00Z"/>
          <w:lang w:val="en-CA"/>
        </w:rPr>
      </w:pPr>
      <w:ins w:id="2423" w:author="Maria Santamaria Gomez (Nokia)" w:date="2024-01-17T10:37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_Ref156380278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2424" w:author="Santamaria Gomez, Maria (Nokia - FI/Tampere)" w:date="2024-01-19T20:19:00Z">
        <w:r w:rsidR="00FA0F48">
          <w:t xml:space="preserve">Table </w:t>
        </w:r>
        <w:r w:rsidR="00FA0F48">
          <w:rPr>
            <w:noProof/>
          </w:rPr>
          <w:t>7</w:t>
        </w:r>
      </w:ins>
      <w:ins w:id="2425" w:author="Maria Santamaria Gomez (Nokia)" w:date="2024-01-19T17:43:00Z">
        <w:del w:id="2426" w:author="Santamaria Gomez, Maria (Nokia - FI/Tampere)" w:date="2024-01-19T20:19:00Z">
          <w:r w:rsidR="00D44F62" w:rsidDel="00FA0F48">
            <w:delText xml:space="preserve">Table </w:delText>
          </w:r>
          <w:r w:rsidR="00D44F62" w:rsidDel="00FA0F48">
            <w:rPr>
              <w:noProof/>
            </w:rPr>
            <w:delText>10</w:delText>
          </w:r>
        </w:del>
      </w:ins>
      <w:ins w:id="2427" w:author="Maria Santamaria Gomez (Nokia)" w:date="2024-01-17T10:37:00Z"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2428" w:author="Maria Santamaria Gomez (Nokia)" w:date="2024-01-17T10:33:00Z">
        <w:r>
          <w:rPr>
            <w:lang w:val="en-CA"/>
          </w:rPr>
          <w:t>shows the results over NNVC 6.0.</w:t>
        </w:r>
      </w:ins>
      <w:ins w:id="2429" w:author="Maria Santamaria Gomez (Nokia)" w:date="2024-01-17T10:37:00Z">
        <w:r>
          <w:rPr>
            <w:lang w:val="en-CA"/>
          </w:rPr>
          <w:t xml:space="preserve"> </w:t>
        </w:r>
      </w:ins>
      <w:ins w:id="2430" w:author="Maria Santamaria Gomez (Nokia)" w:date="2024-01-17T10:44:00Z">
        <w:r w:rsidR="00A339F2">
          <w:rPr>
            <w:lang w:val="en-CA"/>
          </w:rPr>
          <w:fldChar w:fldCharType="begin"/>
        </w:r>
        <w:r w:rsidR="00A339F2">
          <w:rPr>
            <w:lang w:val="en-CA"/>
          </w:rPr>
          <w:instrText xml:space="preserve"> REF _Ref156380678 \h </w:instrText>
        </w:r>
      </w:ins>
      <w:r w:rsidR="00A339F2">
        <w:rPr>
          <w:lang w:val="en-CA"/>
        </w:rPr>
      </w:r>
      <w:r w:rsidR="00A339F2">
        <w:rPr>
          <w:lang w:val="en-CA"/>
        </w:rPr>
        <w:fldChar w:fldCharType="separate"/>
      </w:r>
      <w:ins w:id="2431" w:author="Santamaria Gomez, Maria (Nokia - FI/Tampere)" w:date="2024-01-19T20:19:00Z">
        <w:r w:rsidR="00FA0F48">
          <w:t xml:space="preserve">Table </w:t>
        </w:r>
        <w:r w:rsidR="00FA0F48">
          <w:rPr>
            <w:noProof/>
          </w:rPr>
          <w:t>8</w:t>
        </w:r>
      </w:ins>
      <w:ins w:id="2432" w:author="Maria Santamaria Gomez (Nokia)" w:date="2024-01-19T17:43:00Z">
        <w:del w:id="2433" w:author="Santamaria Gomez, Maria (Nokia - FI/Tampere)" w:date="2024-01-19T20:19:00Z">
          <w:r w:rsidR="00D44F62" w:rsidDel="00FA0F48">
            <w:delText xml:space="preserve">Table </w:delText>
          </w:r>
          <w:r w:rsidR="00D44F62" w:rsidDel="00FA0F48">
            <w:rPr>
              <w:noProof/>
            </w:rPr>
            <w:delText>11</w:delText>
          </w:r>
        </w:del>
      </w:ins>
      <w:ins w:id="2434" w:author="Maria Santamaria Gomez (Nokia)" w:date="2024-01-17T10:44:00Z">
        <w:r w:rsidR="00A339F2">
          <w:rPr>
            <w:lang w:val="en-CA"/>
          </w:rPr>
          <w:fldChar w:fldCharType="end"/>
        </w:r>
        <w:r w:rsidR="00A339F2">
          <w:rPr>
            <w:lang w:val="en-CA"/>
          </w:rPr>
          <w:t xml:space="preserve"> shows the results over VTM (NNVC 6.0 &amp; all NN tools OFF).</w:t>
        </w:r>
      </w:ins>
      <w:ins w:id="2435" w:author="Santamaria Gomez, Maria (Nokia - FI/Tampere)" w:date="2024-01-17T16:50:00Z">
        <w:r w:rsidR="004341F6">
          <w:rPr>
            <w:lang w:val="en-CA"/>
          </w:rPr>
          <w:t xml:space="preserve"> </w:t>
        </w:r>
        <w:r w:rsidR="004341F6">
          <w:rPr>
            <w:lang w:val="en-CA"/>
          </w:rPr>
          <w:fldChar w:fldCharType="begin"/>
        </w:r>
        <w:r w:rsidR="004341F6">
          <w:rPr>
            <w:lang w:val="en-CA"/>
          </w:rPr>
          <w:instrText xml:space="preserve"> REF _Ref156402630 \h </w:instrText>
        </w:r>
      </w:ins>
      <w:r w:rsidR="004341F6">
        <w:rPr>
          <w:lang w:val="en-CA"/>
        </w:rPr>
      </w:r>
      <w:r w:rsidR="004341F6">
        <w:rPr>
          <w:lang w:val="en-CA"/>
        </w:rPr>
        <w:fldChar w:fldCharType="separate"/>
      </w:r>
      <w:ins w:id="2436" w:author="Santamaria Gomez, Maria (Nokia - FI/Tampere)" w:date="2024-01-19T20:19:00Z">
        <w:r w:rsidR="00FA0F48">
          <w:t xml:space="preserve">Table </w:t>
        </w:r>
        <w:r w:rsidR="00FA0F48">
          <w:rPr>
            <w:noProof/>
          </w:rPr>
          <w:t>9</w:t>
        </w:r>
      </w:ins>
      <w:ins w:id="2437" w:author="Maria Santamaria Gomez (Nokia)" w:date="2024-01-19T17:43:00Z">
        <w:del w:id="2438" w:author="Santamaria Gomez, Maria (Nokia - FI/Tampere)" w:date="2024-01-19T20:19:00Z">
          <w:r w:rsidR="00D44F62" w:rsidDel="00FA0F48">
            <w:delText xml:space="preserve">Table </w:delText>
          </w:r>
          <w:r w:rsidR="00D44F62" w:rsidDel="00FA0F48">
            <w:rPr>
              <w:noProof/>
            </w:rPr>
            <w:delText>12</w:delText>
          </w:r>
        </w:del>
      </w:ins>
      <w:ins w:id="2439" w:author="Santamaria Gomez, Maria (Nokia - FI/Tampere)" w:date="2024-01-17T16:50:00Z">
        <w:r w:rsidR="004341F6">
          <w:rPr>
            <w:lang w:val="en-CA"/>
          </w:rPr>
          <w:fldChar w:fldCharType="end"/>
        </w:r>
        <w:r w:rsidR="004341F6">
          <w:rPr>
            <w:lang w:val="en-CA"/>
          </w:rPr>
          <w:t xml:space="preserve"> shows the results over NNVC-7.1 (LOP2 and NN-Intra ON)</w:t>
        </w:r>
        <w:r w:rsidR="006C4EB2">
          <w:rPr>
            <w:lang w:val="en-CA"/>
          </w:rPr>
          <w:t>.</w:t>
        </w:r>
      </w:ins>
    </w:p>
    <w:p w14:paraId="1FB15E22" w14:textId="77777777" w:rsidR="009F7CC2" w:rsidRDefault="009F7CC2" w:rsidP="004F3984">
      <w:pPr>
        <w:rPr>
          <w:ins w:id="2440" w:author="Maria Santamaria Gomez (Nokia)" w:date="2024-01-17T10:34:00Z"/>
          <w:lang w:val="en-CA"/>
        </w:rPr>
      </w:pPr>
    </w:p>
    <w:p w14:paraId="748D14BF" w14:textId="68386F71" w:rsidR="009F7CC2" w:rsidRDefault="009F7CC2">
      <w:pPr>
        <w:pStyle w:val="Caption"/>
        <w:keepNext/>
        <w:jc w:val="center"/>
        <w:rPr>
          <w:ins w:id="2441" w:author="Maria Santamaria Gomez (Nokia)" w:date="2024-01-17T10:37:00Z"/>
        </w:rPr>
        <w:pPrChange w:id="2442" w:author="Maria Santamaria Gomez (Nokia)" w:date="2024-01-17T10:37:00Z">
          <w:pPr/>
        </w:pPrChange>
      </w:pPr>
      <w:bookmarkStart w:id="2443" w:name="_Ref156380278"/>
      <w:ins w:id="2444" w:author="Maria Santamaria Gomez (Nokia)" w:date="2024-01-17T10:3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445" w:author="Santamaria Gomez, Maria (Nokia - FI/Tampere)" w:date="2024-01-19T20:19:00Z">
        <w:r w:rsidR="00FA0F48">
          <w:rPr>
            <w:noProof/>
          </w:rPr>
          <w:t>7</w:t>
        </w:r>
      </w:ins>
      <w:ins w:id="2446" w:author="Maria Santamaria Gomez (Nokia)" w:date="2024-01-19T17:43:00Z">
        <w:del w:id="2447" w:author="Santamaria Gomez, Maria (Nokia - FI/Tampere)" w:date="2024-01-19T20:19:00Z">
          <w:r w:rsidR="00D44F62" w:rsidDel="00FA0F48">
            <w:rPr>
              <w:noProof/>
            </w:rPr>
            <w:delText>10</w:delText>
          </w:r>
        </w:del>
      </w:ins>
      <w:ins w:id="2448" w:author="Maria Santamaria Gomez (Nokia)" w:date="2024-01-17T10:37:00Z">
        <w:r>
          <w:fldChar w:fldCharType="end"/>
        </w:r>
        <w:bookmarkEnd w:id="2443"/>
        <w:r>
          <w:t>. JVET-AF0056 with one APS per each 5sec segment over NNVC 6.0</w:t>
        </w:r>
      </w:ins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  <w:tblPrChange w:id="2449" w:author="Santamaria Gomez, Maria (Nokia - FI/Tampere)" w:date="2024-01-17T12:12:00Z">
          <w:tblPr>
            <w:tblW w:w="9546" w:type="dxa"/>
            <w:tblLook w:val="04A0" w:firstRow="1" w:lastRow="0" w:firstColumn="1" w:lastColumn="0" w:noHBand="0" w:noVBand="1"/>
          </w:tblPr>
        </w:tblPrChange>
      </w:tblPr>
      <w:tblGrid>
        <w:gridCol w:w="1134"/>
        <w:gridCol w:w="897"/>
        <w:gridCol w:w="907"/>
        <w:gridCol w:w="898"/>
        <w:gridCol w:w="867"/>
        <w:gridCol w:w="876"/>
        <w:gridCol w:w="858"/>
        <w:gridCol w:w="936"/>
        <w:gridCol w:w="1078"/>
        <w:gridCol w:w="905"/>
        <w:tblGridChange w:id="2450">
          <w:tblGrid>
            <w:gridCol w:w="1134"/>
            <w:gridCol w:w="897"/>
            <w:gridCol w:w="907"/>
            <w:gridCol w:w="897"/>
            <w:gridCol w:w="1"/>
            <w:gridCol w:w="865"/>
            <w:gridCol w:w="2"/>
            <w:gridCol w:w="874"/>
            <w:gridCol w:w="2"/>
            <w:gridCol w:w="856"/>
            <w:gridCol w:w="2"/>
            <w:gridCol w:w="635"/>
            <w:gridCol w:w="301"/>
            <w:gridCol w:w="776"/>
            <w:gridCol w:w="302"/>
            <w:gridCol w:w="905"/>
            <w:gridCol w:w="190"/>
          </w:tblGrid>
        </w:tblGridChange>
      </w:tblGrid>
      <w:tr w:rsidR="009F7CC2" w:rsidRPr="00EE5FC1" w14:paraId="786D19A1" w14:textId="77777777" w:rsidTr="00073F15">
        <w:trPr>
          <w:trHeight w:val="255"/>
          <w:jc w:val="center"/>
          <w:ins w:id="2451" w:author="Maria Santamaria Gomez (Nokia)" w:date="2024-01-17T10:34:00Z"/>
          <w:trPrChange w:id="2452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3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B2C75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4" w:author="Maria Santamaria Gomez (Nokia)" w:date="2024-01-17T10:34:00Z"/>
                <w:sz w:val="20"/>
                <w:szCs w:val="24"/>
                <w:lang w:val="en-GB" w:eastAsia="en-GB"/>
              </w:rPr>
            </w:pPr>
          </w:p>
        </w:tc>
        <w:tc>
          <w:tcPr>
            <w:tcW w:w="731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5" w:author="Santamaria Gomez, Maria (Nokia - FI/Tampere)" w:date="2024-01-17T12:12:00Z">
              <w:tcPr>
                <w:tcW w:w="0" w:type="auto"/>
                <w:gridSpan w:val="1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54CF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Maria Santamaria Gomez (Nokia)" w:date="2024-01-17T10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457" w:author="Maria Santamaria Gomez (Nokia)" w:date="2024-01-17T10:34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458" w:author="Santamaria Gomez, Maria (Nokia - FI/Tampere)" w:date="2024-01-17T12:12:00Z">
              <w:tcPr>
                <w:tcW w:w="0" w:type="auto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965CA5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9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60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F7CC2" w:rsidRPr="00EE5FC1" w14:paraId="4643412C" w14:textId="77777777" w:rsidTr="00073F15">
        <w:trPr>
          <w:trHeight w:val="255"/>
          <w:jc w:val="center"/>
          <w:ins w:id="2461" w:author="Maria Santamaria Gomez (Nokia)" w:date="2024-01-17T10:34:00Z"/>
          <w:trPrChange w:id="2462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3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20B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6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5" w:author="Santamaria Gomez, Maria (Nokia - FI/Tampere)" w:date="2024-01-17T12:12:00Z">
              <w:tcPr>
                <w:tcW w:w="0" w:type="auto"/>
                <w:gridSpan w:val="1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CBD42" w14:textId="6B50D44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Maria Santamaria Gomez (Nokia)" w:date="2024-01-17T10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467" w:author="Maria Santamaria Gomez (Nokia)" w:date="2024-01-17T10:34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</w:t>
              </w:r>
            </w:ins>
            <w:ins w:id="2468" w:author="Maria Santamaria Gomez (Nokia)" w:date="2024-01-17T10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6.0</w:t>
              </w:r>
            </w:ins>
            <w:ins w:id="2469" w:author="Maria Santamaria Gomez (Nokia)" w:date="2024-01-17T10:45:00Z">
              <w:r w:rsidR="004C51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(LOP1 and NN-Intra ON)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0" w:author="Santamaria Gomez, Maria (Nokia - FI/Tampere)" w:date="2024-01-17T12:12:00Z">
              <w:tcPr>
                <w:tcW w:w="0" w:type="auto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57054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72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9F7CC2" w:rsidRPr="00EE5FC1" w14:paraId="18AC6DA5" w14:textId="77777777" w:rsidTr="00073F15">
        <w:trPr>
          <w:trHeight w:val="255"/>
          <w:jc w:val="center"/>
          <w:ins w:id="2473" w:author="Maria Santamaria Gomez (Nokia)" w:date="2024-01-17T10:34:00Z"/>
          <w:trPrChange w:id="2474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5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81C2A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7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D2F4E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79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0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C9815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82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3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321D1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85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6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50DA4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88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9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927B1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91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2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4865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94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5" w:author="Santamaria Gomez, Maria (Nokia - FI/Tampere)" w:date="2024-01-17T12:12:00Z">
              <w:tcPr>
                <w:tcW w:w="6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2BE08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2497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8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0E74A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2500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1" w:author="Santamaria Gomez, Maria (Nokia - FI/Tampere)" w:date="2024-01-17T12:12:00Z">
              <w:tcPr>
                <w:tcW w:w="0" w:type="auto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5C611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03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052F3D" w:rsidRPr="00EE5FC1" w14:paraId="70331890" w14:textId="77777777" w:rsidTr="00073F15">
        <w:tblPrEx>
          <w:tblPrExChange w:id="2504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2505" w:author="Maria Santamaria Gomez (Nokia)" w:date="2024-01-17T10:34:00Z"/>
          <w:trPrChange w:id="2506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7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702E6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09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10" w:author="Santamaria Gomez, Maria (Nokia - FI/Tampere)" w:date="2024-01-17T12:12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36EEA0" w14:textId="6CFF3C71" w:rsidR="009F7CC2" w:rsidRDefault="009F7CC2" w:rsidP="009F7CC2">
            <w:pPr>
              <w:spacing w:before="0"/>
              <w:jc w:val="center"/>
              <w:rPr>
                <w:ins w:id="2511" w:author="Maria Santamaria Gomez (Nokia)" w:date="2024-01-17T10:34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2512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-1,61 %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513" w:author="Santamaria Gomez, Maria (Nokia - FI/Tampere)" w:date="2024-01-17T12:12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A6D2506" w14:textId="2917D881" w:rsidR="009F7CC2" w:rsidRDefault="009F7CC2" w:rsidP="009F7CC2">
            <w:pPr>
              <w:spacing w:before="0"/>
              <w:jc w:val="center"/>
              <w:rPr>
                <w:ins w:id="2514" w:author="Maria Santamaria Gomez (Nokia)" w:date="2024-01-17T10:34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2515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-3,26 %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516" w:author="Santamaria Gomez, Maria (Nokia - FI/Tampere)" w:date="2024-01-17T12:12:00Z">
              <w:tcPr>
                <w:tcW w:w="8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58323A29" w14:textId="4078D49C" w:rsidR="009F7CC2" w:rsidRDefault="009F7CC2" w:rsidP="009F7CC2">
            <w:pPr>
              <w:spacing w:before="0"/>
              <w:jc w:val="center"/>
              <w:rPr>
                <w:ins w:id="2517" w:author="Maria Santamaria Gomez (Nokia)" w:date="2024-01-17T10:34:00Z"/>
                <w:rFonts w:ascii="Arial" w:eastAsia="Arial" w:hAnsi="Arial" w:cs="Arial"/>
                <w:sz w:val="18"/>
                <w:szCs w:val="18"/>
              </w:rPr>
            </w:pPr>
            <w:ins w:id="2518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-7,56 %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19" w:author="Santamaria Gomez, Maria (Nokia - FI/Tampere)" w:date="2024-01-17T12:12:00Z">
              <w:tcPr>
                <w:tcW w:w="8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EE0EB7" w14:textId="54A54328" w:rsidR="009F7CC2" w:rsidRDefault="009F7CC2" w:rsidP="009F7CC2">
            <w:pPr>
              <w:spacing w:before="0"/>
              <w:jc w:val="center"/>
              <w:rPr>
                <w:ins w:id="2520" w:author="Maria Santamaria Gomez (Nokia)" w:date="2024-01-17T10:34:00Z"/>
                <w:rFonts w:ascii="Arial" w:eastAsia="Arial" w:hAnsi="Arial" w:cs="Arial"/>
                <w:sz w:val="18"/>
                <w:szCs w:val="18"/>
              </w:rPr>
            </w:pPr>
            <w:ins w:id="2521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-2,23 %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522" w:author="Santamaria Gomez, Maria (Nokia - FI/Tampere)" w:date="2024-01-17T12:12:00Z">
              <w:tcPr>
                <w:tcW w:w="87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5CB73176" w14:textId="2235880E" w:rsidR="009F7CC2" w:rsidRDefault="009F7CC2" w:rsidP="009F7CC2">
            <w:pPr>
              <w:spacing w:before="0"/>
              <w:jc w:val="center"/>
              <w:rPr>
                <w:ins w:id="2523" w:author="Maria Santamaria Gomez (Nokia)" w:date="2024-01-17T10:34:00Z"/>
                <w:rFonts w:ascii="Arial" w:eastAsia="Arial" w:hAnsi="Arial" w:cs="Arial"/>
                <w:sz w:val="18"/>
                <w:szCs w:val="18"/>
              </w:rPr>
            </w:pPr>
            <w:ins w:id="2524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-4,27 %</w:t>
              </w:r>
            </w:ins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525" w:author="Santamaria Gomez, Maria (Nokia - FI/Tampere)" w:date="2024-01-17T12:12:00Z">
              <w:tcPr>
                <w:tcW w:w="85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7AF1516F" w14:textId="31E39056" w:rsidR="009F7CC2" w:rsidRDefault="009F7CC2" w:rsidP="009F7CC2">
            <w:pPr>
              <w:spacing w:before="0"/>
              <w:jc w:val="center"/>
              <w:rPr>
                <w:ins w:id="2526" w:author="Maria Santamaria Gomez (Nokia)" w:date="2024-01-17T10:34:00Z"/>
                <w:rFonts w:ascii="Arial" w:eastAsia="Arial" w:hAnsi="Arial" w:cs="Arial"/>
                <w:sz w:val="18"/>
                <w:szCs w:val="18"/>
              </w:rPr>
            </w:pPr>
            <w:ins w:id="2527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-4,27 %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8" w:author="Santamaria Gomez, Maria (Nokia - FI/Tampere)" w:date="2024-01-17T12:12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CDF9CD" w14:textId="4D1C2599" w:rsidR="009F7CC2" w:rsidRDefault="009F7CC2" w:rsidP="009F7CC2">
            <w:pPr>
              <w:spacing w:before="0"/>
              <w:jc w:val="center"/>
              <w:rPr>
                <w:ins w:id="2529" w:author="Maria Santamaria Gomez (Nokia)" w:date="2024-01-17T10:34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2530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1" w:author="Santamaria Gomez, Maria (Nokia - FI/Tampere)" w:date="2024-01-17T12:12:00Z">
              <w:tcPr>
                <w:tcW w:w="10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F4E54B" w14:textId="4979C80F" w:rsidR="009F7CC2" w:rsidRDefault="009F7CC2" w:rsidP="009F7CC2">
            <w:pPr>
              <w:spacing w:before="0"/>
              <w:jc w:val="center"/>
              <w:rPr>
                <w:ins w:id="2532" w:author="Maria Santamaria Gomez (Nokia)" w:date="2024-01-17T10:34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2533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105 %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34" w:author="Santamaria Gomez, Maria (Nokia - FI/Tampere)" w:date="2024-01-17T12:12:00Z">
              <w:tcPr>
                <w:tcW w:w="9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0D5473" w14:textId="313AFAC6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3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</w:tr>
      <w:tr w:rsidR="00052F3D" w:rsidRPr="00EE5FC1" w14:paraId="468BF11E" w14:textId="77777777" w:rsidTr="00073F15">
        <w:tblPrEx>
          <w:tblPrExChange w:id="2537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2538" w:author="Maria Santamaria Gomez (Nokia)" w:date="2024-01-17T10:34:00Z"/>
          <w:trPrChange w:id="2539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0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6A41C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42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43" w:author="Santamaria Gomez, Maria (Nokia - FI/Tampere)" w:date="2024-01-17T12:12:00Z">
              <w:tcPr>
                <w:tcW w:w="89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2857D" w14:textId="568761ED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45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-0,08 %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546" w:author="Santamaria Gomez, Maria (Nokia - FI/Tampere)" w:date="2024-01-17T12:12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5297D28B" w14:textId="6C8CAE71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48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-7,49 %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549" w:author="Santamaria Gomez, Maria (Nokia - FI/Tampere)" w:date="2024-01-17T12:12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2574F8F0" w14:textId="4D7DD5D4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0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51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-7,36 %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52" w:author="Santamaria Gomez, Maria (Nokia - FI/Tampere)" w:date="2024-01-17T12:12:00Z">
              <w:tcPr>
                <w:tcW w:w="8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7ECBE2" w14:textId="33B7901D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3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54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0,54 %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555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2605587" w14:textId="7AB15839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57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-8,08 %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558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44BDC6E7" w14:textId="5E324150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560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-8,08 %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1" w:author="Santamaria Gomez, Maria (Nokia - FI/Tampere)" w:date="2024-01-17T12:12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8461DD" w14:textId="32640C2D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63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4" w:author="Santamaria Gomez, Maria (Nokia - FI/Tampere)" w:date="2024-01-17T12:12:00Z">
              <w:tcPr>
                <w:tcW w:w="10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B32E0" w14:textId="7FAC98BF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6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105 %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67" w:author="Santamaria Gomez, Maria (Nokia - FI/Tampere)" w:date="2024-01-17T12:12:00Z">
              <w:tcPr>
                <w:tcW w:w="9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CBA22D" w14:textId="0099F97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6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100 %</w:t>
              </w:r>
            </w:ins>
          </w:p>
        </w:tc>
      </w:tr>
      <w:tr w:rsidR="009F7CC2" w:rsidRPr="00EE5FC1" w14:paraId="6A9D8BED" w14:textId="77777777" w:rsidTr="00073F15">
        <w:tblPrEx>
          <w:tblPrExChange w:id="2570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2571" w:author="Maria Santamaria Gomez (Nokia)" w:date="2024-01-17T10:34:00Z"/>
          <w:trPrChange w:id="2572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3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4DF25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75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76" w:author="Santamaria Gomez, Maria (Nokia - FI/Tampere)" w:date="2024-01-17T12:12:00Z">
              <w:tcPr>
                <w:tcW w:w="89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A150C2" w14:textId="42EA05F9" w:rsidR="009F7CC2" w:rsidRDefault="009F7CC2" w:rsidP="009F7CC2">
            <w:pPr>
              <w:spacing w:before="0"/>
              <w:jc w:val="center"/>
              <w:rPr>
                <w:ins w:id="2577" w:author="Maria Santamaria Gomez (Nokia)" w:date="2024-01-17T10:34:00Z"/>
              </w:rPr>
            </w:pPr>
            <w:ins w:id="2578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-1,58 %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579" w:author="Santamaria Gomez, Maria (Nokia - FI/Tampere)" w:date="2024-01-17T12:12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3AA3CC70" w14:textId="77AEF348" w:rsidR="009F7CC2" w:rsidRDefault="009F7CC2" w:rsidP="009F7CC2">
            <w:pPr>
              <w:spacing w:before="0"/>
              <w:jc w:val="center"/>
              <w:rPr>
                <w:ins w:id="2580" w:author="Maria Santamaria Gomez (Nokia)" w:date="2024-01-17T10:34:00Z"/>
              </w:rPr>
            </w:pPr>
            <w:ins w:id="2581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-8,41 %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582" w:author="Santamaria Gomez, Maria (Nokia - FI/Tampere)" w:date="2024-01-17T12:12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38E6B3BD" w14:textId="66542CA3" w:rsidR="009F7CC2" w:rsidRDefault="009F7CC2" w:rsidP="009F7CC2">
            <w:pPr>
              <w:spacing w:before="0"/>
              <w:jc w:val="center"/>
              <w:rPr>
                <w:ins w:id="2583" w:author="Maria Santamaria Gomez (Nokia)" w:date="2024-01-17T10:34:00Z"/>
              </w:rPr>
            </w:pPr>
            <w:ins w:id="2584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-4,91 %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85" w:author="Santamaria Gomez, Maria (Nokia - FI/Tampere)" w:date="2024-01-17T12:12:00Z">
              <w:tcPr>
                <w:tcW w:w="8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A2557" w14:textId="0D1CBB39" w:rsidR="009F7CC2" w:rsidRDefault="009F7CC2" w:rsidP="009F7CC2">
            <w:pPr>
              <w:spacing w:before="0"/>
              <w:jc w:val="center"/>
              <w:rPr>
                <w:ins w:id="2586" w:author="Maria Santamaria Gomez (Nokia)" w:date="2024-01-17T10:34:00Z"/>
              </w:rPr>
            </w:pPr>
            <w:ins w:id="2587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-0,07 %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588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1FC73F9E" w14:textId="00928C6E" w:rsidR="009F7CC2" w:rsidRPr="005C7203" w:rsidRDefault="009F7CC2" w:rsidP="009F7CC2">
            <w:pPr>
              <w:spacing w:before="0"/>
              <w:jc w:val="center"/>
              <w:rPr>
                <w:ins w:id="2589" w:author="Maria Santamaria Gomez (Nokia)" w:date="2024-01-17T10:34:00Z"/>
                <w:rFonts w:ascii="Arial" w:hAnsi="Arial" w:cs="Arial"/>
                <w:sz w:val="18"/>
                <w:szCs w:val="18"/>
              </w:rPr>
            </w:pPr>
            <w:ins w:id="2590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-9,94 %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591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39E04F0A" w14:textId="35733F2A" w:rsidR="009F7CC2" w:rsidRDefault="009F7CC2" w:rsidP="009F7CC2">
            <w:pPr>
              <w:spacing w:before="0"/>
              <w:jc w:val="center"/>
              <w:rPr>
                <w:ins w:id="2592" w:author="Maria Santamaria Gomez (Nokia)" w:date="2024-01-17T10:34:00Z"/>
              </w:rPr>
            </w:pPr>
            <w:ins w:id="2593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-9,94 %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4" w:author="Santamaria Gomez, Maria (Nokia - FI/Tampere)" w:date="2024-01-17T12:12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4506C6" w14:textId="3B23077F" w:rsidR="009F7CC2" w:rsidRDefault="009F7CC2" w:rsidP="009F7CC2">
            <w:pPr>
              <w:spacing w:before="0"/>
              <w:jc w:val="center"/>
              <w:rPr>
                <w:ins w:id="2595" w:author="Maria Santamaria Gomez (Nokia)" w:date="2024-01-17T10:34:00Z"/>
              </w:rPr>
            </w:pPr>
            <w:ins w:id="259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7" w:author="Santamaria Gomez, Maria (Nokia - FI/Tampere)" w:date="2024-01-17T12:12:00Z">
              <w:tcPr>
                <w:tcW w:w="10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1D976" w14:textId="3B9FD61F" w:rsidR="009F7CC2" w:rsidRDefault="009F7CC2" w:rsidP="009F7CC2">
            <w:pPr>
              <w:spacing w:before="0"/>
              <w:jc w:val="center"/>
              <w:rPr>
                <w:ins w:id="2598" w:author="Maria Santamaria Gomez (Nokia)" w:date="2024-01-17T10:34:00Z"/>
              </w:rPr>
            </w:pPr>
            <w:ins w:id="259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105 %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00" w:author="Santamaria Gomez, Maria (Nokia - FI/Tampere)" w:date="2024-01-17T12:12:00Z">
              <w:tcPr>
                <w:tcW w:w="9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A03D57" w14:textId="06ED4F19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02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</w:tr>
      <w:tr w:rsidR="009F7CC2" w:rsidRPr="00EE5FC1" w14:paraId="3A7C8706" w14:textId="77777777" w:rsidTr="00073F15">
        <w:tblPrEx>
          <w:tblPrExChange w:id="2603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2604" w:author="Maria Santamaria Gomez (Nokia)" w:date="2024-01-17T10:34:00Z"/>
          <w:trPrChange w:id="2605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6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51039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08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9" w:author="Santamaria Gomez, Maria (Nokia - FI/Tampere)" w:date="2024-01-17T12:12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C208A" w14:textId="535F831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11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-0,88 %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612" w:author="Santamaria Gomez, Maria (Nokia - FI/Tampere)" w:date="2024-01-17T12:12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5BA9330F" w14:textId="2C06BAE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14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-5,07 %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5" w:author="Santamaria Gomez, Maria (Nokia - FI/Tampere)" w:date="2024-01-17T12:12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8BA11" w14:textId="7D3541CA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17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-2,90 %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8" w:author="Santamaria Gomez, Maria (Nokia - FI/Tampere)" w:date="2024-01-17T12:12:00Z">
              <w:tcPr>
                <w:tcW w:w="8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6DC12" w14:textId="2294139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20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0,07 %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621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3C55535D" w14:textId="1122060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623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-4,84 %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4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BF2CC" w14:textId="57966C56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626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-4,84 %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7" w:author="Santamaria Gomez, Maria (Nokia - FI/Tampere)" w:date="2024-01-17T12:12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E580C" w14:textId="36A18FE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2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0" w:author="Santamaria Gomez, Maria (Nokia - FI/Tampere)" w:date="2024-01-17T12:12:00Z">
              <w:tcPr>
                <w:tcW w:w="10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49954" w14:textId="02251E41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32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104 %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33" w:author="Santamaria Gomez, Maria (Nokia - FI/Tampere)" w:date="2024-01-17T12:12:00Z">
              <w:tcPr>
                <w:tcW w:w="9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B049B" w14:textId="76197BC5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35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100 %</w:t>
              </w:r>
            </w:ins>
          </w:p>
        </w:tc>
      </w:tr>
      <w:tr w:rsidR="009F7CC2" w:rsidRPr="00EE5FC1" w14:paraId="46836F16" w14:textId="77777777" w:rsidTr="00073F15">
        <w:trPr>
          <w:trHeight w:val="255"/>
          <w:jc w:val="center"/>
          <w:ins w:id="2636" w:author="Maria Santamaria Gomez (Nokia)" w:date="2024-01-17T10:34:00Z"/>
          <w:trPrChange w:id="263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8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4CD6A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40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1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94C5A" w14:textId="037F167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43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4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2E14E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6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A2130" w14:textId="14F262D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48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9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7FC96" w14:textId="754D8B0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51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2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1F1A3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4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FF0AD" w14:textId="6FADF5C4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5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6" w:author="Santamaria Gomez, Maria (Nokia - FI/Tampere)" w:date="2024-01-17T12:12:00Z">
              <w:tcPr>
                <w:tcW w:w="6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0FD5B" w14:textId="0B357CBA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58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9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4641B" w14:textId="650657D6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1" w:author="Santamaria Gomez, Maria (Nokia - FI/Tampere)" w:date="2024-01-17T12:12:00Z">
              <w:tcPr>
                <w:tcW w:w="0" w:type="auto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0FD55" w14:textId="4AAE2003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63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</w:tr>
      <w:tr w:rsidR="009F7CC2" w:rsidRPr="00EE5FC1" w14:paraId="605F5FCE" w14:textId="77777777" w:rsidTr="00073F15">
        <w:tblPrEx>
          <w:tblPrExChange w:id="2664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2665" w:author="Maria Santamaria Gomez (Nokia)" w:date="2024-01-17T10:34:00Z"/>
          <w:trPrChange w:id="2666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7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97217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8" w:author="Maria Santamaria Gomez (Nokia)" w:date="2024-01-17T10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669" w:author="Maria Santamaria Gomez (Nokia)" w:date="2024-01-17T10:34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70" w:author="Santamaria Gomez, Maria (Nokia - FI/Tampere)" w:date="2024-01-17T12:12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AAA0B2" w14:textId="281C3582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72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-1,10 %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673" w:author="Santamaria Gomez, Maria (Nokia - FI/Tampere)" w:date="2024-01-17T12:12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2BE372F4" w14:textId="1E34618A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4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75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-6,31 %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676" w:author="Santamaria Gomez, Maria (Nokia - FI/Tampere)" w:date="2024-01-17T12:12:00Z">
              <w:tcPr>
                <w:tcW w:w="8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4FBDCD83" w14:textId="3083A903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7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78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-5,39 %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79" w:author="Santamaria Gomez, Maria (Nokia - FI/Tampere)" w:date="2024-01-17T12:12:00Z">
              <w:tcPr>
                <w:tcW w:w="8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81F062" w14:textId="2CD64CE5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81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-0,34 %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682" w:author="Santamaria Gomez, Maria (Nokia - FI/Tampere)" w:date="2024-01-17T12:12:00Z">
              <w:tcPr>
                <w:tcW w:w="87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76EFB89D" w14:textId="614EA2A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84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-7,08 %</w:t>
              </w:r>
            </w:ins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685" w:author="Santamaria Gomez, Maria (Nokia - FI/Tampere)" w:date="2024-01-17T12:12:00Z">
              <w:tcPr>
                <w:tcW w:w="85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58A5725" w14:textId="3030FF8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Maria Santamaria Gomez (Nokia)" w:date="2024-01-17T10:34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87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-7,08 %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8" w:author="Santamaria Gomez, Maria (Nokia - FI/Tampere)" w:date="2024-01-17T12:12:00Z">
              <w:tcPr>
                <w:tcW w:w="93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3E06E1" w14:textId="4C61DE72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90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1" w:author="Santamaria Gomez, Maria (Nokia - FI/Tampere)" w:date="2024-01-17T12:12:00Z">
              <w:tcPr>
                <w:tcW w:w="107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9A9072" w14:textId="120422D8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93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105 %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94" w:author="Santamaria Gomez, Maria (Nokia - FI/Tampere)" w:date="2024-01-17T12:12:00Z">
              <w:tcPr>
                <w:tcW w:w="90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A453C8" w14:textId="7B619893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9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100 %</w:t>
              </w:r>
            </w:ins>
          </w:p>
        </w:tc>
      </w:tr>
      <w:tr w:rsidR="009F7CC2" w:rsidRPr="00EE5FC1" w14:paraId="1F1E60E1" w14:textId="77777777" w:rsidTr="00073F15">
        <w:tblPrEx>
          <w:tblPrExChange w:id="2697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2698" w:author="Maria Santamaria Gomez (Nokia)" w:date="2024-01-17T10:34:00Z"/>
          <w:trPrChange w:id="2699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0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C69D3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02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3" w:author="Santamaria Gomez, Maria (Nokia - FI/Tampere)" w:date="2024-01-17T12:12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48151" w14:textId="488EDED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05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-0,22 %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706" w:author="Santamaria Gomez, Maria (Nokia - FI/Tampere)" w:date="2024-01-17T12:12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18F1ED13" w14:textId="5C1B032F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7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08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-7,23 %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2709" w:author="Santamaria Gomez, Maria (Nokia - FI/Tampere)" w:date="2024-01-17T12:12:00Z">
              <w:tcPr>
                <w:tcW w:w="89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1420B3EB" w14:textId="64FE8E0E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11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-6,38 %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2" w:author="Santamaria Gomez, Maria (Nokia - FI/Tampere)" w:date="2024-01-17T12:12:00Z">
              <w:tcPr>
                <w:tcW w:w="86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2F2D2" w14:textId="15A920D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14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1,40 %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715" w:author="Santamaria Gomez, Maria (Nokia - FI/Tampere)" w:date="2024-01-17T12:12:00Z">
              <w:tcPr>
                <w:tcW w:w="87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174A41D3" w14:textId="20C37B30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717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-6,33 %</w:t>
              </w:r>
            </w:ins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2718" w:author="Santamaria Gomez, Maria (Nokia - FI/Tampere)" w:date="2024-01-17T12:12:00Z">
              <w:tcPr>
                <w:tcW w:w="85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16CC05D6" w14:textId="4A1BE72B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720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-6,33 %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1" w:author="Santamaria Gomez, Maria (Nokia - FI/Tampere)" w:date="2024-01-17T12:12:00Z">
              <w:tcPr>
                <w:tcW w:w="93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88F7A" w14:textId="4141FAE4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2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23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4" w:author="Santamaria Gomez, Maria (Nokia - FI/Tampere)" w:date="2024-01-17T12:12:00Z">
              <w:tcPr>
                <w:tcW w:w="107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4FFA7" w14:textId="3EA50F99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2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104 %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7" w:author="Santamaria Gomez, Maria (Nokia - FI/Tampere)" w:date="2024-01-17T12:12:00Z">
              <w:tcPr>
                <w:tcW w:w="90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09CAF" w14:textId="7D783DCC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8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2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100 %</w:t>
              </w:r>
            </w:ins>
          </w:p>
        </w:tc>
      </w:tr>
      <w:tr w:rsidR="009F7CC2" w:rsidRPr="00EE5FC1" w14:paraId="7775AE37" w14:textId="77777777" w:rsidTr="00073F15">
        <w:tblPrEx>
          <w:tblPrExChange w:id="2730" w:author="Santamaria Gomez, Maria (Nokia - FI/Tampere)" w:date="2024-01-17T12:12:00Z">
            <w:tblPrEx>
              <w:tblW w:w="9356" w:type="dxa"/>
              <w:tblLayout w:type="fixed"/>
            </w:tblPrEx>
          </w:tblPrExChange>
        </w:tblPrEx>
        <w:trPr>
          <w:trHeight w:val="255"/>
          <w:jc w:val="center"/>
          <w:ins w:id="2731" w:author="Maria Santamaria Gomez (Nokia)" w:date="2024-01-17T10:34:00Z"/>
          <w:trPrChange w:id="2732" w:author="Santamaria Gomez, Maria (Nokia - FI/Tampere)" w:date="2024-01-17T12:12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3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BC335" w14:textId="7777777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4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35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36" w:author="Santamaria Gomez, Maria (Nokia - FI/Tampere)" w:date="2024-01-17T12:12:00Z">
              <w:tcPr>
                <w:tcW w:w="89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BCA145" w14:textId="59E0BCD9" w:rsidR="009F7CC2" w:rsidRDefault="009F7CC2" w:rsidP="009F7CC2">
            <w:pPr>
              <w:spacing w:before="0"/>
              <w:jc w:val="center"/>
              <w:rPr>
                <w:ins w:id="2737" w:author="Maria Santamaria Gomez (Nokia)" w:date="2024-01-17T10:34:00Z"/>
              </w:rPr>
            </w:pPr>
            <w:ins w:id="2738" w:author="Maria Santamaria Gomez (Nokia)" w:date="2024-01-17T10:34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-0,26 %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739" w:author="Santamaria Gomez, Maria (Nokia - FI/Tampere)" w:date="2024-01-17T12:12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5883A5D0" w14:textId="77315604" w:rsidR="009F7CC2" w:rsidRDefault="009F7CC2" w:rsidP="009F7CC2">
            <w:pPr>
              <w:spacing w:before="0"/>
              <w:jc w:val="center"/>
              <w:rPr>
                <w:ins w:id="2740" w:author="Maria Santamaria Gomez (Nokia)" w:date="2024-01-17T10:34:00Z"/>
              </w:rPr>
            </w:pPr>
            <w:ins w:id="2741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-6,82 %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742" w:author="Santamaria Gomez, Maria (Nokia - FI/Tampere)" w:date="2024-01-17T12:12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4D7CFCEB" w14:textId="1D71F787" w:rsidR="009F7CC2" w:rsidRDefault="009F7CC2" w:rsidP="009F7CC2">
            <w:pPr>
              <w:spacing w:before="0"/>
              <w:jc w:val="center"/>
              <w:rPr>
                <w:ins w:id="2743" w:author="Maria Santamaria Gomez (Nokia)" w:date="2024-01-17T10:34:00Z"/>
              </w:rPr>
            </w:pPr>
            <w:ins w:id="2744" w:author="Maria Santamaria Gomez (Nokia)" w:date="2024-01-17T10:34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-4,24 %</w:t>
              </w:r>
            </w:ins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45" w:author="Santamaria Gomez, Maria (Nokia - FI/Tampere)" w:date="2024-01-17T12:12:00Z">
              <w:tcPr>
                <w:tcW w:w="86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FFB3D6" w14:textId="7A440180" w:rsidR="009F7CC2" w:rsidRDefault="009F7CC2" w:rsidP="009F7CC2">
            <w:pPr>
              <w:spacing w:before="0"/>
              <w:jc w:val="center"/>
              <w:rPr>
                <w:ins w:id="2746" w:author="Maria Santamaria Gomez (Nokia)" w:date="2024-01-17T10:34:00Z"/>
              </w:rPr>
            </w:pPr>
            <w:ins w:id="2747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0,32 %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748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2A30B3C" w14:textId="0659A261" w:rsidR="009F7CC2" w:rsidRDefault="009F7CC2" w:rsidP="009F7CC2">
            <w:pPr>
              <w:spacing w:before="0"/>
              <w:jc w:val="center"/>
              <w:rPr>
                <w:ins w:id="2749" w:author="Maria Santamaria Gomez (Nokia)" w:date="2024-01-17T10:34:00Z"/>
              </w:rPr>
            </w:pPr>
            <w:ins w:id="2750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-6,05 %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751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03F2C542" w14:textId="6FF86712" w:rsidR="009F7CC2" w:rsidRDefault="009F7CC2" w:rsidP="009F7CC2">
            <w:pPr>
              <w:spacing w:before="0"/>
              <w:jc w:val="center"/>
              <w:rPr>
                <w:ins w:id="2752" w:author="Maria Santamaria Gomez (Nokia)" w:date="2024-01-17T10:34:00Z"/>
              </w:rPr>
            </w:pPr>
            <w:ins w:id="2753" w:author="Maria Santamaria Gomez (Nokia)" w:date="2024-01-17T10:35:00Z">
              <w:r w:rsidRPr="00DC36A4">
                <w:rPr>
                  <w:rFonts w:ascii="Arial" w:hAnsi="Arial" w:cs="Arial"/>
                  <w:sz w:val="18"/>
                  <w:szCs w:val="18"/>
                  <w:lang w:eastAsia="en-GB"/>
                </w:rPr>
                <w:t>-6,05 %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4" w:author="Santamaria Gomez, Maria (Nokia - FI/Tampere)" w:date="2024-01-17T12:12:00Z">
              <w:tcPr>
                <w:tcW w:w="9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61AE5" w14:textId="6D073D3E" w:rsidR="009F7CC2" w:rsidRDefault="009F7CC2" w:rsidP="009F7CC2">
            <w:pPr>
              <w:spacing w:before="0"/>
              <w:jc w:val="center"/>
              <w:rPr>
                <w:ins w:id="2755" w:author="Maria Santamaria Gomez (Nokia)" w:date="2024-01-17T10:34:00Z"/>
              </w:rPr>
            </w:pPr>
            <w:ins w:id="2756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100 %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7" w:author="Santamaria Gomez, Maria (Nokia - FI/Tampere)" w:date="2024-01-17T12:12:00Z">
              <w:tcPr>
                <w:tcW w:w="107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C27339" w14:textId="04D90152" w:rsidR="009F7CC2" w:rsidRDefault="009F7CC2" w:rsidP="009F7CC2">
            <w:pPr>
              <w:spacing w:before="0"/>
              <w:jc w:val="center"/>
              <w:rPr>
                <w:ins w:id="2758" w:author="Maria Santamaria Gomez (Nokia)" w:date="2024-01-17T10:34:00Z"/>
              </w:rPr>
            </w:pPr>
            <w:ins w:id="2759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104 %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60" w:author="Santamaria Gomez, Maria (Nokia - FI/Tampere)" w:date="2024-01-17T12:12:00Z">
              <w:tcPr>
                <w:tcW w:w="9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CB15BE" w14:textId="39AE4467" w:rsidR="009F7CC2" w:rsidRPr="00EE5FC1" w:rsidRDefault="009F7CC2" w:rsidP="009F7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62" w:author="Maria Santamaria Gomez (Nokia)" w:date="2024-01-17T10:35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99 %</w:t>
              </w:r>
            </w:ins>
          </w:p>
        </w:tc>
      </w:tr>
      <w:tr w:rsidR="009F7CC2" w:rsidRPr="00EE5FC1" w14:paraId="2BE5AF60" w14:textId="77777777" w:rsidTr="00073F15">
        <w:trPr>
          <w:trHeight w:val="255"/>
          <w:jc w:val="center"/>
          <w:ins w:id="2763" w:author="Maria Santamaria Gomez (Nokia)" w:date="2024-01-17T10:34:00Z"/>
          <w:trPrChange w:id="2764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5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9BB9E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67" w:author="Maria Santamaria Gomez (Nokia)" w:date="2024-01-17T10:34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68" w:author="Santamaria Gomez, Maria (Nokia - FI/Tampere)" w:date="2024-01-17T12:12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CF4A7B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70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691F5D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72" w:author="Santamaria Gomez, Maria (Nokia - FI/Tampere)" w:date="2024-01-17T12:12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E4DB9E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74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CA3C60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76" w:author="Santamaria Gomez, Maria (Nokia - FI/Tampere)" w:date="2024-01-17T12:12:00Z">
              <w:tcPr>
                <w:tcW w:w="87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7B1200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78" w:author="Santamaria Gomez, Maria (Nokia - FI/Tampere)" w:date="2024-01-17T12:12:00Z">
              <w:tcPr>
                <w:tcW w:w="8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6E961F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Maria Santamaria Gomez (Nokia)" w:date="2024-01-17T10:34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80" w:author="Santamaria Gomez, Maria (Nokia - FI/Tampere)" w:date="2024-01-17T12:12:00Z">
              <w:tcPr>
                <w:tcW w:w="6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81CA27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82" w:author="Santamaria Gomez, Maria (Nokia - FI/Tampere)" w:date="2024-01-17T12:12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34F810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3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84" w:author="Santamaria Gomez, Maria (Nokia - FI/Tampere)" w:date="2024-01-17T12:12:00Z">
              <w:tcPr>
                <w:tcW w:w="0" w:type="auto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1D3E23" w14:textId="77777777" w:rsidR="009F7CC2" w:rsidRPr="00EE5FC1" w:rsidRDefault="009F7CC2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Maria Santamaria Gomez (Nokia)" w:date="2024-01-17T10:3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4643AC50" w14:textId="77777777" w:rsidR="009F7CC2" w:rsidRDefault="009F7CC2" w:rsidP="004F3984">
      <w:pPr>
        <w:rPr>
          <w:ins w:id="2786" w:author="Maria Santamaria Gomez (Nokia)" w:date="2024-01-17T10:38:00Z"/>
          <w:lang w:val="en-CA"/>
        </w:rPr>
      </w:pPr>
    </w:p>
    <w:p w14:paraId="0B7C1670" w14:textId="119E7EBA" w:rsidR="00F802C3" w:rsidRDefault="00F802C3">
      <w:pPr>
        <w:pStyle w:val="Caption"/>
        <w:keepNext/>
        <w:jc w:val="center"/>
        <w:rPr>
          <w:ins w:id="2787" w:author="Maria Santamaria Gomez (Nokia)" w:date="2024-01-17T10:40:00Z"/>
        </w:rPr>
        <w:pPrChange w:id="2788" w:author="Maria Santamaria Gomez (Nokia)" w:date="2024-01-17T10:40:00Z">
          <w:pPr/>
        </w:pPrChange>
      </w:pPr>
      <w:bookmarkStart w:id="2789" w:name="_Ref156380678"/>
      <w:ins w:id="2790" w:author="Maria Santamaria Gomez (Nokia)" w:date="2024-01-17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791" w:author="Santamaria Gomez, Maria (Nokia - FI/Tampere)" w:date="2024-01-19T20:19:00Z">
        <w:r w:rsidR="00FA0F48">
          <w:rPr>
            <w:noProof/>
          </w:rPr>
          <w:t>8</w:t>
        </w:r>
      </w:ins>
      <w:ins w:id="2792" w:author="Maria Santamaria Gomez (Nokia)" w:date="2024-01-19T17:43:00Z">
        <w:del w:id="2793" w:author="Santamaria Gomez, Maria (Nokia - FI/Tampere)" w:date="2024-01-19T20:19:00Z">
          <w:r w:rsidR="00D44F62" w:rsidDel="00FA0F48">
            <w:rPr>
              <w:noProof/>
            </w:rPr>
            <w:delText>11</w:delText>
          </w:r>
        </w:del>
      </w:ins>
      <w:ins w:id="2794" w:author="Maria Santamaria Gomez (Nokia)" w:date="2024-01-17T10:40:00Z">
        <w:r>
          <w:fldChar w:fldCharType="end"/>
        </w:r>
        <w:bookmarkEnd w:id="2789"/>
        <w:r>
          <w:t xml:space="preserve">. JVET-AF0056 with one APS per each 5sec over </w:t>
        </w:r>
      </w:ins>
      <w:ins w:id="2795" w:author="Maria Santamaria Gomez (Nokia)" w:date="2024-01-17T10:41:00Z">
        <w:r>
          <w:t>NNVC-6.0 with all NN tools OFF</w:t>
        </w:r>
      </w:ins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  <w:tblPrChange w:id="2796" w:author="Santamaria Gomez, Maria (Nokia - FI/Tampere)" w:date="2024-01-17T12:12:00Z">
          <w:tblPr>
            <w:tblW w:w="978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851"/>
        <w:gridCol w:w="1134"/>
        <w:gridCol w:w="996"/>
        <w:gridCol w:w="962"/>
        <w:gridCol w:w="1019"/>
        <w:gridCol w:w="992"/>
        <w:gridCol w:w="850"/>
        <w:gridCol w:w="993"/>
        <w:gridCol w:w="850"/>
        <w:tblGridChange w:id="2797">
          <w:tblGrid>
            <w:gridCol w:w="1134"/>
            <w:gridCol w:w="851"/>
            <w:gridCol w:w="1134"/>
            <w:gridCol w:w="996"/>
            <w:gridCol w:w="962"/>
            <w:gridCol w:w="1019"/>
            <w:gridCol w:w="992"/>
            <w:gridCol w:w="850"/>
            <w:gridCol w:w="993"/>
            <w:gridCol w:w="850"/>
          </w:tblGrid>
        </w:tblGridChange>
      </w:tblGrid>
      <w:tr w:rsidR="00F802C3" w:rsidRPr="00EE5FC1" w14:paraId="5FE13B03" w14:textId="77777777" w:rsidTr="00073F15">
        <w:trPr>
          <w:trHeight w:val="255"/>
          <w:jc w:val="center"/>
          <w:ins w:id="2798" w:author="Maria Santamaria Gomez (Nokia)" w:date="2024-01-17T10:38:00Z"/>
          <w:trPrChange w:id="279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0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3F2DC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1" w:author="Maria Santamaria Gomez (Nokia)" w:date="2024-01-17T10:38:00Z"/>
                <w:sz w:val="20"/>
                <w:szCs w:val="24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2" w:author="Santamaria Gomez, Maria (Nokia - FI/Tampere)" w:date="2024-01-17T12:12:00Z">
              <w:tcPr>
                <w:tcW w:w="7797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8A6DC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Maria Santamaria Gomez (Nokia)" w:date="2024-01-17T10:3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804" w:author="Maria Santamaria Gomez (Nokia)" w:date="2024-01-17T10:38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805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35FD98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6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07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802C3" w:rsidRPr="00EE5FC1" w14:paraId="13AF15B9" w14:textId="77777777" w:rsidTr="00073F15">
        <w:trPr>
          <w:trHeight w:val="255"/>
          <w:jc w:val="center"/>
          <w:ins w:id="2808" w:author="Maria Santamaria Gomez (Nokia)" w:date="2024-01-17T10:38:00Z"/>
          <w:trPrChange w:id="280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0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6D5D6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1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7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2" w:author="Santamaria Gomez, Maria (Nokia - FI/Tampere)" w:date="2024-01-17T12:12:00Z">
              <w:tcPr>
                <w:tcW w:w="7797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655F3" w14:textId="7F1F471E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Maria Santamaria Gomez (Nokia)" w:date="2024-01-17T10:3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814" w:author="Maria Santamaria Gomez (Nokia)" w:date="2024-01-17T10:38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6.0 (</w:t>
              </w:r>
              <w:del w:id="2815" w:author="Santamaria Gomez, Maria (Nokia - FI/Tampere)" w:date="2024-01-19T20:39:00Z">
                <w:r w:rsidDel="00F96948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GB" w:eastAsia="en-GB"/>
                  </w:rPr>
                  <w:delText xml:space="preserve">all </w:delText>
                </w:r>
              </w:del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NN tools OFF)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6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C11A2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18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F802C3" w:rsidRPr="00EE5FC1" w14:paraId="0051B080" w14:textId="77777777" w:rsidTr="00073F15">
        <w:trPr>
          <w:trHeight w:val="255"/>
          <w:jc w:val="center"/>
          <w:ins w:id="2819" w:author="Maria Santamaria Gomez (Nokia)" w:date="2024-01-17T10:38:00Z"/>
          <w:trPrChange w:id="2820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1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34C02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3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7B036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25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6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C609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28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9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D0682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31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2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F8EC0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34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5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460AD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6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37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8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D8951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40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1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9B24F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2843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4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A37ED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2846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7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02D8D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8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49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052F3D" w:rsidRPr="00EE5FC1" w14:paraId="766523EE" w14:textId="77777777" w:rsidTr="00073F15">
        <w:trPr>
          <w:trHeight w:val="255"/>
          <w:jc w:val="center"/>
          <w:ins w:id="2850" w:author="Maria Santamaria Gomez (Nokia)" w:date="2024-01-17T10:38:00Z"/>
          <w:trPrChange w:id="2851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2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2129E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54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55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9112E2" w14:textId="6611AA99" w:rsidR="00F802C3" w:rsidRDefault="00F802C3" w:rsidP="00F802C3">
            <w:pPr>
              <w:spacing w:before="0"/>
              <w:jc w:val="center"/>
              <w:rPr>
                <w:ins w:id="2856" w:author="Maria Santamaria Gomez (Nokia)" w:date="2024-01-17T10:38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2857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-8,70 %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858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668E5FFC" w14:textId="5061E838" w:rsidR="00F802C3" w:rsidRDefault="00F802C3" w:rsidP="00F802C3">
            <w:pPr>
              <w:spacing w:before="0"/>
              <w:jc w:val="center"/>
              <w:rPr>
                <w:ins w:id="2859" w:author="Maria Santamaria Gomez (Nokia)" w:date="2024-01-17T10:38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2860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-7,98 %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861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7F05385C" w14:textId="14B3BB6F" w:rsidR="00F802C3" w:rsidRDefault="00F802C3" w:rsidP="00F802C3">
            <w:pPr>
              <w:spacing w:before="0"/>
              <w:jc w:val="center"/>
              <w:rPr>
                <w:ins w:id="2862" w:author="Maria Santamaria Gomez (Nokia)" w:date="2024-01-17T10:38:00Z"/>
                <w:rFonts w:ascii="Arial" w:eastAsia="Arial" w:hAnsi="Arial" w:cs="Arial"/>
                <w:sz w:val="18"/>
                <w:szCs w:val="18"/>
              </w:rPr>
            </w:pPr>
            <w:ins w:id="2863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-13,19 %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64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501E42" w14:textId="45BB285C" w:rsidR="00F802C3" w:rsidRDefault="00F802C3" w:rsidP="00F802C3">
            <w:pPr>
              <w:spacing w:before="0"/>
              <w:jc w:val="center"/>
              <w:rPr>
                <w:ins w:id="2865" w:author="Maria Santamaria Gomez (Nokia)" w:date="2024-01-17T10:38:00Z"/>
                <w:rFonts w:ascii="Arial" w:eastAsia="Arial" w:hAnsi="Arial" w:cs="Arial"/>
                <w:sz w:val="18"/>
                <w:szCs w:val="18"/>
              </w:rPr>
            </w:pPr>
            <w:ins w:id="2866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-10,74 %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867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AA56EC4" w14:textId="2F2AFB96" w:rsidR="00F802C3" w:rsidRDefault="00F802C3" w:rsidP="00F802C3">
            <w:pPr>
              <w:spacing w:before="0"/>
              <w:jc w:val="center"/>
              <w:rPr>
                <w:ins w:id="2868" w:author="Maria Santamaria Gomez (Nokia)" w:date="2024-01-17T10:38:00Z"/>
                <w:rFonts w:ascii="Arial" w:eastAsia="Arial" w:hAnsi="Arial" w:cs="Arial"/>
                <w:sz w:val="18"/>
                <w:szCs w:val="18"/>
              </w:rPr>
            </w:pPr>
            <w:ins w:id="2869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-8,23 %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870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47973629" w14:textId="3DCB8D2E" w:rsidR="00F802C3" w:rsidRDefault="00F802C3" w:rsidP="00F802C3">
            <w:pPr>
              <w:spacing w:before="0"/>
              <w:jc w:val="center"/>
              <w:rPr>
                <w:ins w:id="2871" w:author="Maria Santamaria Gomez (Nokia)" w:date="2024-01-17T10:38:00Z"/>
                <w:rFonts w:ascii="Arial" w:eastAsia="Arial" w:hAnsi="Arial" w:cs="Arial"/>
                <w:sz w:val="18"/>
                <w:szCs w:val="18"/>
              </w:rPr>
            </w:pPr>
            <w:ins w:id="2872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-13,59 %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059E63" w14:textId="604CB84C" w:rsidR="00F802C3" w:rsidRDefault="00F802C3" w:rsidP="00F802C3">
            <w:pPr>
              <w:spacing w:before="0"/>
              <w:jc w:val="center"/>
              <w:rPr>
                <w:ins w:id="2874" w:author="Maria Santamaria Gomez (Nokia)" w:date="2024-01-17T10:38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2875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6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99E71F" w14:textId="14568B38" w:rsidR="00F802C3" w:rsidRDefault="00F802C3" w:rsidP="00F802C3">
            <w:pPr>
              <w:spacing w:before="0"/>
              <w:jc w:val="center"/>
              <w:rPr>
                <w:ins w:id="2877" w:author="Maria Santamaria Gomez (Nokia)" w:date="2024-01-17T10:38:00Z"/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ins w:id="2878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8845 %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7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448214" w14:textId="104BAA8F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81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96 %</w:t>
              </w:r>
            </w:ins>
          </w:p>
        </w:tc>
      </w:tr>
      <w:tr w:rsidR="00052F3D" w:rsidRPr="00EE5FC1" w14:paraId="14CEF466" w14:textId="77777777" w:rsidTr="00073F15">
        <w:trPr>
          <w:trHeight w:val="255"/>
          <w:jc w:val="center"/>
          <w:ins w:id="2882" w:author="Maria Santamaria Gomez (Nokia)" w:date="2024-01-17T10:38:00Z"/>
          <w:trPrChange w:id="2883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4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B6A4D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86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87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9DEFE" w14:textId="269233CA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89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-6,62 %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890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42C9A02" w14:textId="215E1D5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1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92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-13,02 %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893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3E1CE923" w14:textId="12D192D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95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-12,29 %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96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28B635" w14:textId="0047BAA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98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-5,95 %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899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12E30EEF" w14:textId="7276436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901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-11,98 %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902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2BC0AE15" w14:textId="32288A7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904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-10,73 %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5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E32B81" w14:textId="25056E69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07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8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08BF77" w14:textId="5394691D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10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8197 %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11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A61CA2" w14:textId="0675F13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13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052F3D" w:rsidRPr="00EE5FC1" w14:paraId="3032E932" w14:textId="77777777" w:rsidTr="00073F15">
        <w:trPr>
          <w:trHeight w:val="255"/>
          <w:jc w:val="center"/>
          <w:ins w:id="2914" w:author="Maria Santamaria Gomez (Nokia)" w:date="2024-01-17T10:38:00Z"/>
          <w:trPrChange w:id="2915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6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65997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18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19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7D28A" w14:textId="0561B498" w:rsidR="00F802C3" w:rsidRDefault="00F802C3" w:rsidP="00F802C3">
            <w:pPr>
              <w:spacing w:before="0"/>
              <w:jc w:val="center"/>
              <w:rPr>
                <w:ins w:id="2920" w:author="Maria Santamaria Gomez (Nokia)" w:date="2024-01-17T10:38:00Z"/>
              </w:rPr>
            </w:pPr>
            <w:ins w:id="2921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-7,77 %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922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4404EC6C" w14:textId="63C99870" w:rsidR="00F802C3" w:rsidRDefault="00F802C3" w:rsidP="00F802C3">
            <w:pPr>
              <w:spacing w:before="0"/>
              <w:jc w:val="center"/>
              <w:rPr>
                <w:ins w:id="2923" w:author="Maria Santamaria Gomez (Nokia)" w:date="2024-01-17T10:38:00Z"/>
              </w:rPr>
            </w:pPr>
            <w:ins w:id="2924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-16,05 %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925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0BEEC17B" w14:textId="720C77BA" w:rsidR="00F802C3" w:rsidRDefault="00F802C3" w:rsidP="00F802C3">
            <w:pPr>
              <w:spacing w:before="0"/>
              <w:jc w:val="center"/>
              <w:rPr>
                <w:ins w:id="2926" w:author="Maria Santamaria Gomez (Nokia)" w:date="2024-01-17T10:38:00Z"/>
              </w:rPr>
            </w:pPr>
            <w:ins w:id="2927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-12,11 %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28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8141C8" w14:textId="13D5E344" w:rsidR="00F802C3" w:rsidRDefault="00F802C3" w:rsidP="00F802C3">
            <w:pPr>
              <w:spacing w:before="0"/>
              <w:jc w:val="center"/>
              <w:rPr>
                <w:ins w:id="2929" w:author="Maria Santamaria Gomez (Nokia)" w:date="2024-01-17T10:38:00Z"/>
              </w:rPr>
            </w:pPr>
            <w:ins w:id="2930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-6,13 %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2931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36C5750A" w14:textId="2FF0EED3" w:rsidR="00F802C3" w:rsidRPr="005C7203" w:rsidRDefault="00F802C3" w:rsidP="00F802C3">
            <w:pPr>
              <w:spacing w:before="0"/>
              <w:jc w:val="center"/>
              <w:rPr>
                <w:ins w:id="2932" w:author="Maria Santamaria Gomez (Nokia)" w:date="2024-01-17T10:38:00Z"/>
                <w:rFonts w:ascii="Arial" w:hAnsi="Arial" w:cs="Arial"/>
                <w:sz w:val="18"/>
                <w:szCs w:val="18"/>
              </w:rPr>
            </w:pPr>
            <w:ins w:id="2933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-15,55 %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2934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5027E33D" w14:textId="28FE14B3" w:rsidR="00F802C3" w:rsidRDefault="00F802C3" w:rsidP="00F802C3">
            <w:pPr>
              <w:spacing w:before="0"/>
              <w:jc w:val="center"/>
              <w:rPr>
                <w:ins w:id="2935" w:author="Maria Santamaria Gomez (Nokia)" w:date="2024-01-17T10:38:00Z"/>
              </w:rPr>
            </w:pPr>
            <w:ins w:id="2936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-9,84 %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7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457680" w14:textId="088D126D" w:rsidR="00F802C3" w:rsidRDefault="00F802C3" w:rsidP="00F802C3">
            <w:pPr>
              <w:spacing w:before="0"/>
              <w:jc w:val="center"/>
              <w:rPr>
                <w:ins w:id="2938" w:author="Maria Santamaria Gomez (Nokia)" w:date="2024-01-17T10:38:00Z"/>
              </w:rPr>
            </w:pPr>
            <w:ins w:id="2939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0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DFD015" w14:textId="0CCE8ACC" w:rsidR="00F802C3" w:rsidRDefault="00F802C3" w:rsidP="00F802C3">
            <w:pPr>
              <w:spacing w:before="0"/>
              <w:jc w:val="center"/>
              <w:rPr>
                <w:ins w:id="2941" w:author="Maria Santamaria Gomez (Nokia)" w:date="2024-01-17T10:38:00Z"/>
              </w:rPr>
            </w:pPr>
            <w:ins w:id="2942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9160 %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4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3EAFB0" w14:textId="7D13793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45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052F3D" w:rsidRPr="00EE5FC1" w14:paraId="230880EF" w14:textId="77777777" w:rsidTr="00073F15">
        <w:trPr>
          <w:trHeight w:val="255"/>
          <w:jc w:val="center"/>
          <w:ins w:id="2946" w:author="Maria Santamaria Gomez (Nokia)" w:date="2024-01-17T10:38:00Z"/>
          <w:trPrChange w:id="294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8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F86F3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50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lastRenderedPageBreak/>
                <w:t>Class C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1" w:author="Santamaria Gomez, Maria (Nokia - FI/Tampere)" w:date="2024-01-17T12:12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8EA05" w14:textId="65C6DB6E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53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-7,44 %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954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2896C88A" w14:textId="70531AD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56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-15,16 %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7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82063" w14:textId="1A96631D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59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-12,27 %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0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F5007" w14:textId="3BD28008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62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-6,22 %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2963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0A4E0320" w14:textId="63234BF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965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-12,49 %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6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A8949" w14:textId="40F152DF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968" w:author="Maria Santamaria Gomez (Nokia)" w:date="2024-01-17T10:38:00Z">
              <w:r>
                <w:rPr>
                  <w:rFonts w:ascii="Arial" w:hAnsi="Arial" w:cs="Arial"/>
                  <w:sz w:val="18"/>
                  <w:szCs w:val="18"/>
                </w:rPr>
                <w:t>-8,65 %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1AB3B" w14:textId="2BA20F3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71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2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2DE0F" w14:textId="06463975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74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8975 %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75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2DC761" w14:textId="6575D269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77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98 %</w:t>
              </w:r>
            </w:ins>
          </w:p>
        </w:tc>
      </w:tr>
      <w:tr w:rsidR="00F802C3" w:rsidRPr="00EE5FC1" w14:paraId="1B54A903" w14:textId="77777777" w:rsidTr="00073F15">
        <w:trPr>
          <w:trHeight w:val="255"/>
          <w:jc w:val="center"/>
          <w:ins w:id="2978" w:author="Maria Santamaria Gomez (Nokia)" w:date="2024-01-17T10:38:00Z"/>
          <w:trPrChange w:id="297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0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40C51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82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3" w:author="Santamaria Gomez, Maria (Nokia - FI/Tampere)" w:date="2024-01-17T12:12:00Z">
              <w:tcPr>
                <w:tcW w:w="8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95DB1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85" w:author="Maria Santamaria Gomez (Nokia)" w:date="2024-01-17T10:38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6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C06C0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8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BB71C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9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90" w:author="Maria Santamaria Gomez (Nokia)" w:date="2024-01-17T10:38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1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C9254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93" w:author="Maria Santamaria Gomez (Nokia)" w:date="2024-01-17T10:38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4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65C3B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6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D3AB8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7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8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28547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00" w:author="Maria Santamaria Gomez (Nokia)" w:date="2024-01-17T10:38:00Z">
              <w:r w:rsidRPr="00DC36A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1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FC5DF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69DA7" w14:textId="07584B8C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05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52F3D" w:rsidRPr="00EE5FC1" w14:paraId="06A143C6" w14:textId="77777777" w:rsidTr="00073F15">
        <w:trPr>
          <w:trHeight w:val="255"/>
          <w:jc w:val="center"/>
          <w:ins w:id="3006" w:author="Maria Santamaria Gomez (Nokia)" w:date="2024-01-17T10:38:00Z"/>
          <w:trPrChange w:id="3007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8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02D0B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Maria Santamaria Gomez (Nokia)" w:date="2024-01-17T10:38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010" w:author="Maria Santamaria Gomez (Nokia)" w:date="2024-01-17T10:38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11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CC0DC" w14:textId="5F73960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013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-7,64 %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3014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30BF84CD" w14:textId="0F7FF4BA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5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016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-13,60 %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3017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3E566DE3" w14:textId="3012B82F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019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-12,41 %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20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C266E6" w14:textId="3C17425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022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-7,04 %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3023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0F23956" w14:textId="5F461D59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4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025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-12,55 %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3026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78E390F" w14:textId="0E8AF7DD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Maria Santamaria Gomez (Nokia)" w:date="2024-01-17T10:38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028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-10,45 %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29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2FE3B8" w14:textId="12ED364B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31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2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3FE509" w14:textId="48221AAC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34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8848 %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5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423FEB" w14:textId="61822F6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37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052F3D" w:rsidRPr="00EE5FC1" w14:paraId="7818096D" w14:textId="77777777" w:rsidTr="00073F15">
        <w:trPr>
          <w:trHeight w:val="255"/>
          <w:jc w:val="center"/>
          <w:ins w:id="3038" w:author="Maria Santamaria Gomez (Nokia)" w:date="2024-01-17T10:38:00Z"/>
          <w:trPrChange w:id="3039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0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809AA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42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3" w:author="Santamaria Gomez, Maria (Nokia - FI/Tampere)" w:date="2024-01-17T12:12:00Z">
              <w:tcPr>
                <w:tcW w:w="85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7BE5D" w14:textId="68E296F2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45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-7,76 %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3046" w:author="Santamaria Gomez, Maria (Nokia - FI/Tampere)" w:date="2024-01-17T12:12:00Z">
              <w:tcPr>
                <w:tcW w:w="11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58DEB626" w14:textId="54427DC8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48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-16,22 %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3049" w:author="Santamaria Gomez, Maria (Nokia - FI/Tampere)" w:date="2024-01-17T12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72FEAAC4" w14:textId="595F65E4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51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-15,56 %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2" w:author="Santamaria Gomez, Maria (Nokia - FI/Tampere)" w:date="2024-01-17T12:12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A0EAD" w14:textId="6A3333D3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54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-4,40 %</w:t>
              </w:r>
            </w:ins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  <w:tcPrChange w:id="3055" w:author="Santamaria Gomez, Maria (Nokia - FI/Tampere)" w:date="2024-01-17T12:12:00Z">
              <w:tcPr>
                <w:tcW w:w="10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6441C4DC" w14:textId="54D0DE51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057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-12,94 %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  <w:tcPrChange w:id="3058" w:author="Santamaria Gomez, Maria (Nokia - FI/Tampere)" w:date="2024-01-17T12:12:00Z">
              <w:tcPr>
                <w:tcW w:w="99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  <w:hideMark/>
              </w:tcPr>
            </w:tcPrChange>
          </w:tcPr>
          <w:p w14:paraId="4A2A06BC" w14:textId="18B9A110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9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060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-12,00 %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1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139D5" w14:textId="467B31CA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63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4" w:author="Santamaria Gomez, Maria (Nokia - FI/Tampere)" w:date="2024-01-17T12:12:00Z">
              <w:tcPr>
                <w:tcW w:w="9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46A8F" w14:textId="3A2BCDC6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66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9020 %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7" w:author="Santamaria Gomez, Maria (Nokia - FI/Tampere)" w:date="2024-01-17T12:1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8C30C" w14:textId="5686FE22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8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69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052F3D" w:rsidRPr="00EE5FC1" w14:paraId="2943632B" w14:textId="77777777" w:rsidTr="00073F15">
        <w:trPr>
          <w:trHeight w:val="255"/>
          <w:jc w:val="center"/>
          <w:ins w:id="3070" w:author="Maria Santamaria Gomez (Nokia)" w:date="2024-01-17T10:38:00Z"/>
          <w:trPrChange w:id="3071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2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9E450" w14:textId="77777777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74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75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F8CA4C" w14:textId="40201157" w:rsidR="00F802C3" w:rsidRDefault="00F802C3" w:rsidP="00F802C3">
            <w:pPr>
              <w:spacing w:before="0"/>
              <w:jc w:val="center"/>
              <w:rPr>
                <w:ins w:id="3076" w:author="Maria Santamaria Gomez (Nokia)" w:date="2024-01-17T10:38:00Z"/>
              </w:rPr>
            </w:pPr>
            <w:ins w:id="3077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-3,29 %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3078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53759B8D" w14:textId="008CF01B" w:rsidR="00F802C3" w:rsidRDefault="00F802C3" w:rsidP="00F802C3">
            <w:pPr>
              <w:spacing w:before="0"/>
              <w:jc w:val="center"/>
              <w:rPr>
                <w:ins w:id="3079" w:author="Maria Santamaria Gomez (Nokia)" w:date="2024-01-17T10:38:00Z"/>
              </w:rPr>
            </w:pPr>
            <w:ins w:id="3080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-12,50 %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3081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1DD572C" w14:textId="797388C6" w:rsidR="00F802C3" w:rsidRDefault="00F802C3" w:rsidP="00F802C3">
            <w:pPr>
              <w:spacing w:before="0"/>
              <w:jc w:val="center"/>
              <w:rPr>
                <w:ins w:id="3082" w:author="Maria Santamaria Gomez (Nokia)" w:date="2024-01-17T10:38:00Z"/>
              </w:rPr>
            </w:pPr>
            <w:ins w:id="3083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-9,05 %</w:t>
              </w:r>
            </w:ins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84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6622DB" w14:textId="6E12CFDA" w:rsidR="00F802C3" w:rsidRDefault="00F802C3" w:rsidP="00F802C3">
            <w:pPr>
              <w:spacing w:before="0"/>
              <w:jc w:val="center"/>
              <w:rPr>
                <w:ins w:id="3085" w:author="Maria Santamaria Gomez (Nokia)" w:date="2024-01-17T10:38:00Z"/>
              </w:rPr>
            </w:pPr>
            <w:ins w:id="3086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-2,91 %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3087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053E64E" w14:textId="0139F190" w:rsidR="00F802C3" w:rsidRDefault="00F802C3" w:rsidP="00F802C3">
            <w:pPr>
              <w:spacing w:before="0"/>
              <w:jc w:val="center"/>
              <w:rPr>
                <w:ins w:id="3088" w:author="Maria Santamaria Gomez (Nokia)" w:date="2024-01-17T10:38:00Z"/>
              </w:rPr>
            </w:pPr>
            <w:ins w:id="3089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-10,76 %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3090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2DB70166" w14:textId="1AC7AD38" w:rsidR="00F802C3" w:rsidRDefault="00F802C3" w:rsidP="00F802C3">
            <w:pPr>
              <w:spacing w:before="0"/>
              <w:jc w:val="center"/>
              <w:rPr>
                <w:ins w:id="3091" w:author="Maria Santamaria Gomez (Nokia)" w:date="2024-01-17T10:38:00Z"/>
              </w:rPr>
            </w:pPr>
            <w:ins w:id="3092" w:author="Maria Santamaria Gomez (Nokia)" w:date="2024-01-17T10:39:00Z">
              <w:r>
                <w:rPr>
                  <w:rFonts w:ascii="Arial" w:hAnsi="Arial" w:cs="Arial"/>
                  <w:sz w:val="18"/>
                  <w:szCs w:val="18"/>
                </w:rPr>
                <w:t>-7,72 %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BD6F56" w14:textId="1C4FF564" w:rsidR="00F802C3" w:rsidRDefault="00F802C3" w:rsidP="00F802C3">
            <w:pPr>
              <w:spacing w:before="0"/>
              <w:jc w:val="center"/>
              <w:rPr>
                <w:ins w:id="3094" w:author="Maria Santamaria Gomez (Nokia)" w:date="2024-01-17T10:38:00Z"/>
              </w:rPr>
            </w:pPr>
            <w:ins w:id="3095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6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6510D4" w14:textId="2299A9EF" w:rsidR="00F802C3" w:rsidRDefault="00F802C3" w:rsidP="00F802C3">
            <w:pPr>
              <w:spacing w:before="0"/>
              <w:jc w:val="center"/>
              <w:rPr>
                <w:ins w:id="3097" w:author="Maria Santamaria Gomez (Nokia)" w:date="2024-01-17T10:38:00Z"/>
              </w:rPr>
            </w:pPr>
            <w:ins w:id="3098" w:author="Maria Santamaria Gomez (Nokia)" w:date="2024-01-17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11298 %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9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438601" w14:textId="35DA838B" w:rsidR="00F802C3" w:rsidRPr="00EE5FC1" w:rsidRDefault="00F802C3" w:rsidP="00F80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01" w:author="Maria Santamaria Gomez (Nokia)" w:date="2024-01-17T1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97 %</w:t>
              </w:r>
            </w:ins>
          </w:p>
        </w:tc>
      </w:tr>
      <w:tr w:rsidR="00F802C3" w:rsidRPr="00EE5FC1" w14:paraId="2AE17EE9" w14:textId="77777777" w:rsidTr="00073F15">
        <w:trPr>
          <w:trHeight w:val="255"/>
          <w:jc w:val="center"/>
          <w:ins w:id="3102" w:author="Maria Santamaria Gomez (Nokia)" w:date="2024-01-17T10:38:00Z"/>
          <w:trPrChange w:id="3103" w:author="Santamaria Gomez, Maria (Nokia - FI/Tampere)" w:date="2024-01-17T12:12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4" w:author="Santamaria Gomez, Maria (Nokia - FI/Tampere)" w:date="2024-01-17T12:12:00Z">
              <w:tcPr>
                <w:tcW w:w="11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160B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06" w:author="Maria Santamaria Gomez (Nokia)" w:date="2024-01-17T10:38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07" w:author="Santamaria Gomez, Maria (Nokia - FI/Tampere)" w:date="2024-01-17T12:12:00Z">
              <w:tcPr>
                <w:tcW w:w="85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74C89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8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09" w:author="Santamaria Gomez, Maria (Nokia - FI/Tampere)" w:date="2024-01-17T12:12:00Z">
              <w:tcPr>
                <w:tcW w:w="11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FFE184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11" w:author="Santamaria Gomez, Maria (Nokia - FI/Tampere)" w:date="2024-01-17T12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7B3757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13" w:author="Santamaria Gomez, Maria (Nokia - FI/Tampere)" w:date="2024-01-17T12:12:00Z">
              <w:tcPr>
                <w:tcW w:w="96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06F783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15" w:author="Santamaria Gomez, Maria (Nokia - FI/Tampere)" w:date="2024-01-17T12:12:00Z">
              <w:tcPr>
                <w:tcW w:w="10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5211CA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17" w:author="Santamaria Gomez, Maria (Nokia - FI/Tampere)" w:date="2024-01-17T12:12:00Z">
              <w:tcPr>
                <w:tcW w:w="99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814ADF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Maria Santamaria Gomez (Nokia)" w:date="2024-01-17T10:38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19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223AB5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21" w:author="Santamaria Gomez, Maria (Nokia - FI/Tampere)" w:date="2024-01-17T12:12:00Z">
              <w:tcPr>
                <w:tcW w:w="9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330899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23" w:author="Santamaria Gomez, Maria (Nokia - FI/Tampere)" w:date="2024-01-17T12:12:00Z">
              <w:tcPr>
                <w:tcW w:w="8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DD9D10" w14:textId="77777777" w:rsidR="00F802C3" w:rsidRPr="00EE5FC1" w:rsidRDefault="00F802C3" w:rsidP="004D7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Maria Santamaria Gomez (Nokia)" w:date="2024-01-17T10:38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01BB8997" w14:textId="56DFBF26" w:rsidR="00F802C3" w:rsidDel="004341F6" w:rsidRDefault="00F802C3" w:rsidP="004F3984">
      <w:pPr>
        <w:rPr>
          <w:del w:id="3125" w:author="Santamaria Gomez, Maria (Nokia - FI/Tampere)" w:date="2024-01-17T12:11:00Z"/>
          <w:lang w:val="en-CA"/>
        </w:rPr>
      </w:pPr>
    </w:p>
    <w:p w14:paraId="22B1D2F5" w14:textId="77777777" w:rsidR="004341F6" w:rsidRDefault="004341F6" w:rsidP="004F3984">
      <w:pPr>
        <w:rPr>
          <w:ins w:id="3126" w:author="Santamaria Gomez, Maria (Nokia - FI/Tampere)" w:date="2024-01-17T16:47:00Z"/>
          <w:lang w:val="en-CA"/>
        </w:rPr>
      </w:pPr>
    </w:p>
    <w:p w14:paraId="6C0408E6" w14:textId="3E49D8E2" w:rsidR="004341F6" w:rsidRDefault="004341F6">
      <w:pPr>
        <w:pStyle w:val="Caption"/>
        <w:keepNext/>
        <w:jc w:val="center"/>
        <w:rPr>
          <w:ins w:id="3127" w:author="Santamaria Gomez, Maria (Nokia - FI/Tampere)" w:date="2024-01-17T16:48:00Z"/>
        </w:rPr>
        <w:pPrChange w:id="3128" w:author="Santamaria Gomez, Maria (Nokia - FI/Tampere)" w:date="2024-01-17T16:49:00Z">
          <w:pPr/>
        </w:pPrChange>
      </w:pPr>
      <w:bookmarkStart w:id="3129" w:name="_Ref156402630"/>
      <w:ins w:id="3130" w:author="Santamaria Gomez, Maria (Nokia - FI/Tampere)" w:date="2024-01-17T16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131" w:author="Santamaria Gomez, Maria (Nokia - FI/Tampere)" w:date="2024-01-19T20:19:00Z">
        <w:r w:rsidR="00FA0F48">
          <w:rPr>
            <w:noProof/>
          </w:rPr>
          <w:t>9</w:t>
        </w:r>
      </w:ins>
      <w:ins w:id="3132" w:author="Maria Santamaria Gomez (Nokia)" w:date="2024-01-19T17:43:00Z">
        <w:del w:id="3133" w:author="Santamaria Gomez, Maria (Nokia - FI/Tampere)" w:date="2024-01-19T20:19:00Z">
          <w:r w:rsidR="00D44F62" w:rsidDel="00FA0F48">
            <w:rPr>
              <w:noProof/>
            </w:rPr>
            <w:delText>12</w:delText>
          </w:r>
        </w:del>
      </w:ins>
      <w:ins w:id="3134" w:author="Santamaria Gomez, Maria (Nokia - FI/Tampere)" w:date="2024-01-17T16:48:00Z">
        <w:r>
          <w:fldChar w:fldCharType="end"/>
        </w:r>
        <w:bookmarkEnd w:id="3129"/>
        <w:r>
          <w:t xml:space="preserve">. </w:t>
        </w:r>
        <w:r w:rsidRPr="000404B6">
          <w:t xml:space="preserve">JVET-AF0056 with one APS per each 5sec over </w:t>
        </w:r>
        <w:r>
          <w:t>NNVC 7.1 with LOP2 &amp; NN-Intra ON</w:t>
        </w:r>
      </w:ins>
    </w:p>
    <w:tbl>
      <w:tblPr>
        <w:tblW w:w="9781" w:type="dxa"/>
        <w:jc w:val="center"/>
        <w:tblLook w:val="04A0" w:firstRow="1" w:lastRow="0" w:firstColumn="1" w:lastColumn="0" w:noHBand="0" w:noVBand="1"/>
        <w:tblPrChange w:id="3135" w:author="Santamaria Gomez, Maria (Nokia - FI/Tampere)" w:date="2024-01-17T16:47:00Z">
          <w:tblPr>
            <w:tblW w:w="11862" w:type="dxa"/>
            <w:tblLook w:val="04A0" w:firstRow="1" w:lastRow="0" w:firstColumn="1" w:lastColumn="0" w:noHBand="0" w:noVBand="1"/>
          </w:tblPr>
        </w:tblPrChange>
      </w:tblPr>
      <w:tblGrid>
        <w:gridCol w:w="969"/>
        <w:gridCol w:w="929"/>
        <w:gridCol w:w="939"/>
        <w:gridCol w:w="929"/>
        <w:gridCol w:w="897"/>
        <w:gridCol w:w="907"/>
        <w:gridCol w:w="897"/>
        <w:gridCol w:w="753"/>
        <w:gridCol w:w="1115"/>
        <w:gridCol w:w="1446"/>
        <w:tblGridChange w:id="3136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  <w:gridCol w:w="1300"/>
          </w:tblGrid>
        </w:tblGridChange>
      </w:tblGrid>
      <w:tr w:rsidR="004341F6" w:rsidRPr="004341F6" w14:paraId="2AE4D59C" w14:textId="77777777" w:rsidTr="004341F6">
        <w:trPr>
          <w:trHeight w:val="255"/>
          <w:jc w:val="center"/>
          <w:ins w:id="3137" w:author="Santamaria Gomez, Maria (Nokia - FI/Tampere)" w:date="2024-01-17T16:47:00Z"/>
          <w:trPrChange w:id="3138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9" w:author="Santamaria Gomez, Maria (Nokia - FI/Tampere)" w:date="2024-01-17T16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C537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0" w:author="Santamaria Gomez, Maria (Nokia - FI/Tampere)" w:date="2024-01-17T16:47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1" w:author="Santamaria Gomez, Maria (Nokia - FI/Tampere)" w:date="2024-01-17T16:47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BFC1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Santamaria Gomez, Maria (Nokia - FI/Tampere)" w:date="2024-01-17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143" w:author="Santamaria Gomez, Maria (Nokia - FI/Tampere)" w:date="2024-01-17T16:47:00Z">
              <w:r w:rsidRPr="004341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144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8F05F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4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341F6" w:rsidRPr="004341F6" w14:paraId="149EF46D" w14:textId="77777777" w:rsidTr="004341F6">
        <w:trPr>
          <w:trHeight w:val="255"/>
          <w:jc w:val="center"/>
          <w:ins w:id="3147" w:author="Santamaria Gomez, Maria (Nokia - FI/Tampere)" w:date="2024-01-17T16:47:00Z"/>
          <w:trPrChange w:id="3148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9" w:author="Santamaria Gomez, Maria (Nokia - FI/Tampere)" w:date="2024-01-17T16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855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1" w:author="Santamaria Gomez, Maria (Nokia - FI/Tampere)" w:date="2024-01-17T16:47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EE88A" w14:textId="243B31D0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2" w:author="Santamaria Gomez, Maria (Nokia - FI/Tampere)" w:date="2024-01-17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153" w:author="Santamaria Gomez, Maria (Nokia - FI/Tampere)" w:date="2024-01-17T16:48:00Z">
              <w:r w:rsidRPr="00FF16F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NNVC-7.1 (LOP2 &amp; NN-Intra ON)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4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9E123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5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341F6" w:rsidRPr="004341F6" w14:paraId="5085B59F" w14:textId="77777777" w:rsidTr="004341F6">
        <w:trPr>
          <w:trHeight w:val="255"/>
          <w:jc w:val="center"/>
          <w:ins w:id="3157" w:author="Santamaria Gomez, Maria (Nokia - FI/Tampere)" w:date="2024-01-17T16:47:00Z"/>
          <w:trPrChange w:id="3158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9" w:author="Santamaria Gomez, Maria (Nokia - FI/Tampere)" w:date="2024-01-17T16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3C50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1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B5A3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6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4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FD4C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6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7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3B5D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6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0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4764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7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3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AC5A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7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6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D908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7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9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E645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318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2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CE4A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318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5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5929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8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4341F6" w:rsidRPr="004341F6" w14:paraId="1D036A55" w14:textId="77777777" w:rsidTr="004341F6">
        <w:trPr>
          <w:trHeight w:val="255"/>
          <w:jc w:val="center"/>
          <w:ins w:id="3188" w:author="Santamaria Gomez, Maria (Nokia - FI/Tampere)" w:date="2024-01-17T16:47:00Z"/>
          <w:trPrChange w:id="3189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0" w:author="Santamaria Gomez, Maria (Nokia - FI/Tampere)" w:date="2024-01-17T16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57DE3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9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3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B413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9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-0,88 %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6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2777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9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2,41 %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9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E9DF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0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-2,98 %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2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F2FB4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0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-2,46 %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205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115C27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6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207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3,29 %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08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D314C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210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-3,34 %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1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1925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1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4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8620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1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7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4C34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1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4341F6" w:rsidRPr="004341F6" w14:paraId="247484F3" w14:textId="77777777" w:rsidTr="004341F6">
        <w:trPr>
          <w:trHeight w:val="255"/>
          <w:jc w:val="center"/>
          <w:ins w:id="3220" w:author="Santamaria Gomez, Maria (Nokia - FI/Tampere)" w:date="2024-01-17T16:47:00Z"/>
          <w:trPrChange w:id="3221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2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310E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2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5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D29F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2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0,17 %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8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FC8B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3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0,01 %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1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3E21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3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-2,61 %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4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6068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3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1,09 %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7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5C91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8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239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0,09 %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40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EFE22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242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-3,51 %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3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3BC7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4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6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3352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4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9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2EDA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5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4341F6" w:rsidRPr="004341F6" w14:paraId="65F4F672" w14:textId="77777777" w:rsidTr="004341F6">
        <w:trPr>
          <w:trHeight w:val="255"/>
          <w:jc w:val="center"/>
          <w:ins w:id="3252" w:author="Santamaria Gomez, Maria (Nokia - FI/Tampere)" w:date="2024-01-17T16:47:00Z"/>
          <w:trPrChange w:id="3253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4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D313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5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7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6347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5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-1,29 %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0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7B47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6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-2,77 %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3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3F19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6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0,61 %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6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8AB1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6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0,73 %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69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894F4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271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-3,36 %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2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3252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274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2,60 %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5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5BC4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7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8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60CC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8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1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F798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8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4341F6" w:rsidRPr="004341F6" w14:paraId="7CADC0FF" w14:textId="77777777" w:rsidTr="004341F6">
        <w:trPr>
          <w:trHeight w:val="255"/>
          <w:jc w:val="center"/>
          <w:ins w:id="3284" w:author="Santamaria Gomez, Maria (Nokia - FI/Tampere)" w:date="2024-01-17T16:47:00Z"/>
          <w:trPrChange w:id="3285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6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F502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8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9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3A33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9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-0,93 %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2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A53A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9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-0,52 %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5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7C93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9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2,35 %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8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0235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0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1,03 %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1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9B0C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2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303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0,87 %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304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B098C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306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4,97 %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7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261F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0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0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404E2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1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3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944B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1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4341F6" w:rsidRPr="004341F6" w14:paraId="5A140904" w14:textId="77777777" w:rsidTr="004341F6">
        <w:trPr>
          <w:trHeight w:val="255"/>
          <w:jc w:val="center"/>
          <w:ins w:id="3316" w:author="Santamaria Gomez, Maria (Nokia - FI/Tampere)" w:date="2024-01-17T16:47:00Z"/>
          <w:trPrChange w:id="3317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8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1F08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2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1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5F2B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2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4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D37B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6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01EA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2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9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505E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3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2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00D7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4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2527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336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7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1B7A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39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0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0670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2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10D9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4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341F6" w:rsidRPr="004341F6" w14:paraId="031C7FF2" w14:textId="77777777" w:rsidTr="004341F6">
        <w:trPr>
          <w:trHeight w:val="255"/>
          <w:jc w:val="center"/>
          <w:ins w:id="3345" w:author="Santamaria Gomez, Maria (Nokia - FI/Tampere)" w:date="2024-01-17T16:47:00Z"/>
          <w:trPrChange w:id="3346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7" w:author="Santamaria Gomez, Maria (Nokia - FI/Tampere)" w:date="2024-01-17T16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AB52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Santamaria Gomez, Maria (Nokia - FI/Tampere)" w:date="2024-01-17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349" w:author="Santamaria Gomez, Maria (Nokia - FI/Tampere)" w:date="2024-01-17T16:47:00Z">
              <w:r w:rsidRPr="004341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0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42C5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5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-0,82 %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3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63F5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5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-0,58 %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6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9448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5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-0,29 %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9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79B6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6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0,24 %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2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2AC5F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3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364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-0,21 %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5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B711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6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367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0,82 %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8" w:author="Santamaria Gomez, Maria (Nokia - FI/Tampere)" w:date="2024-01-17T16:47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E11CA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7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1" w:author="Santamaria Gomez, Maria (Nokia - FI/Tampere)" w:date="2024-01-17T16:47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D4015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7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4" w:author="Santamaria Gomez, Maria (Nokia - FI/Tampere)" w:date="2024-01-17T16:4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3785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7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4341F6" w:rsidRPr="004341F6" w14:paraId="297BA630" w14:textId="77777777" w:rsidTr="004341F6">
        <w:trPr>
          <w:trHeight w:val="255"/>
          <w:jc w:val="center"/>
          <w:ins w:id="3377" w:author="Santamaria Gomez, Maria (Nokia - FI/Tampere)" w:date="2024-01-17T16:47:00Z"/>
          <w:trPrChange w:id="3378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9" w:author="Santamaria Gomez, Maria (Nokia - FI/Tampere)" w:date="2024-01-17T16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50E53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0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81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2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374D2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8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-0,67 %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5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5980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8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-1,90 %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8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4E74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9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-0,95 %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1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9803D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39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2,25 %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4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96EC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396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-0,24 %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7" w:author="Santamaria Gomez, Maria (Nokia - FI/Tampere)" w:date="2024-01-17T16:47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BB5E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399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0,83 %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0" w:author="Santamaria Gomez, Maria (Nokia - FI/Tampere)" w:date="2024-01-17T16:47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EA1E1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0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3" w:author="Santamaria Gomez, Maria (Nokia - FI/Tampere)" w:date="2024-01-17T16:47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526DB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0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6" w:author="Santamaria Gomez, Maria (Nokia - FI/Tampere)" w:date="2024-01-17T16:4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A47A7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08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4341F6" w:rsidRPr="004341F6" w14:paraId="7F4F2FBC" w14:textId="77777777" w:rsidTr="004341F6">
        <w:trPr>
          <w:trHeight w:val="255"/>
          <w:jc w:val="center"/>
          <w:ins w:id="3409" w:author="Santamaria Gomez, Maria (Nokia - FI/Tampere)" w:date="2024-01-17T16:47:00Z"/>
          <w:trPrChange w:id="3410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1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3551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2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13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4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3D1B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5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16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0,41 %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17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90E6BE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8" w:author="Santamaria Gomez, Maria (Nokia - FI/Tampere)" w:date="2024-01-17T16:47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419" w:author="Santamaria Gomez, Maria (Nokia - FI/Tampere)" w:date="2024-01-17T16:47:00Z">
              <w:r w:rsidRPr="004341F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-3,30 %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0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0E6A2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22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0,31 %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3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CA600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2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1,59 %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6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91CF9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7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428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-0,22 %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9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9678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431" w:author="Santamaria Gomez, Maria (Nokia - FI/Tampere)" w:date="2024-01-17T16:47:00Z">
              <w:r w:rsidRPr="004341F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2,22 %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2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59588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34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5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8D6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6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37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318 %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8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0B57C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40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4341F6" w:rsidRPr="004341F6" w14:paraId="3051EF92" w14:textId="77777777" w:rsidTr="004341F6">
        <w:trPr>
          <w:trHeight w:val="255"/>
          <w:jc w:val="center"/>
          <w:ins w:id="3441" w:author="Santamaria Gomez, Maria (Nokia - FI/Tampere)" w:date="2024-01-17T16:47:00Z"/>
          <w:trPrChange w:id="3442" w:author="Santamaria Gomez, Maria (Nokia - FI/Tampere)" w:date="2024-01-17T16:47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3" w:author="Santamaria Gomez, Maria (Nokia - FI/Tampere)" w:date="2024-01-17T16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72966" w14:textId="77777777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4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45" w:author="Santamaria Gomez, Maria (Nokia - FI/Tampere)" w:date="2024-01-17T16:47:00Z">
              <w:r w:rsidRPr="004341F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46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2BE954" w14:textId="1CDE3929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7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48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2E2A1" w14:textId="2E415ECA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50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DD0D49" w14:textId="36171304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52" w:author="Santamaria Gomez, Maria (Nokia - FI/Tampere)" w:date="2024-01-17T16:47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537857" w14:textId="42619ED4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54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3CA51B" w14:textId="6A5E6550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5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56" w:author="Santamaria Gomez, Maria (Nokia - FI/Tampere)" w:date="2024-01-17T16:47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96CE41" w14:textId="7C9E9245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7" w:author="Santamaria Gomez, Maria (Nokia - FI/Tampere)" w:date="2024-01-17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58" w:author="Santamaria Gomez, Maria (Nokia - FI/Tampere)" w:date="2024-01-17T16:47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737E76" w14:textId="26F0BD65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60" w:author="Santamaria Gomez, Maria (Nokia - FI/Tampere)" w:date="2024-01-17T16:47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C74F9C" w14:textId="521912BD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1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62" w:author="Santamaria Gomez, Maria (Nokia - FI/Tampere)" w:date="2024-01-17T16:4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C4F0AD" w14:textId="6BE52DC0" w:rsidR="004341F6" w:rsidRPr="004341F6" w:rsidRDefault="004341F6" w:rsidP="00434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Santamaria Gomez, Maria (Nokia - FI/Tampere)" w:date="2024-01-17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02DCA59" w14:textId="77777777" w:rsidR="004341F6" w:rsidRDefault="004341F6" w:rsidP="004F3984">
      <w:pPr>
        <w:rPr>
          <w:ins w:id="3464" w:author="Santamaria Gomez, Maria (Nokia - FI/Tampere)" w:date="2024-01-17T16:47:00Z"/>
          <w:lang w:val="en-CA"/>
        </w:rPr>
      </w:pPr>
    </w:p>
    <w:p w14:paraId="16C3163D" w14:textId="79FF0851" w:rsidR="00FF16FE" w:rsidDel="00A1226E" w:rsidRDefault="00FF16FE" w:rsidP="004F3984">
      <w:pPr>
        <w:rPr>
          <w:ins w:id="3465" w:author="Maria Santamaria Gomez (Nokia)" w:date="2024-01-17T10:31:00Z"/>
          <w:del w:id="3466" w:author="Santamaria Gomez, Maria (Nokia - FI/Tampere)" w:date="2024-01-17T12:11:00Z"/>
          <w:lang w:val="en-CA"/>
        </w:rPr>
      </w:pPr>
    </w:p>
    <w:p w14:paraId="408C6CEF" w14:textId="77777777" w:rsidR="009F7CC2" w:rsidRDefault="009F7CC2" w:rsidP="004F3984">
      <w:pPr>
        <w:rPr>
          <w:lang w:val="en-CA"/>
        </w:rPr>
      </w:pPr>
    </w:p>
    <w:p w14:paraId="3A41C6BC" w14:textId="575B4152" w:rsidR="004F3984" w:rsidRPr="004F3984" w:rsidRDefault="00EE5FC1" w:rsidP="004F3984">
      <w:pPr>
        <w:pStyle w:val="Heading1"/>
        <w:rPr>
          <w:lang w:val="en-CA"/>
        </w:rPr>
      </w:pPr>
      <w:r>
        <w:rPr>
          <w:lang w:val="en-CA"/>
        </w:rPr>
        <w:t>R</w:t>
      </w:r>
      <w:r w:rsidR="004F3984">
        <w:rPr>
          <w:lang w:val="en-CA"/>
        </w:rPr>
        <w:t>ecommendation</w:t>
      </w:r>
    </w:p>
    <w:p w14:paraId="0A0DC172" w14:textId="6DDB6883" w:rsidR="004F3984" w:rsidRDefault="004F3984" w:rsidP="004F3984">
      <w:pPr>
        <w:rPr>
          <w:lang w:val="en-CA"/>
        </w:rPr>
      </w:pPr>
      <w:r>
        <w:rPr>
          <w:lang w:val="en-CA"/>
        </w:rPr>
        <w:t xml:space="preserve">Adopt the </w:t>
      </w:r>
      <w:proofErr w:type="gramStart"/>
      <w:r>
        <w:rPr>
          <w:lang w:val="en-CA"/>
        </w:rPr>
        <w:t>content-adaptive</w:t>
      </w:r>
      <w:proofErr w:type="gramEnd"/>
      <w:r>
        <w:rPr>
          <w:lang w:val="en-CA"/>
        </w:rPr>
        <w:t xml:space="preserve"> LOP filter described in this document into the next version of NNVC software.</w:t>
      </w:r>
    </w:p>
    <w:p w14:paraId="5F3D9D6F" w14:textId="77777777" w:rsidR="004F3984" w:rsidRPr="000A0462" w:rsidRDefault="004F3984" w:rsidP="009234A5">
      <w:pPr>
        <w:rPr>
          <w:lang w:val="en-CA"/>
        </w:rPr>
      </w:pPr>
    </w:p>
    <w:p w14:paraId="726873FF" w14:textId="1A4912E6" w:rsidR="00F65963" w:rsidRDefault="00F65963" w:rsidP="00F65963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7F194720" w14:textId="61129436" w:rsidR="00F65963" w:rsidRDefault="00F65963" w:rsidP="00F65963">
      <w:pPr>
        <w:pStyle w:val="ListParagraph"/>
        <w:numPr>
          <w:ilvl w:val="0"/>
          <w:numId w:val="12"/>
        </w:numPr>
        <w:rPr>
          <w:lang w:val="fi-FI"/>
        </w:rPr>
      </w:pPr>
      <w:r w:rsidRPr="00F65963">
        <w:rPr>
          <w:lang w:val="fi-FI"/>
        </w:rPr>
        <w:t>R. Yang, M. Santamaria, F. Cricri, H. Zhang, J. Lainema, M. M. Hannu</w:t>
      </w:r>
      <w:r>
        <w:rPr>
          <w:lang w:val="fi-FI"/>
        </w:rPr>
        <w:t>ksela, A. Hallapuro. EE1-1.2.2: Content-</w:t>
      </w:r>
      <w:proofErr w:type="spellStart"/>
      <w:r>
        <w:rPr>
          <w:lang w:val="fi-FI"/>
        </w:rPr>
        <w:t>adaptive</w:t>
      </w:r>
      <w:proofErr w:type="spellEnd"/>
      <w:r>
        <w:rPr>
          <w:lang w:val="fi-FI"/>
        </w:rPr>
        <w:t xml:space="preserve"> LOP </w:t>
      </w:r>
      <w:proofErr w:type="spellStart"/>
      <w:r>
        <w:rPr>
          <w:lang w:val="fi-FI"/>
        </w:rPr>
        <w:t>filter</w:t>
      </w:r>
      <w:proofErr w:type="spellEnd"/>
      <w:r>
        <w:rPr>
          <w:lang w:val="fi-FI"/>
        </w:rPr>
        <w:t xml:space="preserve">. JVET-AF0056. October 2023. </w:t>
      </w:r>
    </w:p>
    <w:p w14:paraId="3A8AE2C7" w14:textId="77777777" w:rsidR="005B2486" w:rsidRDefault="005B2486" w:rsidP="005B2486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bookmarkStart w:id="3467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3467"/>
    </w:p>
    <w:p w14:paraId="22860FFA" w14:textId="04E810AF" w:rsidR="005B2486" w:rsidRPr="007247B7" w:rsidRDefault="005B2486" w:rsidP="005B2486">
      <w:pPr>
        <w:pStyle w:val="ListParagraph"/>
        <w:numPr>
          <w:ilvl w:val="0"/>
          <w:numId w:val="12"/>
        </w:numPr>
        <w:rPr>
          <w:lang w:val="fi-FI"/>
        </w:rPr>
      </w:pPr>
      <w:r>
        <w:rPr>
          <w:lang w:val="en-GB"/>
        </w:rPr>
        <w:t>Test Model of Incremental Compression of Neural Networks for Multimedia Content Description and Analysis (INCTM), N0179. February 2022</w:t>
      </w:r>
      <w:r w:rsidR="00A518AB">
        <w:rPr>
          <w:lang w:val="en-GB"/>
        </w:rPr>
        <w:t>.</w:t>
      </w:r>
    </w:p>
    <w:p w14:paraId="283CB53D" w14:textId="6613C8EA" w:rsidR="00732EC1" w:rsidRPr="00732EC1" w:rsidRDefault="004A5839" w:rsidP="00732EC1">
      <w:pPr>
        <w:pStyle w:val="ListParagraph"/>
        <w:numPr>
          <w:ilvl w:val="0"/>
          <w:numId w:val="12"/>
        </w:numPr>
        <w:rPr>
          <w:lang w:val="fi-FI"/>
        </w:rPr>
      </w:pPr>
      <w:r>
        <w:fldChar w:fldCharType="begin"/>
      </w:r>
      <w:r w:rsidRPr="00216F91">
        <w:rPr>
          <w:lang w:val="fi-FI"/>
          <w:rPrChange w:id="3468" w:author="Maria Santamaria Gomez (Nokia)" w:date="2024-01-15T16:46:00Z">
            <w:rPr/>
          </w:rPrChange>
        </w:rPr>
        <w:instrText>HYPERLINK "https://vcgit.hhi.fraunhofer.de/jvet-af-ee1/VVCSoftware_VTM/-/tree/EE1-2.2"</w:instrText>
      </w:r>
      <w:r>
        <w:fldChar w:fldCharType="separate"/>
      </w:r>
      <w:r w:rsidR="00732EC1" w:rsidRPr="005A2234">
        <w:rPr>
          <w:rStyle w:val="Hyperlink"/>
          <w:lang w:val="fi-FI"/>
        </w:rPr>
        <w:t>https://vcgit.hhi.fraunhofer.de/jvet-af-ee1/VVCSoftware_VTM/-/tree/EE1-2.2</w:t>
      </w:r>
      <w:r>
        <w:rPr>
          <w:rStyle w:val="Hyperlink"/>
          <w:lang w:val="fi-FI"/>
        </w:rPr>
        <w:fldChar w:fldCharType="end"/>
      </w:r>
    </w:p>
    <w:p w14:paraId="1539A21D" w14:textId="2E986B74" w:rsidR="001F2594" w:rsidRPr="005B217D" w:rsidRDefault="00A518AB" w:rsidP="00F005EA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3469" w:name="_Ref139271069"/>
      <w:r>
        <w:rPr>
          <w:lang w:val="en-CA"/>
        </w:rPr>
        <w:t xml:space="preserve">J. N. Shingala, A. Shyam, A. Suneja, S. P. </w:t>
      </w:r>
      <w:proofErr w:type="spellStart"/>
      <w:r>
        <w:rPr>
          <w:lang w:val="en-CA"/>
        </w:rPr>
        <w:t>Badya</w:t>
      </w:r>
      <w:proofErr w:type="spellEnd"/>
      <w:r>
        <w:rPr>
          <w:lang w:val="en-CA"/>
        </w:rPr>
        <w:t>, T. Shao, A. Arora, P. Yin, F. Pu, T. Lu, S. McCarthy. EE1-1.1: Complexity Reduction on Neural-Network Loop Filter. JVET-AD0156. April 2023</w:t>
      </w:r>
      <w:bookmarkEnd w:id="3469"/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963210" w:rsidR="00342FF4" w:rsidRPr="005B217D" w:rsidRDefault="005B5F1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C5EFC" w14:textId="77777777" w:rsidR="00E36841" w:rsidRDefault="00E36841">
      <w:r>
        <w:separator/>
      </w:r>
    </w:p>
  </w:endnote>
  <w:endnote w:type="continuationSeparator" w:id="0">
    <w:p w14:paraId="00569787" w14:textId="77777777" w:rsidR="00E36841" w:rsidRDefault="00E36841">
      <w:r>
        <w:continuationSeparator/>
      </w:r>
    </w:p>
  </w:endnote>
  <w:endnote w:type="continuationNotice" w:id="1">
    <w:p w14:paraId="34589FB0" w14:textId="77777777" w:rsidR="00D268DF" w:rsidRDefault="00D268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5F50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470" w:author="Francesco Cricri (Nokia)" w:date="2024-01-19T21:26:00Z">
      <w:r w:rsidR="00017DF8">
        <w:rPr>
          <w:rStyle w:val="PageNumber"/>
          <w:noProof/>
        </w:rPr>
        <w:t>2024-01-19</w:t>
      </w:r>
    </w:ins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BFEC2" w14:textId="77777777" w:rsidR="00E36841" w:rsidRDefault="00E36841">
      <w:r>
        <w:separator/>
      </w:r>
    </w:p>
  </w:footnote>
  <w:footnote w:type="continuationSeparator" w:id="0">
    <w:p w14:paraId="2506C508" w14:textId="77777777" w:rsidR="00E36841" w:rsidRDefault="00E36841">
      <w:r>
        <w:continuationSeparator/>
      </w:r>
    </w:p>
  </w:footnote>
  <w:footnote w:type="continuationNotice" w:id="1">
    <w:p w14:paraId="10662A3A" w14:textId="77777777" w:rsidR="00D268DF" w:rsidRDefault="00D268D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66CCD"/>
    <w:multiLevelType w:val="hybridMultilevel"/>
    <w:tmpl w:val="FFFFFFFF"/>
    <w:lvl w:ilvl="0" w:tplc="188CFF7A">
      <w:start w:val="4"/>
      <w:numFmt w:val="decimal"/>
      <w:lvlText w:val="%1."/>
      <w:lvlJc w:val="left"/>
      <w:pPr>
        <w:ind w:left="720" w:hanging="360"/>
      </w:pPr>
    </w:lvl>
    <w:lvl w:ilvl="1" w:tplc="B8563658">
      <w:start w:val="1"/>
      <w:numFmt w:val="lowerLetter"/>
      <w:lvlText w:val="%2."/>
      <w:lvlJc w:val="left"/>
      <w:pPr>
        <w:ind w:left="1440" w:hanging="360"/>
      </w:pPr>
    </w:lvl>
    <w:lvl w:ilvl="2" w:tplc="34C27B5C">
      <w:start w:val="1"/>
      <w:numFmt w:val="lowerRoman"/>
      <w:lvlText w:val="%3."/>
      <w:lvlJc w:val="right"/>
      <w:pPr>
        <w:ind w:left="2160" w:hanging="180"/>
      </w:pPr>
    </w:lvl>
    <w:lvl w:ilvl="3" w:tplc="D9B20104">
      <w:start w:val="1"/>
      <w:numFmt w:val="decimal"/>
      <w:lvlText w:val="%4."/>
      <w:lvlJc w:val="left"/>
      <w:pPr>
        <w:ind w:left="2880" w:hanging="360"/>
      </w:pPr>
    </w:lvl>
    <w:lvl w:ilvl="4" w:tplc="787EFA7E">
      <w:start w:val="1"/>
      <w:numFmt w:val="lowerLetter"/>
      <w:lvlText w:val="%5."/>
      <w:lvlJc w:val="left"/>
      <w:pPr>
        <w:ind w:left="3600" w:hanging="360"/>
      </w:pPr>
    </w:lvl>
    <w:lvl w:ilvl="5" w:tplc="70E0B21E">
      <w:start w:val="1"/>
      <w:numFmt w:val="lowerRoman"/>
      <w:lvlText w:val="%6."/>
      <w:lvlJc w:val="right"/>
      <w:pPr>
        <w:ind w:left="4320" w:hanging="180"/>
      </w:pPr>
    </w:lvl>
    <w:lvl w:ilvl="6" w:tplc="BC9AF10E">
      <w:start w:val="1"/>
      <w:numFmt w:val="decimal"/>
      <w:lvlText w:val="%7."/>
      <w:lvlJc w:val="left"/>
      <w:pPr>
        <w:ind w:left="5040" w:hanging="360"/>
      </w:pPr>
    </w:lvl>
    <w:lvl w:ilvl="7" w:tplc="2C063A9C">
      <w:start w:val="1"/>
      <w:numFmt w:val="lowerLetter"/>
      <w:lvlText w:val="%8."/>
      <w:lvlJc w:val="left"/>
      <w:pPr>
        <w:ind w:left="5760" w:hanging="360"/>
      </w:pPr>
    </w:lvl>
    <w:lvl w:ilvl="8" w:tplc="BD7024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3F46B"/>
    <w:multiLevelType w:val="hybridMultilevel"/>
    <w:tmpl w:val="FFFFFFFF"/>
    <w:lvl w:ilvl="0" w:tplc="8E1C6A6C">
      <w:start w:val="3"/>
      <w:numFmt w:val="decimal"/>
      <w:lvlText w:val="%1."/>
      <w:lvlJc w:val="left"/>
      <w:pPr>
        <w:ind w:left="720" w:hanging="360"/>
      </w:pPr>
    </w:lvl>
    <w:lvl w:ilvl="1" w:tplc="18B2B1B8">
      <w:start w:val="1"/>
      <w:numFmt w:val="lowerLetter"/>
      <w:lvlText w:val="%2."/>
      <w:lvlJc w:val="left"/>
      <w:pPr>
        <w:ind w:left="1440" w:hanging="360"/>
      </w:pPr>
    </w:lvl>
    <w:lvl w:ilvl="2" w:tplc="933866BE">
      <w:start w:val="1"/>
      <w:numFmt w:val="lowerRoman"/>
      <w:lvlText w:val="%3."/>
      <w:lvlJc w:val="right"/>
      <w:pPr>
        <w:ind w:left="2160" w:hanging="180"/>
      </w:pPr>
    </w:lvl>
    <w:lvl w:ilvl="3" w:tplc="135E6674">
      <w:start w:val="1"/>
      <w:numFmt w:val="decimal"/>
      <w:lvlText w:val="%4."/>
      <w:lvlJc w:val="left"/>
      <w:pPr>
        <w:ind w:left="2880" w:hanging="360"/>
      </w:pPr>
    </w:lvl>
    <w:lvl w:ilvl="4" w:tplc="F89ADBC6">
      <w:start w:val="1"/>
      <w:numFmt w:val="lowerLetter"/>
      <w:lvlText w:val="%5."/>
      <w:lvlJc w:val="left"/>
      <w:pPr>
        <w:ind w:left="3600" w:hanging="360"/>
      </w:pPr>
    </w:lvl>
    <w:lvl w:ilvl="5" w:tplc="C21C201E">
      <w:start w:val="1"/>
      <w:numFmt w:val="lowerRoman"/>
      <w:lvlText w:val="%6."/>
      <w:lvlJc w:val="right"/>
      <w:pPr>
        <w:ind w:left="4320" w:hanging="180"/>
      </w:pPr>
    </w:lvl>
    <w:lvl w:ilvl="6" w:tplc="A8CE8FE8">
      <w:start w:val="1"/>
      <w:numFmt w:val="decimal"/>
      <w:lvlText w:val="%7."/>
      <w:lvlJc w:val="left"/>
      <w:pPr>
        <w:ind w:left="5040" w:hanging="360"/>
      </w:pPr>
    </w:lvl>
    <w:lvl w:ilvl="7" w:tplc="1F3C89A4">
      <w:start w:val="1"/>
      <w:numFmt w:val="lowerLetter"/>
      <w:lvlText w:val="%8."/>
      <w:lvlJc w:val="left"/>
      <w:pPr>
        <w:ind w:left="5760" w:hanging="360"/>
      </w:pPr>
    </w:lvl>
    <w:lvl w:ilvl="8" w:tplc="C7742A0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B1633"/>
    <w:multiLevelType w:val="hybridMultilevel"/>
    <w:tmpl w:val="FFFFFFFF"/>
    <w:lvl w:ilvl="0" w:tplc="0FFA5BD2">
      <w:start w:val="1"/>
      <w:numFmt w:val="decimal"/>
      <w:lvlText w:val="%1."/>
      <w:lvlJc w:val="left"/>
      <w:pPr>
        <w:ind w:left="720" w:hanging="360"/>
      </w:pPr>
    </w:lvl>
    <w:lvl w:ilvl="1" w:tplc="1CDEE0F8">
      <w:start w:val="1"/>
      <w:numFmt w:val="lowerLetter"/>
      <w:lvlText w:val="%2."/>
      <w:lvlJc w:val="left"/>
      <w:pPr>
        <w:ind w:left="1440" w:hanging="360"/>
      </w:pPr>
    </w:lvl>
    <w:lvl w:ilvl="2" w:tplc="0FEE9C98">
      <w:start w:val="1"/>
      <w:numFmt w:val="lowerRoman"/>
      <w:lvlText w:val="%3."/>
      <w:lvlJc w:val="right"/>
      <w:pPr>
        <w:ind w:left="2160" w:hanging="180"/>
      </w:pPr>
    </w:lvl>
    <w:lvl w:ilvl="3" w:tplc="0FDE2396">
      <w:start w:val="1"/>
      <w:numFmt w:val="decimal"/>
      <w:lvlText w:val="%4."/>
      <w:lvlJc w:val="left"/>
      <w:pPr>
        <w:ind w:left="2880" w:hanging="360"/>
      </w:pPr>
    </w:lvl>
    <w:lvl w:ilvl="4" w:tplc="968E6CAA">
      <w:start w:val="1"/>
      <w:numFmt w:val="lowerLetter"/>
      <w:lvlText w:val="%5."/>
      <w:lvlJc w:val="left"/>
      <w:pPr>
        <w:ind w:left="3600" w:hanging="360"/>
      </w:pPr>
    </w:lvl>
    <w:lvl w:ilvl="5" w:tplc="11567852">
      <w:start w:val="1"/>
      <w:numFmt w:val="lowerRoman"/>
      <w:lvlText w:val="%6."/>
      <w:lvlJc w:val="right"/>
      <w:pPr>
        <w:ind w:left="4320" w:hanging="180"/>
      </w:pPr>
    </w:lvl>
    <w:lvl w:ilvl="6" w:tplc="65AE40F4">
      <w:start w:val="1"/>
      <w:numFmt w:val="decimal"/>
      <w:lvlText w:val="%7."/>
      <w:lvlJc w:val="left"/>
      <w:pPr>
        <w:ind w:left="5040" w:hanging="360"/>
      </w:pPr>
    </w:lvl>
    <w:lvl w:ilvl="7" w:tplc="5FFCD54C">
      <w:start w:val="1"/>
      <w:numFmt w:val="lowerLetter"/>
      <w:lvlText w:val="%8."/>
      <w:lvlJc w:val="left"/>
      <w:pPr>
        <w:ind w:left="5760" w:hanging="360"/>
      </w:pPr>
    </w:lvl>
    <w:lvl w:ilvl="8" w:tplc="56B48E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C3131"/>
    <w:multiLevelType w:val="hybridMultilevel"/>
    <w:tmpl w:val="0994E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041963"/>
    <w:multiLevelType w:val="hybridMultilevel"/>
    <w:tmpl w:val="FFFFFFFF"/>
    <w:lvl w:ilvl="0" w:tplc="12F6CF6A">
      <w:start w:val="2"/>
      <w:numFmt w:val="decimal"/>
      <w:lvlText w:val="%1."/>
      <w:lvlJc w:val="left"/>
      <w:pPr>
        <w:ind w:left="720" w:hanging="360"/>
      </w:pPr>
    </w:lvl>
    <w:lvl w:ilvl="1" w:tplc="9A649B88">
      <w:start w:val="1"/>
      <w:numFmt w:val="lowerLetter"/>
      <w:lvlText w:val="%2."/>
      <w:lvlJc w:val="left"/>
      <w:pPr>
        <w:ind w:left="1440" w:hanging="360"/>
      </w:pPr>
    </w:lvl>
    <w:lvl w:ilvl="2" w:tplc="16367164">
      <w:start w:val="1"/>
      <w:numFmt w:val="lowerRoman"/>
      <w:lvlText w:val="%3."/>
      <w:lvlJc w:val="right"/>
      <w:pPr>
        <w:ind w:left="2160" w:hanging="180"/>
      </w:pPr>
    </w:lvl>
    <w:lvl w:ilvl="3" w:tplc="9C7A8BDE">
      <w:start w:val="1"/>
      <w:numFmt w:val="decimal"/>
      <w:lvlText w:val="%4."/>
      <w:lvlJc w:val="left"/>
      <w:pPr>
        <w:ind w:left="2880" w:hanging="360"/>
      </w:pPr>
    </w:lvl>
    <w:lvl w:ilvl="4" w:tplc="41FA8ED8">
      <w:start w:val="1"/>
      <w:numFmt w:val="lowerLetter"/>
      <w:lvlText w:val="%5."/>
      <w:lvlJc w:val="left"/>
      <w:pPr>
        <w:ind w:left="3600" w:hanging="360"/>
      </w:pPr>
    </w:lvl>
    <w:lvl w:ilvl="5" w:tplc="7FC64F18">
      <w:start w:val="1"/>
      <w:numFmt w:val="lowerRoman"/>
      <w:lvlText w:val="%6."/>
      <w:lvlJc w:val="right"/>
      <w:pPr>
        <w:ind w:left="4320" w:hanging="180"/>
      </w:pPr>
    </w:lvl>
    <w:lvl w:ilvl="6" w:tplc="C450D4F8">
      <w:start w:val="1"/>
      <w:numFmt w:val="decimal"/>
      <w:lvlText w:val="%7."/>
      <w:lvlJc w:val="left"/>
      <w:pPr>
        <w:ind w:left="5040" w:hanging="360"/>
      </w:pPr>
    </w:lvl>
    <w:lvl w:ilvl="7" w:tplc="DCC05DBC">
      <w:start w:val="1"/>
      <w:numFmt w:val="lowerLetter"/>
      <w:lvlText w:val="%8."/>
      <w:lvlJc w:val="left"/>
      <w:pPr>
        <w:ind w:left="5760" w:hanging="360"/>
      </w:pPr>
    </w:lvl>
    <w:lvl w:ilvl="8" w:tplc="8B76BC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85BA8"/>
    <w:multiLevelType w:val="hybridMultilevel"/>
    <w:tmpl w:val="17FC63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F0655"/>
    <w:multiLevelType w:val="hybridMultilevel"/>
    <w:tmpl w:val="FFFFFFFF"/>
    <w:lvl w:ilvl="0" w:tplc="AC68953E">
      <w:start w:val="1"/>
      <w:numFmt w:val="decimal"/>
      <w:lvlText w:val="%1."/>
      <w:lvlJc w:val="left"/>
      <w:pPr>
        <w:ind w:left="720" w:hanging="360"/>
      </w:pPr>
    </w:lvl>
    <w:lvl w:ilvl="1" w:tplc="E23A4C46">
      <w:start w:val="1"/>
      <w:numFmt w:val="lowerLetter"/>
      <w:lvlText w:val="%2."/>
      <w:lvlJc w:val="left"/>
      <w:pPr>
        <w:ind w:left="1440" w:hanging="360"/>
      </w:pPr>
    </w:lvl>
    <w:lvl w:ilvl="2" w:tplc="6F9AFEBA">
      <w:start w:val="1"/>
      <w:numFmt w:val="lowerRoman"/>
      <w:lvlText w:val="%3."/>
      <w:lvlJc w:val="right"/>
      <w:pPr>
        <w:ind w:left="2160" w:hanging="180"/>
      </w:pPr>
    </w:lvl>
    <w:lvl w:ilvl="3" w:tplc="DE70256C">
      <w:start w:val="1"/>
      <w:numFmt w:val="decimal"/>
      <w:lvlText w:val="%4."/>
      <w:lvlJc w:val="left"/>
      <w:pPr>
        <w:ind w:left="2880" w:hanging="360"/>
      </w:pPr>
    </w:lvl>
    <w:lvl w:ilvl="4" w:tplc="EA44D458">
      <w:start w:val="1"/>
      <w:numFmt w:val="lowerLetter"/>
      <w:lvlText w:val="%5."/>
      <w:lvlJc w:val="left"/>
      <w:pPr>
        <w:ind w:left="3600" w:hanging="360"/>
      </w:pPr>
    </w:lvl>
    <w:lvl w:ilvl="5" w:tplc="D7BCFF72">
      <w:start w:val="1"/>
      <w:numFmt w:val="lowerRoman"/>
      <w:lvlText w:val="%6."/>
      <w:lvlJc w:val="right"/>
      <w:pPr>
        <w:ind w:left="4320" w:hanging="180"/>
      </w:pPr>
    </w:lvl>
    <w:lvl w:ilvl="6" w:tplc="7F9624AE">
      <w:start w:val="1"/>
      <w:numFmt w:val="decimal"/>
      <w:lvlText w:val="%7."/>
      <w:lvlJc w:val="left"/>
      <w:pPr>
        <w:ind w:left="5040" w:hanging="360"/>
      </w:pPr>
    </w:lvl>
    <w:lvl w:ilvl="7" w:tplc="72F23252">
      <w:start w:val="1"/>
      <w:numFmt w:val="lowerLetter"/>
      <w:lvlText w:val="%8."/>
      <w:lvlJc w:val="left"/>
      <w:pPr>
        <w:ind w:left="5760" w:hanging="360"/>
      </w:pPr>
    </w:lvl>
    <w:lvl w:ilvl="8" w:tplc="0596B36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2D81CC"/>
    <w:multiLevelType w:val="hybridMultilevel"/>
    <w:tmpl w:val="FFFFFFFF"/>
    <w:lvl w:ilvl="0" w:tplc="CBB67BC6">
      <w:start w:val="2"/>
      <w:numFmt w:val="decimal"/>
      <w:lvlText w:val="%1."/>
      <w:lvlJc w:val="left"/>
      <w:pPr>
        <w:ind w:left="720" w:hanging="360"/>
      </w:pPr>
    </w:lvl>
    <w:lvl w:ilvl="1" w:tplc="C0C4ACBC">
      <w:start w:val="1"/>
      <w:numFmt w:val="lowerLetter"/>
      <w:lvlText w:val="%2."/>
      <w:lvlJc w:val="left"/>
      <w:pPr>
        <w:ind w:left="1440" w:hanging="360"/>
      </w:pPr>
    </w:lvl>
    <w:lvl w:ilvl="2" w:tplc="267CC94A">
      <w:start w:val="1"/>
      <w:numFmt w:val="lowerRoman"/>
      <w:lvlText w:val="%3."/>
      <w:lvlJc w:val="right"/>
      <w:pPr>
        <w:ind w:left="2160" w:hanging="180"/>
      </w:pPr>
    </w:lvl>
    <w:lvl w:ilvl="3" w:tplc="D042054C">
      <w:start w:val="1"/>
      <w:numFmt w:val="decimal"/>
      <w:lvlText w:val="%4."/>
      <w:lvlJc w:val="left"/>
      <w:pPr>
        <w:ind w:left="2880" w:hanging="360"/>
      </w:pPr>
    </w:lvl>
    <w:lvl w:ilvl="4" w:tplc="B18E1B12">
      <w:start w:val="1"/>
      <w:numFmt w:val="lowerLetter"/>
      <w:lvlText w:val="%5."/>
      <w:lvlJc w:val="left"/>
      <w:pPr>
        <w:ind w:left="3600" w:hanging="360"/>
      </w:pPr>
    </w:lvl>
    <w:lvl w:ilvl="5" w:tplc="F926F382">
      <w:start w:val="1"/>
      <w:numFmt w:val="lowerRoman"/>
      <w:lvlText w:val="%6."/>
      <w:lvlJc w:val="right"/>
      <w:pPr>
        <w:ind w:left="4320" w:hanging="180"/>
      </w:pPr>
    </w:lvl>
    <w:lvl w:ilvl="6" w:tplc="6BB811D6">
      <w:start w:val="1"/>
      <w:numFmt w:val="decimal"/>
      <w:lvlText w:val="%7."/>
      <w:lvlJc w:val="left"/>
      <w:pPr>
        <w:ind w:left="5040" w:hanging="360"/>
      </w:pPr>
    </w:lvl>
    <w:lvl w:ilvl="7" w:tplc="B0B22924">
      <w:start w:val="1"/>
      <w:numFmt w:val="lowerLetter"/>
      <w:lvlText w:val="%8."/>
      <w:lvlJc w:val="left"/>
      <w:pPr>
        <w:ind w:left="5760" w:hanging="360"/>
      </w:pPr>
    </w:lvl>
    <w:lvl w:ilvl="8" w:tplc="A24A730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9308B"/>
    <w:multiLevelType w:val="hybridMultilevel"/>
    <w:tmpl w:val="FFFFFFFF"/>
    <w:lvl w:ilvl="0" w:tplc="BA0ABA50">
      <w:start w:val="3"/>
      <w:numFmt w:val="decimal"/>
      <w:lvlText w:val="%1."/>
      <w:lvlJc w:val="left"/>
      <w:pPr>
        <w:ind w:left="720" w:hanging="360"/>
      </w:pPr>
    </w:lvl>
    <w:lvl w:ilvl="1" w:tplc="4432AFD4">
      <w:start w:val="1"/>
      <w:numFmt w:val="lowerLetter"/>
      <w:lvlText w:val="%2."/>
      <w:lvlJc w:val="left"/>
      <w:pPr>
        <w:ind w:left="1440" w:hanging="360"/>
      </w:pPr>
    </w:lvl>
    <w:lvl w:ilvl="2" w:tplc="E022FD22">
      <w:start w:val="1"/>
      <w:numFmt w:val="lowerRoman"/>
      <w:lvlText w:val="%3."/>
      <w:lvlJc w:val="right"/>
      <w:pPr>
        <w:ind w:left="2160" w:hanging="180"/>
      </w:pPr>
    </w:lvl>
    <w:lvl w:ilvl="3" w:tplc="C4EACC38">
      <w:start w:val="1"/>
      <w:numFmt w:val="decimal"/>
      <w:lvlText w:val="%4."/>
      <w:lvlJc w:val="left"/>
      <w:pPr>
        <w:ind w:left="2880" w:hanging="360"/>
      </w:pPr>
    </w:lvl>
    <w:lvl w:ilvl="4" w:tplc="11D6B030">
      <w:start w:val="1"/>
      <w:numFmt w:val="lowerLetter"/>
      <w:lvlText w:val="%5."/>
      <w:lvlJc w:val="left"/>
      <w:pPr>
        <w:ind w:left="3600" w:hanging="360"/>
      </w:pPr>
    </w:lvl>
    <w:lvl w:ilvl="5" w:tplc="8DFA30EE">
      <w:start w:val="1"/>
      <w:numFmt w:val="lowerRoman"/>
      <w:lvlText w:val="%6."/>
      <w:lvlJc w:val="right"/>
      <w:pPr>
        <w:ind w:left="4320" w:hanging="180"/>
      </w:pPr>
    </w:lvl>
    <w:lvl w:ilvl="6" w:tplc="A244B366">
      <w:start w:val="1"/>
      <w:numFmt w:val="decimal"/>
      <w:lvlText w:val="%7."/>
      <w:lvlJc w:val="left"/>
      <w:pPr>
        <w:ind w:left="5040" w:hanging="360"/>
      </w:pPr>
    </w:lvl>
    <w:lvl w:ilvl="7" w:tplc="E24884FA">
      <w:start w:val="1"/>
      <w:numFmt w:val="lowerLetter"/>
      <w:lvlText w:val="%8."/>
      <w:lvlJc w:val="left"/>
      <w:pPr>
        <w:ind w:left="5760" w:hanging="360"/>
      </w:pPr>
    </w:lvl>
    <w:lvl w:ilvl="8" w:tplc="D2D0F0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DA68B"/>
    <w:multiLevelType w:val="hybridMultilevel"/>
    <w:tmpl w:val="FFFFFFFF"/>
    <w:lvl w:ilvl="0" w:tplc="8BA25BCC">
      <w:start w:val="1"/>
      <w:numFmt w:val="decimal"/>
      <w:lvlText w:val="%1."/>
      <w:lvlJc w:val="left"/>
      <w:pPr>
        <w:ind w:left="720" w:hanging="360"/>
      </w:pPr>
    </w:lvl>
    <w:lvl w:ilvl="1" w:tplc="010438F8">
      <w:start w:val="1"/>
      <w:numFmt w:val="lowerLetter"/>
      <w:lvlText w:val="%2."/>
      <w:lvlJc w:val="left"/>
      <w:pPr>
        <w:ind w:left="1440" w:hanging="360"/>
      </w:pPr>
    </w:lvl>
    <w:lvl w:ilvl="2" w:tplc="11009D4A">
      <w:start w:val="1"/>
      <w:numFmt w:val="lowerRoman"/>
      <w:lvlText w:val="%3."/>
      <w:lvlJc w:val="right"/>
      <w:pPr>
        <w:ind w:left="2160" w:hanging="180"/>
      </w:pPr>
    </w:lvl>
    <w:lvl w:ilvl="3" w:tplc="BC6610D8">
      <w:start w:val="1"/>
      <w:numFmt w:val="decimal"/>
      <w:lvlText w:val="%4."/>
      <w:lvlJc w:val="left"/>
      <w:pPr>
        <w:ind w:left="2880" w:hanging="360"/>
      </w:pPr>
    </w:lvl>
    <w:lvl w:ilvl="4" w:tplc="70D64AFA">
      <w:start w:val="1"/>
      <w:numFmt w:val="lowerLetter"/>
      <w:lvlText w:val="%5."/>
      <w:lvlJc w:val="left"/>
      <w:pPr>
        <w:ind w:left="3600" w:hanging="360"/>
      </w:pPr>
    </w:lvl>
    <w:lvl w:ilvl="5" w:tplc="C316CC06">
      <w:start w:val="1"/>
      <w:numFmt w:val="lowerRoman"/>
      <w:lvlText w:val="%6."/>
      <w:lvlJc w:val="right"/>
      <w:pPr>
        <w:ind w:left="4320" w:hanging="180"/>
      </w:pPr>
    </w:lvl>
    <w:lvl w:ilvl="6" w:tplc="8958683A">
      <w:start w:val="1"/>
      <w:numFmt w:val="decimal"/>
      <w:lvlText w:val="%7."/>
      <w:lvlJc w:val="left"/>
      <w:pPr>
        <w:ind w:left="5040" w:hanging="360"/>
      </w:pPr>
    </w:lvl>
    <w:lvl w:ilvl="7" w:tplc="DA1ABB4E">
      <w:start w:val="1"/>
      <w:numFmt w:val="lowerLetter"/>
      <w:lvlText w:val="%8."/>
      <w:lvlJc w:val="left"/>
      <w:pPr>
        <w:ind w:left="5760" w:hanging="360"/>
      </w:pPr>
    </w:lvl>
    <w:lvl w:ilvl="8" w:tplc="12C686E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A270D35"/>
    <w:multiLevelType w:val="hybridMultilevel"/>
    <w:tmpl w:val="BD04BAA4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D2F91"/>
    <w:multiLevelType w:val="hybridMultilevel"/>
    <w:tmpl w:val="17FC63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5973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5270941">
    <w:abstractNumId w:val="20"/>
  </w:num>
  <w:num w:numId="3" w16cid:durableId="349453569">
    <w:abstractNumId w:val="16"/>
  </w:num>
  <w:num w:numId="4" w16cid:durableId="318460969">
    <w:abstractNumId w:val="13"/>
  </w:num>
  <w:num w:numId="5" w16cid:durableId="1720469411">
    <w:abstractNumId w:val="15"/>
  </w:num>
  <w:num w:numId="6" w16cid:durableId="654452974">
    <w:abstractNumId w:val="8"/>
  </w:num>
  <w:num w:numId="7" w16cid:durableId="2118330785">
    <w:abstractNumId w:val="11"/>
  </w:num>
  <w:num w:numId="8" w16cid:durableId="1571232566">
    <w:abstractNumId w:val="8"/>
  </w:num>
  <w:num w:numId="9" w16cid:durableId="367871723">
    <w:abstractNumId w:val="1"/>
  </w:num>
  <w:num w:numId="10" w16cid:durableId="1133524981">
    <w:abstractNumId w:val="6"/>
  </w:num>
  <w:num w:numId="11" w16cid:durableId="99768161">
    <w:abstractNumId w:val="2"/>
  </w:num>
  <w:num w:numId="12" w16cid:durableId="1147549852">
    <w:abstractNumId w:val="21"/>
  </w:num>
  <w:num w:numId="13" w16cid:durableId="5817245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4797668">
    <w:abstractNumId w:val="5"/>
  </w:num>
  <w:num w:numId="15" w16cid:durableId="96798103">
    <w:abstractNumId w:val="3"/>
  </w:num>
  <w:num w:numId="16" w16cid:durableId="1770344630">
    <w:abstractNumId w:val="4"/>
  </w:num>
  <w:num w:numId="17" w16cid:durableId="117799319">
    <w:abstractNumId w:val="17"/>
  </w:num>
  <w:num w:numId="18" w16cid:durableId="890728465">
    <w:abstractNumId w:val="19"/>
  </w:num>
  <w:num w:numId="19" w16cid:durableId="2063210890">
    <w:abstractNumId w:val="7"/>
  </w:num>
  <w:num w:numId="20" w16cid:durableId="1863401659">
    <w:abstractNumId w:val="22"/>
  </w:num>
  <w:num w:numId="21" w16cid:durableId="1752265871">
    <w:abstractNumId w:val="18"/>
  </w:num>
  <w:num w:numId="22" w16cid:durableId="2129200220">
    <w:abstractNumId w:val="9"/>
  </w:num>
  <w:num w:numId="23" w16cid:durableId="444616935">
    <w:abstractNumId w:val="12"/>
  </w:num>
  <w:num w:numId="24" w16cid:durableId="199560315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Santamaria Gomez (Nokia)">
    <w15:presenceInfo w15:providerId="AD" w15:userId="S::maria.santamaria_gomez@nokia.com::ef363350-41f0-49d0-b00b-1b03f45a5c5a"/>
  </w15:person>
  <w15:person w15:author="Santamaria Gomez, Maria (Nokia - FI/Tampere)">
    <w15:presenceInfo w15:providerId="AD" w15:userId="S::maria.santamaria_gomez@nokia.com::ef363350-41f0-49d0-b00b-1b03f45a5c5a"/>
  </w15:person>
  <w15:person w15:author="Francesco Cricri (Nokia)">
    <w15:presenceInfo w15:providerId="AD" w15:userId="S::francesco.cricri@nokia.com::bbdc72fd-8947-49d9-979f-f14e2cd94e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30"/>
    <w:rsid w:val="000152DE"/>
    <w:rsid w:val="0001633A"/>
    <w:rsid w:val="00017DF8"/>
    <w:rsid w:val="000218EE"/>
    <w:rsid w:val="00025895"/>
    <w:rsid w:val="00025FA9"/>
    <w:rsid w:val="000302B5"/>
    <w:rsid w:val="000308A3"/>
    <w:rsid w:val="00031517"/>
    <w:rsid w:val="0003217E"/>
    <w:rsid w:val="00040771"/>
    <w:rsid w:val="00040B99"/>
    <w:rsid w:val="00040D56"/>
    <w:rsid w:val="00044492"/>
    <w:rsid w:val="00044DBA"/>
    <w:rsid w:val="0004543A"/>
    <w:rsid w:val="000458BC"/>
    <w:rsid w:val="00045C41"/>
    <w:rsid w:val="00046597"/>
    <w:rsid w:val="00046C03"/>
    <w:rsid w:val="00052F3D"/>
    <w:rsid w:val="0006050E"/>
    <w:rsid w:val="00061735"/>
    <w:rsid w:val="00063B44"/>
    <w:rsid w:val="00065039"/>
    <w:rsid w:val="00073F15"/>
    <w:rsid w:val="0007614F"/>
    <w:rsid w:val="00081398"/>
    <w:rsid w:val="00084393"/>
    <w:rsid w:val="000865E1"/>
    <w:rsid w:val="0008784D"/>
    <w:rsid w:val="000879C2"/>
    <w:rsid w:val="00090603"/>
    <w:rsid w:val="00090C52"/>
    <w:rsid w:val="00091637"/>
    <w:rsid w:val="00092AF4"/>
    <w:rsid w:val="00094479"/>
    <w:rsid w:val="000962AC"/>
    <w:rsid w:val="00097357"/>
    <w:rsid w:val="000975C1"/>
    <w:rsid w:val="000A0462"/>
    <w:rsid w:val="000A1A8B"/>
    <w:rsid w:val="000A640C"/>
    <w:rsid w:val="000B0C0F"/>
    <w:rsid w:val="000B1C6B"/>
    <w:rsid w:val="000B3AEA"/>
    <w:rsid w:val="000B4142"/>
    <w:rsid w:val="000B4FF9"/>
    <w:rsid w:val="000B53FA"/>
    <w:rsid w:val="000B5EDE"/>
    <w:rsid w:val="000C09AC"/>
    <w:rsid w:val="000C228D"/>
    <w:rsid w:val="000C2BAA"/>
    <w:rsid w:val="000C3E42"/>
    <w:rsid w:val="000C5F4C"/>
    <w:rsid w:val="000D34FF"/>
    <w:rsid w:val="000E00F3"/>
    <w:rsid w:val="000E0BB5"/>
    <w:rsid w:val="000E0D30"/>
    <w:rsid w:val="000E1A3E"/>
    <w:rsid w:val="000E25A4"/>
    <w:rsid w:val="000E3C00"/>
    <w:rsid w:val="000E664E"/>
    <w:rsid w:val="000E7362"/>
    <w:rsid w:val="000F158C"/>
    <w:rsid w:val="00102F3D"/>
    <w:rsid w:val="001127D0"/>
    <w:rsid w:val="00113219"/>
    <w:rsid w:val="0011409C"/>
    <w:rsid w:val="0011706A"/>
    <w:rsid w:val="0012085F"/>
    <w:rsid w:val="00120C2C"/>
    <w:rsid w:val="00124E38"/>
    <w:rsid w:val="0012580B"/>
    <w:rsid w:val="00131F90"/>
    <w:rsid w:val="0013458C"/>
    <w:rsid w:val="00134689"/>
    <w:rsid w:val="0013526E"/>
    <w:rsid w:val="001411F6"/>
    <w:rsid w:val="001429BD"/>
    <w:rsid w:val="00146152"/>
    <w:rsid w:val="00151593"/>
    <w:rsid w:val="00155526"/>
    <w:rsid w:val="0015794A"/>
    <w:rsid w:val="00171371"/>
    <w:rsid w:val="00172CAC"/>
    <w:rsid w:val="00174E49"/>
    <w:rsid w:val="00175A24"/>
    <w:rsid w:val="00176CF4"/>
    <w:rsid w:val="001824DB"/>
    <w:rsid w:val="00187E58"/>
    <w:rsid w:val="00194929"/>
    <w:rsid w:val="00195AF4"/>
    <w:rsid w:val="001973F6"/>
    <w:rsid w:val="001A0AF3"/>
    <w:rsid w:val="001A2742"/>
    <w:rsid w:val="001A297E"/>
    <w:rsid w:val="001A2EC6"/>
    <w:rsid w:val="001A32C4"/>
    <w:rsid w:val="001A349B"/>
    <w:rsid w:val="001A368E"/>
    <w:rsid w:val="001A4CD5"/>
    <w:rsid w:val="001A5D49"/>
    <w:rsid w:val="001A6C32"/>
    <w:rsid w:val="001A7283"/>
    <w:rsid w:val="001A7329"/>
    <w:rsid w:val="001A792F"/>
    <w:rsid w:val="001B08FB"/>
    <w:rsid w:val="001B0CD8"/>
    <w:rsid w:val="001B1DDD"/>
    <w:rsid w:val="001B4A64"/>
    <w:rsid w:val="001B4E28"/>
    <w:rsid w:val="001B7A0E"/>
    <w:rsid w:val="001B7FCD"/>
    <w:rsid w:val="001C03F6"/>
    <w:rsid w:val="001C0609"/>
    <w:rsid w:val="001C1EDE"/>
    <w:rsid w:val="001C3525"/>
    <w:rsid w:val="001C3AFB"/>
    <w:rsid w:val="001D07F0"/>
    <w:rsid w:val="001D12EE"/>
    <w:rsid w:val="001D1AC6"/>
    <w:rsid w:val="001D1BD2"/>
    <w:rsid w:val="001D1D2A"/>
    <w:rsid w:val="001D23E6"/>
    <w:rsid w:val="001D68A4"/>
    <w:rsid w:val="001D7022"/>
    <w:rsid w:val="001D71A6"/>
    <w:rsid w:val="001D7D3C"/>
    <w:rsid w:val="001E0248"/>
    <w:rsid w:val="001E02BE"/>
    <w:rsid w:val="001E0E84"/>
    <w:rsid w:val="001E2E49"/>
    <w:rsid w:val="001E3B37"/>
    <w:rsid w:val="001E67EB"/>
    <w:rsid w:val="001F2594"/>
    <w:rsid w:val="001F396B"/>
    <w:rsid w:val="001F6A5E"/>
    <w:rsid w:val="00202CB3"/>
    <w:rsid w:val="0020336A"/>
    <w:rsid w:val="002050B5"/>
    <w:rsid w:val="002055A6"/>
    <w:rsid w:val="00206460"/>
    <w:rsid w:val="002064CB"/>
    <w:rsid w:val="002069B4"/>
    <w:rsid w:val="00210144"/>
    <w:rsid w:val="0021172C"/>
    <w:rsid w:val="00215C9A"/>
    <w:rsid w:val="00215DFC"/>
    <w:rsid w:val="00216F91"/>
    <w:rsid w:val="002212DF"/>
    <w:rsid w:val="0022292D"/>
    <w:rsid w:val="00222CD4"/>
    <w:rsid w:val="00225016"/>
    <w:rsid w:val="002253CA"/>
    <w:rsid w:val="002264A6"/>
    <w:rsid w:val="00227BA7"/>
    <w:rsid w:val="00227C87"/>
    <w:rsid w:val="0023011C"/>
    <w:rsid w:val="00231532"/>
    <w:rsid w:val="002375C1"/>
    <w:rsid w:val="00247E1E"/>
    <w:rsid w:val="00250BC8"/>
    <w:rsid w:val="0025194C"/>
    <w:rsid w:val="00254C10"/>
    <w:rsid w:val="00260EBA"/>
    <w:rsid w:val="002617E7"/>
    <w:rsid w:val="002623FE"/>
    <w:rsid w:val="00263398"/>
    <w:rsid w:val="002635A4"/>
    <w:rsid w:val="00263A0D"/>
    <w:rsid w:val="00263B99"/>
    <w:rsid w:val="00264235"/>
    <w:rsid w:val="002647D8"/>
    <w:rsid w:val="00266F06"/>
    <w:rsid w:val="00266FA6"/>
    <w:rsid w:val="00275BCF"/>
    <w:rsid w:val="00280613"/>
    <w:rsid w:val="00280C72"/>
    <w:rsid w:val="00286CFE"/>
    <w:rsid w:val="00291E36"/>
    <w:rsid w:val="00292257"/>
    <w:rsid w:val="00297835"/>
    <w:rsid w:val="002A14EA"/>
    <w:rsid w:val="002A1574"/>
    <w:rsid w:val="002A467F"/>
    <w:rsid w:val="002A4AAD"/>
    <w:rsid w:val="002A54E0"/>
    <w:rsid w:val="002B1595"/>
    <w:rsid w:val="002B191D"/>
    <w:rsid w:val="002B2E83"/>
    <w:rsid w:val="002B5D74"/>
    <w:rsid w:val="002B6B2D"/>
    <w:rsid w:val="002C28C8"/>
    <w:rsid w:val="002C38A0"/>
    <w:rsid w:val="002C3D5B"/>
    <w:rsid w:val="002C7796"/>
    <w:rsid w:val="002D0AF6"/>
    <w:rsid w:val="002D1F2C"/>
    <w:rsid w:val="002D3B32"/>
    <w:rsid w:val="002D444F"/>
    <w:rsid w:val="002E1E91"/>
    <w:rsid w:val="002E509C"/>
    <w:rsid w:val="002E5E8F"/>
    <w:rsid w:val="002E6423"/>
    <w:rsid w:val="002F070E"/>
    <w:rsid w:val="002F0B8C"/>
    <w:rsid w:val="002F164D"/>
    <w:rsid w:val="002F2497"/>
    <w:rsid w:val="002F563F"/>
    <w:rsid w:val="002F71DF"/>
    <w:rsid w:val="002F72FA"/>
    <w:rsid w:val="002F7E8D"/>
    <w:rsid w:val="003021BC"/>
    <w:rsid w:val="003029F4"/>
    <w:rsid w:val="00306206"/>
    <w:rsid w:val="003069E7"/>
    <w:rsid w:val="00307E0C"/>
    <w:rsid w:val="003129BF"/>
    <w:rsid w:val="00317D85"/>
    <w:rsid w:val="00325E9E"/>
    <w:rsid w:val="00327C56"/>
    <w:rsid w:val="003304B9"/>
    <w:rsid w:val="00330F0F"/>
    <w:rsid w:val="0033102A"/>
    <w:rsid w:val="003315A1"/>
    <w:rsid w:val="003334AA"/>
    <w:rsid w:val="00333F5A"/>
    <w:rsid w:val="0033709F"/>
    <w:rsid w:val="003373EC"/>
    <w:rsid w:val="00340CF4"/>
    <w:rsid w:val="00342FF4"/>
    <w:rsid w:val="0034448A"/>
    <w:rsid w:val="00344E5A"/>
    <w:rsid w:val="00345534"/>
    <w:rsid w:val="00346148"/>
    <w:rsid w:val="003463F1"/>
    <w:rsid w:val="00346EFD"/>
    <w:rsid w:val="0035133F"/>
    <w:rsid w:val="003610A6"/>
    <w:rsid w:val="00362672"/>
    <w:rsid w:val="00364D13"/>
    <w:rsid w:val="00365BBC"/>
    <w:rsid w:val="003669EA"/>
    <w:rsid w:val="0036764B"/>
    <w:rsid w:val="003706CC"/>
    <w:rsid w:val="00374298"/>
    <w:rsid w:val="00375343"/>
    <w:rsid w:val="00377710"/>
    <w:rsid w:val="00380E2D"/>
    <w:rsid w:val="00383C88"/>
    <w:rsid w:val="00393AAD"/>
    <w:rsid w:val="00396427"/>
    <w:rsid w:val="003A1BD5"/>
    <w:rsid w:val="003A25F5"/>
    <w:rsid w:val="003A2D8E"/>
    <w:rsid w:val="003A4200"/>
    <w:rsid w:val="003A4DCB"/>
    <w:rsid w:val="003A7CE6"/>
    <w:rsid w:val="003B0717"/>
    <w:rsid w:val="003B4379"/>
    <w:rsid w:val="003B4CE0"/>
    <w:rsid w:val="003C20E4"/>
    <w:rsid w:val="003C4C1E"/>
    <w:rsid w:val="003D0084"/>
    <w:rsid w:val="003D4FEF"/>
    <w:rsid w:val="003D6342"/>
    <w:rsid w:val="003E2C2F"/>
    <w:rsid w:val="003E6F90"/>
    <w:rsid w:val="003E73ED"/>
    <w:rsid w:val="003F09FE"/>
    <w:rsid w:val="003F59B9"/>
    <w:rsid w:val="003F5D0F"/>
    <w:rsid w:val="003F5E07"/>
    <w:rsid w:val="00400494"/>
    <w:rsid w:val="00403AC1"/>
    <w:rsid w:val="00405C9B"/>
    <w:rsid w:val="00414101"/>
    <w:rsid w:val="00414D0E"/>
    <w:rsid w:val="00420C63"/>
    <w:rsid w:val="004219CF"/>
    <w:rsid w:val="004234F0"/>
    <w:rsid w:val="0042550D"/>
    <w:rsid w:val="00425E0D"/>
    <w:rsid w:val="00427EEC"/>
    <w:rsid w:val="00433A23"/>
    <w:rsid w:val="00433DDB"/>
    <w:rsid w:val="00433E16"/>
    <w:rsid w:val="004341F6"/>
    <w:rsid w:val="00434766"/>
    <w:rsid w:val="00435A29"/>
    <w:rsid w:val="00437619"/>
    <w:rsid w:val="004376CD"/>
    <w:rsid w:val="00442B79"/>
    <w:rsid w:val="00443FC5"/>
    <w:rsid w:val="004503E3"/>
    <w:rsid w:val="004553C6"/>
    <w:rsid w:val="00456450"/>
    <w:rsid w:val="00456FE6"/>
    <w:rsid w:val="00464620"/>
    <w:rsid w:val="00464A85"/>
    <w:rsid w:val="0046509D"/>
    <w:rsid w:val="00465A1E"/>
    <w:rsid w:val="004833AA"/>
    <w:rsid w:val="00494390"/>
    <w:rsid w:val="0049445A"/>
    <w:rsid w:val="00494FF5"/>
    <w:rsid w:val="004951A1"/>
    <w:rsid w:val="004957D9"/>
    <w:rsid w:val="004A2A63"/>
    <w:rsid w:val="004A5839"/>
    <w:rsid w:val="004A6796"/>
    <w:rsid w:val="004A6B52"/>
    <w:rsid w:val="004B13E9"/>
    <w:rsid w:val="004B210C"/>
    <w:rsid w:val="004B3756"/>
    <w:rsid w:val="004B3E69"/>
    <w:rsid w:val="004B6170"/>
    <w:rsid w:val="004B64FA"/>
    <w:rsid w:val="004B7241"/>
    <w:rsid w:val="004C3197"/>
    <w:rsid w:val="004C511E"/>
    <w:rsid w:val="004C7C09"/>
    <w:rsid w:val="004D0E74"/>
    <w:rsid w:val="004D299C"/>
    <w:rsid w:val="004D405F"/>
    <w:rsid w:val="004D7BB5"/>
    <w:rsid w:val="004E2589"/>
    <w:rsid w:val="004E38D8"/>
    <w:rsid w:val="004E4F4F"/>
    <w:rsid w:val="004E6789"/>
    <w:rsid w:val="004F3984"/>
    <w:rsid w:val="004F4B9F"/>
    <w:rsid w:val="004F61E3"/>
    <w:rsid w:val="00500098"/>
    <w:rsid w:val="00502E10"/>
    <w:rsid w:val="0050354E"/>
    <w:rsid w:val="005035B2"/>
    <w:rsid w:val="005071FF"/>
    <w:rsid w:val="0051015C"/>
    <w:rsid w:val="005142B5"/>
    <w:rsid w:val="005143EF"/>
    <w:rsid w:val="00516CF1"/>
    <w:rsid w:val="00530F28"/>
    <w:rsid w:val="00531AE9"/>
    <w:rsid w:val="00533394"/>
    <w:rsid w:val="00534BCB"/>
    <w:rsid w:val="005359E5"/>
    <w:rsid w:val="00536188"/>
    <w:rsid w:val="00537DDA"/>
    <w:rsid w:val="0054453E"/>
    <w:rsid w:val="0054471C"/>
    <w:rsid w:val="00550A66"/>
    <w:rsid w:val="005610D8"/>
    <w:rsid w:val="0056288B"/>
    <w:rsid w:val="00567EC7"/>
    <w:rsid w:val="00570013"/>
    <w:rsid w:val="005715C0"/>
    <w:rsid w:val="005753EC"/>
    <w:rsid w:val="00576850"/>
    <w:rsid w:val="005801A2"/>
    <w:rsid w:val="0058549C"/>
    <w:rsid w:val="005867C7"/>
    <w:rsid w:val="00592F00"/>
    <w:rsid w:val="005952A5"/>
    <w:rsid w:val="0059571F"/>
    <w:rsid w:val="005A0B39"/>
    <w:rsid w:val="005A2540"/>
    <w:rsid w:val="005A33A1"/>
    <w:rsid w:val="005A4F4B"/>
    <w:rsid w:val="005A5200"/>
    <w:rsid w:val="005A75A1"/>
    <w:rsid w:val="005B0999"/>
    <w:rsid w:val="005B217D"/>
    <w:rsid w:val="005B2486"/>
    <w:rsid w:val="005B4A04"/>
    <w:rsid w:val="005B58BB"/>
    <w:rsid w:val="005B590B"/>
    <w:rsid w:val="005B5F19"/>
    <w:rsid w:val="005B65C2"/>
    <w:rsid w:val="005B6AD3"/>
    <w:rsid w:val="005C385F"/>
    <w:rsid w:val="005C7C26"/>
    <w:rsid w:val="005C7DED"/>
    <w:rsid w:val="005D3D77"/>
    <w:rsid w:val="005D5004"/>
    <w:rsid w:val="005E00A4"/>
    <w:rsid w:val="005E1AC6"/>
    <w:rsid w:val="005E3F2B"/>
    <w:rsid w:val="005F6F1B"/>
    <w:rsid w:val="005F7154"/>
    <w:rsid w:val="0060102D"/>
    <w:rsid w:val="00603DC5"/>
    <w:rsid w:val="00610239"/>
    <w:rsid w:val="006135DC"/>
    <w:rsid w:val="00613AF5"/>
    <w:rsid w:val="00615995"/>
    <w:rsid w:val="00616155"/>
    <w:rsid w:val="00617762"/>
    <w:rsid w:val="00620B9C"/>
    <w:rsid w:val="00624B33"/>
    <w:rsid w:val="0063041A"/>
    <w:rsid w:val="00630AA2"/>
    <w:rsid w:val="00631D8B"/>
    <w:rsid w:val="006354A8"/>
    <w:rsid w:val="006437A0"/>
    <w:rsid w:val="00644BCB"/>
    <w:rsid w:val="00646707"/>
    <w:rsid w:val="00651226"/>
    <w:rsid w:val="00652F38"/>
    <w:rsid w:val="006533AB"/>
    <w:rsid w:val="006568B1"/>
    <w:rsid w:val="00657549"/>
    <w:rsid w:val="00657F7E"/>
    <w:rsid w:val="0066039C"/>
    <w:rsid w:val="00662E58"/>
    <w:rsid w:val="006634CC"/>
    <w:rsid w:val="006637F2"/>
    <w:rsid w:val="006642A5"/>
    <w:rsid w:val="00664DCF"/>
    <w:rsid w:val="00665410"/>
    <w:rsid w:val="00671762"/>
    <w:rsid w:val="00686A32"/>
    <w:rsid w:val="006A0E5C"/>
    <w:rsid w:val="006A0EDF"/>
    <w:rsid w:val="006A16F1"/>
    <w:rsid w:val="006A48E6"/>
    <w:rsid w:val="006A6D51"/>
    <w:rsid w:val="006B2277"/>
    <w:rsid w:val="006B5541"/>
    <w:rsid w:val="006C4EB2"/>
    <w:rsid w:val="006C5D39"/>
    <w:rsid w:val="006D6D9B"/>
    <w:rsid w:val="006E17DE"/>
    <w:rsid w:val="006E2810"/>
    <w:rsid w:val="006E5417"/>
    <w:rsid w:val="006E6DD1"/>
    <w:rsid w:val="006F0794"/>
    <w:rsid w:val="006F2822"/>
    <w:rsid w:val="006F6E01"/>
    <w:rsid w:val="006F7528"/>
    <w:rsid w:val="007023DE"/>
    <w:rsid w:val="00706576"/>
    <w:rsid w:val="00707396"/>
    <w:rsid w:val="00712F60"/>
    <w:rsid w:val="00716AA0"/>
    <w:rsid w:val="00720E3B"/>
    <w:rsid w:val="00721B5C"/>
    <w:rsid w:val="00721C39"/>
    <w:rsid w:val="007247B7"/>
    <w:rsid w:val="00725E6C"/>
    <w:rsid w:val="0072668B"/>
    <w:rsid w:val="00731E82"/>
    <w:rsid w:val="00732EC1"/>
    <w:rsid w:val="00734ECE"/>
    <w:rsid w:val="00735925"/>
    <w:rsid w:val="00741DF3"/>
    <w:rsid w:val="00742147"/>
    <w:rsid w:val="007424DA"/>
    <w:rsid w:val="0074393F"/>
    <w:rsid w:val="00745F6B"/>
    <w:rsid w:val="007505DB"/>
    <w:rsid w:val="0075175B"/>
    <w:rsid w:val="00751DA4"/>
    <w:rsid w:val="0075585E"/>
    <w:rsid w:val="00756A7F"/>
    <w:rsid w:val="00761420"/>
    <w:rsid w:val="00761EA7"/>
    <w:rsid w:val="00763F45"/>
    <w:rsid w:val="00766AAE"/>
    <w:rsid w:val="00767517"/>
    <w:rsid w:val="00770571"/>
    <w:rsid w:val="00771975"/>
    <w:rsid w:val="0077202E"/>
    <w:rsid w:val="00772ABF"/>
    <w:rsid w:val="007768FF"/>
    <w:rsid w:val="007824D3"/>
    <w:rsid w:val="007827D7"/>
    <w:rsid w:val="00785BCA"/>
    <w:rsid w:val="007911B6"/>
    <w:rsid w:val="007931F5"/>
    <w:rsid w:val="007954BA"/>
    <w:rsid w:val="00796EE3"/>
    <w:rsid w:val="007A7D29"/>
    <w:rsid w:val="007B0FB9"/>
    <w:rsid w:val="007B4AB8"/>
    <w:rsid w:val="007C081C"/>
    <w:rsid w:val="007C0A0F"/>
    <w:rsid w:val="007C30E2"/>
    <w:rsid w:val="007C5E29"/>
    <w:rsid w:val="007C7ED8"/>
    <w:rsid w:val="007D1181"/>
    <w:rsid w:val="007D185B"/>
    <w:rsid w:val="007D422E"/>
    <w:rsid w:val="007D42A5"/>
    <w:rsid w:val="007D4725"/>
    <w:rsid w:val="007D6B2A"/>
    <w:rsid w:val="007E01A3"/>
    <w:rsid w:val="007E7F63"/>
    <w:rsid w:val="007F05EC"/>
    <w:rsid w:val="007F1F8B"/>
    <w:rsid w:val="007F6205"/>
    <w:rsid w:val="007F67A1"/>
    <w:rsid w:val="007F7DD9"/>
    <w:rsid w:val="008013C7"/>
    <w:rsid w:val="00801A7B"/>
    <w:rsid w:val="00801A97"/>
    <w:rsid w:val="00803F24"/>
    <w:rsid w:val="008052FD"/>
    <w:rsid w:val="00805562"/>
    <w:rsid w:val="00806AC7"/>
    <w:rsid w:val="0081199E"/>
    <w:rsid w:val="00811C05"/>
    <w:rsid w:val="0081781D"/>
    <w:rsid w:val="008206C8"/>
    <w:rsid w:val="008213BA"/>
    <w:rsid w:val="00824493"/>
    <w:rsid w:val="00842155"/>
    <w:rsid w:val="00844C8F"/>
    <w:rsid w:val="008469EB"/>
    <w:rsid w:val="008553A0"/>
    <w:rsid w:val="00862FE0"/>
    <w:rsid w:val="0086387C"/>
    <w:rsid w:val="008645A1"/>
    <w:rsid w:val="0086603E"/>
    <w:rsid w:val="00870CB8"/>
    <w:rsid w:val="00874A6C"/>
    <w:rsid w:val="008754BD"/>
    <w:rsid w:val="00876C65"/>
    <w:rsid w:val="0088120C"/>
    <w:rsid w:val="00882D71"/>
    <w:rsid w:val="00882F72"/>
    <w:rsid w:val="00891485"/>
    <w:rsid w:val="00893DC4"/>
    <w:rsid w:val="008A12FC"/>
    <w:rsid w:val="008A147E"/>
    <w:rsid w:val="008A1CD6"/>
    <w:rsid w:val="008A4B4C"/>
    <w:rsid w:val="008A64A9"/>
    <w:rsid w:val="008A7E2B"/>
    <w:rsid w:val="008B48A1"/>
    <w:rsid w:val="008C239F"/>
    <w:rsid w:val="008C4FCD"/>
    <w:rsid w:val="008C54F3"/>
    <w:rsid w:val="008D0B71"/>
    <w:rsid w:val="008D30B0"/>
    <w:rsid w:val="008D7E1D"/>
    <w:rsid w:val="008E05ED"/>
    <w:rsid w:val="008E0C2E"/>
    <w:rsid w:val="008E480C"/>
    <w:rsid w:val="008F1699"/>
    <w:rsid w:val="008F1A73"/>
    <w:rsid w:val="00907757"/>
    <w:rsid w:val="009140BF"/>
    <w:rsid w:val="009165E0"/>
    <w:rsid w:val="009212B0"/>
    <w:rsid w:val="00921FA1"/>
    <w:rsid w:val="0092314F"/>
    <w:rsid w:val="009231DE"/>
    <w:rsid w:val="009234A5"/>
    <w:rsid w:val="00925AB1"/>
    <w:rsid w:val="00925CE2"/>
    <w:rsid w:val="00932DD9"/>
    <w:rsid w:val="009331FD"/>
    <w:rsid w:val="00933453"/>
    <w:rsid w:val="009336F7"/>
    <w:rsid w:val="00934E07"/>
    <w:rsid w:val="0093636C"/>
    <w:rsid w:val="009374A7"/>
    <w:rsid w:val="00937F03"/>
    <w:rsid w:val="00942853"/>
    <w:rsid w:val="00943008"/>
    <w:rsid w:val="00946354"/>
    <w:rsid w:val="00955F6D"/>
    <w:rsid w:val="00957978"/>
    <w:rsid w:val="00960C90"/>
    <w:rsid w:val="0096387C"/>
    <w:rsid w:val="00963F1C"/>
    <w:rsid w:val="00963F97"/>
    <w:rsid w:val="00965045"/>
    <w:rsid w:val="0096666A"/>
    <w:rsid w:val="00967EE2"/>
    <w:rsid w:val="00971148"/>
    <w:rsid w:val="009719E5"/>
    <w:rsid w:val="00972B71"/>
    <w:rsid w:val="00977C16"/>
    <w:rsid w:val="00980E04"/>
    <w:rsid w:val="00982408"/>
    <w:rsid w:val="0098359F"/>
    <w:rsid w:val="00983855"/>
    <w:rsid w:val="00984CB1"/>
    <w:rsid w:val="0098551D"/>
    <w:rsid w:val="00985DCB"/>
    <w:rsid w:val="009872D5"/>
    <w:rsid w:val="0099011F"/>
    <w:rsid w:val="00991230"/>
    <w:rsid w:val="0099518F"/>
    <w:rsid w:val="009A0031"/>
    <w:rsid w:val="009A523D"/>
    <w:rsid w:val="009A5E7C"/>
    <w:rsid w:val="009B02A1"/>
    <w:rsid w:val="009B3361"/>
    <w:rsid w:val="009B41D6"/>
    <w:rsid w:val="009B537F"/>
    <w:rsid w:val="009B7F3F"/>
    <w:rsid w:val="009C00DF"/>
    <w:rsid w:val="009C1B1B"/>
    <w:rsid w:val="009C7A00"/>
    <w:rsid w:val="009D1E26"/>
    <w:rsid w:val="009D3D57"/>
    <w:rsid w:val="009D44B8"/>
    <w:rsid w:val="009D4A04"/>
    <w:rsid w:val="009D7CE6"/>
    <w:rsid w:val="009E36E0"/>
    <w:rsid w:val="009E448E"/>
    <w:rsid w:val="009E6179"/>
    <w:rsid w:val="009E6DE9"/>
    <w:rsid w:val="009F03A1"/>
    <w:rsid w:val="009F496B"/>
    <w:rsid w:val="009F6E7B"/>
    <w:rsid w:val="009F7CC2"/>
    <w:rsid w:val="00A01439"/>
    <w:rsid w:val="00A01787"/>
    <w:rsid w:val="00A01BDF"/>
    <w:rsid w:val="00A02E61"/>
    <w:rsid w:val="00A04CAD"/>
    <w:rsid w:val="00A05CFF"/>
    <w:rsid w:val="00A06150"/>
    <w:rsid w:val="00A071CF"/>
    <w:rsid w:val="00A10DCC"/>
    <w:rsid w:val="00A1226E"/>
    <w:rsid w:val="00A13048"/>
    <w:rsid w:val="00A16B0A"/>
    <w:rsid w:val="00A27546"/>
    <w:rsid w:val="00A339F2"/>
    <w:rsid w:val="00A41D95"/>
    <w:rsid w:val="00A4215B"/>
    <w:rsid w:val="00A451F8"/>
    <w:rsid w:val="00A46843"/>
    <w:rsid w:val="00A512B0"/>
    <w:rsid w:val="00A518AB"/>
    <w:rsid w:val="00A51941"/>
    <w:rsid w:val="00A55D5E"/>
    <w:rsid w:val="00A56B97"/>
    <w:rsid w:val="00A571DD"/>
    <w:rsid w:val="00A6093D"/>
    <w:rsid w:val="00A613EA"/>
    <w:rsid w:val="00A66C87"/>
    <w:rsid w:val="00A703CE"/>
    <w:rsid w:val="00A71644"/>
    <w:rsid w:val="00A72017"/>
    <w:rsid w:val="00A724D1"/>
    <w:rsid w:val="00A7389C"/>
    <w:rsid w:val="00A767DC"/>
    <w:rsid w:val="00A76A6D"/>
    <w:rsid w:val="00A813BA"/>
    <w:rsid w:val="00A81F36"/>
    <w:rsid w:val="00A83253"/>
    <w:rsid w:val="00A86A7E"/>
    <w:rsid w:val="00A94F72"/>
    <w:rsid w:val="00A9666C"/>
    <w:rsid w:val="00AA1C0B"/>
    <w:rsid w:val="00AA6E84"/>
    <w:rsid w:val="00AB1303"/>
    <w:rsid w:val="00AB1A1C"/>
    <w:rsid w:val="00AB27E3"/>
    <w:rsid w:val="00AB4721"/>
    <w:rsid w:val="00AB6B4C"/>
    <w:rsid w:val="00AB7405"/>
    <w:rsid w:val="00AC3534"/>
    <w:rsid w:val="00AD05A8"/>
    <w:rsid w:val="00AD71CE"/>
    <w:rsid w:val="00AD766B"/>
    <w:rsid w:val="00AE341B"/>
    <w:rsid w:val="00AE6857"/>
    <w:rsid w:val="00AF259F"/>
    <w:rsid w:val="00AF51C5"/>
    <w:rsid w:val="00AF7374"/>
    <w:rsid w:val="00B01905"/>
    <w:rsid w:val="00B03CD4"/>
    <w:rsid w:val="00B05FC3"/>
    <w:rsid w:val="00B07CA7"/>
    <w:rsid w:val="00B12744"/>
    <w:rsid w:val="00B1279A"/>
    <w:rsid w:val="00B12A9F"/>
    <w:rsid w:val="00B1466B"/>
    <w:rsid w:val="00B15983"/>
    <w:rsid w:val="00B233A8"/>
    <w:rsid w:val="00B24DBF"/>
    <w:rsid w:val="00B30995"/>
    <w:rsid w:val="00B3640F"/>
    <w:rsid w:val="00B3681A"/>
    <w:rsid w:val="00B4194A"/>
    <w:rsid w:val="00B437E8"/>
    <w:rsid w:val="00B46DCA"/>
    <w:rsid w:val="00B51604"/>
    <w:rsid w:val="00B51F2C"/>
    <w:rsid w:val="00B5222E"/>
    <w:rsid w:val="00B53179"/>
    <w:rsid w:val="00B532EA"/>
    <w:rsid w:val="00B55AA1"/>
    <w:rsid w:val="00B57A23"/>
    <w:rsid w:val="00B600CD"/>
    <w:rsid w:val="00B6131C"/>
    <w:rsid w:val="00B61BF3"/>
    <w:rsid w:val="00B61C96"/>
    <w:rsid w:val="00B6525F"/>
    <w:rsid w:val="00B66DCD"/>
    <w:rsid w:val="00B70C9E"/>
    <w:rsid w:val="00B73A2A"/>
    <w:rsid w:val="00B750CD"/>
    <w:rsid w:val="00B75A51"/>
    <w:rsid w:val="00B816AD"/>
    <w:rsid w:val="00B827C6"/>
    <w:rsid w:val="00B87552"/>
    <w:rsid w:val="00B93A45"/>
    <w:rsid w:val="00B94B06"/>
    <w:rsid w:val="00B94C28"/>
    <w:rsid w:val="00B94CBC"/>
    <w:rsid w:val="00BA70A3"/>
    <w:rsid w:val="00BB3E6D"/>
    <w:rsid w:val="00BB563E"/>
    <w:rsid w:val="00BC10BA"/>
    <w:rsid w:val="00BC46C9"/>
    <w:rsid w:val="00BC47A3"/>
    <w:rsid w:val="00BC4EAF"/>
    <w:rsid w:val="00BC5AFD"/>
    <w:rsid w:val="00BD4BF9"/>
    <w:rsid w:val="00BD7373"/>
    <w:rsid w:val="00BE1346"/>
    <w:rsid w:val="00BE433F"/>
    <w:rsid w:val="00BE7415"/>
    <w:rsid w:val="00C00DDE"/>
    <w:rsid w:val="00C04F43"/>
    <w:rsid w:val="00C05271"/>
    <w:rsid w:val="00C05A5A"/>
    <w:rsid w:val="00C0609D"/>
    <w:rsid w:val="00C115AB"/>
    <w:rsid w:val="00C26CCB"/>
    <w:rsid w:val="00C27CE1"/>
    <w:rsid w:val="00C30249"/>
    <w:rsid w:val="00C35F74"/>
    <w:rsid w:val="00C3723B"/>
    <w:rsid w:val="00C37632"/>
    <w:rsid w:val="00C40FCF"/>
    <w:rsid w:val="00C42466"/>
    <w:rsid w:val="00C4252D"/>
    <w:rsid w:val="00C512C3"/>
    <w:rsid w:val="00C53E5F"/>
    <w:rsid w:val="00C5639A"/>
    <w:rsid w:val="00C606C9"/>
    <w:rsid w:val="00C643FD"/>
    <w:rsid w:val="00C6662E"/>
    <w:rsid w:val="00C671E5"/>
    <w:rsid w:val="00C737DF"/>
    <w:rsid w:val="00C776C8"/>
    <w:rsid w:val="00C80288"/>
    <w:rsid w:val="00C80EEF"/>
    <w:rsid w:val="00C836F0"/>
    <w:rsid w:val="00C84003"/>
    <w:rsid w:val="00C85696"/>
    <w:rsid w:val="00C90650"/>
    <w:rsid w:val="00C93140"/>
    <w:rsid w:val="00C93524"/>
    <w:rsid w:val="00C9458F"/>
    <w:rsid w:val="00C96359"/>
    <w:rsid w:val="00C96F7F"/>
    <w:rsid w:val="00C97D78"/>
    <w:rsid w:val="00CA0791"/>
    <w:rsid w:val="00CB540C"/>
    <w:rsid w:val="00CB58FD"/>
    <w:rsid w:val="00CC10FD"/>
    <w:rsid w:val="00CC2AAE"/>
    <w:rsid w:val="00CC5A42"/>
    <w:rsid w:val="00CD0EAB"/>
    <w:rsid w:val="00CD3563"/>
    <w:rsid w:val="00CD3ADB"/>
    <w:rsid w:val="00CD3DC2"/>
    <w:rsid w:val="00CE0B1C"/>
    <w:rsid w:val="00CE0C05"/>
    <w:rsid w:val="00CE1C16"/>
    <w:rsid w:val="00CE5459"/>
    <w:rsid w:val="00CE5E02"/>
    <w:rsid w:val="00CF1915"/>
    <w:rsid w:val="00CF2387"/>
    <w:rsid w:val="00CF34DB"/>
    <w:rsid w:val="00CF3917"/>
    <w:rsid w:val="00CF4482"/>
    <w:rsid w:val="00CF558F"/>
    <w:rsid w:val="00CF5B73"/>
    <w:rsid w:val="00D010C0"/>
    <w:rsid w:val="00D0233F"/>
    <w:rsid w:val="00D03AE7"/>
    <w:rsid w:val="00D04CB9"/>
    <w:rsid w:val="00D06149"/>
    <w:rsid w:val="00D06B63"/>
    <w:rsid w:val="00D06B8B"/>
    <w:rsid w:val="00D073E2"/>
    <w:rsid w:val="00D11015"/>
    <w:rsid w:val="00D11CCE"/>
    <w:rsid w:val="00D1555A"/>
    <w:rsid w:val="00D208BB"/>
    <w:rsid w:val="00D23795"/>
    <w:rsid w:val="00D24F9A"/>
    <w:rsid w:val="00D268DF"/>
    <w:rsid w:val="00D30CD6"/>
    <w:rsid w:val="00D31D1A"/>
    <w:rsid w:val="00D348AF"/>
    <w:rsid w:val="00D352A5"/>
    <w:rsid w:val="00D40D5D"/>
    <w:rsid w:val="00D446EC"/>
    <w:rsid w:val="00D44F62"/>
    <w:rsid w:val="00D51BF0"/>
    <w:rsid w:val="00D531DB"/>
    <w:rsid w:val="00D55942"/>
    <w:rsid w:val="00D609F4"/>
    <w:rsid w:val="00D61B3D"/>
    <w:rsid w:val="00D70729"/>
    <w:rsid w:val="00D761D7"/>
    <w:rsid w:val="00D807BF"/>
    <w:rsid w:val="00D81958"/>
    <w:rsid w:val="00D82FCC"/>
    <w:rsid w:val="00D86A81"/>
    <w:rsid w:val="00D90B60"/>
    <w:rsid w:val="00D92BE1"/>
    <w:rsid w:val="00D93530"/>
    <w:rsid w:val="00D94C7C"/>
    <w:rsid w:val="00D9755E"/>
    <w:rsid w:val="00DA17FC"/>
    <w:rsid w:val="00DA3FFD"/>
    <w:rsid w:val="00DA6650"/>
    <w:rsid w:val="00DA7887"/>
    <w:rsid w:val="00DB2C26"/>
    <w:rsid w:val="00DB45C3"/>
    <w:rsid w:val="00DB4774"/>
    <w:rsid w:val="00DB6D0B"/>
    <w:rsid w:val="00DC5198"/>
    <w:rsid w:val="00DC7A40"/>
    <w:rsid w:val="00DD02F4"/>
    <w:rsid w:val="00DD3FD3"/>
    <w:rsid w:val="00DD6622"/>
    <w:rsid w:val="00DD6FEE"/>
    <w:rsid w:val="00DE1C7C"/>
    <w:rsid w:val="00DE316D"/>
    <w:rsid w:val="00DE5EB4"/>
    <w:rsid w:val="00DE6B43"/>
    <w:rsid w:val="00DF2FB8"/>
    <w:rsid w:val="00E041C6"/>
    <w:rsid w:val="00E10332"/>
    <w:rsid w:val="00E1109C"/>
    <w:rsid w:val="00E114FE"/>
    <w:rsid w:val="00E11816"/>
    <w:rsid w:val="00E11923"/>
    <w:rsid w:val="00E11B1B"/>
    <w:rsid w:val="00E16015"/>
    <w:rsid w:val="00E17F75"/>
    <w:rsid w:val="00E207D8"/>
    <w:rsid w:val="00E262D4"/>
    <w:rsid w:val="00E2639E"/>
    <w:rsid w:val="00E26EE7"/>
    <w:rsid w:val="00E27060"/>
    <w:rsid w:val="00E36250"/>
    <w:rsid w:val="00E36841"/>
    <w:rsid w:val="00E41A8A"/>
    <w:rsid w:val="00E42E68"/>
    <w:rsid w:val="00E4338E"/>
    <w:rsid w:val="00E468D5"/>
    <w:rsid w:val="00E47BF9"/>
    <w:rsid w:val="00E47F2D"/>
    <w:rsid w:val="00E53F37"/>
    <w:rsid w:val="00E54511"/>
    <w:rsid w:val="00E55F2D"/>
    <w:rsid w:val="00E60C76"/>
    <w:rsid w:val="00E60EDC"/>
    <w:rsid w:val="00E61DAC"/>
    <w:rsid w:val="00E62B4E"/>
    <w:rsid w:val="00E65831"/>
    <w:rsid w:val="00E72B80"/>
    <w:rsid w:val="00E75FE3"/>
    <w:rsid w:val="00E77BC9"/>
    <w:rsid w:val="00E845AF"/>
    <w:rsid w:val="00E86C4C"/>
    <w:rsid w:val="00E907A3"/>
    <w:rsid w:val="00E96033"/>
    <w:rsid w:val="00EA49B6"/>
    <w:rsid w:val="00EA5AE0"/>
    <w:rsid w:val="00EA66BB"/>
    <w:rsid w:val="00EA69AF"/>
    <w:rsid w:val="00EA7CD7"/>
    <w:rsid w:val="00EB34CD"/>
    <w:rsid w:val="00EB56E1"/>
    <w:rsid w:val="00EB7AB1"/>
    <w:rsid w:val="00EC316B"/>
    <w:rsid w:val="00EC32BD"/>
    <w:rsid w:val="00EC54CC"/>
    <w:rsid w:val="00EC67FB"/>
    <w:rsid w:val="00EC779B"/>
    <w:rsid w:val="00ED0744"/>
    <w:rsid w:val="00ED536F"/>
    <w:rsid w:val="00ED5958"/>
    <w:rsid w:val="00ED6B8A"/>
    <w:rsid w:val="00EE1FB7"/>
    <w:rsid w:val="00EE3EBB"/>
    <w:rsid w:val="00EE5FC1"/>
    <w:rsid w:val="00EE6213"/>
    <w:rsid w:val="00EE7672"/>
    <w:rsid w:val="00EE7A77"/>
    <w:rsid w:val="00EE7CD8"/>
    <w:rsid w:val="00EF040E"/>
    <w:rsid w:val="00EF37F6"/>
    <w:rsid w:val="00EF4816"/>
    <w:rsid w:val="00EF48CC"/>
    <w:rsid w:val="00EF7C42"/>
    <w:rsid w:val="00EFE28C"/>
    <w:rsid w:val="00F005EA"/>
    <w:rsid w:val="00F00801"/>
    <w:rsid w:val="00F067AF"/>
    <w:rsid w:val="00F06D69"/>
    <w:rsid w:val="00F10A14"/>
    <w:rsid w:val="00F12EC4"/>
    <w:rsid w:val="00F15B86"/>
    <w:rsid w:val="00F201C8"/>
    <w:rsid w:val="00F203D7"/>
    <w:rsid w:val="00F22004"/>
    <w:rsid w:val="00F2488D"/>
    <w:rsid w:val="00F25D55"/>
    <w:rsid w:val="00F27506"/>
    <w:rsid w:val="00F33482"/>
    <w:rsid w:val="00F33834"/>
    <w:rsid w:val="00F338C2"/>
    <w:rsid w:val="00F35446"/>
    <w:rsid w:val="00F4446A"/>
    <w:rsid w:val="00F601A0"/>
    <w:rsid w:val="00F65963"/>
    <w:rsid w:val="00F7111B"/>
    <w:rsid w:val="00F712E9"/>
    <w:rsid w:val="00F71FF3"/>
    <w:rsid w:val="00F73032"/>
    <w:rsid w:val="00F802C3"/>
    <w:rsid w:val="00F804F3"/>
    <w:rsid w:val="00F80A01"/>
    <w:rsid w:val="00F848FC"/>
    <w:rsid w:val="00F85244"/>
    <w:rsid w:val="00F87073"/>
    <w:rsid w:val="00F906F6"/>
    <w:rsid w:val="00F91B8E"/>
    <w:rsid w:val="00F9282A"/>
    <w:rsid w:val="00F940A7"/>
    <w:rsid w:val="00F96948"/>
    <w:rsid w:val="00F96BAD"/>
    <w:rsid w:val="00FA0F48"/>
    <w:rsid w:val="00FA139D"/>
    <w:rsid w:val="00FA1DC1"/>
    <w:rsid w:val="00FA44A6"/>
    <w:rsid w:val="00FA60F5"/>
    <w:rsid w:val="00FB0E84"/>
    <w:rsid w:val="00FB26D9"/>
    <w:rsid w:val="00FB5971"/>
    <w:rsid w:val="00FB6276"/>
    <w:rsid w:val="00FC2405"/>
    <w:rsid w:val="00FC65A0"/>
    <w:rsid w:val="00FC79DF"/>
    <w:rsid w:val="00FD01C2"/>
    <w:rsid w:val="00FD179F"/>
    <w:rsid w:val="00FD4D3E"/>
    <w:rsid w:val="00FE2D7B"/>
    <w:rsid w:val="00FE595C"/>
    <w:rsid w:val="00FF0CE3"/>
    <w:rsid w:val="00FF16FE"/>
    <w:rsid w:val="023CF17C"/>
    <w:rsid w:val="03EB8F6B"/>
    <w:rsid w:val="03F98888"/>
    <w:rsid w:val="0487D572"/>
    <w:rsid w:val="049882D4"/>
    <w:rsid w:val="04E2533A"/>
    <w:rsid w:val="090E67EA"/>
    <w:rsid w:val="0ACA1888"/>
    <w:rsid w:val="0AD6467D"/>
    <w:rsid w:val="0C08D1A6"/>
    <w:rsid w:val="0D34C7DB"/>
    <w:rsid w:val="0DDC796A"/>
    <w:rsid w:val="0FBBAFEA"/>
    <w:rsid w:val="12753FFF"/>
    <w:rsid w:val="16C2B550"/>
    <w:rsid w:val="1ACCE8F6"/>
    <w:rsid w:val="1B55DED7"/>
    <w:rsid w:val="1C28B529"/>
    <w:rsid w:val="1C6718F1"/>
    <w:rsid w:val="1CAFADAF"/>
    <w:rsid w:val="1D357ECA"/>
    <w:rsid w:val="1E5D6F78"/>
    <w:rsid w:val="1EE337FE"/>
    <w:rsid w:val="20EBE8DB"/>
    <w:rsid w:val="25FDF878"/>
    <w:rsid w:val="272EEE7D"/>
    <w:rsid w:val="281F2AEB"/>
    <w:rsid w:val="28BAFFD9"/>
    <w:rsid w:val="295479EB"/>
    <w:rsid w:val="2BA2DCAD"/>
    <w:rsid w:val="2BBB976E"/>
    <w:rsid w:val="2BC93C36"/>
    <w:rsid w:val="2E52A713"/>
    <w:rsid w:val="31BE94FF"/>
    <w:rsid w:val="33F3EE63"/>
    <w:rsid w:val="34851EA6"/>
    <w:rsid w:val="34B3D7E9"/>
    <w:rsid w:val="35D344AC"/>
    <w:rsid w:val="36440A2D"/>
    <w:rsid w:val="36B0DF32"/>
    <w:rsid w:val="371CD05C"/>
    <w:rsid w:val="3722C3D7"/>
    <w:rsid w:val="3A39E729"/>
    <w:rsid w:val="3B2CD694"/>
    <w:rsid w:val="3BBD3374"/>
    <w:rsid w:val="3DB90BC2"/>
    <w:rsid w:val="3F5C76A1"/>
    <w:rsid w:val="3FE669C0"/>
    <w:rsid w:val="4090A497"/>
    <w:rsid w:val="41947C65"/>
    <w:rsid w:val="41B02E5A"/>
    <w:rsid w:val="425D2985"/>
    <w:rsid w:val="4261EAA9"/>
    <w:rsid w:val="434EEF06"/>
    <w:rsid w:val="43BCDA91"/>
    <w:rsid w:val="443160B4"/>
    <w:rsid w:val="4453433F"/>
    <w:rsid w:val="44577EAF"/>
    <w:rsid w:val="4478C90E"/>
    <w:rsid w:val="459B233B"/>
    <w:rsid w:val="472E9982"/>
    <w:rsid w:val="48487C21"/>
    <w:rsid w:val="48CAA4A1"/>
    <w:rsid w:val="49A96EED"/>
    <w:rsid w:val="4B28B91F"/>
    <w:rsid w:val="4CA69C5A"/>
    <w:rsid w:val="4CBE9B92"/>
    <w:rsid w:val="4F38B735"/>
    <w:rsid w:val="4FFC2A42"/>
    <w:rsid w:val="502C6C4F"/>
    <w:rsid w:val="50818891"/>
    <w:rsid w:val="52529D0E"/>
    <w:rsid w:val="52A67FF9"/>
    <w:rsid w:val="5304969F"/>
    <w:rsid w:val="5491FA84"/>
    <w:rsid w:val="560519A0"/>
    <w:rsid w:val="56D40237"/>
    <w:rsid w:val="57A7D77F"/>
    <w:rsid w:val="59CB0E7A"/>
    <w:rsid w:val="5A05538C"/>
    <w:rsid w:val="5A122860"/>
    <w:rsid w:val="5AB0139C"/>
    <w:rsid w:val="5B2BFFC6"/>
    <w:rsid w:val="5B33AEFB"/>
    <w:rsid w:val="5B5EFC6F"/>
    <w:rsid w:val="5D326690"/>
    <w:rsid w:val="5ECFC1F0"/>
    <w:rsid w:val="6011F928"/>
    <w:rsid w:val="62600D82"/>
    <w:rsid w:val="62F5B641"/>
    <w:rsid w:val="631DE94E"/>
    <w:rsid w:val="643A458F"/>
    <w:rsid w:val="66EBADDC"/>
    <w:rsid w:val="682A0A5D"/>
    <w:rsid w:val="69E96AB9"/>
    <w:rsid w:val="6A14FB7C"/>
    <w:rsid w:val="6A5DA1E7"/>
    <w:rsid w:val="6E454DA1"/>
    <w:rsid w:val="6F3DA3B7"/>
    <w:rsid w:val="6F925C76"/>
    <w:rsid w:val="6FD75365"/>
    <w:rsid w:val="7015F1A3"/>
    <w:rsid w:val="70774287"/>
    <w:rsid w:val="709497B9"/>
    <w:rsid w:val="70E28917"/>
    <w:rsid w:val="7156CB13"/>
    <w:rsid w:val="72D6E768"/>
    <w:rsid w:val="75C3A06C"/>
    <w:rsid w:val="76AA20EB"/>
    <w:rsid w:val="77062E85"/>
    <w:rsid w:val="77765C26"/>
    <w:rsid w:val="77995D4B"/>
    <w:rsid w:val="78979CE2"/>
    <w:rsid w:val="798C4ECB"/>
    <w:rsid w:val="79924BB0"/>
    <w:rsid w:val="7A2B51EF"/>
    <w:rsid w:val="7AEBA861"/>
    <w:rsid w:val="7BD0515C"/>
    <w:rsid w:val="7D2619DE"/>
    <w:rsid w:val="7E3A77ED"/>
    <w:rsid w:val="7F013188"/>
    <w:rsid w:val="7F30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3E6E34DD-7DBF-4A8F-823A-4CBF675E4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6596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518AB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4F39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F3984"/>
  </w:style>
  <w:style w:type="character" w:customStyle="1" w:styleId="eop">
    <w:name w:val="eop"/>
    <w:basedOn w:val="DefaultParagraphFont"/>
    <w:rsid w:val="004F3984"/>
  </w:style>
  <w:style w:type="character" w:styleId="CommentReference">
    <w:name w:val="annotation reference"/>
    <w:basedOn w:val="DefaultParagraphFont"/>
    <w:rsid w:val="000906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06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06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06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0603"/>
    <w:rPr>
      <w:b/>
      <w:bCs/>
    </w:rPr>
  </w:style>
  <w:style w:type="character" w:styleId="Mention">
    <w:name w:val="Mention"/>
    <w:basedOn w:val="DefaultParagraphFont"/>
    <w:uiPriority w:val="99"/>
    <w:unhideWhenUsed/>
    <w:rsid w:val="00090603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266FA6"/>
    <w:rPr>
      <w:rFonts w:ascii="Segoe UI" w:hAnsi="Segoe UI" w:cs="Segoe UI" w:hint="default"/>
      <w:color w:val="262626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4C7C09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B15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87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4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08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33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89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38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90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5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11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7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46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02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9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2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33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8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19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6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7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28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66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523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63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53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52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65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3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0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9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97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6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7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06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50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42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73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84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92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4BAD5BEE-87D1-4F24-9D9B-C3D6E1B00E57}">
    <t:Anchor>
      <t:Comment id="1284652758"/>
    </t:Anchor>
    <t:History>
      <t:Event id="{BE8BEC05-730B-48FE-847A-8FCB2691398C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Create/>
      </t:Event>
      <t:Event id="{B926660A-17EA-47FE-930E-8EA08085F2FC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Assign userId="S::ruiying.yang@nokia.com::c89d19a3-2ee7-44e1-bc2d-56fe9121f688" userProvider="AD" userName="Ruiying Yang (Nokia)"/>
      </t:Event>
      <t:Event id="{A5F026D7-079C-4FB0-A5F7-E2937F792393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SetTitle title="@Ruiying Yang (Nokia) , please describe how the layers to overfit are selected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383B-C874-4416-91C2-B470E455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11</Pages>
  <Words>3170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Francesco Cricri (Nokia)</cp:lastModifiedBy>
  <cp:revision>236</cp:revision>
  <cp:lastPrinted>1900-01-01T08:00:00Z</cp:lastPrinted>
  <dcterms:created xsi:type="dcterms:W3CDTF">2023-11-23T15:31:00Z</dcterms:created>
  <dcterms:modified xsi:type="dcterms:W3CDTF">2024-01-19T19:34:00Z</dcterms:modified>
</cp:coreProperties>
</file>